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86A73">
        <w:fldChar w:fldCharType="begin"/>
      </w:r>
      <w:r w:rsidR="00B86A73">
        <w:instrText xml:space="preserve"> DOCPROPERTY  TSG/WGRef  \* MERGEFORMAT </w:instrText>
      </w:r>
      <w:r w:rsidR="00B86A73">
        <w:fldChar w:fldCharType="separate"/>
      </w:r>
      <w:r w:rsidR="003609EF">
        <w:rPr>
          <w:b/>
          <w:noProof/>
          <w:sz w:val="24"/>
        </w:rPr>
        <w:t>RAN5</w:t>
      </w:r>
      <w:r w:rsidR="00B86A73">
        <w:rPr>
          <w:b/>
          <w:noProof/>
          <w:sz w:val="24"/>
        </w:rPr>
        <w:fldChar w:fldCharType="end"/>
      </w:r>
      <w:r w:rsidR="00C66BA2">
        <w:rPr>
          <w:b/>
          <w:noProof/>
          <w:sz w:val="24"/>
        </w:rPr>
        <w:t xml:space="preserve"> </w:t>
      </w:r>
      <w:r>
        <w:rPr>
          <w:b/>
          <w:noProof/>
          <w:sz w:val="24"/>
        </w:rPr>
        <w:t>Meeting #</w:t>
      </w:r>
      <w:r w:rsidR="00B86A73">
        <w:fldChar w:fldCharType="begin"/>
      </w:r>
      <w:r w:rsidR="00B86A73">
        <w:instrText xml:space="preserve"> DOCPROPERTY  MtgSeq  \* MERGEFORMAT </w:instrText>
      </w:r>
      <w:r w:rsidR="00B86A73">
        <w:fldChar w:fldCharType="separate"/>
      </w:r>
      <w:r w:rsidR="00EB09B7" w:rsidRPr="00EB09B7">
        <w:rPr>
          <w:b/>
          <w:noProof/>
          <w:sz w:val="24"/>
        </w:rPr>
        <w:t>99</w:t>
      </w:r>
      <w:r w:rsidR="00B86A7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86A73">
        <w:fldChar w:fldCharType="begin"/>
      </w:r>
      <w:r w:rsidR="00B86A73">
        <w:instrText xml:space="preserve"> DOCPROPERTY  Tdoc#  \* MERGEFORMAT </w:instrText>
      </w:r>
      <w:r w:rsidR="00B86A73">
        <w:fldChar w:fldCharType="separate"/>
      </w:r>
      <w:r w:rsidR="00E13F3D" w:rsidRPr="00E13F3D">
        <w:rPr>
          <w:b/>
          <w:i/>
          <w:noProof/>
          <w:sz w:val="28"/>
        </w:rPr>
        <w:t>R5-232532</w:t>
      </w:r>
      <w:r w:rsidR="00B86A73">
        <w:rPr>
          <w:b/>
          <w:i/>
          <w:noProof/>
          <w:sz w:val="28"/>
        </w:rPr>
        <w:fldChar w:fldCharType="end"/>
      </w:r>
    </w:p>
    <w:p w14:paraId="7CB45193" w14:textId="77777777" w:rsidR="001E41F3" w:rsidRDefault="00B86A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6A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6A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6A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6A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6A73">
            <w:pPr>
              <w:pStyle w:val="CRCoverPage"/>
              <w:spacing w:after="0"/>
              <w:ind w:left="100"/>
              <w:rPr>
                <w:noProof/>
              </w:rPr>
            </w:pPr>
            <w:r>
              <w:fldChar w:fldCharType="begin"/>
            </w:r>
            <w:r>
              <w:instrText xml:space="preserve"> DOCPROPERTY  CrTitle  \* MERGEFORMAT </w:instrText>
            </w:r>
            <w:r>
              <w:fldChar w:fldCharType="separate"/>
            </w:r>
            <w:r w:rsidR="002640DD">
              <w:t>Update of E.4 for MG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6A7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9924FE" w:rsidR="001E41F3" w:rsidRDefault="00492B2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6A73">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6A73">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6A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6A7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4AAC" w14:paraId="1256F52C" w14:textId="77777777" w:rsidTr="00547111">
        <w:tc>
          <w:tcPr>
            <w:tcW w:w="2694" w:type="dxa"/>
            <w:gridSpan w:val="2"/>
            <w:tcBorders>
              <w:top w:val="single" w:sz="4" w:space="0" w:color="auto"/>
              <w:left w:val="single" w:sz="4" w:space="0" w:color="auto"/>
            </w:tcBorders>
          </w:tcPr>
          <w:p w14:paraId="52C87DB0" w14:textId="77777777" w:rsidR="00E74AAC" w:rsidRDefault="00E74AAC" w:rsidP="00E74A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93EC5" w:rsidR="00E74AAC" w:rsidRDefault="00E74AAC" w:rsidP="00E74AAC">
            <w:pPr>
              <w:pStyle w:val="CRCoverPage"/>
              <w:spacing w:after="0"/>
              <w:ind w:left="100"/>
              <w:rPr>
                <w:noProof/>
              </w:rPr>
            </w:pPr>
            <w:r>
              <w:rPr>
                <w:noProof/>
              </w:rPr>
              <w:t>Add MG enhancements TC 6.6.18.3 and 6.6.18.4 into Table E.4.</w:t>
            </w:r>
          </w:p>
        </w:tc>
      </w:tr>
      <w:tr w:rsidR="00E74AAC" w14:paraId="4CA74D09" w14:textId="77777777" w:rsidTr="00547111">
        <w:tc>
          <w:tcPr>
            <w:tcW w:w="2694" w:type="dxa"/>
            <w:gridSpan w:val="2"/>
            <w:tcBorders>
              <w:left w:val="single" w:sz="4" w:space="0" w:color="auto"/>
            </w:tcBorders>
          </w:tcPr>
          <w:p w14:paraId="2D0866D6" w14:textId="77777777" w:rsidR="00E74AAC" w:rsidRDefault="00E74AAC" w:rsidP="00E74AAC">
            <w:pPr>
              <w:pStyle w:val="CRCoverPage"/>
              <w:spacing w:after="0"/>
              <w:rPr>
                <w:b/>
                <w:i/>
                <w:noProof/>
                <w:sz w:val="8"/>
                <w:szCs w:val="8"/>
              </w:rPr>
            </w:pPr>
          </w:p>
        </w:tc>
        <w:tc>
          <w:tcPr>
            <w:tcW w:w="6946" w:type="dxa"/>
            <w:gridSpan w:val="9"/>
            <w:tcBorders>
              <w:right w:val="single" w:sz="4" w:space="0" w:color="auto"/>
            </w:tcBorders>
          </w:tcPr>
          <w:p w14:paraId="365DEF04" w14:textId="77777777" w:rsidR="00E74AAC" w:rsidRDefault="00E74AAC" w:rsidP="00E74AAC">
            <w:pPr>
              <w:pStyle w:val="CRCoverPage"/>
              <w:spacing w:after="0"/>
              <w:rPr>
                <w:noProof/>
                <w:sz w:val="8"/>
                <w:szCs w:val="8"/>
              </w:rPr>
            </w:pPr>
          </w:p>
        </w:tc>
      </w:tr>
      <w:tr w:rsidR="00E74AAC" w14:paraId="21016551" w14:textId="77777777" w:rsidTr="00547111">
        <w:tc>
          <w:tcPr>
            <w:tcW w:w="2694" w:type="dxa"/>
            <w:gridSpan w:val="2"/>
            <w:tcBorders>
              <w:left w:val="single" w:sz="4" w:space="0" w:color="auto"/>
            </w:tcBorders>
          </w:tcPr>
          <w:p w14:paraId="49433147" w14:textId="77777777" w:rsidR="00E74AAC" w:rsidRDefault="00E74AAC" w:rsidP="00E74A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D9DF56" w:rsidR="00E74AAC" w:rsidRDefault="00E74AAC" w:rsidP="00E74AAC">
            <w:pPr>
              <w:pStyle w:val="CRCoverPage"/>
              <w:spacing w:after="0"/>
              <w:ind w:left="100"/>
              <w:rPr>
                <w:noProof/>
              </w:rPr>
            </w:pPr>
            <w:r>
              <w:rPr>
                <w:noProof/>
              </w:rPr>
              <w:t>TC 6.6.18.4 was added in Table E.4-1 and new Table E.4-4 for 6.6.18.3.</w:t>
            </w:r>
          </w:p>
        </w:tc>
      </w:tr>
      <w:tr w:rsidR="00E74AAC" w14:paraId="1F886379" w14:textId="77777777" w:rsidTr="00547111">
        <w:tc>
          <w:tcPr>
            <w:tcW w:w="2694" w:type="dxa"/>
            <w:gridSpan w:val="2"/>
            <w:tcBorders>
              <w:left w:val="single" w:sz="4" w:space="0" w:color="auto"/>
            </w:tcBorders>
          </w:tcPr>
          <w:p w14:paraId="4D989623" w14:textId="77777777" w:rsidR="00E74AAC" w:rsidRDefault="00E74AAC" w:rsidP="00E74AAC">
            <w:pPr>
              <w:pStyle w:val="CRCoverPage"/>
              <w:spacing w:after="0"/>
              <w:rPr>
                <w:b/>
                <w:i/>
                <w:noProof/>
                <w:sz w:val="8"/>
                <w:szCs w:val="8"/>
              </w:rPr>
            </w:pPr>
          </w:p>
        </w:tc>
        <w:tc>
          <w:tcPr>
            <w:tcW w:w="6946" w:type="dxa"/>
            <w:gridSpan w:val="9"/>
            <w:tcBorders>
              <w:right w:val="single" w:sz="4" w:space="0" w:color="auto"/>
            </w:tcBorders>
          </w:tcPr>
          <w:p w14:paraId="71C4A204" w14:textId="77777777" w:rsidR="00E74AAC" w:rsidRDefault="00E74AAC" w:rsidP="00E74AAC">
            <w:pPr>
              <w:pStyle w:val="CRCoverPage"/>
              <w:spacing w:after="0"/>
              <w:rPr>
                <w:noProof/>
                <w:sz w:val="8"/>
                <w:szCs w:val="8"/>
              </w:rPr>
            </w:pPr>
          </w:p>
        </w:tc>
      </w:tr>
      <w:tr w:rsidR="00E74AAC" w14:paraId="678D7BF9" w14:textId="77777777" w:rsidTr="00547111">
        <w:tc>
          <w:tcPr>
            <w:tcW w:w="2694" w:type="dxa"/>
            <w:gridSpan w:val="2"/>
            <w:tcBorders>
              <w:left w:val="single" w:sz="4" w:space="0" w:color="auto"/>
              <w:bottom w:val="single" w:sz="4" w:space="0" w:color="auto"/>
            </w:tcBorders>
          </w:tcPr>
          <w:p w14:paraId="4E5CE1B6" w14:textId="77777777" w:rsidR="00E74AAC" w:rsidRDefault="00E74AAC" w:rsidP="00E74A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9C2EE" w:rsidR="00E74AAC" w:rsidRDefault="00E74AAC" w:rsidP="00E74AAC">
            <w:pPr>
              <w:pStyle w:val="CRCoverPage"/>
              <w:spacing w:after="0"/>
              <w:ind w:left="100"/>
              <w:rPr>
                <w:noProof/>
              </w:rPr>
            </w:pPr>
            <w:r>
              <w:rPr>
                <w:noProof/>
              </w:rPr>
              <w:t>Cell mapping of TC 6.6.18.3 and 6.6.18.4 will be missing.</w:t>
            </w:r>
          </w:p>
        </w:tc>
      </w:tr>
      <w:tr w:rsidR="00E74AAC" w14:paraId="034AF533" w14:textId="77777777" w:rsidTr="00547111">
        <w:tc>
          <w:tcPr>
            <w:tcW w:w="2694" w:type="dxa"/>
            <w:gridSpan w:val="2"/>
          </w:tcPr>
          <w:p w14:paraId="39D9EB5B" w14:textId="77777777" w:rsidR="00E74AAC" w:rsidRDefault="00E74AAC" w:rsidP="00E74AAC">
            <w:pPr>
              <w:pStyle w:val="CRCoverPage"/>
              <w:spacing w:after="0"/>
              <w:rPr>
                <w:b/>
                <w:i/>
                <w:noProof/>
                <w:sz w:val="8"/>
                <w:szCs w:val="8"/>
              </w:rPr>
            </w:pPr>
          </w:p>
        </w:tc>
        <w:tc>
          <w:tcPr>
            <w:tcW w:w="6946" w:type="dxa"/>
            <w:gridSpan w:val="9"/>
          </w:tcPr>
          <w:p w14:paraId="7826CB1C" w14:textId="77777777" w:rsidR="00E74AAC" w:rsidRDefault="00E74AAC" w:rsidP="00E74AAC">
            <w:pPr>
              <w:pStyle w:val="CRCoverPage"/>
              <w:spacing w:after="0"/>
              <w:rPr>
                <w:noProof/>
                <w:sz w:val="8"/>
                <w:szCs w:val="8"/>
              </w:rPr>
            </w:pPr>
          </w:p>
        </w:tc>
      </w:tr>
      <w:tr w:rsidR="00E74AAC" w14:paraId="6A17D7AC" w14:textId="77777777" w:rsidTr="00547111">
        <w:tc>
          <w:tcPr>
            <w:tcW w:w="2694" w:type="dxa"/>
            <w:gridSpan w:val="2"/>
            <w:tcBorders>
              <w:top w:val="single" w:sz="4" w:space="0" w:color="auto"/>
              <w:left w:val="single" w:sz="4" w:space="0" w:color="auto"/>
            </w:tcBorders>
          </w:tcPr>
          <w:p w14:paraId="6DAD5B19" w14:textId="77777777" w:rsidR="00E74AAC" w:rsidRDefault="00E74AAC" w:rsidP="00E74A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7F263" w:rsidR="00E74AAC" w:rsidRDefault="00E74AAC" w:rsidP="00E74AAC">
            <w:pPr>
              <w:pStyle w:val="CRCoverPage"/>
              <w:spacing w:after="0"/>
              <w:ind w:left="100"/>
              <w:rPr>
                <w:noProof/>
              </w:rPr>
            </w:pPr>
            <w:r>
              <w:rPr>
                <w:noProof/>
                <w:lang w:eastAsia="zh-CN"/>
              </w:rPr>
              <w:t>Annex E.4</w:t>
            </w:r>
          </w:p>
        </w:tc>
      </w:tr>
      <w:tr w:rsidR="00E74AAC" w14:paraId="56E1E6C3" w14:textId="77777777" w:rsidTr="00547111">
        <w:tc>
          <w:tcPr>
            <w:tcW w:w="2694" w:type="dxa"/>
            <w:gridSpan w:val="2"/>
            <w:tcBorders>
              <w:left w:val="single" w:sz="4" w:space="0" w:color="auto"/>
            </w:tcBorders>
          </w:tcPr>
          <w:p w14:paraId="2FB9DE77" w14:textId="77777777" w:rsidR="00E74AAC" w:rsidRDefault="00E74AAC" w:rsidP="00E74AAC">
            <w:pPr>
              <w:pStyle w:val="CRCoverPage"/>
              <w:spacing w:after="0"/>
              <w:rPr>
                <w:b/>
                <w:i/>
                <w:noProof/>
                <w:sz w:val="8"/>
                <w:szCs w:val="8"/>
              </w:rPr>
            </w:pPr>
          </w:p>
        </w:tc>
        <w:tc>
          <w:tcPr>
            <w:tcW w:w="6946" w:type="dxa"/>
            <w:gridSpan w:val="9"/>
            <w:tcBorders>
              <w:right w:val="single" w:sz="4" w:space="0" w:color="auto"/>
            </w:tcBorders>
          </w:tcPr>
          <w:p w14:paraId="0898542D" w14:textId="77777777" w:rsidR="00E74AAC" w:rsidRDefault="00E74AAC" w:rsidP="00E74AAC">
            <w:pPr>
              <w:pStyle w:val="CRCoverPage"/>
              <w:spacing w:after="0"/>
              <w:rPr>
                <w:noProof/>
                <w:sz w:val="8"/>
                <w:szCs w:val="8"/>
              </w:rPr>
            </w:pPr>
          </w:p>
        </w:tc>
      </w:tr>
      <w:tr w:rsidR="00E74AAC" w14:paraId="76F95A8B" w14:textId="77777777" w:rsidTr="00547111">
        <w:tc>
          <w:tcPr>
            <w:tcW w:w="2694" w:type="dxa"/>
            <w:gridSpan w:val="2"/>
            <w:tcBorders>
              <w:left w:val="single" w:sz="4" w:space="0" w:color="auto"/>
            </w:tcBorders>
          </w:tcPr>
          <w:p w14:paraId="335EAB52" w14:textId="77777777" w:rsidR="00E74AAC" w:rsidRDefault="00E74AAC" w:rsidP="00E74A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4AAC" w:rsidRDefault="00E74AAC" w:rsidP="00E74A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4AAC" w:rsidRDefault="00E74AAC" w:rsidP="00E74AAC">
            <w:pPr>
              <w:pStyle w:val="CRCoverPage"/>
              <w:spacing w:after="0"/>
              <w:jc w:val="center"/>
              <w:rPr>
                <w:b/>
                <w:caps/>
                <w:noProof/>
              </w:rPr>
            </w:pPr>
            <w:r>
              <w:rPr>
                <w:b/>
                <w:caps/>
                <w:noProof/>
              </w:rPr>
              <w:t>N</w:t>
            </w:r>
          </w:p>
        </w:tc>
        <w:tc>
          <w:tcPr>
            <w:tcW w:w="2977" w:type="dxa"/>
            <w:gridSpan w:val="4"/>
          </w:tcPr>
          <w:p w14:paraId="304CCBCB" w14:textId="77777777" w:rsidR="00E74AAC" w:rsidRDefault="00E74AAC" w:rsidP="00E74A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4AAC" w:rsidRDefault="00E74AAC" w:rsidP="00E74AAC">
            <w:pPr>
              <w:pStyle w:val="CRCoverPage"/>
              <w:spacing w:after="0"/>
              <w:ind w:left="99"/>
              <w:rPr>
                <w:noProof/>
              </w:rPr>
            </w:pPr>
          </w:p>
        </w:tc>
      </w:tr>
      <w:tr w:rsidR="00E74AAC" w14:paraId="34ACE2EB" w14:textId="77777777" w:rsidTr="00547111">
        <w:tc>
          <w:tcPr>
            <w:tcW w:w="2694" w:type="dxa"/>
            <w:gridSpan w:val="2"/>
            <w:tcBorders>
              <w:left w:val="single" w:sz="4" w:space="0" w:color="auto"/>
            </w:tcBorders>
          </w:tcPr>
          <w:p w14:paraId="571382F3" w14:textId="77777777" w:rsidR="00E74AAC" w:rsidRDefault="00E74AAC" w:rsidP="00E74A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4AAC" w:rsidRDefault="00E74AAC" w:rsidP="00E74A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CECCD" w:rsidR="00E74AAC" w:rsidRDefault="00E74AAC" w:rsidP="00E74AAC">
            <w:pPr>
              <w:pStyle w:val="CRCoverPage"/>
              <w:spacing w:after="0"/>
              <w:jc w:val="center"/>
              <w:rPr>
                <w:b/>
                <w:caps/>
                <w:noProof/>
              </w:rPr>
            </w:pPr>
            <w:r>
              <w:rPr>
                <w:rFonts w:hint="eastAsia"/>
                <w:b/>
                <w:caps/>
                <w:noProof/>
              </w:rPr>
              <w:t>X</w:t>
            </w:r>
          </w:p>
        </w:tc>
        <w:tc>
          <w:tcPr>
            <w:tcW w:w="2977" w:type="dxa"/>
            <w:gridSpan w:val="4"/>
          </w:tcPr>
          <w:p w14:paraId="7DB274D8" w14:textId="77777777" w:rsidR="00E74AAC" w:rsidRDefault="00E74AAC" w:rsidP="00E74A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4AAC" w:rsidRDefault="00E74AAC" w:rsidP="00E74AAC">
            <w:pPr>
              <w:pStyle w:val="CRCoverPage"/>
              <w:spacing w:after="0"/>
              <w:ind w:left="99"/>
              <w:rPr>
                <w:noProof/>
              </w:rPr>
            </w:pPr>
            <w:r>
              <w:rPr>
                <w:noProof/>
              </w:rPr>
              <w:t xml:space="preserve">TS/TR ... CR ... </w:t>
            </w:r>
          </w:p>
        </w:tc>
      </w:tr>
      <w:tr w:rsidR="00E74AAC" w14:paraId="446DDBAC" w14:textId="77777777" w:rsidTr="00547111">
        <w:tc>
          <w:tcPr>
            <w:tcW w:w="2694" w:type="dxa"/>
            <w:gridSpan w:val="2"/>
            <w:tcBorders>
              <w:left w:val="single" w:sz="4" w:space="0" w:color="auto"/>
            </w:tcBorders>
          </w:tcPr>
          <w:p w14:paraId="678A1AA6" w14:textId="77777777" w:rsidR="00E74AAC" w:rsidRDefault="00E74AAC" w:rsidP="00E74A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4AAC" w:rsidRDefault="00E74AAC" w:rsidP="00E74A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F7B54" w:rsidR="00E74AAC" w:rsidRDefault="00E74AAC" w:rsidP="00E74AAC">
            <w:pPr>
              <w:pStyle w:val="CRCoverPage"/>
              <w:spacing w:after="0"/>
              <w:jc w:val="center"/>
              <w:rPr>
                <w:b/>
                <w:caps/>
                <w:noProof/>
              </w:rPr>
            </w:pPr>
            <w:r>
              <w:rPr>
                <w:rFonts w:hint="eastAsia"/>
                <w:b/>
                <w:caps/>
                <w:noProof/>
              </w:rPr>
              <w:t>X</w:t>
            </w:r>
          </w:p>
        </w:tc>
        <w:tc>
          <w:tcPr>
            <w:tcW w:w="2977" w:type="dxa"/>
            <w:gridSpan w:val="4"/>
          </w:tcPr>
          <w:p w14:paraId="1A4306D9" w14:textId="77777777" w:rsidR="00E74AAC" w:rsidRDefault="00E74AAC" w:rsidP="00E74A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4AAC" w:rsidRDefault="00E74AAC" w:rsidP="00E74AAC">
            <w:pPr>
              <w:pStyle w:val="CRCoverPage"/>
              <w:spacing w:after="0"/>
              <w:ind w:left="99"/>
              <w:rPr>
                <w:noProof/>
              </w:rPr>
            </w:pPr>
            <w:r>
              <w:rPr>
                <w:noProof/>
              </w:rPr>
              <w:t xml:space="preserve">TS/TR ... CR ... </w:t>
            </w:r>
          </w:p>
        </w:tc>
      </w:tr>
      <w:tr w:rsidR="00E74AAC" w14:paraId="55C714D2" w14:textId="77777777" w:rsidTr="00547111">
        <w:tc>
          <w:tcPr>
            <w:tcW w:w="2694" w:type="dxa"/>
            <w:gridSpan w:val="2"/>
            <w:tcBorders>
              <w:left w:val="single" w:sz="4" w:space="0" w:color="auto"/>
            </w:tcBorders>
          </w:tcPr>
          <w:p w14:paraId="45913E62" w14:textId="77777777" w:rsidR="00E74AAC" w:rsidRDefault="00E74AAC" w:rsidP="00E74A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4AAC" w:rsidRDefault="00E74AAC" w:rsidP="00E74A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B1924" w:rsidR="00E74AAC" w:rsidRDefault="00E74AAC" w:rsidP="00E74AAC">
            <w:pPr>
              <w:pStyle w:val="CRCoverPage"/>
              <w:spacing w:after="0"/>
              <w:jc w:val="center"/>
              <w:rPr>
                <w:b/>
                <w:caps/>
                <w:noProof/>
              </w:rPr>
            </w:pPr>
            <w:r>
              <w:rPr>
                <w:rFonts w:hint="eastAsia"/>
                <w:b/>
                <w:caps/>
                <w:noProof/>
              </w:rPr>
              <w:t>X</w:t>
            </w:r>
          </w:p>
        </w:tc>
        <w:tc>
          <w:tcPr>
            <w:tcW w:w="2977" w:type="dxa"/>
            <w:gridSpan w:val="4"/>
          </w:tcPr>
          <w:p w14:paraId="1B4FF921" w14:textId="77777777" w:rsidR="00E74AAC" w:rsidRDefault="00E74AAC" w:rsidP="00E74A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4AAC" w:rsidRDefault="00E74AAC" w:rsidP="00E74AAC">
            <w:pPr>
              <w:pStyle w:val="CRCoverPage"/>
              <w:spacing w:after="0"/>
              <w:ind w:left="99"/>
              <w:rPr>
                <w:noProof/>
              </w:rPr>
            </w:pPr>
            <w:r>
              <w:rPr>
                <w:noProof/>
              </w:rPr>
              <w:t xml:space="preserve">TS/TR ... CR ... </w:t>
            </w:r>
          </w:p>
        </w:tc>
      </w:tr>
      <w:tr w:rsidR="00E74AAC" w14:paraId="60DF82CC" w14:textId="77777777" w:rsidTr="008863B9">
        <w:tc>
          <w:tcPr>
            <w:tcW w:w="2694" w:type="dxa"/>
            <w:gridSpan w:val="2"/>
            <w:tcBorders>
              <w:left w:val="single" w:sz="4" w:space="0" w:color="auto"/>
            </w:tcBorders>
          </w:tcPr>
          <w:p w14:paraId="517696CD" w14:textId="77777777" w:rsidR="00E74AAC" w:rsidRDefault="00E74AAC" w:rsidP="00E74AAC">
            <w:pPr>
              <w:pStyle w:val="CRCoverPage"/>
              <w:spacing w:after="0"/>
              <w:rPr>
                <w:b/>
                <w:i/>
                <w:noProof/>
              </w:rPr>
            </w:pPr>
          </w:p>
        </w:tc>
        <w:tc>
          <w:tcPr>
            <w:tcW w:w="6946" w:type="dxa"/>
            <w:gridSpan w:val="9"/>
            <w:tcBorders>
              <w:right w:val="single" w:sz="4" w:space="0" w:color="auto"/>
            </w:tcBorders>
          </w:tcPr>
          <w:p w14:paraId="4D84207F" w14:textId="77777777" w:rsidR="00E74AAC" w:rsidRDefault="00E74AAC" w:rsidP="00E74AAC">
            <w:pPr>
              <w:pStyle w:val="CRCoverPage"/>
              <w:spacing w:after="0"/>
              <w:rPr>
                <w:noProof/>
              </w:rPr>
            </w:pPr>
          </w:p>
        </w:tc>
      </w:tr>
      <w:tr w:rsidR="00E74AAC" w14:paraId="556B87B6" w14:textId="77777777" w:rsidTr="008863B9">
        <w:tc>
          <w:tcPr>
            <w:tcW w:w="2694" w:type="dxa"/>
            <w:gridSpan w:val="2"/>
            <w:tcBorders>
              <w:left w:val="single" w:sz="4" w:space="0" w:color="auto"/>
              <w:bottom w:val="single" w:sz="4" w:space="0" w:color="auto"/>
            </w:tcBorders>
          </w:tcPr>
          <w:p w14:paraId="79A9C411" w14:textId="77777777" w:rsidR="00E74AAC" w:rsidRDefault="00E74AAC" w:rsidP="00E74A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4AAC" w:rsidRDefault="00E74AAC" w:rsidP="00E74AAC">
            <w:pPr>
              <w:pStyle w:val="CRCoverPage"/>
              <w:spacing w:after="0"/>
              <w:ind w:left="100"/>
              <w:rPr>
                <w:noProof/>
              </w:rPr>
            </w:pPr>
          </w:p>
        </w:tc>
      </w:tr>
      <w:tr w:rsidR="00E74AAC" w:rsidRPr="008863B9" w14:paraId="45BFE792" w14:textId="77777777" w:rsidTr="008863B9">
        <w:tc>
          <w:tcPr>
            <w:tcW w:w="2694" w:type="dxa"/>
            <w:gridSpan w:val="2"/>
            <w:tcBorders>
              <w:top w:val="single" w:sz="4" w:space="0" w:color="auto"/>
              <w:bottom w:val="single" w:sz="4" w:space="0" w:color="auto"/>
            </w:tcBorders>
          </w:tcPr>
          <w:p w14:paraId="194242DD" w14:textId="77777777" w:rsidR="00E74AAC" w:rsidRPr="008863B9" w:rsidRDefault="00E74AAC" w:rsidP="00E74A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4AAC" w:rsidRPr="008863B9" w:rsidRDefault="00E74AAC" w:rsidP="00E74AAC">
            <w:pPr>
              <w:pStyle w:val="CRCoverPage"/>
              <w:spacing w:after="0"/>
              <w:ind w:left="100"/>
              <w:rPr>
                <w:noProof/>
                <w:sz w:val="8"/>
                <w:szCs w:val="8"/>
              </w:rPr>
            </w:pPr>
          </w:p>
        </w:tc>
      </w:tr>
      <w:tr w:rsidR="00E74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4AAC" w:rsidRDefault="00E74AAC" w:rsidP="00E74A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4AAC" w:rsidRDefault="00E74AAC" w:rsidP="00E74A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A84F4B" w14:textId="77777777" w:rsidR="006330AC" w:rsidRDefault="006330AC" w:rsidP="006330AC">
      <w:pPr>
        <w:rPr>
          <w:rFonts w:ascii="Arial" w:hAnsi="Arial" w:cs="Arial"/>
          <w:noProof/>
          <w:color w:val="00B0F0"/>
          <w:sz w:val="28"/>
        </w:rPr>
      </w:pPr>
      <w:r w:rsidRPr="005F788F">
        <w:rPr>
          <w:rFonts w:ascii="Arial" w:hAnsi="Arial" w:cs="Arial"/>
          <w:noProof/>
          <w:color w:val="00B0F0"/>
          <w:sz w:val="28"/>
        </w:rPr>
        <w:lastRenderedPageBreak/>
        <w:t>[Start of change]</w:t>
      </w:r>
    </w:p>
    <w:p w14:paraId="1EF6BCAD" w14:textId="77777777" w:rsidR="006330AC" w:rsidRPr="00F21A71" w:rsidRDefault="006330AC" w:rsidP="006330AC">
      <w:pPr>
        <w:pStyle w:val="11"/>
      </w:pPr>
      <w:r w:rsidRPr="00F21A71">
        <w:t>E.4</w:t>
      </w:r>
      <w:r w:rsidRPr="00F21A71">
        <w:tab/>
        <w:t>Cell configuration mapping for SA FR1 test cases in Chapter 6</w:t>
      </w:r>
    </w:p>
    <w:p w14:paraId="7AB0F6CF" w14:textId="77777777" w:rsidR="006330AC" w:rsidRPr="00F21A71" w:rsidRDefault="006330AC" w:rsidP="006330AC">
      <w:r w:rsidRPr="00F21A71">
        <w:t xml:space="preserve">Table E.4-1 defines the cell configuration mapping for </w:t>
      </w:r>
      <w:r w:rsidRPr="00F21A71">
        <w:rPr>
          <w:lang w:eastAsia="zh-CN"/>
        </w:rPr>
        <w:t>NR/5GC</w:t>
      </w:r>
      <w:r w:rsidRPr="00F21A71">
        <w:t xml:space="preserve"> FR1 test cases in chapter 6 of this test specification.</w:t>
      </w:r>
    </w:p>
    <w:p w14:paraId="71F96BB7" w14:textId="77777777" w:rsidR="006330AC" w:rsidRPr="00F21A71" w:rsidRDefault="006330AC" w:rsidP="006330AC">
      <w:pPr>
        <w:pStyle w:val="TH"/>
        <w:keepNext w:val="0"/>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53"/>
      </w:tblGrid>
      <w:tr w:rsidR="006330AC" w:rsidRPr="00F21A71" w14:paraId="4199ECC7" w14:textId="77777777" w:rsidTr="00A97A07">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A649E3" w14:textId="77777777" w:rsidR="006330AC" w:rsidRPr="00F21A71" w:rsidRDefault="006330AC" w:rsidP="00A97A07">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6E6D4D6C" w14:textId="77777777" w:rsidR="006330AC" w:rsidRPr="00F21A71" w:rsidRDefault="006330AC" w:rsidP="00A97A07">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72401EC5" w14:textId="77777777" w:rsidR="006330AC" w:rsidRPr="00F21A71" w:rsidRDefault="006330AC" w:rsidP="00A97A07">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20E95332" w14:textId="77777777" w:rsidR="006330AC" w:rsidRPr="00F21A71" w:rsidRDefault="006330AC" w:rsidP="00A97A07">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322960BC" w14:textId="77777777" w:rsidR="006330AC" w:rsidRPr="00F21A71" w:rsidRDefault="006330AC" w:rsidP="00A97A07">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7870CF48" w14:textId="77777777" w:rsidR="006330AC" w:rsidRPr="00F21A71" w:rsidRDefault="006330AC" w:rsidP="00A97A07">
            <w:pPr>
              <w:pStyle w:val="TAH"/>
            </w:pPr>
            <w:r w:rsidRPr="00F21A71">
              <w:t>38.533 NR Cell4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ACCE5D5" w14:textId="77777777" w:rsidR="006330AC" w:rsidRPr="00F21A71" w:rsidRDefault="006330AC" w:rsidP="00A97A07">
            <w:pPr>
              <w:pStyle w:val="TAH"/>
            </w:pPr>
            <w:r w:rsidRPr="00F21A71">
              <w:t>CA Type</w:t>
            </w:r>
          </w:p>
        </w:tc>
      </w:tr>
      <w:tr w:rsidR="006330AC" w:rsidRPr="00F21A71" w14:paraId="7D15FF43" w14:textId="77777777" w:rsidTr="00A97A0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1D644F" w14:textId="77777777" w:rsidR="006330AC" w:rsidRPr="00F21A71" w:rsidRDefault="006330AC" w:rsidP="00A97A07">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9E189F" w14:textId="77777777" w:rsidR="006330AC" w:rsidRPr="00016FAB" w:rsidRDefault="006330AC" w:rsidP="00A97A07">
            <w:pPr>
              <w:pStyle w:val="TAL"/>
              <w:keepNext w:val="0"/>
              <w:keepLines w:val="0"/>
              <w:rPr>
                <w:lang w:val="fr-FR"/>
              </w:rPr>
            </w:pPr>
            <w:r w:rsidRPr="00016FAB">
              <w:rPr>
                <w:lang w:val="fr-FR"/>
              </w:rPr>
              <w:t xml:space="preserve">NR SA FR1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57235125" w14:textId="77777777" w:rsidR="006330AC" w:rsidRPr="00F21A71" w:rsidRDefault="006330AC" w:rsidP="00A97A07">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ECD9ED" w14:textId="77777777" w:rsidR="006330AC" w:rsidRPr="00F21A71" w:rsidRDefault="006330AC" w:rsidP="00A97A07">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7118A4" w14:textId="77777777"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CB0042" w14:textId="77777777" w:rsidR="006330AC" w:rsidRPr="00F21A71" w:rsidRDefault="006330AC" w:rsidP="00A97A07">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0D59730" w14:textId="77777777" w:rsidR="006330AC" w:rsidRPr="00F21A71" w:rsidRDefault="006330AC" w:rsidP="00A97A07">
            <w:pPr>
              <w:pStyle w:val="TAL"/>
              <w:keepNext w:val="0"/>
              <w:keepLines w:val="0"/>
            </w:pPr>
          </w:p>
        </w:tc>
      </w:tr>
      <w:tr w:rsidR="006330AC" w:rsidRPr="00F21A71" w14:paraId="53823392" w14:textId="77777777" w:rsidTr="00A97A0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EEA85F" w14:textId="77777777" w:rsidR="006330AC" w:rsidRPr="00F21A71" w:rsidRDefault="006330AC" w:rsidP="00A97A07">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BE283F" w14:textId="77777777" w:rsidR="006330AC" w:rsidRPr="00016FAB" w:rsidRDefault="006330AC" w:rsidP="00A97A07">
            <w:pPr>
              <w:pStyle w:val="TAL"/>
              <w:keepNext w:val="0"/>
              <w:keepLines w:val="0"/>
              <w:rPr>
                <w:lang w:val="fr-FR"/>
              </w:rPr>
            </w:pPr>
            <w:r w:rsidRPr="00016FAB">
              <w:rPr>
                <w:lang w:val="fr-FR"/>
              </w:rPr>
              <w:t xml:space="preserve">NR SA FR1-FR1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471AA34C" w14:textId="77777777" w:rsidR="006330AC" w:rsidRPr="00F21A71" w:rsidRDefault="006330AC" w:rsidP="00A97A07">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F76D1B" w14:textId="77777777" w:rsidR="006330AC" w:rsidRPr="00F21A71" w:rsidRDefault="006330AC" w:rsidP="00A97A07">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217E20" w14:textId="77777777"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F058E1" w14:textId="77777777" w:rsidR="006330AC" w:rsidRPr="00F21A71" w:rsidRDefault="006330AC" w:rsidP="00A97A07">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88EA5FA" w14:textId="77777777" w:rsidR="006330AC" w:rsidRPr="00F21A71" w:rsidRDefault="006330AC" w:rsidP="00A97A07">
            <w:pPr>
              <w:pStyle w:val="TAL"/>
              <w:keepNext w:val="0"/>
              <w:keepLines w:val="0"/>
            </w:pPr>
          </w:p>
        </w:tc>
      </w:tr>
      <w:tr w:rsidR="006330AC" w:rsidRPr="00F21A71" w14:paraId="40E4E5B8" w14:textId="77777777" w:rsidTr="00A97A0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015A61" w14:textId="4832A346" w:rsidR="006330AC" w:rsidRPr="00953D8D" w:rsidRDefault="00953D8D" w:rsidP="00A97A07">
            <w:pPr>
              <w:pStyle w:val="TAL"/>
              <w:keepNext w:val="0"/>
              <w:keepLines w:val="0"/>
              <w:rPr>
                <w:rFonts w:eastAsia="PMingLiU" w:hint="eastAsia"/>
                <w:bCs/>
                <w:lang w:eastAsia="zh-TW"/>
              </w:rPr>
            </w:pPr>
            <w:r w:rsidRPr="00953D8D">
              <w:rPr>
                <w:rFonts w:eastAsia="PMingLiU"/>
                <w:bCs/>
                <w:lang w:eastAsia="zh-TW"/>
              </w:rPr>
              <w:t>…</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FF51C1E" w14:textId="3423B489"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44A5C8" w14:textId="0580AAC3"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98BF4D" w14:textId="0B318324"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EFB80D" w14:textId="77777777"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74A4B7" w14:textId="77777777" w:rsidR="006330AC" w:rsidRPr="00F21A71" w:rsidRDefault="006330AC" w:rsidP="00A97A07">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BDFB9BA" w14:textId="77777777" w:rsidR="006330AC" w:rsidRPr="00F21A71" w:rsidRDefault="006330AC" w:rsidP="00A97A07">
            <w:pPr>
              <w:pStyle w:val="TAL"/>
              <w:keepNext w:val="0"/>
              <w:keepLines w:val="0"/>
            </w:pPr>
          </w:p>
        </w:tc>
      </w:tr>
      <w:tr w:rsidR="006330AC" w:rsidRPr="00F21A71" w14:paraId="0ADF3083" w14:textId="77777777" w:rsidTr="00A97A07">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6F4C869C" w14:textId="77777777" w:rsidR="006330AC" w:rsidRPr="00F21A71" w:rsidRDefault="006330AC" w:rsidP="00A97A07">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65D507D4" w14:textId="77777777" w:rsidR="006330AC" w:rsidRPr="00F21A71" w:rsidRDefault="006330AC" w:rsidP="00A97A07">
            <w:pPr>
              <w:pStyle w:val="TAL"/>
              <w:rPr>
                <w:snapToGrid w:val="0"/>
              </w:rPr>
            </w:pPr>
            <w:r w:rsidRPr="00F21A71">
              <w:t>NR SA FR1</w:t>
            </w:r>
            <w:r w:rsidRPr="00F21A71">
              <w:rPr>
                <w:rFonts w:eastAsia="宋体"/>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389A4547" w14:textId="77777777" w:rsidR="006330AC" w:rsidRPr="00F21A71" w:rsidRDefault="006330AC" w:rsidP="00A97A07">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6098E6" w14:textId="77777777" w:rsidR="006330AC" w:rsidRPr="00F21A71" w:rsidRDefault="006330AC" w:rsidP="00A97A07">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D67CCE" w14:textId="77777777"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7ECF17" w14:textId="77777777" w:rsidR="006330AC" w:rsidRPr="00F21A71" w:rsidRDefault="006330AC" w:rsidP="00A97A07">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7DB808C" w14:textId="77777777" w:rsidR="006330AC" w:rsidRPr="00F21A71" w:rsidRDefault="006330AC" w:rsidP="00A97A07">
            <w:pPr>
              <w:pStyle w:val="TAL"/>
              <w:keepNext w:val="0"/>
              <w:keepLines w:val="0"/>
            </w:pPr>
            <w:r w:rsidRPr="00F21A71">
              <w:rPr>
                <w:lang w:eastAsia="zh-CN"/>
              </w:rPr>
              <w:t>intra-band</w:t>
            </w:r>
          </w:p>
        </w:tc>
      </w:tr>
      <w:tr w:rsidR="006330AC" w:rsidRPr="00F21A71" w14:paraId="7B228EED" w14:textId="77777777" w:rsidTr="00A97A07">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2F54C72A" w14:textId="77777777" w:rsidR="006330AC" w:rsidRPr="00F21A71" w:rsidRDefault="006330AC" w:rsidP="00A97A07">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62696B3A" w14:textId="77777777" w:rsidR="006330AC" w:rsidRPr="00F21A71" w:rsidRDefault="006330AC" w:rsidP="00A97A07">
            <w:pPr>
              <w:pStyle w:val="TAL"/>
            </w:pPr>
          </w:p>
        </w:tc>
        <w:tc>
          <w:tcPr>
            <w:tcW w:w="1048" w:type="dxa"/>
            <w:vMerge/>
            <w:tcBorders>
              <w:left w:val="nil"/>
              <w:bottom w:val="single" w:sz="4" w:space="0" w:color="auto"/>
              <w:right w:val="single" w:sz="4" w:space="0" w:color="auto"/>
            </w:tcBorders>
            <w:shd w:val="clear" w:color="auto" w:fill="auto"/>
            <w:vAlign w:val="center"/>
          </w:tcPr>
          <w:p w14:paraId="0143692A" w14:textId="77777777"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26229D" w14:textId="77777777" w:rsidR="006330AC" w:rsidRPr="00F21A71" w:rsidRDefault="006330AC" w:rsidP="00A97A07">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0A96E9" w14:textId="77777777"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4C3EA1" w14:textId="77777777" w:rsidR="006330AC" w:rsidRPr="00F21A71" w:rsidRDefault="006330AC" w:rsidP="00A97A07">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10B5758" w14:textId="77777777" w:rsidR="006330AC" w:rsidRPr="00F21A71" w:rsidRDefault="006330AC" w:rsidP="00A97A07">
            <w:pPr>
              <w:pStyle w:val="TAL"/>
              <w:keepNext w:val="0"/>
              <w:keepLines w:val="0"/>
            </w:pPr>
            <w:r w:rsidRPr="00F21A71">
              <w:rPr>
                <w:lang w:eastAsia="zh-CN"/>
              </w:rPr>
              <w:t>inter-band</w:t>
            </w:r>
          </w:p>
        </w:tc>
      </w:tr>
      <w:tr w:rsidR="006330AC" w:rsidRPr="00F21A71" w14:paraId="6B73B8DB" w14:textId="77777777" w:rsidTr="00A97A07">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77D210A2" w14:textId="77777777" w:rsidR="006330AC" w:rsidRPr="00F21A71" w:rsidRDefault="006330AC" w:rsidP="00A97A07">
            <w:pPr>
              <w:pStyle w:val="TAL"/>
              <w:keepNext w:val="0"/>
              <w:keepLines w:val="0"/>
              <w:rPr>
                <w:b/>
                <w:lang w:eastAsia="zh-CN"/>
              </w:rPr>
            </w:pPr>
            <w:r>
              <w:rPr>
                <w:rFonts w:hint="eastAsia"/>
                <w:b/>
                <w:lang w:eastAsia="zh-CN"/>
              </w:rPr>
              <w:t>6</w:t>
            </w:r>
            <w:r>
              <w:rPr>
                <w:b/>
                <w:lang w:eastAsia="zh-CN"/>
              </w:rPr>
              <w:t>.6.18.1</w:t>
            </w:r>
          </w:p>
        </w:tc>
        <w:tc>
          <w:tcPr>
            <w:tcW w:w="3689" w:type="dxa"/>
            <w:tcBorders>
              <w:left w:val="nil"/>
              <w:bottom w:val="single" w:sz="4" w:space="0" w:color="auto"/>
              <w:right w:val="single" w:sz="4" w:space="0" w:color="auto"/>
            </w:tcBorders>
            <w:shd w:val="clear" w:color="auto" w:fill="auto"/>
            <w:noWrap/>
            <w:vAlign w:val="center"/>
          </w:tcPr>
          <w:p w14:paraId="50D4FE7A" w14:textId="77777777" w:rsidR="006330AC" w:rsidRPr="00F21A71" w:rsidRDefault="006330AC" w:rsidP="00A97A07">
            <w:pPr>
              <w:pStyle w:val="TAL"/>
            </w:pPr>
            <w:r>
              <w:t>NR SA FR1 event-triggered reporting for concurrent gaps non-overlap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16337041" w14:textId="77777777" w:rsidR="006330AC" w:rsidRPr="00F21A71" w:rsidRDefault="006330AC" w:rsidP="00A97A07">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663099" w14:textId="77777777" w:rsidR="006330AC" w:rsidRPr="00F21A71" w:rsidRDefault="006330AC" w:rsidP="00A97A07">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634642" w14:textId="77777777" w:rsidR="006330AC" w:rsidRPr="00F21A71" w:rsidRDefault="006330AC" w:rsidP="00A97A07">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188B224D" w14:textId="77777777" w:rsidR="006330AC" w:rsidRPr="00F21A71" w:rsidRDefault="006330AC" w:rsidP="00A97A07">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CAFB306" w14:textId="77777777" w:rsidR="006330AC" w:rsidRPr="00F21A71" w:rsidRDefault="006330AC" w:rsidP="00A97A07">
            <w:pPr>
              <w:pStyle w:val="TAL"/>
              <w:keepNext w:val="0"/>
              <w:keepLines w:val="0"/>
              <w:rPr>
                <w:lang w:eastAsia="zh-CN"/>
              </w:rPr>
            </w:pPr>
          </w:p>
        </w:tc>
      </w:tr>
      <w:tr w:rsidR="006330AC" w:rsidRPr="00F21A71" w14:paraId="7C061ECD" w14:textId="77777777" w:rsidTr="00A97A07">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518794EE" w14:textId="77777777" w:rsidR="006330AC" w:rsidRPr="00F21A71" w:rsidRDefault="006330AC" w:rsidP="00A97A07">
            <w:pPr>
              <w:pStyle w:val="TAL"/>
              <w:keepNext w:val="0"/>
              <w:keepLines w:val="0"/>
              <w:rPr>
                <w:b/>
                <w:lang w:eastAsia="zh-CN"/>
              </w:rPr>
            </w:pPr>
            <w:r>
              <w:rPr>
                <w:rFonts w:hint="eastAsia"/>
                <w:b/>
                <w:lang w:eastAsia="zh-CN"/>
              </w:rPr>
              <w:t>6</w:t>
            </w:r>
            <w:r>
              <w:rPr>
                <w:b/>
                <w:lang w:eastAsia="zh-CN"/>
              </w:rPr>
              <w:t>.6.18.2</w:t>
            </w:r>
          </w:p>
        </w:tc>
        <w:tc>
          <w:tcPr>
            <w:tcW w:w="3689" w:type="dxa"/>
            <w:tcBorders>
              <w:left w:val="nil"/>
              <w:bottom w:val="single" w:sz="4" w:space="0" w:color="auto"/>
              <w:right w:val="single" w:sz="4" w:space="0" w:color="auto"/>
            </w:tcBorders>
            <w:shd w:val="clear" w:color="auto" w:fill="auto"/>
            <w:noWrap/>
            <w:vAlign w:val="center"/>
          </w:tcPr>
          <w:p w14:paraId="5969538A" w14:textId="77777777" w:rsidR="006330AC" w:rsidRPr="00F21A71" w:rsidRDefault="006330AC" w:rsidP="00A97A07">
            <w:pPr>
              <w:pStyle w:val="TAL"/>
            </w:pPr>
            <w:r>
              <w:rPr>
                <w:rFonts w:hint="eastAsia"/>
              </w:rPr>
              <w:t>N</w:t>
            </w:r>
            <w:r>
              <w:t>R SA FR1 event-triggered reporting for concurrent gaps partially-overlap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38B6B03F" w14:textId="77777777" w:rsidR="006330AC" w:rsidRPr="00F21A71" w:rsidRDefault="006330AC" w:rsidP="00A97A07">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9435EE" w14:textId="77777777" w:rsidR="006330AC" w:rsidRPr="00F21A71" w:rsidRDefault="006330AC" w:rsidP="00A97A07">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E5CB84" w14:textId="77777777" w:rsidR="006330AC" w:rsidRPr="00F21A71" w:rsidRDefault="006330AC" w:rsidP="00A97A07">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45BD81E9" w14:textId="77777777" w:rsidR="006330AC" w:rsidRPr="00F21A71" w:rsidRDefault="006330AC" w:rsidP="00A97A07">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22DA455" w14:textId="77777777" w:rsidR="006330AC" w:rsidRPr="00F21A71" w:rsidRDefault="006330AC" w:rsidP="00A97A07">
            <w:pPr>
              <w:pStyle w:val="TAL"/>
              <w:keepNext w:val="0"/>
              <w:keepLines w:val="0"/>
              <w:rPr>
                <w:lang w:eastAsia="zh-CN"/>
              </w:rPr>
            </w:pPr>
          </w:p>
        </w:tc>
      </w:tr>
      <w:tr w:rsidR="006330AC" w:rsidRPr="00F21A71" w14:paraId="1D50FF73" w14:textId="77777777" w:rsidTr="00A97A07">
        <w:trPr>
          <w:jc w:val="center"/>
          <w:ins w:id="1" w:author="Daiwei Zhou (周代卫)" w:date="2023-05-11T09:57:00Z"/>
        </w:trPr>
        <w:tc>
          <w:tcPr>
            <w:tcW w:w="1017" w:type="dxa"/>
            <w:tcBorders>
              <w:left w:val="single" w:sz="4" w:space="0" w:color="auto"/>
              <w:bottom w:val="single" w:sz="4" w:space="0" w:color="auto"/>
              <w:right w:val="single" w:sz="4" w:space="0" w:color="auto"/>
            </w:tcBorders>
            <w:shd w:val="clear" w:color="auto" w:fill="auto"/>
            <w:vAlign w:val="center"/>
          </w:tcPr>
          <w:p w14:paraId="11D89B15" w14:textId="76505361" w:rsidR="006330AC" w:rsidRDefault="006330AC" w:rsidP="00A97A07">
            <w:pPr>
              <w:pStyle w:val="TAL"/>
              <w:keepNext w:val="0"/>
              <w:keepLines w:val="0"/>
              <w:rPr>
                <w:ins w:id="2" w:author="Daiwei Zhou (周代卫)" w:date="2023-05-11T09:57:00Z"/>
                <w:b/>
                <w:lang w:eastAsia="zh-CN"/>
              </w:rPr>
            </w:pPr>
            <w:ins w:id="3" w:author="Daiwei Zhou (周代卫)" w:date="2023-05-11T09:58:00Z">
              <w:r>
                <w:rPr>
                  <w:rFonts w:hint="eastAsia"/>
                  <w:b/>
                  <w:lang w:eastAsia="zh-CN"/>
                </w:rPr>
                <w:t>6</w:t>
              </w:r>
              <w:r>
                <w:rPr>
                  <w:b/>
                  <w:lang w:eastAsia="zh-CN"/>
                </w:rPr>
                <w:t>.</w:t>
              </w:r>
            </w:ins>
            <w:ins w:id="4" w:author="Daiwei Zhou (周代卫)" w:date="2023-05-11T20:04:00Z">
              <w:r>
                <w:rPr>
                  <w:b/>
                  <w:lang w:eastAsia="zh-CN"/>
                </w:rPr>
                <w:t>6</w:t>
              </w:r>
            </w:ins>
            <w:ins w:id="5" w:author="Daiwei Zhou (周代卫)" w:date="2023-05-11T09:58:00Z">
              <w:r>
                <w:rPr>
                  <w:b/>
                  <w:lang w:eastAsia="zh-CN"/>
                </w:rPr>
                <w:t>.18.4</w:t>
              </w:r>
            </w:ins>
          </w:p>
        </w:tc>
        <w:tc>
          <w:tcPr>
            <w:tcW w:w="3689" w:type="dxa"/>
            <w:tcBorders>
              <w:left w:val="nil"/>
              <w:bottom w:val="single" w:sz="4" w:space="0" w:color="auto"/>
              <w:right w:val="single" w:sz="4" w:space="0" w:color="auto"/>
            </w:tcBorders>
            <w:shd w:val="clear" w:color="auto" w:fill="auto"/>
            <w:noWrap/>
            <w:vAlign w:val="center"/>
          </w:tcPr>
          <w:p w14:paraId="3DC22ACD" w14:textId="77777777" w:rsidR="006330AC" w:rsidRDefault="006330AC" w:rsidP="00A97A07">
            <w:pPr>
              <w:pStyle w:val="TAL"/>
              <w:rPr>
                <w:ins w:id="6" w:author="Daiwei Zhou (周代卫)" w:date="2023-05-11T09:57:00Z"/>
              </w:rPr>
            </w:pPr>
            <w:ins w:id="7" w:author="Daiwei Zhou (周代卫)" w:date="2023-05-11T09:58:00Z">
              <w:r w:rsidRPr="00D66892">
                <w:t>NR SA FR1 event triggered reporting tests for PRS and SSB measurement in FR1 without SSB time index detection when DRX is not used</w:t>
              </w:r>
            </w:ins>
          </w:p>
        </w:tc>
        <w:tc>
          <w:tcPr>
            <w:tcW w:w="1048" w:type="dxa"/>
            <w:tcBorders>
              <w:left w:val="nil"/>
              <w:bottom w:val="single" w:sz="4" w:space="0" w:color="auto"/>
              <w:right w:val="single" w:sz="4" w:space="0" w:color="auto"/>
            </w:tcBorders>
            <w:shd w:val="clear" w:color="auto" w:fill="auto"/>
            <w:vAlign w:val="center"/>
          </w:tcPr>
          <w:p w14:paraId="5CF0E0D3" w14:textId="77777777" w:rsidR="006330AC" w:rsidRDefault="006330AC" w:rsidP="00A97A07">
            <w:pPr>
              <w:pStyle w:val="TAL"/>
              <w:keepNext w:val="0"/>
              <w:keepLines w:val="0"/>
              <w:rPr>
                <w:ins w:id="8" w:author="Daiwei Zhou (周代卫)" w:date="2023-05-11T09:57:00Z"/>
                <w:lang w:eastAsia="zh-CN"/>
              </w:rPr>
            </w:pPr>
            <w:ins w:id="9" w:author="Daiwei Zhou (周代卫)" w:date="2023-05-11T09:58:00Z">
              <w:r>
                <w:rPr>
                  <w:rFonts w:hint="eastAsia"/>
                  <w:lang w:eastAsia="zh-CN"/>
                </w:rPr>
                <w:t>N</w:t>
              </w:r>
              <w:r>
                <w:rPr>
                  <w:lang w:eastAsia="zh-CN"/>
                </w:rPr>
                <w:t xml:space="preserve">R Cell </w:t>
              </w:r>
            </w:ins>
            <w:ins w:id="10" w:author="Daiwei Zhou (周代卫)" w:date="2023-05-11T10:01:00Z">
              <w:r>
                <w:rPr>
                  <w:lang w:eastAsia="zh-CN"/>
                </w:rPr>
                <w:t>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EDDD24" w14:textId="77777777" w:rsidR="006330AC" w:rsidRDefault="006330AC" w:rsidP="00A97A07">
            <w:pPr>
              <w:pStyle w:val="TAL"/>
              <w:keepNext w:val="0"/>
              <w:keepLines w:val="0"/>
              <w:rPr>
                <w:ins w:id="11" w:author="Daiwei Zhou (周代卫)" w:date="2023-05-11T09:57:00Z"/>
                <w:lang w:eastAsia="zh-CN"/>
              </w:rPr>
            </w:pPr>
            <w:ins w:id="12" w:author="Daiwei Zhou (周代卫)" w:date="2023-05-11T09:59:00Z">
              <w:r>
                <w:rPr>
                  <w:rFonts w:hint="eastAsia"/>
                  <w:lang w:eastAsia="zh-CN"/>
                </w:rPr>
                <w:t>N</w:t>
              </w:r>
              <w:r>
                <w:rPr>
                  <w:lang w:eastAsia="zh-CN"/>
                </w:rPr>
                <w:t>R Cell 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349636E" w14:textId="77777777" w:rsidR="006330AC" w:rsidRDefault="006330AC" w:rsidP="00A97A07">
            <w:pPr>
              <w:pStyle w:val="TAL"/>
              <w:keepNext w:val="0"/>
              <w:keepLines w:val="0"/>
              <w:rPr>
                <w:ins w:id="13" w:author="Daiwei Zhou (周代卫)" w:date="2023-05-11T09:57:00Z"/>
                <w:lang w:eastAsia="zh-CN"/>
              </w:rPr>
            </w:pPr>
            <w:ins w:id="14" w:author="Daiwei Zhou (周代卫)" w:date="2023-05-11T09:59:00Z">
              <w:r>
                <w:rPr>
                  <w:rFonts w:hint="eastAsia"/>
                  <w:lang w:eastAsia="zh-CN"/>
                </w:rPr>
                <w:t>N</w:t>
              </w:r>
              <w:r>
                <w:rPr>
                  <w:lang w:eastAsia="zh-CN"/>
                </w:rPr>
                <w:t xml:space="preserve">R Cell </w:t>
              </w:r>
            </w:ins>
            <w:ins w:id="15" w:author="Daiwei Zhou (周代卫)" w:date="2023-05-11T10:01:00Z">
              <w:r>
                <w:rPr>
                  <w:lang w:eastAsia="zh-CN"/>
                </w:rPr>
                <w:t>13</w:t>
              </w:r>
            </w:ins>
          </w:p>
        </w:tc>
        <w:tc>
          <w:tcPr>
            <w:tcW w:w="1048" w:type="dxa"/>
            <w:tcBorders>
              <w:top w:val="single" w:sz="4" w:space="0" w:color="auto"/>
              <w:left w:val="nil"/>
              <w:bottom w:val="single" w:sz="4" w:space="0" w:color="auto"/>
              <w:right w:val="single" w:sz="4" w:space="0" w:color="auto"/>
            </w:tcBorders>
            <w:vAlign w:val="center"/>
          </w:tcPr>
          <w:p w14:paraId="31783307" w14:textId="77777777" w:rsidR="006330AC" w:rsidRPr="00F21A71" w:rsidRDefault="006330AC" w:rsidP="00A97A07">
            <w:pPr>
              <w:pStyle w:val="TAL"/>
              <w:keepNext w:val="0"/>
              <w:keepLines w:val="0"/>
              <w:rPr>
                <w:ins w:id="16" w:author="Daiwei Zhou (周代卫)" w:date="2023-05-11T09:57: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B4A52A2" w14:textId="77777777" w:rsidR="006330AC" w:rsidRPr="00F21A71" w:rsidRDefault="006330AC" w:rsidP="00A97A07">
            <w:pPr>
              <w:pStyle w:val="TAL"/>
              <w:keepNext w:val="0"/>
              <w:keepLines w:val="0"/>
              <w:rPr>
                <w:ins w:id="17" w:author="Daiwei Zhou (周代卫)" w:date="2023-05-11T09:57:00Z"/>
                <w:lang w:eastAsia="zh-CN"/>
              </w:rPr>
            </w:pPr>
          </w:p>
        </w:tc>
      </w:tr>
      <w:tr w:rsidR="006330AC" w:rsidRPr="00F21A71" w14:paraId="10EE8350" w14:textId="77777777" w:rsidTr="00A97A07">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47649626" w14:textId="77777777" w:rsidR="006330AC" w:rsidRDefault="006330AC" w:rsidP="00A97A07">
            <w:pPr>
              <w:pStyle w:val="TAL"/>
              <w:keepNext w:val="0"/>
              <w:keepLines w:val="0"/>
              <w:rPr>
                <w:b/>
                <w:lang w:eastAsia="zh-CN"/>
              </w:rPr>
            </w:pPr>
            <w:r>
              <w:rPr>
                <w:b/>
              </w:rPr>
              <w:t>6.6.20</w:t>
            </w:r>
          </w:p>
        </w:tc>
        <w:tc>
          <w:tcPr>
            <w:tcW w:w="3689" w:type="dxa"/>
            <w:tcBorders>
              <w:left w:val="nil"/>
              <w:bottom w:val="single" w:sz="4" w:space="0" w:color="auto"/>
              <w:right w:val="single" w:sz="4" w:space="0" w:color="auto"/>
            </w:tcBorders>
            <w:shd w:val="clear" w:color="auto" w:fill="auto"/>
            <w:noWrap/>
            <w:vAlign w:val="center"/>
          </w:tcPr>
          <w:p w14:paraId="78E1128F" w14:textId="77777777" w:rsidR="006330AC" w:rsidRDefault="006330AC" w:rsidP="00A97A07">
            <w:pPr>
              <w:pStyle w:val="TAL"/>
            </w:pPr>
            <w:r w:rsidRPr="004677CC">
              <w:t>UE Rx-Tx time difference measurement for propagation delay compensation</w:t>
            </w:r>
          </w:p>
        </w:tc>
        <w:tc>
          <w:tcPr>
            <w:tcW w:w="1048" w:type="dxa"/>
            <w:tcBorders>
              <w:left w:val="nil"/>
              <w:bottom w:val="single" w:sz="4" w:space="0" w:color="auto"/>
              <w:right w:val="single" w:sz="4" w:space="0" w:color="auto"/>
            </w:tcBorders>
            <w:shd w:val="clear" w:color="auto" w:fill="auto"/>
            <w:vAlign w:val="center"/>
          </w:tcPr>
          <w:p w14:paraId="6D91E139" w14:textId="77777777" w:rsidR="006330AC" w:rsidRDefault="006330AC" w:rsidP="00A97A07">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A297E" w14:textId="77777777" w:rsidR="006330AC" w:rsidRDefault="006330AC" w:rsidP="00A97A07">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967BE6" w14:textId="77777777" w:rsidR="006330AC" w:rsidRDefault="006330AC" w:rsidP="00A97A07">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5D1BF813" w14:textId="77777777" w:rsidR="006330AC" w:rsidRPr="00F21A71" w:rsidRDefault="006330AC" w:rsidP="00A97A07">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508E2B9" w14:textId="77777777" w:rsidR="006330AC" w:rsidRPr="00F21A71" w:rsidRDefault="006330AC" w:rsidP="00A97A07">
            <w:pPr>
              <w:pStyle w:val="TAL"/>
              <w:keepNext w:val="0"/>
              <w:keepLines w:val="0"/>
              <w:rPr>
                <w:lang w:eastAsia="zh-CN"/>
              </w:rPr>
            </w:pPr>
          </w:p>
        </w:tc>
      </w:tr>
      <w:tr w:rsidR="006330AC" w:rsidRPr="00F21A71" w14:paraId="1133BBA9" w14:textId="77777777" w:rsidTr="00A97A07">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29305F11" w14:textId="77777777" w:rsidR="006330AC" w:rsidRDefault="006330AC" w:rsidP="00A97A07">
            <w:pPr>
              <w:pStyle w:val="TAL"/>
              <w:keepNext w:val="0"/>
              <w:keepLines w:val="0"/>
              <w:rPr>
                <w:b/>
              </w:rPr>
            </w:pPr>
            <w:r>
              <w:rPr>
                <w:b/>
              </w:rPr>
              <w:t>6.6.21</w:t>
            </w:r>
          </w:p>
        </w:tc>
        <w:tc>
          <w:tcPr>
            <w:tcW w:w="3689" w:type="dxa"/>
            <w:tcBorders>
              <w:left w:val="nil"/>
              <w:bottom w:val="single" w:sz="4" w:space="0" w:color="auto"/>
              <w:right w:val="single" w:sz="4" w:space="0" w:color="auto"/>
            </w:tcBorders>
            <w:shd w:val="clear" w:color="auto" w:fill="auto"/>
            <w:noWrap/>
            <w:vAlign w:val="center"/>
          </w:tcPr>
          <w:p w14:paraId="3FBBE232" w14:textId="77777777" w:rsidR="006330AC" w:rsidRPr="004677CC" w:rsidRDefault="006330AC" w:rsidP="00A97A07">
            <w:pPr>
              <w:pStyle w:val="TAL"/>
            </w:pPr>
            <w:r w:rsidRPr="00063399">
              <w:t>UE Rx-Tx time difference measurement for propagation delay compensation with TRS</w:t>
            </w:r>
          </w:p>
        </w:tc>
        <w:tc>
          <w:tcPr>
            <w:tcW w:w="1048" w:type="dxa"/>
            <w:tcBorders>
              <w:left w:val="nil"/>
              <w:bottom w:val="single" w:sz="4" w:space="0" w:color="auto"/>
              <w:right w:val="single" w:sz="4" w:space="0" w:color="auto"/>
            </w:tcBorders>
            <w:shd w:val="clear" w:color="auto" w:fill="auto"/>
            <w:vAlign w:val="center"/>
          </w:tcPr>
          <w:p w14:paraId="25E17BE5" w14:textId="77777777" w:rsidR="006330AC" w:rsidRDefault="006330AC" w:rsidP="00A97A07">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5AD0F7" w14:textId="77777777" w:rsidR="006330AC" w:rsidRDefault="006330AC" w:rsidP="00A97A07">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0F6639" w14:textId="77777777" w:rsidR="006330AC" w:rsidRDefault="006330AC" w:rsidP="00A97A07">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6AD19862" w14:textId="77777777" w:rsidR="006330AC" w:rsidRPr="00F21A71" w:rsidRDefault="006330AC" w:rsidP="00A97A07">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5CFD53A" w14:textId="77777777" w:rsidR="006330AC" w:rsidRPr="00F21A71" w:rsidRDefault="006330AC" w:rsidP="00A97A07">
            <w:pPr>
              <w:pStyle w:val="TAL"/>
              <w:keepNext w:val="0"/>
              <w:keepLines w:val="0"/>
              <w:rPr>
                <w:lang w:eastAsia="zh-CN"/>
              </w:rPr>
            </w:pPr>
          </w:p>
        </w:tc>
      </w:tr>
      <w:tr w:rsidR="006330AC" w:rsidRPr="00F21A71" w14:paraId="000DA429" w14:textId="77777777" w:rsidTr="00A97A0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B2EE9B" w14:textId="1767FBBF" w:rsidR="006330AC" w:rsidRPr="00953D8D" w:rsidRDefault="00953D8D" w:rsidP="00A97A07">
            <w:pPr>
              <w:pStyle w:val="TAL"/>
              <w:keepNext w:val="0"/>
              <w:keepLines w:val="0"/>
              <w:rPr>
                <w:bCs/>
              </w:rPr>
            </w:pPr>
            <w:r w:rsidRPr="00953D8D">
              <w:rPr>
                <w:bCs/>
              </w:rPr>
              <w:t>…</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786A3A" w14:textId="75DBCA7E"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D901C92" w14:textId="58314974"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A4DD4A" w14:textId="62E0768F"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BCA27F7" w14:textId="77777777" w:rsidR="006330AC" w:rsidRPr="00F21A71" w:rsidRDefault="006330AC" w:rsidP="00A97A0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6BFE88" w14:textId="77777777" w:rsidR="006330AC" w:rsidRPr="00F21A71" w:rsidRDefault="006330AC" w:rsidP="00A97A07">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B106C0B" w14:textId="77777777" w:rsidR="006330AC" w:rsidRPr="00F21A71" w:rsidRDefault="006330AC" w:rsidP="00A97A07">
            <w:pPr>
              <w:pStyle w:val="TAL"/>
              <w:keepNext w:val="0"/>
              <w:keepLines w:val="0"/>
            </w:pPr>
          </w:p>
        </w:tc>
      </w:tr>
    </w:tbl>
    <w:p w14:paraId="5B9BE8A1" w14:textId="77777777" w:rsidR="006330AC" w:rsidRPr="00F21A71" w:rsidRDefault="006330AC" w:rsidP="006330AC"/>
    <w:p w14:paraId="07385404" w14:textId="77777777" w:rsidR="006330AC" w:rsidRPr="00F21A71" w:rsidRDefault="006330AC" w:rsidP="006330AC">
      <w:r w:rsidRPr="00F21A71">
        <w:t xml:space="preserve">Table E.4-2 defines the cell configuration mapping for </w:t>
      </w:r>
      <w:r w:rsidRPr="00F21A71">
        <w:rPr>
          <w:lang w:eastAsia="zh-CN"/>
        </w:rPr>
        <w:t>NR/5GC</w:t>
      </w:r>
      <w:r w:rsidRPr="00F21A71">
        <w:t xml:space="preserve"> FR1 – E-UTRA Inter-RAT test cases (serving cell in NR) in chapter 6 of this test specification.</w:t>
      </w:r>
    </w:p>
    <w:p w14:paraId="16FBC3AB" w14:textId="77777777" w:rsidR="006330AC" w:rsidRPr="00F21A71" w:rsidRDefault="006330AC" w:rsidP="006330AC">
      <w:pPr>
        <w:pStyle w:val="TH"/>
        <w:keepNext w:val="0"/>
        <w:keepLines w:val="0"/>
      </w:pPr>
      <w:r w:rsidRPr="00F21A71">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6330AC" w:rsidRPr="00F21A71" w14:paraId="773517E3" w14:textId="77777777" w:rsidTr="00A97A0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38E4306" w14:textId="77777777" w:rsidR="006330AC" w:rsidRPr="00F21A71" w:rsidRDefault="006330AC" w:rsidP="00A97A07">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13AE1719" w14:textId="77777777" w:rsidR="006330AC" w:rsidRPr="00F21A71" w:rsidRDefault="006330AC" w:rsidP="00A97A07">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18B8CC5D" w14:textId="77777777" w:rsidR="006330AC" w:rsidRPr="00F21A71" w:rsidRDefault="006330AC" w:rsidP="00A97A07">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484BAB2" w14:textId="77777777" w:rsidR="006330AC" w:rsidRPr="00F21A71" w:rsidRDefault="006330AC" w:rsidP="00A97A07">
            <w:pPr>
              <w:pStyle w:val="TAH"/>
              <w:keepNext w:val="0"/>
              <w:keepLines w:val="0"/>
            </w:pPr>
            <w:r w:rsidRPr="00F21A71">
              <w:t>38.533 LTE Cell2</w:t>
            </w:r>
          </w:p>
        </w:tc>
        <w:tc>
          <w:tcPr>
            <w:tcW w:w="1049" w:type="dxa"/>
            <w:tcBorders>
              <w:top w:val="single" w:sz="4" w:space="0" w:color="auto"/>
              <w:left w:val="nil"/>
              <w:bottom w:val="single" w:sz="4" w:space="0" w:color="auto"/>
              <w:right w:val="single" w:sz="4" w:space="0" w:color="auto"/>
            </w:tcBorders>
            <w:shd w:val="clear" w:color="auto" w:fill="auto"/>
          </w:tcPr>
          <w:p w14:paraId="72FAE6E6" w14:textId="77777777" w:rsidR="006330AC" w:rsidRPr="00F21A71" w:rsidRDefault="006330AC" w:rsidP="00A97A07">
            <w:pPr>
              <w:pStyle w:val="TAH"/>
              <w:keepNext w:val="0"/>
              <w:keepLines w:val="0"/>
              <w:rPr>
                <w:lang w:eastAsia="zh-TW"/>
              </w:rPr>
            </w:pPr>
            <w:r w:rsidRPr="00F21A71">
              <w:t>38.533 LTE Cell3</w:t>
            </w:r>
          </w:p>
        </w:tc>
        <w:tc>
          <w:tcPr>
            <w:tcW w:w="1049" w:type="dxa"/>
            <w:tcBorders>
              <w:top w:val="single" w:sz="4" w:space="0" w:color="auto"/>
              <w:left w:val="nil"/>
              <w:bottom w:val="single" w:sz="4" w:space="0" w:color="auto"/>
              <w:right w:val="single" w:sz="4" w:space="0" w:color="auto"/>
            </w:tcBorders>
          </w:tcPr>
          <w:p w14:paraId="1E78F427" w14:textId="77777777" w:rsidR="006330AC" w:rsidRPr="00F21A71" w:rsidRDefault="006330AC" w:rsidP="00A97A07">
            <w:pPr>
              <w:pStyle w:val="TAH"/>
              <w:rPr>
                <w:lang w:eastAsia="zh-TW"/>
              </w:rPr>
            </w:pPr>
            <w:r w:rsidRPr="00F21A71">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13B338B" w14:textId="77777777" w:rsidR="006330AC" w:rsidRPr="00F21A71" w:rsidRDefault="006330AC" w:rsidP="00A97A07">
            <w:pPr>
              <w:pStyle w:val="TAH"/>
            </w:pPr>
            <w:r w:rsidRPr="00F21A71">
              <w:t>CA Type</w:t>
            </w:r>
          </w:p>
        </w:tc>
      </w:tr>
      <w:tr w:rsidR="006330AC" w:rsidRPr="00F21A71" w14:paraId="5852516A"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E248BD" w14:textId="77777777" w:rsidR="006330AC" w:rsidRPr="00F21A71" w:rsidRDefault="006330AC" w:rsidP="00A97A07">
            <w:pPr>
              <w:pStyle w:val="TAL"/>
              <w:keepNext w:val="0"/>
              <w:keepLines w:val="0"/>
              <w:rPr>
                <w:b/>
                <w:lang w:eastAsia="zh-TW"/>
              </w:rPr>
            </w:pPr>
            <w:r w:rsidRPr="00F21A71">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0D5C71" w14:textId="77777777" w:rsidR="006330AC" w:rsidRPr="00F21A71" w:rsidRDefault="006330AC" w:rsidP="00A97A07">
            <w:pPr>
              <w:pStyle w:val="TAL"/>
              <w:keepNext w:val="0"/>
              <w:keepLines w:val="0"/>
              <w:rPr>
                <w:lang w:eastAsia="sv-SE"/>
              </w:rPr>
            </w:pPr>
            <w:r w:rsidRPr="00F21A71">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A03677"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563DCA" w14:textId="77777777" w:rsidR="006330AC" w:rsidRPr="00F21A71" w:rsidRDefault="006330AC" w:rsidP="00A97A07">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D1798"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CEF850"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18FA98" w14:textId="77777777" w:rsidR="006330AC" w:rsidRPr="00F21A71" w:rsidRDefault="006330AC" w:rsidP="00A97A07">
            <w:pPr>
              <w:pStyle w:val="TAL"/>
              <w:keepNext w:val="0"/>
              <w:keepLines w:val="0"/>
            </w:pPr>
          </w:p>
        </w:tc>
      </w:tr>
      <w:tr w:rsidR="006330AC" w:rsidRPr="00F21A71" w14:paraId="2141BDA3"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0A3230" w14:textId="77777777" w:rsidR="006330AC" w:rsidRPr="00F21A71" w:rsidRDefault="006330AC" w:rsidP="00A97A07">
            <w:pPr>
              <w:pStyle w:val="TAL"/>
              <w:keepNext w:val="0"/>
              <w:keepLines w:val="0"/>
              <w:rPr>
                <w:b/>
                <w:lang w:eastAsia="zh-TW"/>
              </w:rPr>
            </w:pPr>
            <w:r w:rsidRPr="00F21A71">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43DBE" w14:textId="77777777" w:rsidR="006330AC" w:rsidRPr="00F21A71" w:rsidRDefault="006330AC" w:rsidP="00A97A07">
            <w:pPr>
              <w:pStyle w:val="TAL"/>
              <w:keepNext w:val="0"/>
              <w:keepLines w:val="0"/>
              <w:rPr>
                <w:lang w:eastAsia="sv-SE"/>
              </w:rPr>
            </w:pPr>
            <w:r w:rsidRPr="00F21A71">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3187DA"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358A44" w14:textId="77777777" w:rsidR="006330AC" w:rsidRPr="00F21A71" w:rsidRDefault="006330AC" w:rsidP="00A97A07">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0624E7"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C26F5C"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36F42A" w14:textId="77777777" w:rsidR="006330AC" w:rsidRPr="00F21A71" w:rsidRDefault="006330AC" w:rsidP="00A97A07">
            <w:pPr>
              <w:pStyle w:val="TAL"/>
              <w:keepNext w:val="0"/>
              <w:keepLines w:val="0"/>
            </w:pPr>
          </w:p>
        </w:tc>
      </w:tr>
      <w:tr w:rsidR="006330AC" w:rsidRPr="00F21A71" w14:paraId="3B42FE14"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14C98A" w14:textId="77777777" w:rsidR="006330AC" w:rsidRPr="00F21A71" w:rsidRDefault="006330AC" w:rsidP="00A97A07">
            <w:pPr>
              <w:pStyle w:val="TAL"/>
              <w:keepNext w:val="0"/>
              <w:keepLines w:val="0"/>
              <w:rPr>
                <w:b/>
                <w:lang w:eastAsia="zh-TW"/>
              </w:rPr>
            </w:pPr>
            <w:r w:rsidRPr="00F21A71">
              <w:rPr>
                <w:b/>
                <w:lang w:eastAsia="zh-TW"/>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2849D3C" w14:textId="77777777" w:rsidR="006330AC" w:rsidRPr="00F21A71" w:rsidRDefault="006330AC" w:rsidP="00A97A07">
            <w:pPr>
              <w:pStyle w:val="TAL"/>
              <w:keepNext w:val="0"/>
              <w:keepLines w:val="0"/>
            </w:pPr>
            <w:r w:rsidRPr="00F21A71">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0C210"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1D3A7" w14:textId="77777777" w:rsidR="006330AC" w:rsidRPr="00F21A71" w:rsidRDefault="006330AC" w:rsidP="00A97A07">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D18077"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53A240E"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860A3A" w14:textId="77777777" w:rsidR="006330AC" w:rsidRPr="00F21A71" w:rsidRDefault="006330AC" w:rsidP="00A97A07">
            <w:pPr>
              <w:pStyle w:val="TAL"/>
              <w:keepNext w:val="0"/>
              <w:keepLines w:val="0"/>
            </w:pPr>
          </w:p>
        </w:tc>
      </w:tr>
      <w:tr w:rsidR="006330AC" w:rsidRPr="00F21A71" w14:paraId="3A629351"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1A2926" w14:textId="77777777" w:rsidR="006330AC" w:rsidRPr="00F21A71" w:rsidRDefault="006330AC" w:rsidP="00A97A07">
            <w:pPr>
              <w:pStyle w:val="TAL"/>
              <w:keepNext w:val="0"/>
              <w:keepLines w:val="0"/>
              <w:rPr>
                <w:b/>
                <w:lang w:eastAsia="zh-TW"/>
              </w:rPr>
            </w:pPr>
            <w:r w:rsidRPr="00F21A71">
              <w:rPr>
                <w:b/>
                <w:lang w:eastAsia="zh-TW"/>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A94F27" w14:textId="77777777" w:rsidR="006330AC" w:rsidRPr="00F21A71" w:rsidRDefault="006330AC" w:rsidP="00A97A07">
            <w:pPr>
              <w:pStyle w:val="TAL"/>
              <w:keepNext w:val="0"/>
              <w:keepLines w:val="0"/>
            </w:pPr>
            <w:r w:rsidRPr="00F21A71">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E556C"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FEA4C" w14:textId="77777777" w:rsidR="006330AC" w:rsidRPr="00F21A71" w:rsidRDefault="006330AC" w:rsidP="00A97A07">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3C4C2F"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D439A78"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899694" w14:textId="77777777" w:rsidR="006330AC" w:rsidRPr="00F21A71" w:rsidRDefault="006330AC" w:rsidP="00A97A07">
            <w:pPr>
              <w:pStyle w:val="TAL"/>
              <w:keepNext w:val="0"/>
              <w:keepLines w:val="0"/>
            </w:pPr>
          </w:p>
        </w:tc>
      </w:tr>
      <w:tr w:rsidR="006330AC" w:rsidRPr="00F21A71" w14:paraId="16938EF0"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BA6576" w14:textId="77777777" w:rsidR="006330AC" w:rsidRPr="00F21A71" w:rsidRDefault="006330AC" w:rsidP="00A97A07">
            <w:pPr>
              <w:pStyle w:val="TAL"/>
              <w:keepNext w:val="0"/>
              <w:keepLines w:val="0"/>
              <w:rPr>
                <w:b/>
                <w:lang w:eastAsia="zh-TW"/>
              </w:rPr>
            </w:pPr>
            <w:r w:rsidRPr="00F21A71">
              <w:rPr>
                <w:b/>
                <w:lang w:eastAsia="zh-TW"/>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D3544E" w14:textId="77777777" w:rsidR="006330AC" w:rsidRPr="00F21A71" w:rsidRDefault="006330AC" w:rsidP="00A97A07">
            <w:pPr>
              <w:pStyle w:val="TAL"/>
              <w:keepNext w:val="0"/>
              <w:keepLines w:val="0"/>
            </w:pPr>
            <w:r w:rsidRPr="00F21A71">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618AB"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D13FD" w14:textId="77777777" w:rsidR="006330AC" w:rsidRPr="00F21A71" w:rsidRDefault="006330AC" w:rsidP="00A97A07">
            <w:pPr>
              <w:pStyle w:val="TAL"/>
              <w:keepNext w:val="0"/>
              <w:keepLines w:val="0"/>
            </w:pPr>
            <w:r w:rsidRPr="00F21A71">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F4AFC6"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07F0C1"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AC144C" w14:textId="77777777" w:rsidR="006330AC" w:rsidRPr="00F21A71" w:rsidRDefault="006330AC" w:rsidP="00A97A07">
            <w:pPr>
              <w:pStyle w:val="TAL"/>
              <w:keepNext w:val="0"/>
              <w:keepLines w:val="0"/>
            </w:pPr>
          </w:p>
        </w:tc>
      </w:tr>
      <w:tr w:rsidR="006330AC" w:rsidRPr="00F21A71" w14:paraId="28A11990"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DF532C" w14:textId="77777777" w:rsidR="006330AC" w:rsidRPr="00F21A71" w:rsidRDefault="006330AC" w:rsidP="00A97A07">
            <w:pPr>
              <w:pStyle w:val="TAL"/>
              <w:keepNext w:val="0"/>
              <w:keepLines w:val="0"/>
              <w:rPr>
                <w:b/>
                <w:lang w:eastAsia="zh-TW"/>
              </w:rPr>
            </w:pPr>
            <w:r w:rsidRPr="00F21A71">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868B7C" w14:textId="77777777" w:rsidR="006330AC" w:rsidRPr="00F21A71" w:rsidRDefault="006330AC" w:rsidP="00A97A07">
            <w:pPr>
              <w:pStyle w:val="TAL"/>
              <w:keepNext w:val="0"/>
              <w:keepLines w:val="0"/>
              <w:rPr>
                <w:lang w:eastAsia="sv-SE"/>
              </w:rPr>
            </w:pPr>
            <w:r w:rsidRPr="00F21A71">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A1FF58"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CDB101" w14:textId="77777777" w:rsidR="006330AC" w:rsidRPr="00F21A71" w:rsidRDefault="006330AC" w:rsidP="00A97A07">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0C4BB5"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C11827"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C848E4" w14:textId="77777777" w:rsidR="006330AC" w:rsidRPr="00F21A71" w:rsidRDefault="006330AC" w:rsidP="00A97A07">
            <w:pPr>
              <w:pStyle w:val="TAL"/>
              <w:keepNext w:val="0"/>
              <w:keepLines w:val="0"/>
            </w:pPr>
          </w:p>
        </w:tc>
      </w:tr>
      <w:tr w:rsidR="006330AC" w:rsidRPr="00F21A71" w14:paraId="5F48B2F3"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5E6EC5" w14:textId="77777777" w:rsidR="006330AC" w:rsidRPr="00F21A71" w:rsidRDefault="006330AC" w:rsidP="00A97A07">
            <w:pPr>
              <w:pStyle w:val="TAL"/>
              <w:keepNext w:val="0"/>
              <w:keepLines w:val="0"/>
              <w:rPr>
                <w:b/>
                <w:lang w:eastAsia="zh-TW"/>
              </w:rPr>
            </w:pPr>
            <w:r w:rsidRPr="00F21A71">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CC6405" w14:textId="77777777" w:rsidR="006330AC" w:rsidRPr="00F21A71" w:rsidRDefault="006330AC" w:rsidP="00A97A07">
            <w:pPr>
              <w:pStyle w:val="TAL"/>
              <w:keepNext w:val="0"/>
              <w:keepLines w:val="0"/>
              <w:rPr>
                <w:lang w:eastAsia="sv-SE"/>
              </w:rPr>
            </w:pPr>
            <w:r w:rsidRPr="00F21A71">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25CF3D"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C0C35" w14:textId="77777777" w:rsidR="006330AC" w:rsidRPr="00F21A71" w:rsidRDefault="006330AC" w:rsidP="00A97A07">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BD3E2D"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06EDA1"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D73CE9" w14:textId="77777777" w:rsidR="006330AC" w:rsidRPr="00F21A71" w:rsidRDefault="006330AC" w:rsidP="00A97A07">
            <w:pPr>
              <w:pStyle w:val="TAL"/>
              <w:keepNext w:val="0"/>
              <w:keepLines w:val="0"/>
            </w:pPr>
          </w:p>
        </w:tc>
      </w:tr>
      <w:tr w:rsidR="006330AC" w:rsidRPr="00F21A71" w14:paraId="7BC7DD94"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05FB3C" w14:textId="77777777" w:rsidR="006330AC" w:rsidRPr="00F21A71" w:rsidRDefault="006330AC" w:rsidP="00A97A07">
            <w:pPr>
              <w:pStyle w:val="TAL"/>
              <w:keepNext w:val="0"/>
              <w:keepLines w:val="0"/>
              <w:rPr>
                <w:b/>
                <w:lang w:eastAsia="zh-TW"/>
              </w:rPr>
            </w:pPr>
            <w:r w:rsidRPr="00F21A71">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83CFF1" w14:textId="77777777" w:rsidR="006330AC" w:rsidRPr="00F21A71" w:rsidRDefault="006330AC" w:rsidP="00A97A07">
            <w:pPr>
              <w:pStyle w:val="TAL"/>
              <w:keepNext w:val="0"/>
              <w:keepLines w:val="0"/>
              <w:rPr>
                <w:lang w:eastAsia="sv-SE"/>
              </w:rPr>
            </w:pPr>
            <w:r w:rsidRPr="00F21A71">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CD0B4C"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73CAC" w14:textId="77777777" w:rsidR="006330AC" w:rsidRPr="00F21A71" w:rsidRDefault="006330AC" w:rsidP="00A97A07">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1F7910"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7427EA"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2C1252" w14:textId="77777777" w:rsidR="006330AC" w:rsidRPr="00F21A71" w:rsidRDefault="006330AC" w:rsidP="00A97A07">
            <w:pPr>
              <w:pStyle w:val="TAL"/>
              <w:keepNext w:val="0"/>
              <w:keepLines w:val="0"/>
            </w:pPr>
          </w:p>
        </w:tc>
      </w:tr>
      <w:tr w:rsidR="006330AC" w:rsidRPr="00F21A71" w14:paraId="4B7ABA5E"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8C7878" w14:textId="77777777" w:rsidR="006330AC" w:rsidRPr="00F21A71" w:rsidRDefault="006330AC" w:rsidP="00A97A07">
            <w:pPr>
              <w:pStyle w:val="TAL"/>
              <w:keepNext w:val="0"/>
              <w:keepLines w:val="0"/>
              <w:rPr>
                <w:b/>
              </w:rPr>
            </w:pPr>
            <w:r w:rsidRPr="00F21A71">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F65741" w14:textId="77777777" w:rsidR="006330AC" w:rsidRPr="00F21A71" w:rsidRDefault="006330AC" w:rsidP="00A97A07">
            <w:pPr>
              <w:pStyle w:val="TAL"/>
              <w:keepNext w:val="0"/>
              <w:keepLines w:val="0"/>
            </w:pPr>
            <w:r w:rsidRPr="00F21A71">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7E3348"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81FC64" w14:textId="77777777" w:rsidR="006330AC" w:rsidRPr="00F21A71" w:rsidRDefault="006330AC" w:rsidP="00A97A07">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BC5AC1"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2F24A1A"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116C76" w14:textId="77777777" w:rsidR="006330AC" w:rsidRPr="00F21A71" w:rsidRDefault="006330AC" w:rsidP="00A97A07">
            <w:pPr>
              <w:pStyle w:val="TAL"/>
              <w:keepNext w:val="0"/>
              <w:keepLines w:val="0"/>
            </w:pPr>
          </w:p>
        </w:tc>
      </w:tr>
      <w:tr w:rsidR="006330AC" w:rsidRPr="00F21A71" w14:paraId="1A27FB50"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4C8E47" w14:textId="77777777" w:rsidR="006330AC" w:rsidRPr="00F21A71" w:rsidRDefault="006330AC" w:rsidP="00A97A07">
            <w:pPr>
              <w:pStyle w:val="TAL"/>
              <w:keepNext w:val="0"/>
              <w:keepLines w:val="0"/>
              <w:rPr>
                <w:b/>
                <w:lang w:eastAsia="zh-TW"/>
              </w:rPr>
            </w:pPr>
            <w:r w:rsidRPr="00F21A71">
              <w:rPr>
                <w:b/>
                <w:lang w:eastAsia="zh-TW"/>
              </w:rPr>
              <w:lastRenderedPageBreak/>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9FB0360" w14:textId="77777777" w:rsidR="006330AC" w:rsidRPr="00F21A71" w:rsidRDefault="006330AC" w:rsidP="00A97A07">
            <w:pPr>
              <w:pStyle w:val="TAL"/>
              <w:keepNext w:val="0"/>
              <w:keepLines w:val="0"/>
              <w:rPr>
                <w:lang w:eastAsia="sv-SE"/>
              </w:rPr>
            </w:pPr>
            <w:r w:rsidRPr="00F21A71">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BD3B96"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3CECB" w14:textId="77777777" w:rsidR="006330AC" w:rsidRPr="00F21A71" w:rsidRDefault="006330AC" w:rsidP="00A97A07">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4131C3"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1EF4F6"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A8433A" w14:textId="77777777" w:rsidR="006330AC" w:rsidRPr="00F21A71" w:rsidRDefault="006330AC" w:rsidP="00A97A07">
            <w:pPr>
              <w:pStyle w:val="TAL"/>
              <w:keepNext w:val="0"/>
              <w:keepLines w:val="0"/>
            </w:pPr>
          </w:p>
        </w:tc>
      </w:tr>
      <w:tr w:rsidR="006330AC" w:rsidRPr="00F21A71" w14:paraId="15B4A4BD"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E0ED7A" w14:textId="77777777" w:rsidR="006330AC" w:rsidRPr="00F21A71" w:rsidRDefault="006330AC" w:rsidP="00A97A07">
            <w:pPr>
              <w:pStyle w:val="TAL"/>
              <w:keepNext w:val="0"/>
              <w:keepLines w:val="0"/>
              <w:rPr>
                <w:b/>
                <w:lang w:eastAsia="zh-TW"/>
              </w:rPr>
            </w:pPr>
            <w:r w:rsidRPr="00F21A71">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032ABF" w14:textId="77777777" w:rsidR="006330AC" w:rsidRPr="00F21A71" w:rsidRDefault="006330AC" w:rsidP="00A97A07">
            <w:pPr>
              <w:pStyle w:val="TAL"/>
              <w:keepNext w:val="0"/>
              <w:keepLines w:val="0"/>
              <w:rPr>
                <w:lang w:eastAsia="sv-SE"/>
              </w:rPr>
            </w:pPr>
            <w:r w:rsidRPr="00F21A71">
              <w:rPr>
                <w:lang w:eastAsia="sv-SE"/>
              </w:rPr>
              <w:t xml:space="preserve">NR SA FR1 – E-UTRAN </w:t>
            </w:r>
            <w:r w:rsidRPr="00F21A71">
              <w:t xml:space="preserve">event-triggered reporting in DRX </w:t>
            </w:r>
            <w:r w:rsidRPr="00F21A71">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8BE1E3"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65AF15" w14:textId="77777777" w:rsidR="006330AC" w:rsidRPr="00F21A71" w:rsidRDefault="006330AC" w:rsidP="00A97A07">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AAEF0"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162620"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C153B1" w14:textId="77777777" w:rsidR="006330AC" w:rsidRPr="00F21A71" w:rsidRDefault="006330AC" w:rsidP="00A97A07">
            <w:pPr>
              <w:pStyle w:val="TAL"/>
              <w:keepNext w:val="0"/>
              <w:keepLines w:val="0"/>
            </w:pPr>
          </w:p>
        </w:tc>
      </w:tr>
      <w:tr w:rsidR="006330AC" w:rsidRPr="00F21A71" w14:paraId="5C0D549D"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20AEAA" w14:textId="77777777" w:rsidR="006330AC" w:rsidRPr="00F21A71" w:rsidRDefault="006330AC" w:rsidP="00A97A07">
            <w:pPr>
              <w:pStyle w:val="TAL"/>
              <w:keepNext w:val="0"/>
              <w:keepLines w:val="0"/>
              <w:rPr>
                <w:b/>
                <w:lang w:eastAsia="zh-TW"/>
              </w:rPr>
            </w:pPr>
            <w:r w:rsidRPr="00F21A71">
              <w:rPr>
                <w:b/>
                <w:lang w:eastAsia="zh-CN"/>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56D99EF3" w14:textId="77777777" w:rsidR="006330AC" w:rsidRPr="00F21A71" w:rsidRDefault="006330AC" w:rsidP="00A97A07">
            <w:pPr>
              <w:pStyle w:val="TAL"/>
              <w:keepNext w:val="0"/>
              <w:keepLines w:val="0"/>
              <w:rPr>
                <w:lang w:eastAsia="sv-SE"/>
              </w:rPr>
            </w:pPr>
            <w:r w:rsidRPr="00F21A71">
              <w:t xml:space="preserve">NR SA FR1 </w:t>
            </w:r>
            <w:r w:rsidRPr="00F21A71">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B3BF65"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26DD8" w14:textId="77777777" w:rsidR="006330AC" w:rsidRPr="00F21A71" w:rsidRDefault="006330AC" w:rsidP="00A97A07">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CBD87"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FFB783"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3003C4" w14:textId="77777777" w:rsidR="006330AC" w:rsidRPr="00F21A71" w:rsidRDefault="006330AC" w:rsidP="00A97A07">
            <w:pPr>
              <w:pStyle w:val="TAL"/>
              <w:keepNext w:val="0"/>
              <w:keepLines w:val="0"/>
            </w:pPr>
          </w:p>
        </w:tc>
      </w:tr>
      <w:tr w:rsidR="006330AC" w:rsidRPr="00F21A71" w14:paraId="04E92504"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73DFC8" w14:textId="77777777" w:rsidR="006330AC" w:rsidRPr="00F21A71" w:rsidRDefault="006330AC" w:rsidP="00A97A07">
            <w:pPr>
              <w:pStyle w:val="TAL"/>
              <w:keepNext w:val="0"/>
              <w:keepLines w:val="0"/>
              <w:rPr>
                <w:b/>
                <w:lang w:eastAsia="zh-TW"/>
              </w:rPr>
            </w:pPr>
            <w:r w:rsidRPr="00F21A71">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5CBFD8" w14:textId="77777777" w:rsidR="006330AC" w:rsidRPr="00F21A71" w:rsidRDefault="006330AC" w:rsidP="00A97A07">
            <w:pPr>
              <w:pStyle w:val="TAL"/>
              <w:keepNext w:val="0"/>
              <w:keepLines w:val="0"/>
              <w:rPr>
                <w:lang w:eastAsia="sv-SE"/>
              </w:rPr>
            </w:pPr>
            <w:r w:rsidRPr="00F21A71">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8802F"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9A6630" w14:textId="77777777" w:rsidR="006330AC" w:rsidRPr="00F21A71" w:rsidRDefault="006330AC" w:rsidP="00A97A07">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4F147B"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D192BE"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F7579E" w14:textId="77777777" w:rsidR="006330AC" w:rsidRPr="00F21A71" w:rsidRDefault="006330AC" w:rsidP="00A97A07">
            <w:pPr>
              <w:pStyle w:val="TAL"/>
              <w:keepNext w:val="0"/>
              <w:keepLines w:val="0"/>
            </w:pPr>
          </w:p>
        </w:tc>
      </w:tr>
      <w:tr w:rsidR="006330AC" w:rsidRPr="00F21A71" w14:paraId="240ED0CA"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3DAB0B" w14:textId="77777777" w:rsidR="006330AC" w:rsidRPr="00F21A71" w:rsidRDefault="006330AC" w:rsidP="00A97A07">
            <w:pPr>
              <w:pStyle w:val="TAL"/>
              <w:keepNext w:val="0"/>
              <w:keepLines w:val="0"/>
              <w:rPr>
                <w:b/>
                <w:lang w:eastAsia="zh-TW"/>
              </w:rPr>
            </w:pPr>
            <w:r w:rsidRPr="00F21A71">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D7C5B8" w14:textId="77777777" w:rsidR="006330AC" w:rsidRPr="00F21A71" w:rsidRDefault="006330AC" w:rsidP="00A97A07">
            <w:pPr>
              <w:pStyle w:val="TAL"/>
              <w:keepNext w:val="0"/>
              <w:keepLines w:val="0"/>
              <w:rPr>
                <w:lang w:eastAsia="sv-SE"/>
              </w:rPr>
            </w:pPr>
            <w:r w:rsidRPr="00F21A71">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92672"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D4ADF9" w14:textId="77777777" w:rsidR="006330AC" w:rsidRPr="00F21A71" w:rsidRDefault="006330AC" w:rsidP="00A97A07">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22D2AB"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F8C038"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F2E381" w14:textId="77777777" w:rsidR="006330AC" w:rsidRPr="00F21A71" w:rsidRDefault="006330AC" w:rsidP="00A97A07">
            <w:pPr>
              <w:pStyle w:val="TAL"/>
              <w:keepNext w:val="0"/>
              <w:keepLines w:val="0"/>
            </w:pPr>
          </w:p>
        </w:tc>
      </w:tr>
      <w:tr w:rsidR="006330AC" w:rsidRPr="00F21A71" w14:paraId="2D7219F8"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C91D9" w14:textId="77777777" w:rsidR="006330AC" w:rsidRPr="00F21A71" w:rsidRDefault="006330AC" w:rsidP="00A97A07">
            <w:pPr>
              <w:pStyle w:val="TAL"/>
              <w:keepNext w:val="0"/>
              <w:keepLines w:val="0"/>
              <w:rPr>
                <w:b/>
                <w:lang w:eastAsia="zh-TW"/>
              </w:rPr>
            </w:pPr>
            <w:r w:rsidRPr="00F21A71">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242213" w14:textId="77777777" w:rsidR="006330AC" w:rsidRPr="00F21A71" w:rsidRDefault="006330AC" w:rsidP="00A97A07">
            <w:pPr>
              <w:pStyle w:val="TAL"/>
              <w:keepNext w:val="0"/>
              <w:keepLines w:val="0"/>
              <w:rPr>
                <w:lang w:eastAsia="sv-SE"/>
              </w:rPr>
            </w:pPr>
            <w:r w:rsidRPr="00F21A71">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3C107D" w14:textId="77777777" w:rsidR="006330AC" w:rsidRPr="00F21A71" w:rsidRDefault="006330AC" w:rsidP="00A97A0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51603A" w14:textId="77777777" w:rsidR="006330AC" w:rsidRPr="00F21A71" w:rsidRDefault="006330AC" w:rsidP="00A97A07">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E58295" w14:textId="77777777" w:rsidR="006330AC" w:rsidRPr="00F21A71" w:rsidRDefault="006330AC" w:rsidP="00A97A0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CF9574" w14:textId="77777777" w:rsidR="006330AC" w:rsidRPr="00F21A71" w:rsidRDefault="006330AC" w:rsidP="00A97A0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A5386B" w14:textId="77777777" w:rsidR="006330AC" w:rsidRPr="00F21A71" w:rsidRDefault="006330AC" w:rsidP="00A97A07">
            <w:pPr>
              <w:pStyle w:val="TAL"/>
              <w:keepNext w:val="0"/>
              <w:keepLines w:val="0"/>
            </w:pPr>
          </w:p>
        </w:tc>
      </w:tr>
    </w:tbl>
    <w:p w14:paraId="0D5B024F" w14:textId="77777777" w:rsidR="006330AC" w:rsidRPr="00F21A71" w:rsidRDefault="006330AC" w:rsidP="006330AC"/>
    <w:p w14:paraId="7774418D" w14:textId="77777777" w:rsidR="006330AC" w:rsidRPr="00F21A71" w:rsidRDefault="006330AC" w:rsidP="006330AC">
      <w:pPr>
        <w:pStyle w:val="TH"/>
        <w:keepNext w:val="0"/>
        <w:keepLines w:val="0"/>
      </w:pPr>
      <w:r w:rsidRPr="00F21A71">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6330AC" w:rsidRPr="00F21A71" w14:paraId="1A19B2E1" w14:textId="77777777" w:rsidTr="00A97A0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03A88C" w14:textId="77777777" w:rsidR="006330AC" w:rsidRPr="00F21A71" w:rsidRDefault="006330AC" w:rsidP="00A97A07">
            <w:pPr>
              <w:pStyle w:val="TAH"/>
              <w:keepNext w:val="0"/>
              <w:keepLines w:val="0"/>
            </w:pPr>
            <w:r w:rsidRPr="00F21A71">
              <w:t>TC</w:t>
            </w:r>
          </w:p>
        </w:tc>
        <w:tc>
          <w:tcPr>
            <w:tcW w:w="3374" w:type="dxa"/>
            <w:tcBorders>
              <w:top w:val="single" w:sz="4" w:space="0" w:color="auto"/>
              <w:left w:val="nil"/>
              <w:bottom w:val="single" w:sz="4" w:space="0" w:color="auto"/>
              <w:right w:val="single" w:sz="4" w:space="0" w:color="auto"/>
            </w:tcBorders>
            <w:shd w:val="clear" w:color="auto" w:fill="auto"/>
            <w:noWrap/>
          </w:tcPr>
          <w:p w14:paraId="2165D31C" w14:textId="77777777" w:rsidR="006330AC" w:rsidRPr="00F21A71" w:rsidRDefault="006330AC" w:rsidP="00A97A07">
            <w:pPr>
              <w:pStyle w:val="TAH"/>
              <w:keepNext w:val="0"/>
              <w:keepLines w:val="0"/>
            </w:pPr>
            <w:r w:rsidRPr="00F21A71">
              <w:t>Description</w:t>
            </w:r>
          </w:p>
        </w:tc>
        <w:tc>
          <w:tcPr>
            <w:tcW w:w="1134" w:type="dxa"/>
            <w:tcBorders>
              <w:top w:val="single" w:sz="4" w:space="0" w:color="auto"/>
              <w:left w:val="nil"/>
              <w:bottom w:val="single" w:sz="4" w:space="0" w:color="auto"/>
              <w:right w:val="single" w:sz="4" w:space="0" w:color="auto"/>
            </w:tcBorders>
            <w:shd w:val="clear" w:color="auto" w:fill="auto"/>
          </w:tcPr>
          <w:p w14:paraId="5A60A140" w14:textId="77777777" w:rsidR="006330AC" w:rsidRPr="00F21A71" w:rsidRDefault="006330AC" w:rsidP="00A97A07">
            <w:pPr>
              <w:pStyle w:val="TAH"/>
              <w:keepNext w:val="0"/>
              <w:keepLines w:val="0"/>
            </w:pPr>
            <w:r w:rsidRPr="00F21A71">
              <w:t xml:space="preserve">38.533 </w:t>
            </w:r>
          </w:p>
          <w:p w14:paraId="48170A69" w14:textId="77777777" w:rsidR="006330AC" w:rsidRPr="00F21A71" w:rsidRDefault="006330AC" w:rsidP="00A97A07">
            <w:pPr>
              <w:pStyle w:val="TAH"/>
              <w:keepNext w:val="0"/>
              <w:keepLines w:val="0"/>
            </w:pPr>
            <w:r w:rsidRPr="00F21A71">
              <w:t>NR Cell1</w:t>
            </w:r>
          </w:p>
        </w:tc>
        <w:tc>
          <w:tcPr>
            <w:tcW w:w="1134" w:type="dxa"/>
            <w:tcBorders>
              <w:top w:val="single" w:sz="4" w:space="0" w:color="auto"/>
              <w:left w:val="nil"/>
              <w:bottom w:val="single" w:sz="4" w:space="0" w:color="auto"/>
              <w:right w:val="single" w:sz="4" w:space="0" w:color="auto"/>
            </w:tcBorders>
            <w:shd w:val="clear" w:color="auto" w:fill="auto"/>
          </w:tcPr>
          <w:p w14:paraId="36F74925" w14:textId="77777777" w:rsidR="006330AC" w:rsidRPr="00F21A71" w:rsidRDefault="006330AC" w:rsidP="00A97A07">
            <w:pPr>
              <w:pStyle w:val="TAH"/>
              <w:keepNext w:val="0"/>
              <w:keepLines w:val="0"/>
            </w:pPr>
            <w:r w:rsidRPr="00F21A71">
              <w:t>38.533 UTRA Cell2</w:t>
            </w:r>
          </w:p>
        </w:tc>
        <w:tc>
          <w:tcPr>
            <w:tcW w:w="1195" w:type="dxa"/>
            <w:tcBorders>
              <w:top w:val="single" w:sz="4" w:space="0" w:color="auto"/>
              <w:left w:val="nil"/>
              <w:bottom w:val="single" w:sz="4" w:space="0" w:color="auto"/>
              <w:right w:val="single" w:sz="4" w:space="0" w:color="auto"/>
            </w:tcBorders>
            <w:shd w:val="clear" w:color="auto" w:fill="auto"/>
          </w:tcPr>
          <w:p w14:paraId="47BDD29A" w14:textId="77777777" w:rsidR="006330AC" w:rsidRPr="00F21A71" w:rsidRDefault="006330AC" w:rsidP="00A97A07">
            <w:pPr>
              <w:pStyle w:val="TAH"/>
              <w:keepNext w:val="0"/>
              <w:keepLines w:val="0"/>
              <w:rPr>
                <w:lang w:eastAsia="zh-TW"/>
              </w:rPr>
            </w:pPr>
            <w:r w:rsidRPr="00F21A71">
              <w:t>38.533 UTRA Cell3</w:t>
            </w:r>
          </w:p>
        </w:tc>
        <w:tc>
          <w:tcPr>
            <w:tcW w:w="1214" w:type="dxa"/>
            <w:tcBorders>
              <w:top w:val="single" w:sz="4" w:space="0" w:color="auto"/>
              <w:left w:val="nil"/>
              <w:bottom w:val="single" w:sz="4" w:space="0" w:color="auto"/>
              <w:right w:val="single" w:sz="4" w:space="0" w:color="auto"/>
            </w:tcBorders>
          </w:tcPr>
          <w:p w14:paraId="584546B2" w14:textId="77777777" w:rsidR="006330AC" w:rsidRPr="00F21A71" w:rsidRDefault="006330AC" w:rsidP="00A97A07">
            <w:pPr>
              <w:pStyle w:val="TAH"/>
            </w:pPr>
            <w:r w:rsidRPr="00F21A71">
              <w:t xml:space="preserve">38.533 </w:t>
            </w:r>
          </w:p>
          <w:p w14:paraId="74B5F1F4" w14:textId="77777777" w:rsidR="006330AC" w:rsidRPr="00F21A71" w:rsidRDefault="006330AC" w:rsidP="00A97A07">
            <w:pPr>
              <w:pStyle w:val="TAH"/>
              <w:rPr>
                <w:lang w:eastAsia="zh-TW"/>
              </w:rPr>
            </w:pPr>
            <w:r w:rsidRPr="00F21A71">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3100EF0" w14:textId="77777777" w:rsidR="006330AC" w:rsidRPr="00F21A71" w:rsidRDefault="006330AC" w:rsidP="00A97A07">
            <w:pPr>
              <w:pStyle w:val="TAH"/>
            </w:pPr>
            <w:r w:rsidRPr="00F21A71">
              <w:t>CA Type</w:t>
            </w:r>
          </w:p>
        </w:tc>
      </w:tr>
      <w:tr w:rsidR="006330AC" w:rsidRPr="00F21A71" w14:paraId="3B03A3F5"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F0233A" w14:textId="77777777" w:rsidR="006330AC" w:rsidRPr="00F21A71" w:rsidRDefault="006330AC" w:rsidP="00A97A07">
            <w:pPr>
              <w:pStyle w:val="TAL"/>
              <w:keepNext w:val="0"/>
              <w:keepLines w:val="0"/>
              <w:rPr>
                <w:b/>
                <w:lang w:eastAsia="zh-TW"/>
              </w:rPr>
            </w:pPr>
            <w:r w:rsidRPr="00F21A71">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25844F79" w14:textId="77777777" w:rsidR="006330AC" w:rsidRPr="00F21A71" w:rsidRDefault="006330AC" w:rsidP="00A97A07">
            <w:pPr>
              <w:pStyle w:val="TAL"/>
              <w:keepNext w:val="0"/>
              <w:keepLines w:val="0"/>
              <w:rPr>
                <w:lang w:eastAsia="sv-SE"/>
              </w:rPr>
            </w:pPr>
            <w:r w:rsidRPr="00F21A71">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E9A1E8" w14:textId="77777777" w:rsidR="006330AC" w:rsidRPr="00F21A71" w:rsidRDefault="006330AC" w:rsidP="00A97A07">
            <w:pPr>
              <w:pStyle w:val="TAL"/>
              <w:keepNext w:val="0"/>
              <w:keepLines w:val="0"/>
            </w:pPr>
            <w:r w:rsidRPr="00F21A71">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F53007" w14:textId="77777777" w:rsidR="006330AC" w:rsidRPr="00F21A71" w:rsidRDefault="006330AC" w:rsidP="00A97A07">
            <w:pPr>
              <w:pStyle w:val="TAL"/>
              <w:keepNext w:val="0"/>
              <w:keepLines w:val="0"/>
              <w:rPr>
                <w:lang w:eastAsia="zh-TW"/>
              </w:rPr>
            </w:pPr>
            <w:r w:rsidRPr="00F21A71">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794041D9" w14:textId="77777777" w:rsidR="006330AC" w:rsidRPr="00F21A71" w:rsidRDefault="006330AC" w:rsidP="00A97A07">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312B22B6" w14:textId="77777777" w:rsidR="006330AC" w:rsidRPr="00F21A71" w:rsidRDefault="006330AC" w:rsidP="00A97A07">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5EDF63C7" w14:textId="77777777" w:rsidR="006330AC" w:rsidRPr="00F21A71" w:rsidRDefault="006330AC" w:rsidP="00A97A07">
            <w:pPr>
              <w:pStyle w:val="TAL"/>
              <w:keepNext w:val="0"/>
              <w:keepLines w:val="0"/>
            </w:pPr>
          </w:p>
        </w:tc>
      </w:tr>
      <w:tr w:rsidR="006330AC" w:rsidRPr="00F21A71" w14:paraId="0469C3F5" w14:textId="77777777" w:rsidTr="00A97A0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B5BF9B" w14:textId="77777777" w:rsidR="006330AC" w:rsidRPr="00F21A71" w:rsidRDefault="006330AC" w:rsidP="00A97A07">
            <w:pPr>
              <w:pStyle w:val="TAL"/>
              <w:keepNext w:val="0"/>
              <w:keepLines w:val="0"/>
              <w:rPr>
                <w:b/>
                <w:lang w:eastAsia="zh-CN"/>
              </w:rPr>
            </w:pPr>
            <w:r w:rsidRPr="00F21A71">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7884495D" w14:textId="77777777" w:rsidR="006330AC" w:rsidRPr="00F21A71" w:rsidRDefault="006330AC" w:rsidP="00A97A07">
            <w:pPr>
              <w:pStyle w:val="TAL"/>
              <w:keepNext w:val="0"/>
              <w:keepLines w:val="0"/>
            </w:pPr>
            <w:r w:rsidRPr="00F21A71">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FF6D80" w14:textId="77777777" w:rsidR="006330AC" w:rsidRPr="00F21A71" w:rsidRDefault="006330AC" w:rsidP="00A97A07">
            <w:pPr>
              <w:pStyle w:val="TAL"/>
              <w:keepNext w:val="0"/>
              <w:keepLines w:val="0"/>
            </w:pPr>
            <w:r w:rsidRPr="00F21A71">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186C97" w14:textId="77777777" w:rsidR="006330AC" w:rsidRPr="00F21A71" w:rsidRDefault="006330AC" w:rsidP="00A97A07">
            <w:pPr>
              <w:pStyle w:val="TAL"/>
              <w:keepNext w:val="0"/>
              <w:keepLines w:val="0"/>
            </w:pPr>
            <w:r w:rsidRPr="00F21A71">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4B0AB353" w14:textId="77777777" w:rsidR="006330AC" w:rsidRPr="00F21A71" w:rsidRDefault="006330AC" w:rsidP="00A97A07">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748E4227" w14:textId="77777777" w:rsidR="006330AC" w:rsidRPr="00F21A71" w:rsidRDefault="006330AC" w:rsidP="00A97A07">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108CCB8E" w14:textId="77777777" w:rsidR="006330AC" w:rsidRPr="00F21A71" w:rsidRDefault="006330AC" w:rsidP="00A97A07">
            <w:pPr>
              <w:pStyle w:val="TAL"/>
              <w:keepNext w:val="0"/>
              <w:keepLines w:val="0"/>
            </w:pPr>
          </w:p>
        </w:tc>
      </w:tr>
    </w:tbl>
    <w:p w14:paraId="688F3869" w14:textId="77777777" w:rsidR="006330AC" w:rsidRDefault="006330AC" w:rsidP="006330AC">
      <w:pPr>
        <w:rPr>
          <w:ins w:id="18" w:author="Daiwei Zhou (周代卫)" w:date="2023-05-11T10:02:00Z"/>
        </w:rPr>
      </w:pPr>
    </w:p>
    <w:p w14:paraId="59740D01" w14:textId="77777777" w:rsidR="006330AC" w:rsidRPr="00035577" w:rsidRDefault="006330AC" w:rsidP="006330AC">
      <w:pPr>
        <w:rPr>
          <w:ins w:id="19" w:author="Daiwei Zhou (周代卫)" w:date="2023-05-11T10:01:00Z"/>
        </w:rPr>
      </w:pPr>
      <w:ins w:id="20" w:author="Daiwei Zhou (周代卫)" w:date="2023-05-11T10:02:00Z">
        <w:r w:rsidRPr="00F21A71">
          <w:t>Table E.4-</w:t>
        </w:r>
        <w:r>
          <w:t>4</w:t>
        </w:r>
        <w:r w:rsidRPr="00F21A71">
          <w:t xml:space="preserve"> defines the </w:t>
        </w:r>
      </w:ins>
      <w:ins w:id="21" w:author="Daiwei Zhou (周代卫)" w:date="2023-05-11T10:03:00Z">
        <w:r>
          <w:t>multi-</w:t>
        </w:r>
      </w:ins>
      <w:ins w:id="22" w:author="Daiwei Zhou (周代卫)" w:date="2023-05-11T10:02:00Z">
        <w:r w:rsidRPr="00F21A71">
          <w:t xml:space="preserve">cell configuration mapping for </w:t>
        </w:r>
        <w:r w:rsidRPr="00F21A71">
          <w:rPr>
            <w:lang w:eastAsia="zh-CN"/>
          </w:rPr>
          <w:t>NR/5GC</w:t>
        </w:r>
        <w:r w:rsidRPr="00F21A71">
          <w:t xml:space="preserve"> FR1 – E-UTRA Inter-RAT test cases (serving cell in NR) in chapter 6 of this test specification.</w:t>
        </w:r>
      </w:ins>
    </w:p>
    <w:p w14:paraId="5423B8AD" w14:textId="77777777" w:rsidR="006330AC" w:rsidRPr="00F21A71" w:rsidRDefault="006330AC" w:rsidP="006330AC">
      <w:pPr>
        <w:pStyle w:val="TH"/>
        <w:keepNext w:val="0"/>
        <w:keepLines w:val="0"/>
        <w:rPr>
          <w:ins w:id="23" w:author="Daiwei Zhou (周代卫)" w:date="2023-05-11T10:01:00Z"/>
        </w:rPr>
      </w:pPr>
      <w:ins w:id="24" w:author="Daiwei Zhou (周代卫)" w:date="2023-05-11T10:01:00Z">
        <w:r w:rsidRPr="00F21A71">
          <w:t>Table E.4-</w:t>
        </w:r>
        <w:r>
          <w:t>4</w:t>
        </w:r>
        <w:r w:rsidRPr="00F21A71">
          <w:t xml:space="preserve">: </w:t>
        </w:r>
      </w:ins>
      <w:ins w:id="25" w:author="Daiwei Zhou (周代卫)" w:date="2023-05-11T10:03:00Z">
        <w:r>
          <w:t>Multi-c</w:t>
        </w:r>
      </w:ins>
      <w:ins w:id="26" w:author="Daiwei Zhou (周代卫)" w:date="2023-05-11T10:01:00Z">
        <w:r w:rsidRPr="00F21A71">
          <w:t xml:space="preserve">ell configuration mapping for SA FR1 – </w:t>
        </w:r>
      </w:ins>
      <w:ins w:id="27" w:author="Daiwei Zhou (周代卫)" w:date="2023-05-11T10:02:00Z">
        <w:r>
          <w:t>E-</w:t>
        </w:r>
      </w:ins>
      <w:ins w:id="28" w:author="Daiwei Zhou (周代卫)" w:date="2023-05-11T10:01:00Z">
        <w:r w:rsidRPr="00F21A71">
          <w:t>UTRA Inter-RAT RRM testing</w:t>
        </w:r>
      </w:ins>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6330AC" w:rsidRPr="00F21A71" w14:paraId="1B9638D9" w14:textId="77777777" w:rsidTr="00A97A07">
        <w:trPr>
          <w:tblHeader/>
          <w:jc w:val="center"/>
          <w:ins w:id="29" w:author="Daiwei Zhou (周代卫)" w:date="2023-05-11T10:01: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70B277" w14:textId="77777777" w:rsidR="006330AC" w:rsidRPr="00F21A71" w:rsidRDefault="006330AC" w:rsidP="00A97A07">
            <w:pPr>
              <w:pStyle w:val="TAH"/>
              <w:keepNext w:val="0"/>
              <w:keepLines w:val="0"/>
              <w:rPr>
                <w:ins w:id="30" w:author="Daiwei Zhou (周代卫)" w:date="2023-05-11T10:01:00Z"/>
              </w:rPr>
            </w:pPr>
            <w:ins w:id="31" w:author="Daiwei Zhou (周代卫)" w:date="2023-05-11T10:01:00Z">
              <w:r w:rsidRPr="00F21A71">
                <w:t>TC</w:t>
              </w:r>
            </w:ins>
          </w:p>
        </w:tc>
        <w:tc>
          <w:tcPr>
            <w:tcW w:w="3374" w:type="dxa"/>
            <w:tcBorders>
              <w:top w:val="single" w:sz="4" w:space="0" w:color="auto"/>
              <w:left w:val="nil"/>
              <w:bottom w:val="single" w:sz="4" w:space="0" w:color="auto"/>
              <w:right w:val="single" w:sz="4" w:space="0" w:color="auto"/>
            </w:tcBorders>
            <w:shd w:val="clear" w:color="auto" w:fill="auto"/>
            <w:noWrap/>
          </w:tcPr>
          <w:p w14:paraId="737B7577" w14:textId="77777777" w:rsidR="006330AC" w:rsidRPr="00F21A71" w:rsidRDefault="006330AC" w:rsidP="00A97A07">
            <w:pPr>
              <w:pStyle w:val="TAH"/>
              <w:keepNext w:val="0"/>
              <w:keepLines w:val="0"/>
              <w:rPr>
                <w:ins w:id="32" w:author="Daiwei Zhou (周代卫)" w:date="2023-05-11T10:01:00Z"/>
              </w:rPr>
            </w:pPr>
            <w:ins w:id="33" w:author="Daiwei Zhou (周代卫)" w:date="2023-05-11T10:01:00Z">
              <w:r w:rsidRPr="00F21A71">
                <w:t>Description</w:t>
              </w:r>
            </w:ins>
          </w:p>
        </w:tc>
        <w:tc>
          <w:tcPr>
            <w:tcW w:w="1134" w:type="dxa"/>
            <w:tcBorders>
              <w:top w:val="single" w:sz="4" w:space="0" w:color="auto"/>
              <w:left w:val="nil"/>
              <w:bottom w:val="single" w:sz="4" w:space="0" w:color="auto"/>
              <w:right w:val="single" w:sz="4" w:space="0" w:color="auto"/>
            </w:tcBorders>
            <w:shd w:val="clear" w:color="auto" w:fill="auto"/>
          </w:tcPr>
          <w:p w14:paraId="62564858" w14:textId="77777777" w:rsidR="006330AC" w:rsidRPr="00F21A71" w:rsidRDefault="006330AC" w:rsidP="00A97A07">
            <w:pPr>
              <w:pStyle w:val="TAH"/>
              <w:keepNext w:val="0"/>
              <w:keepLines w:val="0"/>
              <w:rPr>
                <w:ins w:id="34" w:author="Daiwei Zhou (周代卫)" w:date="2023-05-11T10:01:00Z"/>
              </w:rPr>
            </w:pPr>
            <w:ins w:id="35" w:author="Daiwei Zhou (周代卫)" w:date="2023-05-11T10:01:00Z">
              <w:r w:rsidRPr="00F21A71">
                <w:t xml:space="preserve">38.533 </w:t>
              </w:r>
            </w:ins>
          </w:p>
          <w:p w14:paraId="23224A63" w14:textId="77777777" w:rsidR="006330AC" w:rsidRPr="00F21A71" w:rsidRDefault="006330AC" w:rsidP="00A97A07">
            <w:pPr>
              <w:pStyle w:val="TAH"/>
              <w:keepNext w:val="0"/>
              <w:keepLines w:val="0"/>
              <w:rPr>
                <w:ins w:id="36" w:author="Daiwei Zhou (周代卫)" w:date="2023-05-11T10:01:00Z"/>
              </w:rPr>
            </w:pPr>
            <w:ins w:id="37" w:author="Daiwei Zhou (周代卫)" w:date="2023-05-11T10:01:00Z">
              <w:r w:rsidRPr="00F21A71">
                <w:t>NR Cell1</w:t>
              </w:r>
            </w:ins>
          </w:p>
        </w:tc>
        <w:tc>
          <w:tcPr>
            <w:tcW w:w="1134" w:type="dxa"/>
            <w:tcBorders>
              <w:top w:val="single" w:sz="4" w:space="0" w:color="auto"/>
              <w:left w:val="nil"/>
              <w:bottom w:val="single" w:sz="4" w:space="0" w:color="auto"/>
              <w:right w:val="single" w:sz="4" w:space="0" w:color="auto"/>
            </w:tcBorders>
            <w:shd w:val="clear" w:color="auto" w:fill="auto"/>
          </w:tcPr>
          <w:p w14:paraId="758C7973" w14:textId="77777777" w:rsidR="006330AC" w:rsidRPr="00F21A71" w:rsidRDefault="006330AC" w:rsidP="00A97A07">
            <w:pPr>
              <w:pStyle w:val="TAH"/>
              <w:keepNext w:val="0"/>
              <w:keepLines w:val="0"/>
              <w:rPr>
                <w:ins w:id="38" w:author="Daiwei Zhou (周代卫)" w:date="2023-05-11T10:01:00Z"/>
              </w:rPr>
            </w:pPr>
            <w:ins w:id="39" w:author="Daiwei Zhou (周代卫)" w:date="2023-05-11T10:01:00Z">
              <w:r w:rsidRPr="00F21A71">
                <w:t xml:space="preserve">38.533 </w:t>
              </w:r>
            </w:ins>
            <w:ins w:id="40" w:author="Daiwei Zhou (周代卫)" w:date="2023-05-11T10:04:00Z">
              <w:r w:rsidRPr="00F21A71">
                <w:t>NR Cell</w:t>
              </w:r>
              <w:r>
                <w:t>2</w:t>
              </w:r>
            </w:ins>
          </w:p>
        </w:tc>
        <w:tc>
          <w:tcPr>
            <w:tcW w:w="1195" w:type="dxa"/>
            <w:tcBorders>
              <w:top w:val="single" w:sz="4" w:space="0" w:color="auto"/>
              <w:left w:val="nil"/>
              <w:bottom w:val="single" w:sz="4" w:space="0" w:color="auto"/>
              <w:right w:val="single" w:sz="4" w:space="0" w:color="auto"/>
            </w:tcBorders>
            <w:shd w:val="clear" w:color="auto" w:fill="auto"/>
          </w:tcPr>
          <w:p w14:paraId="291C278A" w14:textId="77777777" w:rsidR="006330AC" w:rsidRPr="00F21A71" w:rsidRDefault="006330AC" w:rsidP="00A97A07">
            <w:pPr>
              <w:pStyle w:val="TAH"/>
              <w:keepNext w:val="0"/>
              <w:keepLines w:val="0"/>
              <w:rPr>
                <w:ins w:id="41" w:author="Daiwei Zhou (周代卫)" w:date="2023-05-11T10:01:00Z"/>
                <w:lang w:eastAsia="zh-TW"/>
              </w:rPr>
            </w:pPr>
            <w:ins w:id="42" w:author="Daiwei Zhou (周代卫)" w:date="2023-05-11T10:01:00Z">
              <w:r w:rsidRPr="00F21A71">
                <w:t xml:space="preserve">38.533 </w:t>
              </w:r>
            </w:ins>
            <w:ins w:id="43" w:author="Daiwei Zhou (周代卫)" w:date="2023-05-11T10:05:00Z">
              <w:r>
                <w:t>LTE</w:t>
              </w:r>
            </w:ins>
            <w:ins w:id="44" w:author="Daiwei Zhou (周代卫)" w:date="2023-05-11T10:01:00Z">
              <w:r w:rsidRPr="00F21A71">
                <w:t xml:space="preserve"> Cell3</w:t>
              </w:r>
            </w:ins>
          </w:p>
        </w:tc>
        <w:tc>
          <w:tcPr>
            <w:tcW w:w="1214" w:type="dxa"/>
            <w:tcBorders>
              <w:top w:val="single" w:sz="4" w:space="0" w:color="auto"/>
              <w:left w:val="nil"/>
              <w:bottom w:val="single" w:sz="4" w:space="0" w:color="auto"/>
              <w:right w:val="single" w:sz="4" w:space="0" w:color="auto"/>
            </w:tcBorders>
          </w:tcPr>
          <w:p w14:paraId="3825AF3A" w14:textId="77777777" w:rsidR="006330AC" w:rsidRPr="00F21A71" w:rsidRDefault="006330AC" w:rsidP="00A97A07">
            <w:pPr>
              <w:pStyle w:val="TAH"/>
              <w:rPr>
                <w:ins w:id="45" w:author="Daiwei Zhou (周代卫)" w:date="2023-05-11T10:01:00Z"/>
                <w:lang w:eastAsia="zh-CN"/>
              </w:rPr>
            </w:pPr>
            <w:ins w:id="46" w:author="Daiwei Zhou (周代卫)" w:date="2023-05-11T10:01:00Z">
              <w:r w:rsidRPr="00F21A71">
                <w:t xml:space="preserve">38.533 </w:t>
              </w:r>
            </w:ins>
            <w:ins w:id="47" w:author="Daiwei Zhou (周代卫)" w:date="2023-05-11T10:05:00Z">
              <w:r>
                <w:rPr>
                  <w:rFonts w:hint="eastAsia"/>
                  <w:lang w:eastAsia="zh-CN"/>
                </w:rPr>
                <w:t>L</w:t>
              </w:r>
              <w:r>
                <w:rPr>
                  <w:lang w:eastAsia="zh-CN"/>
                </w:rPr>
                <w:t>TE Cell 4</w:t>
              </w:r>
            </w:ins>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8C01299" w14:textId="77777777" w:rsidR="006330AC" w:rsidRPr="00F21A71" w:rsidRDefault="006330AC" w:rsidP="00A97A07">
            <w:pPr>
              <w:pStyle w:val="TAH"/>
              <w:rPr>
                <w:ins w:id="48" w:author="Daiwei Zhou (周代卫)" w:date="2023-05-11T10:01:00Z"/>
              </w:rPr>
            </w:pPr>
            <w:ins w:id="49" w:author="Daiwei Zhou (周代卫)" w:date="2023-05-11T10:01:00Z">
              <w:r w:rsidRPr="00F21A71">
                <w:t>CA Type</w:t>
              </w:r>
            </w:ins>
          </w:p>
        </w:tc>
      </w:tr>
      <w:tr w:rsidR="006330AC" w:rsidRPr="00F21A71" w14:paraId="1032EE91" w14:textId="77777777" w:rsidTr="00A97A07">
        <w:trPr>
          <w:jc w:val="center"/>
          <w:ins w:id="50" w:author="Daiwei Zhou (周代卫)" w:date="2023-05-11T10:0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0F9853" w14:textId="77777777" w:rsidR="006330AC" w:rsidRPr="00F21A71" w:rsidRDefault="006330AC" w:rsidP="00A97A07">
            <w:pPr>
              <w:pStyle w:val="TAL"/>
              <w:keepNext w:val="0"/>
              <w:keepLines w:val="0"/>
              <w:rPr>
                <w:ins w:id="51" w:author="Daiwei Zhou (周代卫)" w:date="2023-05-11T10:01:00Z"/>
                <w:b/>
                <w:lang w:eastAsia="zh-TW"/>
              </w:rPr>
            </w:pPr>
            <w:ins w:id="52" w:author="Daiwei Zhou (周代卫)" w:date="2023-05-11T10:01:00Z">
              <w:r w:rsidRPr="00F21A71">
                <w:rPr>
                  <w:b/>
                  <w:lang w:eastAsia="zh-TW"/>
                </w:rPr>
                <w:t>6.</w:t>
              </w:r>
            </w:ins>
            <w:ins w:id="53" w:author="Daiwei Zhou (周代卫)" w:date="2023-05-11T10:02:00Z">
              <w:r>
                <w:rPr>
                  <w:b/>
                  <w:lang w:eastAsia="zh-TW"/>
                </w:rPr>
                <w:t>6.18.3</w:t>
              </w:r>
            </w:ins>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A538A89" w14:textId="77777777" w:rsidR="006330AC" w:rsidRPr="00F21A71" w:rsidRDefault="006330AC" w:rsidP="00A97A07">
            <w:pPr>
              <w:pStyle w:val="TAL"/>
              <w:keepNext w:val="0"/>
              <w:keepLines w:val="0"/>
              <w:rPr>
                <w:ins w:id="54" w:author="Daiwei Zhou (周代卫)" w:date="2023-05-11T10:01:00Z"/>
                <w:lang w:eastAsia="sv-SE"/>
              </w:rPr>
            </w:pPr>
            <w:ins w:id="55" w:author="Daiwei Zhou (周代卫)" w:date="2023-05-11T10:04:00Z">
              <w:r w:rsidRPr="00CB216C">
                <w:t>NR SA FR1 NR - E-UTRAN and NR FR1 concurrent event-triggered reporting in non-DRX in FR1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1F67047" w14:textId="77777777" w:rsidR="006330AC" w:rsidRPr="00F21A71" w:rsidRDefault="006330AC" w:rsidP="00A97A07">
            <w:pPr>
              <w:pStyle w:val="TAL"/>
              <w:keepNext w:val="0"/>
              <w:keepLines w:val="0"/>
              <w:rPr>
                <w:ins w:id="56" w:author="Daiwei Zhou (周代卫)" w:date="2023-05-11T10:01:00Z"/>
              </w:rPr>
            </w:pPr>
            <w:ins w:id="57" w:author="Daiwei Zhou (周代卫)" w:date="2023-05-11T10:01:00Z">
              <w:r w:rsidRPr="00F21A71">
                <w:t xml:space="preserve">NR Cell </w:t>
              </w:r>
            </w:ins>
            <w:ins w:id="58" w:author="Daiwei Zhou (周代卫)" w:date="2023-05-11T10:04:00Z">
              <w:r>
                <w:t>6</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63E2AB6" w14:textId="77777777" w:rsidR="006330AC" w:rsidRPr="00F21A71" w:rsidRDefault="006330AC" w:rsidP="00A97A07">
            <w:pPr>
              <w:pStyle w:val="TAL"/>
              <w:keepNext w:val="0"/>
              <w:keepLines w:val="0"/>
              <w:rPr>
                <w:ins w:id="59" w:author="Daiwei Zhou (周代卫)" w:date="2023-05-11T10:01:00Z"/>
                <w:lang w:eastAsia="zh-TW"/>
              </w:rPr>
            </w:pPr>
            <w:ins w:id="60" w:author="Daiwei Zhou (周代卫)" w:date="2023-05-11T10:04:00Z">
              <w:r w:rsidRPr="00F21A71">
                <w:t xml:space="preserve">NR Cell </w:t>
              </w:r>
              <w:r>
                <w:t>3</w:t>
              </w:r>
            </w:ins>
          </w:p>
        </w:tc>
        <w:tc>
          <w:tcPr>
            <w:tcW w:w="1195" w:type="dxa"/>
            <w:tcBorders>
              <w:top w:val="single" w:sz="4" w:space="0" w:color="auto"/>
              <w:left w:val="nil"/>
              <w:bottom w:val="single" w:sz="4" w:space="0" w:color="auto"/>
              <w:right w:val="single" w:sz="4" w:space="0" w:color="auto"/>
            </w:tcBorders>
            <w:shd w:val="clear" w:color="auto" w:fill="auto"/>
            <w:vAlign w:val="center"/>
          </w:tcPr>
          <w:p w14:paraId="39F95691" w14:textId="77777777" w:rsidR="006330AC" w:rsidRPr="00F21A71" w:rsidRDefault="006330AC" w:rsidP="00A97A07">
            <w:pPr>
              <w:pStyle w:val="TAL"/>
              <w:keepNext w:val="0"/>
              <w:keepLines w:val="0"/>
              <w:rPr>
                <w:ins w:id="61" w:author="Daiwei Zhou (周代卫)" w:date="2023-05-11T10:01:00Z"/>
                <w:lang w:eastAsia="zh-CN"/>
              </w:rPr>
            </w:pPr>
            <w:ins w:id="62" w:author="Daiwei Zhou (周代卫)" w:date="2023-05-11T10:05:00Z">
              <w:r>
                <w:rPr>
                  <w:rFonts w:hint="eastAsia"/>
                  <w:lang w:eastAsia="zh-CN"/>
                </w:rPr>
                <w:t>L</w:t>
              </w:r>
              <w:r>
                <w:rPr>
                  <w:lang w:eastAsia="zh-CN"/>
                </w:rPr>
                <w:t>TE Cell 1</w:t>
              </w:r>
            </w:ins>
          </w:p>
        </w:tc>
        <w:tc>
          <w:tcPr>
            <w:tcW w:w="1214" w:type="dxa"/>
            <w:tcBorders>
              <w:top w:val="single" w:sz="4" w:space="0" w:color="auto"/>
              <w:left w:val="nil"/>
              <w:bottom w:val="single" w:sz="4" w:space="0" w:color="auto"/>
              <w:right w:val="single" w:sz="4" w:space="0" w:color="auto"/>
            </w:tcBorders>
            <w:vAlign w:val="center"/>
          </w:tcPr>
          <w:p w14:paraId="2D7AD956" w14:textId="77777777" w:rsidR="006330AC" w:rsidRPr="00F21A71" w:rsidRDefault="006330AC" w:rsidP="00A97A07">
            <w:pPr>
              <w:pStyle w:val="TAL"/>
              <w:keepNext w:val="0"/>
              <w:keepLines w:val="0"/>
              <w:rPr>
                <w:ins w:id="63" w:author="Daiwei Zhou (周代卫)" w:date="2023-05-11T10:01:00Z"/>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5CF077DB" w14:textId="77777777" w:rsidR="006330AC" w:rsidRPr="00F21A71" w:rsidRDefault="006330AC" w:rsidP="00A97A07">
            <w:pPr>
              <w:pStyle w:val="TAL"/>
              <w:keepNext w:val="0"/>
              <w:keepLines w:val="0"/>
              <w:rPr>
                <w:ins w:id="64" w:author="Daiwei Zhou (周代卫)" w:date="2023-05-11T10:01:00Z"/>
              </w:rPr>
            </w:pPr>
          </w:p>
        </w:tc>
      </w:tr>
    </w:tbl>
    <w:p w14:paraId="0CF6FAA2" w14:textId="77777777" w:rsidR="006330AC" w:rsidRPr="00F21A71" w:rsidRDefault="006330AC" w:rsidP="006330AC"/>
    <w:p w14:paraId="68C9CD36" w14:textId="14729A9A" w:rsidR="001E41F3" w:rsidRDefault="006330A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08E25" w14:textId="77777777" w:rsidR="00B86A73" w:rsidRDefault="00B86A73">
      <w:r>
        <w:separator/>
      </w:r>
    </w:p>
  </w:endnote>
  <w:endnote w:type="continuationSeparator" w:id="0">
    <w:p w14:paraId="643BD74C" w14:textId="77777777" w:rsidR="00B86A73" w:rsidRDefault="00B8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B641B" w14:textId="77777777" w:rsidR="00B86A73" w:rsidRDefault="00B86A73">
      <w:r>
        <w:separator/>
      </w:r>
    </w:p>
  </w:footnote>
  <w:footnote w:type="continuationSeparator" w:id="0">
    <w:p w14:paraId="6E794CF0" w14:textId="77777777" w:rsidR="00B86A73" w:rsidRDefault="00B86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B91B3" w14:textId="77777777" w:rsidR="00BD2AAB" w:rsidRDefault="00B86A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F861D" w14:textId="77777777" w:rsidR="00BD2AAB" w:rsidRDefault="006F6BD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74ACE" w14:textId="77777777" w:rsidR="00BD2AAB" w:rsidRDefault="00B86A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871ABB"/>
    <w:multiLevelType w:val="hybridMultilevel"/>
    <w:tmpl w:val="154209CA"/>
    <w:lvl w:ilvl="0" w:tplc="BFC44C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D921250"/>
    <w:multiLevelType w:val="hybridMultilevel"/>
    <w:tmpl w:val="614862B6"/>
    <w:lvl w:ilvl="0" w:tplc="3D08D0C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9DE5A2D"/>
    <w:multiLevelType w:val="hybridMultilevel"/>
    <w:tmpl w:val="832480B8"/>
    <w:lvl w:ilvl="0" w:tplc="7F50B2E6">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72E159B"/>
    <w:multiLevelType w:val="hybridMultilevel"/>
    <w:tmpl w:val="268E9D84"/>
    <w:lvl w:ilvl="0" w:tplc="6434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16"/>
  </w:num>
  <w:num w:numId="3">
    <w:abstractNumId w:val="25"/>
  </w:num>
  <w:num w:numId="4">
    <w:abstractNumId w:val="19"/>
  </w:num>
  <w:num w:numId="5">
    <w:abstractNumId w:val="30"/>
  </w:num>
  <w:num w:numId="6">
    <w:abstractNumId w:val="3"/>
  </w:num>
  <w:num w:numId="7">
    <w:abstractNumId w:val="44"/>
  </w:num>
  <w:num w:numId="8">
    <w:abstractNumId w:val="38"/>
  </w:num>
  <w:num w:numId="9">
    <w:abstractNumId w:val="29"/>
  </w:num>
  <w:num w:numId="10">
    <w:abstractNumId w:val="37"/>
  </w:num>
  <w:num w:numId="11">
    <w:abstractNumId w:val="41"/>
  </w:num>
  <w:num w:numId="12">
    <w:abstractNumId w:val="8"/>
  </w:num>
  <w:num w:numId="13">
    <w:abstractNumId w:val="34"/>
  </w:num>
  <w:num w:numId="14">
    <w:abstractNumId w:val="33"/>
  </w:num>
  <w:num w:numId="15">
    <w:abstractNumId w:val="2"/>
  </w:num>
  <w:num w:numId="16">
    <w:abstractNumId w:val="5"/>
  </w:num>
  <w:num w:numId="17">
    <w:abstractNumId w:val="0"/>
  </w:num>
  <w:num w:numId="18">
    <w:abstractNumId w:val="4"/>
  </w:num>
  <w:num w:numId="19">
    <w:abstractNumId w:val="24"/>
  </w:num>
  <w:num w:numId="20">
    <w:abstractNumId w:val="15"/>
  </w:num>
  <w:num w:numId="21">
    <w:abstractNumId w:val="40"/>
  </w:num>
  <w:num w:numId="22">
    <w:abstractNumId w:val="45"/>
  </w:num>
  <w:num w:numId="23">
    <w:abstractNumId w:val="46"/>
  </w:num>
  <w:num w:numId="24">
    <w:abstractNumId w:val="17"/>
  </w:num>
  <w:num w:numId="25">
    <w:abstractNumId w:val="21"/>
  </w:num>
  <w:num w:numId="26">
    <w:abstractNumId w:val="12"/>
  </w:num>
  <w:num w:numId="27">
    <w:abstractNumId w:val="39"/>
  </w:num>
  <w:num w:numId="28">
    <w:abstractNumId w:val="42"/>
  </w:num>
  <w:num w:numId="29">
    <w:abstractNumId w:val="20"/>
  </w:num>
  <w:num w:numId="30">
    <w:abstractNumId w:val="11"/>
  </w:num>
  <w:num w:numId="31">
    <w:abstractNumId w:val="32"/>
  </w:num>
  <w:num w:numId="32">
    <w:abstractNumId w:val="13"/>
  </w:num>
  <w:num w:numId="33">
    <w:abstractNumId w:val="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3"/>
  </w:num>
  <w:num w:numId="37">
    <w:abstractNumId w:val="14"/>
  </w:num>
  <w:num w:numId="38">
    <w:abstractNumId w:val="35"/>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6"/>
  </w:num>
  <w:num w:numId="43">
    <w:abstractNumId w:val="31"/>
  </w:num>
  <w:num w:numId="44">
    <w:abstractNumId w:val="10"/>
  </w:num>
  <w:num w:numId="45">
    <w:abstractNumId w:val="9"/>
  </w:num>
  <w:num w:numId="46">
    <w:abstractNumId w:val="28"/>
  </w:num>
  <w:num w:numId="4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2B22"/>
    <w:rsid w:val="004B75B7"/>
    <w:rsid w:val="0051580D"/>
    <w:rsid w:val="00547111"/>
    <w:rsid w:val="00592D74"/>
    <w:rsid w:val="005E2C44"/>
    <w:rsid w:val="00612452"/>
    <w:rsid w:val="00621188"/>
    <w:rsid w:val="006257ED"/>
    <w:rsid w:val="006330AC"/>
    <w:rsid w:val="00665C47"/>
    <w:rsid w:val="00695808"/>
    <w:rsid w:val="006B46FB"/>
    <w:rsid w:val="006E21FB"/>
    <w:rsid w:val="006F6BD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D8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A73"/>
    <w:rsid w:val="00B968C8"/>
    <w:rsid w:val="00BA3EC5"/>
    <w:rsid w:val="00BA51D9"/>
    <w:rsid w:val="00BB5DFC"/>
    <w:rsid w:val="00BD279D"/>
    <w:rsid w:val="00BD6BB8"/>
    <w:rsid w:val="00C66BA2"/>
    <w:rsid w:val="00C95985"/>
    <w:rsid w:val="00CC5026"/>
    <w:rsid w:val="00CC68D0"/>
    <w:rsid w:val="00CE724F"/>
    <w:rsid w:val="00D03F9A"/>
    <w:rsid w:val="00D06D51"/>
    <w:rsid w:val="00D24991"/>
    <w:rsid w:val="00D50255"/>
    <w:rsid w:val="00D66520"/>
    <w:rsid w:val="00D815C3"/>
    <w:rsid w:val="00DE34CF"/>
    <w:rsid w:val="00E13F3D"/>
    <w:rsid w:val="00E34898"/>
    <w:rsid w:val="00E74AA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330A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330A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6330AC"/>
    <w:rPr>
      <w:rFonts w:ascii="Times New Roman" w:hAnsi="Times New Roman"/>
      <w:b/>
      <w:bCs/>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330A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330AC"/>
    <w:rPr>
      <w:rFonts w:ascii="Arial" w:hAnsi="Arial"/>
      <w:sz w:val="22"/>
      <w:lang w:val="en-GB" w:eastAsia="en-US"/>
    </w:rPr>
  </w:style>
  <w:style w:type="character" w:customStyle="1" w:styleId="60">
    <w:name w:val="标题 6 字符"/>
    <w:aliases w:val="T1 字符,Header 6 字符"/>
    <w:basedOn w:val="a2"/>
    <w:link w:val="6"/>
    <w:rsid w:val="006330AC"/>
    <w:rPr>
      <w:rFonts w:ascii="Arial" w:hAnsi="Arial"/>
      <w:lang w:val="en-GB" w:eastAsia="en-US"/>
    </w:rPr>
  </w:style>
  <w:style w:type="character" w:customStyle="1" w:styleId="70">
    <w:name w:val="标题 7 字符"/>
    <w:aliases w:val="L7 字符,Header 7 字符"/>
    <w:basedOn w:val="a2"/>
    <w:link w:val="7"/>
    <w:rsid w:val="006330AC"/>
    <w:rPr>
      <w:rFonts w:ascii="Arial" w:hAnsi="Arial"/>
      <w:lang w:val="en-GB" w:eastAsia="en-US"/>
    </w:rPr>
  </w:style>
  <w:style w:type="character" w:customStyle="1" w:styleId="80">
    <w:name w:val="标题 8 字符"/>
    <w:basedOn w:val="a2"/>
    <w:link w:val="8"/>
    <w:rsid w:val="006330AC"/>
    <w:rPr>
      <w:rFonts w:ascii="Arial" w:hAnsi="Arial"/>
      <w:sz w:val="36"/>
      <w:lang w:val="en-GB" w:eastAsia="en-US"/>
    </w:rPr>
  </w:style>
  <w:style w:type="character" w:customStyle="1" w:styleId="90">
    <w:name w:val="标题 9 字符"/>
    <w:aliases w:val="Figure Heading 字符,FH 字符"/>
    <w:basedOn w:val="a2"/>
    <w:link w:val="9"/>
    <w:rsid w:val="006330AC"/>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6330AC"/>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330AC"/>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6330AC"/>
    <w:rPr>
      <w:rFonts w:ascii="Arial" w:hAnsi="Arial"/>
      <w:b/>
      <w:i/>
      <w:noProof/>
      <w:sz w:val="18"/>
      <w:lang w:val="en-GB" w:eastAsia="en-US"/>
    </w:rPr>
  </w:style>
  <w:style w:type="character" w:customStyle="1" w:styleId="af3">
    <w:name w:val="批注文字 字符"/>
    <w:basedOn w:val="a2"/>
    <w:link w:val="af2"/>
    <w:uiPriority w:val="99"/>
    <w:qFormat/>
    <w:rsid w:val="006330AC"/>
    <w:rPr>
      <w:rFonts w:ascii="Times New Roman" w:hAnsi="Times New Roman"/>
      <w:lang w:val="en-GB" w:eastAsia="en-US"/>
    </w:rPr>
  </w:style>
  <w:style w:type="character" w:customStyle="1" w:styleId="af6">
    <w:name w:val="批注框文本 字符"/>
    <w:basedOn w:val="a2"/>
    <w:link w:val="af5"/>
    <w:uiPriority w:val="99"/>
    <w:qFormat/>
    <w:rsid w:val="006330AC"/>
    <w:rPr>
      <w:rFonts w:ascii="Tahoma" w:hAnsi="Tahoma" w:cs="Tahoma"/>
      <w:sz w:val="16"/>
      <w:szCs w:val="16"/>
      <w:lang w:val="en-GB" w:eastAsia="en-US"/>
    </w:rPr>
  </w:style>
  <w:style w:type="character" w:customStyle="1" w:styleId="af8">
    <w:name w:val="批注主题 字符"/>
    <w:basedOn w:val="af3"/>
    <w:link w:val="af7"/>
    <w:uiPriority w:val="99"/>
    <w:qFormat/>
    <w:rsid w:val="006330AC"/>
    <w:rPr>
      <w:rFonts w:ascii="Times New Roman" w:hAnsi="Times New Roman"/>
      <w:b/>
      <w:bCs/>
      <w:lang w:val="en-GB" w:eastAsia="en-US"/>
    </w:rPr>
  </w:style>
  <w:style w:type="character" w:customStyle="1" w:styleId="afa">
    <w:name w:val="文档结构图 字符"/>
    <w:basedOn w:val="a2"/>
    <w:link w:val="af9"/>
    <w:qFormat/>
    <w:rsid w:val="006330AC"/>
    <w:rPr>
      <w:rFonts w:ascii="Tahoma" w:hAnsi="Tahoma" w:cs="Tahoma"/>
      <w:shd w:val="clear" w:color="auto" w:fill="000080"/>
      <w:lang w:val="en-GB" w:eastAsia="en-US"/>
    </w:rPr>
  </w:style>
  <w:style w:type="character" w:customStyle="1" w:styleId="TACCar">
    <w:name w:val="TAC Car"/>
    <w:link w:val="TAC"/>
    <w:qFormat/>
    <w:rsid w:val="006330AC"/>
    <w:rPr>
      <w:rFonts w:ascii="Arial" w:hAnsi="Arial"/>
      <w:sz w:val="18"/>
      <w:lang w:val="en-GB" w:eastAsia="en-US"/>
    </w:rPr>
  </w:style>
  <w:style w:type="character" w:customStyle="1" w:styleId="TAHCar">
    <w:name w:val="TAH Car"/>
    <w:link w:val="TAH"/>
    <w:qFormat/>
    <w:rsid w:val="006330AC"/>
    <w:rPr>
      <w:rFonts w:ascii="Arial" w:hAnsi="Arial"/>
      <w:b/>
      <w:sz w:val="18"/>
      <w:lang w:val="en-GB" w:eastAsia="en-US"/>
    </w:rPr>
  </w:style>
  <w:style w:type="character" w:customStyle="1" w:styleId="THChar">
    <w:name w:val="TH Char"/>
    <w:link w:val="TH"/>
    <w:qFormat/>
    <w:rsid w:val="006330AC"/>
    <w:rPr>
      <w:rFonts w:ascii="Arial" w:hAnsi="Arial"/>
      <w:b/>
      <w:lang w:val="en-GB" w:eastAsia="en-US"/>
    </w:rPr>
  </w:style>
  <w:style w:type="character" w:customStyle="1" w:styleId="EXCar">
    <w:name w:val="EX Car"/>
    <w:link w:val="EX"/>
    <w:rsid w:val="006330AC"/>
    <w:rPr>
      <w:rFonts w:ascii="Times New Roman" w:hAnsi="Times New Roman"/>
      <w:lang w:val="en-GB" w:eastAsia="en-US"/>
    </w:rPr>
  </w:style>
  <w:style w:type="character" w:customStyle="1" w:styleId="B1Char">
    <w:name w:val="B1 Char"/>
    <w:link w:val="B1"/>
    <w:qFormat/>
    <w:rsid w:val="006330AC"/>
    <w:rPr>
      <w:rFonts w:ascii="Times New Roman" w:hAnsi="Times New Roman"/>
      <w:lang w:val="en-GB" w:eastAsia="en-US"/>
    </w:rPr>
  </w:style>
  <w:style w:type="character" w:customStyle="1" w:styleId="TANChar">
    <w:name w:val="TAN Char"/>
    <w:link w:val="TAN"/>
    <w:qFormat/>
    <w:rsid w:val="006330AC"/>
    <w:rPr>
      <w:rFonts w:ascii="Arial" w:hAnsi="Arial"/>
      <w:sz w:val="18"/>
      <w:lang w:val="en-GB" w:eastAsia="en-US"/>
    </w:rPr>
  </w:style>
  <w:style w:type="character" w:customStyle="1" w:styleId="TALChar">
    <w:name w:val="TAL Char"/>
    <w:link w:val="TAL"/>
    <w:qFormat/>
    <w:rsid w:val="006330AC"/>
    <w:rPr>
      <w:rFonts w:ascii="Arial" w:hAnsi="Arial"/>
      <w:sz w:val="18"/>
      <w:lang w:val="en-GB" w:eastAsia="en-US"/>
    </w:rPr>
  </w:style>
  <w:style w:type="character" w:styleId="HTML">
    <w:name w:val="HTML Typewriter"/>
    <w:rsid w:val="006330AC"/>
    <w:rPr>
      <w:rFonts w:ascii="Courier New" w:eastAsia="Times New Roman" w:hAnsi="Courier New" w:cs="Courier New"/>
      <w:sz w:val="20"/>
      <w:szCs w:val="20"/>
    </w:rPr>
  </w:style>
  <w:style w:type="character" w:customStyle="1" w:styleId="H6Char">
    <w:name w:val="H6 Char"/>
    <w:link w:val="H6"/>
    <w:qFormat/>
    <w:rsid w:val="006330AC"/>
    <w:rPr>
      <w:rFonts w:ascii="Arial" w:hAnsi="Arial"/>
      <w:lang w:val="en-GB" w:eastAsia="en-US"/>
    </w:rPr>
  </w:style>
  <w:style w:type="character" w:customStyle="1" w:styleId="NOChar">
    <w:name w:val="NO Char"/>
    <w:link w:val="NO"/>
    <w:qFormat/>
    <w:rsid w:val="006330AC"/>
    <w:rPr>
      <w:rFonts w:ascii="Times New Roman" w:hAnsi="Times New Roman"/>
      <w:lang w:val="en-GB" w:eastAsia="en-US"/>
    </w:rPr>
  </w:style>
  <w:style w:type="character" w:customStyle="1" w:styleId="PLChar">
    <w:name w:val="PL Char"/>
    <w:link w:val="PL"/>
    <w:qFormat/>
    <w:rsid w:val="006330AC"/>
    <w:rPr>
      <w:rFonts w:ascii="Courier New" w:hAnsi="Courier New"/>
      <w:noProof/>
      <w:sz w:val="16"/>
      <w:lang w:val="en-GB" w:eastAsia="en-US"/>
    </w:rPr>
  </w:style>
  <w:style w:type="character" w:customStyle="1" w:styleId="B2Char">
    <w:name w:val="B2 Char"/>
    <w:link w:val="B2"/>
    <w:qFormat/>
    <w:rsid w:val="006330AC"/>
    <w:rPr>
      <w:rFonts w:ascii="Times New Roman" w:hAnsi="Times New Roman"/>
      <w:lang w:val="en-GB" w:eastAsia="en-US"/>
    </w:rPr>
  </w:style>
  <w:style w:type="character" w:customStyle="1" w:styleId="B3Char">
    <w:name w:val="B3 Char"/>
    <w:link w:val="B3"/>
    <w:qFormat/>
    <w:rsid w:val="006330AC"/>
    <w:rPr>
      <w:rFonts w:ascii="Times New Roman" w:hAnsi="Times New Roman"/>
      <w:lang w:val="en-GB" w:eastAsia="en-US"/>
    </w:rPr>
  </w:style>
  <w:style w:type="character" w:customStyle="1" w:styleId="B4Char">
    <w:name w:val="B4 Char"/>
    <w:link w:val="B4"/>
    <w:qFormat/>
    <w:rsid w:val="006330AC"/>
    <w:rPr>
      <w:rFonts w:ascii="Times New Roman" w:hAnsi="Times New Roman"/>
      <w:lang w:val="en-GB" w:eastAsia="en-US"/>
    </w:rPr>
  </w:style>
  <w:style w:type="character" w:customStyle="1" w:styleId="EQChar">
    <w:name w:val="EQ Char"/>
    <w:link w:val="EQ"/>
    <w:qFormat/>
    <w:rsid w:val="006330AC"/>
    <w:rPr>
      <w:rFonts w:ascii="Times New Roman" w:hAnsi="Times New Roman"/>
      <w:noProof/>
      <w:lang w:val="en-GB" w:eastAsia="en-US"/>
    </w:rPr>
  </w:style>
  <w:style w:type="character" w:customStyle="1" w:styleId="CRCoverPageChar">
    <w:name w:val="CR Cover Page Char"/>
    <w:link w:val="CRCoverPage"/>
    <w:qFormat/>
    <w:locked/>
    <w:rsid w:val="006330AC"/>
    <w:rPr>
      <w:rFonts w:ascii="Arial" w:hAnsi="Arial"/>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330AC"/>
    <w:rPr>
      <w:rFonts w:ascii="Arial" w:hAnsi="Arial"/>
      <w:sz w:val="28"/>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330AC"/>
    <w:rPr>
      <w:rFonts w:ascii="Arial" w:hAnsi="Arial"/>
      <w:b/>
      <w:noProof/>
      <w:sz w:val="18"/>
      <w:lang w:val="en-GB" w:eastAsia="en-US"/>
    </w:rPr>
  </w:style>
  <w:style w:type="paragraph" w:customStyle="1" w:styleId="FL">
    <w:name w:val="FL"/>
    <w:basedOn w:val="a1"/>
    <w:qFormat/>
    <w:rsid w:val="006330A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330AC"/>
    <w:rPr>
      <w:rFonts w:ascii="Arial" w:eastAsia="Times New Roman" w:hAnsi="Arial"/>
      <w:lang w:eastAsia="en-US"/>
    </w:rPr>
  </w:style>
  <w:style w:type="character" w:customStyle="1" w:styleId="Heading7Char4">
    <w:name w:val="Heading 7 Char4"/>
    <w:aliases w:val="L7 Char1,Header 7 Char1"/>
    <w:rsid w:val="006330AC"/>
    <w:rPr>
      <w:rFonts w:ascii="Arial" w:eastAsia="Times New Roman" w:hAnsi="Arial"/>
      <w:lang w:eastAsia="en-US"/>
    </w:rPr>
  </w:style>
  <w:style w:type="character" w:customStyle="1" w:styleId="Heading8Char4">
    <w:name w:val="Heading 8 Char4"/>
    <w:rsid w:val="006330AC"/>
    <w:rPr>
      <w:rFonts w:ascii="Arial" w:eastAsia="Times New Roman" w:hAnsi="Arial"/>
      <w:sz w:val="36"/>
      <w:lang w:eastAsia="en-US"/>
    </w:rPr>
  </w:style>
  <w:style w:type="character" w:customStyle="1" w:styleId="Heading9Char3">
    <w:name w:val="Heading 9 Char3"/>
    <w:aliases w:val="Figure Heading Char2,FH Char2"/>
    <w:rsid w:val="006330AC"/>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330A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330AC"/>
    <w:rPr>
      <w:rFonts w:ascii="Arial" w:eastAsia="Times New Roman" w:hAnsi="Arial"/>
      <w:b/>
      <w:i/>
      <w:noProof/>
      <w:sz w:val="18"/>
      <w:lang w:eastAsia="en-US"/>
    </w:rPr>
  </w:style>
  <w:style w:type="character" w:customStyle="1" w:styleId="TALCar">
    <w:name w:val="TAL Car"/>
    <w:qFormat/>
    <w:rsid w:val="006330AC"/>
    <w:rPr>
      <w:rFonts w:ascii="Arial" w:eastAsia="Times New Roman" w:hAnsi="Arial" w:cs="Times New Roman"/>
      <w:sz w:val="18"/>
      <w:szCs w:val="20"/>
    </w:rPr>
  </w:style>
  <w:style w:type="character" w:customStyle="1" w:styleId="TACChar">
    <w:name w:val="TAC Char"/>
    <w:qFormat/>
    <w:rsid w:val="006330AC"/>
    <w:rPr>
      <w:rFonts w:ascii="Arial" w:eastAsia="Times New Roman" w:hAnsi="Arial" w:cs="Times New Roman"/>
      <w:sz w:val="18"/>
      <w:szCs w:val="20"/>
    </w:rPr>
  </w:style>
  <w:style w:type="character" w:customStyle="1" w:styleId="EXChar">
    <w:name w:val="EX Char"/>
    <w:qFormat/>
    <w:rsid w:val="006330AC"/>
    <w:rPr>
      <w:rFonts w:ascii="Times New Roman" w:eastAsia="Times New Roman" w:hAnsi="Times New Roman" w:cs="Times New Roman"/>
      <w:sz w:val="20"/>
      <w:szCs w:val="20"/>
    </w:rPr>
  </w:style>
  <w:style w:type="character" w:customStyle="1" w:styleId="ac">
    <w:name w:val="列表 字符"/>
    <w:link w:val="ab"/>
    <w:rsid w:val="006330AC"/>
    <w:rPr>
      <w:rFonts w:ascii="Times New Roman" w:hAnsi="Times New Roman"/>
      <w:lang w:val="en-GB" w:eastAsia="en-US"/>
    </w:rPr>
  </w:style>
  <w:style w:type="character" w:customStyle="1" w:styleId="EditorsNoteChar2">
    <w:name w:val="Editor's Note Char2"/>
    <w:aliases w:val="EN Char1"/>
    <w:link w:val="EditorsNote"/>
    <w:rsid w:val="006330AC"/>
    <w:rPr>
      <w:rFonts w:ascii="Times New Roman" w:hAnsi="Times New Roman"/>
      <w:color w:val="FF0000"/>
      <w:lang w:val="en-GB" w:eastAsia="en-US"/>
    </w:rPr>
  </w:style>
  <w:style w:type="character" w:customStyle="1" w:styleId="TFChar">
    <w:name w:val="TF Char"/>
    <w:link w:val="TF"/>
    <w:qFormat/>
    <w:rsid w:val="006330AC"/>
    <w:rPr>
      <w:rFonts w:ascii="Arial" w:hAnsi="Arial"/>
      <w:b/>
      <w:lang w:val="en-GB" w:eastAsia="en-US"/>
    </w:rPr>
  </w:style>
  <w:style w:type="character" w:customStyle="1" w:styleId="27">
    <w:name w:val="列表 2 字符"/>
    <w:link w:val="26"/>
    <w:qFormat/>
    <w:rsid w:val="006330AC"/>
    <w:rPr>
      <w:rFonts w:ascii="Times New Roman" w:hAnsi="Times New Roman"/>
      <w:lang w:val="en-GB" w:eastAsia="en-US"/>
    </w:rPr>
  </w:style>
  <w:style w:type="character" w:customStyle="1" w:styleId="35">
    <w:name w:val="列表 3 字符"/>
    <w:link w:val="34"/>
    <w:rsid w:val="006330AC"/>
    <w:rPr>
      <w:rFonts w:ascii="Times New Roman" w:hAnsi="Times New Roman"/>
      <w:lang w:val="en-GB" w:eastAsia="en-US"/>
    </w:rPr>
  </w:style>
  <w:style w:type="character" w:customStyle="1" w:styleId="B5Char">
    <w:name w:val="B5 Char"/>
    <w:link w:val="B5"/>
    <w:qFormat/>
    <w:rsid w:val="006330AC"/>
    <w:rPr>
      <w:rFonts w:ascii="Times New Roman" w:hAnsi="Times New Roman"/>
      <w:lang w:val="en-GB" w:eastAsia="en-US"/>
    </w:rPr>
  </w:style>
  <w:style w:type="character" w:customStyle="1" w:styleId="ad">
    <w:name w:val="列表项目符号 字符"/>
    <w:aliases w:val="UL 字符"/>
    <w:link w:val="aa"/>
    <w:rsid w:val="006330AC"/>
    <w:rPr>
      <w:rFonts w:ascii="Times New Roman" w:hAnsi="Times New Roman"/>
      <w:lang w:val="en-GB" w:eastAsia="en-US"/>
    </w:rPr>
  </w:style>
  <w:style w:type="character" w:customStyle="1" w:styleId="25">
    <w:name w:val="列表项目符号 2 字符"/>
    <w:aliases w:val="lb2 字符"/>
    <w:link w:val="24"/>
    <w:rsid w:val="006330AC"/>
    <w:rPr>
      <w:rFonts w:ascii="Times New Roman" w:hAnsi="Times New Roman"/>
      <w:lang w:val="en-GB" w:eastAsia="en-US"/>
    </w:rPr>
  </w:style>
  <w:style w:type="character" w:customStyle="1" w:styleId="33">
    <w:name w:val="列表项目符号 3 字符"/>
    <w:link w:val="31"/>
    <w:rsid w:val="006330AC"/>
    <w:rPr>
      <w:rFonts w:ascii="Times New Roman" w:hAnsi="Times New Roman"/>
      <w:lang w:val="en-GB" w:eastAsia="en-US"/>
    </w:rPr>
  </w:style>
  <w:style w:type="character" w:styleId="afc">
    <w:name w:val="Emphasis"/>
    <w:uiPriority w:val="20"/>
    <w:qFormat/>
    <w:rsid w:val="006330AC"/>
    <w:rPr>
      <w:i/>
      <w:iCs/>
    </w:rPr>
  </w:style>
  <w:style w:type="character" w:customStyle="1" w:styleId="B1Zchn">
    <w:name w:val="B1 Zchn"/>
    <w:qFormat/>
    <w:locked/>
    <w:rsid w:val="006330AC"/>
    <w:rPr>
      <w:rFonts w:ascii="Times New Roman" w:hAnsi="Times New Roman"/>
      <w:lang w:val="en-GB" w:eastAsia="en-US"/>
    </w:rPr>
  </w:style>
  <w:style w:type="paragraph" w:styleId="afd">
    <w:name w:val="Revision"/>
    <w:hidden/>
    <w:uiPriority w:val="99"/>
    <w:qFormat/>
    <w:rsid w:val="006330AC"/>
    <w:rPr>
      <w:rFonts w:ascii="Times New Roman" w:eastAsia="宋体" w:hAnsi="Times New Roman"/>
      <w:lang w:val="en-GB" w:eastAsia="en-US"/>
    </w:rPr>
  </w:style>
  <w:style w:type="character" w:styleId="HTML0">
    <w:name w:val="HTML Acronym"/>
    <w:uiPriority w:val="99"/>
    <w:unhideWhenUsed/>
    <w:rsid w:val="006330AC"/>
  </w:style>
  <w:style w:type="character" w:customStyle="1" w:styleId="EditorsNoteChar">
    <w:name w:val="Editor's Note Char"/>
    <w:qFormat/>
    <w:rsid w:val="006330AC"/>
    <w:rPr>
      <w:rFonts w:ascii="Times New Roman" w:hAnsi="Times New Roman"/>
      <w:color w:val="FF0000"/>
      <w:lang w:val="en-GB"/>
    </w:rPr>
  </w:style>
  <w:style w:type="character" w:customStyle="1" w:styleId="TAL0">
    <w:name w:val="TAL (文字)"/>
    <w:qFormat/>
    <w:rsid w:val="006330AC"/>
    <w:rPr>
      <w:rFonts w:ascii="Arial" w:eastAsia="Times New Roman" w:hAnsi="Arial"/>
      <w:sz w:val="18"/>
      <w:lang w:val="en-GB"/>
    </w:rPr>
  </w:style>
  <w:style w:type="character" w:customStyle="1" w:styleId="CarCar10">
    <w:name w:val="Car Car10"/>
    <w:rsid w:val="006330AC"/>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f"/>
    <w:uiPriority w:val="34"/>
    <w:qFormat/>
    <w:rsid w:val="006330AC"/>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6330AC"/>
    <w:rPr>
      <w:rFonts w:ascii="Times New Roman" w:eastAsia="宋体" w:hAnsi="Times New Roman"/>
      <w:sz w:val="24"/>
      <w:szCs w:val="24"/>
      <w:lang w:val="en-GB" w:eastAsia="en-GB"/>
    </w:rPr>
  </w:style>
  <w:style w:type="character" w:styleId="aff0">
    <w:name w:val="Strong"/>
    <w:aliases w:val="Level 2"/>
    <w:qFormat/>
    <w:rsid w:val="006330AC"/>
    <w:rPr>
      <w:b/>
      <w:bCs/>
    </w:rPr>
  </w:style>
  <w:style w:type="paragraph" w:styleId="aff1">
    <w:name w:val="Body Text Indent"/>
    <w:basedOn w:val="a1"/>
    <w:link w:val="aff2"/>
    <w:unhideWhenUsed/>
    <w:qFormat/>
    <w:rsid w:val="006330A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qFormat/>
    <w:rsid w:val="006330AC"/>
    <w:rPr>
      <w:rFonts w:ascii="Arial" w:eastAsia="Arial" w:hAnsi="Arial" w:cs="Arial Unicode MS"/>
      <w:lang w:val="en-US" w:eastAsia="en-US"/>
    </w:rPr>
  </w:style>
  <w:style w:type="character" w:styleId="aff3">
    <w:name w:val="page number"/>
    <w:rsid w:val="006330AC"/>
  </w:style>
  <w:style w:type="paragraph" w:styleId="aff4">
    <w:name w:val="Normal (Web)"/>
    <w:basedOn w:val="a1"/>
    <w:qFormat/>
    <w:rsid w:val="006330A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330AC"/>
    <w:rPr>
      <w:rFonts w:ascii="Arial" w:eastAsia="MS Mincho" w:hAnsi="Arial" w:cs="Arial"/>
      <w:b/>
      <w:bCs/>
      <w:lang w:val="en-GB" w:eastAsia="ja-JP"/>
    </w:rPr>
  </w:style>
  <w:style w:type="character" w:customStyle="1" w:styleId="NOZchn">
    <w:name w:val="NO Zchn"/>
    <w:qFormat/>
    <w:rsid w:val="006330AC"/>
    <w:rPr>
      <w:lang w:val="en-GB" w:eastAsia="en-US" w:bidi="ar-SA"/>
    </w:rPr>
  </w:style>
  <w:style w:type="character" w:customStyle="1" w:styleId="TALZchn">
    <w:name w:val="TAL Zchn"/>
    <w:rsid w:val="006330AC"/>
    <w:rPr>
      <w:rFonts w:ascii="Arial" w:hAnsi="Arial"/>
      <w:sz w:val="18"/>
      <w:lang w:val="en-GB" w:eastAsia="en-US" w:bidi="ar-SA"/>
    </w:rPr>
  </w:style>
  <w:style w:type="character" w:customStyle="1" w:styleId="Heading4C">
    <w:name w:val="Heading 4 C"/>
    <w:rsid w:val="006330AC"/>
    <w:rPr>
      <w:rFonts w:ascii="Arial" w:hAnsi="Arial"/>
      <w:sz w:val="24"/>
      <w:szCs w:val="28"/>
      <w:lang w:val="en-GB" w:eastAsia="en-US" w:bidi="ar-SA"/>
    </w:rPr>
  </w:style>
  <w:style w:type="character" w:customStyle="1" w:styleId="H6C">
    <w:name w:val="H6 C"/>
    <w:rsid w:val="006330AC"/>
    <w:rPr>
      <w:rFonts w:ascii="Arial" w:hAnsi="Arial"/>
      <w:sz w:val="22"/>
      <w:lang w:val="en-GB" w:eastAsia="ja-JP" w:bidi="ar-SA"/>
    </w:rPr>
  </w:style>
  <w:style w:type="character" w:customStyle="1" w:styleId="h51">
    <w:name w:val="h5 1"/>
    <w:rsid w:val="006330AC"/>
    <w:rPr>
      <w:rFonts w:ascii="Arial" w:eastAsia="MS Mincho" w:hAnsi="Arial"/>
      <w:sz w:val="22"/>
      <w:lang w:val="en-GB" w:eastAsia="en-US" w:bidi="ar-SA"/>
    </w:rPr>
  </w:style>
  <w:style w:type="character" w:customStyle="1" w:styleId="h4Char">
    <w:name w:val="h4 Char"/>
    <w:aliases w:val="h413 Char,H423 Char,h423 Char,4H Char"/>
    <w:rsid w:val="006330AC"/>
    <w:rPr>
      <w:rFonts w:ascii="Arial" w:hAnsi="Arial"/>
      <w:sz w:val="24"/>
      <w:lang w:val="en-GB" w:eastAsia="en-US" w:bidi="ar-SA"/>
    </w:rPr>
  </w:style>
  <w:style w:type="character" w:customStyle="1" w:styleId="Underrubrik2Char">
    <w:name w:val="Underrubrik2 Char"/>
    <w:aliases w:val="321 Char,34 Char"/>
    <w:rsid w:val="006330A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330AC"/>
    <w:rPr>
      <w:rFonts w:ascii="Arial" w:hAnsi="Arial"/>
      <w:sz w:val="22"/>
      <w:lang w:val="en-GB" w:eastAsia="en-US" w:bidi="ar-SA"/>
    </w:rPr>
  </w:style>
  <w:style w:type="paragraph" w:styleId="53">
    <w:name w:val="List Number 5"/>
    <w:basedOn w:val="a1"/>
    <w:qFormat/>
    <w:rsid w:val="006330A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330A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330A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6330A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30A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30A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330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330A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330A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330AC"/>
    <w:rPr>
      <w:rFonts w:ascii="Arial" w:hAnsi="Arial"/>
      <w:sz w:val="24"/>
      <w:lang w:val="en-GB" w:eastAsia="ja-JP" w:bidi="ar-SA"/>
    </w:rPr>
  </w:style>
  <w:style w:type="character" w:customStyle="1" w:styleId="FootnoteTextChar2">
    <w:name w:val="Footnote Text Char2"/>
    <w:rsid w:val="006330A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330AC"/>
    <w:rPr>
      <w:rFonts w:ascii="Arial" w:eastAsia="Times New Roman" w:hAnsi="Arial"/>
      <w:sz w:val="28"/>
      <w:lang w:val="en-GB"/>
    </w:rPr>
  </w:style>
  <w:style w:type="character" w:customStyle="1" w:styleId="ENChar">
    <w:name w:val="EN Char"/>
    <w:rsid w:val="006330AC"/>
    <w:rPr>
      <w:rFonts w:ascii="Times New Roman" w:hAnsi="Times New Roman"/>
      <w:color w:val="FF0000"/>
      <w:lang w:val="en-US" w:eastAsia="en-US"/>
    </w:rPr>
  </w:style>
  <w:style w:type="character" w:customStyle="1" w:styleId="Heading5Char2">
    <w:name w:val="Heading 5 Char2"/>
    <w:aliases w:val="M5 Cha"/>
    <w:rsid w:val="006330AC"/>
    <w:rPr>
      <w:rFonts w:ascii="Arial" w:eastAsia="Times New Roman" w:hAnsi="Arial"/>
      <w:sz w:val="22"/>
      <w:lang w:val="en-GB"/>
    </w:rPr>
  </w:style>
  <w:style w:type="character" w:customStyle="1" w:styleId="FooterChar1">
    <w:name w:val="Footer Char1"/>
    <w:aliases w:val="footer odd Char1,footer Char1,fo Char1,pie de página Char1"/>
    <w:rsid w:val="006330AC"/>
    <w:rPr>
      <w:rFonts w:ascii="Arial" w:hAnsi="Arial"/>
      <w:b/>
      <w:i/>
      <w:noProof/>
      <w:sz w:val="18"/>
    </w:rPr>
  </w:style>
  <w:style w:type="character" w:customStyle="1" w:styleId="CommentTextChar3">
    <w:name w:val="Comment Text Char3"/>
    <w:rsid w:val="006330AC"/>
    <w:rPr>
      <w:rFonts w:eastAsia="宋体"/>
      <w:lang w:val="en-GB"/>
    </w:rPr>
  </w:style>
  <w:style w:type="character" w:customStyle="1" w:styleId="CommentSubjectChar2">
    <w:name w:val="Comment Subject Char2"/>
    <w:rsid w:val="006330AC"/>
    <w:rPr>
      <w:rFonts w:eastAsia="宋体"/>
      <w:b/>
      <w:bCs/>
      <w:lang w:val="en-GB"/>
    </w:rPr>
  </w:style>
  <w:style w:type="character" w:customStyle="1" w:styleId="DocumentMapChar2">
    <w:name w:val="Document Map Char2"/>
    <w:uiPriority w:val="99"/>
    <w:rsid w:val="006330AC"/>
    <w:rPr>
      <w:rFonts w:ascii="Tahoma" w:eastAsia="Times New Roman" w:hAnsi="Tahoma" w:cs="Tahoma"/>
      <w:shd w:val="clear" w:color="auto" w:fill="000080"/>
      <w:lang w:val="en-GB"/>
    </w:rPr>
  </w:style>
  <w:style w:type="character" w:customStyle="1" w:styleId="CharChar21">
    <w:name w:val="Char Char21"/>
    <w:rsid w:val="006330AC"/>
    <w:rPr>
      <w:rFonts w:ascii="Times New Roman" w:hAnsi="Times New Roman"/>
      <w:lang w:val="en-GB" w:eastAsia="en-US"/>
    </w:rPr>
  </w:style>
  <w:style w:type="paragraph" w:customStyle="1" w:styleId="CarCar">
    <w:name w:val="Car Car"/>
    <w:uiPriority w:val="99"/>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330AC"/>
    <w:rPr>
      <w:rFonts w:ascii="Times New Roman" w:hAnsi="Times New Roman"/>
      <w:b/>
      <w:bCs/>
      <w:lang w:val="en-GB" w:eastAsia="en-US"/>
    </w:rPr>
  </w:style>
  <w:style w:type="paragraph" w:customStyle="1" w:styleId="Char">
    <w:name w:val="Char"/>
    <w:qFormat/>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6330AC"/>
    <w:rPr>
      <w:rFonts w:eastAsia="宋体"/>
      <w:lang w:val="en-GB" w:eastAsia="en-US" w:bidi="ar-SA"/>
    </w:rPr>
  </w:style>
  <w:style w:type="character" w:customStyle="1" w:styleId="CharChar7">
    <w:name w:val="Char Char7"/>
    <w:qFormat/>
    <w:rsid w:val="006330AC"/>
    <w:rPr>
      <w:rFonts w:ascii="Arial" w:eastAsia="宋体" w:hAnsi="Arial"/>
      <w:sz w:val="36"/>
      <w:lang w:val="en-GB" w:eastAsia="en-US" w:bidi="ar-SA"/>
    </w:rPr>
  </w:style>
  <w:style w:type="character" w:customStyle="1" w:styleId="CharChar6">
    <w:name w:val="Char Char6"/>
    <w:rsid w:val="006330AC"/>
    <w:rPr>
      <w:rFonts w:ascii="Arial" w:eastAsia="宋体" w:hAnsi="Arial"/>
      <w:sz w:val="32"/>
      <w:lang w:val="en-GB" w:eastAsia="en-US" w:bidi="ar-SA"/>
    </w:rPr>
  </w:style>
  <w:style w:type="character" w:customStyle="1" w:styleId="CharChar5">
    <w:name w:val="Char Char5"/>
    <w:rsid w:val="006330AC"/>
    <w:rPr>
      <w:rFonts w:ascii="Arial" w:eastAsia="宋体" w:hAnsi="Arial"/>
      <w:sz w:val="28"/>
      <w:lang w:val="en-GB" w:eastAsia="en-US" w:bidi="ar-SA"/>
    </w:rPr>
  </w:style>
  <w:style w:type="character" w:customStyle="1" w:styleId="CharChar16">
    <w:name w:val="Char Char16"/>
    <w:rsid w:val="006330AC"/>
    <w:rPr>
      <w:rFonts w:ascii="Arial" w:eastAsia="宋体" w:hAnsi="Arial"/>
      <w:lang w:val="en-GB" w:eastAsia="en-US" w:bidi="ar-SA"/>
    </w:rPr>
  </w:style>
  <w:style w:type="character" w:customStyle="1" w:styleId="CharChar14">
    <w:name w:val="Char Char14"/>
    <w:rsid w:val="006330AC"/>
    <w:rPr>
      <w:rFonts w:ascii="Arial" w:eastAsia="宋体" w:hAnsi="Arial"/>
      <w:sz w:val="36"/>
      <w:lang w:val="en-GB" w:eastAsia="en-US" w:bidi="ar-SA"/>
    </w:rPr>
  </w:style>
  <w:style w:type="character" w:customStyle="1" w:styleId="CharChar11">
    <w:name w:val="Char Char11"/>
    <w:rsid w:val="006330AC"/>
    <w:rPr>
      <w:rFonts w:ascii="Tahoma" w:eastAsia="宋体" w:hAnsi="Tahoma" w:cs="Tahoma"/>
      <w:lang w:val="en-GB" w:eastAsia="en-US" w:bidi="ar-SA"/>
    </w:rPr>
  </w:style>
  <w:style w:type="paragraph" w:customStyle="1" w:styleId="CharCharCharCharCharChar">
    <w:name w:val="Char Char Char Char Char Char"/>
    <w:semiHidden/>
    <w:qFormat/>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6330AC"/>
    <w:rPr>
      <w:rFonts w:ascii="Times New Roman" w:eastAsia="Batang" w:hAnsi="Times New Roman"/>
      <w:lang w:val="en-GB" w:eastAsia="en-US"/>
    </w:rPr>
  </w:style>
  <w:style w:type="paragraph" w:customStyle="1" w:styleId="aff5">
    <w:name w:val="変更箇所"/>
    <w:hidden/>
    <w:semiHidden/>
    <w:rsid w:val="006330AC"/>
    <w:rPr>
      <w:rFonts w:ascii="Times New Roman" w:eastAsia="MS Mincho" w:hAnsi="Times New Roman"/>
      <w:lang w:val="en-GB" w:eastAsia="en-US"/>
    </w:rPr>
  </w:style>
  <w:style w:type="paragraph" w:customStyle="1" w:styleId="CarCar1CharCharCarCar">
    <w:name w:val="Car Car1 Char Char Car Car"/>
    <w:semiHidden/>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330AC"/>
    <w:rPr>
      <w:rFonts w:ascii="Tahoma" w:hAnsi="Tahoma" w:cs="Tahoma"/>
      <w:sz w:val="16"/>
      <w:szCs w:val="16"/>
      <w:lang w:val="en-GB" w:eastAsia="en-US" w:bidi="ar-SA"/>
    </w:rPr>
  </w:style>
  <w:style w:type="paragraph" w:styleId="aff6">
    <w:name w:val="Note Heading"/>
    <w:basedOn w:val="a1"/>
    <w:next w:val="a1"/>
    <w:link w:val="aff7"/>
    <w:rsid w:val="006330AC"/>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6330AC"/>
    <w:rPr>
      <w:rFonts w:ascii="Times New Roman" w:eastAsia="MS Mincho" w:hAnsi="Times New Roman"/>
      <w:lang w:val="x-none" w:eastAsia="x-none"/>
    </w:rPr>
  </w:style>
  <w:style w:type="character" w:customStyle="1" w:styleId="NoteHeadingChar">
    <w:name w:val="Note Heading Char"/>
    <w:basedOn w:val="a2"/>
    <w:rsid w:val="006330A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30A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330AC"/>
    <w:rPr>
      <w:rFonts w:ascii="Arial" w:hAnsi="Arial"/>
      <w:b/>
      <w:noProof/>
      <w:sz w:val="18"/>
      <w:lang w:val="en-GB" w:eastAsia="en-US" w:bidi="ar-SA"/>
    </w:rPr>
  </w:style>
  <w:style w:type="paragraph" w:styleId="aff8">
    <w:name w:val="Plain Text"/>
    <w:basedOn w:val="a1"/>
    <w:link w:val="aff9"/>
    <w:qFormat/>
    <w:rsid w:val="006330AC"/>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6330AC"/>
    <w:rPr>
      <w:rFonts w:ascii="Courier New" w:eastAsia="宋体" w:hAnsi="Courier New"/>
      <w:lang w:val="nb-NO" w:eastAsia="en-US"/>
    </w:rPr>
  </w:style>
  <w:style w:type="character" w:customStyle="1" w:styleId="PlainTextChar">
    <w:name w:val="Plain Text Char"/>
    <w:basedOn w:val="a2"/>
    <w:qFormat/>
    <w:rsid w:val="006330AC"/>
    <w:rPr>
      <w:rFonts w:ascii="Consolas" w:eastAsia="Times New Roman" w:hAnsi="Consolas" w:cs="Times New Roman"/>
      <w:sz w:val="21"/>
      <w:szCs w:val="21"/>
    </w:rPr>
  </w:style>
  <w:style w:type="character" w:customStyle="1" w:styleId="CharChar25">
    <w:name w:val="Char Char25"/>
    <w:rsid w:val="006330AC"/>
    <w:rPr>
      <w:rFonts w:ascii="Arial" w:hAnsi="Arial"/>
      <w:lang w:val="en-GB" w:eastAsia="en-US"/>
    </w:rPr>
  </w:style>
  <w:style w:type="character" w:customStyle="1" w:styleId="CharChar24">
    <w:name w:val="Char Char24"/>
    <w:rsid w:val="006330AC"/>
    <w:rPr>
      <w:rFonts w:ascii="Arial" w:hAnsi="Arial"/>
      <w:sz w:val="36"/>
      <w:lang w:val="en-GB" w:eastAsia="en-US"/>
    </w:rPr>
  </w:style>
  <w:style w:type="character" w:customStyle="1" w:styleId="CharChar17">
    <w:name w:val="Char Char17"/>
    <w:rsid w:val="006330AC"/>
    <w:rPr>
      <w:rFonts w:ascii="Tahoma" w:hAnsi="Tahoma" w:cs="Tahoma"/>
      <w:shd w:val="clear" w:color="auto" w:fill="000080"/>
      <w:lang w:val="en-GB" w:eastAsia="en-US"/>
    </w:rPr>
  </w:style>
  <w:style w:type="character" w:customStyle="1" w:styleId="CharChar19">
    <w:name w:val="Char Char19"/>
    <w:rsid w:val="006330AC"/>
    <w:rPr>
      <w:rFonts w:ascii="Times New Roman" w:hAnsi="Times New Roman"/>
      <w:lang w:val="en-GB"/>
    </w:rPr>
  </w:style>
  <w:style w:type="character" w:customStyle="1" w:styleId="CharChar20">
    <w:name w:val="Char Char20"/>
    <w:rsid w:val="006330AC"/>
    <w:rPr>
      <w:rFonts w:ascii="Tahoma" w:hAnsi="Tahoma" w:cs="Tahoma"/>
      <w:sz w:val="16"/>
      <w:szCs w:val="16"/>
      <w:lang w:val="en-GB" w:eastAsia="en-US"/>
    </w:rPr>
  </w:style>
  <w:style w:type="paragraph" w:customStyle="1" w:styleId="affa">
    <w:name w:val="수정"/>
    <w:hidden/>
    <w:semiHidden/>
    <w:rsid w:val="006330AC"/>
    <w:rPr>
      <w:rFonts w:ascii="Times New Roman" w:eastAsia="Batang" w:hAnsi="Times New Roman"/>
      <w:lang w:val="en-GB" w:eastAsia="en-US"/>
    </w:rPr>
  </w:style>
  <w:style w:type="character" w:customStyle="1" w:styleId="CharChar30">
    <w:name w:val="Char Char30"/>
    <w:rsid w:val="006330AC"/>
    <w:rPr>
      <w:rFonts w:ascii="Arial" w:hAnsi="Arial"/>
      <w:lang w:val="en-GB" w:eastAsia="en-US"/>
    </w:rPr>
  </w:style>
  <w:style w:type="character" w:customStyle="1" w:styleId="CharChar29">
    <w:name w:val="Char Char29"/>
    <w:qFormat/>
    <w:rsid w:val="006330AC"/>
    <w:rPr>
      <w:rFonts w:ascii="Arial" w:hAnsi="Arial"/>
      <w:sz w:val="36"/>
      <w:lang w:val="en-GB" w:eastAsia="en-US"/>
    </w:rPr>
  </w:style>
  <w:style w:type="character" w:customStyle="1" w:styleId="CharChar26">
    <w:name w:val="Char Char26"/>
    <w:rsid w:val="006330AC"/>
    <w:rPr>
      <w:rFonts w:ascii="Times New Roman" w:hAnsi="Times New Roman"/>
      <w:lang w:val="en-GB" w:eastAsia="en-US"/>
    </w:rPr>
  </w:style>
  <w:style w:type="character" w:customStyle="1" w:styleId="CharChar28">
    <w:name w:val="Char Char28"/>
    <w:qFormat/>
    <w:rsid w:val="006330AC"/>
    <w:rPr>
      <w:rFonts w:ascii="Arial" w:hAnsi="Arial"/>
      <w:sz w:val="36"/>
      <w:lang w:val="en-GB" w:eastAsia="en-US"/>
    </w:rPr>
  </w:style>
  <w:style w:type="character" w:customStyle="1" w:styleId="CharChar27">
    <w:name w:val="Char Char27"/>
    <w:rsid w:val="006330AC"/>
    <w:rPr>
      <w:rFonts w:ascii="Arial" w:hAnsi="Arial"/>
      <w:b/>
      <w:i/>
      <w:noProof/>
      <w:sz w:val="18"/>
      <w:lang w:val="en-GB" w:eastAsia="en-US"/>
    </w:rPr>
  </w:style>
  <w:style w:type="character" w:customStyle="1" w:styleId="BalloonTextChar2">
    <w:name w:val="Balloon Text Char2"/>
    <w:uiPriority w:val="99"/>
    <w:rsid w:val="006330AC"/>
    <w:rPr>
      <w:rFonts w:ascii="Tahoma" w:eastAsia="Times New Roman" w:hAnsi="Tahoma" w:cs="Tahoma"/>
      <w:sz w:val="16"/>
      <w:szCs w:val="16"/>
      <w:lang w:val="en-GB"/>
    </w:rPr>
  </w:style>
  <w:style w:type="paragraph" w:customStyle="1" w:styleId="44">
    <w:name w:val="(文字) (文字)4"/>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6330AC"/>
    <w:rPr>
      <w:rFonts w:ascii="Cambria" w:eastAsia="MS Gothic" w:hAnsi="Cambria" w:cs="Times New Roman"/>
      <w:i/>
      <w:iCs/>
      <w:color w:val="243F60"/>
      <w:lang w:eastAsia="en-US"/>
    </w:rPr>
  </w:style>
  <w:style w:type="character" w:customStyle="1" w:styleId="B2Char1">
    <w:name w:val="B2 Char1"/>
    <w:rsid w:val="006330AC"/>
    <w:rPr>
      <w:color w:val="000000"/>
      <w:lang w:val="en-GB" w:eastAsia="ja-JP" w:bidi="ar-SA"/>
    </w:rPr>
  </w:style>
  <w:style w:type="paragraph" w:styleId="affb">
    <w:name w:val="index heading"/>
    <w:basedOn w:val="a1"/>
    <w:next w:val="a1"/>
    <w:qFormat/>
    <w:rsid w:val="006330A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330AC"/>
    <w:rPr>
      <w:rFonts w:ascii="Times New Roman" w:eastAsia="Batang" w:hAnsi="Times New Roman"/>
      <w:lang w:val="en-GB" w:eastAsia="en-US"/>
    </w:rPr>
  </w:style>
  <w:style w:type="character" w:customStyle="1" w:styleId="T1Char3">
    <w:name w:val="T1 Char3"/>
    <w:aliases w:val="Header 6 Char Char3"/>
    <w:qFormat/>
    <w:rsid w:val="006330AC"/>
    <w:rPr>
      <w:rFonts w:ascii="Arial" w:eastAsia="Times New Roman" w:hAnsi="Arial" w:cs="Times New Roman"/>
      <w:sz w:val="20"/>
      <w:szCs w:val="20"/>
      <w:lang w:val="en-GB" w:eastAsia="ja-JP"/>
    </w:rPr>
  </w:style>
  <w:style w:type="character" w:customStyle="1" w:styleId="CharChar9">
    <w:name w:val="Char Char9"/>
    <w:qFormat/>
    <w:rsid w:val="006330AC"/>
    <w:rPr>
      <w:rFonts w:ascii="Arial" w:eastAsia="MS Mincho" w:hAnsi="Arial" w:cs="CG Times (WN)"/>
      <w:kern w:val="0"/>
      <w:sz w:val="22"/>
      <w:szCs w:val="20"/>
      <w:lang w:val="en-GB" w:eastAsia="ar-SA"/>
    </w:rPr>
  </w:style>
  <w:style w:type="character" w:customStyle="1" w:styleId="CharChar3">
    <w:name w:val="Char Char3"/>
    <w:qFormat/>
    <w:rsid w:val="006330AC"/>
    <w:rPr>
      <w:rFonts w:ascii="Arial" w:hAnsi="Arial"/>
      <w:sz w:val="22"/>
      <w:lang w:val="en-GB" w:eastAsia="en-US" w:bidi="ar-SA"/>
    </w:rPr>
  </w:style>
  <w:style w:type="paragraph" w:customStyle="1" w:styleId="CharCharCharCharChar">
    <w:name w:val="Char Char Char Char Char"/>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330AC"/>
    <w:rPr>
      <w:lang w:val="en-GB" w:eastAsia="ja-JP" w:bidi="ar-SA"/>
    </w:rPr>
  </w:style>
  <w:style w:type="paragraph" w:customStyle="1" w:styleId="CharChar1CharChar">
    <w:name w:val="Char Char1 Char Char"/>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330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30AC"/>
    <w:rPr>
      <w:rFonts w:ascii="Arial" w:hAnsi="Arial"/>
      <w:sz w:val="32"/>
      <w:lang w:val="en-GB" w:eastAsia="ja-JP" w:bidi="ar-SA"/>
    </w:rPr>
  </w:style>
  <w:style w:type="character" w:customStyle="1" w:styleId="CharChar4">
    <w:name w:val="Char Char4"/>
    <w:qFormat/>
    <w:rsid w:val="006330AC"/>
    <w:rPr>
      <w:rFonts w:ascii="Courier New" w:hAnsi="Courier New"/>
      <w:lang w:val="nb-NO" w:eastAsia="ja-JP" w:bidi="ar-SA"/>
    </w:rPr>
  </w:style>
  <w:style w:type="character" w:customStyle="1" w:styleId="NOCharChar">
    <w:name w:val="NO Char Char"/>
    <w:qFormat/>
    <w:rsid w:val="006330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30AC"/>
    <w:rPr>
      <w:rFonts w:ascii="Arial" w:hAnsi="Arial"/>
      <w:sz w:val="32"/>
      <w:lang w:val="en-GB" w:eastAsia="en-US" w:bidi="ar-SA"/>
    </w:rPr>
  </w:style>
  <w:style w:type="character" w:customStyle="1" w:styleId="T1Char2">
    <w:name w:val="T1 Char2"/>
    <w:aliases w:val="Header 6 Char Char2"/>
    <w:qFormat/>
    <w:rsid w:val="006330AC"/>
    <w:rPr>
      <w:rFonts w:ascii="Arial" w:hAnsi="Arial"/>
      <w:lang w:val="en-GB" w:eastAsia="en-US"/>
    </w:rPr>
  </w:style>
  <w:style w:type="character" w:customStyle="1" w:styleId="CharChar10">
    <w:name w:val="Char Char10"/>
    <w:qFormat/>
    <w:rsid w:val="006330AC"/>
    <w:rPr>
      <w:rFonts w:ascii="Times New Roman" w:hAnsi="Times New Roman"/>
      <w:lang w:val="en-GB" w:eastAsia="en-US"/>
    </w:rPr>
  </w:style>
  <w:style w:type="paragraph" w:styleId="affc">
    <w:name w:val="endnote text"/>
    <w:basedOn w:val="a1"/>
    <w:link w:val="affd"/>
    <w:qFormat/>
    <w:rsid w:val="006330AC"/>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6330AC"/>
    <w:rPr>
      <w:rFonts w:ascii="Times New Roman" w:eastAsia="宋体" w:hAnsi="Times New Roman"/>
      <w:lang w:val="en-GB" w:eastAsia="en-US"/>
    </w:rPr>
  </w:style>
  <w:style w:type="character" w:styleId="affe">
    <w:name w:val="endnote reference"/>
    <w:qFormat/>
    <w:rsid w:val="006330AC"/>
    <w:rPr>
      <w:vertAlign w:val="superscript"/>
    </w:rPr>
  </w:style>
  <w:style w:type="paragraph" w:customStyle="1" w:styleId="15">
    <w:name w:val="修订1"/>
    <w:hidden/>
    <w:qFormat/>
    <w:rsid w:val="006330AC"/>
    <w:rPr>
      <w:rFonts w:ascii="Times New Roman" w:eastAsia="Batang" w:hAnsi="Times New Roman"/>
      <w:lang w:val="en-GB" w:eastAsia="en-US"/>
    </w:rPr>
  </w:style>
  <w:style w:type="character" w:customStyle="1" w:styleId="Heading1Char2">
    <w:name w:val="Heading 1 Char2"/>
    <w:rsid w:val="006330AC"/>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qFormat/>
    <w:rsid w:val="006330AC"/>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qFormat/>
    <w:rsid w:val="006330AC"/>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330AC"/>
    <w:rPr>
      <w:rFonts w:ascii="Times New Roman" w:eastAsia="Times New Roman" w:hAnsi="Times New Roman" w:cs="Times New Roman"/>
      <w:sz w:val="20"/>
      <w:szCs w:val="20"/>
    </w:rPr>
  </w:style>
  <w:style w:type="character" w:customStyle="1" w:styleId="BodyTextIndentChar4">
    <w:name w:val="Body Text Indent Char4"/>
    <w:uiPriority w:val="99"/>
    <w:rsid w:val="006330AC"/>
    <w:rPr>
      <w:rFonts w:eastAsia="Batang"/>
      <w:lang w:val="en-GB"/>
    </w:rPr>
  </w:style>
  <w:style w:type="character" w:customStyle="1" w:styleId="CharChar15">
    <w:name w:val="Char Char15"/>
    <w:rsid w:val="006330AC"/>
    <w:rPr>
      <w:rFonts w:ascii="Arial" w:hAnsi="Arial"/>
      <w:sz w:val="36"/>
      <w:lang w:val="en-GB"/>
    </w:rPr>
  </w:style>
  <w:style w:type="table" w:styleId="afff1">
    <w:name w:val="Table Grid"/>
    <w:aliases w:val="SGS Table Basic 1,TableGrid"/>
    <w:basedOn w:val="a3"/>
    <w:uiPriority w:val="39"/>
    <w:qFormat/>
    <w:rsid w:val="006330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330AC"/>
    <w:rPr>
      <w:rFonts w:ascii="Arial" w:hAnsi="Arial"/>
      <w:lang w:val="en-GB" w:eastAsia="en-US" w:bidi="ar-SA"/>
    </w:rPr>
  </w:style>
  <w:style w:type="character" w:customStyle="1" w:styleId="B1Char1">
    <w:name w:val="B1 Char1"/>
    <w:qFormat/>
    <w:rsid w:val="006330AC"/>
    <w:rPr>
      <w:rFonts w:ascii="Times New Roman" w:hAnsi="Times New Roman"/>
      <w:lang w:val="en-GB"/>
    </w:rPr>
  </w:style>
  <w:style w:type="character" w:customStyle="1" w:styleId="msoins0">
    <w:name w:val="msoins0"/>
    <w:qFormat/>
    <w:rsid w:val="006330AC"/>
  </w:style>
  <w:style w:type="paragraph" w:customStyle="1" w:styleId="16">
    <w:name w:val="수정1"/>
    <w:hidden/>
    <w:semiHidden/>
    <w:rsid w:val="006330AC"/>
    <w:rPr>
      <w:rFonts w:ascii="Times New Roman" w:eastAsia="Batang" w:hAnsi="Times New Roman"/>
      <w:lang w:val="en-GB" w:eastAsia="en-US"/>
    </w:rPr>
  </w:style>
  <w:style w:type="paragraph" w:customStyle="1" w:styleId="17">
    <w:name w:val="変更箇所1"/>
    <w:hidden/>
    <w:semiHidden/>
    <w:rsid w:val="006330AC"/>
    <w:rPr>
      <w:rFonts w:ascii="Times New Roman" w:eastAsia="MS Mincho" w:hAnsi="Times New Roman"/>
      <w:lang w:val="en-GB" w:eastAsia="en-US"/>
    </w:rPr>
  </w:style>
  <w:style w:type="character" w:customStyle="1" w:styleId="hps">
    <w:name w:val="hps"/>
    <w:rsid w:val="006330AC"/>
  </w:style>
  <w:style w:type="paragraph" w:customStyle="1" w:styleId="CarCar5">
    <w:name w:val="Car Car5"/>
    <w:semiHidden/>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uiPriority w:val="35"/>
    <w:qFormat/>
    <w:rsid w:val="006330AC"/>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uiPriority w:val="35"/>
    <w:rsid w:val="006330AC"/>
    <w:rPr>
      <w:rFonts w:ascii="Times New Roman" w:eastAsia="宋体" w:hAnsi="Times New Roman"/>
      <w:b/>
      <w:lang w:val="x-none" w:eastAsia="x-none"/>
    </w:rPr>
  </w:style>
  <w:style w:type="character" w:customStyle="1" w:styleId="msoins1">
    <w:name w:val="msoins"/>
    <w:qFormat/>
    <w:rsid w:val="006330AC"/>
  </w:style>
  <w:style w:type="paragraph" w:styleId="29">
    <w:name w:val="Body Text 2"/>
    <w:basedOn w:val="a1"/>
    <w:link w:val="2a"/>
    <w:qFormat/>
    <w:rsid w:val="006330AC"/>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6330AC"/>
    <w:rPr>
      <w:rFonts w:eastAsia="Malgun Gothic"/>
      <w:i/>
      <w:lang w:val="en-GB" w:eastAsia="ko-KR"/>
    </w:rPr>
  </w:style>
  <w:style w:type="character" w:customStyle="1" w:styleId="BodyText2Char">
    <w:name w:val="Body Text 2 Char"/>
    <w:basedOn w:val="a2"/>
    <w:qFormat/>
    <w:rsid w:val="006330AC"/>
    <w:rPr>
      <w:rFonts w:ascii="Times New Roman" w:eastAsia="Times New Roman" w:hAnsi="Times New Roman" w:cs="Times New Roman"/>
      <w:sz w:val="20"/>
      <w:szCs w:val="20"/>
    </w:rPr>
  </w:style>
  <w:style w:type="paragraph" w:styleId="37">
    <w:name w:val="Body Text 3"/>
    <w:basedOn w:val="a1"/>
    <w:link w:val="38"/>
    <w:qFormat/>
    <w:rsid w:val="006330A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6330AC"/>
    <w:rPr>
      <w:rFonts w:eastAsia="Osaka"/>
      <w:color w:val="000000"/>
      <w:lang w:val="en-GB" w:eastAsia="ko-KR"/>
    </w:rPr>
  </w:style>
  <w:style w:type="character" w:customStyle="1" w:styleId="BodyText3Char">
    <w:name w:val="Body Text 3 Char"/>
    <w:basedOn w:val="a2"/>
    <w:qFormat/>
    <w:rsid w:val="006330A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330AC"/>
    <w:rPr>
      <w:b/>
      <w:lang w:val="en-GB" w:eastAsia="en-US" w:bidi="ar-SA"/>
    </w:rPr>
  </w:style>
  <w:style w:type="paragraph" w:styleId="2b">
    <w:name w:val="Body Text Indent 2"/>
    <w:basedOn w:val="a1"/>
    <w:link w:val="2c"/>
    <w:qFormat/>
    <w:rsid w:val="006330A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6330AC"/>
    <w:rPr>
      <w:rFonts w:eastAsia="MS Mincho"/>
      <w:lang w:val="en-GB" w:eastAsia="en-US"/>
    </w:rPr>
  </w:style>
  <w:style w:type="character" w:customStyle="1" w:styleId="BodyTextIndent2Char">
    <w:name w:val="Body Text Indent 2 Char"/>
    <w:basedOn w:val="a2"/>
    <w:qFormat/>
    <w:rsid w:val="006330AC"/>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330A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330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6330AC"/>
    <w:rPr>
      <w:rFonts w:ascii="Courier New" w:eastAsia="MS Mincho" w:hAnsi="Courier New"/>
      <w:lang w:val="en-GB" w:eastAsia="x-none"/>
    </w:rPr>
  </w:style>
  <w:style w:type="character" w:customStyle="1" w:styleId="HTMLPreformattedChar">
    <w:name w:val="HTML Preformatted Char"/>
    <w:basedOn w:val="a2"/>
    <w:rsid w:val="006330AC"/>
    <w:rPr>
      <w:rFonts w:ascii="Consolas" w:eastAsia="Times New Roman" w:hAnsi="Consolas" w:cs="Times New Roman"/>
      <w:sz w:val="20"/>
      <w:szCs w:val="20"/>
    </w:rPr>
  </w:style>
  <w:style w:type="character" w:customStyle="1" w:styleId="Char0">
    <w:name w:val="批注主题 Char"/>
    <w:rsid w:val="006330AC"/>
    <w:rPr>
      <w:b/>
      <w:bCs/>
      <w:lang w:val="en-GB" w:eastAsia="en-US" w:bidi="ar-SA"/>
    </w:rPr>
  </w:style>
  <w:style w:type="character" w:customStyle="1" w:styleId="im-content1">
    <w:name w:val="im-content1"/>
    <w:rsid w:val="006330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330AC"/>
  </w:style>
  <w:style w:type="character" w:customStyle="1" w:styleId="B3Char2">
    <w:name w:val="B3 Char2"/>
    <w:qFormat/>
    <w:rsid w:val="006330AC"/>
    <w:rPr>
      <w:rFonts w:ascii="Times New Roman" w:hAnsi="Times New Roman"/>
      <w:lang w:val="en-GB" w:eastAsia="en-US"/>
    </w:rPr>
  </w:style>
  <w:style w:type="character" w:customStyle="1" w:styleId="EditorsNoteChar1">
    <w:name w:val="Editor's Note Char1"/>
    <w:locked/>
    <w:rsid w:val="006330AC"/>
    <w:rPr>
      <w:color w:val="FF0000"/>
      <w:lang w:eastAsia="en-US"/>
    </w:rPr>
  </w:style>
  <w:style w:type="character" w:customStyle="1" w:styleId="PlainTextChar1">
    <w:name w:val="Plain Text Char1"/>
    <w:locked/>
    <w:rsid w:val="006330AC"/>
    <w:rPr>
      <w:rFonts w:ascii="Courier New" w:hAnsi="Courier New"/>
      <w:lang w:val="nb-NO"/>
    </w:rPr>
  </w:style>
  <w:style w:type="character" w:customStyle="1" w:styleId="18">
    <w:name w:val="書式なし (文字)1"/>
    <w:rsid w:val="006330A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330AC"/>
    <w:rPr>
      <w:rFonts w:eastAsia="宋体"/>
    </w:rPr>
  </w:style>
  <w:style w:type="character" w:customStyle="1" w:styleId="19">
    <w:name w:val="文末脚注文字列 (文字)1"/>
    <w:rsid w:val="006330AC"/>
    <w:rPr>
      <w:rFonts w:ascii="Times New Roman" w:hAnsi="Times New Roman" w:cs="Times New Roman" w:hint="default"/>
      <w:lang w:val="en-GB" w:eastAsia="en-US"/>
    </w:rPr>
  </w:style>
  <w:style w:type="character" w:customStyle="1" w:styleId="B2Car">
    <w:name w:val="B2 Car"/>
    <w:rsid w:val="006330A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330AC"/>
    <w:rPr>
      <w:rFonts w:ascii="Arial" w:hAnsi="Arial"/>
      <w:sz w:val="24"/>
      <w:szCs w:val="28"/>
      <w:lang w:val="en-GB" w:eastAsia="en-GB"/>
    </w:rPr>
  </w:style>
  <w:style w:type="character" w:customStyle="1" w:styleId="Heading7Char1">
    <w:name w:val="Heading 7 Char1"/>
    <w:rsid w:val="006330AC"/>
    <w:rPr>
      <w:rFonts w:ascii="Arial" w:hAnsi="Arial"/>
      <w:lang w:val="en-GB"/>
    </w:rPr>
  </w:style>
  <w:style w:type="character" w:customStyle="1" w:styleId="Heading8Char1">
    <w:name w:val="Heading 8 Char1"/>
    <w:rsid w:val="006330AC"/>
    <w:rPr>
      <w:rFonts w:ascii="Arial" w:hAnsi="Arial"/>
      <w:sz w:val="36"/>
      <w:lang w:val="en-GB"/>
    </w:rPr>
  </w:style>
  <w:style w:type="character" w:customStyle="1" w:styleId="Heading9Char1">
    <w:name w:val="Heading 9 Char1"/>
    <w:aliases w:val="Figure Heading Char,FH Char"/>
    <w:qFormat/>
    <w:rsid w:val="006330AC"/>
    <w:rPr>
      <w:rFonts w:ascii="Arial" w:hAnsi="Arial"/>
      <w:sz w:val="36"/>
      <w:lang w:val="en-GB"/>
    </w:rPr>
  </w:style>
  <w:style w:type="character" w:customStyle="1" w:styleId="DocumentMapChar1">
    <w:name w:val="Document Map Char1"/>
    <w:uiPriority w:val="99"/>
    <w:semiHidden/>
    <w:rsid w:val="006330AC"/>
    <w:rPr>
      <w:rFonts w:ascii="Tahoma" w:hAnsi="Tahoma"/>
      <w:lang w:val="en-GB" w:eastAsia="en-US"/>
    </w:rPr>
  </w:style>
  <w:style w:type="character" w:customStyle="1" w:styleId="BalloonTextChar1">
    <w:name w:val="Balloon Text Char1"/>
    <w:uiPriority w:val="99"/>
    <w:rsid w:val="006330AC"/>
    <w:rPr>
      <w:rFonts w:ascii="Tahoma" w:hAnsi="Tahoma" w:cs="Tahoma"/>
      <w:sz w:val="16"/>
      <w:szCs w:val="16"/>
      <w:lang w:val="en-GB" w:eastAsia="en-GB" w:bidi="ar-SA"/>
    </w:rPr>
  </w:style>
  <w:style w:type="paragraph" w:styleId="afff5">
    <w:name w:val="Date"/>
    <w:basedOn w:val="a1"/>
    <w:next w:val="a1"/>
    <w:link w:val="afff6"/>
    <w:qFormat/>
    <w:rsid w:val="006330AC"/>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6330AC"/>
    <w:rPr>
      <w:rFonts w:ascii="Times New Roman" w:eastAsia="Times New Roman" w:hAnsi="Times New Roman"/>
      <w:lang w:val="en-GB" w:eastAsia="x-none"/>
    </w:rPr>
  </w:style>
  <w:style w:type="paragraph" w:customStyle="1" w:styleId="Revision2">
    <w:name w:val="Revision2"/>
    <w:hidden/>
    <w:semiHidden/>
    <w:rsid w:val="006330AC"/>
    <w:rPr>
      <w:rFonts w:ascii="Times New Roman" w:eastAsia="MS Mincho" w:hAnsi="Times New Roman"/>
      <w:lang w:val="en-GB" w:eastAsia="en-US"/>
    </w:rPr>
  </w:style>
  <w:style w:type="character" w:customStyle="1" w:styleId="B3c">
    <w:name w:val="B3 c"/>
    <w:rsid w:val="006330AC"/>
    <w:rPr>
      <w:lang w:val="en-GB" w:eastAsia="en-GB"/>
    </w:rPr>
  </w:style>
  <w:style w:type="paragraph" w:customStyle="1" w:styleId="61">
    <w:name w:val="修订6"/>
    <w:hidden/>
    <w:semiHidden/>
    <w:rsid w:val="006330AC"/>
    <w:rPr>
      <w:rFonts w:ascii="Times New Roman" w:eastAsia="Batang" w:hAnsi="Times New Roman"/>
      <w:lang w:val="en-GB" w:eastAsia="en-US"/>
    </w:rPr>
  </w:style>
  <w:style w:type="character" w:customStyle="1" w:styleId="fontstyle01">
    <w:name w:val="fontstyle01"/>
    <w:qFormat/>
    <w:rsid w:val="006330AC"/>
    <w:rPr>
      <w:rFonts w:ascii="Times-Roman" w:hAnsi="Times-Roman" w:hint="default"/>
      <w:b w:val="0"/>
      <w:bCs w:val="0"/>
      <w:i w:val="0"/>
      <w:iCs w:val="0"/>
      <w:color w:val="000000"/>
      <w:sz w:val="20"/>
      <w:szCs w:val="20"/>
    </w:rPr>
  </w:style>
  <w:style w:type="paragraph" w:customStyle="1" w:styleId="39">
    <w:name w:val="修订3"/>
    <w:hidden/>
    <w:semiHidden/>
    <w:qFormat/>
    <w:rsid w:val="006330AC"/>
    <w:rPr>
      <w:rFonts w:ascii="Times New Roman" w:eastAsia="Batang" w:hAnsi="Times New Roman"/>
      <w:lang w:val="en-GB" w:eastAsia="en-US"/>
    </w:rPr>
  </w:style>
  <w:style w:type="paragraph" w:customStyle="1" w:styleId="2d">
    <w:name w:val="수정2"/>
    <w:hidden/>
    <w:semiHidden/>
    <w:rsid w:val="006330AC"/>
    <w:rPr>
      <w:rFonts w:ascii="Times New Roman" w:eastAsia="Batang" w:hAnsi="Times New Roman"/>
      <w:lang w:val="en-GB" w:eastAsia="en-US"/>
    </w:rPr>
  </w:style>
  <w:style w:type="character" w:customStyle="1" w:styleId="apple-style-span">
    <w:name w:val="apple-style-span"/>
    <w:rsid w:val="006330AC"/>
  </w:style>
  <w:style w:type="character" w:customStyle="1" w:styleId="Titre3Car">
    <w:name w:val="Titre 3 Car"/>
    <w:rsid w:val="006330AC"/>
    <w:rPr>
      <w:rFonts w:ascii="Arial" w:hAnsi="Arial"/>
      <w:sz w:val="28"/>
      <w:szCs w:val="28"/>
      <w:lang w:val="en-GB" w:eastAsia="en-GB"/>
    </w:rPr>
  </w:style>
  <w:style w:type="character" w:customStyle="1" w:styleId="CommentTextChar1">
    <w:name w:val="Comment Text Char1"/>
    <w:rsid w:val="006330AC"/>
    <w:rPr>
      <w:lang w:val="en-GB" w:eastAsia="x-none"/>
    </w:rPr>
  </w:style>
  <w:style w:type="character" w:customStyle="1" w:styleId="H6Car">
    <w:name w:val="H6 Car"/>
    <w:rsid w:val="006330AC"/>
    <w:rPr>
      <w:rFonts w:ascii="Arial" w:eastAsia="Times New Roman" w:hAnsi="Arial" w:cs="Times New Roman"/>
      <w:szCs w:val="20"/>
      <w:lang w:val="en-GB"/>
    </w:rPr>
  </w:style>
  <w:style w:type="character" w:customStyle="1" w:styleId="NOChar1">
    <w:name w:val="NO Char1"/>
    <w:qFormat/>
    <w:rsid w:val="006330AC"/>
    <w:rPr>
      <w:rFonts w:eastAsia="MS Mincho"/>
      <w:lang w:val="en-GB" w:eastAsia="en-US" w:bidi="ar-SA"/>
    </w:rPr>
  </w:style>
  <w:style w:type="character" w:customStyle="1" w:styleId="afff7">
    <w:name w:val="+"/>
    <w:aliases w:val="superscript"/>
    <w:qFormat/>
    <w:rsid w:val="006330AC"/>
    <w:rPr>
      <w:vertAlign w:val="superscript"/>
    </w:rPr>
  </w:style>
  <w:style w:type="character" w:customStyle="1" w:styleId="CommentSubjectChar1">
    <w:name w:val="Comment Subject Char1"/>
    <w:uiPriority w:val="99"/>
    <w:rsid w:val="006330A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30A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30AC"/>
    <w:rPr>
      <w:sz w:val="28"/>
      <w:lang w:val="en-GB" w:eastAsia="en-US"/>
    </w:rPr>
  </w:style>
  <w:style w:type="character" w:customStyle="1" w:styleId="apple-converted-space">
    <w:name w:val="apple-converted-space"/>
    <w:qFormat/>
    <w:rsid w:val="006330A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30AC"/>
    <w:rPr>
      <w:sz w:val="28"/>
      <w:lang w:val="en-GB" w:eastAsia="en-US"/>
    </w:rPr>
  </w:style>
  <w:style w:type="character" w:customStyle="1" w:styleId="mediumtext1">
    <w:name w:val="medium_text1"/>
    <w:rsid w:val="006330AC"/>
    <w:rPr>
      <w:sz w:val="18"/>
      <w:szCs w:val="18"/>
    </w:rPr>
  </w:style>
  <w:style w:type="character" w:customStyle="1" w:styleId="shorttext1">
    <w:name w:val="short_text1"/>
    <w:rsid w:val="006330AC"/>
    <w:rPr>
      <w:sz w:val="29"/>
      <w:szCs w:val="29"/>
    </w:rPr>
  </w:style>
  <w:style w:type="character" w:customStyle="1" w:styleId="EditorsNoteCharCharChar">
    <w:name w:val="Editor's Note Char Char Char"/>
    <w:rsid w:val="006330A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30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30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30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30A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30A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330AC"/>
    <w:rPr>
      <w:rFonts w:ascii="Times New Roman" w:eastAsia="宋体" w:hAnsi="Times New Roman"/>
      <w:lang w:val="en-GB" w:eastAsia="en-US"/>
    </w:rPr>
  </w:style>
  <w:style w:type="paragraph" w:styleId="3a">
    <w:name w:val="Body Text Indent 3"/>
    <w:basedOn w:val="a1"/>
    <w:link w:val="3b"/>
    <w:rsid w:val="006330AC"/>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6330AC"/>
    <w:rPr>
      <w:rFonts w:ascii="Times New Roman" w:eastAsia="Times New Roman" w:hAnsi="Times New Roman"/>
      <w:lang w:val="x-none" w:eastAsia="ja-JP"/>
    </w:rPr>
  </w:style>
  <w:style w:type="character" w:customStyle="1" w:styleId="GuidanceChar">
    <w:name w:val="Guidance Char"/>
    <w:link w:val="Guidance"/>
    <w:qFormat/>
    <w:rsid w:val="006330AC"/>
    <w:rPr>
      <w:i/>
      <w:color w:val="0000FF"/>
      <w:lang w:eastAsia="ja-JP"/>
    </w:rPr>
  </w:style>
  <w:style w:type="character" w:customStyle="1" w:styleId="h4CharChar">
    <w:name w:val="h4 Char Char"/>
    <w:rsid w:val="006330AC"/>
    <w:rPr>
      <w:rFonts w:ascii="Arial" w:hAnsi="Arial"/>
      <w:sz w:val="24"/>
      <w:lang w:val="en-GB" w:eastAsia="ja-JP" w:bidi="ar-SA"/>
    </w:rPr>
  </w:style>
  <w:style w:type="character" w:customStyle="1" w:styleId="FigureCaption1">
    <w:name w:val="Figure Caption1"/>
    <w:aliases w:val="fc Char1,Figure Caption Char Char"/>
    <w:rsid w:val="006330AC"/>
    <w:rPr>
      <w:rFonts w:ascii="Arial" w:eastAsia="????" w:hAnsi="Arial" w:cs="Arial"/>
      <w:color w:val="0000FF"/>
      <w:kern w:val="2"/>
      <w:lang w:val="en-US" w:eastAsia="en-US" w:bidi="ar-SA"/>
    </w:rPr>
  </w:style>
  <w:style w:type="character" w:customStyle="1" w:styleId="H1">
    <w:name w:val="H1_"/>
    <w:rsid w:val="006330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30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30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30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30AC"/>
    <w:rPr>
      <w:rFonts w:ascii="Arial" w:eastAsia="MS Mincho" w:hAnsi="Arial"/>
      <w:sz w:val="22"/>
      <w:lang w:val="en-GB" w:eastAsia="en-US" w:bidi="ar-SA"/>
    </w:rPr>
  </w:style>
  <w:style w:type="character" w:customStyle="1" w:styleId="T1Car">
    <w:name w:val="T1 Car"/>
    <w:aliases w:val="Header 6 Car Car"/>
    <w:rsid w:val="006330A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30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30A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30A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30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30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330AC"/>
    <w:rPr>
      <w:rFonts w:ascii="Arial" w:hAnsi="Arial"/>
      <w:sz w:val="28"/>
      <w:lang w:val="en-GB" w:eastAsia="ja-JP" w:bidi="ar-SA"/>
    </w:rPr>
  </w:style>
  <w:style w:type="character" w:customStyle="1" w:styleId="Absatz-Standardschriftart">
    <w:name w:val="Absatz-Standardschriftart"/>
    <w:rsid w:val="006330AC"/>
  </w:style>
  <w:style w:type="character" w:customStyle="1" w:styleId="WW-Absatz-Standardschriftart">
    <w:name w:val="WW-Absatz-Standardschriftart"/>
    <w:rsid w:val="006330AC"/>
  </w:style>
  <w:style w:type="character" w:customStyle="1" w:styleId="WW8Num1z0">
    <w:name w:val="WW8Num1z0"/>
    <w:rsid w:val="006330AC"/>
    <w:rPr>
      <w:rFonts w:ascii="Symbol" w:hAnsi="Symbol"/>
    </w:rPr>
  </w:style>
  <w:style w:type="character" w:customStyle="1" w:styleId="WW8Num5z0">
    <w:name w:val="WW8Num5z0"/>
    <w:rsid w:val="006330AC"/>
    <w:rPr>
      <w:rFonts w:ascii="Times New Roman" w:eastAsia="MS Mincho" w:hAnsi="Times New Roman" w:cs="Times New Roman"/>
    </w:rPr>
  </w:style>
  <w:style w:type="character" w:customStyle="1" w:styleId="WW8Num5z1">
    <w:name w:val="WW8Num5z1"/>
    <w:rsid w:val="006330AC"/>
    <w:rPr>
      <w:rFonts w:ascii="Courier New" w:hAnsi="Courier New" w:cs="Courier New"/>
    </w:rPr>
  </w:style>
  <w:style w:type="character" w:customStyle="1" w:styleId="WW8Num5z2">
    <w:name w:val="WW8Num5z2"/>
    <w:rsid w:val="006330AC"/>
    <w:rPr>
      <w:rFonts w:ascii="Wingdings" w:hAnsi="Wingdings"/>
    </w:rPr>
  </w:style>
  <w:style w:type="character" w:customStyle="1" w:styleId="WW8Num5z3">
    <w:name w:val="WW8Num5z3"/>
    <w:rsid w:val="006330AC"/>
    <w:rPr>
      <w:rFonts w:ascii="Symbol" w:hAnsi="Symbol"/>
    </w:rPr>
  </w:style>
  <w:style w:type="character" w:customStyle="1" w:styleId="WW8Num6z0">
    <w:name w:val="WW8Num6z0"/>
    <w:rsid w:val="006330AC"/>
    <w:rPr>
      <w:rFonts w:ascii="Arial" w:eastAsia="MS Mincho" w:hAnsi="Arial" w:cs="Arial"/>
    </w:rPr>
  </w:style>
  <w:style w:type="character" w:customStyle="1" w:styleId="WW8Num6z1">
    <w:name w:val="WW8Num6z1"/>
    <w:rsid w:val="006330AC"/>
    <w:rPr>
      <w:rFonts w:ascii="Courier New" w:hAnsi="Courier New" w:cs="Courier New"/>
    </w:rPr>
  </w:style>
  <w:style w:type="character" w:customStyle="1" w:styleId="WW8Num6z2">
    <w:name w:val="WW8Num6z2"/>
    <w:rsid w:val="006330AC"/>
    <w:rPr>
      <w:rFonts w:ascii="Wingdings" w:hAnsi="Wingdings"/>
    </w:rPr>
  </w:style>
  <w:style w:type="character" w:customStyle="1" w:styleId="WW8Num6z3">
    <w:name w:val="WW8Num6z3"/>
    <w:rsid w:val="006330AC"/>
    <w:rPr>
      <w:rFonts w:ascii="Symbol" w:hAnsi="Symbol"/>
    </w:rPr>
  </w:style>
  <w:style w:type="character" w:customStyle="1" w:styleId="WW8Num9z0">
    <w:name w:val="WW8Num9z0"/>
    <w:rsid w:val="006330AC"/>
    <w:rPr>
      <w:rFonts w:ascii="Times New Roman" w:eastAsia="MS Mincho" w:hAnsi="Times New Roman" w:cs="Times New Roman"/>
    </w:rPr>
  </w:style>
  <w:style w:type="character" w:customStyle="1" w:styleId="WW8Num9z1">
    <w:name w:val="WW8Num9z1"/>
    <w:rsid w:val="006330AC"/>
    <w:rPr>
      <w:rFonts w:ascii="Courier New" w:hAnsi="Courier New" w:cs="Courier New"/>
    </w:rPr>
  </w:style>
  <w:style w:type="character" w:customStyle="1" w:styleId="WW8Num9z2">
    <w:name w:val="WW8Num9z2"/>
    <w:rsid w:val="006330AC"/>
    <w:rPr>
      <w:rFonts w:ascii="Wingdings" w:hAnsi="Wingdings"/>
    </w:rPr>
  </w:style>
  <w:style w:type="character" w:customStyle="1" w:styleId="WW8Num9z3">
    <w:name w:val="WW8Num9z3"/>
    <w:rsid w:val="006330AC"/>
    <w:rPr>
      <w:rFonts w:ascii="Symbol" w:hAnsi="Symbol"/>
    </w:rPr>
  </w:style>
  <w:style w:type="character" w:customStyle="1" w:styleId="WW8Num11z0">
    <w:name w:val="WW8Num11z0"/>
    <w:rsid w:val="006330AC"/>
    <w:rPr>
      <w:rFonts w:ascii="Times New Roman" w:eastAsia="MS Mincho" w:hAnsi="Times New Roman" w:cs="Times New Roman"/>
    </w:rPr>
  </w:style>
  <w:style w:type="character" w:customStyle="1" w:styleId="WW8Num11z1">
    <w:name w:val="WW8Num11z1"/>
    <w:rsid w:val="006330AC"/>
    <w:rPr>
      <w:rFonts w:ascii="Courier New" w:hAnsi="Courier New" w:cs="Courier New"/>
    </w:rPr>
  </w:style>
  <w:style w:type="character" w:customStyle="1" w:styleId="WW8Num11z2">
    <w:name w:val="WW8Num11z2"/>
    <w:rsid w:val="006330AC"/>
    <w:rPr>
      <w:rFonts w:ascii="Wingdings" w:hAnsi="Wingdings"/>
    </w:rPr>
  </w:style>
  <w:style w:type="character" w:customStyle="1" w:styleId="WW8Num11z3">
    <w:name w:val="WW8Num11z3"/>
    <w:rsid w:val="006330AC"/>
    <w:rPr>
      <w:rFonts w:ascii="Symbol" w:hAnsi="Symbol"/>
    </w:rPr>
  </w:style>
  <w:style w:type="character" w:customStyle="1" w:styleId="WW8Num15z0">
    <w:name w:val="WW8Num15z0"/>
    <w:rsid w:val="006330AC"/>
    <w:rPr>
      <w:rFonts w:ascii="Times New Roman" w:eastAsia="Times New Roman" w:hAnsi="Times New Roman" w:cs="Times New Roman"/>
    </w:rPr>
  </w:style>
  <w:style w:type="character" w:customStyle="1" w:styleId="WW8Num15z1">
    <w:name w:val="WW8Num15z1"/>
    <w:rsid w:val="006330AC"/>
    <w:rPr>
      <w:rFonts w:ascii="Courier New" w:hAnsi="Courier New" w:cs="Courier New"/>
    </w:rPr>
  </w:style>
  <w:style w:type="character" w:customStyle="1" w:styleId="WW8Num15z2">
    <w:name w:val="WW8Num15z2"/>
    <w:rsid w:val="006330AC"/>
    <w:rPr>
      <w:rFonts w:ascii="Wingdings" w:hAnsi="Wingdings"/>
    </w:rPr>
  </w:style>
  <w:style w:type="character" w:customStyle="1" w:styleId="WW8Num15z3">
    <w:name w:val="WW8Num15z3"/>
    <w:rsid w:val="006330AC"/>
    <w:rPr>
      <w:rFonts w:ascii="Symbol" w:hAnsi="Symbol"/>
    </w:rPr>
  </w:style>
  <w:style w:type="character" w:customStyle="1" w:styleId="WW8Num16z0">
    <w:name w:val="WW8Num16z0"/>
    <w:rsid w:val="006330AC"/>
    <w:rPr>
      <w:rFonts w:ascii="Times New Roman" w:eastAsia="MS Mincho" w:hAnsi="Times New Roman" w:cs="Times New Roman"/>
    </w:rPr>
  </w:style>
  <w:style w:type="character" w:customStyle="1" w:styleId="WW8Num16z1">
    <w:name w:val="WW8Num16z1"/>
    <w:rsid w:val="006330AC"/>
    <w:rPr>
      <w:rFonts w:ascii="Courier New" w:hAnsi="Courier New" w:cs="Courier New"/>
    </w:rPr>
  </w:style>
  <w:style w:type="character" w:customStyle="1" w:styleId="WW8Num16z2">
    <w:name w:val="WW8Num16z2"/>
    <w:rsid w:val="006330AC"/>
    <w:rPr>
      <w:rFonts w:ascii="Wingdings" w:hAnsi="Wingdings"/>
    </w:rPr>
  </w:style>
  <w:style w:type="character" w:customStyle="1" w:styleId="WW8Num16z3">
    <w:name w:val="WW8Num16z3"/>
    <w:rsid w:val="006330AC"/>
    <w:rPr>
      <w:rFonts w:ascii="Symbol" w:hAnsi="Symbol"/>
    </w:rPr>
  </w:style>
  <w:style w:type="character" w:customStyle="1" w:styleId="WW8Num18z0">
    <w:name w:val="WW8Num18z0"/>
    <w:rsid w:val="006330AC"/>
    <w:rPr>
      <w:rFonts w:ascii="Times New Roman" w:eastAsia="Times New Roman" w:hAnsi="Times New Roman" w:cs="Times New Roman"/>
    </w:rPr>
  </w:style>
  <w:style w:type="character" w:customStyle="1" w:styleId="WW8Num18z1">
    <w:name w:val="WW8Num18z1"/>
    <w:rsid w:val="006330AC"/>
    <w:rPr>
      <w:rFonts w:ascii="Courier New" w:hAnsi="Courier New" w:cs="Courier New"/>
    </w:rPr>
  </w:style>
  <w:style w:type="character" w:customStyle="1" w:styleId="WW8Num18z2">
    <w:name w:val="WW8Num18z2"/>
    <w:rsid w:val="006330AC"/>
    <w:rPr>
      <w:rFonts w:ascii="Wingdings" w:hAnsi="Wingdings"/>
    </w:rPr>
  </w:style>
  <w:style w:type="character" w:customStyle="1" w:styleId="WW8Num18z3">
    <w:name w:val="WW8Num18z3"/>
    <w:rsid w:val="006330AC"/>
    <w:rPr>
      <w:rFonts w:ascii="Symbol" w:hAnsi="Symbol"/>
    </w:rPr>
  </w:style>
  <w:style w:type="character" w:customStyle="1" w:styleId="WW8Num19z0">
    <w:name w:val="WW8Num19z0"/>
    <w:rsid w:val="006330AC"/>
    <w:rPr>
      <w:rFonts w:ascii="Times New Roman" w:eastAsia="MS Mincho" w:hAnsi="Times New Roman" w:cs="Times New Roman"/>
    </w:rPr>
  </w:style>
  <w:style w:type="character" w:customStyle="1" w:styleId="WW8Num19z1">
    <w:name w:val="WW8Num19z1"/>
    <w:rsid w:val="006330AC"/>
    <w:rPr>
      <w:rFonts w:ascii="Wingdings" w:hAnsi="Wingdings"/>
    </w:rPr>
  </w:style>
  <w:style w:type="character" w:customStyle="1" w:styleId="WW8Num25z0">
    <w:name w:val="WW8Num25z0"/>
    <w:rsid w:val="006330AC"/>
    <w:rPr>
      <w:rFonts w:ascii="Arial" w:eastAsia="宋体" w:hAnsi="Arial" w:cs="Arial"/>
    </w:rPr>
  </w:style>
  <w:style w:type="character" w:customStyle="1" w:styleId="WW8Num25z1">
    <w:name w:val="WW8Num25z1"/>
    <w:rsid w:val="006330AC"/>
    <w:rPr>
      <w:rFonts w:ascii="Wingdings" w:hAnsi="Wingdings"/>
    </w:rPr>
  </w:style>
  <w:style w:type="character" w:customStyle="1" w:styleId="WW8Num28z0">
    <w:name w:val="WW8Num28z0"/>
    <w:rsid w:val="006330AC"/>
    <w:rPr>
      <w:rFonts w:ascii="Times New Roman" w:eastAsia="MS Mincho" w:hAnsi="Times New Roman" w:cs="Times New Roman"/>
    </w:rPr>
  </w:style>
  <w:style w:type="character" w:customStyle="1" w:styleId="WW8Num28z1">
    <w:name w:val="WW8Num28z1"/>
    <w:rsid w:val="006330AC"/>
    <w:rPr>
      <w:rFonts w:ascii="Courier New" w:hAnsi="Courier New" w:cs="Courier New"/>
    </w:rPr>
  </w:style>
  <w:style w:type="character" w:customStyle="1" w:styleId="WW8Num28z2">
    <w:name w:val="WW8Num28z2"/>
    <w:rsid w:val="006330AC"/>
    <w:rPr>
      <w:rFonts w:ascii="Wingdings" w:hAnsi="Wingdings"/>
    </w:rPr>
  </w:style>
  <w:style w:type="character" w:customStyle="1" w:styleId="WW8Num28z3">
    <w:name w:val="WW8Num28z3"/>
    <w:rsid w:val="006330AC"/>
    <w:rPr>
      <w:rFonts w:ascii="Symbol" w:hAnsi="Symbol"/>
    </w:rPr>
  </w:style>
  <w:style w:type="character" w:customStyle="1" w:styleId="WW8Num32z0">
    <w:name w:val="WW8Num32z0"/>
    <w:rsid w:val="006330AC"/>
    <w:rPr>
      <w:rFonts w:ascii="Times New Roman" w:eastAsia="Times New Roman" w:hAnsi="Times New Roman" w:cs="Times New Roman"/>
    </w:rPr>
  </w:style>
  <w:style w:type="character" w:customStyle="1" w:styleId="WW8Num32z1">
    <w:name w:val="WW8Num32z1"/>
    <w:rsid w:val="006330AC"/>
    <w:rPr>
      <w:rFonts w:ascii="Courier New" w:hAnsi="Courier New" w:cs="Courier New"/>
    </w:rPr>
  </w:style>
  <w:style w:type="character" w:customStyle="1" w:styleId="WW8Num32z2">
    <w:name w:val="WW8Num32z2"/>
    <w:rsid w:val="006330AC"/>
    <w:rPr>
      <w:rFonts w:ascii="Wingdings" w:hAnsi="Wingdings"/>
    </w:rPr>
  </w:style>
  <w:style w:type="character" w:customStyle="1" w:styleId="WW8Num32z3">
    <w:name w:val="WW8Num32z3"/>
    <w:rsid w:val="006330AC"/>
    <w:rPr>
      <w:rFonts w:ascii="Symbol" w:hAnsi="Symbol"/>
    </w:rPr>
  </w:style>
  <w:style w:type="character" w:customStyle="1" w:styleId="WW8Num34z0">
    <w:name w:val="WW8Num34z0"/>
    <w:rsid w:val="006330AC"/>
    <w:rPr>
      <w:rFonts w:ascii="Times New Roman" w:eastAsia="宋体" w:hAnsi="Times New Roman" w:cs="Times New Roman"/>
    </w:rPr>
  </w:style>
  <w:style w:type="character" w:customStyle="1" w:styleId="WW8Num34z1">
    <w:name w:val="WW8Num34z1"/>
    <w:rsid w:val="006330AC"/>
    <w:rPr>
      <w:rFonts w:ascii="Wingdings" w:hAnsi="Wingdings"/>
    </w:rPr>
  </w:style>
  <w:style w:type="character" w:customStyle="1" w:styleId="WW8Num35z0">
    <w:name w:val="WW8Num35z0"/>
    <w:rsid w:val="006330AC"/>
    <w:rPr>
      <w:rFonts w:ascii="Times New Roman" w:eastAsia="宋体" w:hAnsi="Times New Roman" w:cs="Times New Roman"/>
    </w:rPr>
  </w:style>
  <w:style w:type="character" w:customStyle="1" w:styleId="WW8Num35z1">
    <w:name w:val="WW8Num35z1"/>
    <w:rsid w:val="006330AC"/>
    <w:rPr>
      <w:rFonts w:ascii="Wingdings" w:hAnsi="Wingdings"/>
    </w:rPr>
  </w:style>
  <w:style w:type="character" w:customStyle="1" w:styleId="WW8Num36z0">
    <w:name w:val="WW8Num36z0"/>
    <w:rsid w:val="006330AC"/>
    <w:rPr>
      <w:rFonts w:ascii="Times New Roman" w:eastAsia="宋体" w:hAnsi="Times New Roman" w:cs="Times New Roman"/>
    </w:rPr>
  </w:style>
  <w:style w:type="character" w:customStyle="1" w:styleId="WW8Num36z1">
    <w:name w:val="WW8Num36z1"/>
    <w:rsid w:val="006330AC"/>
    <w:rPr>
      <w:rFonts w:ascii="Wingdings" w:hAnsi="Wingdings"/>
    </w:rPr>
  </w:style>
  <w:style w:type="character" w:customStyle="1" w:styleId="WW8Num39z0">
    <w:name w:val="WW8Num39z0"/>
    <w:rsid w:val="006330AC"/>
    <w:rPr>
      <w:rFonts w:ascii="Times New Roman" w:eastAsia="宋体" w:hAnsi="Times New Roman" w:cs="Times New Roman"/>
    </w:rPr>
  </w:style>
  <w:style w:type="character" w:customStyle="1" w:styleId="WW8Num39z1">
    <w:name w:val="WW8Num39z1"/>
    <w:rsid w:val="006330AC"/>
    <w:rPr>
      <w:rFonts w:ascii="Wingdings" w:hAnsi="Wingdings"/>
    </w:rPr>
  </w:style>
  <w:style w:type="character" w:customStyle="1" w:styleId="WW8NumSt1z0">
    <w:name w:val="WW8NumSt1z0"/>
    <w:rsid w:val="006330AC"/>
    <w:rPr>
      <w:rFonts w:ascii="Symbol" w:hAnsi="Symbol"/>
    </w:rPr>
  </w:style>
  <w:style w:type="character" w:customStyle="1" w:styleId="WW8NumSt18z0">
    <w:name w:val="WW8NumSt18z0"/>
    <w:rsid w:val="006330AC"/>
    <w:rPr>
      <w:rFonts w:ascii="Geneva" w:hAnsi="Geneva"/>
    </w:rPr>
  </w:style>
  <w:style w:type="character" w:customStyle="1" w:styleId="afff8">
    <w:name w:val="段落フォント"/>
    <w:rsid w:val="006330AC"/>
  </w:style>
  <w:style w:type="character" w:customStyle="1" w:styleId="afff9">
    <w:name w:val="脚注番号"/>
    <w:rsid w:val="006330AC"/>
    <w:rPr>
      <w:b/>
      <w:position w:val="3"/>
      <w:sz w:val="16"/>
    </w:rPr>
  </w:style>
  <w:style w:type="character" w:customStyle="1" w:styleId="afffa">
    <w:name w:val="コメント参照"/>
    <w:rsid w:val="006330AC"/>
    <w:rPr>
      <w:sz w:val="16"/>
    </w:rPr>
  </w:style>
  <w:style w:type="character" w:customStyle="1" w:styleId="H10">
    <w:name w:val="H1 (文字)"/>
    <w:rsid w:val="006330AC"/>
    <w:rPr>
      <w:rFonts w:ascii="Arial" w:eastAsia="MS Mincho" w:hAnsi="Arial"/>
      <w:sz w:val="36"/>
      <w:lang w:val="en-GB" w:eastAsia="ar-SA" w:bidi="ar-SA"/>
    </w:rPr>
  </w:style>
  <w:style w:type="character" w:customStyle="1" w:styleId="Head2A">
    <w:name w:val="Head2A (文字)"/>
    <w:rsid w:val="006330AC"/>
    <w:rPr>
      <w:rFonts w:ascii="Arial" w:eastAsia="MS Mincho" w:hAnsi="Arial"/>
      <w:sz w:val="32"/>
      <w:lang w:val="en-GB" w:eastAsia="ar-SA" w:bidi="ar-SA"/>
    </w:rPr>
  </w:style>
  <w:style w:type="character" w:customStyle="1" w:styleId="Underrubrik2">
    <w:name w:val="Underrubrik2 (文字)"/>
    <w:rsid w:val="006330AC"/>
    <w:rPr>
      <w:rFonts w:ascii="Arial" w:eastAsia="MS Mincho" w:hAnsi="Arial"/>
      <w:sz w:val="28"/>
      <w:lang w:val="en-GB" w:eastAsia="ar-SA" w:bidi="ar-SA"/>
    </w:rPr>
  </w:style>
  <w:style w:type="character" w:customStyle="1" w:styleId="h4">
    <w:name w:val="h4 (文字)"/>
    <w:rsid w:val="006330AC"/>
    <w:rPr>
      <w:rFonts w:ascii="Arial" w:eastAsia="MS Mincho" w:hAnsi="Arial" w:cs="Arial"/>
      <w:color w:val="0000FF"/>
      <w:kern w:val="2"/>
      <w:sz w:val="24"/>
      <w:szCs w:val="28"/>
      <w:lang w:val="en-GB" w:eastAsia="ar-SA" w:bidi="ar-SA"/>
    </w:rPr>
  </w:style>
  <w:style w:type="character" w:customStyle="1" w:styleId="M5">
    <w:name w:val="M5 (文字)"/>
    <w:rsid w:val="006330AC"/>
    <w:rPr>
      <w:rFonts w:ascii="Arial" w:eastAsia="MS Mincho" w:hAnsi="Arial"/>
      <w:sz w:val="22"/>
      <w:lang w:val="en-GB" w:eastAsia="ar-SA" w:bidi="ar-SA"/>
    </w:rPr>
  </w:style>
  <w:style w:type="character" w:customStyle="1" w:styleId="T1">
    <w:name w:val="T1 (文字)"/>
    <w:rsid w:val="006330AC"/>
    <w:rPr>
      <w:rFonts w:ascii="Arial" w:eastAsia="MS Mincho" w:hAnsi="Arial"/>
      <w:lang w:val="en-GB" w:eastAsia="ar-SA" w:bidi="ar-SA"/>
    </w:rPr>
  </w:style>
  <w:style w:type="character" w:customStyle="1" w:styleId="headerodd">
    <w:name w:val="header odd (文字)"/>
    <w:rsid w:val="006330AC"/>
    <w:rPr>
      <w:rFonts w:ascii="Arial" w:eastAsia="MS Mincho" w:hAnsi="Arial"/>
      <w:b/>
      <w:sz w:val="18"/>
      <w:lang w:val="en-GB" w:eastAsia="ar-SA" w:bidi="ar-SA"/>
    </w:rPr>
  </w:style>
  <w:style w:type="character" w:customStyle="1" w:styleId="footnotetext1">
    <w:name w:val="footnote text1 (文字)"/>
    <w:rsid w:val="006330AC"/>
    <w:rPr>
      <w:rFonts w:eastAsia="MS Mincho"/>
      <w:sz w:val="16"/>
      <w:lang w:val="en-GB" w:eastAsia="ar-SA" w:bidi="ar-SA"/>
    </w:rPr>
  </w:style>
  <w:style w:type="character" w:customStyle="1" w:styleId="cap">
    <w:name w:val="cap (文字)"/>
    <w:rsid w:val="006330AC"/>
    <w:rPr>
      <w:rFonts w:eastAsia="MS Mincho"/>
      <w:b/>
      <w:lang w:val="en-GB" w:eastAsia="ar-SA" w:bidi="ar-SA"/>
    </w:rPr>
  </w:style>
  <w:style w:type="character" w:customStyle="1" w:styleId="bt">
    <w:name w:val="bt (文字)"/>
    <w:rsid w:val="006330AC"/>
    <w:rPr>
      <w:rFonts w:eastAsia="MS Mincho"/>
      <w:lang w:val="en-GB" w:eastAsia="ar-SA" w:bidi="ar-SA"/>
    </w:rPr>
  </w:style>
  <w:style w:type="character" w:customStyle="1" w:styleId="afffb">
    <w:name w:val="番号付け記号"/>
    <w:rsid w:val="006330AC"/>
  </w:style>
  <w:style w:type="character" w:customStyle="1" w:styleId="WW8Num27z0">
    <w:name w:val="WW8Num27z0"/>
    <w:rsid w:val="006330AC"/>
    <w:rPr>
      <w:rFonts w:ascii="Arial" w:eastAsia="Times New Roman" w:hAnsi="Arial" w:cs="Arial"/>
    </w:rPr>
  </w:style>
  <w:style w:type="character" w:customStyle="1" w:styleId="WW8Num27z1">
    <w:name w:val="WW8Num27z1"/>
    <w:rsid w:val="006330AC"/>
    <w:rPr>
      <w:rFonts w:ascii="Courier New" w:hAnsi="Courier New" w:cs="Courier New"/>
    </w:rPr>
  </w:style>
  <w:style w:type="character" w:customStyle="1" w:styleId="WW8Num27z2">
    <w:name w:val="WW8Num27z2"/>
    <w:rsid w:val="006330AC"/>
    <w:rPr>
      <w:rFonts w:ascii="Wingdings" w:hAnsi="Wingdings"/>
    </w:rPr>
  </w:style>
  <w:style w:type="character" w:customStyle="1" w:styleId="WW8Num27z3">
    <w:name w:val="WW8Num27z3"/>
    <w:rsid w:val="006330AC"/>
    <w:rPr>
      <w:rFonts w:ascii="Symbol" w:hAnsi="Symbol"/>
    </w:rPr>
  </w:style>
  <w:style w:type="character" w:customStyle="1" w:styleId="WW8Num29z0">
    <w:name w:val="WW8Num29z0"/>
    <w:rsid w:val="006330AC"/>
    <w:rPr>
      <w:rFonts w:ascii="Times New Roman" w:eastAsia="MS Mincho" w:hAnsi="Times New Roman" w:cs="Times New Roman"/>
    </w:rPr>
  </w:style>
  <w:style w:type="character" w:customStyle="1" w:styleId="WW8Num29z1">
    <w:name w:val="WW8Num29z1"/>
    <w:rsid w:val="006330AC"/>
    <w:rPr>
      <w:rFonts w:ascii="Courier New" w:hAnsi="Courier New" w:cs="Courier New"/>
    </w:rPr>
  </w:style>
  <w:style w:type="character" w:customStyle="1" w:styleId="WW8Num29z2">
    <w:name w:val="WW8Num29z2"/>
    <w:rsid w:val="006330AC"/>
    <w:rPr>
      <w:rFonts w:ascii="Wingdings" w:hAnsi="Wingdings"/>
    </w:rPr>
  </w:style>
  <w:style w:type="character" w:customStyle="1" w:styleId="WW8Num29z3">
    <w:name w:val="WW8Num29z3"/>
    <w:rsid w:val="006330AC"/>
    <w:rPr>
      <w:rFonts w:ascii="Symbol" w:hAnsi="Symbol"/>
    </w:rPr>
  </w:style>
  <w:style w:type="character" w:customStyle="1" w:styleId="WW8Num31z0">
    <w:name w:val="WW8Num31z0"/>
    <w:rsid w:val="006330AC"/>
    <w:rPr>
      <w:rFonts w:ascii="Symbol" w:hAnsi="Symbol"/>
    </w:rPr>
  </w:style>
  <w:style w:type="character" w:customStyle="1" w:styleId="WW8Num31z1">
    <w:name w:val="WW8Num31z1"/>
    <w:rsid w:val="006330AC"/>
    <w:rPr>
      <w:rFonts w:ascii="Courier New" w:hAnsi="Courier New" w:cs="Courier New"/>
    </w:rPr>
  </w:style>
  <w:style w:type="character" w:customStyle="1" w:styleId="WW8Num31z2">
    <w:name w:val="WW8Num31z2"/>
    <w:rsid w:val="006330AC"/>
    <w:rPr>
      <w:rFonts w:ascii="Wingdings" w:hAnsi="Wingdings"/>
    </w:rPr>
  </w:style>
  <w:style w:type="character" w:customStyle="1" w:styleId="WW8Num34z2">
    <w:name w:val="WW8Num34z2"/>
    <w:rsid w:val="006330AC"/>
    <w:rPr>
      <w:rFonts w:ascii="Wingdings" w:hAnsi="Wingdings"/>
    </w:rPr>
  </w:style>
  <w:style w:type="character" w:customStyle="1" w:styleId="WW8Num34z3">
    <w:name w:val="WW8Num34z3"/>
    <w:rsid w:val="006330AC"/>
    <w:rPr>
      <w:rFonts w:ascii="Symbol" w:hAnsi="Symbol"/>
    </w:rPr>
  </w:style>
  <w:style w:type="character" w:customStyle="1" w:styleId="WW8Num37z0">
    <w:name w:val="WW8Num37z0"/>
    <w:rsid w:val="006330AC"/>
    <w:rPr>
      <w:rFonts w:ascii="Times New Roman" w:eastAsia="宋体" w:hAnsi="Times New Roman" w:cs="Times New Roman"/>
    </w:rPr>
  </w:style>
  <w:style w:type="character" w:customStyle="1" w:styleId="WW8Num37z1">
    <w:name w:val="WW8Num37z1"/>
    <w:rsid w:val="006330AC"/>
    <w:rPr>
      <w:rFonts w:ascii="Wingdings" w:hAnsi="Wingdings"/>
    </w:rPr>
  </w:style>
  <w:style w:type="character" w:customStyle="1" w:styleId="WW8Num38z0">
    <w:name w:val="WW8Num38z0"/>
    <w:rsid w:val="006330AC"/>
    <w:rPr>
      <w:rFonts w:ascii="Times New Roman" w:eastAsia="宋体" w:hAnsi="Times New Roman" w:cs="Times New Roman"/>
    </w:rPr>
  </w:style>
  <w:style w:type="character" w:customStyle="1" w:styleId="WW8Num38z1">
    <w:name w:val="WW8Num38z1"/>
    <w:rsid w:val="006330AC"/>
    <w:rPr>
      <w:rFonts w:ascii="Wingdings" w:hAnsi="Wingdings"/>
    </w:rPr>
  </w:style>
  <w:style w:type="character" w:customStyle="1" w:styleId="WW8Num41z0">
    <w:name w:val="WW8Num41z0"/>
    <w:rsid w:val="006330AC"/>
    <w:rPr>
      <w:rFonts w:ascii="Times New Roman" w:eastAsia="宋体" w:hAnsi="Times New Roman" w:cs="Times New Roman"/>
    </w:rPr>
  </w:style>
  <w:style w:type="character" w:customStyle="1" w:styleId="WW8Num41z1">
    <w:name w:val="WW8Num41z1"/>
    <w:rsid w:val="006330AC"/>
    <w:rPr>
      <w:rFonts w:ascii="Wingdings" w:hAnsi="Wingdings"/>
    </w:rPr>
  </w:style>
  <w:style w:type="character" w:customStyle="1" w:styleId="WW8NumSt20z0">
    <w:name w:val="WW8NumSt20z0"/>
    <w:rsid w:val="006330AC"/>
    <w:rPr>
      <w:rFonts w:ascii="Geneva" w:hAnsi="Geneva"/>
    </w:rPr>
  </w:style>
  <w:style w:type="character" w:customStyle="1" w:styleId="DefaultParagraphFont1">
    <w:name w:val="Default Paragraph Font1"/>
    <w:rsid w:val="006330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330AC"/>
    <w:rPr>
      <w:rFonts w:ascii="Arial" w:hAnsi="Arial"/>
      <w:sz w:val="36"/>
      <w:lang w:val="en-GB"/>
    </w:rPr>
  </w:style>
  <w:style w:type="character" w:customStyle="1" w:styleId="Heading2-">
    <w:name w:val="Heading 2-"/>
    <w:rsid w:val="006330AC"/>
    <w:rPr>
      <w:rFonts w:ascii="Arial" w:hAnsi="Arial"/>
      <w:sz w:val="32"/>
      <w:lang w:val="en-GB"/>
    </w:rPr>
  </w:style>
  <w:style w:type="character" w:customStyle="1" w:styleId="Heading4Char1">
    <w:name w:val="Heading 4 Char1"/>
    <w:aliases w:val="H46 Char,H432 Char,Memo Heading 4 Char1"/>
    <w:qFormat/>
    <w:rsid w:val="006330AC"/>
    <w:rPr>
      <w:rFonts w:ascii="Arial" w:hAnsi="Arial"/>
      <w:sz w:val="24"/>
      <w:szCs w:val="28"/>
      <w:lang w:val="en-GB"/>
    </w:rPr>
  </w:style>
  <w:style w:type="character" w:customStyle="1" w:styleId="CommentReference1">
    <w:name w:val="Comment Reference1"/>
    <w:rsid w:val="006330AC"/>
    <w:rPr>
      <w:sz w:val="16"/>
    </w:rPr>
  </w:style>
  <w:style w:type="character" w:customStyle="1" w:styleId="ListChar">
    <w:name w:val="List Char"/>
    <w:qFormat/>
    <w:rsid w:val="006330AC"/>
    <w:rPr>
      <w:lang w:val="en-GB" w:eastAsia="ar-SA" w:bidi="ar-SA"/>
    </w:rPr>
  </w:style>
  <w:style w:type="character" w:customStyle="1" w:styleId="T1Char6">
    <w:name w:val="T1 Char6"/>
    <w:aliases w:val="Header 6 Char Char6"/>
    <w:rsid w:val="006330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330AC"/>
    <w:rPr>
      <w:b/>
      <w:lang w:val="en-GB" w:eastAsia="en-US" w:bidi="ar-SA"/>
    </w:rPr>
  </w:style>
  <w:style w:type="character" w:customStyle="1" w:styleId="Head2AZchn">
    <w:name w:val="Head2A Zchn"/>
    <w:aliases w:val="2 Zchn,H2 Zchn,h2 Zchn,DO NOT USE_h2 Zchn,h21 Zchn,UNDERRUBRIK 1-2 Zchn Zchn"/>
    <w:rsid w:val="006330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30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30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30AC"/>
    <w:rPr>
      <w:rFonts w:ascii="Arial" w:hAnsi="Arial"/>
      <w:sz w:val="22"/>
      <w:lang w:val="en-GB" w:eastAsia="en-GB" w:bidi="ar-SA"/>
    </w:rPr>
  </w:style>
  <w:style w:type="character" w:customStyle="1" w:styleId="T1Zchn">
    <w:name w:val="T1 Zchn"/>
    <w:aliases w:val="Header 6 Zchn Zchn"/>
    <w:rsid w:val="006330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30AC"/>
    <w:rPr>
      <w:rFonts w:ascii="Arial" w:hAnsi="Arial"/>
      <w:sz w:val="36"/>
      <w:lang w:val="en-GB" w:eastAsia="en-US" w:bidi="ar-SA"/>
    </w:rPr>
  </w:style>
  <w:style w:type="character" w:customStyle="1" w:styleId="T1Char4">
    <w:name w:val="T1 Char4"/>
    <w:aliases w:val="Header 6 Char Char4"/>
    <w:rsid w:val="006330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330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330AC"/>
    <w:rPr>
      <w:rFonts w:eastAsia="Batang"/>
      <w:b/>
      <w:lang w:val="en-GB" w:eastAsia="en-US" w:bidi="ar-SA"/>
    </w:rPr>
  </w:style>
  <w:style w:type="character" w:customStyle="1" w:styleId="Heading6Char2">
    <w:name w:val="Heading 6 Char2"/>
    <w:rsid w:val="006330AC"/>
    <w:rPr>
      <w:rFonts w:ascii="Arial" w:eastAsia="Times New Roman" w:hAnsi="Arial" w:cs="Times New Roman"/>
      <w:sz w:val="20"/>
      <w:szCs w:val="20"/>
      <w:lang w:val="en-GB"/>
    </w:rPr>
  </w:style>
  <w:style w:type="character" w:customStyle="1" w:styleId="T1Char5">
    <w:name w:val="T1 Char5"/>
    <w:aliases w:val="Header 6 Char Char5"/>
    <w:rsid w:val="006330AC"/>
  </w:style>
  <w:style w:type="character" w:customStyle="1" w:styleId="capChar4">
    <w:name w:val="cap Char4"/>
    <w:aliases w:val="cap Char Char4,Caption Char Char3,Caption Char1 Char Char3,cap Char Char1 Char3,Caption Char Char1 Char Char3,cap Char2 Char Char Char3"/>
    <w:rsid w:val="006330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30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330AC"/>
    <w:rPr>
      <w:rFonts w:ascii="Arial" w:hAnsi="Arial"/>
      <w:sz w:val="28"/>
      <w:lang w:val="en-GB" w:eastAsia="en-US"/>
    </w:rPr>
  </w:style>
  <w:style w:type="character" w:customStyle="1" w:styleId="h4Char10">
    <w:name w:val="h4 Char10"/>
    <w:aliases w:val="h431 Char10"/>
    <w:rsid w:val="006330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330AC"/>
    <w:rPr>
      <w:rFonts w:ascii="Arial" w:hAnsi="Arial"/>
      <w:sz w:val="32"/>
      <w:lang w:val="en-GB"/>
    </w:rPr>
  </w:style>
  <w:style w:type="character" w:customStyle="1" w:styleId="T1Char8">
    <w:name w:val="T1 Char8"/>
    <w:aliases w:val="Header 6 Char Char7"/>
    <w:rsid w:val="006330AC"/>
    <w:rPr>
      <w:rFonts w:ascii="Arial" w:hAnsi="Arial"/>
      <w:lang w:val="en-GB" w:eastAsia="en-US" w:bidi="ar-SA"/>
    </w:rPr>
  </w:style>
  <w:style w:type="character" w:customStyle="1" w:styleId="Head2AChar8">
    <w:name w:val="Head2A Char8"/>
    <w:aliases w:val="heading 2 Char8"/>
    <w:rsid w:val="006330AC"/>
    <w:rPr>
      <w:rFonts w:ascii="Arial" w:hAnsi="Arial" w:cs="Arial"/>
      <w:sz w:val="32"/>
      <w:szCs w:val="32"/>
      <w:lang w:val="en-GB" w:eastAsia="en-US" w:bidi="he-IL"/>
    </w:rPr>
  </w:style>
  <w:style w:type="character" w:customStyle="1" w:styleId="Underrubrik2Char9">
    <w:name w:val="Underrubrik2 Char9"/>
    <w:aliases w:val="31 Char9,32 Char9,33 Char9,34 Char9"/>
    <w:rsid w:val="006330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30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30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30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30AC"/>
    <w:rPr>
      <w:rFonts w:ascii="Arial" w:hAnsi="Arial"/>
      <w:sz w:val="32"/>
      <w:lang w:val="en-GB" w:eastAsia="en-US"/>
    </w:rPr>
  </w:style>
  <w:style w:type="character" w:customStyle="1" w:styleId="T1Char7">
    <w:name w:val="T1 Char7"/>
    <w:aliases w:val="Header 6 Char Char8"/>
    <w:rsid w:val="006330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30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30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30AC"/>
    <w:rPr>
      <w:rFonts w:ascii="Arial" w:hAnsi="Arial" w:cs="Arial"/>
      <w:sz w:val="24"/>
      <w:szCs w:val="24"/>
      <w:lang w:val="en-GB" w:eastAsia="en-US" w:bidi="he-IL"/>
    </w:rPr>
  </w:style>
  <w:style w:type="character" w:customStyle="1" w:styleId="T1Char9">
    <w:name w:val="T1 Char9"/>
    <w:aliases w:val="Header 6 Char Char9"/>
    <w:rsid w:val="006330AC"/>
    <w:rPr>
      <w:rFonts w:ascii="Arial" w:hAnsi="Arial" w:cs="Arial"/>
      <w:lang w:val="en-GB" w:eastAsia="en-US" w:bidi="he-IL"/>
    </w:rPr>
  </w:style>
  <w:style w:type="character" w:customStyle="1" w:styleId="TF0">
    <w:name w:val="TF (文字)"/>
    <w:rsid w:val="006330AC"/>
    <w:rPr>
      <w:rFonts w:ascii="Arial" w:hAnsi="Arial"/>
      <w:b/>
      <w:lang w:val="en-US" w:eastAsia="en-US"/>
    </w:rPr>
  </w:style>
  <w:style w:type="character" w:customStyle="1" w:styleId="BodyText2Char1">
    <w:name w:val="Body Text 2 Char1"/>
    <w:rsid w:val="006330AC"/>
    <w:rPr>
      <w:lang w:val="en-GB" w:eastAsia="ja-JP"/>
    </w:rPr>
  </w:style>
  <w:style w:type="character" w:customStyle="1" w:styleId="BodyText3Char1">
    <w:name w:val="Body Text 3 Char1"/>
    <w:rsid w:val="006330AC"/>
    <w:rPr>
      <w:lang w:val="en-GB" w:eastAsia="ja-JP"/>
    </w:rPr>
  </w:style>
  <w:style w:type="character" w:customStyle="1" w:styleId="BodyTextIndentChar1">
    <w:name w:val="Body Text Indent Char1"/>
    <w:rsid w:val="006330AC"/>
    <w:rPr>
      <w:rFonts w:eastAsia="MS Mincho"/>
      <w:lang w:val="en-GB" w:eastAsia="x-none"/>
    </w:rPr>
  </w:style>
  <w:style w:type="character" w:customStyle="1" w:styleId="BodyTextIndent2Char1">
    <w:name w:val="Body Text Indent 2 Char1"/>
    <w:rsid w:val="006330AC"/>
    <w:rPr>
      <w:rFonts w:ascii="Arial" w:eastAsia="MS Mincho" w:hAnsi="Arial"/>
      <w:lang w:val="en-GB" w:eastAsia="ja-JP"/>
    </w:rPr>
  </w:style>
  <w:style w:type="character" w:customStyle="1" w:styleId="NoteHeadingChar1">
    <w:name w:val="Note Heading Char1"/>
    <w:rsid w:val="006330AC"/>
    <w:rPr>
      <w:rFonts w:eastAsia="MS Mincho"/>
      <w:lang w:val="en-GB" w:eastAsia="x-none"/>
    </w:rPr>
  </w:style>
  <w:style w:type="character" w:customStyle="1" w:styleId="HTMLPreformattedChar1">
    <w:name w:val="HTML Preformatted Char1"/>
    <w:uiPriority w:val="99"/>
    <w:rsid w:val="006330AC"/>
    <w:rPr>
      <w:rFonts w:ascii="Courier New" w:eastAsia="MS Mincho" w:hAnsi="Courier New"/>
      <w:lang w:val="en-GB" w:eastAsia="x-none"/>
    </w:rPr>
  </w:style>
  <w:style w:type="character" w:customStyle="1" w:styleId="Heading7Char3">
    <w:name w:val="Heading 7 Char3"/>
    <w:rsid w:val="006330AC"/>
    <w:rPr>
      <w:rFonts w:ascii="Arial" w:eastAsia="Times New Roman" w:hAnsi="Arial"/>
      <w:lang w:val="en-GB"/>
    </w:rPr>
  </w:style>
  <w:style w:type="character" w:customStyle="1" w:styleId="Heading8Char3">
    <w:name w:val="Heading 8 Char3"/>
    <w:rsid w:val="006330AC"/>
    <w:rPr>
      <w:rFonts w:ascii="Arial" w:eastAsia="Times New Roman" w:hAnsi="Arial"/>
      <w:sz w:val="36"/>
      <w:lang w:val="en-GB"/>
    </w:rPr>
  </w:style>
  <w:style w:type="character" w:customStyle="1" w:styleId="Heading9Char2">
    <w:name w:val="Heading 9 Char2"/>
    <w:rsid w:val="006330AC"/>
    <w:rPr>
      <w:rFonts w:ascii="Arial" w:eastAsia="Times New Roman" w:hAnsi="Arial"/>
      <w:sz w:val="36"/>
      <w:lang w:val="en-GB"/>
    </w:rPr>
  </w:style>
  <w:style w:type="character" w:customStyle="1" w:styleId="FooterChar2">
    <w:name w:val="Footer Char2"/>
    <w:rsid w:val="006330AC"/>
    <w:rPr>
      <w:rFonts w:ascii="Arial" w:eastAsia="Times New Roman" w:hAnsi="Arial"/>
      <w:b/>
      <w:i/>
      <w:noProof/>
      <w:sz w:val="18"/>
    </w:rPr>
  </w:style>
  <w:style w:type="character" w:customStyle="1" w:styleId="PlainTextChar3">
    <w:name w:val="Plain Text Char3"/>
    <w:rsid w:val="006330AC"/>
    <w:rPr>
      <w:rFonts w:ascii="Courier New" w:hAnsi="Courier New"/>
      <w:lang w:val="nb-NO" w:eastAsia="ja-JP"/>
    </w:rPr>
  </w:style>
  <w:style w:type="character" w:customStyle="1" w:styleId="BodyText2Char3">
    <w:name w:val="Body Text 2 Char3"/>
    <w:rsid w:val="006330AC"/>
    <w:rPr>
      <w:rFonts w:ascii="Times New Roman" w:eastAsia="宋体" w:hAnsi="Times New Roman"/>
      <w:lang w:val="en-GB" w:eastAsia="ja-JP"/>
    </w:rPr>
  </w:style>
  <w:style w:type="character" w:customStyle="1" w:styleId="BodyText3Char3">
    <w:name w:val="Body Text 3 Char3"/>
    <w:rsid w:val="006330AC"/>
    <w:rPr>
      <w:rFonts w:ascii="Times New Roman" w:eastAsia="宋体" w:hAnsi="Times New Roman"/>
      <w:lang w:val="en-GB" w:eastAsia="ja-JP"/>
    </w:rPr>
  </w:style>
  <w:style w:type="character" w:customStyle="1" w:styleId="ListChar3">
    <w:name w:val="List Char3"/>
    <w:rsid w:val="006330AC"/>
    <w:rPr>
      <w:rFonts w:ascii="Times New Roman" w:eastAsia="Times New Roman" w:hAnsi="Times New Roman"/>
      <w:lang w:val="en-GB"/>
    </w:rPr>
  </w:style>
  <w:style w:type="character" w:customStyle="1" w:styleId="BodyTextIndentChar3">
    <w:name w:val="Body Text Indent Char3"/>
    <w:rsid w:val="006330AC"/>
    <w:rPr>
      <w:rFonts w:ascii="Times New Roman" w:eastAsia="宋体" w:hAnsi="Times New Roman"/>
      <w:lang w:val="en-GB" w:eastAsia="ja-JP"/>
    </w:rPr>
  </w:style>
  <w:style w:type="character" w:customStyle="1" w:styleId="BodyTextIndent2Char3">
    <w:name w:val="Body Text Indent 2 Char3"/>
    <w:rsid w:val="006330AC"/>
    <w:rPr>
      <w:rFonts w:ascii="Arial" w:eastAsia="MS Mincho" w:hAnsi="Arial" w:cs="Arial"/>
      <w:lang w:val="en-GB" w:eastAsia="ja-JP"/>
    </w:rPr>
  </w:style>
  <w:style w:type="character" w:customStyle="1" w:styleId="Heading7Char2">
    <w:name w:val="Heading 7 Char2"/>
    <w:rsid w:val="006330AC"/>
    <w:rPr>
      <w:rFonts w:ascii="Arial" w:hAnsi="Arial"/>
      <w:lang w:val="en-GB" w:eastAsia="en-GB" w:bidi="ar-SA"/>
    </w:rPr>
  </w:style>
  <w:style w:type="character" w:customStyle="1" w:styleId="Heading8Char2">
    <w:name w:val="Heading 8 Char2"/>
    <w:rsid w:val="006330AC"/>
    <w:rPr>
      <w:rFonts w:ascii="Arial" w:hAnsi="Arial"/>
      <w:sz w:val="36"/>
      <w:lang w:val="en-GB" w:eastAsia="en-GB" w:bidi="ar-SA"/>
    </w:rPr>
  </w:style>
  <w:style w:type="character" w:customStyle="1" w:styleId="ListChar2">
    <w:name w:val="List Char2"/>
    <w:rsid w:val="006330AC"/>
    <w:rPr>
      <w:lang w:val="en-GB" w:eastAsia="en-GB" w:bidi="ar-SA"/>
    </w:rPr>
  </w:style>
  <w:style w:type="character" w:customStyle="1" w:styleId="PlainTextChar2">
    <w:name w:val="Plain Text Char2"/>
    <w:rsid w:val="006330AC"/>
    <w:rPr>
      <w:rFonts w:ascii="Courier New" w:hAnsi="Courier New"/>
      <w:lang w:val="nb-NO" w:eastAsia="en-US" w:bidi="ar-SA"/>
    </w:rPr>
  </w:style>
  <w:style w:type="character" w:customStyle="1" w:styleId="CommentTextChar2">
    <w:name w:val="Comment Text Char2"/>
    <w:semiHidden/>
    <w:rsid w:val="006330AC"/>
    <w:rPr>
      <w:lang w:val="en-GB" w:eastAsia="en-US" w:bidi="ar-SA"/>
    </w:rPr>
  </w:style>
  <w:style w:type="character" w:customStyle="1" w:styleId="BodyText2Char2">
    <w:name w:val="Body Text 2 Char2"/>
    <w:rsid w:val="006330AC"/>
    <w:rPr>
      <w:lang w:val="en-GB" w:eastAsia="ja-JP" w:bidi="ar-SA"/>
    </w:rPr>
  </w:style>
  <w:style w:type="character" w:customStyle="1" w:styleId="BodyText3Char2">
    <w:name w:val="Body Text 3 Char2"/>
    <w:rsid w:val="006330AC"/>
    <w:rPr>
      <w:lang w:val="en-GB" w:eastAsia="ja-JP" w:bidi="ar-SA"/>
    </w:rPr>
  </w:style>
  <w:style w:type="character" w:customStyle="1" w:styleId="BodyTextIndentChar2">
    <w:name w:val="Body Text Indent Char2"/>
    <w:rsid w:val="006330AC"/>
    <w:rPr>
      <w:lang w:val="en-GB" w:eastAsia="en-US" w:bidi="ar-SA"/>
    </w:rPr>
  </w:style>
  <w:style w:type="character" w:customStyle="1" w:styleId="BodyTextIndent2Char2">
    <w:name w:val="Body Text Indent 2 Char2"/>
    <w:rsid w:val="006330A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30AC"/>
    <w:rPr>
      <w:lang w:val="en-GB" w:eastAsia="ja-JP" w:bidi="ar-SA"/>
    </w:rPr>
  </w:style>
  <w:style w:type="character" w:customStyle="1" w:styleId="1a">
    <w:name w:val="段落フォント1"/>
    <w:rsid w:val="006330AC"/>
  </w:style>
  <w:style w:type="character" w:customStyle="1" w:styleId="1b">
    <w:name w:val="コメント参照1"/>
    <w:rsid w:val="006330AC"/>
    <w:rPr>
      <w:sz w:val="16"/>
    </w:rPr>
  </w:style>
  <w:style w:type="character" w:customStyle="1" w:styleId="EmailStyle97">
    <w:name w:val="EmailStyle97"/>
    <w:semiHidden/>
    <w:rsid w:val="006330AC"/>
    <w:rPr>
      <w:rFonts w:ascii="Arial" w:hAnsi="Arial" w:cs="Arial"/>
      <w:color w:val="auto"/>
      <w:sz w:val="20"/>
      <w:szCs w:val="20"/>
    </w:rPr>
  </w:style>
  <w:style w:type="character" w:customStyle="1" w:styleId="B1C">
    <w:name w:val="B1 C"/>
    <w:rsid w:val="006330AC"/>
    <w:rPr>
      <w:lang w:val="en-GB" w:eastAsia="en-US" w:bidi="ar-SA"/>
    </w:rPr>
  </w:style>
  <w:style w:type="character" w:customStyle="1" w:styleId="Titre3">
    <w:name w:val="Titre 3"/>
    <w:rsid w:val="006330AC"/>
    <w:rPr>
      <w:rFonts w:ascii="Arial" w:hAnsi="Arial"/>
      <w:sz w:val="28"/>
      <w:szCs w:val="28"/>
      <w:lang w:val="en-GB" w:eastAsia="en-GB"/>
    </w:rPr>
  </w:style>
  <w:style w:type="character" w:customStyle="1" w:styleId="B2C">
    <w:name w:val="B2 C"/>
    <w:rsid w:val="006330AC"/>
    <w:rPr>
      <w:lang w:val="en-GB" w:eastAsia="en-GB"/>
    </w:rPr>
  </w:style>
  <w:style w:type="character" w:customStyle="1" w:styleId="st1">
    <w:name w:val="st1"/>
    <w:rsid w:val="006330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30AC"/>
    <w:rPr>
      <w:rFonts w:ascii="Times New Roman" w:eastAsia="Times New Roman" w:hAnsi="Times New Roman"/>
    </w:rPr>
  </w:style>
  <w:style w:type="character" w:customStyle="1" w:styleId="NMPHeading1Char3">
    <w:name w:val="NMP Heading 1 Char3"/>
    <w:aliases w:val="h112 Char1,h19 Char"/>
    <w:rsid w:val="006330AC"/>
    <w:rPr>
      <w:rFonts w:ascii="Arial" w:hAnsi="Arial"/>
      <w:sz w:val="36"/>
      <w:lang w:val="en-GB" w:eastAsia="en-US" w:bidi="ar-SA"/>
    </w:rPr>
  </w:style>
  <w:style w:type="character" w:customStyle="1" w:styleId="AndreaLeonardi">
    <w:name w:val="Andrea Leonardi"/>
    <w:semiHidden/>
    <w:qFormat/>
    <w:rsid w:val="006330AC"/>
    <w:rPr>
      <w:rFonts w:ascii="Arial" w:hAnsi="Arial" w:cs="Arial"/>
      <w:color w:val="auto"/>
      <w:sz w:val="20"/>
      <w:szCs w:val="20"/>
    </w:rPr>
  </w:style>
  <w:style w:type="paragraph" w:styleId="afffc">
    <w:name w:val="Title"/>
    <w:aliases w:val="Section Header"/>
    <w:basedOn w:val="a1"/>
    <w:next w:val="a1"/>
    <w:link w:val="afffd"/>
    <w:qFormat/>
    <w:rsid w:val="006330AC"/>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6330AC"/>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330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30AC"/>
    <w:rPr>
      <w:rFonts w:ascii="Arial" w:eastAsia="MS Mincho" w:hAnsi="Arial"/>
      <w:sz w:val="36"/>
      <w:lang w:val="en-GB" w:eastAsia="en-US" w:bidi="ar-SA"/>
    </w:rPr>
  </w:style>
  <w:style w:type="character" w:customStyle="1" w:styleId="Absatz-Standardschriftart1">
    <w:name w:val="Absatz-Standardschriftart1"/>
    <w:rsid w:val="006330AC"/>
  </w:style>
  <w:style w:type="character" w:customStyle="1" w:styleId="1Char">
    <w:name w:val="标题 1 Char"/>
    <w:aliases w:val="h132 Char"/>
    <w:uiPriority w:val="9"/>
    <w:rsid w:val="006330AC"/>
    <w:rPr>
      <w:rFonts w:ascii="Arial" w:hAnsi="Arial"/>
      <w:sz w:val="36"/>
      <w:lang w:val="en-GB" w:eastAsia="en-US" w:bidi="ar-SA"/>
    </w:rPr>
  </w:style>
  <w:style w:type="character" w:customStyle="1" w:styleId="2Char">
    <w:name w:val="标题 2 Char"/>
    <w:aliases w:val="level 2 Char,Heading 2 3GPP Char,22 Char"/>
    <w:uiPriority w:val="9"/>
    <w:rsid w:val="006330A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330AC"/>
    <w:rPr>
      <w:rFonts w:ascii="Arial" w:hAnsi="Arial"/>
      <w:sz w:val="28"/>
      <w:lang w:val="en-GB"/>
    </w:rPr>
  </w:style>
  <w:style w:type="character" w:customStyle="1" w:styleId="4Char">
    <w:name w:val="标题 4 Char"/>
    <w:aliases w:val="4 Ch"/>
    <w:rsid w:val="006330AC"/>
    <w:rPr>
      <w:rFonts w:ascii="Arial" w:hAnsi="Arial"/>
      <w:sz w:val="24"/>
      <w:szCs w:val="28"/>
      <w:lang w:val="en-GB" w:eastAsia="en-GB"/>
    </w:rPr>
  </w:style>
  <w:style w:type="character" w:customStyle="1" w:styleId="6Char">
    <w:name w:val="标题 6 Char"/>
    <w:uiPriority w:val="9"/>
    <w:rsid w:val="006330AC"/>
    <w:rPr>
      <w:rFonts w:ascii="Arial" w:hAnsi="Arial"/>
      <w:lang w:val="en-GB"/>
    </w:rPr>
  </w:style>
  <w:style w:type="character" w:customStyle="1" w:styleId="7Char">
    <w:name w:val="标题 7 Char"/>
    <w:uiPriority w:val="9"/>
    <w:rsid w:val="006330AC"/>
    <w:rPr>
      <w:rFonts w:ascii="Arial" w:hAnsi="Arial"/>
      <w:lang w:val="en-GB"/>
    </w:rPr>
  </w:style>
  <w:style w:type="character" w:customStyle="1" w:styleId="8Char">
    <w:name w:val="标题 8 Char"/>
    <w:uiPriority w:val="9"/>
    <w:rsid w:val="006330AC"/>
    <w:rPr>
      <w:rFonts w:ascii="Arial" w:hAnsi="Arial"/>
      <w:sz w:val="36"/>
      <w:lang w:val="en-GB"/>
    </w:rPr>
  </w:style>
  <w:style w:type="character" w:customStyle="1" w:styleId="9Char">
    <w:name w:val="标题 9 Char"/>
    <w:uiPriority w:val="9"/>
    <w:rsid w:val="006330AC"/>
    <w:rPr>
      <w:rFonts w:ascii="Arial" w:hAnsi="Arial"/>
      <w:sz w:val="36"/>
      <w:lang w:val="en-GB"/>
    </w:rPr>
  </w:style>
  <w:style w:type="character" w:customStyle="1" w:styleId="Char1">
    <w:name w:val="页脚 Char"/>
    <w:uiPriority w:val="99"/>
    <w:rsid w:val="006330AC"/>
    <w:rPr>
      <w:rFonts w:ascii="Arial" w:hAnsi="Arial"/>
      <w:b/>
      <w:i/>
      <w:noProof/>
      <w:sz w:val="18"/>
    </w:rPr>
  </w:style>
  <w:style w:type="character" w:customStyle="1" w:styleId="Char2">
    <w:name w:val="列表 Char"/>
    <w:rsid w:val="006330AC"/>
    <w:rPr>
      <w:lang w:val="en-GB"/>
    </w:rPr>
  </w:style>
  <w:style w:type="character" w:customStyle="1" w:styleId="Char3">
    <w:name w:val="文档结构图 Char"/>
    <w:uiPriority w:val="99"/>
    <w:rsid w:val="006330AC"/>
    <w:rPr>
      <w:rFonts w:ascii="Tahoma" w:hAnsi="Tahoma"/>
      <w:lang w:val="en-GB" w:eastAsia="en-US"/>
    </w:rPr>
  </w:style>
  <w:style w:type="character" w:customStyle="1" w:styleId="Char4">
    <w:name w:val="纯文本 Char"/>
    <w:rsid w:val="006330AC"/>
    <w:rPr>
      <w:rFonts w:ascii="Courier New" w:hAnsi="Courier New"/>
      <w:lang w:val="nb-NO"/>
    </w:rPr>
  </w:style>
  <w:style w:type="character" w:customStyle="1" w:styleId="Char5">
    <w:name w:val="批注框文本 Char"/>
    <w:uiPriority w:val="99"/>
    <w:rsid w:val="006330AC"/>
    <w:rPr>
      <w:rFonts w:ascii="Tahoma" w:hAnsi="Tahoma" w:cs="Tahoma"/>
      <w:sz w:val="16"/>
      <w:szCs w:val="16"/>
      <w:lang w:val="en-GB" w:eastAsia="en-GB" w:bidi="ar-SA"/>
    </w:rPr>
  </w:style>
  <w:style w:type="character" w:customStyle="1" w:styleId="Char6">
    <w:name w:val="日期 Char"/>
    <w:rsid w:val="006330AC"/>
    <w:rPr>
      <w:lang w:val="en-GB"/>
    </w:rPr>
  </w:style>
  <w:style w:type="paragraph" w:customStyle="1" w:styleId="45">
    <w:name w:val="修订4"/>
    <w:hidden/>
    <w:semiHidden/>
    <w:qFormat/>
    <w:rsid w:val="006330AC"/>
    <w:rPr>
      <w:rFonts w:ascii="Times New Roman" w:eastAsia="Batang" w:hAnsi="Times New Roman"/>
      <w:lang w:val="en-GB" w:eastAsia="en-US"/>
    </w:rPr>
  </w:style>
  <w:style w:type="paragraph" w:customStyle="1" w:styleId="Char10">
    <w:name w:val="Char1"/>
    <w:semiHidden/>
    <w:rsid w:val="006330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6330AC"/>
    <w:rPr>
      <w:rFonts w:ascii="Arial" w:hAnsi="Arial"/>
      <w:b/>
      <w:i/>
      <w:noProof/>
      <w:sz w:val="18"/>
      <w:lang w:val="en-GB"/>
    </w:rPr>
  </w:style>
  <w:style w:type="character" w:customStyle="1" w:styleId="afffe">
    <w:name w:val="(文字) (文字)"/>
    <w:rsid w:val="006330AC"/>
    <w:rPr>
      <w:rFonts w:ascii="Arial" w:eastAsia="MS Mincho" w:hAnsi="Arial" w:cs="Arial"/>
      <w:sz w:val="28"/>
      <w:szCs w:val="28"/>
      <w:lang w:val="en-GB" w:eastAsia="ja-JP"/>
    </w:rPr>
  </w:style>
  <w:style w:type="character" w:customStyle="1" w:styleId="CharChar18">
    <w:name w:val="Char Char18"/>
    <w:rsid w:val="006330AC"/>
    <w:rPr>
      <w:rFonts w:ascii="Arial" w:hAnsi="Arial"/>
      <w:lang w:eastAsia="en-US"/>
    </w:rPr>
  </w:style>
  <w:style w:type="paragraph" w:customStyle="1" w:styleId="CharCharCharChar">
    <w:name w:val="Char Char Char Char"/>
    <w:rsid w:val="006330A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6330AC"/>
    <w:rPr>
      <w:rFonts w:ascii="Arial" w:eastAsia="MS Mincho" w:hAnsi="Arial"/>
      <w:lang w:val="en-GB" w:eastAsia="en-US" w:bidi="ar-SA"/>
    </w:rPr>
  </w:style>
  <w:style w:type="character" w:customStyle="1" w:styleId="CarCar8">
    <w:name w:val="Car Car8"/>
    <w:rsid w:val="006330AC"/>
    <w:rPr>
      <w:rFonts w:ascii="Arial" w:eastAsia="MS Mincho" w:hAnsi="Arial"/>
      <w:sz w:val="36"/>
      <w:lang w:val="en-GB" w:eastAsia="en-US" w:bidi="ar-SA"/>
    </w:rPr>
  </w:style>
  <w:style w:type="character" w:customStyle="1" w:styleId="CarCar3">
    <w:name w:val="Car Car3"/>
    <w:rsid w:val="006330AC"/>
    <w:rPr>
      <w:rFonts w:ascii="Arial" w:eastAsia="MS Mincho" w:hAnsi="Arial"/>
      <w:sz w:val="36"/>
      <w:lang w:val="en-GB" w:eastAsia="en-US" w:bidi="ar-SA"/>
    </w:rPr>
  </w:style>
  <w:style w:type="character" w:customStyle="1" w:styleId="CarCar7">
    <w:name w:val="Car Car7"/>
    <w:rsid w:val="006330AC"/>
    <w:rPr>
      <w:rFonts w:eastAsia="MS Mincho"/>
      <w:lang w:val="en-GB" w:eastAsia="en-US" w:bidi="ar-SA"/>
    </w:rPr>
  </w:style>
  <w:style w:type="character" w:customStyle="1" w:styleId="CarCar6">
    <w:name w:val="Car Car6"/>
    <w:rsid w:val="006330AC"/>
    <w:rPr>
      <w:rFonts w:ascii="Courier New" w:hAnsi="Courier New"/>
      <w:lang w:val="nb-NO" w:eastAsia="ja-JP" w:bidi="ar-SA"/>
    </w:rPr>
  </w:style>
  <w:style w:type="character" w:customStyle="1" w:styleId="CarCar2">
    <w:name w:val="Car Car2"/>
    <w:rsid w:val="006330AC"/>
    <w:rPr>
      <w:rFonts w:eastAsia="MS Mincho"/>
      <w:lang w:val="en-GB" w:eastAsia="ja-JP" w:bidi="ar-SA"/>
    </w:rPr>
  </w:style>
  <w:style w:type="character" w:customStyle="1" w:styleId="CarCar9">
    <w:name w:val="Car Car9"/>
    <w:rsid w:val="006330AC"/>
    <w:rPr>
      <w:rFonts w:ascii="Arial" w:hAnsi="Arial"/>
      <w:lang w:val="en-GB" w:eastAsia="ja-JP" w:bidi="ar-SA"/>
    </w:rPr>
  </w:style>
  <w:style w:type="character" w:customStyle="1" w:styleId="81">
    <w:name w:val="(文字) (文字)8"/>
    <w:rsid w:val="006330AC"/>
    <w:rPr>
      <w:rFonts w:ascii="Arial" w:eastAsia="MS Mincho" w:hAnsi="Arial"/>
      <w:lang w:val="en-GB" w:eastAsia="ar-SA" w:bidi="ar-SA"/>
    </w:rPr>
  </w:style>
  <w:style w:type="character" w:customStyle="1" w:styleId="71">
    <w:name w:val="(文字) (文字)7"/>
    <w:rsid w:val="006330AC"/>
    <w:rPr>
      <w:rFonts w:ascii="Arial" w:eastAsia="MS Mincho" w:hAnsi="Arial"/>
      <w:sz w:val="36"/>
      <w:lang w:val="en-GB" w:eastAsia="ar-SA" w:bidi="ar-SA"/>
    </w:rPr>
  </w:style>
  <w:style w:type="character" w:customStyle="1" w:styleId="62">
    <w:name w:val="(文字) (文字)6"/>
    <w:rsid w:val="006330AC"/>
    <w:rPr>
      <w:rFonts w:eastAsia="MS Mincho"/>
      <w:lang w:val="en-GB" w:eastAsia="ar-SA" w:bidi="ar-SA"/>
    </w:rPr>
  </w:style>
  <w:style w:type="character" w:customStyle="1" w:styleId="54">
    <w:name w:val="(文字) (文字)5"/>
    <w:rsid w:val="006330AC"/>
    <w:rPr>
      <w:rFonts w:ascii="Courier New" w:eastAsia="MS Mincho" w:hAnsi="Courier New"/>
      <w:lang w:val="nb-NO" w:eastAsia="ar-SA" w:bidi="ar-SA"/>
    </w:rPr>
  </w:style>
  <w:style w:type="character" w:customStyle="1" w:styleId="3c">
    <w:name w:val="(文字) (文字)3"/>
    <w:rsid w:val="006330AC"/>
    <w:rPr>
      <w:rFonts w:eastAsia="MS Mincho"/>
      <w:lang w:val="en-GB" w:eastAsia="ar-SA" w:bidi="ar-SA"/>
    </w:rPr>
  </w:style>
  <w:style w:type="character" w:customStyle="1" w:styleId="1c">
    <w:name w:val="(文字) (文字)1"/>
    <w:rsid w:val="006330AC"/>
    <w:rPr>
      <w:rFonts w:eastAsia="MS Mincho"/>
      <w:lang w:val="en-GB" w:eastAsia="ar-SA" w:bidi="ar-SA"/>
    </w:rPr>
  </w:style>
  <w:style w:type="paragraph" w:customStyle="1" w:styleId="2e">
    <w:name w:val="(文字) (文字)2"/>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6330AC"/>
    <w:rPr>
      <w:rFonts w:ascii="Arial" w:hAnsi="Arial"/>
      <w:lang w:val="en-GB" w:eastAsia="en-US"/>
    </w:rPr>
  </w:style>
  <w:style w:type="paragraph" w:customStyle="1" w:styleId="1Char0">
    <w:name w:val="(文字) (文字)1 Char (文字) (文字)"/>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330AC"/>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6330AC"/>
    <w:rPr>
      <w:rFonts w:ascii="Times New Roman" w:eastAsia="Batang" w:hAnsi="Times New Roman"/>
      <w:lang w:val="en-GB" w:eastAsia="en-US"/>
    </w:rPr>
  </w:style>
  <w:style w:type="character" w:customStyle="1" w:styleId="Char7">
    <w:name w:val="批注文字 Char"/>
    <w:uiPriority w:val="99"/>
    <w:qFormat/>
    <w:rsid w:val="006330AC"/>
    <w:rPr>
      <w:lang w:val="en-GB" w:eastAsia="x-none"/>
    </w:rPr>
  </w:style>
  <w:style w:type="character" w:customStyle="1" w:styleId="Char11">
    <w:name w:val="批注主题 Char1"/>
    <w:rsid w:val="006330AC"/>
    <w:rPr>
      <w:b/>
      <w:bCs/>
      <w:lang w:val="en-GB" w:eastAsia="x-none"/>
    </w:rPr>
  </w:style>
  <w:style w:type="character" w:customStyle="1" w:styleId="Titre32">
    <w:name w:val="Titre 32"/>
    <w:rsid w:val="006330AC"/>
    <w:rPr>
      <w:rFonts w:ascii="Arial" w:hAnsi="Arial"/>
      <w:sz w:val="28"/>
      <w:szCs w:val="28"/>
      <w:lang w:val="en-GB" w:eastAsia="en-GB"/>
    </w:rPr>
  </w:style>
  <w:style w:type="character" w:customStyle="1" w:styleId="Titre31">
    <w:name w:val="Titre 31"/>
    <w:rsid w:val="006330AC"/>
    <w:rPr>
      <w:rFonts w:ascii="Arial" w:hAnsi="Arial"/>
      <w:sz w:val="28"/>
      <w:szCs w:val="28"/>
      <w:lang w:val="en-GB" w:eastAsia="en-GB"/>
    </w:rPr>
  </w:style>
  <w:style w:type="character" w:customStyle="1" w:styleId="trans">
    <w:name w:val="trans"/>
    <w:rsid w:val="006330AC"/>
  </w:style>
  <w:style w:type="character" w:customStyle="1" w:styleId="Char12">
    <w:name w:val="批注文字 Char1"/>
    <w:rsid w:val="006330AC"/>
    <w:rPr>
      <w:rFonts w:ascii="Times New Roman" w:hAnsi="Times New Roman"/>
      <w:lang w:val="en-GB" w:eastAsia="en-US"/>
    </w:rPr>
  </w:style>
  <w:style w:type="character" w:customStyle="1" w:styleId="h48">
    <w:name w:val="h48"/>
    <w:rsid w:val="006330AC"/>
    <w:rPr>
      <w:rFonts w:ascii="Arial" w:hAnsi="Arial" w:cs="Arial" w:hint="default"/>
      <w:sz w:val="24"/>
      <w:lang w:val="en-GB"/>
    </w:rPr>
  </w:style>
  <w:style w:type="character" w:customStyle="1" w:styleId="h510">
    <w:name w:val="h51"/>
    <w:rsid w:val="006330AC"/>
    <w:rPr>
      <w:rFonts w:ascii="Arial" w:eastAsia="宋体" w:hAnsi="Arial" w:cs="Arial" w:hint="default"/>
      <w:sz w:val="22"/>
      <w:lang w:val="en-GB" w:eastAsia="en-US" w:bidi="ar-SA"/>
    </w:rPr>
  </w:style>
  <w:style w:type="character" w:customStyle="1" w:styleId="Head2A1">
    <w:name w:val="Head2A1"/>
    <w:rsid w:val="006330AC"/>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330AC"/>
    <w:rPr>
      <w:lang w:val="en-GB" w:eastAsia="en-US" w:bidi="ar-SA"/>
    </w:rPr>
  </w:style>
  <w:style w:type="character" w:customStyle="1" w:styleId="ListChar1">
    <w:name w:val="List Char1"/>
    <w:rsid w:val="006330A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330AC"/>
    <w:rPr>
      <w:b/>
      <w:lang w:val="en-GB"/>
    </w:rPr>
  </w:style>
  <w:style w:type="character" w:customStyle="1" w:styleId="affff">
    <w:name w:val="標準太字"/>
    <w:autoRedefine/>
    <w:rsid w:val="006330AC"/>
    <w:rPr>
      <w:b/>
    </w:rPr>
  </w:style>
  <w:style w:type="character" w:styleId="HTML3">
    <w:name w:val="HTML Code"/>
    <w:rsid w:val="006330AC"/>
    <w:rPr>
      <w:rFonts w:ascii="Arial Unicode MS" w:eastAsia="Arial Unicode MS" w:hAnsi="Arial Unicode MS" w:cs="Arial Unicode MS"/>
      <w:sz w:val="20"/>
      <w:szCs w:val="20"/>
    </w:rPr>
  </w:style>
  <w:style w:type="character" w:customStyle="1" w:styleId="PTK">
    <w:name w:val="PTK"/>
    <w:semiHidden/>
    <w:rsid w:val="006330AC"/>
    <w:rPr>
      <w:rFonts w:ascii="Arial" w:hAnsi="Arial" w:cs="Arial"/>
      <w:color w:val="000080"/>
      <w:sz w:val="20"/>
      <w:szCs w:val="20"/>
    </w:rPr>
  </w:style>
  <w:style w:type="character" w:customStyle="1" w:styleId="MTEquationSection">
    <w:name w:val="MTEquationSection"/>
    <w:rsid w:val="006330AC"/>
    <w:rPr>
      <w:noProof w:val="0"/>
      <w:vanish w:val="0"/>
      <w:color w:val="FF0000"/>
      <w:lang w:eastAsia="en-US"/>
    </w:rPr>
  </w:style>
  <w:style w:type="paragraph" w:styleId="TOC">
    <w:name w:val="TOC Heading"/>
    <w:basedOn w:val="11"/>
    <w:next w:val="a1"/>
    <w:uiPriority w:val="39"/>
    <w:unhideWhenUsed/>
    <w:qFormat/>
    <w:rsid w:val="006330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6330AC"/>
    <w:rPr>
      <w:color w:val="808080"/>
    </w:rPr>
  </w:style>
  <w:style w:type="character" w:customStyle="1" w:styleId="CharChar31">
    <w:name w:val="Char Char31"/>
    <w:qFormat/>
    <w:rsid w:val="006330AC"/>
    <w:rPr>
      <w:rFonts w:ascii="Arial" w:hAnsi="Arial" w:cs="Arial" w:hint="default"/>
      <w:sz w:val="28"/>
      <w:lang w:val="en-GB" w:eastAsia="ko-KR" w:bidi="ar-SA"/>
    </w:rPr>
  </w:style>
  <w:style w:type="paragraph" w:styleId="affff1">
    <w:name w:val="Subtitle"/>
    <w:basedOn w:val="a1"/>
    <w:next w:val="a1"/>
    <w:link w:val="affff2"/>
    <w:qFormat/>
    <w:rsid w:val="006330A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6330AC"/>
    <w:rPr>
      <w:rFonts w:ascii="Calibri Light" w:eastAsia="宋体" w:hAnsi="Calibri Light"/>
      <w:b/>
      <w:bCs/>
      <w:kern w:val="28"/>
      <w:sz w:val="32"/>
      <w:szCs w:val="32"/>
      <w:lang w:val="en-GB" w:eastAsia="ko-KR"/>
    </w:rPr>
  </w:style>
  <w:style w:type="character" w:customStyle="1" w:styleId="CharChar12">
    <w:name w:val="Char Char12"/>
    <w:rsid w:val="006330AC"/>
    <w:rPr>
      <w:lang w:val="en-GB" w:eastAsia="ja-JP"/>
    </w:rPr>
  </w:style>
  <w:style w:type="character" w:customStyle="1" w:styleId="CharChar41">
    <w:name w:val="Char Char41"/>
    <w:rsid w:val="006330AC"/>
    <w:rPr>
      <w:rFonts w:ascii="Times-Roman" w:hAnsi="Times-Roman"/>
      <w:lang w:val="nb-NO" w:eastAsia="ja-JP"/>
    </w:rPr>
  </w:style>
  <w:style w:type="character" w:customStyle="1" w:styleId="CharChar71">
    <w:name w:val="Char Char71"/>
    <w:rsid w:val="006330AC"/>
    <w:rPr>
      <w:rFonts w:ascii="黑体" w:eastAsia="黑体"/>
      <w:shd w:val="clear" w:color="auto" w:fill="000080"/>
      <w:lang w:val="en-GB" w:eastAsia="en-US"/>
    </w:rPr>
  </w:style>
  <w:style w:type="character" w:customStyle="1" w:styleId="CharChar101">
    <w:name w:val="Char Char101"/>
    <w:rsid w:val="006330AC"/>
    <w:rPr>
      <w:rFonts w:ascii="Times New Roman" w:hAnsi="Times New Roman"/>
      <w:lang w:val="en-GB" w:eastAsia="en-US"/>
    </w:rPr>
  </w:style>
  <w:style w:type="character" w:customStyle="1" w:styleId="CharChar91">
    <w:name w:val="Char Char91"/>
    <w:rsid w:val="006330AC"/>
    <w:rPr>
      <w:rFonts w:ascii="黑体" w:eastAsia="黑体"/>
      <w:sz w:val="16"/>
      <w:lang w:val="en-GB" w:eastAsia="en-US"/>
    </w:rPr>
  </w:style>
  <w:style w:type="character" w:customStyle="1" w:styleId="CharChar81">
    <w:name w:val="Char Char81"/>
    <w:semiHidden/>
    <w:rsid w:val="006330AC"/>
    <w:rPr>
      <w:rFonts w:ascii="Times New Roman" w:hAnsi="Times New Roman"/>
      <w:b/>
      <w:lang w:val="en-GB" w:eastAsia="en-US"/>
    </w:rPr>
  </w:style>
  <w:style w:type="paragraph" w:styleId="affff3">
    <w:name w:val="table of figures"/>
    <w:basedOn w:val="a1"/>
    <w:next w:val="a1"/>
    <w:rsid w:val="006330A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330AC"/>
    <w:rPr>
      <w:rFonts w:ascii="Times New Roman" w:hAnsi="Times New Roman"/>
      <w:lang w:val="en-GB" w:eastAsia="x-none"/>
    </w:rPr>
  </w:style>
  <w:style w:type="character" w:customStyle="1" w:styleId="CharChar131">
    <w:name w:val="Char Char131"/>
    <w:semiHidden/>
    <w:rsid w:val="006330AC"/>
    <w:rPr>
      <w:rFonts w:ascii="Malgun Gothic" w:eastAsia="Malgun Gothic" w:hAnsi="Malgun Gothic"/>
      <w:lang w:val="en-GB" w:eastAsia="en-US"/>
    </w:rPr>
  </w:style>
  <w:style w:type="character" w:customStyle="1" w:styleId="CharChar61">
    <w:name w:val="Char Char61"/>
    <w:rsid w:val="006330AC"/>
    <w:rPr>
      <w:rFonts w:ascii="Arial" w:eastAsia="Malgun Gothic" w:hAnsi="Arial"/>
      <w:sz w:val="32"/>
      <w:lang w:val="en-GB" w:eastAsia="en-US"/>
    </w:rPr>
  </w:style>
  <w:style w:type="character" w:customStyle="1" w:styleId="CharChar51">
    <w:name w:val="Char Char51"/>
    <w:rsid w:val="006330AC"/>
    <w:rPr>
      <w:rFonts w:ascii="Arial" w:eastAsia="Malgun Gothic" w:hAnsi="Arial"/>
      <w:sz w:val="28"/>
      <w:lang w:val="en-GB" w:eastAsia="en-US"/>
    </w:rPr>
  </w:style>
  <w:style w:type="character" w:customStyle="1" w:styleId="CharChar161">
    <w:name w:val="Char Char161"/>
    <w:rsid w:val="006330AC"/>
    <w:rPr>
      <w:rFonts w:ascii="Arial" w:eastAsia="Malgun Gothic" w:hAnsi="Arial"/>
      <w:lang w:val="en-GB" w:eastAsia="en-US"/>
    </w:rPr>
  </w:style>
  <w:style w:type="character" w:customStyle="1" w:styleId="CharChar141">
    <w:name w:val="Char Char141"/>
    <w:rsid w:val="006330AC"/>
    <w:rPr>
      <w:rFonts w:ascii="Arial" w:eastAsia="Malgun Gothic" w:hAnsi="Arial"/>
      <w:sz w:val="36"/>
      <w:lang w:val="en-GB" w:eastAsia="en-US"/>
    </w:rPr>
  </w:style>
  <w:style w:type="character" w:customStyle="1" w:styleId="CharChar111">
    <w:name w:val="Char Char111"/>
    <w:rsid w:val="006330AC"/>
    <w:rPr>
      <w:rFonts w:ascii="黑体" w:eastAsia="Malgun Gothic" w:hAnsi="黑体"/>
      <w:lang w:val="en-GB" w:eastAsia="en-US"/>
    </w:rPr>
  </w:style>
  <w:style w:type="character" w:customStyle="1" w:styleId="CharChar210">
    <w:name w:val="Char Char210"/>
    <w:rsid w:val="006330AC"/>
    <w:rPr>
      <w:rFonts w:ascii="Arial" w:hAnsi="Arial"/>
      <w:sz w:val="28"/>
      <w:lang w:val="en-GB" w:eastAsia="en-US"/>
    </w:rPr>
  </w:style>
  <w:style w:type="character" w:customStyle="1" w:styleId="CharChar151">
    <w:name w:val="Char Char151"/>
    <w:rsid w:val="006330AC"/>
    <w:rPr>
      <w:rFonts w:ascii="Arial" w:hAnsi="Arial"/>
      <w:sz w:val="36"/>
      <w:lang w:val="en-GB" w:eastAsia="x-none"/>
    </w:rPr>
  </w:style>
  <w:style w:type="character" w:customStyle="1" w:styleId="CharChar251">
    <w:name w:val="Char Char251"/>
    <w:rsid w:val="006330AC"/>
    <w:rPr>
      <w:rFonts w:ascii="Arial" w:hAnsi="Arial"/>
      <w:lang w:val="en-GB" w:eastAsia="en-US"/>
    </w:rPr>
  </w:style>
  <w:style w:type="character" w:customStyle="1" w:styleId="CharChar241">
    <w:name w:val="Char Char241"/>
    <w:rsid w:val="006330AC"/>
    <w:rPr>
      <w:rFonts w:ascii="Arial" w:hAnsi="Arial"/>
      <w:sz w:val="36"/>
      <w:lang w:val="en-GB" w:eastAsia="en-US"/>
    </w:rPr>
  </w:style>
  <w:style w:type="character" w:customStyle="1" w:styleId="CharChar301">
    <w:name w:val="Char Char301"/>
    <w:rsid w:val="006330AC"/>
    <w:rPr>
      <w:rFonts w:ascii="Arial" w:hAnsi="Arial"/>
      <w:lang w:val="en-GB" w:eastAsia="en-US"/>
    </w:rPr>
  </w:style>
  <w:style w:type="character" w:customStyle="1" w:styleId="CharChar291">
    <w:name w:val="Char Char291"/>
    <w:rsid w:val="006330AC"/>
    <w:rPr>
      <w:rFonts w:ascii="Arial" w:hAnsi="Arial"/>
      <w:sz w:val="36"/>
      <w:lang w:val="en-GB" w:eastAsia="en-US"/>
    </w:rPr>
  </w:style>
  <w:style w:type="character" w:customStyle="1" w:styleId="CharChar281">
    <w:name w:val="Char Char281"/>
    <w:rsid w:val="006330AC"/>
    <w:rPr>
      <w:rFonts w:ascii="Arial" w:hAnsi="Arial"/>
      <w:sz w:val="36"/>
      <w:lang w:val="en-GB" w:eastAsia="en-US"/>
    </w:rPr>
  </w:style>
  <w:style w:type="character" w:customStyle="1" w:styleId="CharChar271">
    <w:name w:val="Char Char271"/>
    <w:rsid w:val="006330AC"/>
    <w:rPr>
      <w:rFonts w:ascii="Arial" w:hAnsi="Arial"/>
      <w:b/>
      <w:i/>
      <w:noProof/>
      <w:sz w:val="18"/>
      <w:lang w:val="en-GB" w:eastAsia="en-US"/>
    </w:rPr>
  </w:style>
  <w:style w:type="character" w:customStyle="1" w:styleId="CharChar261">
    <w:name w:val="Char Char261"/>
    <w:rsid w:val="006330AC"/>
    <w:rPr>
      <w:rFonts w:ascii="Arial" w:hAnsi="Arial"/>
      <w:lang w:val="en-GB" w:eastAsia="x-none"/>
    </w:rPr>
  </w:style>
  <w:style w:type="character" w:customStyle="1" w:styleId="CharChar171">
    <w:name w:val="Char Char171"/>
    <w:rsid w:val="006330AC"/>
    <w:rPr>
      <w:rFonts w:ascii="Arial" w:hAnsi="Arial"/>
      <w:sz w:val="36"/>
      <w:lang w:val="x-none" w:eastAsia="en-US"/>
    </w:rPr>
  </w:style>
  <w:style w:type="character" w:customStyle="1" w:styleId="410">
    <w:name w:val="(文字) (文字)41"/>
    <w:rsid w:val="006330AC"/>
    <w:rPr>
      <w:rFonts w:eastAsia="Times New Roman"/>
      <w:lang w:val="en-GB" w:eastAsia="ar-SA" w:bidi="ar-SA"/>
    </w:rPr>
  </w:style>
  <w:style w:type="character" w:customStyle="1" w:styleId="CharChar211">
    <w:name w:val="Char Char211"/>
    <w:rsid w:val="006330AC"/>
    <w:rPr>
      <w:rFonts w:ascii="Times New Roman" w:hAnsi="Times New Roman"/>
      <w:lang w:val="en-GB" w:eastAsia="en-US"/>
    </w:rPr>
  </w:style>
  <w:style w:type="character" w:customStyle="1" w:styleId="CharChar201">
    <w:name w:val="Char Char201"/>
    <w:rsid w:val="006330AC"/>
    <w:rPr>
      <w:rFonts w:ascii="黑体" w:eastAsia="黑体"/>
      <w:sz w:val="16"/>
      <w:lang w:val="en-GB" w:eastAsia="en-US"/>
    </w:rPr>
  </w:style>
  <w:style w:type="character" w:customStyle="1" w:styleId="CharChar221">
    <w:name w:val="Char Char221"/>
    <w:rsid w:val="006330AC"/>
    <w:rPr>
      <w:rFonts w:ascii="Arial" w:hAnsi="Arial"/>
      <w:b/>
      <w:i/>
      <w:noProof/>
      <w:sz w:val="18"/>
      <w:lang w:val="en-GB"/>
    </w:rPr>
  </w:style>
  <w:style w:type="character" w:customStyle="1" w:styleId="91">
    <w:name w:val="(文字) (文字)9"/>
    <w:rsid w:val="006330AC"/>
    <w:rPr>
      <w:rFonts w:ascii="Arial" w:hAnsi="Arial"/>
      <w:sz w:val="28"/>
      <w:lang w:val="en-GB" w:eastAsia="ja-JP"/>
    </w:rPr>
  </w:style>
  <w:style w:type="character" w:customStyle="1" w:styleId="CharChar181">
    <w:name w:val="Char Char181"/>
    <w:rsid w:val="006330AC"/>
    <w:rPr>
      <w:rFonts w:ascii="Arial" w:hAnsi="Arial"/>
      <w:lang w:val="x-none" w:eastAsia="en-US"/>
    </w:rPr>
  </w:style>
  <w:style w:type="character" w:customStyle="1" w:styleId="CarCar41">
    <w:name w:val="Car Car41"/>
    <w:rsid w:val="006330AC"/>
    <w:rPr>
      <w:rFonts w:ascii="Arial" w:hAnsi="Arial"/>
      <w:lang w:val="en-GB" w:eastAsia="en-US"/>
    </w:rPr>
  </w:style>
  <w:style w:type="character" w:customStyle="1" w:styleId="CarCar81">
    <w:name w:val="Car Car81"/>
    <w:rsid w:val="006330AC"/>
    <w:rPr>
      <w:rFonts w:ascii="Arial" w:hAnsi="Arial"/>
      <w:sz w:val="36"/>
      <w:lang w:val="en-GB" w:eastAsia="en-US"/>
    </w:rPr>
  </w:style>
  <w:style w:type="character" w:customStyle="1" w:styleId="CarCar31">
    <w:name w:val="Car Car31"/>
    <w:rsid w:val="006330AC"/>
    <w:rPr>
      <w:rFonts w:ascii="Arial" w:hAnsi="Arial"/>
      <w:sz w:val="36"/>
      <w:lang w:val="en-GB" w:eastAsia="en-US"/>
    </w:rPr>
  </w:style>
  <w:style w:type="character" w:customStyle="1" w:styleId="CarCar71">
    <w:name w:val="Car Car71"/>
    <w:rsid w:val="006330AC"/>
    <w:rPr>
      <w:rFonts w:eastAsia="Times New Roman"/>
      <w:lang w:val="en-GB" w:eastAsia="en-US"/>
    </w:rPr>
  </w:style>
  <w:style w:type="character" w:customStyle="1" w:styleId="CarCar61">
    <w:name w:val="Car Car61"/>
    <w:rsid w:val="006330AC"/>
    <w:rPr>
      <w:rFonts w:ascii="Times-Roman" w:hAnsi="Times-Roman"/>
      <w:lang w:val="nb-NO" w:eastAsia="ja-JP"/>
    </w:rPr>
  </w:style>
  <w:style w:type="character" w:customStyle="1" w:styleId="CarCar21">
    <w:name w:val="Car Car21"/>
    <w:rsid w:val="006330AC"/>
    <w:rPr>
      <w:rFonts w:eastAsia="Times New Roman"/>
      <w:lang w:val="en-GB" w:eastAsia="ja-JP"/>
    </w:rPr>
  </w:style>
  <w:style w:type="character" w:customStyle="1" w:styleId="CarCar91">
    <w:name w:val="Car Car91"/>
    <w:rsid w:val="006330AC"/>
    <w:rPr>
      <w:rFonts w:ascii="Arial" w:hAnsi="Arial"/>
      <w:lang w:val="en-GB" w:eastAsia="ja-JP"/>
    </w:rPr>
  </w:style>
  <w:style w:type="character" w:customStyle="1" w:styleId="CarCar101">
    <w:name w:val="Car Car101"/>
    <w:rsid w:val="006330AC"/>
    <w:rPr>
      <w:rFonts w:ascii="Arial" w:hAnsi="Arial"/>
      <w:lang w:val="en-GB" w:eastAsia="ja-JP"/>
    </w:rPr>
  </w:style>
  <w:style w:type="character" w:customStyle="1" w:styleId="810">
    <w:name w:val="(文字) (文字)81"/>
    <w:rsid w:val="006330AC"/>
    <w:rPr>
      <w:rFonts w:ascii="Arial" w:hAnsi="Arial"/>
      <w:lang w:val="en-GB" w:eastAsia="ar-SA" w:bidi="ar-SA"/>
    </w:rPr>
  </w:style>
  <w:style w:type="character" w:customStyle="1" w:styleId="710">
    <w:name w:val="(文字) (文字)71"/>
    <w:rsid w:val="006330AC"/>
    <w:rPr>
      <w:rFonts w:ascii="Arial" w:hAnsi="Arial"/>
      <w:sz w:val="36"/>
      <w:lang w:val="en-GB" w:eastAsia="ar-SA" w:bidi="ar-SA"/>
    </w:rPr>
  </w:style>
  <w:style w:type="character" w:customStyle="1" w:styleId="610">
    <w:name w:val="(文字) (文字)61"/>
    <w:rsid w:val="006330AC"/>
    <w:rPr>
      <w:rFonts w:eastAsia="Times New Roman"/>
      <w:lang w:val="en-GB" w:eastAsia="ar-SA" w:bidi="ar-SA"/>
    </w:rPr>
  </w:style>
  <w:style w:type="character" w:customStyle="1" w:styleId="510">
    <w:name w:val="(文字) (文字)51"/>
    <w:rsid w:val="006330AC"/>
    <w:rPr>
      <w:rFonts w:ascii="Times-Roman" w:hAnsi="Times-Roman"/>
      <w:lang w:val="nb-NO" w:eastAsia="ar-SA" w:bidi="ar-SA"/>
    </w:rPr>
  </w:style>
  <w:style w:type="character" w:customStyle="1" w:styleId="310">
    <w:name w:val="(文字) (文字)31"/>
    <w:rsid w:val="006330AC"/>
    <w:rPr>
      <w:rFonts w:eastAsia="Times New Roman"/>
      <w:lang w:val="en-GB" w:eastAsia="ar-SA" w:bidi="ar-SA"/>
    </w:rPr>
  </w:style>
  <w:style w:type="character" w:customStyle="1" w:styleId="110">
    <w:name w:val="(文字) (文字)11"/>
    <w:rsid w:val="006330AC"/>
    <w:rPr>
      <w:rFonts w:eastAsia="Times New Roman"/>
      <w:lang w:val="en-GB" w:eastAsia="ar-SA" w:bidi="ar-SA"/>
    </w:rPr>
  </w:style>
  <w:style w:type="character" w:customStyle="1" w:styleId="CharChar231">
    <w:name w:val="Char Char231"/>
    <w:rsid w:val="006330AC"/>
    <w:rPr>
      <w:rFonts w:ascii="Arial" w:hAnsi="Arial"/>
      <w:lang w:val="en-GB" w:eastAsia="en-US"/>
    </w:rPr>
  </w:style>
  <w:style w:type="character" w:customStyle="1" w:styleId="Titre33">
    <w:name w:val="Titre 33"/>
    <w:rsid w:val="006330AC"/>
    <w:rPr>
      <w:rFonts w:ascii="Arial" w:hAnsi="Arial"/>
      <w:sz w:val="28"/>
      <w:lang w:val="en-GB" w:eastAsia="en-GB"/>
    </w:rPr>
  </w:style>
  <w:style w:type="character" w:customStyle="1" w:styleId="ZchnZchn51">
    <w:name w:val="Zchn Zchn51"/>
    <w:rsid w:val="006330A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330AC"/>
    <w:rPr>
      <w:rFonts w:ascii="Times New Roman" w:eastAsia="Times New Roman" w:hAnsi="Times New Roman" w:cs="Times New Roman"/>
      <w:b/>
      <w:sz w:val="20"/>
      <w:szCs w:val="20"/>
      <w:lang w:val="en-GB" w:eastAsia="x-none"/>
    </w:rPr>
  </w:style>
  <w:style w:type="table" w:styleId="1d">
    <w:name w:val="Table Grid 1"/>
    <w:basedOn w:val="a3"/>
    <w:rsid w:val="006330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6330AC"/>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6330AC"/>
    <w:rPr>
      <w:color w:val="808080"/>
      <w:shd w:val="clear" w:color="auto" w:fill="E6E6E6"/>
    </w:rPr>
  </w:style>
  <w:style w:type="character" w:styleId="affff6">
    <w:name w:val="Subtle Reference"/>
    <w:uiPriority w:val="31"/>
    <w:qFormat/>
    <w:rsid w:val="006330AC"/>
    <w:rPr>
      <w:smallCaps/>
      <w:color w:val="5A5A5A"/>
    </w:rPr>
  </w:style>
  <w:style w:type="character" w:customStyle="1" w:styleId="salin1c">
    <w:name w:val="salin1c"/>
    <w:semiHidden/>
    <w:rsid w:val="006330AC"/>
    <w:rPr>
      <w:rFonts w:ascii="Arial" w:hAnsi="Arial" w:cs="Arial"/>
      <w:color w:val="auto"/>
      <w:sz w:val="20"/>
      <w:szCs w:val="20"/>
    </w:rPr>
  </w:style>
  <w:style w:type="character" w:customStyle="1" w:styleId="TF1">
    <w:name w:val="TF字符"/>
    <w:aliases w:val="left字符"/>
    <w:rsid w:val="006330AC"/>
    <w:rPr>
      <w:rFonts w:ascii="Arial" w:hAnsi="Arial"/>
      <w:b/>
      <w:lang w:val="en-GB" w:eastAsia="en-US"/>
    </w:rPr>
  </w:style>
  <w:style w:type="paragraph" w:customStyle="1" w:styleId="72">
    <w:name w:val="修订7"/>
    <w:hidden/>
    <w:semiHidden/>
    <w:rsid w:val="006330AC"/>
    <w:rPr>
      <w:rFonts w:ascii="Times New Roman" w:eastAsia="Batang" w:hAnsi="Times New Roman"/>
      <w:lang w:val="en-GB" w:eastAsia="en-US"/>
    </w:rPr>
  </w:style>
  <w:style w:type="paragraph" w:customStyle="1" w:styleId="-31">
    <w:name w:val="深色列表 - 着色 31"/>
    <w:hidden/>
    <w:uiPriority w:val="99"/>
    <w:semiHidden/>
    <w:rsid w:val="006330AC"/>
    <w:rPr>
      <w:rFonts w:ascii="Times New Roman" w:eastAsia="MS Mincho" w:hAnsi="Times New Roman"/>
      <w:lang w:val="en-GB" w:eastAsia="en-US"/>
    </w:rPr>
  </w:style>
  <w:style w:type="character" w:customStyle="1" w:styleId="1-11">
    <w:name w:val="网格表 1 浅色 - 着色 11"/>
    <w:uiPriority w:val="31"/>
    <w:qFormat/>
    <w:rsid w:val="006330AC"/>
    <w:rPr>
      <w:smallCaps/>
      <w:color w:val="5A5A5A"/>
    </w:rPr>
  </w:style>
  <w:style w:type="character" w:customStyle="1" w:styleId="textbodybold1">
    <w:name w:val="textbodybold1"/>
    <w:rsid w:val="006330A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330AC"/>
    <w:rPr>
      <w:rFonts w:ascii="Cambria" w:eastAsia="Times New Roman" w:hAnsi="Cambria" w:cs="Times New Roman"/>
      <w:b/>
      <w:bCs/>
      <w:kern w:val="28"/>
      <w:sz w:val="32"/>
      <w:szCs w:val="32"/>
      <w:lang w:val="en-GB"/>
    </w:rPr>
  </w:style>
  <w:style w:type="table" w:styleId="2f">
    <w:name w:val="Table Classic 2"/>
    <w:basedOn w:val="a3"/>
    <w:rsid w:val="006330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30AC"/>
    <w:rPr>
      <w:rFonts w:ascii="Times New Roman" w:eastAsia="宋体" w:hAnsi="Times New Roman"/>
      <w:lang w:val="en-GB" w:eastAsia="en-US"/>
    </w:rPr>
  </w:style>
  <w:style w:type="character" w:customStyle="1" w:styleId="-21">
    <w:name w:val="浅色网格 - 着色 21"/>
    <w:uiPriority w:val="99"/>
    <w:unhideWhenUsed/>
    <w:rsid w:val="006330AC"/>
    <w:rPr>
      <w:color w:val="808080"/>
    </w:rPr>
  </w:style>
  <w:style w:type="character" w:customStyle="1" w:styleId="nowrap1">
    <w:name w:val="nowrap1"/>
    <w:rsid w:val="006330AC"/>
  </w:style>
  <w:style w:type="character" w:customStyle="1" w:styleId="shorttext">
    <w:name w:val="short_text"/>
    <w:rsid w:val="006330AC"/>
  </w:style>
  <w:style w:type="character" w:customStyle="1" w:styleId="UnresolvedMention1">
    <w:name w:val="Unresolved Mention1"/>
    <w:uiPriority w:val="99"/>
    <w:unhideWhenUsed/>
    <w:rsid w:val="006330AC"/>
    <w:rPr>
      <w:color w:val="808080"/>
      <w:shd w:val="clear" w:color="auto" w:fill="E6E6E6"/>
    </w:rPr>
  </w:style>
  <w:style w:type="character" w:customStyle="1" w:styleId="Char13">
    <w:name w:val="页脚 Char1"/>
    <w:rsid w:val="006330AC"/>
    <w:rPr>
      <w:sz w:val="18"/>
      <w:szCs w:val="18"/>
      <w:lang w:val="en-GB" w:eastAsia="en-US"/>
    </w:rPr>
  </w:style>
  <w:style w:type="character" w:customStyle="1" w:styleId="-11">
    <w:name w:val="浅色网格 - 着色 11"/>
    <w:uiPriority w:val="99"/>
    <w:rsid w:val="006330AC"/>
    <w:rPr>
      <w:color w:val="808080"/>
    </w:rPr>
  </w:style>
  <w:style w:type="character" w:customStyle="1" w:styleId="UnresolvedMention2">
    <w:name w:val="Unresolved Mention2"/>
    <w:uiPriority w:val="99"/>
    <w:semiHidden/>
    <w:rsid w:val="006330AC"/>
    <w:rPr>
      <w:color w:val="808080"/>
      <w:shd w:val="clear" w:color="auto" w:fill="E6E6E6"/>
    </w:rPr>
  </w:style>
  <w:style w:type="paragraph" w:customStyle="1" w:styleId="-110">
    <w:name w:val="彩色底纹 - 着色 11"/>
    <w:hidden/>
    <w:uiPriority w:val="99"/>
    <w:semiHidden/>
    <w:rsid w:val="006330AC"/>
    <w:rPr>
      <w:rFonts w:ascii="Times New Roman" w:eastAsia="宋体" w:hAnsi="Times New Roman"/>
      <w:lang w:val="en-GB" w:eastAsia="en-US"/>
    </w:rPr>
  </w:style>
  <w:style w:type="character" w:customStyle="1" w:styleId="UnresolvedMention3">
    <w:name w:val="Unresolved Mention3"/>
    <w:uiPriority w:val="99"/>
    <w:semiHidden/>
    <w:unhideWhenUsed/>
    <w:rsid w:val="006330AC"/>
    <w:rPr>
      <w:color w:val="808080"/>
      <w:shd w:val="clear" w:color="auto" w:fill="E6E6E6"/>
    </w:rPr>
  </w:style>
  <w:style w:type="character" w:customStyle="1" w:styleId="1e">
    <w:name w:val="未处理的提及1"/>
    <w:uiPriority w:val="99"/>
    <w:rsid w:val="006330AC"/>
    <w:rPr>
      <w:color w:val="808080"/>
      <w:shd w:val="clear" w:color="auto" w:fill="E6E6E6"/>
    </w:rPr>
  </w:style>
  <w:style w:type="character" w:customStyle="1" w:styleId="Char14">
    <w:name w:val="标题 Char1"/>
    <w:rsid w:val="006330AC"/>
    <w:rPr>
      <w:rFonts w:ascii="Cambria" w:hAnsi="Cambria" w:cs="Times New Roman"/>
      <w:b/>
      <w:bCs/>
      <w:sz w:val="32"/>
      <w:szCs w:val="32"/>
      <w:lang w:val="en-GB" w:eastAsia="en-US"/>
    </w:rPr>
  </w:style>
  <w:style w:type="character" w:customStyle="1" w:styleId="affff7">
    <w:name w:val="无间隔 字符"/>
    <w:link w:val="affff8"/>
    <w:uiPriority w:val="1"/>
    <w:locked/>
    <w:rsid w:val="006330AC"/>
    <w:rPr>
      <w:rFonts w:ascii="Arial" w:eastAsia="PMingLiU" w:hAnsi="Arial" w:cs="Arial"/>
    </w:rPr>
  </w:style>
  <w:style w:type="paragraph" w:styleId="affff8">
    <w:name w:val="No Spacing"/>
    <w:basedOn w:val="a1"/>
    <w:link w:val="affff7"/>
    <w:uiPriority w:val="1"/>
    <w:qFormat/>
    <w:rsid w:val="006330AC"/>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6330AC"/>
    <w:pPr>
      <w:jc w:val="both"/>
    </w:pPr>
    <w:rPr>
      <w:rFonts w:ascii="Arial" w:eastAsia="PMingLiU" w:hAnsi="Arial"/>
      <w:i/>
      <w:iCs/>
      <w:color w:val="000000"/>
    </w:rPr>
  </w:style>
  <w:style w:type="character" w:customStyle="1" w:styleId="affffa">
    <w:name w:val="引用 字符"/>
    <w:basedOn w:val="a2"/>
    <w:link w:val="affff9"/>
    <w:uiPriority w:val="29"/>
    <w:rsid w:val="006330AC"/>
    <w:rPr>
      <w:rFonts w:ascii="Arial" w:eastAsia="PMingLiU" w:hAnsi="Arial"/>
      <w:i/>
      <w:iCs/>
      <w:color w:val="000000"/>
      <w:lang w:val="en-GB" w:eastAsia="en-US"/>
    </w:rPr>
  </w:style>
  <w:style w:type="paragraph" w:styleId="affffb">
    <w:name w:val="Intense Quote"/>
    <w:basedOn w:val="a1"/>
    <w:next w:val="a1"/>
    <w:link w:val="affffc"/>
    <w:uiPriority w:val="30"/>
    <w:qFormat/>
    <w:rsid w:val="006330A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6330AC"/>
    <w:rPr>
      <w:rFonts w:ascii="Arial" w:eastAsia="PMingLiU" w:hAnsi="Arial"/>
      <w:b/>
      <w:bCs/>
      <w:i/>
      <w:iCs/>
      <w:color w:val="4F81BD"/>
      <w:lang w:val="en-GB" w:eastAsia="en-US"/>
    </w:rPr>
  </w:style>
  <w:style w:type="character" w:styleId="affffd">
    <w:name w:val="Subtle Emphasis"/>
    <w:uiPriority w:val="19"/>
    <w:qFormat/>
    <w:rsid w:val="006330AC"/>
    <w:rPr>
      <w:i/>
      <w:iCs/>
      <w:color w:val="808080"/>
    </w:rPr>
  </w:style>
  <w:style w:type="character" w:styleId="affffe">
    <w:name w:val="Intense Emphasis"/>
    <w:uiPriority w:val="21"/>
    <w:qFormat/>
    <w:rsid w:val="006330AC"/>
    <w:rPr>
      <w:b/>
      <w:bCs/>
      <w:i/>
      <w:iCs/>
      <w:color w:val="4F81BD"/>
    </w:rPr>
  </w:style>
  <w:style w:type="character" w:styleId="afffff">
    <w:name w:val="Intense Reference"/>
    <w:uiPriority w:val="32"/>
    <w:qFormat/>
    <w:rsid w:val="006330AC"/>
    <w:rPr>
      <w:b/>
      <w:bCs/>
      <w:smallCaps/>
      <w:color w:val="C0504D"/>
      <w:spacing w:val="5"/>
      <w:u w:val="single"/>
    </w:rPr>
  </w:style>
  <w:style w:type="character" w:styleId="afffff0">
    <w:name w:val="Book Title"/>
    <w:uiPriority w:val="33"/>
    <w:qFormat/>
    <w:rsid w:val="006330AC"/>
    <w:rPr>
      <w:b/>
      <w:bCs/>
      <w:smallCaps/>
      <w:spacing w:val="5"/>
    </w:rPr>
  </w:style>
  <w:style w:type="character" w:customStyle="1" w:styleId="Char30">
    <w:name w:val="批注主题 Char3"/>
    <w:locked/>
    <w:rsid w:val="006330AC"/>
    <w:rPr>
      <w:rFonts w:ascii="Times New Roman" w:eastAsia="MS Mincho" w:hAnsi="Times New Roman"/>
      <w:b/>
      <w:bCs/>
      <w:lang w:eastAsia="en-US"/>
    </w:rPr>
  </w:style>
  <w:style w:type="character" w:customStyle="1" w:styleId="Char15">
    <w:name w:val="日期 Char1"/>
    <w:rsid w:val="006330AC"/>
    <w:rPr>
      <w:rFonts w:ascii="MS Mincho" w:eastAsia="MS Mincho" w:hAnsi="MS Mincho" w:hint="eastAsia"/>
      <w:lang w:val="en-GB"/>
    </w:rPr>
  </w:style>
  <w:style w:type="character" w:customStyle="1" w:styleId="Absatz-Standardschriftart2">
    <w:name w:val="Absatz-Standardschriftart2"/>
    <w:rsid w:val="006330AC"/>
  </w:style>
  <w:style w:type="character" w:customStyle="1" w:styleId="Absatz-Standardschriftart3">
    <w:name w:val="Absatz-Standardschriftart3"/>
    <w:rsid w:val="006330AC"/>
  </w:style>
  <w:style w:type="character" w:customStyle="1" w:styleId="8Char1">
    <w:name w:val="标题 8 Char1"/>
    <w:rsid w:val="006330AC"/>
    <w:rPr>
      <w:rFonts w:ascii="Arial" w:hAnsi="Arial" w:cs="Arial" w:hint="default"/>
      <w:sz w:val="36"/>
      <w:lang w:val="en-GB" w:eastAsia="en-US" w:bidi="ar-SA"/>
    </w:rPr>
  </w:style>
  <w:style w:type="character" w:customStyle="1" w:styleId="Char20">
    <w:name w:val="批注主题 Char2"/>
    <w:rsid w:val="006330AC"/>
    <w:rPr>
      <w:rFonts w:ascii="宋体" w:eastAsia="宋体" w:hAnsi="宋体" w:hint="eastAsia"/>
      <w:b/>
      <w:bCs/>
      <w:lang w:eastAsia="en-US"/>
    </w:rPr>
  </w:style>
  <w:style w:type="character" w:customStyle="1" w:styleId="Char16">
    <w:name w:val="注释标题 Char1"/>
    <w:rsid w:val="006330AC"/>
    <w:rPr>
      <w:rFonts w:ascii="MS Mincho" w:eastAsia="MS Mincho" w:hAnsi="MS Mincho" w:hint="eastAsia"/>
      <w:lang w:eastAsia="en-US"/>
    </w:rPr>
  </w:style>
  <w:style w:type="character" w:customStyle="1" w:styleId="9Char1">
    <w:name w:val="标题 9 Char1"/>
    <w:rsid w:val="006330AC"/>
    <w:rPr>
      <w:rFonts w:ascii="Arial" w:hAnsi="Arial" w:cs="Arial" w:hint="default"/>
      <w:sz w:val="36"/>
      <w:lang w:val="en-GB"/>
    </w:rPr>
  </w:style>
  <w:style w:type="character" w:customStyle="1" w:styleId="Char17">
    <w:name w:val="文档结构图 Char1"/>
    <w:semiHidden/>
    <w:rsid w:val="006330AC"/>
    <w:rPr>
      <w:rFonts w:ascii="Tahoma" w:hAnsi="Tahoma" w:cs="Tahoma" w:hint="default"/>
      <w:shd w:val="clear" w:color="auto" w:fill="000080"/>
      <w:lang w:val="en-GB"/>
    </w:rPr>
  </w:style>
  <w:style w:type="character" w:customStyle="1" w:styleId="Char18">
    <w:name w:val="纯文本 Char1"/>
    <w:rsid w:val="006330AC"/>
    <w:rPr>
      <w:rFonts w:ascii="Courier New" w:eastAsia="宋体" w:hAnsi="Courier New" w:cs="Courier New" w:hint="default"/>
      <w:lang w:val="nb-NO"/>
    </w:rPr>
  </w:style>
  <w:style w:type="character" w:customStyle="1" w:styleId="Char19">
    <w:name w:val="批注框文本 Char1"/>
    <w:uiPriority w:val="99"/>
    <w:rsid w:val="006330AC"/>
    <w:rPr>
      <w:rFonts w:ascii="Tahoma" w:hAnsi="Tahoma" w:cs="Tahoma" w:hint="default"/>
      <w:sz w:val="16"/>
      <w:szCs w:val="16"/>
      <w:lang w:val="en-GB"/>
    </w:rPr>
  </w:style>
  <w:style w:type="character" w:customStyle="1" w:styleId="Char1a">
    <w:name w:val="尾注文本 Char1"/>
    <w:rsid w:val="006330AC"/>
    <w:rPr>
      <w:rFonts w:ascii="宋体" w:eastAsia="宋体" w:hAnsi="宋体" w:hint="eastAsia"/>
      <w:lang w:val="en-GB"/>
    </w:rPr>
  </w:style>
  <w:style w:type="character" w:customStyle="1" w:styleId="Char1b">
    <w:name w:val="正文文本缩进 Char1"/>
    <w:rsid w:val="006330AC"/>
    <w:rPr>
      <w:rFonts w:ascii="Batang" w:eastAsia="Batang" w:hAnsi="Batang" w:hint="eastAsia"/>
      <w:lang w:val="en-GB"/>
    </w:rPr>
  </w:style>
  <w:style w:type="character" w:customStyle="1" w:styleId="2Char1">
    <w:name w:val="正文文本 2 Char1"/>
    <w:rsid w:val="006330AC"/>
    <w:rPr>
      <w:rFonts w:ascii="CG Times (WN)" w:eastAsia="Malgun Gothic" w:hAnsi="CG Times (WN)" w:hint="default"/>
      <w:i/>
      <w:iCs w:val="0"/>
      <w:lang w:val="en-GB" w:eastAsia="ko-KR"/>
    </w:rPr>
  </w:style>
  <w:style w:type="character" w:customStyle="1" w:styleId="3Char1">
    <w:name w:val="正文文本 3 Char1"/>
    <w:rsid w:val="006330AC"/>
    <w:rPr>
      <w:rFonts w:ascii="CG Times (WN)" w:eastAsia="Osaka" w:hAnsi="CG Times (WN)" w:hint="default"/>
      <w:color w:val="000000"/>
      <w:lang w:val="en-GB" w:eastAsia="ko-KR"/>
    </w:rPr>
  </w:style>
  <w:style w:type="character" w:customStyle="1" w:styleId="2Char10">
    <w:name w:val="正文文本缩进 2 Char1"/>
    <w:rsid w:val="006330AC"/>
    <w:rPr>
      <w:rFonts w:ascii="CG Times (WN)" w:eastAsia="MS Mincho" w:hAnsi="CG Times (WN)" w:hint="default"/>
      <w:lang w:val="en-GB"/>
    </w:rPr>
  </w:style>
  <w:style w:type="character" w:customStyle="1" w:styleId="HTMLChar1">
    <w:name w:val="HTML 预设格式 Char1"/>
    <w:rsid w:val="006330AC"/>
    <w:rPr>
      <w:rFonts w:ascii="Courier New" w:eastAsia="MS Mincho" w:hAnsi="Courier New" w:cs="Courier New" w:hint="default"/>
      <w:lang w:val="en-GB"/>
    </w:rPr>
  </w:style>
  <w:style w:type="character" w:customStyle="1" w:styleId="gt-baf-word-clickable1">
    <w:name w:val="gt-baf-word-clickable1"/>
    <w:rsid w:val="006330AC"/>
    <w:rPr>
      <w:color w:val="000000"/>
    </w:rPr>
  </w:style>
  <w:style w:type="character" w:customStyle="1" w:styleId="Char21">
    <w:name w:val="메모 주제 Char2"/>
    <w:rsid w:val="006330AC"/>
    <w:rPr>
      <w:rFonts w:ascii="Times New Roman" w:eastAsia="Times New Roman" w:hAnsi="Times New Roman" w:cs="Times New Roman" w:hint="default"/>
      <w:b/>
      <w:bCs/>
      <w:lang w:val="en-GB" w:eastAsia="en-US"/>
    </w:rPr>
  </w:style>
  <w:style w:type="character" w:customStyle="1" w:styleId="searchcontent1">
    <w:name w:val="search_content1"/>
    <w:rsid w:val="006330AC"/>
    <w:rPr>
      <w:sz w:val="13"/>
      <w:szCs w:val="13"/>
    </w:rPr>
  </w:style>
  <w:style w:type="character" w:customStyle="1" w:styleId="1f">
    <w:name w:val="純文字 字元1"/>
    <w:rsid w:val="006330AC"/>
    <w:rPr>
      <w:rFonts w:ascii="MingLiU" w:eastAsia="MingLiU" w:hAnsi="Courier New" w:cs="Courier New" w:hint="eastAsia"/>
      <w:sz w:val="24"/>
      <w:szCs w:val="24"/>
      <w:lang w:val="en-GB" w:eastAsia="en-US"/>
    </w:rPr>
  </w:style>
  <w:style w:type="character" w:customStyle="1" w:styleId="1f0">
    <w:name w:val="章節附註文字 字元1"/>
    <w:rsid w:val="006330AC"/>
    <w:rPr>
      <w:lang w:val="en-GB" w:eastAsia="en-US"/>
    </w:rPr>
  </w:style>
  <w:style w:type="character" w:customStyle="1" w:styleId="2f0">
    <w:name w:val="段落フォント2"/>
    <w:rsid w:val="006330AC"/>
  </w:style>
  <w:style w:type="character" w:customStyle="1" w:styleId="2f1">
    <w:name w:val="コメント参照2"/>
    <w:rsid w:val="006330A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30AC"/>
    <w:rPr>
      <w:rFonts w:ascii="Arial" w:hAnsi="Arial" w:cs="Arial" w:hint="default"/>
      <w:sz w:val="36"/>
      <w:lang w:val="en-GB" w:eastAsia="en-US"/>
    </w:rPr>
  </w:style>
  <w:style w:type="character" w:customStyle="1" w:styleId="3d">
    <w:name w:val="段落フォント3"/>
    <w:rsid w:val="006330AC"/>
  </w:style>
  <w:style w:type="character" w:customStyle="1" w:styleId="3e">
    <w:name w:val="コメント参照3"/>
    <w:rsid w:val="006330AC"/>
    <w:rPr>
      <w:sz w:val="16"/>
    </w:rPr>
  </w:style>
  <w:style w:type="character" w:customStyle="1" w:styleId="CommentSubjectChar3">
    <w:name w:val="Comment Subject Char3"/>
    <w:rsid w:val="006330AC"/>
    <w:rPr>
      <w:rFonts w:ascii="Times New Roman" w:hAnsi="Times New Roman" w:cs="Times New Roman" w:hint="default"/>
      <w:b/>
      <w:bCs/>
      <w:lang w:val="en-GB" w:eastAsia="en-US"/>
    </w:rPr>
  </w:style>
  <w:style w:type="character" w:customStyle="1" w:styleId="1f1">
    <w:name w:val="吹き出し (文字)1"/>
    <w:uiPriority w:val="99"/>
    <w:semiHidden/>
    <w:rsid w:val="006330AC"/>
    <w:rPr>
      <w:rFonts w:ascii="MS Mincho" w:eastAsia="MS Mincho" w:hAnsi="Times New Roman" w:hint="eastAsia"/>
      <w:sz w:val="18"/>
      <w:szCs w:val="18"/>
      <w:lang w:val="en-GB" w:eastAsia="en-US"/>
    </w:rPr>
  </w:style>
  <w:style w:type="character" w:customStyle="1" w:styleId="1f2">
    <w:name w:val="見出しマップ (文字)1"/>
    <w:uiPriority w:val="99"/>
    <w:semiHidden/>
    <w:rsid w:val="006330AC"/>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30AC"/>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330AC"/>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330A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330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330AC"/>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330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330AC"/>
    <w:rPr>
      <w:rFonts w:ascii="Arial" w:eastAsia="PMingLiU" w:hAnsi="Arial" w:cs="Arial" w:hint="default"/>
      <w:b/>
      <w:bCs/>
      <w:i/>
      <w:iCs/>
      <w:color w:val="4F81BD"/>
      <w:lang w:val="en-GB" w:eastAsia="en-US"/>
    </w:rPr>
  </w:style>
  <w:style w:type="character" w:customStyle="1" w:styleId="PlainTable35">
    <w:name w:val="Plain Table 35"/>
    <w:uiPriority w:val="19"/>
    <w:qFormat/>
    <w:rsid w:val="006330AC"/>
    <w:rPr>
      <w:i/>
      <w:iCs/>
      <w:color w:val="808080"/>
    </w:rPr>
  </w:style>
  <w:style w:type="character" w:customStyle="1" w:styleId="PlainTable45">
    <w:name w:val="Plain Table 45"/>
    <w:uiPriority w:val="21"/>
    <w:qFormat/>
    <w:rsid w:val="006330AC"/>
    <w:rPr>
      <w:b/>
      <w:bCs/>
      <w:i/>
      <w:iCs/>
      <w:color w:val="4F81BD"/>
    </w:rPr>
  </w:style>
  <w:style w:type="character" w:customStyle="1" w:styleId="PlainTable55">
    <w:name w:val="Plain Table 55"/>
    <w:uiPriority w:val="31"/>
    <w:qFormat/>
    <w:rsid w:val="006330AC"/>
    <w:rPr>
      <w:smallCaps/>
      <w:color w:val="C0504D"/>
      <w:u w:val="single"/>
    </w:rPr>
  </w:style>
  <w:style w:type="character" w:customStyle="1" w:styleId="TableGridLight5">
    <w:name w:val="Table Grid Light5"/>
    <w:uiPriority w:val="32"/>
    <w:qFormat/>
    <w:rsid w:val="006330AC"/>
    <w:rPr>
      <w:b/>
      <w:bCs/>
      <w:smallCaps/>
      <w:color w:val="C0504D"/>
      <w:spacing w:val="5"/>
      <w:u w:val="single"/>
    </w:rPr>
  </w:style>
  <w:style w:type="character" w:customStyle="1" w:styleId="GridTable1Light5">
    <w:name w:val="Grid Table 1 Light5"/>
    <w:uiPriority w:val="33"/>
    <w:qFormat/>
    <w:rsid w:val="006330AC"/>
    <w:rPr>
      <w:b/>
      <w:bCs/>
      <w:smallCaps/>
      <w:spacing w:val="5"/>
    </w:rPr>
  </w:style>
  <w:style w:type="character" w:customStyle="1" w:styleId="afffff1">
    <w:name w:val="註解文字 字元"/>
    <w:rsid w:val="006330AC"/>
    <w:rPr>
      <w:rFonts w:ascii="Times New Roman" w:eastAsia="Times New Roman" w:hAnsi="Times New Roman" w:cs="Times New Roman" w:hint="default"/>
      <w:lang w:val="en-GB"/>
    </w:rPr>
  </w:style>
  <w:style w:type="character" w:customStyle="1" w:styleId="1f6">
    <w:name w:val="註解主旨 字元1"/>
    <w:rsid w:val="006330AC"/>
    <w:rPr>
      <w:b/>
      <w:bCs/>
      <w:lang w:val="en-GB" w:eastAsia="sv-SE"/>
    </w:rPr>
  </w:style>
  <w:style w:type="character" w:customStyle="1" w:styleId="NurTextZchn1">
    <w:name w:val="Nur Text Zchn1"/>
    <w:rsid w:val="006330AC"/>
    <w:rPr>
      <w:rFonts w:ascii="Courier New" w:hAnsi="Courier New" w:cs="Courier New" w:hint="default"/>
      <w:lang w:val="en-GB" w:eastAsia="en-US"/>
    </w:rPr>
  </w:style>
  <w:style w:type="character" w:customStyle="1" w:styleId="EndnotentextZchn1">
    <w:name w:val="Endnotentext Zchn1"/>
    <w:rsid w:val="006330AC"/>
    <w:rPr>
      <w:rFonts w:ascii="Times New Roman" w:hAnsi="Times New Roman" w:cs="Times New Roman" w:hint="default"/>
      <w:lang w:val="en-GB" w:eastAsia="en-US"/>
    </w:rPr>
  </w:style>
  <w:style w:type="character" w:customStyle="1" w:styleId="46">
    <w:name w:val="段落フォント4"/>
    <w:rsid w:val="006330AC"/>
  </w:style>
  <w:style w:type="character" w:customStyle="1" w:styleId="47">
    <w:name w:val="コメント参照4"/>
    <w:rsid w:val="006330AC"/>
    <w:rPr>
      <w:sz w:val="16"/>
    </w:rPr>
  </w:style>
  <w:style w:type="character" w:customStyle="1" w:styleId="Char1c">
    <w:name w:val="글자만 Char1"/>
    <w:uiPriority w:val="99"/>
    <w:semiHidden/>
    <w:rsid w:val="006330AC"/>
    <w:rPr>
      <w:rFonts w:ascii="Malgun Gothic" w:eastAsia="Malgun Gothic" w:hAnsi="Courier New" w:cs="Courier New" w:hint="eastAsia"/>
      <w:lang w:val="en-GB" w:eastAsia="en-US"/>
    </w:rPr>
  </w:style>
  <w:style w:type="character" w:customStyle="1" w:styleId="Char1d">
    <w:name w:val="미주 텍스트 Char1"/>
    <w:uiPriority w:val="99"/>
    <w:semiHidden/>
    <w:rsid w:val="006330A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30A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30A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30A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30A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30A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30AC"/>
  </w:style>
  <w:style w:type="character" w:customStyle="1" w:styleId="CommentSubjectChar4">
    <w:name w:val="Comment Subject Char4"/>
    <w:rsid w:val="006330AC"/>
    <w:rPr>
      <w:rFonts w:ascii="Times New Roman" w:hAnsi="Times New Roman" w:cs="Times New Roman" w:hint="default"/>
      <w:b/>
      <w:bCs/>
      <w:lang w:val="en-GB" w:eastAsia="en-US"/>
    </w:rPr>
  </w:style>
  <w:style w:type="character" w:customStyle="1" w:styleId="Char8">
    <w:name w:val="메모 주제 Char"/>
    <w:rsid w:val="006330A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30A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30AC"/>
    <w:rPr>
      <w:rFonts w:ascii="Times New Roman" w:hAnsi="Times New Roman" w:cs="Times New Roman" w:hint="default"/>
      <w:b/>
      <w:bCs w:val="0"/>
      <w:lang w:val="en-GB"/>
    </w:rPr>
  </w:style>
  <w:style w:type="character" w:customStyle="1" w:styleId="Absatz-Standardschriftart5">
    <w:name w:val="Absatz-Standardschriftart5"/>
    <w:rsid w:val="006330AC"/>
  </w:style>
  <w:style w:type="character" w:customStyle="1" w:styleId="PlainTable31">
    <w:name w:val="Plain Table 31"/>
    <w:uiPriority w:val="19"/>
    <w:qFormat/>
    <w:rsid w:val="006330AC"/>
    <w:rPr>
      <w:i/>
      <w:iCs/>
      <w:color w:val="808080"/>
    </w:rPr>
  </w:style>
  <w:style w:type="character" w:customStyle="1" w:styleId="PlainTable41">
    <w:name w:val="Plain Table 41"/>
    <w:uiPriority w:val="21"/>
    <w:qFormat/>
    <w:rsid w:val="006330AC"/>
    <w:rPr>
      <w:b/>
      <w:bCs/>
      <w:i/>
      <w:iCs/>
      <w:color w:val="4F81BD"/>
    </w:rPr>
  </w:style>
  <w:style w:type="character" w:customStyle="1" w:styleId="PlainTable51">
    <w:name w:val="Plain Table 51"/>
    <w:uiPriority w:val="31"/>
    <w:qFormat/>
    <w:rsid w:val="006330AC"/>
    <w:rPr>
      <w:smallCaps/>
      <w:color w:val="C0504D"/>
      <w:u w:val="single"/>
    </w:rPr>
  </w:style>
  <w:style w:type="character" w:customStyle="1" w:styleId="TableGridLight1">
    <w:name w:val="Table Grid Light1"/>
    <w:uiPriority w:val="32"/>
    <w:qFormat/>
    <w:rsid w:val="006330AC"/>
    <w:rPr>
      <w:b/>
      <w:bCs/>
      <w:smallCaps/>
      <w:color w:val="C0504D"/>
      <w:spacing w:val="5"/>
      <w:u w:val="single"/>
    </w:rPr>
  </w:style>
  <w:style w:type="character" w:customStyle="1" w:styleId="GridTable1Light1">
    <w:name w:val="Grid Table 1 Light1"/>
    <w:uiPriority w:val="33"/>
    <w:qFormat/>
    <w:rsid w:val="006330A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30AC"/>
    <w:rPr>
      <w:rFonts w:ascii="Arial" w:eastAsia="MS Gothic" w:hAnsi="Arial" w:cs="Times New Roman" w:hint="default"/>
      <w:lang w:val="en-GB" w:eastAsia="en-US"/>
    </w:rPr>
  </w:style>
  <w:style w:type="character" w:customStyle="1" w:styleId="PlainTable32">
    <w:name w:val="Plain Table 32"/>
    <w:uiPriority w:val="19"/>
    <w:qFormat/>
    <w:rsid w:val="006330AC"/>
    <w:rPr>
      <w:i/>
      <w:iCs/>
      <w:color w:val="808080"/>
    </w:rPr>
  </w:style>
  <w:style w:type="character" w:customStyle="1" w:styleId="PlainTable42">
    <w:name w:val="Plain Table 42"/>
    <w:uiPriority w:val="21"/>
    <w:qFormat/>
    <w:rsid w:val="006330AC"/>
    <w:rPr>
      <w:b/>
      <w:bCs/>
      <w:i/>
      <w:iCs/>
      <w:color w:val="4F81BD"/>
    </w:rPr>
  </w:style>
  <w:style w:type="character" w:customStyle="1" w:styleId="PlainTable52">
    <w:name w:val="Plain Table 52"/>
    <w:uiPriority w:val="31"/>
    <w:qFormat/>
    <w:rsid w:val="006330AC"/>
    <w:rPr>
      <w:smallCaps/>
      <w:color w:val="C0504D"/>
      <w:u w:val="single"/>
    </w:rPr>
  </w:style>
  <w:style w:type="character" w:customStyle="1" w:styleId="TableGridLight2">
    <w:name w:val="Table Grid Light2"/>
    <w:uiPriority w:val="32"/>
    <w:qFormat/>
    <w:rsid w:val="006330AC"/>
    <w:rPr>
      <w:b/>
      <w:bCs/>
      <w:smallCaps/>
      <w:color w:val="C0504D"/>
      <w:spacing w:val="5"/>
      <w:u w:val="single"/>
    </w:rPr>
  </w:style>
  <w:style w:type="character" w:customStyle="1" w:styleId="GridTable1Light2">
    <w:name w:val="Grid Table 1 Light2"/>
    <w:uiPriority w:val="33"/>
    <w:qFormat/>
    <w:rsid w:val="006330AC"/>
    <w:rPr>
      <w:b/>
      <w:bCs/>
      <w:smallCaps/>
      <w:spacing w:val="5"/>
    </w:rPr>
  </w:style>
  <w:style w:type="character" w:customStyle="1" w:styleId="Absatz-Standardschriftart6">
    <w:name w:val="Absatz-Standardschriftart6"/>
    <w:rsid w:val="006330AC"/>
  </w:style>
  <w:style w:type="character" w:customStyle="1" w:styleId="PlainTable33">
    <w:name w:val="Plain Table 33"/>
    <w:uiPriority w:val="19"/>
    <w:qFormat/>
    <w:rsid w:val="006330AC"/>
    <w:rPr>
      <w:i/>
      <w:iCs/>
      <w:color w:val="808080"/>
    </w:rPr>
  </w:style>
  <w:style w:type="character" w:customStyle="1" w:styleId="PlainTable43">
    <w:name w:val="Plain Table 43"/>
    <w:uiPriority w:val="21"/>
    <w:qFormat/>
    <w:rsid w:val="006330AC"/>
    <w:rPr>
      <w:b/>
      <w:bCs/>
      <w:i/>
      <w:iCs/>
      <w:color w:val="4F81BD"/>
    </w:rPr>
  </w:style>
  <w:style w:type="character" w:customStyle="1" w:styleId="PlainTable53">
    <w:name w:val="Plain Table 53"/>
    <w:uiPriority w:val="31"/>
    <w:qFormat/>
    <w:rsid w:val="006330AC"/>
    <w:rPr>
      <w:smallCaps/>
      <w:color w:val="C0504D"/>
      <w:u w:val="single"/>
    </w:rPr>
  </w:style>
  <w:style w:type="character" w:customStyle="1" w:styleId="TableGridLight3">
    <w:name w:val="Table Grid Light3"/>
    <w:uiPriority w:val="32"/>
    <w:qFormat/>
    <w:rsid w:val="006330AC"/>
    <w:rPr>
      <w:b/>
      <w:bCs/>
      <w:smallCaps/>
      <w:color w:val="C0504D"/>
      <w:spacing w:val="5"/>
      <w:u w:val="single"/>
    </w:rPr>
  </w:style>
  <w:style w:type="character" w:customStyle="1" w:styleId="GridTable1Light3">
    <w:name w:val="Grid Table 1 Light3"/>
    <w:uiPriority w:val="33"/>
    <w:qFormat/>
    <w:rsid w:val="006330AC"/>
    <w:rPr>
      <w:b/>
      <w:bCs/>
      <w:smallCaps/>
      <w:spacing w:val="5"/>
    </w:rPr>
  </w:style>
  <w:style w:type="character" w:customStyle="1" w:styleId="Absatz-Standardschriftart7">
    <w:name w:val="Absatz-Standardschriftart7"/>
    <w:rsid w:val="006330AC"/>
  </w:style>
  <w:style w:type="character" w:customStyle="1" w:styleId="KommentarthemaZchn">
    <w:name w:val="Kommentarthema Zchn"/>
    <w:rsid w:val="006330AC"/>
    <w:rPr>
      <w:b/>
      <w:bCs/>
      <w:lang w:val="en-GB" w:eastAsia="en-US" w:bidi="ar-SA"/>
    </w:rPr>
  </w:style>
  <w:style w:type="table" w:styleId="3f">
    <w:name w:val="Table Classic 3"/>
    <w:basedOn w:val="a3"/>
    <w:unhideWhenUsed/>
    <w:rsid w:val="006330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330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330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330AC"/>
    <w:rPr>
      <w:i/>
      <w:iCs/>
      <w:color w:val="808080"/>
    </w:rPr>
  </w:style>
  <w:style w:type="character" w:customStyle="1" w:styleId="PlainTable44">
    <w:name w:val="Plain Table 44"/>
    <w:uiPriority w:val="21"/>
    <w:qFormat/>
    <w:rsid w:val="006330AC"/>
    <w:rPr>
      <w:b/>
      <w:bCs/>
      <w:i/>
      <w:iCs/>
      <w:color w:val="4F81BD"/>
    </w:rPr>
  </w:style>
  <w:style w:type="character" w:customStyle="1" w:styleId="PlainTable54">
    <w:name w:val="Plain Table 54"/>
    <w:uiPriority w:val="31"/>
    <w:qFormat/>
    <w:rsid w:val="006330AC"/>
    <w:rPr>
      <w:smallCaps/>
      <w:color w:val="C0504D"/>
      <w:u w:val="single"/>
    </w:rPr>
  </w:style>
  <w:style w:type="character" w:customStyle="1" w:styleId="TableGridLight4">
    <w:name w:val="Table Grid Light4"/>
    <w:uiPriority w:val="32"/>
    <w:qFormat/>
    <w:rsid w:val="006330AC"/>
    <w:rPr>
      <w:b/>
      <w:bCs/>
      <w:smallCaps/>
      <w:color w:val="C0504D"/>
      <w:spacing w:val="5"/>
      <w:u w:val="single"/>
    </w:rPr>
  </w:style>
  <w:style w:type="character" w:customStyle="1" w:styleId="GridTable1Light4">
    <w:name w:val="Grid Table 1 Light4"/>
    <w:uiPriority w:val="33"/>
    <w:qFormat/>
    <w:rsid w:val="006330AC"/>
    <w:rPr>
      <w:b/>
      <w:bCs/>
      <w:smallCaps/>
      <w:spacing w:val="5"/>
    </w:rPr>
  </w:style>
  <w:style w:type="paragraph" w:customStyle="1" w:styleId="83">
    <w:name w:val="修订8"/>
    <w:hidden/>
    <w:semiHidden/>
    <w:rsid w:val="006330AC"/>
    <w:rPr>
      <w:rFonts w:ascii="Times New Roman" w:eastAsia="Batang" w:hAnsi="Times New Roman"/>
      <w:lang w:val="en-GB" w:eastAsia="en-US"/>
    </w:rPr>
  </w:style>
  <w:style w:type="character" w:customStyle="1" w:styleId="afffff2">
    <w:name w:val="コメント内容 (文字)"/>
    <w:rsid w:val="006330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30AC"/>
    <w:rPr>
      <w:rFonts w:ascii="Arial" w:hAnsi="Arial"/>
      <w:sz w:val="36"/>
      <w:lang w:val="en-GB" w:eastAsia="en-US"/>
    </w:rPr>
  </w:style>
  <w:style w:type="paragraph" w:customStyle="1" w:styleId="Char9">
    <w:name w:val="(文字) (文字) Char"/>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30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30A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30A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30AC"/>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30AC"/>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30AC"/>
    <w:rPr>
      <w:rFonts w:ascii="Times New Roman" w:eastAsia="Yu Mincho" w:hAnsi="Times New Roman"/>
      <w:lang w:val="en-GB" w:eastAsia="en-US"/>
    </w:rPr>
  </w:style>
  <w:style w:type="character" w:customStyle="1" w:styleId="1fa">
    <w:name w:val="註解文字 字元1"/>
    <w:uiPriority w:val="99"/>
    <w:rsid w:val="006330AC"/>
    <w:rPr>
      <w:lang w:eastAsia="en-US"/>
    </w:rPr>
  </w:style>
  <w:style w:type="paragraph" w:customStyle="1" w:styleId="56">
    <w:name w:val="変更箇所5"/>
    <w:hidden/>
    <w:semiHidden/>
    <w:rsid w:val="006330AC"/>
    <w:rPr>
      <w:rFonts w:ascii="Times New Roman" w:eastAsia="MS Mincho" w:hAnsi="Times New Roman"/>
      <w:lang w:val="en-GB" w:eastAsia="en-US"/>
    </w:rPr>
  </w:style>
  <w:style w:type="character" w:customStyle="1" w:styleId="57">
    <w:name w:val="段落フォント5"/>
    <w:rsid w:val="006330AC"/>
  </w:style>
  <w:style w:type="character" w:customStyle="1" w:styleId="58">
    <w:name w:val="コメント参照5"/>
    <w:rsid w:val="006330AC"/>
    <w:rPr>
      <w:sz w:val="16"/>
    </w:rPr>
  </w:style>
  <w:style w:type="paragraph" w:customStyle="1" w:styleId="92">
    <w:name w:val="修订9"/>
    <w:hidden/>
    <w:semiHidden/>
    <w:rsid w:val="006330AC"/>
    <w:rPr>
      <w:rFonts w:ascii="Times New Roman" w:eastAsia="Batang" w:hAnsi="Times New Roman"/>
      <w:lang w:val="en-GB" w:eastAsia="en-US"/>
    </w:rPr>
  </w:style>
  <w:style w:type="character" w:customStyle="1" w:styleId="Char40">
    <w:name w:val="批注主题 Char4"/>
    <w:rsid w:val="006330AC"/>
    <w:rPr>
      <w:b/>
      <w:bCs/>
      <w:lang w:eastAsia="en-US"/>
    </w:rPr>
  </w:style>
  <w:style w:type="character" w:customStyle="1" w:styleId="Char22">
    <w:name w:val="日期 Char2"/>
    <w:rsid w:val="006330AC"/>
    <w:rPr>
      <w:rFonts w:eastAsia="Times New Roman"/>
      <w:lang w:val="en-GB" w:eastAsia="en-US"/>
    </w:rPr>
  </w:style>
  <w:style w:type="paragraph" w:customStyle="1" w:styleId="100">
    <w:name w:val="修订10"/>
    <w:hidden/>
    <w:semiHidden/>
    <w:rsid w:val="006330AC"/>
    <w:rPr>
      <w:rFonts w:ascii="Times New Roman" w:eastAsia="Batang" w:hAnsi="Times New Roman"/>
      <w:lang w:val="en-GB" w:eastAsia="en-US"/>
    </w:rPr>
  </w:style>
  <w:style w:type="paragraph" w:customStyle="1" w:styleId="INDENT1">
    <w:name w:val="INDENT1"/>
    <w:basedOn w:val="a1"/>
    <w:qFormat/>
    <w:rsid w:val="006330A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330A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330A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330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330A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330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6330A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330A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330A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330A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330A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330AC"/>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330AC"/>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330AC"/>
    <w:rPr>
      <w:rFonts w:ascii="Arial" w:hAnsi="Arial"/>
      <w:sz w:val="22"/>
      <w:lang w:val="en-GB" w:eastAsia="en-US" w:bidi="ar-SA"/>
    </w:rPr>
  </w:style>
  <w:style w:type="paragraph" w:customStyle="1" w:styleId="Note">
    <w:name w:val="Note"/>
    <w:basedOn w:val="a1"/>
    <w:qFormat/>
    <w:rsid w:val="006330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330A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330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330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330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30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30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6330AC"/>
    <w:pPr>
      <w:spacing w:before="120"/>
      <w:outlineLvl w:val="2"/>
    </w:pPr>
    <w:rPr>
      <w:sz w:val="28"/>
    </w:rPr>
  </w:style>
  <w:style w:type="paragraph" w:customStyle="1" w:styleId="Heading2Head2A2">
    <w:name w:val="Heading 2.Head2A.2"/>
    <w:basedOn w:val="11"/>
    <w:next w:val="a1"/>
    <w:qFormat/>
    <w:rsid w:val="006330A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6330AC"/>
    <w:rPr>
      <w:rFonts w:ascii="Arial" w:hAnsi="Arial"/>
      <w:sz w:val="22"/>
      <w:lang w:val="en-GB" w:eastAsia="en-GB" w:bidi="ar-SA"/>
    </w:rPr>
  </w:style>
  <w:style w:type="paragraph" w:customStyle="1" w:styleId="Reference">
    <w:name w:val="Reference"/>
    <w:basedOn w:val="a1"/>
    <w:qFormat/>
    <w:rsid w:val="006330A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330A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330A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330A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330A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330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330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330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330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330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33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330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330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330A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330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330A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330A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33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330A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33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33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330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330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330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330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330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330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330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330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330A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330A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330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330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33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330A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330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330A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330AC"/>
    <w:rPr>
      <w:color w:val="FF0000"/>
      <w:lang w:val="en-GB" w:eastAsia="en-US" w:bidi="ar-SA"/>
    </w:rPr>
  </w:style>
  <w:style w:type="paragraph" w:customStyle="1" w:styleId="Heading">
    <w:name w:val="Heading"/>
    <w:next w:val="a1"/>
    <w:link w:val="HeadingChar"/>
    <w:rsid w:val="006330AC"/>
    <w:pPr>
      <w:spacing w:before="360"/>
      <w:ind w:left="2552"/>
    </w:pPr>
    <w:rPr>
      <w:rFonts w:ascii="Arial" w:eastAsia="宋体" w:hAnsi="Arial"/>
      <w:b/>
      <w:sz w:val="22"/>
      <w:lang w:val="en-GB" w:eastAsia="ko-KR"/>
    </w:rPr>
  </w:style>
  <w:style w:type="character" w:customStyle="1" w:styleId="HeadingChar">
    <w:name w:val="Heading Char"/>
    <w:link w:val="Heading"/>
    <w:rsid w:val="006330AC"/>
    <w:rPr>
      <w:rFonts w:ascii="Arial" w:eastAsia="宋体" w:hAnsi="Arial"/>
      <w:b/>
      <w:sz w:val="22"/>
      <w:lang w:val="en-GB" w:eastAsia="ko-KR"/>
    </w:rPr>
  </w:style>
  <w:style w:type="paragraph" w:customStyle="1" w:styleId="B6">
    <w:name w:val="B6"/>
    <w:basedOn w:val="B5"/>
    <w:link w:val="B6Char"/>
    <w:qFormat/>
    <w:rsid w:val="006330A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330AC"/>
    <w:rPr>
      <w:rFonts w:ascii="Times New Roman" w:eastAsia="Times New Roman" w:hAnsi="Times New Roman"/>
      <w:lang w:val="en-GB" w:eastAsia="en-GB"/>
    </w:rPr>
  </w:style>
  <w:style w:type="paragraph" w:customStyle="1" w:styleId="B10">
    <w:name w:val="B1+"/>
    <w:basedOn w:val="a1"/>
    <w:link w:val="B1Car"/>
    <w:qFormat/>
    <w:rsid w:val="006330A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330A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330A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330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330A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330AC"/>
    <w:rPr>
      <w:rFonts w:ascii="Times New Roman" w:eastAsia="Times New Roman" w:hAnsi="Times New Roman"/>
      <w:i/>
      <w:iCs/>
      <w:lang w:val="en-GB" w:eastAsia="x-none"/>
    </w:rPr>
  </w:style>
  <w:style w:type="paragraph" w:customStyle="1" w:styleId="FooterCentred">
    <w:name w:val="FooterCentred"/>
    <w:basedOn w:val="ae"/>
    <w:qFormat/>
    <w:rsid w:val="006330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330A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30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30AC"/>
    <w:rPr>
      <w:rFonts w:ascii="Arial" w:hAnsi="Arial"/>
      <w:sz w:val="32"/>
      <w:lang w:val="en-GB" w:eastAsia="en-US" w:bidi="ar-SA"/>
    </w:rPr>
  </w:style>
  <w:style w:type="paragraph" w:customStyle="1" w:styleId="MTDisplayEquation">
    <w:name w:val="MTDisplayEquation"/>
    <w:basedOn w:val="a1"/>
    <w:link w:val="MTDisplayEquationChar"/>
    <w:qFormat/>
    <w:rsid w:val="006330A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6330A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6330A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330A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330AC"/>
    <w:rPr>
      <w:rFonts w:ascii="Arial" w:eastAsia="Times New Roman" w:hAnsi="Arial"/>
      <w:kern w:val="2"/>
      <w:sz w:val="18"/>
      <w:lang w:val="x-none" w:eastAsia="ko-KR"/>
    </w:rPr>
  </w:style>
  <w:style w:type="numbering" w:customStyle="1" w:styleId="NoList1">
    <w:name w:val="No List1"/>
    <w:next w:val="a4"/>
    <w:uiPriority w:val="99"/>
    <w:semiHidden/>
    <w:unhideWhenUsed/>
    <w:rsid w:val="006330AC"/>
  </w:style>
  <w:style w:type="numbering" w:customStyle="1" w:styleId="NoList2">
    <w:name w:val="No List2"/>
    <w:next w:val="a4"/>
    <w:semiHidden/>
    <w:rsid w:val="006330AC"/>
  </w:style>
  <w:style w:type="numbering" w:customStyle="1" w:styleId="NoList3">
    <w:name w:val="No List3"/>
    <w:next w:val="a4"/>
    <w:uiPriority w:val="99"/>
    <w:semiHidden/>
    <w:unhideWhenUsed/>
    <w:rsid w:val="006330AC"/>
  </w:style>
  <w:style w:type="paragraph" w:customStyle="1" w:styleId="DAText">
    <w:name w:val="DA_Text"/>
    <w:basedOn w:val="a1"/>
    <w:link w:val="DATextZchn"/>
    <w:rsid w:val="006330A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330AC"/>
    <w:rPr>
      <w:rFonts w:eastAsia="Malgun Gothic"/>
      <w:szCs w:val="24"/>
      <w:lang w:val="de-DE" w:eastAsia="de-DE"/>
    </w:rPr>
  </w:style>
  <w:style w:type="paragraph" w:customStyle="1" w:styleId="JK-text-simpledoc">
    <w:name w:val="JK - text - simple doc"/>
    <w:basedOn w:val="afff"/>
    <w:autoRedefine/>
    <w:qFormat/>
    <w:rsid w:val="006330AC"/>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330A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330AC"/>
    <w:rPr>
      <w:rFonts w:eastAsia="Times New Roman"/>
      <w:lang w:val="x-none" w:eastAsia="x-none"/>
    </w:rPr>
  </w:style>
  <w:style w:type="paragraph" w:customStyle="1" w:styleId="BL">
    <w:name w:val="BL"/>
    <w:basedOn w:val="a1"/>
    <w:uiPriority w:val="99"/>
    <w:qFormat/>
    <w:rsid w:val="006330A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330A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330AC"/>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330AC"/>
    <w:rPr>
      <w:rFonts w:ascii="Times New Roman" w:eastAsia="MS Mincho" w:hAnsi="Times New Roman"/>
      <w:lang w:val="en-GB" w:eastAsia="en-GB"/>
    </w:rPr>
    <w:tblPr/>
  </w:style>
  <w:style w:type="paragraph" w:customStyle="1" w:styleId="Normal1">
    <w:name w:val="Normal 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6330A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330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330A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330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330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330AC"/>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330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330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330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330AC"/>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330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6330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6330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6330AC"/>
    <w:pPr>
      <w:widowControl w:val="0"/>
      <w:spacing w:after="120"/>
      <w:ind w:left="283" w:hanging="283"/>
    </w:pPr>
    <w:rPr>
      <w:rFonts w:ascii="CG Times (WN)" w:eastAsia="MS Mincho" w:hAnsi="CG Times (WN)"/>
      <w:lang w:eastAsia="de-DE"/>
    </w:rPr>
  </w:style>
  <w:style w:type="paragraph" w:customStyle="1" w:styleId="b11">
    <w:name w:val="b1"/>
    <w:basedOn w:val="a1"/>
    <w:qFormat/>
    <w:rsid w:val="006330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330A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633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633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633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633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633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633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633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633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633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6330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6330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330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6330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6330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330A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330A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330AC"/>
  </w:style>
  <w:style w:type="paragraph" w:customStyle="1" w:styleId="font7">
    <w:name w:val="font7"/>
    <w:basedOn w:val="a1"/>
    <w:rsid w:val="006330A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330A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330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330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330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330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330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330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330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33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330AC"/>
  </w:style>
  <w:style w:type="numbering" w:customStyle="1" w:styleId="NoList4">
    <w:name w:val="No List4"/>
    <w:next w:val="a4"/>
    <w:uiPriority w:val="99"/>
    <w:semiHidden/>
    <w:unhideWhenUsed/>
    <w:rsid w:val="006330AC"/>
  </w:style>
  <w:style w:type="paragraph" w:customStyle="1" w:styleId="B7">
    <w:name w:val="B7"/>
    <w:basedOn w:val="B6"/>
    <w:link w:val="B7Char"/>
    <w:qFormat/>
    <w:rsid w:val="006330AC"/>
    <w:pPr>
      <w:ind w:left="2269"/>
    </w:pPr>
  </w:style>
  <w:style w:type="character" w:customStyle="1" w:styleId="B7Char">
    <w:name w:val="B7 Char"/>
    <w:link w:val="B7"/>
    <w:qFormat/>
    <w:rsid w:val="006330AC"/>
    <w:rPr>
      <w:rFonts w:ascii="Times New Roman" w:eastAsia="Times New Roman" w:hAnsi="Times New Roman"/>
      <w:lang w:val="en-GB" w:eastAsia="en-GB"/>
    </w:rPr>
  </w:style>
  <w:style w:type="character" w:customStyle="1" w:styleId="TFZchn">
    <w:name w:val="TF Zchn"/>
    <w:link w:val="TF10"/>
    <w:locked/>
    <w:rsid w:val="006330AC"/>
    <w:rPr>
      <w:rFonts w:ascii="Arial" w:hAnsi="Arial"/>
      <w:b/>
    </w:rPr>
  </w:style>
  <w:style w:type="paragraph" w:customStyle="1" w:styleId="xl63">
    <w:name w:val="xl63"/>
    <w:basedOn w:val="a1"/>
    <w:rsid w:val="006330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330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33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33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330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30AC"/>
    <w:rPr>
      <w:rFonts w:ascii="Arial" w:eastAsia="Batang" w:hAnsi="Arial" w:cs="Times New Roman"/>
      <w:b/>
      <w:bCs/>
      <w:i/>
      <w:iCs/>
      <w:sz w:val="28"/>
      <w:szCs w:val="28"/>
      <w:lang w:val="en-GB" w:eastAsia="en-US" w:bidi="ar-SA"/>
    </w:rPr>
  </w:style>
  <w:style w:type="paragraph" w:customStyle="1" w:styleId="AutoCorrect">
    <w:name w:val="AutoCorrect"/>
    <w:qFormat/>
    <w:rsid w:val="006330AC"/>
    <w:rPr>
      <w:rFonts w:ascii="Times New Roman" w:eastAsia="MS Mincho" w:hAnsi="Times New Roman"/>
      <w:sz w:val="24"/>
      <w:szCs w:val="24"/>
      <w:lang w:val="en-GB" w:eastAsia="ko-KR"/>
    </w:rPr>
  </w:style>
  <w:style w:type="paragraph" w:customStyle="1" w:styleId="-PAGE-">
    <w:name w:val="- PAGE -"/>
    <w:qFormat/>
    <w:rsid w:val="006330AC"/>
    <w:rPr>
      <w:rFonts w:ascii="Times New Roman" w:eastAsia="MS Mincho" w:hAnsi="Times New Roman"/>
      <w:sz w:val="24"/>
      <w:szCs w:val="24"/>
      <w:lang w:val="en-GB" w:eastAsia="ko-KR"/>
    </w:rPr>
  </w:style>
  <w:style w:type="paragraph" w:customStyle="1" w:styleId="PageXofY">
    <w:name w:val="Page X of Y"/>
    <w:qFormat/>
    <w:rsid w:val="006330AC"/>
    <w:rPr>
      <w:rFonts w:ascii="Times New Roman" w:eastAsia="MS Mincho" w:hAnsi="Times New Roman"/>
      <w:sz w:val="24"/>
      <w:szCs w:val="24"/>
      <w:lang w:val="en-GB" w:eastAsia="ko-KR"/>
    </w:rPr>
  </w:style>
  <w:style w:type="paragraph" w:customStyle="1" w:styleId="Createdby">
    <w:name w:val="Created by"/>
    <w:qFormat/>
    <w:rsid w:val="006330AC"/>
    <w:rPr>
      <w:rFonts w:ascii="Times New Roman" w:eastAsia="MS Mincho" w:hAnsi="Times New Roman"/>
      <w:sz w:val="24"/>
      <w:szCs w:val="24"/>
      <w:lang w:val="en-GB" w:eastAsia="ko-KR"/>
    </w:rPr>
  </w:style>
  <w:style w:type="paragraph" w:customStyle="1" w:styleId="Createdon">
    <w:name w:val="Created on"/>
    <w:qFormat/>
    <w:rsid w:val="006330AC"/>
    <w:rPr>
      <w:rFonts w:ascii="Times New Roman" w:eastAsia="MS Mincho" w:hAnsi="Times New Roman"/>
      <w:sz w:val="24"/>
      <w:szCs w:val="24"/>
      <w:lang w:val="en-GB" w:eastAsia="ko-KR"/>
    </w:rPr>
  </w:style>
  <w:style w:type="paragraph" w:customStyle="1" w:styleId="Lastprinted">
    <w:name w:val="Last printed"/>
    <w:qFormat/>
    <w:rsid w:val="006330AC"/>
    <w:rPr>
      <w:rFonts w:ascii="Times New Roman" w:eastAsia="MS Mincho" w:hAnsi="Times New Roman"/>
      <w:sz w:val="24"/>
      <w:szCs w:val="24"/>
      <w:lang w:val="en-GB" w:eastAsia="ko-KR"/>
    </w:rPr>
  </w:style>
  <w:style w:type="paragraph" w:customStyle="1" w:styleId="Lastsavedby">
    <w:name w:val="Last saved by"/>
    <w:qFormat/>
    <w:rsid w:val="006330AC"/>
    <w:rPr>
      <w:rFonts w:ascii="Times New Roman" w:eastAsia="MS Mincho" w:hAnsi="Times New Roman"/>
      <w:sz w:val="24"/>
      <w:szCs w:val="24"/>
      <w:lang w:val="en-GB" w:eastAsia="ko-KR"/>
    </w:rPr>
  </w:style>
  <w:style w:type="paragraph" w:customStyle="1" w:styleId="Filename">
    <w:name w:val="Filename"/>
    <w:qFormat/>
    <w:rsid w:val="006330AC"/>
    <w:rPr>
      <w:rFonts w:ascii="Times New Roman" w:eastAsia="MS Mincho" w:hAnsi="Times New Roman"/>
      <w:sz w:val="24"/>
      <w:szCs w:val="24"/>
      <w:lang w:val="en-GB" w:eastAsia="ko-KR"/>
    </w:rPr>
  </w:style>
  <w:style w:type="paragraph" w:customStyle="1" w:styleId="Filenameandpath">
    <w:name w:val="Filename and path"/>
    <w:qFormat/>
    <w:rsid w:val="006330AC"/>
    <w:rPr>
      <w:rFonts w:ascii="Times New Roman" w:eastAsia="MS Mincho" w:hAnsi="Times New Roman"/>
      <w:sz w:val="24"/>
      <w:szCs w:val="24"/>
      <w:lang w:val="en-GB" w:eastAsia="ko-KR"/>
    </w:rPr>
  </w:style>
  <w:style w:type="paragraph" w:customStyle="1" w:styleId="AuthorPageDate">
    <w:name w:val="Author  Page #  Date"/>
    <w:qFormat/>
    <w:rsid w:val="006330AC"/>
    <w:rPr>
      <w:rFonts w:ascii="Times New Roman" w:eastAsia="MS Mincho" w:hAnsi="Times New Roman"/>
      <w:sz w:val="24"/>
      <w:szCs w:val="24"/>
      <w:lang w:val="en-GB" w:eastAsia="ko-KR"/>
    </w:rPr>
  </w:style>
  <w:style w:type="paragraph" w:customStyle="1" w:styleId="ConfidentialPageDate">
    <w:name w:val="Confidential  Page #  Date"/>
    <w:qFormat/>
    <w:rsid w:val="006330AC"/>
    <w:rPr>
      <w:rFonts w:ascii="Times New Roman" w:eastAsia="MS Mincho" w:hAnsi="Times New Roman"/>
      <w:sz w:val="24"/>
      <w:szCs w:val="24"/>
      <w:lang w:val="en-GB" w:eastAsia="ko-KR"/>
    </w:rPr>
  </w:style>
  <w:style w:type="paragraph" w:customStyle="1" w:styleId="Figure">
    <w:name w:val="Figure"/>
    <w:basedOn w:val="a1"/>
    <w:qFormat/>
    <w:rsid w:val="006330A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6330A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6330A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6330A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330AC"/>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6330A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6330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6330A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6330A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6330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6330A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330AC"/>
  </w:style>
  <w:style w:type="paragraph" w:customStyle="1" w:styleId="1030302">
    <w:name w:val="样式 样式 标题 1 + 两端对齐 段前: 0.3 行 段后: 0.3 行 行距: 单倍行距 + 段前: 0.2 行 段后: ..."/>
    <w:basedOn w:val="a1"/>
    <w:autoRedefine/>
    <w:qFormat/>
    <w:rsid w:val="006330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6330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6330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330A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330AC"/>
    <w:rPr>
      <w:rFonts w:ascii="Times New Roman" w:eastAsia="宋体" w:hAnsi="Times New Roman"/>
      <w:lang w:val="en-GB" w:eastAsia="en-US"/>
    </w:rPr>
  </w:style>
  <w:style w:type="paragraph" w:customStyle="1" w:styleId="Arial">
    <w:name w:val="Arial"/>
    <w:basedOn w:val="a1"/>
    <w:rsid w:val="006330A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330AC"/>
    <w:rPr>
      <w:rFonts w:ascii="Times New Roman" w:eastAsia="宋体" w:hAnsi="Times New Roman"/>
      <w:lang w:val="en-GB" w:eastAsia="en-US"/>
    </w:rPr>
  </w:style>
  <w:style w:type="paragraph" w:customStyle="1" w:styleId="73">
    <w:name w:val="吹き出し7"/>
    <w:basedOn w:val="a1"/>
    <w:rsid w:val="006330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330A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330A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330A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330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330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330A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330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330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330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330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330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330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330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330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330AC"/>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330A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330A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330AC"/>
    <w:rPr>
      <w:rFonts w:ascii="Times New Roman" w:eastAsia="Times New Roman" w:hAnsi="Times New Roman"/>
      <w:noProof/>
      <w:szCs w:val="18"/>
      <w:lang w:val="en-GB" w:eastAsia="x-none"/>
    </w:rPr>
  </w:style>
  <w:style w:type="paragraph" w:customStyle="1" w:styleId="Npr">
    <w:name w:val="Npr"/>
    <w:basedOn w:val="a1"/>
    <w:rsid w:val="006330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330A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330A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6330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330AC"/>
    <w:pPr>
      <w:widowControl/>
      <w:tabs>
        <w:tab w:val="num" w:pos="992"/>
      </w:tabs>
      <w:spacing w:after="120"/>
      <w:ind w:left="992" w:hanging="425"/>
    </w:pPr>
    <w:rPr>
      <w:rFonts w:eastAsia="MS Mincho"/>
      <w:lang w:val="en-US"/>
    </w:rPr>
  </w:style>
  <w:style w:type="paragraph" w:customStyle="1" w:styleId="text">
    <w:name w:val="text"/>
    <w:basedOn w:val="a1"/>
    <w:qFormat/>
    <w:rsid w:val="006330A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330A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330AC"/>
    <w:pPr>
      <w:widowControl/>
      <w:tabs>
        <w:tab w:val="num" w:pos="1843"/>
      </w:tabs>
      <w:spacing w:after="120"/>
      <w:ind w:left="1843" w:hanging="425"/>
    </w:pPr>
    <w:rPr>
      <w:rFonts w:eastAsia="MS Mincho"/>
      <w:lang w:val="en-US"/>
    </w:rPr>
  </w:style>
  <w:style w:type="paragraph" w:customStyle="1" w:styleId="normalpuce">
    <w:name w:val="normal puce"/>
    <w:basedOn w:val="a1"/>
    <w:qFormat/>
    <w:rsid w:val="006330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6330A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330A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330A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330A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330A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330A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330A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330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330A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6330A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330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330A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330AC"/>
    <w:rPr>
      <w:rFonts w:ascii="Courier New" w:eastAsia="MS Gothic" w:hAnsi="Courier New"/>
      <w:b/>
      <w:bCs/>
      <w:noProof/>
      <w:sz w:val="16"/>
      <w:lang w:val="en-GB" w:eastAsia="ja-JP"/>
    </w:rPr>
  </w:style>
  <w:style w:type="paragraph" w:customStyle="1" w:styleId="PLBold0">
    <w:name w:val="PL + Bold"/>
    <w:basedOn w:val="PL"/>
    <w:link w:val="PLBoldChar0"/>
    <w:rsid w:val="006330A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330AC"/>
    <w:rPr>
      <w:rFonts w:ascii="Courier New" w:eastAsia="Times New Roman" w:hAnsi="Courier New"/>
      <w:noProof/>
      <w:sz w:val="16"/>
      <w:lang w:val="en-GB" w:eastAsia="ja-JP"/>
    </w:rPr>
  </w:style>
  <w:style w:type="numbering" w:customStyle="1" w:styleId="NoList5">
    <w:name w:val="No List5"/>
    <w:next w:val="a4"/>
    <w:uiPriority w:val="99"/>
    <w:semiHidden/>
    <w:rsid w:val="006330AC"/>
  </w:style>
  <w:style w:type="numbering" w:customStyle="1" w:styleId="NoList6">
    <w:name w:val="No List6"/>
    <w:next w:val="a4"/>
    <w:uiPriority w:val="99"/>
    <w:semiHidden/>
    <w:rsid w:val="006330AC"/>
  </w:style>
  <w:style w:type="numbering" w:customStyle="1" w:styleId="NoList7">
    <w:name w:val="No List7"/>
    <w:next w:val="a4"/>
    <w:uiPriority w:val="99"/>
    <w:semiHidden/>
    <w:rsid w:val="006330A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30AC"/>
    <w:rPr>
      <w:rFonts w:ascii="Arial" w:eastAsia="宋体" w:hAnsi="Arial"/>
      <w:sz w:val="24"/>
      <w:szCs w:val="28"/>
      <w:lang w:val="en-GB" w:eastAsia="en-US" w:bidi="ar-SA"/>
    </w:rPr>
  </w:style>
  <w:style w:type="numbering" w:customStyle="1" w:styleId="NoList11">
    <w:name w:val="No List11"/>
    <w:next w:val="a4"/>
    <w:uiPriority w:val="99"/>
    <w:semiHidden/>
    <w:rsid w:val="006330AC"/>
  </w:style>
  <w:style w:type="numbering" w:customStyle="1" w:styleId="NoList21">
    <w:name w:val="No List21"/>
    <w:next w:val="a4"/>
    <w:semiHidden/>
    <w:rsid w:val="006330AC"/>
  </w:style>
  <w:style w:type="paragraph" w:customStyle="1" w:styleId="30mm">
    <w:name w:val="段落フォント + 左 :  30 mm"/>
    <w:aliases w:val="ぶら下げインデント :  2.81 字"/>
    <w:basedOn w:val="B2"/>
    <w:rsid w:val="006330AC"/>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330A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330A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330AC"/>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330AC"/>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330A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330A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330A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330AC"/>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6330A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330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330A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330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330AC"/>
    <w:pPr>
      <w:ind w:left="851" w:hanging="284"/>
    </w:pPr>
  </w:style>
  <w:style w:type="paragraph" w:customStyle="1" w:styleId="5b">
    <w:name w:val="箇条書き5"/>
    <w:basedOn w:val="ab"/>
    <w:rsid w:val="006330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330AC"/>
    <w:pPr>
      <w:tabs>
        <w:tab w:val="clear" w:pos="644"/>
        <w:tab w:val="num" w:pos="1494"/>
      </w:tabs>
      <w:ind w:left="851" w:hanging="284"/>
    </w:pPr>
  </w:style>
  <w:style w:type="paragraph" w:customStyle="1" w:styleId="350">
    <w:name w:val="箇条書き 35"/>
    <w:basedOn w:val="251"/>
    <w:rsid w:val="006330AC"/>
    <w:pPr>
      <w:ind w:left="1135"/>
    </w:pPr>
  </w:style>
  <w:style w:type="paragraph" w:customStyle="1" w:styleId="252">
    <w:name w:val="一覧 25"/>
    <w:basedOn w:val="ab"/>
    <w:rsid w:val="006330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330AC"/>
    <w:pPr>
      <w:ind w:left="1135"/>
    </w:pPr>
  </w:style>
  <w:style w:type="paragraph" w:customStyle="1" w:styleId="450">
    <w:name w:val="一覧 45"/>
    <w:basedOn w:val="351"/>
    <w:rsid w:val="006330AC"/>
    <w:pPr>
      <w:ind w:left="1418"/>
    </w:pPr>
  </w:style>
  <w:style w:type="paragraph" w:customStyle="1" w:styleId="550">
    <w:name w:val="一覧 55"/>
    <w:basedOn w:val="450"/>
    <w:rsid w:val="006330AC"/>
    <w:pPr>
      <w:ind w:left="1702"/>
    </w:pPr>
  </w:style>
  <w:style w:type="paragraph" w:customStyle="1" w:styleId="451">
    <w:name w:val="箇条書き 45"/>
    <w:basedOn w:val="350"/>
    <w:rsid w:val="006330AC"/>
    <w:pPr>
      <w:ind w:left="1418"/>
    </w:pPr>
  </w:style>
  <w:style w:type="paragraph" w:customStyle="1" w:styleId="551">
    <w:name w:val="箇条書き 55"/>
    <w:basedOn w:val="451"/>
    <w:rsid w:val="006330AC"/>
    <w:pPr>
      <w:ind w:left="1702"/>
    </w:pPr>
  </w:style>
  <w:style w:type="paragraph" w:customStyle="1" w:styleId="5c">
    <w:name w:val="コメント文字列5"/>
    <w:basedOn w:val="a1"/>
    <w:rsid w:val="006330A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330AC"/>
    <w:rPr>
      <w:b/>
      <w:bCs/>
    </w:rPr>
  </w:style>
  <w:style w:type="paragraph" w:customStyle="1" w:styleId="5e">
    <w:name w:val="見出しマップ5"/>
    <w:basedOn w:val="a1"/>
    <w:rsid w:val="006330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330A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330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330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330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33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330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330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330A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330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330A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330AC"/>
    <w:pPr>
      <w:jc w:val="center"/>
    </w:pPr>
    <w:rPr>
      <w:b/>
      <w:bCs/>
    </w:rPr>
  </w:style>
  <w:style w:type="paragraph" w:customStyle="1" w:styleId="ListBullet1">
    <w:name w:val="List Bullet1"/>
    <w:basedOn w:val="a1"/>
    <w:rsid w:val="006330A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330AC"/>
    <w:pPr>
      <w:tabs>
        <w:tab w:val="clear" w:pos="644"/>
        <w:tab w:val="num" w:pos="1494"/>
      </w:tabs>
      <w:ind w:left="851"/>
    </w:pPr>
  </w:style>
  <w:style w:type="paragraph" w:customStyle="1" w:styleId="ListBullet31">
    <w:name w:val="List Bullet 31"/>
    <w:basedOn w:val="ListBullet21"/>
    <w:rsid w:val="006330AC"/>
    <w:pPr>
      <w:ind w:left="1135"/>
    </w:pPr>
  </w:style>
  <w:style w:type="paragraph" w:customStyle="1" w:styleId="ListBullet41">
    <w:name w:val="List Bullet 41"/>
    <w:basedOn w:val="ListBullet31"/>
    <w:rsid w:val="006330AC"/>
    <w:pPr>
      <w:ind w:left="1418"/>
    </w:pPr>
  </w:style>
  <w:style w:type="paragraph" w:customStyle="1" w:styleId="ListBullet51">
    <w:name w:val="List Bullet 51"/>
    <w:basedOn w:val="ListBullet41"/>
    <w:rsid w:val="006330AC"/>
    <w:pPr>
      <w:ind w:left="1702"/>
    </w:pPr>
  </w:style>
  <w:style w:type="paragraph" w:customStyle="1" w:styleId="DocumentMap1">
    <w:name w:val="Document Map1"/>
    <w:basedOn w:val="a1"/>
    <w:rsid w:val="006330A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330A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330A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330A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330AC"/>
    <w:pPr>
      <w:ind w:left="1418" w:hanging="284"/>
    </w:pPr>
  </w:style>
  <w:style w:type="paragraph" w:customStyle="1" w:styleId="ListNumber1">
    <w:name w:val="List Number1"/>
    <w:basedOn w:val="ab"/>
    <w:rsid w:val="006330A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330AC"/>
    <w:pPr>
      <w:ind w:left="851" w:hanging="284"/>
    </w:pPr>
  </w:style>
  <w:style w:type="paragraph" w:customStyle="1" w:styleId="List21">
    <w:name w:val="List 21"/>
    <w:basedOn w:val="ab"/>
    <w:rsid w:val="006330A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330AC"/>
    <w:pPr>
      <w:ind w:left="1702"/>
    </w:pPr>
  </w:style>
  <w:style w:type="paragraph" w:customStyle="1" w:styleId="BodyText21">
    <w:name w:val="Body Text 21"/>
    <w:basedOn w:val="a1"/>
    <w:rsid w:val="006330A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330A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330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330A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330AC"/>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6330AC"/>
    <w:rPr>
      <w:rFonts w:eastAsia="Times New Roman"/>
    </w:rPr>
  </w:style>
  <w:style w:type="paragraph" w:customStyle="1" w:styleId="numberedlist0">
    <w:name w:val="numbered list"/>
    <w:basedOn w:val="aa"/>
    <w:rsid w:val="006330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6330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330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6330A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330A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330A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330A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330A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330AC"/>
    <w:rPr>
      <w:rFonts w:ascii="Arial" w:eastAsia="MS Mincho" w:hAnsi="Arial"/>
      <w:sz w:val="22"/>
      <w:lang w:val="en-GB" w:eastAsia="en-US" w:bidi="ar-SA"/>
    </w:rPr>
  </w:style>
  <w:style w:type="paragraph" w:customStyle="1" w:styleId="ListParagraph1">
    <w:name w:val="List Paragraph1"/>
    <w:basedOn w:val="a1"/>
    <w:qFormat/>
    <w:rsid w:val="006330A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330AC"/>
  </w:style>
  <w:style w:type="numbering" w:customStyle="1" w:styleId="NoList12">
    <w:name w:val="No List12"/>
    <w:next w:val="a4"/>
    <w:uiPriority w:val="99"/>
    <w:semiHidden/>
    <w:rsid w:val="006330AC"/>
  </w:style>
  <w:style w:type="numbering" w:customStyle="1" w:styleId="NoList22">
    <w:name w:val="No List22"/>
    <w:next w:val="a4"/>
    <w:semiHidden/>
    <w:rsid w:val="006330AC"/>
  </w:style>
  <w:style w:type="numbering" w:customStyle="1" w:styleId="NoList9">
    <w:name w:val="No List9"/>
    <w:next w:val="a4"/>
    <w:uiPriority w:val="99"/>
    <w:semiHidden/>
    <w:rsid w:val="006330AC"/>
  </w:style>
  <w:style w:type="numbering" w:customStyle="1" w:styleId="NoList13">
    <w:name w:val="No List13"/>
    <w:next w:val="a4"/>
    <w:uiPriority w:val="99"/>
    <w:semiHidden/>
    <w:rsid w:val="006330AC"/>
  </w:style>
  <w:style w:type="numbering" w:customStyle="1" w:styleId="NoList23">
    <w:name w:val="No List23"/>
    <w:next w:val="a4"/>
    <w:semiHidden/>
    <w:rsid w:val="006330AC"/>
  </w:style>
  <w:style w:type="numbering" w:customStyle="1" w:styleId="NoList10">
    <w:name w:val="No List10"/>
    <w:next w:val="a4"/>
    <w:uiPriority w:val="99"/>
    <w:semiHidden/>
    <w:rsid w:val="006330AC"/>
  </w:style>
  <w:style w:type="paragraph" w:customStyle="1" w:styleId="1ff">
    <w:name w:val="図表番号1"/>
    <w:basedOn w:val="a1"/>
    <w:qFormat/>
    <w:rsid w:val="006330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330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330AC"/>
    <w:pPr>
      <w:ind w:left="851" w:hanging="284"/>
    </w:pPr>
  </w:style>
  <w:style w:type="paragraph" w:customStyle="1" w:styleId="1ff1">
    <w:name w:val="箇条書き1"/>
    <w:basedOn w:val="ab"/>
    <w:rsid w:val="006330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330AC"/>
    <w:pPr>
      <w:tabs>
        <w:tab w:val="clear" w:pos="644"/>
        <w:tab w:val="num" w:pos="1494"/>
      </w:tabs>
      <w:ind w:left="851" w:hanging="284"/>
    </w:pPr>
  </w:style>
  <w:style w:type="paragraph" w:customStyle="1" w:styleId="312">
    <w:name w:val="箇条書き 31"/>
    <w:basedOn w:val="212"/>
    <w:rsid w:val="006330AC"/>
    <w:pPr>
      <w:ind w:left="1135"/>
    </w:pPr>
  </w:style>
  <w:style w:type="paragraph" w:customStyle="1" w:styleId="213">
    <w:name w:val="一覧 21"/>
    <w:basedOn w:val="ab"/>
    <w:rsid w:val="006330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330AC"/>
    <w:pPr>
      <w:ind w:left="1135"/>
    </w:pPr>
  </w:style>
  <w:style w:type="paragraph" w:customStyle="1" w:styleId="412">
    <w:name w:val="一覧 41"/>
    <w:basedOn w:val="313"/>
    <w:rsid w:val="006330AC"/>
    <w:pPr>
      <w:ind w:left="1418"/>
    </w:pPr>
  </w:style>
  <w:style w:type="paragraph" w:customStyle="1" w:styleId="512">
    <w:name w:val="一覧 51"/>
    <w:basedOn w:val="412"/>
    <w:rsid w:val="006330AC"/>
    <w:pPr>
      <w:ind w:left="1702"/>
    </w:pPr>
  </w:style>
  <w:style w:type="paragraph" w:customStyle="1" w:styleId="413">
    <w:name w:val="箇条書き 41"/>
    <w:basedOn w:val="312"/>
    <w:rsid w:val="006330AC"/>
    <w:pPr>
      <w:ind w:left="1418"/>
    </w:pPr>
  </w:style>
  <w:style w:type="paragraph" w:customStyle="1" w:styleId="513">
    <w:name w:val="箇条書き 51"/>
    <w:basedOn w:val="413"/>
    <w:rsid w:val="006330AC"/>
    <w:pPr>
      <w:ind w:left="1702"/>
    </w:pPr>
  </w:style>
  <w:style w:type="paragraph" w:customStyle="1" w:styleId="1ff2">
    <w:name w:val="コメント文字列1"/>
    <w:basedOn w:val="a1"/>
    <w:rsid w:val="006330AC"/>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330AC"/>
    <w:rPr>
      <w:b/>
      <w:bCs/>
    </w:rPr>
  </w:style>
  <w:style w:type="paragraph" w:customStyle="1" w:styleId="1ff4">
    <w:name w:val="見出しマップ1"/>
    <w:basedOn w:val="a1"/>
    <w:rsid w:val="006330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330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330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330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33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330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330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330A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330A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330AC"/>
  </w:style>
  <w:style w:type="numbering" w:customStyle="1" w:styleId="NoList24">
    <w:name w:val="No List24"/>
    <w:next w:val="a4"/>
    <w:semiHidden/>
    <w:rsid w:val="006330AC"/>
  </w:style>
  <w:style w:type="numbering" w:customStyle="1" w:styleId="NoList31">
    <w:name w:val="No List31"/>
    <w:next w:val="a4"/>
    <w:uiPriority w:val="99"/>
    <w:semiHidden/>
    <w:rsid w:val="006330AC"/>
  </w:style>
  <w:style w:type="numbering" w:customStyle="1" w:styleId="NoList41">
    <w:name w:val="No List41"/>
    <w:next w:val="a4"/>
    <w:uiPriority w:val="99"/>
    <w:semiHidden/>
    <w:rsid w:val="006330AC"/>
  </w:style>
  <w:style w:type="numbering" w:customStyle="1" w:styleId="NoList51">
    <w:name w:val="No List51"/>
    <w:next w:val="a4"/>
    <w:uiPriority w:val="99"/>
    <w:semiHidden/>
    <w:rsid w:val="006330AC"/>
  </w:style>
  <w:style w:type="paragraph" w:customStyle="1" w:styleId="1ff8">
    <w:name w:val="题注1"/>
    <w:basedOn w:val="a1"/>
    <w:next w:val="a1"/>
    <w:rsid w:val="006330AC"/>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330A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330AC"/>
  </w:style>
  <w:style w:type="numbering" w:customStyle="1" w:styleId="NoList16">
    <w:name w:val="No List16"/>
    <w:next w:val="a4"/>
    <w:uiPriority w:val="99"/>
    <w:semiHidden/>
    <w:rsid w:val="006330AC"/>
  </w:style>
  <w:style w:type="paragraph" w:customStyle="1" w:styleId="CharChar3CharCharCharCharCharChar">
    <w:name w:val="Char Char3 Char Char Char Char Char Char"/>
    <w:semiHidden/>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6330AC"/>
  </w:style>
  <w:style w:type="paragraph" w:customStyle="1" w:styleId="editorsnote0">
    <w:name w:val="editorsnote"/>
    <w:basedOn w:val="a1"/>
    <w:rsid w:val="006330A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330AC"/>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330AC"/>
    <w:rPr>
      <w:rFonts w:ascii="Times New Roman" w:eastAsia="MS Mincho" w:hAnsi="Times New Roman"/>
      <w:lang w:val="en-GB" w:eastAsia="en-US"/>
    </w:rPr>
  </w:style>
  <w:style w:type="paragraph" w:customStyle="1" w:styleId="2f6">
    <w:name w:val="変更箇所2"/>
    <w:hidden/>
    <w:semiHidden/>
    <w:rsid w:val="006330AC"/>
    <w:rPr>
      <w:rFonts w:ascii="Times New Roman" w:eastAsia="MS Mincho" w:hAnsi="Times New Roman"/>
      <w:lang w:val="en-GB" w:eastAsia="en-US"/>
    </w:rPr>
  </w:style>
  <w:style w:type="paragraph" w:customStyle="1" w:styleId="911">
    <w:name w:val="目錄 91"/>
    <w:basedOn w:val="TOC8"/>
    <w:rsid w:val="006330AC"/>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330AC"/>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330A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330A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330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330AC"/>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330AC"/>
    <w:rPr>
      <w:rFonts w:ascii="Times New Roman" w:eastAsia="宋体" w:hAnsi="Times New Roman"/>
      <w:lang w:val="en-GB" w:eastAsia="en-US"/>
    </w:rPr>
  </w:style>
  <w:style w:type="paragraph" w:customStyle="1" w:styleId="3f4">
    <w:name w:val="수정3"/>
    <w:hidden/>
    <w:semiHidden/>
    <w:rsid w:val="006330AC"/>
    <w:rPr>
      <w:rFonts w:ascii="Times New Roman" w:eastAsia="Batang" w:hAnsi="Times New Roman"/>
      <w:lang w:val="en-GB" w:eastAsia="en-US"/>
    </w:rPr>
  </w:style>
  <w:style w:type="paragraph" w:customStyle="1" w:styleId="49">
    <w:name w:val="수정4"/>
    <w:hidden/>
    <w:semiHidden/>
    <w:rsid w:val="006330AC"/>
    <w:rPr>
      <w:rFonts w:ascii="Times New Roman" w:eastAsia="Batang" w:hAnsi="Times New Roman"/>
      <w:lang w:val="en-GB" w:eastAsia="en-US"/>
    </w:rPr>
  </w:style>
  <w:style w:type="numbering" w:customStyle="1" w:styleId="1ffc">
    <w:name w:val="リストなし1"/>
    <w:next w:val="a4"/>
    <w:uiPriority w:val="99"/>
    <w:semiHidden/>
    <w:unhideWhenUsed/>
    <w:rsid w:val="006330AC"/>
  </w:style>
  <w:style w:type="character" w:customStyle="1" w:styleId="11BodyTextChar">
    <w:name w:val="11 BodyText Char"/>
    <w:link w:val="11BodyText"/>
    <w:rsid w:val="006330AC"/>
    <w:rPr>
      <w:rFonts w:ascii="Arial" w:eastAsia="Times New Roman" w:hAnsi="Arial"/>
      <w:lang w:val="x-none" w:eastAsia="x-none"/>
    </w:rPr>
  </w:style>
  <w:style w:type="paragraph" w:customStyle="1" w:styleId="TableContent-Bulleted">
    <w:name w:val="Table Content - Bulleted"/>
    <w:basedOn w:val="a1"/>
    <w:rsid w:val="006330A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330A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330A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330A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330A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330AC"/>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6330A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330A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330A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330A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330A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330AC"/>
    <w:rPr>
      <w:sz w:val="24"/>
    </w:rPr>
  </w:style>
  <w:style w:type="table" w:customStyle="1" w:styleId="TableGrid4">
    <w:name w:val="Table Grid4"/>
    <w:basedOn w:val="a3"/>
    <w:next w:val="afff1"/>
    <w:uiPriority w:val="39"/>
    <w:qFormat/>
    <w:rsid w:val="006330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uiPriority w:val="39"/>
    <w:qFormat/>
    <w:rsid w:val="006330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330AC"/>
    <w:rPr>
      <w:rFonts w:ascii="Times New Roman" w:eastAsia="Times New Roman" w:hAnsi="Times New Roman"/>
      <w:lang w:val="en-GB" w:eastAsia="en-GB"/>
    </w:rPr>
    <w:tblPr/>
  </w:style>
  <w:style w:type="table" w:customStyle="1" w:styleId="TableGrid11">
    <w:name w:val="Table Grid11"/>
    <w:basedOn w:val="a3"/>
    <w:next w:val="afff1"/>
    <w:qFormat/>
    <w:rsid w:val="006330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6330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6330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633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633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633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633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633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633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633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633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633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6330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uiPriority w:val="59"/>
    <w:qFormat/>
    <w:rsid w:val="006330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30AC"/>
    <w:rPr>
      <w:rFonts w:ascii="Arial" w:eastAsia="Times New Roman" w:hAnsi="Arial"/>
      <w:sz w:val="36"/>
      <w:lang w:val="en-GB" w:eastAsia="ja-JP" w:bidi="ar-SA"/>
    </w:rPr>
  </w:style>
  <w:style w:type="paragraph" w:customStyle="1" w:styleId="220">
    <w:name w:val="本文 22"/>
    <w:basedOn w:val="a1"/>
    <w:rsid w:val="006330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330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6330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6330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6330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6330AC"/>
    <w:pPr>
      <w:ind w:left="851" w:hanging="284"/>
    </w:pPr>
  </w:style>
  <w:style w:type="paragraph" w:customStyle="1" w:styleId="2f9">
    <w:name w:val="箇条書き2"/>
    <w:basedOn w:val="ab"/>
    <w:rsid w:val="006330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6330AC"/>
    <w:pPr>
      <w:tabs>
        <w:tab w:val="clear" w:pos="644"/>
        <w:tab w:val="num" w:pos="1494"/>
      </w:tabs>
      <w:ind w:left="851" w:hanging="284"/>
    </w:pPr>
  </w:style>
  <w:style w:type="paragraph" w:customStyle="1" w:styleId="321">
    <w:name w:val="箇条書き 32"/>
    <w:basedOn w:val="222"/>
    <w:rsid w:val="006330AC"/>
    <w:pPr>
      <w:ind w:left="1135"/>
    </w:pPr>
  </w:style>
  <w:style w:type="paragraph" w:customStyle="1" w:styleId="223">
    <w:name w:val="一覧 22"/>
    <w:basedOn w:val="ab"/>
    <w:rsid w:val="006330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330AC"/>
    <w:pPr>
      <w:ind w:left="1135"/>
    </w:pPr>
  </w:style>
  <w:style w:type="paragraph" w:customStyle="1" w:styleId="420">
    <w:name w:val="一覧 42"/>
    <w:basedOn w:val="322"/>
    <w:rsid w:val="006330AC"/>
    <w:pPr>
      <w:ind w:left="1418"/>
    </w:pPr>
  </w:style>
  <w:style w:type="paragraph" w:customStyle="1" w:styleId="520">
    <w:name w:val="一覧 52"/>
    <w:basedOn w:val="420"/>
    <w:rsid w:val="006330AC"/>
    <w:pPr>
      <w:ind w:left="1702"/>
    </w:pPr>
  </w:style>
  <w:style w:type="paragraph" w:customStyle="1" w:styleId="421">
    <w:name w:val="箇条書き 42"/>
    <w:basedOn w:val="321"/>
    <w:rsid w:val="006330AC"/>
    <w:pPr>
      <w:ind w:left="1418"/>
    </w:pPr>
  </w:style>
  <w:style w:type="paragraph" w:customStyle="1" w:styleId="521">
    <w:name w:val="箇条書き 52"/>
    <w:basedOn w:val="421"/>
    <w:rsid w:val="006330AC"/>
    <w:pPr>
      <w:ind w:left="1702"/>
    </w:pPr>
  </w:style>
  <w:style w:type="paragraph" w:customStyle="1" w:styleId="2fa">
    <w:name w:val="コメント文字列2"/>
    <w:basedOn w:val="a1"/>
    <w:rsid w:val="006330AC"/>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6330AC"/>
    <w:rPr>
      <w:b/>
      <w:bCs/>
    </w:rPr>
  </w:style>
  <w:style w:type="paragraph" w:customStyle="1" w:styleId="2fc">
    <w:name w:val="見出しマップ2"/>
    <w:basedOn w:val="a1"/>
    <w:rsid w:val="006330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6330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33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330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6330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6330A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330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30AC"/>
    <w:rPr>
      <w:rFonts w:ascii="Arial" w:eastAsia="Times New Roman" w:hAnsi="Arial"/>
      <w:sz w:val="36"/>
      <w:lang w:val="en-GB"/>
    </w:rPr>
  </w:style>
  <w:style w:type="numbering" w:customStyle="1" w:styleId="NoList111">
    <w:name w:val="No List111"/>
    <w:next w:val="a4"/>
    <w:uiPriority w:val="99"/>
    <w:semiHidden/>
    <w:rsid w:val="006330AC"/>
  </w:style>
  <w:style w:type="paragraph" w:customStyle="1" w:styleId="List1">
    <w:name w:val="List 1"/>
    <w:basedOn w:val="a1"/>
    <w:link w:val="List1Char"/>
    <w:uiPriority w:val="99"/>
    <w:qFormat/>
    <w:rsid w:val="006330A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30AC"/>
    <w:rPr>
      <w:rFonts w:ascii="Times New Roman" w:eastAsia="PMingLiU" w:hAnsi="Times New Roman"/>
      <w:lang w:val="x-none" w:eastAsia="x-none" w:bidi="en-US"/>
    </w:rPr>
  </w:style>
  <w:style w:type="paragraph" w:customStyle="1" w:styleId="Highlight">
    <w:name w:val="Highlight"/>
    <w:basedOn w:val="a1"/>
    <w:uiPriority w:val="99"/>
    <w:qFormat/>
    <w:rsid w:val="006330A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330A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330AC"/>
    <w:pPr>
      <w:numPr>
        <w:numId w:val="0"/>
      </w:numPr>
      <w:spacing w:before="0"/>
    </w:pPr>
    <w:rPr>
      <w:szCs w:val="24"/>
      <w:lang w:val="fr-FR" w:eastAsia="fr-FR" w:bidi="ar-SA"/>
    </w:rPr>
  </w:style>
  <w:style w:type="paragraph" w:customStyle="1" w:styleId="StyleHeading5Firstline0cm">
    <w:name w:val="Style Heading 5 + First line:  0 cm"/>
    <w:basedOn w:val="5"/>
    <w:qFormat/>
    <w:rsid w:val="006330A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330A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330AC"/>
    <w:rPr>
      <w:rFonts w:ascii="Times New Roman" w:eastAsia="Times New Roman" w:hAnsi="Times New Roman"/>
      <w:sz w:val="16"/>
      <w:szCs w:val="16"/>
      <w:lang w:val="x-none" w:eastAsia="x-none"/>
    </w:rPr>
  </w:style>
  <w:style w:type="numbering" w:customStyle="1" w:styleId="Style1">
    <w:name w:val="Style1"/>
    <w:uiPriority w:val="99"/>
    <w:rsid w:val="006330AC"/>
    <w:pPr>
      <w:numPr>
        <w:numId w:val="13"/>
      </w:numPr>
    </w:pPr>
  </w:style>
  <w:style w:type="table" w:customStyle="1" w:styleId="SGSTableBasic2">
    <w:name w:val="SGS Table Basic 2"/>
    <w:basedOn w:val="a3"/>
    <w:uiPriority w:val="99"/>
    <w:qFormat/>
    <w:rsid w:val="006330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30AC"/>
    <w:pPr>
      <w:numPr>
        <w:numId w:val="14"/>
      </w:numPr>
    </w:pPr>
  </w:style>
  <w:style w:type="paragraph" w:customStyle="1" w:styleId="5f2">
    <w:name w:val="吹き出し5"/>
    <w:basedOn w:val="a1"/>
    <w:rsid w:val="006330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330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330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330AC"/>
    <w:pPr>
      <w:ind w:left="851" w:hanging="284"/>
    </w:pPr>
  </w:style>
  <w:style w:type="paragraph" w:customStyle="1" w:styleId="3f7">
    <w:name w:val="箇条書き3"/>
    <w:basedOn w:val="ab"/>
    <w:rsid w:val="006330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330AC"/>
    <w:pPr>
      <w:tabs>
        <w:tab w:val="clear" w:pos="644"/>
        <w:tab w:val="num" w:pos="1494"/>
      </w:tabs>
      <w:ind w:left="851" w:hanging="284"/>
    </w:pPr>
  </w:style>
  <w:style w:type="paragraph" w:customStyle="1" w:styleId="330">
    <w:name w:val="箇条書き 33"/>
    <w:basedOn w:val="231"/>
    <w:rsid w:val="006330AC"/>
    <w:pPr>
      <w:ind w:left="1135"/>
    </w:pPr>
  </w:style>
  <w:style w:type="paragraph" w:customStyle="1" w:styleId="232">
    <w:name w:val="一覧 23"/>
    <w:basedOn w:val="ab"/>
    <w:rsid w:val="006330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330AC"/>
    <w:pPr>
      <w:ind w:left="1135"/>
    </w:pPr>
  </w:style>
  <w:style w:type="paragraph" w:customStyle="1" w:styleId="430">
    <w:name w:val="一覧 43"/>
    <w:basedOn w:val="331"/>
    <w:rsid w:val="006330AC"/>
    <w:pPr>
      <w:ind w:left="1418"/>
    </w:pPr>
  </w:style>
  <w:style w:type="paragraph" w:customStyle="1" w:styleId="530">
    <w:name w:val="一覧 53"/>
    <w:basedOn w:val="430"/>
    <w:rsid w:val="006330AC"/>
    <w:pPr>
      <w:ind w:left="1702"/>
    </w:pPr>
  </w:style>
  <w:style w:type="paragraph" w:customStyle="1" w:styleId="431">
    <w:name w:val="箇条書き 43"/>
    <w:basedOn w:val="330"/>
    <w:rsid w:val="006330AC"/>
    <w:pPr>
      <w:ind w:left="1418"/>
    </w:pPr>
  </w:style>
  <w:style w:type="paragraph" w:customStyle="1" w:styleId="531">
    <w:name w:val="箇条書き 53"/>
    <w:basedOn w:val="431"/>
    <w:rsid w:val="006330AC"/>
    <w:pPr>
      <w:ind w:left="1702"/>
    </w:pPr>
  </w:style>
  <w:style w:type="paragraph" w:customStyle="1" w:styleId="3f8">
    <w:name w:val="コメント文字列3"/>
    <w:basedOn w:val="a1"/>
    <w:rsid w:val="006330AC"/>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330AC"/>
    <w:rPr>
      <w:b/>
      <w:bCs/>
    </w:rPr>
  </w:style>
  <w:style w:type="paragraph" w:customStyle="1" w:styleId="3fa">
    <w:name w:val="見出しマップ3"/>
    <w:basedOn w:val="a1"/>
    <w:rsid w:val="006330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330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33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330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330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330A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330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330A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30AC"/>
    <w:rPr>
      <w:rFonts w:ascii="Arial" w:eastAsia="PMingLiU" w:hAnsi="Arial"/>
      <w:lang w:val="x-none" w:eastAsia="x-none"/>
    </w:rPr>
  </w:style>
  <w:style w:type="paragraph" w:customStyle="1" w:styleId="GridTable32">
    <w:name w:val="Grid Table 32"/>
    <w:basedOn w:val="11"/>
    <w:next w:val="a1"/>
    <w:uiPriority w:val="39"/>
    <w:unhideWhenUsed/>
    <w:qFormat/>
    <w:rsid w:val="006330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6330AC"/>
    <w:rPr>
      <w:rFonts w:ascii="Times New Roman" w:eastAsia="宋体" w:hAnsi="Times New Roman"/>
      <w:lang w:val="en-GB" w:eastAsia="en-US"/>
    </w:rPr>
  </w:style>
  <w:style w:type="paragraph" w:customStyle="1" w:styleId="5f3">
    <w:name w:val="无间隔5"/>
    <w:qFormat/>
    <w:rsid w:val="006330AC"/>
    <w:rPr>
      <w:rFonts w:ascii="Times New Roman" w:eastAsia="宋体" w:hAnsi="Times New Roman"/>
      <w:lang w:val="en-GB" w:eastAsia="en-US"/>
    </w:rPr>
  </w:style>
  <w:style w:type="paragraph" w:customStyle="1" w:styleId="63">
    <w:name w:val="吹き出し6"/>
    <w:basedOn w:val="a1"/>
    <w:rsid w:val="006330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6330AC"/>
    <w:rPr>
      <w:rFonts w:ascii="Times New Roman" w:eastAsia="MS Mincho" w:hAnsi="Times New Roman"/>
      <w:lang w:val="en-GB" w:eastAsia="en-US"/>
    </w:rPr>
  </w:style>
  <w:style w:type="paragraph" w:customStyle="1" w:styleId="4d">
    <w:name w:val="図表番号4"/>
    <w:basedOn w:val="a1"/>
    <w:rsid w:val="006330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6330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6330AC"/>
    <w:pPr>
      <w:ind w:left="851" w:hanging="284"/>
    </w:pPr>
  </w:style>
  <w:style w:type="paragraph" w:customStyle="1" w:styleId="4f">
    <w:name w:val="箇条書き4"/>
    <w:basedOn w:val="ab"/>
    <w:rsid w:val="006330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6330AC"/>
    <w:pPr>
      <w:tabs>
        <w:tab w:val="clear" w:pos="644"/>
        <w:tab w:val="num" w:pos="1494"/>
      </w:tabs>
      <w:ind w:left="851" w:hanging="284"/>
    </w:pPr>
  </w:style>
  <w:style w:type="paragraph" w:customStyle="1" w:styleId="341">
    <w:name w:val="箇条書き 34"/>
    <w:basedOn w:val="242"/>
    <w:rsid w:val="006330AC"/>
    <w:pPr>
      <w:ind w:left="1135"/>
    </w:pPr>
  </w:style>
  <w:style w:type="paragraph" w:customStyle="1" w:styleId="243">
    <w:name w:val="一覧 24"/>
    <w:basedOn w:val="ab"/>
    <w:rsid w:val="006330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330AC"/>
    <w:pPr>
      <w:ind w:left="1135"/>
    </w:pPr>
  </w:style>
  <w:style w:type="paragraph" w:customStyle="1" w:styleId="440">
    <w:name w:val="一覧 44"/>
    <w:basedOn w:val="342"/>
    <w:rsid w:val="006330AC"/>
    <w:pPr>
      <w:ind w:left="1418"/>
    </w:pPr>
  </w:style>
  <w:style w:type="paragraph" w:customStyle="1" w:styleId="540">
    <w:name w:val="一覧 54"/>
    <w:basedOn w:val="440"/>
    <w:rsid w:val="006330AC"/>
    <w:pPr>
      <w:ind w:left="1702"/>
    </w:pPr>
  </w:style>
  <w:style w:type="paragraph" w:customStyle="1" w:styleId="441">
    <w:name w:val="箇条書き 44"/>
    <w:basedOn w:val="341"/>
    <w:rsid w:val="006330AC"/>
    <w:pPr>
      <w:ind w:left="1418"/>
    </w:pPr>
  </w:style>
  <w:style w:type="paragraph" w:customStyle="1" w:styleId="541">
    <w:name w:val="箇条書き 54"/>
    <w:basedOn w:val="441"/>
    <w:rsid w:val="006330AC"/>
    <w:pPr>
      <w:ind w:left="1702"/>
    </w:pPr>
  </w:style>
  <w:style w:type="paragraph" w:customStyle="1" w:styleId="4f0">
    <w:name w:val="コメント文字列4"/>
    <w:basedOn w:val="a1"/>
    <w:rsid w:val="006330AC"/>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6330AC"/>
    <w:rPr>
      <w:b/>
      <w:bCs/>
    </w:rPr>
  </w:style>
  <w:style w:type="paragraph" w:customStyle="1" w:styleId="4f2">
    <w:name w:val="見出しマップ4"/>
    <w:basedOn w:val="a1"/>
    <w:rsid w:val="006330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6330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330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330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6330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6330A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330A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330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330A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330AC"/>
  </w:style>
  <w:style w:type="table" w:customStyle="1" w:styleId="ColorfulGrid-Accent11">
    <w:name w:val="Colorful Grid - Accent 11"/>
    <w:basedOn w:val="a3"/>
    <w:next w:val="-1"/>
    <w:uiPriority w:val="29"/>
    <w:rsid w:val="006330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330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330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330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330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6330A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330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330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6330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6330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330AC"/>
    <w:rPr>
      <w:rFonts w:ascii="Times New Roman" w:eastAsia="PMingLiU" w:hAnsi="Times New Roman"/>
      <w:lang w:val="en-GB" w:eastAsia="en-GB"/>
    </w:rPr>
    <w:tblPr>
      <w:tblInd w:w="0" w:type="nil"/>
    </w:tblPr>
  </w:style>
  <w:style w:type="table" w:customStyle="1" w:styleId="TableGrid111">
    <w:name w:val="Table Grid111"/>
    <w:basedOn w:val="a3"/>
    <w:qFormat/>
    <w:rsid w:val="006330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330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330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330A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330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30AC"/>
    <w:pPr>
      <w:numPr>
        <w:numId w:val="9"/>
      </w:numPr>
    </w:pPr>
  </w:style>
  <w:style w:type="numbering" w:customStyle="1" w:styleId="Style11">
    <w:name w:val="Style11"/>
    <w:uiPriority w:val="99"/>
    <w:rsid w:val="006330AC"/>
    <w:pPr>
      <w:numPr>
        <w:numId w:val="10"/>
      </w:numPr>
    </w:pPr>
  </w:style>
  <w:style w:type="paragraph" w:customStyle="1" w:styleId="GridTable31">
    <w:name w:val="Grid Table 31"/>
    <w:basedOn w:val="11"/>
    <w:next w:val="a1"/>
    <w:uiPriority w:val="39"/>
    <w:unhideWhenUsed/>
    <w:qFormat/>
    <w:rsid w:val="006330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330AC"/>
    <w:rPr>
      <w:rFonts w:ascii="Times New Roman" w:eastAsia="Times New Roman" w:hAnsi="Times New Roman" w:cs="Times New Roman"/>
      <w:kern w:val="0"/>
      <w:sz w:val="18"/>
      <w:szCs w:val="18"/>
      <w:lang w:val="en-GB" w:eastAsia="en-US"/>
    </w:rPr>
  </w:style>
  <w:style w:type="paragraph" w:customStyle="1" w:styleId="64">
    <w:name w:val="无间隔6"/>
    <w:qFormat/>
    <w:rsid w:val="006330AC"/>
    <w:rPr>
      <w:rFonts w:ascii="Times New Roman" w:eastAsia="宋体" w:hAnsi="Times New Roman"/>
      <w:lang w:val="en-GB" w:eastAsia="en-US"/>
    </w:rPr>
  </w:style>
  <w:style w:type="paragraph" w:customStyle="1" w:styleId="920">
    <w:name w:val="目录 92"/>
    <w:basedOn w:val="TOC8"/>
    <w:rsid w:val="006330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6330AC"/>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6330A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330AC"/>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330AC"/>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330A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330A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330AC"/>
    <w:rPr>
      <w:rFonts w:ascii="Arial" w:eastAsia="Times New Roman" w:hAnsi="Arial"/>
      <w:sz w:val="22"/>
      <w:lang w:val="en-GB" w:eastAsia="zh-CN"/>
    </w:rPr>
  </w:style>
  <w:style w:type="character" w:customStyle="1" w:styleId="MTDisplayEquationChar">
    <w:name w:val="MTDisplayEquation Char"/>
    <w:link w:val="MTDisplayEquation"/>
    <w:locked/>
    <w:rsid w:val="006330AC"/>
    <w:rPr>
      <w:rFonts w:ascii="Times New Roman" w:eastAsia="Times New Roman" w:hAnsi="Times New Roman"/>
      <w:lang w:val="en-GB" w:eastAsia="en-GB"/>
    </w:rPr>
  </w:style>
  <w:style w:type="paragraph" w:customStyle="1" w:styleId="msonormal0">
    <w:name w:val="msonormal"/>
    <w:basedOn w:val="a1"/>
    <w:qFormat/>
    <w:rsid w:val="006330AC"/>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6330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30AC"/>
    <w:rPr>
      <w:rFonts w:ascii="Arial" w:eastAsia="MS Mincho" w:hAnsi="Arial" w:cs="Arial"/>
      <w:sz w:val="24"/>
      <w:szCs w:val="24"/>
      <w:lang w:val="en-US" w:eastAsia="en-US"/>
    </w:rPr>
  </w:style>
  <w:style w:type="paragraph" w:customStyle="1" w:styleId="TB1">
    <w:name w:val="TB1"/>
    <w:basedOn w:val="a1"/>
    <w:qFormat/>
    <w:rsid w:val="006330AC"/>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6330AC"/>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6330AC"/>
    <w:rPr>
      <w:rFonts w:ascii="Times New Roman" w:hAnsi="Times New Roman"/>
      <w:lang w:val="en-GB" w:eastAsia="ja-JP"/>
    </w:rPr>
  </w:style>
  <w:style w:type="paragraph" w:customStyle="1" w:styleId="afffff9">
    <w:name w:val="吹き出し"/>
    <w:basedOn w:val="a1"/>
    <w:qFormat/>
    <w:rsid w:val="006330A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330AC"/>
    <w:rPr>
      <w:rFonts w:ascii="Arial" w:eastAsia="Arial" w:hAnsi="Arial" w:cs="Arial"/>
      <w:b/>
      <w:bCs/>
      <w:noProof/>
    </w:rPr>
  </w:style>
  <w:style w:type="paragraph" w:customStyle="1" w:styleId="afffffa">
    <w:name w:val="样式 页眉"/>
    <w:basedOn w:val="a6"/>
    <w:link w:val="Chara"/>
    <w:rsid w:val="006330A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330AC"/>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6330A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6330AC"/>
    <w:rPr>
      <w:rFonts w:ascii="Batang" w:eastAsia="Batang" w:hAnsi="Batang"/>
      <w:sz w:val="24"/>
    </w:rPr>
  </w:style>
  <w:style w:type="paragraph" w:customStyle="1" w:styleId="enumlev1">
    <w:name w:val="enumlev1"/>
    <w:basedOn w:val="a1"/>
    <w:link w:val="enumlev1Char"/>
    <w:semiHidden/>
    <w:rsid w:val="006330A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330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330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330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330AC"/>
    <w:rPr>
      <w:rFonts w:ascii="Arial" w:eastAsia="Arial" w:hAnsi="Arial" w:cs="Arial"/>
      <w:sz w:val="28"/>
    </w:rPr>
  </w:style>
  <w:style w:type="paragraph" w:customStyle="1" w:styleId="Heading4">
    <w:name w:val="Heading4"/>
    <w:basedOn w:val="30"/>
    <w:link w:val="Heading4Char"/>
    <w:semiHidden/>
    <w:rsid w:val="006330A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330AC"/>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330AC"/>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6330A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6330AC"/>
    <w:rPr>
      <w:rFonts w:ascii="Arial" w:eastAsiaTheme="minorHAnsi" w:hAnsi="Arial" w:cs="Arial"/>
      <w:sz w:val="18"/>
      <w:lang w:val="x-none" w:eastAsia="ja-JP"/>
    </w:rPr>
  </w:style>
  <w:style w:type="paragraph" w:customStyle="1" w:styleId="10">
    <w:name w:val="样式1"/>
    <w:basedOn w:val="TAN"/>
    <w:link w:val="1Char1"/>
    <w:qFormat/>
    <w:rsid w:val="006330AC"/>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6330AC"/>
    <w:pPr>
      <w:autoSpaceDN w:val="0"/>
      <w:spacing w:before="120" w:after="0"/>
      <w:jc w:val="both"/>
    </w:pPr>
    <w:rPr>
      <w:rFonts w:eastAsia="宋体"/>
      <w:lang w:val="en-US"/>
    </w:rPr>
  </w:style>
  <w:style w:type="paragraph" w:customStyle="1" w:styleId="centered">
    <w:name w:val="centered"/>
    <w:basedOn w:val="a1"/>
    <w:qFormat/>
    <w:rsid w:val="006330A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6330AC"/>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6330A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6330AC"/>
    <w:pPr>
      <w:autoSpaceDN w:val="0"/>
    </w:pPr>
    <w:rPr>
      <w:rFonts w:ascii="Times New Roman" w:eastAsia="Batang" w:hAnsi="Times New Roman"/>
      <w:lang w:val="en-GB" w:eastAsia="en-US"/>
    </w:rPr>
  </w:style>
  <w:style w:type="paragraph" w:customStyle="1" w:styleId="811">
    <w:name w:val="表 (赤)  81"/>
    <w:basedOn w:val="a1"/>
    <w:uiPriority w:val="34"/>
    <w:qFormat/>
    <w:rsid w:val="006330AC"/>
    <w:pPr>
      <w:overflowPunct w:val="0"/>
      <w:autoSpaceDE w:val="0"/>
      <w:autoSpaceDN w:val="0"/>
      <w:adjustRightInd w:val="0"/>
      <w:ind w:left="720"/>
      <w:contextualSpacing/>
    </w:pPr>
    <w:rPr>
      <w:rFonts w:eastAsia="宋体"/>
      <w:lang w:eastAsia="en-GB"/>
    </w:rPr>
  </w:style>
  <w:style w:type="paragraph" w:customStyle="1" w:styleId="note0">
    <w:name w:val="note"/>
    <w:basedOn w:val="a1"/>
    <w:rsid w:val="006330A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6330A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330AC"/>
    <w:rPr>
      <w:rFonts w:ascii="Arial" w:hAnsi="Arial" w:cs="Arial"/>
      <w:szCs w:val="24"/>
    </w:rPr>
  </w:style>
  <w:style w:type="paragraph" w:customStyle="1" w:styleId="ECCParagraph">
    <w:name w:val="ECC Paragraph"/>
    <w:basedOn w:val="a1"/>
    <w:link w:val="ECCParagraphZchn"/>
    <w:qFormat/>
    <w:rsid w:val="006330A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330AC"/>
    <w:pPr>
      <w:autoSpaceDN w:val="0"/>
      <w:spacing w:after="0"/>
      <w:ind w:left="454" w:hanging="454"/>
    </w:pPr>
    <w:rPr>
      <w:rFonts w:ascii="Arial" w:eastAsia="宋体" w:hAnsi="Arial"/>
      <w:sz w:val="16"/>
      <w:szCs w:val="24"/>
      <w:lang w:val="en-US"/>
    </w:rPr>
  </w:style>
  <w:style w:type="paragraph" w:customStyle="1" w:styleId="Text1">
    <w:name w:val="Text 1"/>
    <w:basedOn w:val="a1"/>
    <w:rsid w:val="006330AC"/>
    <w:pPr>
      <w:autoSpaceDN w:val="0"/>
      <w:spacing w:after="240"/>
      <w:ind w:left="482"/>
      <w:jc w:val="both"/>
    </w:pPr>
    <w:rPr>
      <w:rFonts w:eastAsia="宋体"/>
      <w:sz w:val="24"/>
      <w:lang w:eastAsia="fr-BE"/>
    </w:rPr>
  </w:style>
  <w:style w:type="paragraph" w:customStyle="1" w:styleId="NumPar4">
    <w:name w:val="NumPar 4"/>
    <w:basedOn w:val="40"/>
    <w:next w:val="a1"/>
    <w:uiPriority w:val="99"/>
    <w:rsid w:val="006330A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6330A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330A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6330AC"/>
    <w:pPr>
      <w:overflowPunct w:val="0"/>
      <w:autoSpaceDE w:val="0"/>
      <w:autoSpaceDN w:val="0"/>
      <w:adjustRightInd w:val="0"/>
    </w:pPr>
    <w:rPr>
      <w:rFonts w:eastAsia="宋体"/>
      <w:szCs w:val="36"/>
      <w:lang w:eastAsia="zh-CN"/>
    </w:rPr>
  </w:style>
  <w:style w:type="paragraph" w:customStyle="1" w:styleId="160">
    <w:name w:val="16"/>
    <w:basedOn w:val="a1"/>
    <w:rsid w:val="006330A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330A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330AC"/>
    <w:rPr>
      <w:rFonts w:ascii="宋体" w:hAnsi="宋体"/>
      <w:lang w:val="x-none" w:eastAsia="x-none"/>
    </w:rPr>
  </w:style>
  <w:style w:type="paragraph" w:customStyle="1" w:styleId="Equation">
    <w:name w:val="Equation"/>
    <w:basedOn w:val="a1"/>
    <w:next w:val="a1"/>
    <w:link w:val="EquationChar"/>
    <w:qFormat/>
    <w:rsid w:val="006330A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330AC"/>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6330AC"/>
    <w:pPr>
      <w:overflowPunct w:val="0"/>
      <w:autoSpaceDE w:val="0"/>
      <w:autoSpaceDN w:val="0"/>
      <w:adjustRightInd w:val="0"/>
      <w:ind w:left="720"/>
      <w:contextualSpacing/>
    </w:pPr>
    <w:rPr>
      <w:rFonts w:eastAsia="宋体"/>
    </w:rPr>
  </w:style>
  <w:style w:type="paragraph" w:customStyle="1" w:styleId="afffffb">
    <w:name w:val="図表番号"/>
    <w:basedOn w:val="a1"/>
    <w:rsid w:val="006330A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330AC"/>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6330AC"/>
    <w:pPr>
      <w:ind w:left="851" w:hanging="284"/>
    </w:pPr>
  </w:style>
  <w:style w:type="paragraph" w:customStyle="1" w:styleId="afffffd">
    <w:name w:val="箇条書き"/>
    <w:basedOn w:val="ab"/>
    <w:rsid w:val="006330AC"/>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6330AC"/>
    <w:pPr>
      <w:tabs>
        <w:tab w:val="clear" w:pos="644"/>
        <w:tab w:val="num" w:pos="1494"/>
      </w:tabs>
      <w:ind w:left="851" w:hanging="284"/>
    </w:pPr>
  </w:style>
  <w:style w:type="paragraph" w:customStyle="1" w:styleId="3ff0">
    <w:name w:val="箇条書き 3"/>
    <w:basedOn w:val="2ff3"/>
    <w:rsid w:val="006330AC"/>
    <w:pPr>
      <w:ind w:left="1135"/>
    </w:pPr>
  </w:style>
  <w:style w:type="paragraph" w:customStyle="1" w:styleId="2ff4">
    <w:name w:val="一覧 2"/>
    <w:basedOn w:val="ab"/>
    <w:rsid w:val="006330AC"/>
    <w:pPr>
      <w:suppressAutoHyphens/>
      <w:autoSpaceDN w:val="0"/>
      <w:ind w:left="851"/>
    </w:pPr>
    <w:rPr>
      <w:rFonts w:ascii="MS Mincho" w:eastAsia="MS Mincho" w:hAnsi="MS Mincho" w:cs="CG Times (WN)"/>
      <w:lang w:eastAsia="ar-SA"/>
    </w:rPr>
  </w:style>
  <w:style w:type="paragraph" w:customStyle="1" w:styleId="3ff1">
    <w:name w:val="一覧 3"/>
    <w:basedOn w:val="2ff4"/>
    <w:rsid w:val="006330AC"/>
    <w:pPr>
      <w:ind w:left="1135"/>
    </w:pPr>
  </w:style>
  <w:style w:type="paragraph" w:customStyle="1" w:styleId="4f6">
    <w:name w:val="一覧 4"/>
    <w:basedOn w:val="3ff1"/>
    <w:rsid w:val="006330AC"/>
    <w:pPr>
      <w:ind w:left="1418"/>
    </w:pPr>
  </w:style>
  <w:style w:type="paragraph" w:customStyle="1" w:styleId="5f4">
    <w:name w:val="一覧 5"/>
    <w:basedOn w:val="4f6"/>
    <w:rsid w:val="006330AC"/>
    <w:pPr>
      <w:ind w:left="1702"/>
    </w:pPr>
  </w:style>
  <w:style w:type="paragraph" w:customStyle="1" w:styleId="4f7">
    <w:name w:val="箇条書き 4"/>
    <w:basedOn w:val="3ff0"/>
    <w:rsid w:val="006330AC"/>
    <w:pPr>
      <w:ind w:left="1418"/>
    </w:pPr>
  </w:style>
  <w:style w:type="paragraph" w:customStyle="1" w:styleId="5f5">
    <w:name w:val="箇条書き 5"/>
    <w:basedOn w:val="4f7"/>
    <w:rsid w:val="006330AC"/>
    <w:pPr>
      <w:ind w:left="1702"/>
    </w:pPr>
  </w:style>
  <w:style w:type="paragraph" w:customStyle="1" w:styleId="afffffe">
    <w:name w:val="コメント文字列"/>
    <w:basedOn w:val="a1"/>
    <w:rsid w:val="006330AC"/>
    <w:pPr>
      <w:suppressAutoHyphens/>
      <w:autoSpaceDN w:val="0"/>
    </w:pPr>
    <w:rPr>
      <w:rFonts w:eastAsia="MS Mincho" w:cs="CG Times (WN)"/>
      <w:lang w:eastAsia="ar-SA"/>
    </w:rPr>
  </w:style>
  <w:style w:type="paragraph" w:customStyle="1" w:styleId="affffff">
    <w:name w:val="コメント内容"/>
    <w:basedOn w:val="afffffe"/>
    <w:next w:val="afffffe"/>
    <w:rsid w:val="006330AC"/>
    <w:rPr>
      <w:b/>
      <w:bCs/>
    </w:rPr>
  </w:style>
  <w:style w:type="paragraph" w:customStyle="1" w:styleId="affffff0">
    <w:name w:val="見出しマップ"/>
    <w:basedOn w:val="a1"/>
    <w:rsid w:val="006330A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330AC"/>
    <w:pPr>
      <w:suppressAutoHyphens/>
      <w:autoSpaceDN w:val="0"/>
    </w:pPr>
    <w:rPr>
      <w:rFonts w:ascii="Courier New" w:eastAsia="MS Mincho" w:hAnsi="Courier New" w:cs="CG Times (WN)"/>
      <w:lang w:val="nb-NO" w:eastAsia="ar-SA"/>
    </w:rPr>
  </w:style>
  <w:style w:type="paragraph" w:customStyle="1" w:styleId="2ff5">
    <w:name w:val="本文 2"/>
    <w:basedOn w:val="a1"/>
    <w:rsid w:val="006330AC"/>
    <w:pPr>
      <w:suppressAutoHyphens/>
      <w:autoSpaceDN w:val="0"/>
      <w:spacing w:after="120"/>
    </w:pPr>
    <w:rPr>
      <w:rFonts w:eastAsia="MS Mincho" w:cs="CG Times (WN)"/>
      <w:lang w:eastAsia="ar-SA"/>
    </w:rPr>
  </w:style>
  <w:style w:type="paragraph" w:customStyle="1" w:styleId="3ff2">
    <w:name w:val="本文 3"/>
    <w:basedOn w:val="a1"/>
    <w:rsid w:val="006330AC"/>
    <w:pPr>
      <w:suppressAutoHyphens/>
      <w:autoSpaceDN w:val="0"/>
      <w:spacing w:after="120"/>
    </w:pPr>
    <w:rPr>
      <w:rFonts w:eastAsia="MS Mincho" w:cs="CG Times (WN)"/>
      <w:lang w:eastAsia="ar-SA"/>
    </w:rPr>
  </w:style>
  <w:style w:type="paragraph" w:customStyle="1" w:styleId="Web">
    <w:name w:val="標準 (Web)"/>
    <w:basedOn w:val="a1"/>
    <w:rsid w:val="006330AC"/>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6330AC"/>
    <w:pPr>
      <w:suppressAutoHyphens/>
      <w:autoSpaceDN w:val="0"/>
      <w:ind w:left="567"/>
    </w:pPr>
    <w:rPr>
      <w:rFonts w:ascii="Arial" w:eastAsia="MS Mincho" w:hAnsi="Arial" w:cs="Arial"/>
      <w:lang w:eastAsia="ar-SA"/>
    </w:rPr>
  </w:style>
  <w:style w:type="paragraph" w:customStyle="1" w:styleId="affffff2">
    <w:name w:val="標準インデント"/>
    <w:basedOn w:val="a1"/>
    <w:rsid w:val="006330AC"/>
    <w:pPr>
      <w:suppressAutoHyphens/>
      <w:autoSpaceDN w:val="0"/>
      <w:ind w:left="708"/>
    </w:pPr>
    <w:rPr>
      <w:rFonts w:eastAsia="MS Mincho" w:cs="CG Times (WN)"/>
      <w:lang w:eastAsia="ar-SA"/>
    </w:rPr>
  </w:style>
  <w:style w:type="paragraph" w:customStyle="1" w:styleId="affffff3">
    <w:name w:val="記"/>
    <w:basedOn w:val="a1"/>
    <w:next w:val="a1"/>
    <w:rsid w:val="006330AC"/>
    <w:pPr>
      <w:suppressAutoHyphens/>
      <w:autoSpaceDN w:val="0"/>
    </w:pPr>
    <w:rPr>
      <w:rFonts w:eastAsia="MS Mincho" w:cs="CG Times (WN)"/>
      <w:lang w:eastAsia="ar-SA"/>
    </w:rPr>
  </w:style>
  <w:style w:type="paragraph" w:customStyle="1" w:styleId="HTML6">
    <w:name w:val="HTML 書式付き"/>
    <w:basedOn w:val="a1"/>
    <w:rsid w:val="006330AC"/>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330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330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330A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330A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6330A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330AC"/>
    <w:pPr>
      <w:autoSpaceDN w:val="0"/>
    </w:pPr>
    <w:rPr>
      <w:rFonts w:ascii="Times New Roman" w:eastAsia="宋体" w:hAnsi="Times New Roman"/>
      <w:lang w:val="en-GB" w:eastAsia="en-US"/>
    </w:rPr>
  </w:style>
  <w:style w:type="paragraph" w:customStyle="1" w:styleId="254">
    <w:name w:val="本文 25"/>
    <w:basedOn w:val="a1"/>
    <w:rsid w:val="006330AC"/>
    <w:pPr>
      <w:suppressAutoHyphens/>
      <w:autoSpaceDN w:val="0"/>
      <w:spacing w:after="120"/>
    </w:pPr>
    <w:rPr>
      <w:rFonts w:eastAsia="MS Mincho" w:cs="CG Times (WN)"/>
      <w:lang w:eastAsia="ar-SA"/>
    </w:rPr>
  </w:style>
  <w:style w:type="paragraph" w:customStyle="1" w:styleId="352">
    <w:name w:val="本文 35"/>
    <w:basedOn w:val="a1"/>
    <w:rsid w:val="006330AC"/>
    <w:pPr>
      <w:suppressAutoHyphens/>
      <w:autoSpaceDN w:val="0"/>
      <w:spacing w:after="120"/>
    </w:pPr>
    <w:rPr>
      <w:rFonts w:eastAsia="MS Mincho" w:cs="CG Times (WN)"/>
      <w:lang w:eastAsia="ar-SA"/>
    </w:rPr>
  </w:style>
  <w:style w:type="paragraph" w:customStyle="1" w:styleId="ZchnZchn3">
    <w:name w:val="Zchn Zchn3"/>
    <w:semiHidden/>
    <w:rsid w:val="006330A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6330A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6330A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330AC"/>
    <w:pPr>
      <w:suppressAutoHyphens/>
      <w:autoSpaceDN w:val="0"/>
      <w:spacing w:before="120" w:after="120"/>
    </w:pPr>
    <w:rPr>
      <w:rFonts w:eastAsia="MS Mincho"/>
      <w:b/>
      <w:lang w:eastAsia="ar-SA"/>
    </w:rPr>
  </w:style>
  <w:style w:type="paragraph" w:customStyle="1" w:styleId="1Char10">
    <w:name w:val="(文字) (文字)1 Char (文字) (文字)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6330A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6330A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330A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330AC"/>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330AC"/>
    <w:pPr>
      <w:keepNext/>
      <w:keepLines/>
      <w:autoSpaceDN w:val="0"/>
      <w:spacing w:after="0"/>
      <w:jc w:val="both"/>
    </w:pPr>
    <w:rPr>
      <w:rFonts w:ascii="Arial" w:eastAsia="宋体" w:hAnsi="Arial"/>
      <w:sz w:val="18"/>
      <w:szCs w:val="18"/>
    </w:rPr>
  </w:style>
  <w:style w:type="paragraph" w:customStyle="1" w:styleId="tah00">
    <w:name w:val="tah0"/>
    <w:basedOn w:val="a1"/>
    <w:rsid w:val="006330A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6330A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6330A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6330AC"/>
    <w:pPr>
      <w:overflowPunct w:val="0"/>
      <w:autoSpaceDE w:val="0"/>
      <w:autoSpaceDN w:val="0"/>
      <w:adjustRightInd w:val="0"/>
    </w:pPr>
    <w:rPr>
      <w:rFonts w:eastAsia="Times New Roman"/>
      <w:lang w:eastAsia="en-GB"/>
    </w:rPr>
  </w:style>
  <w:style w:type="paragraph" w:customStyle="1" w:styleId="84">
    <w:name w:val="无间隔8"/>
    <w:qFormat/>
    <w:rsid w:val="006330AC"/>
    <w:pPr>
      <w:autoSpaceDN w:val="0"/>
    </w:pPr>
    <w:rPr>
      <w:rFonts w:ascii="Times New Roman" w:eastAsia="宋体" w:hAnsi="Times New Roman"/>
      <w:lang w:val="en-GB" w:eastAsia="en-US"/>
    </w:rPr>
  </w:style>
  <w:style w:type="character" w:customStyle="1" w:styleId="h49">
    <w:name w:val="h49"/>
    <w:rsid w:val="006330AC"/>
    <w:rPr>
      <w:rFonts w:ascii="Arial" w:hAnsi="Arial" w:cs="Arial" w:hint="default"/>
      <w:sz w:val="24"/>
      <w:lang w:val="en-GB"/>
    </w:rPr>
  </w:style>
  <w:style w:type="character" w:customStyle="1" w:styleId="h52">
    <w:name w:val="h52"/>
    <w:rsid w:val="006330AC"/>
    <w:rPr>
      <w:rFonts w:ascii="Arial" w:eastAsia="宋体" w:hAnsi="Arial" w:cs="Arial" w:hint="default"/>
      <w:sz w:val="22"/>
      <w:lang w:val="en-GB" w:eastAsia="en-US" w:bidi="ar-SA"/>
    </w:rPr>
  </w:style>
  <w:style w:type="table" w:customStyle="1" w:styleId="TableGrid51">
    <w:name w:val="Table Grid51"/>
    <w:basedOn w:val="a3"/>
    <w:qFormat/>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6330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6330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330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330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330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330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330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330A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6330AC"/>
  </w:style>
  <w:style w:type="numbering" w:customStyle="1" w:styleId="NoList19">
    <w:name w:val="No List19"/>
    <w:next w:val="a4"/>
    <w:uiPriority w:val="99"/>
    <w:semiHidden/>
    <w:unhideWhenUsed/>
    <w:rsid w:val="006330AC"/>
  </w:style>
  <w:style w:type="numbering" w:customStyle="1" w:styleId="NoList25">
    <w:name w:val="No List25"/>
    <w:next w:val="a4"/>
    <w:semiHidden/>
    <w:rsid w:val="006330AC"/>
  </w:style>
  <w:style w:type="numbering" w:customStyle="1" w:styleId="NoList32">
    <w:name w:val="No List32"/>
    <w:next w:val="a4"/>
    <w:uiPriority w:val="99"/>
    <w:semiHidden/>
    <w:unhideWhenUsed/>
    <w:rsid w:val="006330AC"/>
  </w:style>
  <w:style w:type="numbering" w:customStyle="1" w:styleId="113">
    <w:name w:val="목록 없음11"/>
    <w:next w:val="a4"/>
    <w:semiHidden/>
    <w:unhideWhenUsed/>
    <w:rsid w:val="006330AC"/>
  </w:style>
  <w:style w:type="numbering" w:customStyle="1" w:styleId="217">
    <w:name w:val="목록 없음21"/>
    <w:next w:val="a4"/>
    <w:semiHidden/>
    <w:rsid w:val="006330AC"/>
  </w:style>
  <w:style w:type="numbering" w:customStyle="1" w:styleId="NoList42">
    <w:name w:val="No List42"/>
    <w:next w:val="a4"/>
    <w:uiPriority w:val="99"/>
    <w:semiHidden/>
    <w:unhideWhenUsed/>
    <w:rsid w:val="006330AC"/>
  </w:style>
  <w:style w:type="paragraph" w:customStyle="1" w:styleId="TDC91">
    <w:name w:val="TDC 91"/>
    <w:basedOn w:val="TOC8"/>
    <w:rsid w:val="006330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330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330A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330AC"/>
  </w:style>
  <w:style w:type="numbering" w:customStyle="1" w:styleId="NoList61">
    <w:name w:val="No List61"/>
    <w:next w:val="a4"/>
    <w:uiPriority w:val="99"/>
    <w:semiHidden/>
    <w:rsid w:val="006330AC"/>
  </w:style>
  <w:style w:type="numbering" w:customStyle="1" w:styleId="NoList71">
    <w:name w:val="No List71"/>
    <w:next w:val="a4"/>
    <w:uiPriority w:val="99"/>
    <w:semiHidden/>
    <w:rsid w:val="006330AC"/>
  </w:style>
  <w:style w:type="numbering" w:customStyle="1" w:styleId="NoList112">
    <w:name w:val="No List112"/>
    <w:next w:val="a4"/>
    <w:uiPriority w:val="99"/>
    <w:semiHidden/>
    <w:rsid w:val="006330AC"/>
  </w:style>
  <w:style w:type="numbering" w:customStyle="1" w:styleId="NoList211">
    <w:name w:val="No List211"/>
    <w:next w:val="a4"/>
    <w:semiHidden/>
    <w:rsid w:val="006330AC"/>
  </w:style>
  <w:style w:type="numbering" w:customStyle="1" w:styleId="NoList81">
    <w:name w:val="No List81"/>
    <w:next w:val="a4"/>
    <w:uiPriority w:val="99"/>
    <w:semiHidden/>
    <w:rsid w:val="006330AC"/>
  </w:style>
  <w:style w:type="numbering" w:customStyle="1" w:styleId="NoList121">
    <w:name w:val="No List121"/>
    <w:next w:val="a4"/>
    <w:uiPriority w:val="99"/>
    <w:semiHidden/>
    <w:rsid w:val="006330AC"/>
  </w:style>
  <w:style w:type="numbering" w:customStyle="1" w:styleId="NoList221">
    <w:name w:val="No List221"/>
    <w:next w:val="a4"/>
    <w:semiHidden/>
    <w:rsid w:val="006330AC"/>
  </w:style>
  <w:style w:type="numbering" w:customStyle="1" w:styleId="NoList91">
    <w:name w:val="No List91"/>
    <w:next w:val="a4"/>
    <w:semiHidden/>
    <w:rsid w:val="006330AC"/>
  </w:style>
  <w:style w:type="numbering" w:customStyle="1" w:styleId="NoList131">
    <w:name w:val="No List131"/>
    <w:next w:val="a4"/>
    <w:uiPriority w:val="99"/>
    <w:semiHidden/>
    <w:rsid w:val="006330AC"/>
  </w:style>
  <w:style w:type="numbering" w:customStyle="1" w:styleId="NoList231">
    <w:name w:val="No List231"/>
    <w:next w:val="a4"/>
    <w:semiHidden/>
    <w:rsid w:val="006330AC"/>
  </w:style>
  <w:style w:type="numbering" w:customStyle="1" w:styleId="NoList101">
    <w:name w:val="No List101"/>
    <w:next w:val="a4"/>
    <w:semiHidden/>
    <w:rsid w:val="006330AC"/>
  </w:style>
  <w:style w:type="numbering" w:customStyle="1" w:styleId="NoList141">
    <w:name w:val="No List141"/>
    <w:next w:val="a4"/>
    <w:uiPriority w:val="99"/>
    <w:semiHidden/>
    <w:rsid w:val="006330AC"/>
  </w:style>
  <w:style w:type="numbering" w:customStyle="1" w:styleId="NoList241">
    <w:name w:val="No List241"/>
    <w:next w:val="a4"/>
    <w:semiHidden/>
    <w:rsid w:val="006330AC"/>
  </w:style>
  <w:style w:type="numbering" w:customStyle="1" w:styleId="NoList311">
    <w:name w:val="No List311"/>
    <w:next w:val="a4"/>
    <w:uiPriority w:val="99"/>
    <w:semiHidden/>
    <w:rsid w:val="006330AC"/>
  </w:style>
  <w:style w:type="numbering" w:customStyle="1" w:styleId="NoList411">
    <w:name w:val="No List411"/>
    <w:next w:val="a4"/>
    <w:uiPriority w:val="99"/>
    <w:semiHidden/>
    <w:rsid w:val="006330AC"/>
  </w:style>
  <w:style w:type="numbering" w:customStyle="1" w:styleId="NoList511">
    <w:name w:val="No List511"/>
    <w:next w:val="a4"/>
    <w:uiPriority w:val="99"/>
    <w:semiHidden/>
    <w:rsid w:val="006330AC"/>
  </w:style>
  <w:style w:type="numbering" w:customStyle="1" w:styleId="NoList151">
    <w:name w:val="No List151"/>
    <w:next w:val="a4"/>
    <w:uiPriority w:val="99"/>
    <w:semiHidden/>
    <w:rsid w:val="006330AC"/>
  </w:style>
  <w:style w:type="numbering" w:customStyle="1" w:styleId="NoList161">
    <w:name w:val="No List161"/>
    <w:next w:val="a4"/>
    <w:uiPriority w:val="99"/>
    <w:semiHidden/>
    <w:rsid w:val="006330AC"/>
  </w:style>
  <w:style w:type="numbering" w:customStyle="1" w:styleId="120">
    <w:name w:val="无列表12"/>
    <w:next w:val="a4"/>
    <w:semiHidden/>
    <w:rsid w:val="006330AC"/>
  </w:style>
  <w:style w:type="paragraph" w:customStyle="1" w:styleId="3ff3">
    <w:name w:val="列出段落3"/>
    <w:basedOn w:val="a1"/>
    <w:qFormat/>
    <w:rsid w:val="006330A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6330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330AC"/>
    <w:rPr>
      <w:rFonts w:ascii="Times New Roman" w:eastAsia="宋体" w:hAnsi="Times New Roman"/>
      <w:sz w:val="22"/>
      <w:lang w:val="en-GB" w:eastAsia="en-GB"/>
    </w:rPr>
  </w:style>
  <w:style w:type="paragraph" w:customStyle="1" w:styleId="4f8">
    <w:name w:val="列出段落4"/>
    <w:basedOn w:val="a1"/>
    <w:qFormat/>
    <w:rsid w:val="006330A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6330AC"/>
    <w:pPr>
      <w:keepLines/>
      <w:spacing w:after="240"/>
      <w:jc w:val="center"/>
    </w:pPr>
    <w:rPr>
      <w:rFonts w:ascii="Arial" w:hAnsi="Arial"/>
      <w:b/>
    </w:rPr>
  </w:style>
  <w:style w:type="numbering" w:customStyle="1" w:styleId="NoList1111">
    <w:name w:val="No List1111"/>
    <w:next w:val="a4"/>
    <w:uiPriority w:val="99"/>
    <w:semiHidden/>
    <w:rsid w:val="006330AC"/>
  </w:style>
  <w:style w:type="paragraph" w:customStyle="1" w:styleId="Commentnokia0">
    <w:name w:val="Comment nokia"/>
    <w:basedOn w:val="40"/>
    <w:rsid w:val="006330AC"/>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330A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6330A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330A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330A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6330A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6330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6330AC"/>
    <w:rPr>
      <w:rFonts w:ascii="Times New Roman" w:eastAsia="宋体" w:hAnsi="Times New Roman"/>
      <w:b/>
      <w:bCs/>
      <w:kern w:val="44"/>
      <w:sz w:val="30"/>
      <w:szCs w:val="32"/>
      <w:lang w:val="en-GB" w:eastAsia="zh-CN"/>
    </w:rPr>
  </w:style>
  <w:style w:type="paragraph" w:customStyle="1" w:styleId="B8">
    <w:name w:val="B8"/>
    <w:basedOn w:val="B7"/>
    <w:link w:val="B8Char"/>
    <w:qFormat/>
    <w:rsid w:val="006330AC"/>
    <w:pPr>
      <w:ind w:left="2552"/>
    </w:pPr>
    <w:rPr>
      <w:lang w:val="x-none" w:eastAsia="ja-JP"/>
    </w:rPr>
  </w:style>
  <w:style w:type="paragraph" w:customStyle="1" w:styleId="NOTE1">
    <w:name w:val="NOTE"/>
    <w:basedOn w:val="B3"/>
    <w:qFormat/>
    <w:rsid w:val="006330AC"/>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6330AC"/>
  </w:style>
  <w:style w:type="numbering" w:customStyle="1" w:styleId="3ff4">
    <w:name w:val="无列表3"/>
    <w:next w:val="a4"/>
    <w:uiPriority w:val="99"/>
    <w:semiHidden/>
    <w:unhideWhenUsed/>
    <w:rsid w:val="006330AC"/>
  </w:style>
  <w:style w:type="table" w:customStyle="1" w:styleId="1ffd">
    <w:name w:val="网格型1"/>
    <w:basedOn w:val="a3"/>
    <w:next w:val="afff1"/>
    <w:qFormat/>
    <w:rsid w:val="006330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330AC"/>
  </w:style>
  <w:style w:type="numbering" w:customStyle="1" w:styleId="NoList421">
    <w:name w:val="No List421"/>
    <w:next w:val="a4"/>
    <w:uiPriority w:val="99"/>
    <w:semiHidden/>
    <w:rsid w:val="006330AC"/>
  </w:style>
  <w:style w:type="numbering" w:customStyle="1" w:styleId="NoList521">
    <w:name w:val="No List521"/>
    <w:next w:val="a4"/>
    <w:uiPriority w:val="99"/>
    <w:semiHidden/>
    <w:rsid w:val="006330AC"/>
  </w:style>
  <w:style w:type="paragraph" w:customStyle="1" w:styleId="Bullet2">
    <w:name w:val="Bullet2"/>
    <w:basedOn w:val="a1"/>
    <w:rsid w:val="006330A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6330A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6330A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6330AC"/>
    <w:pPr>
      <w:widowControl w:val="0"/>
      <w:spacing w:after="120"/>
    </w:pPr>
    <w:rPr>
      <w:rFonts w:ascii="Arial" w:eastAsia="‚l‚r ‚oƒSƒVƒbƒN" w:hAnsi="Arial"/>
      <w:snapToGrid w:val="0"/>
      <w:lang w:eastAsia="en-GB"/>
    </w:rPr>
  </w:style>
  <w:style w:type="paragraph" w:customStyle="1" w:styleId="L3">
    <w:name w:val="L3"/>
    <w:rsid w:val="006330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30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30AC"/>
    <w:pPr>
      <w:spacing w:before="120" w:after="220"/>
    </w:pPr>
    <w:rPr>
      <w:rFonts w:ascii="Arial" w:eastAsia="MS Mincho" w:hAnsi="Arial"/>
      <w:noProof/>
      <w:lang w:val="en-US" w:eastAsia="en-US"/>
    </w:rPr>
  </w:style>
  <w:style w:type="paragraph" w:customStyle="1" w:styleId="nroaml">
    <w:name w:val="nroaml"/>
    <w:basedOn w:val="H6"/>
    <w:rsid w:val="006330A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330A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6330A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330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330A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330A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6330AC"/>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330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30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6330AC"/>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6330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330AC"/>
    <w:rPr>
      <w:rFonts w:ascii="Arial" w:eastAsia="Malgun Gothic" w:hAnsi="Arial"/>
      <w:spacing w:val="2"/>
      <w:lang w:val="en-GB" w:eastAsia="en-US"/>
    </w:rPr>
  </w:style>
  <w:style w:type="numbering" w:customStyle="1" w:styleId="114">
    <w:name w:val="リストなし11"/>
    <w:next w:val="a4"/>
    <w:uiPriority w:val="99"/>
    <w:semiHidden/>
    <w:unhideWhenUsed/>
    <w:rsid w:val="006330AC"/>
  </w:style>
  <w:style w:type="paragraph" w:customStyle="1" w:styleId="912">
    <w:name w:val="目次 91"/>
    <w:basedOn w:val="TOC8"/>
    <w:rsid w:val="006330A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330A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6330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330AC"/>
  </w:style>
  <w:style w:type="numbering" w:customStyle="1" w:styleId="115">
    <w:name w:val="無清單11"/>
    <w:next w:val="a4"/>
    <w:uiPriority w:val="99"/>
    <w:semiHidden/>
    <w:unhideWhenUsed/>
    <w:rsid w:val="006330AC"/>
  </w:style>
  <w:style w:type="table" w:customStyle="1" w:styleId="1fff0">
    <w:name w:val="表格格線1"/>
    <w:basedOn w:val="a3"/>
    <w:next w:val="afff1"/>
    <w:rsid w:val="006330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330A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6330AC"/>
    <w:rPr>
      <w:rFonts w:ascii="Arial" w:eastAsia="宋体" w:hAnsi="Arial"/>
      <w:snapToGrid w:val="0"/>
      <w:sz w:val="22"/>
      <w:szCs w:val="22"/>
      <w:lang w:val="en-GB" w:eastAsia="zh-CN"/>
    </w:rPr>
  </w:style>
  <w:style w:type="paragraph" w:customStyle="1" w:styleId="TALTAL">
    <w:name w:val="TALTAL"/>
    <w:basedOn w:val="TAL"/>
    <w:rsid w:val="006330A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330A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330A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330A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330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330A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330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330A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6330A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6330A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6330A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6330AC"/>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6330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330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330A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330A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6330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330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330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330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330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330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330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330AC"/>
    <w:pPr>
      <w:numPr>
        <w:numId w:val="31"/>
      </w:numPr>
    </w:pPr>
  </w:style>
  <w:style w:type="numbering" w:customStyle="1" w:styleId="SGS2">
    <w:name w:val="SGS2"/>
    <w:uiPriority w:val="99"/>
    <w:rsid w:val="006330AC"/>
    <w:pPr>
      <w:numPr>
        <w:numId w:val="32"/>
      </w:numPr>
    </w:pPr>
  </w:style>
  <w:style w:type="numbering" w:customStyle="1" w:styleId="Style111">
    <w:name w:val="Style111"/>
    <w:uiPriority w:val="99"/>
    <w:rsid w:val="006330AC"/>
    <w:pPr>
      <w:numPr>
        <w:numId w:val="33"/>
      </w:numPr>
    </w:pPr>
  </w:style>
  <w:style w:type="numbering" w:customStyle="1" w:styleId="1110">
    <w:name w:val="无列表111"/>
    <w:next w:val="a4"/>
    <w:semiHidden/>
    <w:rsid w:val="006330AC"/>
  </w:style>
  <w:style w:type="numbering" w:customStyle="1" w:styleId="NoList171">
    <w:name w:val="No List171"/>
    <w:next w:val="a4"/>
    <w:uiPriority w:val="99"/>
    <w:semiHidden/>
    <w:unhideWhenUsed/>
    <w:rsid w:val="006330AC"/>
  </w:style>
  <w:style w:type="numbering" w:customStyle="1" w:styleId="1210">
    <w:name w:val="无列表121"/>
    <w:next w:val="a4"/>
    <w:semiHidden/>
    <w:rsid w:val="006330AC"/>
  </w:style>
  <w:style w:type="numbering" w:customStyle="1" w:styleId="NoList181">
    <w:name w:val="No List181"/>
    <w:next w:val="a4"/>
    <w:semiHidden/>
    <w:rsid w:val="006330AC"/>
  </w:style>
  <w:style w:type="numbering" w:customStyle="1" w:styleId="1111">
    <w:name w:val="リストなし111"/>
    <w:next w:val="a4"/>
    <w:uiPriority w:val="99"/>
    <w:semiHidden/>
    <w:unhideWhenUsed/>
    <w:rsid w:val="006330AC"/>
  </w:style>
  <w:style w:type="numbering" w:customStyle="1" w:styleId="NoList191">
    <w:name w:val="No List191"/>
    <w:next w:val="a4"/>
    <w:uiPriority w:val="99"/>
    <w:semiHidden/>
    <w:unhideWhenUsed/>
    <w:rsid w:val="006330AC"/>
  </w:style>
  <w:style w:type="numbering" w:customStyle="1" w:styleId="NoList110">
    <w:name w:val="No List110"/>
    <w:next w:val="a4"/>
    <w:uiPriority w:val="99"/>
    <w:semiHidden/>
    <w:rsid w:val="006330AC"/>
  </w:style>
  <w:style w:type="numbering" w:customStyle="1" w:styleId="130">
    <w:name w:val="无列表13"/>
    <w:next w:val="a4"/>
    <w:semiHidden/>
    <w:rsid w:val="006330AC"/>
  </w:style>
  <w:style w:type="numbering" w:customStyle="1" w:styleId="122">
    <w:name w:val="リストなし12"/>
    <w:next w:val="a4"/>
    <w:uiPriority w:val="99"/>
    <w:semiHidden/>
    <w:unhideWhenUsed/>
    <w:rsid w:val="006330AC"/>
  </w:style>
  <w:style w:type="numbering" w:customStyle="1" w:styleId="NoList251">
    <w:name w:val="No List251"/>
    <w:next w:val="a4"/>
    <w:semiHidden/>
    <w:rsid w:val="006330AC"/>
  </w:style>
  <w:style w:type="numbering" w:customStyle="1" w:styleId="11110">
    <w:name w:val="无列表1111"/>
    <w:next w:val="a4"/>
    <w:semiHidden/>
    <w:rsid w:val="006330AC"/>
  </w:style>
  <w:style w:type="numbering" w:customStyle="1" w:styleId="11111">
    <w:name w:val="リストなし1111"/>
    <w:next w:val="a4"/>
    <w:uiPriority w:val="99"/>
    <w:semiHidden/>
    <w:unhideWhenUsed/>
    <w:rsid w:val="006330AC"/>
  </w:style>
  <w:style w:type="numbering" w:customStyle="1" w:styleId="1211">
    <w:name w:val="无列表1211"/>
    <w:next w:val="a4"/>
    <w:semiHidden/>
    <w:rsid w:val="006330AC"/>
  </w:style>
  <w:style w:type="numbering" w:customStyle="1" w:styleId="1212">
    <w:name w:val="リストなし121"/>
    <w:next w:val="a4"/>
    <w:uiPriority w:val="99"/>
    <w:semiHidden/>
    <w:unhideWhenUsed/>
    <w:rsid w:val="006330AC"/>
  </w:style>
  <w:style w:type="numbering" w:customStyle="1" w:styleId="NoList1121">
    <w:name w:val="No List1121"/>
    <w:next w:val="a4"/>
    <w:uiPriority w:val="99"/>
    <w:semiHidden/>
    <w:unhideWhenUsed/>
    <w:rsid w:val="006330AC"/>
  </w:style>
  <w:style w:type="numbering" w:customStyle="1" w:styleId="111110">
    <w:name w:val="无列表11111"/>
    <w:next w:val="a4"/>
    <w:semiHidden/>
    <w:rsid w:val="006330AC"/>
  </w:style>
  <w:style w:type="numbering" w:customStyle="1" w:styleId="111111">
    <w:name w:val="リストなし11111"/>
    <w:next w:val="a4"/>
    <w:uiPriority w:val="99"/>
    <w:semiHidden/>
    <w:unhideWhenUsed/>
    <w:rsid w:val="006330AC"/>
  </w:style>
  <w:style w:type="numbering" w:customStyle="1" w:styleId="131">
    <w:name w:val="无列表131"/>
    <w:next w:val="a4"/>
    <w:semiHidden/>
    <w:rsid w:val="006330AC"/>
  </w:style>
  <w:style w:type="table" w:customStyle="1" w:styleId="3210">
    <w:name w:val="网格型3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330AC"/>
  </w:style>
  <w:style w:type="table" w:customStyle="1" w:styleId="TableClassic221">
    <w:name w:val="Table Classic 221"/>
    <w:basedOn w:val="a3"/>
    <w:next w:val="2f"/>
    <w:rsid w:val="006330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330AC"/>
  </w:style>
  <w:style w:type="numbering" w:customStyle="1" w:styleId="1120">
    <w:name w:val="无列表112"/>
    <w:next w:val="a4"/>
    <w:semiHidden/>
    <w:rsid w:val="006330AC"/>
  </w:style>
  <w:style w:type="table" w:customStyle="1" w:styleId="3111">
    <w:name w:val="网格型31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330AC"/>
  </w:style>
  <w:style w:type="table" w:customStyle="1" w:styleId="TableClassic2111">
    <w:name w:val="Table Classic 2111"/>
    <w:basedOn w:val="a3"/>
    <w:next w:val="2f"/>
    <w:rsid w:val="006330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330AC"/>
  </w:style>
  <w:style w:type="numbering" w:customStyle="1" w:styleId="NoList113">
    <w:name w:val="No List113"/>
    <w:next w:val="a4"/>
    <w:uiPriority w:val="99"/>
    <w:semiHidden/>
    <w:rsid w:val="006330AC"/>
  </w:style>
  <w:style w:type="numbering" w:customStyle="1" w:styleId="140">
    <w:name w:val="无列表14"/>
    <w:next w:val="a4"/>
    <w:semiHidden/>
    <w:rsid w:val="006330AC"/>
  </w:style>
  <w:style w:type="numbering" w:customStyle="1" w:styleId="141">
    <w:name w:val="リストなし14"/>
    <w:next w:val="a4"/>
    <w:uiPriority w:val="99"/>
    <w:semiHidden/>
    <w:unhideWhenUsed/>
    <w:rsid w:val="006330AC"/>
  </w:style>
  <w:style w:type="numbering" w:customStyle="1" w:styleId="NoList26">
    <w:name w:val="No List26"/>
    <w:next w:val="a4"/>
    <w:semiHidden/>
    <w:rsid w:val="006330AC"/>
  </w:style>
  <w:style w:type="numbering" w:customStyle="1" w:styleId="1130">
    <w:name w:val="无列表113"/>
    <w:next w:val="a4"/>
    <w:semiHidden/>
    <w:rsid w:val="006330AC"/>
  </w:style>
  <w:style w:type="numbering" w:customStyle="1" w:styleId="1131">
    <w:name w:val="リストなし113"/>
    <w:next w:val="a4"/>
    <w:uiPriority w:val="99"/>
    <w:semiHidden/>
    <w:unhideWhenUsed/>
    <w:rsid w:val="006330AC"/>
  </w:style>
  <w:style w:type="numbering" w:customStyle="1" w:styleId="NoList33">
    <w:name w:val="No List33"/>
    <w:next w:val="a4"/>
    <w:uiPriority w:val="99"/>
    <w:semiHidden/>
    <w:unhideWhenUsed/>
    <w:rsid w:val="006330AC"/>
  </w:style>
  <w:style w:type="numbering" w:customStyle="1" w:styleId="1220">
    <w:name w:val="无列表122"/>
    <w:next w:val="a4"/>
    <w:semiHidden/>
    <w:rsid w:val="006330AC"/>
  </w:style>
  <w:style w:type="numbering" w:customStyle="1" w:styleId="1221">
    <w:name w:val="リストなし122"/>
    <w:next w:val="a4"/>
    <w:uiPriority w:val="99"/>
    <w:semiHidden/>
    <w:unhideWhenUsed/>
    <w:rsid w:val="006330AC"/>
  </w:style>
  <w:style w:type="numbering" w:customStyle="1" w:styleId="NoList114">
    <w:name w:val="No List114"/>
    <w:next w:val="a4"/>
    <w:uiPriority w:val="99"/>
    <w:semiHidden/>
    <w:unhideWhenUsed/>
    <w:rsid w:val="006330AC"/>
  </w:style>
  <w:style w:type="numbering" w:customStyle="1" w:styleId="1112">
    <w:name w:val="无列表1112"/>
    <w:next w:val="a4"/>
    <w:semiHidden/>
    <w:rsid w:val="006330AC"/>
  </w:style>
  <w:style w:type="numbering" w:customStyle="1" w:styleId="11120">
    <w:name w:val="リストなし1112"/>
    <w:next w:val="a4"/>
    <w:uiPriority w:val="99"/>
    <w:semiHidden/>
    <w:unhideWhenUsed/>
    <w:rsid w:val="006330AC"/>
  </w:style>
  <w:style w:type="numbering" w:customStyle="1" w:styleId="NoList43">
    <w:name w:val="No List43"/>
    <w:next w:val="a4"/>
    <w:uiPriority w:val="99"/>
    <w:semiHidden/>
    <w:unhideWhenUsed/>
    <w:rsid w:val="006330AC"/>
  </w:style>
  <w:style w:type="numbering" w:customStyle="1" w:styleId="1320">
    <w:name w:val="无列表132"/>
    <w:next w:val="a4"/>
    <w:semiHidden/>
    <w:rsid w:val="006330AC"/>
  </w:style>
  <w:style w:type="numbering" w:customStyle="1" w:styleId="1310">
    <w:name w:val="リストなし131"/>
    <w:next w:val="a4"/>
    <w:uiPriority w:val="99"/>
    <w:semiHidden/>
    <w:unhideWhenUsed/>
    <w:rsid w:val="006330AC"/>
  </w:style>
  <w:style w:type="numbering" w:customStyle="1" w:styleId="NoList122">
    <w:name w:val="No List122"/>
    <w:next w:val="a4"/>
    <w:uiPriority w:val="99"/>
    <w:semiHidden/>
    <w:unhideWhenUsed/>
    <w:rsid w:val="006330AC"/>
  </w:style>
  <w:style w:type="numbering" w:customStyle="1" w:styleId="11210">
    <w:name w:val="无列表1121"/>
    <w:next w:val="a4"/>
    <w:semiHidden/>
    <w:rsid w:val="006330AC"/>
  </w:style>
  <w:style w:type="numbering" w:customStyle="1" w:styleId="11211">
    <w:name w:val="リストなし1121"/>
    <w:next w:val="a4"/>
    <w:uiPriority w:val="99"/>
    <w:semiHidden/>
    <w:unhideWhenUsed/>
    <w:rsid w:val="006330AC"/>
  </w:style>
  <w:style w:type="numbering" w:customStyle="1" w:styleId="NoList27">
    <w:name w:val="No List27"/>
    <w:next w:val="a4"/>
    <w:semiHidden/>
    <w:unhideWhenUsed/>
    <w:rsid w:val="006330AC"/>
  </w:style>
  <w:style w:type="numbering" w:customStyle="1" w:styleId="NoList115">
    <w:name w:val="No List115"/>
    <w:next w:val="a4"/>
    <w:uiPriority w:val="99"/>
    <w:semiHidden/>
    <w:rsid w:val="006330AC"/>
  </w:style>
  <w:style w:type="numbering" w:customStyle="1" w:styleId="150">
    <w:name w:val="无列表15"/>
    <w:next w:val="a4"/>
    <w:semiHidden/>
    <w:rsid w:val="006330AC"/>
  </w:style>
  <w:style w:type="numbering" w:customStyle="1" w:styleId="151">
    <w:name w:val="リストなし15"/>
    <w:next w:val="a4"/>
    <w:uiPriority w:val="99"/>
    <w:semiHidden/>
    <w:unhideWhenUsed/>
    <w:rsid w:val="006330AC"/>
  </w:style>
  <w:style w:type="numbering" w:customStyle="1" w:styleId="NoList28">
    <w:name w:val="No List28"/>
    <w:next w:val="a4"/>
    <w:semiHidden/>
    <w:rsid w:val="006330AC"/>
  </w:style>
  <w:style w:type="numbering" w:customStyle="1" w:styleId="1140">
    <w:name w:val="无列表114"/>
    <w:next w:val="a4"/>
    <w:semiHidden/>
    <w:rsid w:val="006330AC"/>
  </w:style>
  <w:style w:type="numbering" w:customStyle="1" w:styleId="1141">
    <w:name w:val="リストなし114"/>
    <w:next w:val="a4"/>
    <w:uiPriority w:val="99"/>
    <w:semiHidden/>
    <w:unhideWhenUsed/>
    <w:rsid w:val="006330AC"/>
  </w:style>
  <w:style w:type="numbering" w:customStyle="1" w:styleId="NoList34">
    <w:name w:val="No List34"/>
    <w:next w:val="a4"/>
    <w:uiPriority w:val="99"/>
    <w:semiHidden/>
    <w:unhideWhenUsed/>
    <w:rsid w:val="006330AC"/>
  </w:style>
  <w:style w:type="numbering" w:customStyle="1" w:styleId="123">
    <w:name w:val="无列表123"/>
    <w:next w:val="a4"/>
    <w:semiHidden/>
    <w:rsid w:val="006330AC"/>
  </w:style>
  <w:style w:type="numbering" w:customStyle="1" w:styleId="1230">
    <w:name w:val="リストなし123"/>
    <w:next w:val="a4"/>
    <w:uiPriority w:val="99"/>
    <w:semiHidden/>
    <w:unhideWhenUsed/>
    <w:rsid w:val="006330AC"/>
  </w:style>
  <w:style w:type="numbering" w:customStyle="1" w:styleId="NoList116">
    <w:name w:val="No List116"/>
    <w:next w:val="a4"/>
    <w:uiPriority w:val="99"/>
    <w:semiHidden/>
    <w:unhideWhenUsed/>
    <w:rsid w:val="006330AC"/>
  </w:style>
  <w:style w:type="numbering" w:customStyle="1" w:styleId="1113">
    <w:name w:val="无列表1113"/>
    <w:next w:val="a4"/>
    <w:semiHidden/>
    <w:rsid w:val="006330AC"/>
  </w:style>
  <w:style w:type="numbering" w:customStyle="1" w:styleId="11130">
    <w:name w:val="リストなし1113"/>
    <w:next w:val="a4"/>
    <w:uiPriority w:val="99"/>
    <w:semiHidden/>
    <w:unhideWhenUsed/>
    <w:rsid w:val="006330AC"/>
  </w:style>
  <w:style w:type="numbering" w:customStyle="1" w:styleId="NoList44">
    <w:name w:val="No List44"/>
    <w:next w:val="a4"/>
    <w:uiPriority w:val="99"/>
    <w:semiHidden/>
    <w:unhideWhenUsed/>
    <w:rsid w:val="006330AC"/>
  </w:style>
  <w:style w:type="numbering" w:customStyle="1" w:styleId="133">
    <w:name w:val="无列表133"/>
    <w:next w:val="a4"/>
    <w:semiHidden/>
    <w:rsid w:val="006330AC"/>
  </w:style>
  <w:style w:type="numbering" w:customStyle="1" w:styleId="1321">
    <w:name w:val="リストなし132"/>
    <w:next w:val="a4"/>
    <w:uiPriority w:val="99"/>
    <w:semiHidden/>
    <w:unhideWhenUsed/>
    <w:rsid w:val="006330AC"/>
  </w:style>
  <w:style w:type="numbering" w:customStyle="1" w:styleId="NoList123">
    <w:name w:val="No List123"/>
    <w:next w:val="a4"/>
    <w:uiPriority w:val="99"/>
    <w:semiHidden/>
    <w:unhideWhenUsed/>
    <w:rsid w:val="006330AC"/>
  </w:style>
  <w:style w:type="numbering" w:customStyle="1" w:styleId="1122">
    <w:name w:val="无列表1122"/>
    <w:next w:val="a4"/>
    <w:semiHidden/>
    <w:rsid w:val="006330AC"/>
  </w:style>
  <w:style w:type="numbering" w:customStyle="1" w:styleId="11220">
    <w:name w:val="リストなし1122"/>
    <w:next w:val="a4"/>
    <w:uiPriority w:val="99"/>
    <w:semiHidden/>
    <w:unhideWhenUsed/>
    <w:rsid w:val="006330AC"/>
  </w:style>
  <w:style w:type="numbering" w:customStyle="1" w:styleId="NoList29">
    <w:name w:val="No List29"/>
    <w:next w:val="a4"/>
    <w:semiHidden/>
    <w:unhideWhenUsed/>
    <w:rsid w:val="006330AC"/>
  </w:style>
  <w:style w:type="numbering" w:customStyle="1" w:styleId="NoList117">
    <w:name w:val="No List117"/>
    <w:next w:val="a4"/>
    <w:uiPriority w:val="99"/>
    <w:semiHidden/>
    <w:rsid w:val="006330AC"/>
  </w:style>
  <w:style w:type="numbering" w:customStyle="1" w:styleId="161">
    <w:name w:val="无列表16"/>
    <w:next w:val="a4"/>
    <w:semiHidden/>
    <w:rsid w:val="006330AC"/>
  </w:style>
  <w:style w:type="numbering" w:customStyle="1" w:styleId="162">
    <w:name w:val="リストなし16"/>
    <w:next w:val="a4"/>
    <w:uiPriority w:val="99"/>
    <w:semiHidden/>
    <w:unhideWhenUsed/>
    <w:rsid w:val="006330AC"/>
  </w:style>
  <w:style w:type="numbering" w:customStyle="1" w:styleId="NoList210">
    <w:name w:val="No List210"/>
    <w:next w:val="a4"/>
    <w:uiPriority w:val="99"/>
    <w:semiHidden/>
    <w:rsid w:val="006330AC"/>
  </w:style>
  <w:style w:type="numbering" w:customStyle="1" w:styleId="1150">
    <w:name w:val="无列表115"/>
    <w:next w:val="a4"/>
    <w:semiHidden/>
    <w:rsid w:val="006330AC"/>
  </w:style>
  <w:style w:type="numbering" w:customStyle="1" w:styleId="1151">
    <w:name w:val="リストなし115"/>
    <w:next w:val="a4"/>
    <w:uiPriority w:val="99"/>
    <w:semiHidden/>
    <w:unhideWhenUsed/>
    <w:rsid w:val="006330AC"/>
  </w:style>
  <w:style w:type="numbering" w:customStyle="1" w:styleId="NoList35">
    <w:name w:val="No List35"/>
    <w:next w:val="a4"/>
    <w:uiPriority w:val="99"/>
    <w:semiHidden/>
    <w:unhideWhenUsed/>
    <w:rsid w:val="006330AC"/>
  </w:style>
  <w:style w:type="numbering" w:customStyle="1" w:styleId="124">
    <w:name w:val="无列表124"/>
    <w:next w:val="a4"/>
    <w:semiHidden/>
    <w:rsid w:val="006330AC"/>
  </w:style>
  <w:style w:type="numbering" w:customStyle="1" w:styleId="1240">
    <w:name w:val="リストなし124"/>
    <w:next w:val="a4"/>
    <w:uiPriority w:val="99"/>
    <w:semiHidden/>
    <w:unhideWhenUsed/>
    <w:rsid w:val="006330AC"/>
  </w:style>
  <w:style w:type="numbering" w:customStyle="1" w:styleId="NoList118">
    <w:name w:val="No List118"/>
    <w:next w:val="a4"/>
    <w:uiPriority w:val="99"/>
    <w:semiHidden/>
    <w:unhideWhenUsed/>
    <w:rsid w:val="006330AC"/>
  </w:style>
  <w:style w:type="numbering" w:customStyle="1" w:styleId="1114">
    <w:name w:val="无列表1114"/>
    <w:next w:val="a4"/>
    <w:semiHidden/>
    <w:rsid w:val="006330AC"/>
  </w:style>
  <w:style w:type="numbering" w:customStyle="1" w:styleId="11140">
    <w:name w:val="リストなし1114"/>
    <w:next w:val="a4"/>
    <w:uiPriority w:val="99"/>
    <w:semiHidden/>
    <w:unhideWhenUsed/>
    <w:rsid w:val="006330AC"/>
  </w:style>
  <w:style w:type="numbering" w:customStyle="1" w:styleId="NoList45">
    <w:name w:val="No List45"/>
    <w:next w:val="a4"/>
    <w:uiPriority w:val="99"/>
    <w:semiHidden/>
    <w:unhideWhenUsed/>
    <w:rsid w:val="006330AC"/>
  </w:style>
  <w:style w:type="numbering" w:customStyle="1" w:styleId="134">
    <w:name w:val="无列表134"/>
    <w:next w:val="a4"/>
    <w:semiHidden/>
    <w:rsid w:val="006330AC"/>
  </w:style>
  <w:style w:type="numbering" w:customStyle="1" w:styleId="1330">
    <w:name w:val="リストなし133"/>
    <w:next w:val="a4"/>
    <w:uiPriority w:val="99"/>
    <w:semiHidden/>
    <w:unhideWhenUsed/>
    <w:rsid w:val="006330AC"/>
  </w:style>
  <w:style w:type="numbering" w:customStyle="1" w:styleId="NoList124">
    <w:name w:val="No List124"/>
    <w:next w:val="a4"/>
    <w:uiPriority w:val="99"/>
    <w:semiHidden/>
    <w:unhideWhenUsed/>
    <w:rsid w:val="006330AC"/>
  </w:style>
  <w:style w:type="numbering" w:customStyle="1" w:styleId="1123">
    <w:name w:val="无列表1123"/>
    <w:next w:val="a4"/>
    <w:semiHidden/>
    <w:rsid w:val="006330AC"/>
  </w:style>
  <w:style w:type="numbering" w:customStyle="1" w:styleId="11230">
    <w:name w:val="リストなし1123"/>
    <w:next w:val="a4"/>
    <w:uiPriority w:val="99"/>
    <w:semiHidden/>
    <w:unhideWhenUsed/>
    <w:rsid w:val="006330AC"/>
  </w:style>
  <w:style w:type="character" w:customStyle="1" w:styleId="Heading8Char5">
    <w:name w:val="Heading 8 Char5"/>
    <w:rsid w:val="006330AC"/>
    <w:rPr>
      <w:rFonts w:ascii="Arial" w:hAnsi="Arial"/>
      <w:sz w:val="36"/>
      <w:lang w:val="en-GB" w:eastAsia="en-US"/>
    </w:rPr>
  </w:style>
  <w:style w:type="character" w:customStyle="1" w:styleId="Heading9Char4">
    <w:name w:val="Heading 9 Char4"/>
    <w:aliases w:val="Figure Heading Char3,FH Char3"/>
    <w:rsid w:val="006330AC"/>
    <w:rPr>
      <w:rFonts w:ascii="Arial" w:hAnsi="Arial"/>
      <w:sz w:val="36"/>
      <w:lang w:val="en-GB" w:eastAsia="en-US"/>
    </w:rPr>
  </w:style>
  <w:style w:type="character" w:customStyle="1" w:styleId="FooterChar4">
    <w:name w:val="Footer Char4"/>
    <w:aliases w:val="footer odd Char3,footer Char3,fo Char3,pie de página Char3"/>
    <w:rsid w:val="006330AC"/>
    <w:rPr>
      <w:rFonts w:ascii="Arial" w:hAnsi="Arial"/>
      <w:b/>
      <w:i/>
      <w:noProof/>
      <w:sz w:val="18"/>
      <w:lang w:val="en-GB" w:eastAsia="en-US"/>
    </w:rPr>
  </w:style>
  <w:style w:type="character" w:customStyle="1" w:styleId="PlainTextChar5">
    <w:name w:val="Plain Text Char5"/>
    <w:rsid w:val="006330AC"/>
    <w:rPr>
      <w:rFonts w:ascii="Courier New" w:eastAsiaTheme="minorEastAsia" w:hAnsi="Courier New"/>
      <w:lang w:val="nb-NO" w:eastAsia="en-GB"/>
    </w:rPr>
  </w:style>
  <w:style w:type="character" w:customStyle="1" w:styleId="BodyText2Char5">
    <w:name w:val="Body Text 2 Char5"/>
    <w:basedOn w:val="a2"/>
    <w:uiPriority w:val="99"/>
    <w:rsid w:val="006330AC"/>
    <w:rPr>
      <w:rFonts w:ascii="Times New Roman" w:eastAsiaTheme="minorEastAsia" w:hAnsi="Times New Roman"/>
      <w:lang w:val="en-GB" w:eastAsia="ja-JP"/>
    </w:rPr>
  </w:style>
  <w:style w:type="character" w:customStyle="1" w:styleId="BodyText3Char5">
    <w:name w:val="Body Text 3 Char5"/>
    <w:basedOn w:val="a2"/>
    <w:uiPriority w:val="99"/>
    <w:rsid w:val="006330AC"/>
    <w:rPr>
      <w:rFonts w:ascii="Times New Roman" w:eastAsiaTheme="minorEastAsia" w:hAnsi="Times New Roman"/>
      <w:lang w:val="en-GB" w:eastAsia="ja-JP"/>
    </w:rPr>
  </w:style>
  <w:style w:type="character" w:customStyle="1" w:styleId="B8Char">
    <w:name w:val="B8 Char"/>
    <w:link w:val="B8"/>
    <w:rsid w:val="006330AC"/>
    <w:rPr>
      <w:rFonts w:ascii="Times New Roman" w:eastAsia="Times New Roman" w:hAnsi="Times New Roman"/>
      <w:lang w:val="x-none" w:eastAsia="ja-JP"/>
    </w:rPr>
  </w:style>
  <w:style w:type="paragraph" w:customStyle="1" w:styleId="87">
    <w:name w:val="87"/>
    <w:basedOn w:val="a1"/>
    <w:rsid w:val="006330AC"/>
    <w:pPr>
      <w:overflowPunct w:val="0"/>
      <w:autoSpaceDE w:val="0"/>
      <w:autoSpaceDN w:val="0"/>
      <w:adjustRightInd w:val="0"/>
      <w:ind w:left="2269" w:hanging="284"/>
      <w:textAlignment w:val="baseline"/>
    </w:pPr>
    <w:rPr>
      <w:lang w:eastAsia="ja-JP"/>
    </w:rPr>
  </w:style>
  <w:style w:type="character" w:customStyle="1" w:styleId="NOChar2">
    <w:name w:val="NO Char2"/>
    <w:locked/>
    <w:rsid w:val="006330AC"/>
    <w:rPr>
      <w:lang w:eastAsia="en-US"/>
    </w:rPr>
  </w:style>
  <w:style w:type="paragraph" w:customStyle="1" w:styleId="TAHLeft">
    <w:name w:val="TAH + Left"/>
    <w:basedOn w:val="TAL"/>
    <w:rsid w:val="006330AC"/>
  </w:style>
  <w:style w:type="paragraph" w:customStyle="1" w:styleId="63-13">
    <w:name w:val=".6.3-13"/>
    <w:basedOn w:val="TAH"/>
    <w:rsid w:val="006330AC"/>
    <w:pPr>
      <w:jc w:val="left"/>
    </w:pPr>
    <w:rPr>
      <w:b w:val="0"/>
    </w:rPr>
  </w:style>
  <w:style w:type="character" w:customStyle="1" w:styleId="B12">
    <w:name w:val="B1 (文字)"/>
    <w:uiPriority w:val="99"/>
    <w:locked/>
    <w:rsid w:val="006330AC"/>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330AC"/>
    <w:rPr>
      <w:rFonts w:ascii="Times New Roman" w:eastAsia="MS Mincho" w:hAnsi="Times New Roman"/>
      <w:lang w:val="x-none" w:eastAsia="x-none"/>
    </w:rPr>
  </w:style>
  <w:style w:type="character" w:customStyle="1" w:styleId="BodyTextIndent2Char5">
    <w:name w:val="Body Text Indent 2 Char5"/>
    <w:basedOn w:val="a2"/>
    <w:uiPriority w:val="99"/>
    <w:rsid w:val="006330AC"/>
    <w:rPr>
      <w:rFonts w:eastAsia="MS Mincho"/>
      <w:lang w:val="en-GB" w:eastAsia="en-GB"/>
    </w:rPr>
  </w:style>
  <w:style w:type="character" w:customStyle="1" w:styleId="HTMLPreformattedChar3">
    <w:name w:val="HTML Preformatted Char3"/>
    <w:basedOn w:val="a2"/>
    <w:rsid w:val="006330AC"/>
    <w:rPr>
      <w:rFonts w:ascii="Courier New" w:eastAsia="MS Mincho" w:hAnsi="Courier New"/>
      <w:lang w:val="en-GB" w:eastAsia="x-none"/>
    </w:rPr>
  </w:style>
  <w:style w:type="character" w:customStyle="1" w:styleId="ListChar5">
    <w:name w:val="List Char5"/>
    <w:rsid w:val="006330AC"/>
    <w:rPr>
      <w:rFonts w:ascii="Times New Roman" w:hAnsi="Times New Roman"/>
      <w:lang w:val="en-GB" w:eastAsia="en-US"/>
    </w:rPr>
  </w:style>
  <w:style w:type="numbering" w:customStyle="1" w:styleId="125">
    <w:name w:val="목록 없음12"/>
    <w:next w:val="a4"/>
    <w:semiHidden/>
    <w:unhideWhenUsed/>
    <w:rsid w:val="006330AC"/>
  </w:style>
  <w:style w:type="numbering" w:customStyle="1" w:styleId="225">
    <w:name w:val="목록 없음22"/>
    <w:next w:val="a4"/>
    <w:semiHidden/>
    <w:rsid w:val="006330AC"/>
  </w:style>
  <w:style w:type="numbering" w:customStyle="1" w:styleId="NoList53">
    <w:name w:val="No List53"/>
    <w:next w:val="a4"/>
    <w:uiPriority w:val="99"/>
    <w:semiHidden/>
    <w:rsid w:val="006330AC"/>
  </w:style>
  <w:style w:type="numbering" w:customStyle="1" w:styleId="NoList62">
    <w:name w:val="No List62"/>
    <w:next w:val="a4"/>
    <w:uiPriority w:val="99"/>
    <w:semiHidden/>
    <w:rsid w:val="006330AC"/>
  </w:style>
  <w:style w:type="numbering" w:customStyle="1" w:styleId="NoList72">
    <w:name w:val="No List72"/>
    <w:next w:val="a4"/>
    <w:uiPriority w:val="99"/>
    <w:semiHidden/>
    <w:rsid w:val="006330AC"/>
  </w:style>
  <w:style w:type="numbering" w:customStyle="1" w:styleId="NoList212">
    <w:name w:val="No List212"/>
    <w:next w:val="a4"/>
    <w:semiHidden/>
    <w:rsid w:val="006330AC"/>
  </w:style>
  <w:style w:type="numbering" w:customStyle="1" w:styleId="NoList82">
    <w:name w:val="No List82"/>
    <w:next w:val="a4"/>
    <w:uiPriority w:val="99"/>
    <w:semiHidden/>
    <w:rsid w:val="006330AC"/>
  </w:style>
  <w:style w:type="numbering" w:customStyle="1" w:styleId="NoList222">
    <w:name w:val="No List222"/>
    <w:next w:val="a4"/>
    <w:semiHidden/>
    <w:rsid w:val="006330AC"/>
  </w:style>
  <w:style w:type="numbering" w:customStyle="1" w:styleId="NoList92">
    <w:name w:val="No List92"/>
    <w:next w:val="a4"/>
    <w:semiHidden/>
    <w:rsid w:val="006330AC"/>
  </w:style>
  <w:style w:type="numbering" w:customStyle="1" w:styleId="NoList132">
    <w:name w:val="No List132"/>
    <w:next w:val="a4"/>
    <w:uiPriority w:val="99"/>
    <w:semiHidden/>
    <w:rsid w:val="006330AC"/>
  </w:style>
  <w:style w:type="numbering" w:customStyle="1" w:styleId="NoList232">
    <w:name w:val="No List232"/>
    <w:next w:val="a4"/>
    <w:semiHidden/>
    <w:rsid w:val="006330AC"/>
  </w:style>
  <w:style w:type="numbering" w:customStyle="1" w:styleId="NoList102">
    <w:name w:val="No List102"/>
    <w:next w:val="a4"/>
    <w:semiHidden/>
    <w:rsid w:val="006330AC"/>
  </w:style>
  <w:style w:type="numbering" w:customStyle="1" w:styleId="NoList142">
    <w:name w:val="No List142"/>
    <w:next w:val="a4"/>
    <w:uiPriority w:val="99"/>
    <w:semiHidden/>
    <w:rsid w:val="006330AC"/>
  </w:style>
  <w:style w:type="numbering" w:customStyle="1" w:styleId="NoList242">
    <w:name w:val="No List242"/>
    <w:next w:val="a4"/>
    <w:semiHidden/>
    <w:rsid w:val="006330AC"/>
  </w:style>
  <w:style w:type="numbering" w:customStyle="1" w:styleId="NoList312">
    <w:name w:val="No List312"/>
    <w:next w:val="a4"/>
    <w:uiPriority w:val="99"/>
    <w:semiHidden/>
    <w:rsid w:val="006330AC"/>
  </w:style>
  <w:style w:type="numbering" w:customStyle="1" w:styleId="NoList412">
    <w:name w:val="No List412"/>
    <w:next w:val="a4"/>
    <w:uiPriority w:val="99"/>
    <w:semiHidden/>
    <w:rsid w:val="006330AC"/>
  </w:style>
  <w:style w:type="numbering" w:customStyle="1" w:styleId="NoList512">
    <w:name w:val="No List512"/>
    <w:next w:val="a4"/>
    <w:uiPriority w:val="99"/>
    <w:semiHidden/>
    <w:rsid w:val="006330AC"/>
  </w:style>
  <w:style w:type="numbering" w:customStyle="1" w:styleId="NoList152">
    <w:name w:val="No List152"/>
    <w:next w:val="a4"/>
    <w:uiPriority w:val="99"/>
    <w:semiHidden/>
    <w:rsid w:val="006330AC"/>
  </w:style>
  <w:style w:type="numbering" w:customStyle="1" w:styleId="NoList162">
    <w:name w:val="No List162"/>
    <w:next w:val="a4"/>
    <w:uiPriority w:val="99"/>
    <w:semiHidden/>
    <w:rsid w:val="006330AC"/>
  </w:style>
  <w:style w:type="numbering" w:customStyle="1" w:styleId="NoList1112">
    <w:name w:val="No List1112"/>
    <w:next w:val="a4"/>
    <w:uiPriority w:val="99"/>
    <w:semiHidden/>
    <w:rsid w:val="006330AC"/>
  </w:style>
  <w:style w:type="paragraph" w:customStyle="1" w:styleId="TAHCarNotBold">
    <w:name w:val="TAH Car + Not Bold"/>
    <w:basedOn w:val="a1"/>
    <w:rsid w:val="006330AC"/>
    <w:pPr>
      <w:keepNext/>
      <w:keepLines/>
      <w:spacing w:after="0"/>
    </w:pPr>
    <w:rPr>
      <w:rFonts w:ascii="Arial" w:hAnsi="Arial"/>
      <w:sz w:val="18"/>
      <w:lang w:eastAsia="en-GB"/>
    </w:rPr>
  </w:style>
  <w:style w:type="paragraph" w:customStyle="1" w:styleId="B9">
    <w:name w:val="B9"/>
    <w:basedOn w:val="B8"/>
    <w:qFormat/>
    <w:rsid w:val="006330AC"/>
    <w:pPr>
      <w:ind w:left="2836"/>
    </w:pPr>
  </w:style>
  <w:style w:type="table" w:customStyle="1" w:styleId="TableGrid7">
    <w:name w:val="Table Grid7"/>
    <w:basedOn w:val="a3"/>
    <w:next w:val="afff1"/>
    <w:qFormat/>
    <w:rsid w:val="006330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330AC"/>
    <w:rPr>
      <w:lang w:val="en-GB" w:eastAsia="en-US"/>
    </w:rPr>
  </w:style>
  <w:style w:type="paragraph" w:customStyle="1" w:styleId="T">
    <w:name w:val="T"/>
    <w:basedOn w:val="TAC"/>
    <w:rsid w:val="006330AC"/>
    <w:pPr>
      <w:overflowPunct w:val="0"/>
      <w:autoSpaceDE w:val="0"/>
      <w:autoSpaceDN w:val="0"/>
      <w:adjustRightInd w:val="0"/>
      <w:textAlignment w:val="baseline"/>
    </w:pPr>
    <w:rPr>
      <w:lang w:eastAsia="x-none"/>
    </w:rPr>
  </w:style>
  <w:style w:type="character" w:customStyle="1" w:styleId="Char31">
    <w:name w:val="批注文字 Char3"/>
    <w:uiPriority w:val="99"/>
    <w:qFormat/>
    <w:rsid w:val="006330AC"/>
    <w:rPr>
      <w:lang w:val="en-GB" w:eastAsia="en-US"/>
    </w:rPr>
  </w:style>
  <w:style w:type="paragraph" w:customStyle="1" w:styleId="Pl0">
    <w:name w:val="Pl"/>
    <w:basedOn w:val="a1"/>
    <w:rsid w:val="00633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330AC"/>
    <w:pPr>
      <w:spacing w:after="0"/>
    </w:pPr>
    <w:rPr>
      <w:rFonts w:ascii="Calibri" w:eastAsia="Calibri" w:hAnsi="Calibri" w:cs="Calibri"/>
      <w:lang w:val="en-US" w:eastAsia="ja-JP"/>
    </w:rPr>
  </w:style>
  <w:style w:type="paragraph" w:customStyle="1" w:styleId="Caption3">
    <w:name w:val="Caption3"/>
    <w:basedOn w:val="a1"/>
    <w:next w:val="a1"/>
    <w:rsid w:val="006330A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330AC"/>
  </w:style>
  <w:style w:type="numbering" w:customStyle="1" w:styleId="235">
    <w:name w:val="목록 없음23"/>
    <w:next w:val="a4"/>
    <w:semiHidden/>
    <w:rsid w:val="006330AC"/>
  </w:style>
  <w:style w:type="numbering" w:customStyle="1" w:styleId="NoList54">
    <w:name w:val="No List54"/>
    <w:next w:val="a4"/>
    <w:uiPriority w:val="99"/>
    <w:semiHidden/>
    <w:rsid w:val="006330AC"/>
  </w:style>
  <w:style w:type="numbering" w:customStyle="1" w:styleId="NoList63">
    <w:name w:val="No List63"/>
    <w:next w:val="a4"/>
    <w:uiPriority w:val="99"/>
    <w:semiHidden/>
    <w:rsid w:val="006330AC"/>
  </w:style>
  <w:style w:type="numbering" w:customStyle="1" w:styleId="NoList73">
    <w:name w:val="No List73"/>
    <w:next w:val="a4"/>
    <w:uiPriority w:val="99"/>
    <w:semiHidden/>
    <w:rsid w:val="006330AC"/>
  </w:style>
  <w:style w:type="numbering" w:customStyle="1" w:styleId="NoList213">
    <w:name w:val="No List213"/>
    <w:next w:val="a4"/>
    <w:semiHidden/>
    <w:rsid w:val="006330AC"/>
  </w:style>
  <w:style w:type="numbering" w:customStyle="1" w:styleId="NoList83">
    <w:name w:val="No List83"/>
    <w:next w:val="a4"/>
    <w:uiPriority w:val="99"/>
    <w:semiHidden/>
    <w:rsid w:val="006330AC"/>
  </w:style>
  <w:style w:type="numbering" w:customStyle="1" w:styleId="NoList223">
    <w:name w:val="No List223"/>
    <w:next w:val="a4"/>
    <w:semiHidden/>
    <w:rsid w:val="006330AC"/>
  </w:style>
  <w:style w:type="numbering" w:customStyle="1" w:styleId="NoList93">
    <w:name w:val="No List93"/>
    <w:next w:val="a4"/>
    <w:semiHidden/>
    <w:rsid w:val="006330AC"/>
  </w:style>
  <w:style w:type="numbering" w:customStyle="1" w:styleId="NoList133">
    <w:name w:val="No List133"/>
    <w:next w:val="a4"/>
    <w:uiPriority w:val="99"/>
    <w:semiHidden/>
    <w:rsid w:val="006330AC"/>
  </w:style>
  <w:style w:type="numbering" w:customStyle="1" w:styleId="NoList233">
    <w:name w:val="No List233"/>
    <w:next w:val="a4"/>
    <w:semiHidden/>
    <w:rsid w:val="006330AC"/>
  </w:style>
  <w:style w:type="numbering" w:customStyle="1" w:styleId="NoList103">
    <w:name w:val="No List103"/>
    <w:next w:val="a4"/>
    <w:semiHidden/>
    <w:rsid w:val="006330AC"/>
  </w:style>
  <w:style w:type="numbering" w:customStyle="1" w:styleId="NoList143">
    <w:name w:val="No List143"/>
    <w:next w:val="a4"/>
    <w:uiPriority w:val="99"/>
    <w:semiHidden/>
    <w:rsid w:val="006330AC"/>
  </w:style>
  <w:style w:type="numbering" w:customStyle="1" w:styleId="NoList243">
    <w:name w:val="No List243"/>
    <w:next w:val="a4"/>
    <w:semiHidden/>
    <w:rsid w:val="006330AC"/>
  </w:style>
  <w:style w:type="numbering" w:customStyle="1" w:styleId="NoList313">
    <w:name w:val="No List313"/>
    <w:next w:val="a4"/>
    <w:uiPriority w:val="99"/>
    <w:semiHidden/>
    <w:rsid w:val="006330AC"/>
  </w:style>
  <w:style w:type="numbering" w:customStyle="1" w:styleId="NoList413">
    <w:name w:val="No List413"/>
    <w:next w:val="a4"/>
    <w:uiPriority w:val="99"/>
    <w:semiHidden/>
    <w:rsid w:val="006330AC"/>
  </w:style>
  <w:style w:type="numbering" w:customStyle="1" w:styleId="NoList513">
    <w:name w:val="No List513"/>
    <w:next w:val="a4"/>
    <w:uiPriority w:val="99"/>
    <w:semiHidden/>
    <w:rsid w:val="006330AC"/>
  </w:style>
  <w:style w:type="numbering" w:customStyle="1" w:styleId="NoList153">
    <w:name w:val="No List153"/>
    <w:next w:val="a4"/>
    <w:uiPriority w:val="99"/>
    <w:semiHidden/>
    <w:rsid w:val="006330AC"/>
  </w:style>
  <w:style w:type="numbering" w:customStyle="1" w:styleId="NoList163">
    <w:name w:val="No List163"/>
    <w:next w:val="a4"/>
    <w:uiPriority w:val="99"/>
    <w:semiHidden/>
    <w:rsid w:val="006330AC"/>
  </w:style>
  <w:style w:type="numbering" w:customStyle="1" w:styleId="NoList1113">
    <w:name w:val="No List1113"/>
    <w:next w:val="a4"/>
    <w:uiPriority w:val="99"/>
    <w:semiHidden/>
    <w:rsid w:val="006330AC"/>
  </w:style>
  <w:style w:type="numbering" w:customStyle="1" w:styleId="1115">
    <w:name w:val="목록 없음111"/>
    <w:next w:val="a4"/>
    <w:semiHidden/>
    <w:unhideWhenUsed/>
    <w:rsid w:val="006330AC"/>
  </w:style>
  <w:style w:type="numbering" w:customStyle="1" w:styleId="2110">
    <w:name w:val="목록 없음211"/>
    <w:next w:val="a4"/>
    <w:semiHidden/>
    <w:rsid w:val="006330AC"/>
  </w:style>
  <w:style w:type="numbering" w:customStyle="1" w:styleId="NoList611">
    <w:name w:val="No List611"/>
    <w:next w:val="a4"/>
    <w:uiPriority w:val="99"/>
    <w:semiHidden/>
    <w:rsid w:val="006330AC"/>
  </w:style>
  <w:style w:type="numbering" w:customStyle="1" w:styleId="NoList711">
    <w:name w:val="No List711"/>
    <w:next w:val="a4"/>
    <w:uiPriority w:val="99"/>
    <w:semiHidden/>
    <w:rsid w:val="006330AC"/>
  </w:style>
  <w:style w:type="numbering" w:customStyle="1" w:styleId="NoList2111">
    <w:name w:val="No List2111"/>
    <w:next w:val="a4"/>
    <w:semiHidden/>
    <w:rsid w:val="006330AC"/>
  </w:style>
  <w:style w:type="numbering" w:customStyle="1" w:styleId="NoList811">
    <w:name w:val="No List811"/>
    <w:next w:val="a4"/>
    <w:semiHidden/>
    <w:rsid w:val="006330AC"/>
  </w:style>
  <w:style w:type="numbering" w:customStyle="1" w:styleId="NoList2211">
    <w:name w:val="No List2211"/>
    <w:next w:val="a4"/>
    <w:semiHidden/>
    <w:rsid w:val="006330AC"/>
  </w:style>
  <w:style w:type="numbering" w:customStyle="1" w:styleId="NoList911">
    <w:name w:val="No List911"/>
    <w:next w:val="a4"/>
    <w:semiHidden/>
    <w:rsid w:val="006330AC"/>
  </w:style>
  <w:style w:type="numbering" w:customStyle="1" w:styleId="NoList1311">
    <w:name w:val="No List1311"/>
    <w:next w:val="a4"/>
    <w:uiPriority w:val="99"/>
    <w:semiHidden/>
    <w:rsid w:val="006330AC"/>
  </w:style>
  <w:style w:type="numbering" w:customStyle="1" w:styleId="NoList2311">
    <w:name w:val="No List2311"/>
    <w:next w:val="a4"/>
    <w:semiHidden/>
    <w:rsid w:val="006330AC"/>
  </w:style>
  <w:style w:type="numbering" w:customStyle="1" w:styleId="NoList1011">
    <w:name w:val="No List1011"/>
    <w:next w:val="a4"/>
    <w:semiHidden/>
    <w:rsid w:val="006330AC"/>
  </w:style>
  <w:style w:type="numbering" w:customStyle="1" w:styleId="NoList1411">
    <w:name w:val="No List1411"/>
    <w:next w:val="a4"/>
    <w:uiPriority w:val="99"/>
    <w:semiHidden/>
    <w:rsid w:val="006330AC"/>
  </w:style>
  <w:style w:type="numbering" w:customStyle="1" w:styleId="NoList2411">
    <w:name w:val="No List2411"/>
    <w:next w:val="a4"/>
    <w:semiHidden/>
    <w:rsid w:val="006330AC"/>
  </w:style>
  <w:style w:type="numbering" w:customStyle="1" w:styleId="NoList3111">
    <w:name w:val="No List3111"/>
    <w:next w:val="a4"/>
    <w:uiPriority w:val="99"/>
    <w:semiHidden/>
    <w:rsid w:val="006330AC"/>
  </w:style>
  <w:style w:type="numbering" w:customStyle="1" w:styleId="NoList4111">
    <w:name w:val="No List4111"/>
    <w:next w:val="a4"/>
    <w:uiPriority w:val="99"/>
    <w:semiHidden/>
    <w:rsid w:val="006330AC"/>
  </w:style>
  <w:style w:type="numbering" w:customStyle="1" w:styleId="NoList5111">
    <w:name w:val="No List5111"/>
    <w:next w:val="a4"/>
    <w:uiPriority w:val="99"/>
    <w:semiHidden/>
    <w:rsid w:val="006330AC"/>
  </w:style>
  <w:style w:type="numbering" w:customStyle="1" w:styleId="NoList1511">
    <w:name w:val="No List1511"/>
    <w:next w:val="a4"/>
    <w:uiPriority w:val="99"/>
    <w:semiHidden/>
    <w:rsid w:val="006330AC"/>
  </w:style>
  <w:style w:type="numbering" w:customStyle="1" w:styleId="NoList1611">
    <w:name w:val="No List1611"/>
    <w:next w:val="a4"/>
    <w:semiHidden/>
    <w:rsid w:val="006330AC"/>
  </w:style>
  <w:style w:type="numbering" w:customStyle="1" w:styleId="NoList11111">
    <w:name w:val="No List11111"/>
    <w:next w:val="a4"/>
    <w:uiPriority w:val="99"/>
    <w:semiHidden/>
    <w:rsid w:val="006330AC"/>
  </w:style>
  <w:style w:type="numbering" w:customStyle="1" w:styleId="NoList1101">
    <w:name w:val="No List1101"/>
    <w:next w:val="a4"/>
    <w:uiPriority w:val="99"/>
    <w:semiHidden/>
    <w:rsid w:val="006330AC"/>
  </w:style>
  <w:style w:type="numbering" w:customStyle="1" w:styleId="NoList261">
    <w:name w:val="No List261"/>
    <w:next w:val="a4"/>
    <w:semiHidden/>
    <w:rsid w:val="006330AC"/>
  </w:style>
  <w:style w:type="numbering" w:customStyle="1" w:styleId="NoList331">
    <w:name w:val="No List331"/>
    <w:next w:val="a4"/>
    <w:uiPriority w:val="99"/>
    <w:semiHidden/>
    <w:unhideWhenUsed/>
    <w:rsid w:val="006330AC"/>
  </w:style>
  <w:style w:type="numbering" w:customStyle="1" w:styleId="1213">
    <w:name w:val="목록 없음121"/>
    <w:next w:val="a4"/>
    <w:semiHidden/>
    <w:unhideWhenUsed/>
    <w:rsid w:val="006330AC"/>
  </w:style>
  <w:style w:type="numbering" w:customStyle="1" w:styleId="2210">
    <w:name w:val="목록 없음221"/>
    <w:next w:val="a4"/>
    <w:semiHidden/>
    <w:rsid w:val="006330AC"/>
  </w:style>
  <w:style w:type="numbering" w:customStyle="1" w:styleId="NoList431">
    <w:name w:val="No List431"/>
    <w:next w:val="a4"/>
    <w:uiPriority w:val="99"/>
    <w:semiHidden/>
    <w:unhideWhenUsed/>
    <w:rsid w:val="006330AC"/>
  </w:style>
  <w:style w:type="numbering" w:customStyle="1" w:styleId="NoList531">
    <w:name w:val="No List531"/>
    <w:next w:val="a4"/>
    <w:uiPriority w:val="99"/>
    <w:semiHidden/>
    <w:rsid w:val="006330AC"/>
  </w:style>
  <w:style w:type="numbering" w:customStyle="1" w:styleId="NoList621">
    <w:name w:val="No List621"/>
    <w:next w:val="a4"/>
    <w:uiPriority w:val="99"/>
    <w:semiHidden/>
    <w:rsid w:val="006330AC"/>
  </w:style>
  <w:style w:type="numbering" w:customStyle="1" w:styleId="NoList721">
    <w:name w:val="No List721"/>
    <w:next w:val="a4"/>
    <w:semiHidden/>
    <w:rsid w:val="006330AC"/>
  </w:style>
  <w:style w:type="numbering" w:customStyle="1" w:styleId="NoList1131">
    <w:name w:val="No List1131"/>
    <w:next w:val="a4"/>
    <w:uiPriority w:val="99"/>
    <w:semiHidden/>
    <w:rsid w:val="006330AC"/>
  </w:style>
  <w:style w:type="numbering" w:customStyle="1" w:styleId="NoList2121">
    <w:name w:val="No List2121"/>
    <w:next w:val="a4"/>
    <w:semiHidden/>
    <w:rsid w:val="006330AC"/>
  </w:style>
  <w:style w:type="numbering" w:customStyle="1" w:styleId="NoList821">
    <w:name w:val="No List821"/>
    <w:next w:val="a4"/>
    <w:semiHidden/>
    <w:rsid w:val="006330AC"/>
  </w:style>
  <w:style w:type="numbering" w:customStyle="1" w:styleId="NoList1221">
    <w:name w:val="No List1221"/>
    <w:next w:val="a4"/>
    <w:uiPriority w:val="99"/>
    <w:semiHidden/>
    <w:rsid w:val="006330AC"/>
  </w:style>
  <w:style w:type="numbering" w:customStyle="1" w:styleId="NoList2221">
    <w:name w:val="No List2221"/>
    <w:next w:val="a4"/>
    <w:semiHidden/>
    <w:rsid w:val="006330AC"/>
  </w:style>
  <w:style w:type="numbering" w:customStyle="1" w:styleId="NoList921">
    <w:name w:val="No List921"/>
    <w:next w:val="a4"/>
    <w:semiHidden/>
    <w:rsid w:val="006330AC"/>
  </w:style>
  <w:style w:type="numbering" w:customStyle="1" w:styleId="NoList1321">
    <w:name w:val="No List1321"/>
    <w:next w:val="a4"/>
    <w:uiPriority w:val="99"/>
    <w:semiHidden/>
    <w:rsid w:val="006330AC"/>
  </w:style>
  <w:style w:type="numbering" w:customStyle="1" w:styleId="NoList2321">
    <w:name w:val="No List2321"/>
    <w:next w:val="a4"/>
    <w:semiHidden/>
    <w:rsid w:val="006330AC"/>
  </w:style>
  <w:style w:type="numbering" w:customStyle="1" w:styleId="NoList1021">
    <w:name w:val="No List1021"/>
    <w:next w:val="a4"/>
    <w:semiHidden/>
    <w:rsid w:val="006330AC"/>
  </w:style>
  <w:style w:type="numbering" w:customStyle="1" w:styleId="NoList1421">
    <w:name w:val="No List1421"/>
    <w:next w:val="a4"/>
    <w:uiPriority w:val="99"/>
    <w:semiHidden/>
    <w:rsid w:val="006330AC"/>
  </w:style>
  <w:style w:type="numbering" w:customStyle="1" w:styleId="NoList2421">
    <w:name w:val="No List2421"/>
    <w:next w:val="a4"/>
    <w:semiHidden/>
    <w:rsid w:val="006330AC"/>
  </w:style>
  <w:style w:type="numbering" w:customStyle="1" w:styleId="NoList3121">
    <w:name w:val="No List3121"/>
    <w:next w:val="a4"/>
    <w:uiPriority w:val="99"/>
    <w:semiHidden/>
    <w:rsid w:val="006330AC"/>
  </w:style>
  <w:style w:type="numbering" w:customStyle="1" w:styleId="NoList4121">
    <w:name w:val="No List4121"/>
    <w:next w:val="a4"/>
    <w:uiPriority w:val="99"/>
    <w:semiHidden/>
    <w:rsid w:val="006330AC"/>
  </w:style>
  <w:style w:type="numbering" w:customStyle="1" w:styleId="NoList5121">
    <w:name w:val="No List5121"/>
    <w:next w:val="a4"/>
    <w:uiPriority w:val="99"/>
    <w:semiHidden/>
    <w:rsid w:val="006330AC"/>
  </w:style>
  <w:style w:type="numbering" w:customStyle="1" w:styleId="NoList1521">
    <w:name w:val="No List1521"/>
    <w:next w:val="a4"/>
    <w:semiHidden/>
    <w:rsid w:val="006330AC"/>
  </w:style>
  <w:style w:type="numbering" w:customStyle="1" w:styleId="NoList1621">
    <w:name w:val="No List1621"/>
    <w:next w:val="a4"/>
    <w:semiHidden/>
    <w:rsid w:val="006330AC"/>
  </w:style>
  <w:style w:type="numbering" w:customStyle="1" w:styleId="NoList11121">
    <w:name w:val="No List11121"/>
    <w:next w:val="a4"/>
    <w:uiPriority w:val="99"/>
    <w:semiHidden/>
    <w:rsid w:val="006330AC"/>
  </w:style>
  <w:style w:type="numbering" w:customStyle="1" w:styleId="218">
    <w:name w:val="无列表21"/>
    <w:next w:val="a4"/>
    <w:uiPriority w:val="99"/>
    <w:semiHidden/>
    <w:unhideWhenUsed/>
    <w:rsid w:val="006330AC"/>
  </w:style>
  <w:style w:type="numbering" w:customStyle="1" w:styleId="316">
    <w:name w:val="无列表31"/>
    <w:next w:val="a4"/>
    <w:uiPriority w:val="99"/>
    <w:semiHidden/>
    <w:unhideWhenUsed/>
    <w:rsid w:val="006330AC"/>
  </w:style>
  <w:style w:type="numbering" w:customStyle="1" w:styleId="NoList201">
    <w:name w:val="No List201"/>
    <w:next w:val="a4"/>
    <w:semiHidden/>
    <w:rsid w:val="006330AC"/>
  </w:style>
  <w:style w:type="numbering" w:customStyle="1" w:styleId="NoList271">
    <w:name w:val="No List271"/>
    <w:next w:val="a4"/>
    <w:uiPriority w:val="99"/>
    <w:semiHidden/>
    <w:unhideWhenUsed/>
    <w:rsid w:val="006330AC"/>
  </w:style>
  <w:style w:type="numbering" w:customStyle="1" w:styleId="NoList281">
    <w:name w:val="No List281"/>
    <w:next w:val="a4"/>
    <w:uiPriority w:val="99"/>
    <w:semiHidden/>
    <w:unhideWhenUsed/>
    <w:rsid w:val="006330AC"/>
  </w:style>
  <w:style w:type="character" w:customStyle="1" w:styleId="8Char2">
    <w:name w:val="标题 8 Char2"/>
    <w:rsid w:val="006330AC"/>
    <w:rPr>
      <w:rFonts w:ascii="Arial" w:eastAsia="Times New Roman" w:hAnsi="Arial"/>
      <w:sz w:val="36"/>
    </w:rPr>
  </w:style>
  <w:style w:type="character" w:customStyle="1" w:styleId="Char25">
    <w:name w:val="批注框文本 Char2"/>
    <w:rsid w:val="006330AC"/>
    <w:rPr>
      <w:rFonts w:ascii="Segoe UI" w:hAnsi="Segoe UI" w:cs="Segoe UI"/>
      <w:sz w:val="18"/>
      <w:szCs w:val="18"/>
      <w:lang w:eastAsia="en-US"/>
    </w:rPr>
  </w:style>
  <w:style w:type="character" w:customStyle="1" w:styleId="Char26">
    <w:name w:val="文档结构图 Char2"/>
    <w:rsid w:val="006330AC"/>
    <w:rPr>
      <w:rFonts w:ascii="Tahoma" w:hAnsi="Tahoma" w:cs="Tahoma"/>
      <w:shd w:val="clear" w:color="auto" w:fill="000080"/>
      <w:lang w:val="en-GB" w:eastAsia="en-US"/>
    </w:rPr>
  </w:style>
  <w:style w:type="character" w:customStyle="1" w:styleId="Char27">
    <w:name w:val="纯文本 Char2"/>
    <w:uiPriority w:val="99"/>
    <w:rsid w:val="006330AC"/>
    <w:rPr>
      <w:rFonts w:ascii="Courier New" w:hAnsi="Courier New"/>
      <w:lang w:val="nb-NO" w:eastAsia="en-US"/>
    </w:rPr>
  </w:style>
  <w:style w:type="character" w:customStyle="1" w:styleId="abstractlabel">
    <w:name w:val="abstractlabel"/>
    <w:rsid w:val="006330AC"/>
  </w:style>
  <w:style w:type="table" w:customStyle="1" w:styleId="TableStyle111">
    <w:name w:val="Table Style111"/>
    <w:basedOn w:val="a3"/>
    <w:rsid w:val="006330AC"/>
    <w:rPr>
      <w:rFonts w:ascii="Times New Roman" w:eastAsia="Times New Roman" w:hAnsi="Times New Roman"/>
      <w:lang w:val="sv-SE" w:eastAsia="sv-SE"/>
    </w:rPr>
    <w:tblPr/>
  </w:style>
  <w:style w:type="table" w:customStyle="1" w:styleId="TableColorful11">
    <w:name w:val="Table Colorful 11"/>
    <w:basedOn w:val="a3"/>
    <w:next w:val="1f7"/>
    <w:rsid w:val="006330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6330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6330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6330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330AC"/>
    <w:rPr>
      <w:rFonts w:ascii="Times New Roman" w:eastAsia="PMingLiU" w:hAnsi="Times New Roman"/>
      <w:lang w:val="sv-SE" w:eastAsia="sv-SE"/>
    </w:rPr>
    <w:tblPr/>
  </w:style>
  <w:style w:type="table" w:customStyle="1" w:styleId="TableStyle112">
    <w:name w:val="Table Style112"/>
    <w:basedOn w:val="a3"/>
    <w:rsid w:val="006330AC"/>
    <w:rPr>
      <w:rFonts w:ascii="Times New Roman" w:eastAsia="Times New Roman" w:hAnsi="Times New Roman"/>
      <w:lang w:val="sv-SE" w:eastAsia="sv-SE"/>
    </w:rPr>
    <w:tblPr/>
  </w:style>
  <w:style w:type="numbering" w:customStyle="1" w:styleId="Style12">
    <w:name w:val="Style12"/>
    <w:uiPriority w:val="99"/>
    <w:rsid w:val="006330AC"/>
  </w:style>
  <w:style w:type="table" w:customStyle="1" w:styleId="SGSTableBasic22">
    <w:name w:val="SGS Table Basic 22"/>
    <w:basedOn w:val="a3"/>
    <w:uiPriority w:val="99"/>
    <w:qFormat/>
    <w:rsid w:val="006330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330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330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330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330AC"/>
    <w:rPr>
      <w:i w:val="0"/>
      <w:color w:val="008000"/>
    </w:rPr>
  </w:style>
  <w:style w:type="character" w:customStyle="1" w:styleId="opdict3lineoneresulttip">
    <w:name w:val="op_dict3_lineone_result_tip"/>
    <w:rsid w:val="006330AC"/>
    <w:rPr>
      <w:color w:val="999999"/>
    </w:rPr>
  </w:style>
  <w:style w:type="character" w:customStyle="1" w:styleId="c-icon">
    <w:name w:val="c-icon"/>
    <w:rsid w:val="006330AC"/>
  </w:style>
  <w:style w:type="paragraph" w:customStyle="1" w:styleId="StyleFPArialLatin9ptCentrGauche5cmDroite50">
    <w:name w:val="Style FP + Arial (Latin) 9 pt Centré Gauche? :  5 cm Droite :  5.."/>
    <w:basedOn w:val="FP"/>
    <w:rsid w:val="006330A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6330A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330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30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30AC"/>
    <w:rPr>
      <w:rFonts w:ascii="Arial" w:hAnsi="Arial"/>
      <w:sz w:val="28"/>
    </w:rPr>
  </w:style>
  <w:style w:type="table" w:customStyle="1" w:styleId="TableNormal1">
    <w:name w:val="Table Normal1"/>
    <w:basedOn w:val="a3"/>
    <w:semiHidden/>
    <w:rsid w:val="006330AC"/>
    <w:rPr>
      <w:rFonts w:ascii="Times New Roman" w:eastAsia="等线" w:hAnsi="Times New Roman" w:hint="eastAsia"/>
      <w:lang w:val="en-GB" w:eastAsia="en-GB"/>
    </w:rPr>
    <w:tblPr>
      <w:tblInd w:w="0" w:type="nil"/>
    </w:tblPr>
  </w:style>
  <w:style w:type="character" w:customStyle="1" w:styleId="Head2A2">
    <w:name w:val="Head2A2"/>
    <w:rsid w:val="006330AC"/>
    <w:rPr>
      <w:rFonts w:ascii="Arial" w:eastAsia="MS Mincho" w:hAnsi="Arial"/>
      <w:sz w:val="32"/>
      <w:lang w:val="en-GB" w:eastAsia="en-US" w:bidi="ar-SA"/>
    </w:rPr>
  </w:style>
  <w:style w:type="paragraph" w:customStyle="1" w:styleId="126">
    <w:name w:val="修订12"/>
    <w:hidden/>
    <w:semiHidden/>
    <w:rsid w:val="006330AC"/>
    <w:rPr>
      <w:rFonts w:ascii="Times New Roman" w:eastAsia="MS Mincho" w:hAnsi="Times New Roman"/>
      <w:lang w:val="en-GB" w:eastAsia="en-US"/>
    </w:rPr>
  </w:style>
  <w:style w:type="character" w:customStyle="1" w:styleId="wordsection1Char">
    <w:name w:val="wordsection1 Char"/>
    <w:link w:val="wordsection1"/>
    <w:locked/>
    <w:rsid w:val="006330AC"/>
    <w:rPr>
      <w:rFonts w:ascii="Calibri" w:eastAsia="Calibri" w:hAnsi="Calibri" w:cs="Calibri"/>
      <w:lang w:val="en-US" w:eastAsia="ja-JP"/>
    </w:rPr>
  </w:style>
  <w:style w:type="paragraph" w:customStyle="1" w:styleId="116">
    <w:name w:val="修订11"/>
    <w:hidden/>
    <w:semiHidden/>
    <w:rsid w:val="006330AC"/>
    <w:rPr>
      <w:rFonts w:ascii="Times New Roman" w:eastAsia="MS Mincho" w:hAnsi="Times New Roman"/>
      <w:lang w:val="en-GB" w:eastAsia="en-US"/>
    </w:rPr>
  </w:style>
  <w:style w:type="paragraph" w:customStyle="1" w:styleId="xxxxxxxb1">
    <w:name w:val="x_x_x_xxxxb1"/>
    <w:basedOn w:val="a1"/>
    <w:rsid w:val="006330A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330AC"/>
    <w:pPr>
      <w:spacing w:before="100" w:beforeAutospacing="1" w:after="100" w:afterAutospacing="1"/>
    </w:pPr>
    <w:rPr>
      <w:rFonts w:eastAsia="Times New Roman"/>
      <w:sz w:val="24"/>
      <w:szCs w:val="24"/>
      <w:lang w:val="en-US" w:eastAsia="zh-CN"/>
    </w:rPr>
  </w:style>
  <w:style w:type="paragraph" w:customStyle="1" w:styleId="1fff1">
    <w:name w:val="正文1"/>
    <w:rsid w:val="006330A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330A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6330AC"/>
    <w:pPr>
      <w:jc w:val="both"/>
    </w:pPr>
    <w:rPr>
      <w:rFonts w:ascii="Times New Roman" w:eastAsia="宋体" w:hAnsi="Times New Roman"/>
      <w:kern w:val="2"/>
      <w:sz w:val="21"/>
      <w:szCs w:val="21"/>
      <w:lang w:val="en-US" w:eastAsia="zh-CN"/>
    </w:rPr>
  </w:style>
  <w:style w:type="character" w:customStyle="1" w:styleId="Char50">
    <w:name w:val="批注主题 Char5"/>
    <w:rsid w:val="006330AC"/>
    <w:rPr>
      <w:b/>
      <w:bCs/>
      <w:lang w:val="en-GB"/>
    </w:rPr>
  </w:style>
  <w:style w:type="character" w:customStyle="1" w:styleId="Char32">
    <w:name w:val="日期 Char3"/>
    <w:rsid w:val="006330AC"/>
    <w:rPr>
      <w:lang w:val="en-GB" w:eastAsia="x-none"/>
    </w:rPr>
  </w:style>
  <w:style w:type="character" w:customStyle="1" w:styleId="h410">
    <w:name w:val="h410"/>
    <w:rsid w:val="006330AC"/>
    <w:rPr>
      <w:rFonts w:ascii="Arial" w:hAnsi="Arial"/>
      <w:sz w:val="24"/>
      <w:lang w:val="en-GB"/>
    </w:rPr>
  </w:style>
  <w:style w:type="character" w:customStyle="1" w:styleId="h53">
    <w:name w:val="h53"/>
    <w:rsid w:val="006330AC"/>
    <w:rPr>
      <w:rFonts w:ascii="Arial" w:eastAsia="宋体" w:hAnsi="Arial"/>
      <w:sz w:val="22"/>
      <w:lang w:val="en-GB" w:eastAsia="en-US" w:bidi="ar-SA"/>
    </w:rPr>
  </w:style>
  <w:style w:type="character" w:customStyle="1" w:styleId="Titre34">
    <w:name w:val="Titre 34"/>
    <w:rsid w:val="006330AC"/>
    <w:rPr>
      <w:rFonts w:ascii="Arial" w:hAnsi="Arial"/>
      <w:sz w:val="28"/>
      <w:szCs w:val="28"/>
      <w:lang w:val="en-GB" w:eastAsia="en-GB"/>
    </w:rPr>
  </w:style>
  <w:style w:type="paragraph" w:customStyle="1" w:styleId="CharCharCharCharChar2">
    <w:name w:val="Char Char Char Char Char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6330AC"/>
    <w:rPr>
      <w:lang w:val="en-GB" w:eastAsia="ja-JP"/>
    </w:rPr>
  </w:style>
  <w:style w:type="paragraph" w:customStyle="1" w:styleId="CharChar1CharChar2">
    <w:name w:val="Char Char1 Char Char2"/>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330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330AC"/>
    <w:rPr>
      <w:rFonts w:ascii="Courier New" w:hAnsi="Courier New"/>
      <w:lang w:val="nb-NO" w:eastAsia="ja-JP"/>
    </w:rPr>
  </w:style>
  <w:style w:type="paragraph" w:customStyle="1" w:styleId="CharCharCharCharCharChar2">
    <w:name w:val="Char Char Char Char Char Char2"/>
    <w:semiHidden/>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6330AC"/>
    <w:rPr>
      <w:rFonts w:ascii="Tahoma" w:hAnsi="Tahoma"/>
      <w:shd w:val="clear" w:color="auto" w:fill="000080"/>
      <w:lang w:val="en-GB" w:eastAsia="en-US"/>
    </w:rPr>
  </w:style>
  <w:style w:type="character" w:customStyle="1" w:styleId="CharChar102">
    <w:name w:val="Char Char102"/>
    <w:rsid w:val="006330AC"/>
    <w:rPr>
      <w:rFonts w:ascii="Times New Roman" w:hAnsi="Times New Roman"/>
      <w:lang w:val="en-GB" w:eastAsia="en-US"/>
    </w:rPr>
  </w:style>
  <w:style w:type="character" w:customStyle="1" w:styleId="CharChar92">
    <w:name w:val="Char Char92"/>
    <w:rsid w:val="006330AC"/>
    <w:rPr>
      <w:rFonts w:ascii="Tahoma" w:hAnsi="Tahoma"/>
      <w:sz w:val="16"/>
      <w:lang w:val="en-GB" w:eastAsia="en-US"/>
    </w:rPr>
  </w:style>
  <w:style w:type="character" w:customStyle="1" w:styleId="CharChar82">
    <w:name w:val="Char Char82"/>
    <w:semiHidden/>
    <w:rsid w:val="006330AC"/>
    <w:rPr>
      <w:rFonts w:ascii="Times New Roman" w:hAnsi="Times New Roman"/>
      <w:b/>
      <w:lang w:val="en-GB" w:eastAsia="en-US"/>
    </w:rPr>
  </w:style>
  <w:style w:type="paragraph" w:customStyle="1" w:styleId="ZchnZchn4">
    <w:name w:val="Zchn Zchn4"/>
    <w:semiHidden/>
    <w:rsid w:val="006330A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330AC"/>
    <w:rPr>
      <w:rFonts w:ascii="Times New Roman" w:hAnsi="Times New Roman" w:cs="Times New Roman" w:hint="default"/>
      <w:lang w:val="en-GB"/>
    </w:rPr>
  </w:style>
  <w:style w:type="character" w:customStyle="1" w:styleId="CharChar132">
    <w:name w:val="Char Char132"/>
    <w:semiHidden/>
    <w:rsid w:val="006330AC"/>
    <w:rPr>
      <w:rFonts w:ascii="宋体" w:eastAsia="宋体" w:hAnsi="宋体" w:hint="eastAsia"/>
      <w:lang w:val="en-GB" w:eastAsia="en-US" w:bidi="ar-SA"/>
    </w:rPr>
  </w:style>
  <w:style w:type="character" w:customStyle="1" w:styleId="CharChar62">
    <w:name w:val="Char Char62"/>
    <w:rsid w:val="006330AC"/>
    <w:rPr>
      <w:rFonts w:ascii="Arial" w:eastAsia="宋体" w:hAnsi="Arial" w:cs="Arial" w:hint="default"/>
      <w:sz w:val="32"/>
      <w:lang w:val="en-GB" w:eastAsia="en-US" w:bidi="ar-SA"/>
    </w:rPr>
  </w:style>
  <w:style w:type="character" w:customStyle="1" w:styleId="CharChar52">
    <w:name w:val="Char Char52"/>
    <w:rsid w:val="006330AC"/>
    <w:rPr>
      <w:rFonts w:ascii="Arial" w:eastAsia="宋体" w:hAnsi="Arial" w:cs="Arial" w:hint="default"/>
      <w:sz w:val="28"/>
      <w:lang w:val="en-GB" w:eastAsia="en-US" w:bidi="ar-SA"/>
    </w:rPr>
  </w:style>
  <w:style w:type="character" w:customStyle="1" w:styleId="CharChar162">
    <w:name w:val="Char Char162"/>
    <w:rsid w:val="006330AC"/>
    <w:rPr>
      <w:rFonts w:ascii="Arial" w:eastAsia="宋体" w:hAnsi="Arial" w:cs="Arial" w:hint="default"/>
      <w:lang w:val="en-GB" w:eastAsia="en-US" w:bidi="ar-SA"/>
    </w:rPr>
  </w:style>
  <w:style w:type="character" w:customStyle="1" w:styleId="CharChar142">
    <w:name w:val="Char Char142"/>
    <w:rsid w:val="006330AC"/>
    <w:rPr>
      <w:rFonts w:ascii="Arial" w:eastAsia="宋体" w:hAnsi="Arial" w:cs="Arial" w:hint="default"/>
      <w:sz w:val="36"/>
      <w:lang w:val="en-GB" w:eastAsia="en-US" w:bidi="ar-SA"/>
    </w:rPr>
  </w:style>
  <w:style w:type="character" w:customStyle="1" w:styleId="CharChar112">
    <w:name w:val="Char Char112"/>
    <w:rsid w:val="006330AC"/>
    <w:rPr>
      <w:rFonts w:ascii="Tahoma" w:eastAsia="宋体" w:hAnsi="Tahoma" w:cs="Tahoma" w:hint="default"/>
      <w:lang w:val="en-GB" w:eastAsia="en-US" w:bidi="ar-SA"/>
    </w:rPr>
  </w:style>
  <w:style w:type="character" w:customStyle="1" w:styleId="CharChar34">
    <w:name w:val="Char Char34"/>
    <w:rsid w:val="006330AC"/>
    <w:rPr>
      <w:rFonts w:ascii="Arial" w:hAnsi="Arial" w:cs="Arial" w:hint="default"/>
      <w:sz w:val="22"/>
      <w:lang w:val="en-GB" w:eastAsia="en-US" w:bidi="ar-SA"/>
    </w:rPr>
  </w:style>
  <w:style w:type="character" w:customStyle="1" w:styleId="CharChar213">
    <w:name w:val="Char Char213"/>
    <w:rsid w:val="006330AC"/>
    <w:rPr>
      <w:rFonts w:ascii="Arial" w:hAnsi="Arial" w:cs="Arial" w:hint="default"/>
      <w:sz w:val="28"/>
      <w:lang w:val="en-GB" w:eastAsia="en-US"/>
    </w:rPr>
  </w:style>
  <w:style w:type="character" w:customStyle="1" w:styleId="CharChar152">
    <w:name w:val="Char Char152"/>
    <w:rsid w:val="006330AC"/>
    <w:rPr>
      <w:rFonts w:ascii="Arial" w:hAnsi="Arial" w:cs="Arial" w:hint="default"/>
      <w:sz w:val="36"/>
      <w:lang w:val="en-GB"/>
    </w:rPr>
  </w:style>
  <w:style w:type="character" w:customStyle="1" w:styleId="CharChar252">
    <w:name w:val="Char Char252"/>
    <w:rsid w:val="006330AC"/>
    <w:rPr>
      <w:rFonts w:ascii="Arial" w:hAnsi="Arial" w:cs="Arial" w:hint="default"/>
      <w:lang w:val="en-GB" w:eastAsia="en-US"/>
    </w:rPr>
  </w:style>
  <w:style w:type="character" w:customStyle="1" w:styleId="CharChar242">
    <w:name w:val="Char Char242"/>
    <w:rsid w:val="006330AC"/>
    <w:rPr>
      <w:rFonts w:ascii="Arial" w:hAnsi="Arial" w:cs="Arial" w:hint="default"/>
      <w:sz w:val="36"/>
      <w:lang w:val="en-GB" w:eastAsia="en-US"/>
    </w:rPr>
  </w:style>
  <w:style w:type="character" w:customStyle="1" w:styleId="CharChar302">
    <w:name w:val="Char Char302"/>
    <w:rsid w:val="006330AC"/>
    <w:rPr>
      <w:rFonts w:ascii="Arial" w:hAnsi="Arial" w:cs="Arial" w:hint="default"/>
      <w:lang w:val="en-GB" w:eastAsia="en-US"/>
    </w:rPr>
  </w:style>
  <w:style w:type="character" w:customStyle="1" w:styleId="CharChar292">
    <w:name w:val="Char Char292"/>
    <w:rsid w:val="006330AC"/>
    <w:rPr>
      <w:rFonts w:ascii="Arial" w:hAnsi="Arial" w:cs="Arial" w:hint="default"/>
      <w:sz w:val="36"/>
      <w:lang w:val="en-GB" w:eastAsia="en-US"/>
    </w:rPr>
  </w:style>
  <w:style w:type="character" w:customStyle="1" w:styleId="CharChar282">
    <w:name w:val="Char Char282"/>
    <w:rsid w:val="006330AC"/>
    <w:rPr>
      <w:rFonts w:ascii="Arial" w:hAnsi="Arial" w:cs="Arial" w:hint="default"/>
      <w:sz w:val="36"/>
      <w:lang w:val="en-GB" w:eastAsia="en-US"/>
    </w:rPr>
  </w:style>
  <w:style w:type="character" w:customStyle="1" w:styleId="CharChar272">
    <w:name w:val="Char Char272"/>
    <w:rsid w:val="006330AC"/>
    <w:rPr>
      <w:rFonts w:ascii="Arial" w:hAnsi="Arial" w:cs="Arial" w:hint="default"/>
      <w:b/>
      <w:bCs w:val="0"/>
      <w:i/>
      <w:iCs w:val="0"/>
      <w:noProof/>
      <w:sz w:val="18"/>
      <w:lang w:val="en-GB" w:eastAsia="en-US"/>
    </w:rPr>
  </w:style>
  <w:style w:type="character" w:customStyle="1" w:styleId="CharChar212">
    <w:name w:val="Char Char212"/>
    <w:rsid w:val="006330AC"/>
    <w:rPr>
      <w:rFonts w:ascii="Times New Roman" w:hAnsi="Times New Roman"/>
      <w:lang w:val="en-GB" w:eastAsia="en-US"/>
    </w:rPr>
  </w:style>
  <w:style w:type="character" w:customStyle="1" w:styleId="CharChar172">
    <w:name w:val="Char Char172"/>
    <w:rsid w:val="006330AC"/>
    <w:rPr>
      <w:rFonts w:ascii="Tahoma" w:hAnsi="Tahoma" w:cs="Tahoma"/>
      <w:shd w:val="clear" w:color="auto" w:fill="000080"/>
      <w:lang w:val="en-GB" w:eastAsia="en-US"/>
    </w:rPr>
  </w:style>
  <w:style w:type="character" w:customStyle="1" w:styleId="CharChar202">
    <w:name w:val="Char Char202"/>
    <w:rsid w:val="006330AC"/>
    <w:rPr>
      <w:rFonts w:ascii="Tahoma" w:hAnsi="Tahoma" w:cs="Tahoma"/>
      <w:sz w:val="16"/>
      <w:szCs w:val="16"/>
      <w:lang w:val="en-GB" w:eastAsia="en-US"/>
    </w:rPr>
  </w:style>
  <w:style w:type="character" w:customStyle="1" w:styleId="CharChar262">
    <w:name w:val="Char Char262"/>
    <w:rsid w:val="006330AC"/>
    <w:rPr>
      <w:rFonts w:ascii="Times New Roman" w:hAnsi="Times New Roman"/>
      <w:lang w:val="en-GB" w:eastAsia="en-US"/>
    </w:rPr>
  </w:style>
  <w:style w:type="paragraph" w:customStyle="1" w:styleId="CharCharCharChar3">
    <w:name w:val="Char Char Char Char3"/>
    <w:rsid w:val="006330A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330AC"/>
    <w:rPr>
      <w:rFonts w:ascii="Arial" w:hAnsi="Arial"/>
      <w:lang w:eastAsia="en-US"/>
    </w:rPr>
  </w:style>
  <w:style w:type="paragraph" w:customStyle="1" w:styleId="TOC912">
    <w:name w:val="TOC 912"/>
    <w:basedOn w:val="TOC8"/>
    <w:rsid w:val="006330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330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330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330AC"/>
    <w:rPr>
      <w:rFonts w:ascii="Arial" w:hAnsi="Arial"/>
      <w:lang w:val="en-GB" w:eastAsia="ja-JP" w:bidi="ar-SA"/>
    </w:rPr>
  </w:style>
  <w:style w:type="character" w:customStyle="1" w:styleId="101">
    <w:name w:val="(文字) (文字)10"/>
    <w:rsid w:val="006330AC"/>
    <w:rPr>
      <w:rFonts w:ascii="Arial" w:eastAsia="MS Mincho" w:hAnsi="Arial" w:cs="Arial"/>
      <w:sz w:val="28"/>
      <w:szCs w:val="28"/>
      <w:lang w:val="en-GB" w:eastAsia="ja-JP"/>
    </w:rPr>
  </w:style>
  <w:style w:type="paragraph" w:customStyle="1" w:styleId="226">
    <w:name w:val="(文字) (文字)2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6330AC"/>
    <w:rPr>
      <w:rFonts w:ascii="Arial" w:eastAsia="MS Mincho" w:hAnsi="Arial"/>
      <w:lang w:val="en-GB" w:eastAsia="ar-SA" w:bidi="ar-SA"/>
    </w:rPr>
  </w:style>
  <w:style w:type="character" w:customStyle="1" w:styleId="720">
    <w:name w:val="(文字) (文字)72"/>
    <w:rsid w:val="006330AC"/>
    <w:rPr>
      <w:rFonts w:ascii="Arial" w:eastAsia="MS Mincho" w:hAnsi="Arial"/>
      <w:sz w:val="36"/>
      <w:lang w:val="en-GB" w:eastAsia="ar-SA" w:bidi="ar-SA"/>
    </w:rPr>
  </w:style>
  <w:style w:type="character" w:customStyle="1" w:styleId="620">
    <w:name w:val="(文字) (文字)62"/>
    <w:rsid w:val="006330AC"/>
    <w:rPr>
      <w:rFonts w:eastAsia="MS Mincho"/>
      <w:lang w:val="en-GB" w:eastAsia="ar-SA" w:bidi="ar-SA"/>
    </w:rPr>
  </w:style>
  <w:style w:type="character" w:customStyle="1" w:styleId="522">
    <w:name w:val="(文字) (文字)52"/>
    <w:rsid w:val="006330AC"/>
    <w:rPr>
      <w:rFonts w:ascii="Courier New" w:eastAsia="MS Mincho" w:hAnsi="Courier New"/>
      <w:lang w:val="nb-NO" w:eastAsia="ar-SA" w:bidi="ar-SA"/>
    </w:rPr>
  </w:style>
  <w:style w:type="character" w:customStyle="1" w:styleId="324">
    <w:name w:val="(文字) (文字)32"/>
    <w:rsid w:val="006330AC"/>
    <w:rPr>
      <w:rFonts w:eastAsia="MS Mincho"/>
      <w:lang w:val="en-GB" w:eastAsia="ar-SA" w:bidi="ar-SA"/>
    </w:rPr>
  </w:style>
  <w:style w:type="character" w:customStyle="1" w:styleId="127">
    <w:name w:val="(文字) (文字)12"/>
    <w:rsid w:val="006330AC"/>
    <w:rPr>
      <w:rFonts w:eastAsia="MS Mincho"/>
      <w:lang w:val="en-GB" w:eastAsia="ar-SA" w:bidi="ar-SA"/>
    </w:rPr>
  </w:style>
  <w:style w:type="paragraph" w:customStyle="1" w:styleId="Caption12">
    <w:name w:val="Caption12"/>
    <w:basedOn w:val="a1"/>
    <w:next w:val="a1"/>
    <w:rsid w:val="006330A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330AC"/>
    <w:rPr>
      <w:rFonts w:ascii="Arial" w:hAnsi="Arial"/>
      <w:lang w:val="en-GB"/>
    </w:rPr>
  </w:style>
  <w:style w:type="paragraph" w:customStyle="1" w:styleId="CharCharCharCharCharCharCharCharCharCharCharChar2">
    <w:name w:val="Char Char Char Char Char Char Char Char Char Char Char Char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330AC"/>
    <w:rPr>
      <w:rFonts w:ascii="Arial" w:hAnsi="Arial"/>
      <w:lang w:val="en-GB" w:eastAsia="ja-JP" w:bidi="ar-SA"/>
    </w:rPr>
  </w:style>
  <w:style w:type="character" w:customStyle="1" w:styleId="CharChar232">
    <w:name w:val="Char Char232"/>
    <w:rsid w:val="006330AC"/>
    <w:rPr>
      <w:rFonts w:ascii="Arial" w:hAnsi="Arial"/>
      <w:lang w:val="en-GB" w:eastAsia="en-US"/>
    </w:rPr>
  </w:style>
  <w:style w:type="paragraph" w:customStyle="1" w:styleId="1Char2">
    <w:name w:val="(文字) (文字)1 Char (文字) (文字)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6330A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6330AC"/>
    <w:rPr>
      <w:rFonts w:ascii="Arial" w:eastAsia="MS Mincho" w:hAnsi="Arial"/>
      <w:lang w:val="en-GB" w:eastAsia="en-US" w:bidi="ar-SA"/>
    </w:rPr>
  </w:style>
  <w:style w:type="character" w:customStyle="1" w:styleId="CarCar82">
    <w:name w:val="Car Car82"/>
    <w:rsid w:val="006330AC"/>
    <w:rPr>
      <w:rFonts w:ascii="Arial" w:eastAsia="MS Mincho" w:hAnsi="Arial"/>
      <w:sz w:val="36"/>
      <w:lang w:val="en-GB" w:eastAsia="en-US" w:bidi="ar-SA"/>
    </w:rPr>
  </w:style>
  <w:style w:type="character" w:customStyle="1" w:styleId="CarCar32">
    <w:name w:val="Car Car32"/>
    <w:rsid w:val="006330AC"/>
    <w:rPr>
      <w:rFonts w:ascii="Arial" w:eastAsia="MS Mincho" w:hAnsi="Arial"/>
      <w:sz w:val="36"/>
      <w:lang w:val="en-GB" w:eastAsia="en-US" w:bidi="ar-SA"/>
    </w:rPr>
  </w:style>
  <w:style w:type="character" w:customStyle="1" w:styleId="CarCar72">
    <w:name w:val="Car Car72"/>
    <w:rsid w:val="006330AC"/>
    <w:rPr>
      <w:rFonts w:eastAsia="MS Mincho"/>
      <w:lang w:val="en-GB" w:eastAsia="en-US" w:bidi="ar-SA"/>
    </w:rPr>
  </w:style>
  <w:style w:type="character" w:customStyle="1" w:styleId="CarCar62">
    <w:name w:val="Car Car62"/>
    <w:rsid w:val="006330AC"/>
    <w:rPr>
      <w:rFonts w:ascii="Courier New" w:hAnsi="Courier New"/>
      <w:lang w:val="nb-NO" w:eastAsia="ja-JP" w:bidi="ar-SA"/>
    </w:rPr>
  </w:style>
  <w:style w:type="paragraph" w:customStyle="1" w:styleId="219">
    <w:name w:val="无间隔21"/>
    <w:qFormat/>
    <w:rsid w:val="006330AC"/>
    <w:rPr>
      <w:rFonts w:ascii="Times New Roman" w:eastAsia="宋体" w:hAnsi="Times New Roman"/>
      <w:lang w:val="en-GB" w:eastAsia="en-US"/>
    </w:rPr>
  </w:style>
  <w:style w:type="paragraph" w:customStyle="1" w:styleId="TableofFigures12">
    <w:name w:val="Table of Figures12"/>
    <w:basedOn w:val="a1"/>
    <w:next w:val="a1"/>
    <w:rsid w:val="006330A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330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6330AC"/>
    <w:pPr>
      <w:autoSpaceDN w:val="0"/>
    </w:pPr>
    <w:rPr>
      <w:rFonts w:ascii="Times New Roman" w:eastAsia="Batang" w:hAnsi="Times New Roman"/>
      <w:lang w:val="en-GB" w:eastAsia="en-US"/>
    </w:rPr>
  </w:style>
  <w:style w:type="character" w:customStyle="1" w:styleId="B1Car">
    <w:name w:val="B1+ Car"/>
    <w:link w:val="B10"/>
    <w:rsid w:val="006330AC"/>
    <w:rPr>
      <w:rFonts w:ascii="Times New Roman" w:eastAsia="Times New Roman" w:hAnsi="Times New Roman"/>
      <w:lang w:val="en-GB" w:eastAsia="en-GB"/>
    </w:rPr>
  </w:style>
  <w:style w:type="numbering" w:customStyle="1" w:styleId="128">
    <w:name w:val="無清單12"/>
    <w:next w:val="a4"/>
    <w:uiPriority w:val="99"/>
    <w:semiHidden/>
    <w:unhideWhenUsed/>
    <w:rsid w:val="006330AC"/>
  </w:style>
  <w:style w:type="numbering" w:customStyle="1" w:styleId="1116">
    <w:name w:val="無清單111"/>
    <w:next w:val="a4"/>
    <w:uiPriority w:val="99"/>
    <w:semiHidden/>
    <w:unhideWhenUsed/>
    <w:rsid w:val="006330AC"/>
  </w:style>
  <w:style w:type="table" w:customStyle="1" w:styleId="117">
    <w:name w:val="表格格線1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330AC"/>
  </w:style>
  <w:style w:type="numbering" w:customStyle="1" w:styleId="11112">
    <w:name w:val="無清單1111"/>
    <w:next w:val="a4"/>
    <w:uiPriority w:val="99"/>
    <w:semiHidden/>
    <w:unhideWhenUsed/>
    <w:rsid w:val="006330AC"/>
  </w:style>
  <w:style w:type="numbering" w:customStyle="1" w:styleId="136">
    <w:name w:val="無清單13"/>
    <w:next w:val="a4"/>
    <w:uiPriority w:val="99"/>
    <w:semiHidden/>
    <w:unhideWhenUsed/>
    <w:rsid w:val="006330AC"/>
  </w:style>
  <w:style w:type="numbering" w:customStyle="1" w:styleId="1124">
    <w:name w:val="無清單112"/>
    <w:next w:val="a4"/>
    <w:uiPriority w:val="99"/>
    <w:semiHidden/>
    <w:unhideWhenUsed/>
    <w:rsid w:val="006330AC"/>
  </w:style>
  <w:style w:type="table" w:customStyle="1" w:styleId="129">
    <w:name w:val="表格格線1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330AC"/>
  </w:style>
  <w:style w:type="numbering" w:customStyle="1" w:styleId="11121">
    <w:name w:val="無清單1112"/>
    <w:next w:val="a4"/>
    <w:uiPriority w:val="99"/>
    <w:semiHidden/>
    <w:unhideWhenUsed/>
    <w:rsid w:val="006330AC"/>
  </w:style>
  <w:style w:type="paragraph" w:customStyle="1" w:styleId="Subtitle1">
    <w:name w:val="Subtitle1"/>
    <w:basedOn w:val="a1"/>
    <w:next w:val="a1"/>
    <w:uiPriority w:val="11"/>
    <w:qFormat/>
    <w:rsid w:val="006330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330A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330AC"/>
  </w:style>
  <w:style w:type="numbering" w:customStyle="1" w:styleId="1132">
    <w:name w:val="無清單113"/>
    <w:next w:val="a4"/>
    <w:uiPriority w:val="99"/>
    <w:semiHidden/>
    <w:unhideWhenUsed/>
    <w:rsid w:val="006330AC"/>
  </w:style>
  <w:style w:type="table" w:customStyle="1" w:styleId="137">
    <w:name w:val="表格格線13"/>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330AC"/>
  </w:style>
  <w:style w:type="numbering" w:customStyle="1" w:styleId="1231">
    <w:name w:val="無清單123"/>
    <w:next w:val="a4"/>
    <w:uiPriority w:val="99"/>
    <w:semiHidden/>
    <w:unhideWhenUsed/>
    <w:rsid w:val="006330AC"/>
  </w:style>
  <w:style w:type="numbering" w:customStyle="1" w:styleId="11131">
    <w:name w:val="無清單1113"/>
    <w:next w:val="a4"/>
    <w:uiPriority w:val="99"/>
    <w:semiHidden/>
    <w:unhideWhenUsed/>
    <w:rsid w:val="006330AC"/>
  </w:style>
  <w:style w:type="table" w:customStyle="1" w:styleId="1117">
    <w:name w:val="表格格線11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330AC"/>
  </w:style>
  <w:style w:type="numbering" w:customStyle="1" w:styleId="111112">
    <w:name w:val="無清單11111"/>
    <w:next w:val="a4"/>
    <w:uiPriority w:val="99"/>
    <w:semiHidden/>
    <w:unhideWhenUsed/>
    <w:rsid w:val="006330AC"/>
  </w:style>
  <w:style w:type="table" w:customStyle="1" w:styleId="TableGrid121">
    <w:name w:val="Table Grid12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330AC"/>
  </w:style>
  <w:style w:type="numbering" w:customStyle="1" w:styleId="11212">
    <w:name w:val="無清單1121"/>
    <w:next w:val="a4"/>
    <w:uiPriority w:val="99"/>
    <w:semiHidden/>
    <w:unhideWhenUsed/>
    <w:rsid w:val="006330AC"/>
  </w:style>
  <w:style w:type="table" w:customStyle="1" w:styleId="1215">
    <w:name w:val="表格格線12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330AC"/>
  </w:style>
  <w:style w:type="numbering" w:customStyle="1" w:styleId="12210">
    <w:name w:val="無清單1221"/>
    <w:next w:val="a4"/>
    <w:uiPriority w:val="99"/>
    <w:semiHidden/>
    <w:unhideWhenUsed/>
    <w:rsid w:val="006330AC"/>
  </w:style>
  <w:style w:type="numbering" w:customStyle="1" w:styleId="111210">
    <w:name w:val="無清單11121"/>
    <w:next w:val="a4"/>
    <w:uiPriority w:val="99"/>
    <w:semiHidden/>
    <w:unhideWhenUsed/>
    <w:rsid w:val="006330AC"/>
  </w:style>
  <w:style w:type="paragraph" w:customStyle="1" w:styleId="1fff2">
    <w:name w:val="副标题1"/>
    <w:basedOn w:val="a1"/>
    <w:next w:val="a1"/>
    <w:uiPriority w:val="11"/>
    <w:qFormat/>
    <w:rsid w:val="006330A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330AC"/>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6330A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330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330AC"/>
    <w:rPr>
      <w:rFonts w:ascii="Times New Roman" w:hAnsi="Times New Roman"/>
      <w:i/>
      <w:iCs/>
      <w:color w:val="4F81BD" w:themeColor="accent1"/>
      <w:lang w:val="en-GB" w:eastAsia="en-US"/>
    </w:rPr>
  </w:style>
  <w:style w:type="table" w:customStyle="1" w:styleId="2ff9">
    <w:name w:val="网格型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330AC"/>
  </w:style>
  <w:style w:type="numbering" w:customStyle="1" w:styleId="NoList12111">
    <w:name w:val="No List12111"/>
    <w:next w:val="a4"/>
    <w:uiPriority w:val="99"/>
    <w:semiHidden/>
    <w:unhideWhenUsed/>
    <w:rsid w:val="006330AC"/>
  </w:style>
  <w:style w:type="numbering" w:customStyle="1" w:styleId="NoList21111">
    <w:name w:val="No List21111"/>
    <w:next w:val="a4"/>
    <w:semiHidden/>
    <w:rsid w:val="006330AC"/>
  </w:style>
  <w:style w:type="numbering" w:customStyle="1" w:styleId="NoList31111">
    <w:name w:val="No List31111"/>
    <w:next w:val="a4"/>
    <w:uiPriority w:val="99"/>
    <w:semiHidden/>
    <w:rsid w:val="006330AC"/>
  </w:style>
  <w:style w:type="numbering" w:customStyle="1" w:styleId="NoList111111">
    <w:name w:val="No List111111"/>
    <w:next w:val="a4"/>
    <w:uiPriority w:val="99"/>
    <w:semiHidden/>
    <w:unhideWhenUsed/>
    <w:rsid w:val="006330AC"/>
  </w:style>
  <w:style w:type="numbering" w:customStyle="1" w:styleId="12111">
    <w:name w:val="無清單12111"/>
    <w:next w:val="a4"/>
    <w:uiPriority w:val="99"/>
    <w:semiHidden/>
    <w:unhideWhenUsed/>
    <w:rsid w:val="006330AC"/>
  </w:style>
  <w:style w:type="numbering" w:customStyle="1" w:styleId="1111110">
    <w:name w:val="無清單111111"/>
    <w:next w:val="a4"/>
    <w:uiPriority w:val="99"/>
    <w:semiHidden/>
    <w:unhideWhenUsed/>
    <w:rsid w:val="006330AC"/>
  </w:style>
  <w:style w:type="numbering" w:customStyle="1" w:styleId="12112">
    <w:name w:val="リストなし1211"/>
    <w:next w:val="a4"/>
    <w:uiPriority w:val="99"/>
    <w:semiHidden/>
    <w:unhideWhenUsed/>
    <w:rsid w:val="006330AC"/>
  </w:style>
  <w:style w:type="numbering" w:customStyle="1" w:styleId="NoList3211">
    <w:name w:val="No List3211"/>
    <w:next w:val="a4"/>
    <w:uiPriority w:val="99"/>
    <w:semiHidden/>
    <w:rsid w:val="006330AC"/>
  </w:style>
  <w:style w:type="numbering" w:customStyle="1" w:styleId="NoList11211">
    <w:name w:val="No List11211"/>
    <w:next w:val="a4"/>
    <w:uiPriority w:val="99"/>
    <w:semiHidden/>
    <w:unhideWhenUsed/>
    <w:rsid w:val="006330AC"/>
  </w:style>
  <w:style w:type="numbering" w:customStyle="1" w:styleId="13110">
    <w:name w:val="無清單1311"/>
    <w:next w:val="a4"/>
    <w:uiPriority w:val="99"/>
    <w:semiHidden/>
    <w:unhideWhenUsed/>
    <w:rsid w:val="006330AC"/>
  </w:style>
  <w:style w:type="numbering" w:customStyle="1" w:styleId="112110">
    <w:name w:val="無清單11211"/>
    <w:next w:val="a4"/>
    <w:uiPriority w:val="99"/>
    <w:semiHidden/>
    <w:unhideWhenUsed/>
    <w:rsid w:val="006330AC"/>
  </w:style>
  <w:style w:type="numbering" w:customStyle="1" w:styleId="21110">
    <w:name w:val="无列表2111"/>
    <w:next w:val="a4"/>
    <w:uiPriority w:val="99"/>
    <w:semiHidden/>
    <w:unhideWhenUsed/>
    <w:rsid w:val="006330AC"/>
  </w:style>
  <w:style w:type="numbering" w:customStyle="1" w:styleId="NoList12211">
    <w:name w:val="No List12211"/>
    <w:next w:val="a4"/>
    <w:uiPriority w:val="99"/>
    <w:semiHidden/>
    <w:unhideWhenUsed/>
    <w:rsid w:val="006330AC"/>
  </w:style>
  <w:style w:type="numbering" w:customStyle="1" w:styleId="112111">
    <w:name w:val="リストなし11211"/>
    <w:next w:val="a4"/>
    <w:uiPriority w:val="99"/>
    <w:semiHidden/>
    <w:unhideWhenUsed/>
    <w:rsid w:val="006330AC"/>
  </w:style>
  <w:style w:type="numbering" w:customStyle="1" w:styleId="112112">
    <w:name w:val="无列表11211"/>
    <w:next w:val="a4"/>
    <w:semiHidden/>
    <w:rsid w:val="006330AC"/>
  </w:style>
  <w:style w:type="numbering" w:customStyle="1" w:styleId="NoList21211">
    <w:name w:val="No List21211"/>
    <w:next w:val="a4"/>
    <w:semiHidden/>
    <w:rsid w:val="006330AC"/>
  </w:style>
  <w:style w:type="numbering" w:customStyle="1" w:styleId="NoList31211">
    <w:name w:val="No List31211"/>
    <w:next w:val="a4"/>
    <w:uiPriority w:val="99"/>
    <w:semiHidden/>
    <w:rsid w:val="006330AC"/>
  </w:style>
  <w:style w:type="numbering" w:customStyle="1" w:styleId="NoList111211">
    <w:name w:val="No List111211"/>
    <w:next w:val="a4"/>
    <w:uiPriority w:val="99"/>
    <w:semiHidden/>
    <w:unhideWhenUsed/>
    <w:rsid w:val="006330AC"/>
  </w:style>
  <w:style w:type="numbering" w:customStyle="1" w:styleId="12211">
    <w:name w:val="無清單12211"/>
    <w:next w:val="a4"/>
    <w:uiPriority w:val="99"/>
    <w:semiHidden/>
    <w:unhideWhenUsed/>
    <w:rsid w:val="006330AC"/>
  </w:style>
  <w:style w:type="numbering" w:customStyle="1" w:styleId="111211">
    <w:name w:val="無清單111211"/>
    <w:next w:val="a4"/>
    <w:uiPriority w:val="99"/>
    <w:semiHidden/>
    <w:unhideWhenUsed/>
    <w:rsid w:val="006330AC"/>
  </w:style>
  <w:style w:type="paragraph" w:customStyle="1" w:styleId="IntenseQuote1">
    <w:name w:val="Intense Quote1"/>
    <w:basedOn w:val="a1"/>
    <w:next w:val="a1"/>
    <w:uiPriority w:val="30"/>
    <w:qFormat/>
    <w:rsid w:val="006330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330A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330AC"/>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330AC"/>
  </w:style>
  <w:style w:type="numbering" w:customStyle="1" w:styleId="11310">
    <w:name w:val="無清單1131"/>
    <w:next w:val="a4"/>
    <w:uiPriority w:val="99"/>
    <w:semiHidden/>
    <w:unhideWhenUsed/>
    <w:rsid w:val="006330AC"/>
  </w:style>
  <w:style w:type="numbering" w:customStyle="1" w:styleId="NoList1231">
    <w:name w:val="No List1231"/>
    <w:next w:val="a4"/>
    <w:uiPriority w:val="99"/>
    <w:semiHidden/>
    <w:unhideWhenUsed/>
    <w:rsid w:val="006330AC"/>
  </w:style>
  <w:style w:type="numbering" w:customStyle="1" w:styleId="11311">
    <w:name w:val="リストなし1131"/>
    <w:next w:val="a4"/>
    <w:uiPriority w:val="99"/>
    <w:semiHidden/>
    <w:unhideWhenUsed/>
    <w:rsid w:val="006330AC"/>
  </w:style>
  <w:style w:type="numbering" w:customStyle="1" w:styleId="11312">
    <w:name w:val="无列表1131"/>
    <w:next w:val="a4"/>
    <w:semiHidden/>
    <w:rsid w:val="006330AC"/>
  </w:style>
  <w:style w:type="numbering" w:customStyle="1" w:styleId="NoList2131">
    <w:name w:val="No List2131"/>
    <w:next w:val="a4"/>
    <w:semiHidden/>
    <w:rsid w:val="006330AC"/>
  </w:style>
  <w:style w:type="numbering" w:customStyle="1" w:styleId="NoList3131">
    <w:name w:val="No List3131"/>
    <w:next w:val="a4"/>
    <w:uiPriority w:val="99"/>
    <w:semiHidden/>
    <w:rsid w:val="006330AC"/>
  </w:style>
  <w:style w:type="numbering" w:customStyle="1" w:styleId="NoList11131">
    <w:name w:val="No List11131"/>
    <w:next w:val="a4"/>
    <w:uiPriority w:val="99"/>
    <w:semiHidden/>
    <w:unhideWhenUsed/>
    <w:rsid w:val="006330AC"/>
  </w:style>
  <w:style w:type="numbering" w:customStyle="1" w:styleId="12310">
    <w:name w:val="無清單1231"/>
    <w:next w:val="a4"/>
    <w:uiPriority w:val="99"/>
    <w:semiHidden/>
    <w:unhideWhenUsed/>
    <w:rsid w:val="006330AC"/>
  </w:style>
  <w:style w:type="numbering" w:customStyle="1" w:styleId="111310">
    <w:name w:val="無清單11131"/>
    <w:next w:val="a4"/>
    <w:uiPriority w:val="99"/>
    <w:semiHidden/>
    <w:unhideWhenUsed/>
    <w:rsid w:val="006330AC"/>
  </w:style>
  <w:style w:type="numbering" w:customStyle="1" w:styleId="NoList1212">
    <w:name w:val="No List1212"/>
    <w:next w:val="a4"/>
    <w:uiPriority w:val="99"/>
    <w:semiHidden/>
    <w:unhideWhenUsed/>
    <w:rsid w:val="006330AC"/>
  </w:style>
  <w:style w:type="numbering" w:customStyle="1" w:styleId="NoList2112">
    <w:name w:val="No List2112"/>
    <w:next w:val="a4"/>
    <w:semiHidden/>
    <w:rsid w:val="006330AC"/>
  </w:style>
  <w:style w:type="numbering" w:customStyle="1" w:styleId="NoList3112">
    <w:name w:val="No List3112"/>
    <w:next w:val="a4"/>
    <w:uiPriority w:val="99"/>
    <w:semiHidden/>
    <w:rsid w:val="006330AC"/>
  </w:style>
  <w:style w:type="numbering" w:customStyle="1" w:styleId="NoList11112">
    <w:name w:val="No List11112"/>
    <w:next w:val="a4"/>
    <w:uiPriority w:val="99"/>
    <w:semiHidden/>
    <w:unhideWhenUsed/>
    <w:rsid w:val="006330AC"/>
  </w:style>
  <w:style w:type="numbering" w:customStyle="1" w:styleId="12120">
    <w:name w:val="無清單1212"/>
    <w:next w:val="a4"/>
    <w:uiPriority w:val="99"/>
    <w:semiHidden/>
    <w:unhideWhenUsed/>
    <w:rsid w:val="006330AC"/>
  </w:style>
  <w:style w:type="numbering" w:customStyle="1" w:styleId="111120">
    <w:name w:val="無清單11112"/>
    <w:next w:val="a4"/>
    <w:uiPriority w:val="99"/>
    <w:semiHidden/>
    <w:unhideWhenUsed/>
    <w:rsid w:val="006330AC"/>
  </w:style>
  <w:style w:type="numbering" w:customStyle="1" w:styleId="NoList322">
    <w:name w:val="No List322"/>
    <w:next w:val="a4"/>
    <w:uiPriority w:val="99"/>
    <w:semiHidden/>
    <w:rsid w:val="006330AC"/>
  </w:style>
  <w:style w:type="numbering" w:customStyle="1" w:styleId="NoList1122">
    <w:name w:val="No List1122"/>
    <w:next w:val="a4"/>
    <w:uiPriority w:val="99"/>
    <w:semiHidden/>
    <w:unhideWhenUsed/>
    <w:rsid w:val="006330AC"/>
  </w:style>
  <w:style w:type="numbering" w:customStyle="1" w:styleId="1322">
    <w:name w:val="無清單132"/>
    <w:next w:val="a4"/>
    <w:uiPriority w:val="99"/>
    <w:semiHidden/>
    <w:unhideWhenUsed/>
    <w:rsid w:val="006330AC"/>
  </w:style>
  <w:style w:type="numbering" w:customStyle="1" w:styleId="11221">
    <w:name w:val="無清單1122"/>
    <w:next w:val="a4"/>
    <w:uiPriority w:val="99"/>
    <w:semiHidden/>
    <w:unhideWhenUsed/>
    <w:rsid w:val="006330AC"/>
  </w:style>
  <w:style w:type="numbering" w:customStyle="1" w:styleId="2120">
    <w:name w:val="无列表212"/>
    <w:next w:val="a4"/>
    <w:uiPriority w:val="99"/>
    <w:semiHidden/>
    <w:unhideWhenUsed/>
    <w:rsid w:val="006330AC"/>
  </w:style>
  <w:style w:type="numbering" w:customStyle="1" w:styleId="NoList11122">
    <w:name w:val="No List11122"/>
    <w:next w:val="a4"/>
    <w:uiPriority w:val="99"/>
    <w:semiHidden/>
    <w:unhideWhenUsed/>
    <w:rsid w:val="006330AC"/>
  </w:style>
  <w:style w:type="table" w:customStyle="1" w:styleId="TableGrid8">
    <w:name w:val="Table Grid8"/>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330AC"/>
  </w:style>
  <w:style w:type="numbering" w:customStyle="1" w:styleId="1142">
    <w:name w:val="無清單114"/>
    <w:next w:val="a4"/>
    <w:uiPriority w:val="99"/>
    <w:semiHidden/>
    <w:unhideWhenUsed/>
    <w:rsid w:val="006330AC"/>
  </w:style>
  <w:style w:type="table" w:customStyle="1" w:styleId="143">
    <w:name w:val="表格格線14"/>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330AC"/>
  </w:style>
  <w:style w:type="numbering" w:customStyle="1" w:styleId="NoList314">
    <w:name w:val="No List314"/>
    <w:next w:val="a4"/>
    <w:uiPriority w:val="99"/>
    <w:semiHidden/>
    <w:rsid w:val="006330AC"/>
  </w:style>
  <w:style w:type="numbering" w:customStyle="1" w:styleId="NoList1114">
    <w:name w:val="No List1114"/>
    <w:next w:val="a4"/>
    <w:uiPriority w:val="99"/>
    <w:semiHidden/>
    <w:unhideWhenUsed/>
    <w:rsid w:val="006330AC"/>
  </w:style>
  <w:style w:type="numbering" w:customStyle="1" w:styleId="1241">
    <w:name w:val="無清單124"/>
    <w:next w:val="a4"/>
    <w:uiPriority w:val="99"/>
    <w:semiHidden/>
    <w:unhideWhenUsed/>
    <w:rsid w:val="006330AC"/>
  </w:style>
  <w:style w:type="numbering" w:customStyle="1" w:styleId="11141">
    <w:name w:val="無清單1114"/>
    <w:next w:val="a4"/>
    <w:uiPriority w:val="99"/>
    <w:semiHidden/>
    <w:unhideWhenUsed/>
    <w:rsid w:val="006330AC"/>
  </w:style>
  <w:style w:type="table" w:customStyle="1" w:styleId="1125">
    <w:name w:val="表格格線11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330AC"/>
  </w:style>
  <w:style w:type="numbering" w:customStyle="1" w:styleId="NoList1213">
    <w:name w:val="No List1213"/>
    <w:next w:val="a4"/>
    <w:uiPriority w:val="99"/>
    <w:semiHidden/>
    <w:unhideWhenUsed/>
    <w:rsid w:val="006330AC"/>
  </w:style>
  <w:style w:type="numbering" w:customStyle="1" w:styleId="NoList2113">
    <w:name w:val="No List2113"/>
    <w:next w:val="a4"/>
    <w:semiHidden/>
    <w:rsid w:val="006330AC"/>
  </w:style>
  <w:style w:type="numbering" w:customStyle="1" w:styleId="NoList3113">
    <w:name w:val="No List3113"/>
    <w:next w:val="a4"/>
    <w:uiPriority w:val="99"/>
    <w:semiHidden/>
    <w:rsid w:val="006330AC"/>
  </w:style>
  <w:style w:type="numbering" w:customStyle="1" w:styleId="NoList11113">
    <w:name w:val="No List11113"/>
    <w:next w:val="a4"/>
    <w:uiPriority w:val="99"/>
    <w:semiHidden/>
    <w:unhideWhenUsed/>
    <w:rsid w:val="006330AC"/>
  </w:style>
  <w:style w:type="numbering" w:customStyle="1" w:styleId="12130">
    <w:name w:val="無清單1213"/>
    <w:next w:val="a4"/>
    <w:uiPriority w:val="99"/>
    <w:semiHidden/>
    <w:unhideWhenUsed/>
    <w:rsid w:val="006330AC"/>
  </w:style>
  <w:style w:type="numbering" w:customStyle="1" w:styleId="11113">
    <w:name w:val="無清單11113"/>
    <w:next w:val="a4"/>
    <w:uiPriority w:val="99"/>
    <w:semiHidden/>
    <w:unhideWhenUsed/>
    <w:rsid w:val="006330AC"/>
  </w:style>
  <w:style w:type="table" w:customStyle="1" w:styleId="TableGrid122">
    <w:name w:val="Table Grid12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330AC"/>
  </w:style>
  <w:style w:type="table" w:customStyle="1" w:styleId="TableGrid422">
    <w:name w:val="Table Grid42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330AC"/>
  </w:style>
  <w:style w:type="numbering" w:customStyle="1" w:styleId="1331">
    <w:name w:val="無清單133"/>
    <w:next w:val="a4"/>
    <w:uiPriority w:val="99"/>
    <w:semiHidden/>
    <w:unhideWhenUsed/>
    <w:rsid w:val="006330AC"/>
  </w:style>
  <w:style w:type="numbering" w:customStyle="1" w:styleId="11231">
    <w:name w:val="無清單1123"/>
    <w:next w:val="a4"/>
    <w:uiPriority w:val="99"/>
    <w:semiHidden/>
    <w:unhideWhenUsed/>
    <w:rsid w:val="006330AC"/>
  </w:style>
  <w:style w:type="table" w:customStyle="1" w:styleId="1223">
    <w:name w:val="表格格線12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330AC"/>
  </w:style>
  <w:style w:type="numbering" w:customStyle="1" w:styleId="NoList1222">
    <w:name w:val="No List1222"/>
    <w:next w:val="a4"/>
    <w:uiPriority w:val="99"/>
    <w:semiHidden/>
    <w:unhideWhenUsed/>
    <w:rsid w:val="006330AC"/>
  </w:style>
  <w:style w:type="numbering" w:customStyle="1" w:styleId="NoList2122">
    <w:name w:val="No List2122"/>
    <w:next w:val="a4"/>
    <w:semiHidden/>
    <w:rsid w:val="006330AC"/>
  </w:style>
  <w:style w:type="numbering" w:customStyle="1" w:styleId="NoList3122">
    <w:name w:val="No List3122"/>
    <w:next w:val="a4"/>
    <w:uiPriority w:val="99"/>
    <w:semiHidden/>
    <w:rsid w:val="006330AC"/>
  </w:style>
  <w:style w:type="numbering" w:customStyle="1" w:styleId="NoList11123">
    <w:name w:val="No List11123"/>
    <w:next w:val="a4"/>
    <w:uiPriority w:val="99"/>
    <w:semiHidden/>
    <w:unhideWhenUsed/>
    <w:rsid w:val="006330AC"/>
  </w:style>
  <w:style w:type="numbering" w:customStyle="1" w:styleId="12220">
    <w:name w:val="無清單1222"/>
    <w:next w:val="a4"/>
    <w:uiPriority w:val="99"/>
    <w:semiHidden/>
    <w:unhideWhenUsed/>
    <w:rsid w:val="006330AC"/>
  </w:style>
  <w:style w:type="numbering" w:customStyle="1" w:styleId="11122">
    <w:name w:val="無清單11122"/>
    <w:next w:val="a4"/>
    <w:uiPriority w:val="99"/>
    <w:semiHidden/>
    <w:unhideWhenUsed/>
    <w:rsid w:val="006330AC"/>
  </w:style>
  <w:style w:type="table" w:customStyle="1" w:styleId="TableGrid9">
    <w:name w:val="Table Grid9"/>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330AC"/>
  </w:style>
  <w:style w:type="numbering" w:customStyle="1" w:styleId="1152">
    <w:name w:val="無清單115"/>
    <w:next w:val="a4"/>
    <w:uiPriority w:val="99"/>
    <w:semiHidden/>
    <w:unhideWhenUsed/>
    <w:rsid w:val="006330AC"/>
  </w:style>
  <w:style w:type="table" w:customStyle="1" w:styleId="153">
    <w:name w:val="表格格線15"/>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330AC"/>
  </w:style>
  <w:style w:type="table" w:customStyle="1" w:styleId="TableGrid114">
    <w:name w:val="Table Grid114"/>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330AC"/>
  </w:style>
  <w:style w:type="numbering" w:customStyle="1" w:styleId="NoList315">
    <w:name w:val="No List315"/>
    <w:next w:val="a4"/>
    <w:uiPriority w:val="99"/>
    <w:semiHidden/>
    <w:rsid w:val="006330AC"/>
  </w:style>
  <w:style w:type="numbering" w:customStyle="1" w:styleId="NoList1115">
    <w:name w:val="No List1115"/>
    <w:next w:val="a4"/>
    <w:uiPriority w:val="99"/>
    <w:semiHidden/>
    <w:unhideWhenUsed/>
    <w:rsid w:val="006330AC"/>
  </w:style>
  <w:style w:type="numbering" w:customStyle="1" w:styleId="1250">
    <w:name w:val="無清單125"/>
    <w:next w:val="a4"/>
    <w:uiPriority w:val="99"/>
    <w:semiHidden/>
    <w:unhideWhenUsed/>
    <w:rsid w:val="006330AC"/>
  </w:style>
  <w:style w:type="numbering" w:customStyle="1" w:styleId="11150">
    <w:name w:val="無清單1115"/>
    <w:next w:val="a4"/>
    <w:uiPriority w:val="99"/>
    <w:semiHidden/>
    <w:unhideWhenUsed/>
    <w:rsid w:val="006330AC"/>
  </w:style>
  <w:style w:type="table" w:customStyle="1" w:styleId="1133">
    <w:name w:val="表格格線113"/>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330AC"/>
  </w:style>
  <w:style w:type="numbering" w:customStyle="1" w:styleId="NoList1214">
    <w:name w:val="No List1214"/>
    <w:next w:val="a4"/>
    <w:uiPriority w:val="99"/>
    <w:semiHidden/>
    <w:unhideWhenUsed/>
    <w:rsid w:val="006330AC"/>
  </w:style>
  <w:style w:type="numbering" w:customStyle="1" w:styleId="NoList2114">
    <w:name w:val="No List2114"/>
    <w:next w:val="a4"/>
    <w:semiHidden/>
    <w:rsid w:val="006330AC"/>
  </w:style>
  <w:style w:type="numbering" w:customStyle="1" w:styleId="NoList3114">
    <w:name w:val="No List3114"/>
    <w:next w:val="a4"/>
    <w:uiPriority w:val="99"/>
    <w:semiHidden/>
    <w:rsid w:val="006330AC"/>
  </w:style>
  <w:style w:type="numbering" w:customStyle="1" w:styleId="NoList11114">
    <w:name w:val="No List11114"/>
    <w:next w:val="a4"/>
    <w:uiPriority w:val="99"/>
    <w:semiHidden/>
    <w:unhideWhenUsed/>
    <w:rsid w:val="006330AC"/>
  </w:style>
  <w:style w:type="numbering" w:customStyle="1" w:styleId="12140">
    <w:name w:val="無清單1214"/>
    <w:next w:val="a4"/>
    <w:uiPriority w:val="99"/>
    <w:semiHidden/>
    <w:unhideWhenUsed/>
    <w:rsid w:val="006330AC"/>
  </w:style>
  <w:style w:type="numbering" w:customStyle="1" w:styleId="11114">
    <w:name w:val="無清單11114"/>
    <w:next w:val="a4"/>
    <w:uiPriority w:val="99"/>
    <w:semiHidden/>
    <w:unhideWhenUsed/>
    <w:rsid w:val="006330AC"/>
  </w:style>
  <w:style w:type="numbering" w:customStyle="1" w:styleId="NoList134">
    <w:name w:val="No List134"/>
    <w:next w:val="a4"/>
    <w:uiPriority w:val="99"/>
    <w:semiHidden/>
    <w:unhideWhenUsed/>
    <w:rsid w:val="006330AC"/>
  </w:style>
  <w:style w:type="table" w:customStyle="1" w:styleId="TableGrid123">
    <w:name w:val="Table Grid123"/>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330AC"/>
  </w:style>
  <w:style w:type="numbering" w:customStyle="1" w:styleId="NoList324">
    <w:name w:val="No List324"/>
    <w:next w:val="a4"/>
    <w:uiPriority w:val="99"/>
    <w:semiHidden/>
    <w:rsid w:val="006330AC"/>
  </w:style>
  <w:style w:type="table" w:customStyle="1" w:styleId="TableGrid423">
    <w:name w:val="Table Grid423"/>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330AC"/>
  </w:style>
  <w:style w:type="numbering" w:customStyle="1" w:styleId="1340">
    <w:name w:val="無清單134"/>
    <w:next w:val="a4"/>
    <w:uiPriority w:val="99"/>
    <w:semiHidden/>
    <w:unhideWhenUsed/>
    <w:rsid w:val="006330AC"/>
  </w:style>
  <w:style w:type="numbering" w:customStyle="1" w:styleId="11240">
    <w:name w:val="無清單1124"/>
    <w:next w:val="a4"/>
    <w:uiPriority w:val="99"/>
    <w:semiHidden/>
    <w:unhideWhenUsed/>
    <w:rsid w:val="006330AC"/>
  </w:style>
  <w:style w:type="table" w:customStyle="1" w:styleId="1232">
    <w:name w:val="表格格線123"/>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330AC"/>
  </w:style>
  <w:style w:type="numbering" w:customStyle="1" w:styleId="NoList1223">
    <w:name w:val="No List1223"/>
    <w:next w:val="a4"/>
    <w:uiPriority w:val="99"/>
    <w:semiHidden/>
    <w:unhideWhenUsed/>
    <w:rsid w:val="006330AC"/>
  </w:style>
  <w:style w:type="numbering" w:customStyle="1" w:styleId="NoList2123">
    <w:name w:val="No List2123"/>
    <w:next w:val="a4"/>
    <w:semiHidden/>
    <w:rsid w:val="006330AC"/>
  </w:style>
  <w:style w:type="numbering" w:customStyle="1" w:styleId="NoList3123">
    <w:name w:val="No List3123"/>
    <w:next w:val="a4"/>
    <w:uiPriority w:val="99"/>
    <w:semiHidden/>
    <w:rsid w:val="006330AC"/>
  </w:style>
  <w:style w:type="numbering" w:customStyle="1" w:styleId="NoList11124">
    <w:name w:val="No List11124"/>
    <w:next w:val="a4"/>
    <w:uiPriority w:val="99"/>
    <w:semiHidden/>
    <w:unhideWhenUsed/>
    <w:rsid w:val="006330AC"/>
  </w:style>
  <w:style w:type="numbering" w:customStyle="1" w:styleId="12230">
    <w:name w:val="無清單1223"/>
    <w:next w:val="a4"/>
    <w:uiPriority w:val="99"/>
    <w:semiHidden/>
    <w:unhideWhenUsed/>
    <w:rsid w:val="006330AC"/>
  </w:style>
  <w:style w:type="numbering" w:customStyle="1" w:styleId="11123">
    <w:name w:val="無清單11123"/>
    <w:next w:val="a4"/>
    <w:uiPriority w:val="99"/>
    <w:semiHidden/>
    <w:unhideWhenUsed/>
    <w:rsid w:val="006330AC"/>
  </w:style>
  <w:style w:type="table" w:customStyle="1" w:styleId="TableGrid71">
    <w:name w:val="Table Grid71"/>
    <w:basedOn w:val="a3"/>
    <w:next w:val="afff1"/>
    <w:qFormat/>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330AC"/>
  </w:style>
  <w:style w:type="table" w:customStyle="1" w:styleId="TableGrid431">
    <w:name w:val="Table Grid43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330AC"/>
  </w:style>
  <w:style w:type="numbering" w:customStyle="1" w:styleId="1420">
    <w:name w:val="無清單142"/>
    <w:next w:val="a4"/>
    <w:uiPriority w:val="99"/>
    <w:semiHidden/>
    <w:unhideWhenUsed/>
    <w:rsid w:val="006330AC"/>
  </w:style>
  <w:style w:type="numbering" w:customStyle="1" w:styleId="11320">
    <w:name w:val="無清單1132"/>
    <w:next w:val="a4"/>
    <w:uiPriority w:val="99"/>
    <w:semiHidden/>
    <w:unhideWhenUsed/>
    <w:rsid w:val="006330AC"/>
  </w:style>
  <w:style w:type="table" w:customStyle="1" w:styleId="1312">
    <w:name w:val="表格格線13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330AC"/>
  </w:style>
  <w:style w:type="numbering" w:customStyle="1" w:styleId="NoList1232">
    <w:name w:val="No List1232"/>
    <w:next w:val="a4"/>
    <w:uiPriority w:val="99"/>
    <w:semiHidden/>
    <w:unhideWhenUsed/>
    <w:rsid w:val="006330AC"/>
  </w:style>
  <w:style w:type="numbering" w:customStyle="1" w:styleId="11321">
    <w:name w:val="リストなし1132"/>
    <w:next w:val="a4"/>
    <w:uiPriority w:val="99"/>
    <w:semiHidden/>
    <w:unhideWhenUsed/>
    <w:rsid w:val="006330AC"/>
  </w:style>
  <w:style w:type="numbering" w:customStyle="1" w:styleId="11322">
    <w:name w:val="无列表1132"/>
    <w:next w:val="a4"/>
    <w:semiHidden/>
    <w:rsid w:val="006330AC"/>
  </w:style>
  <w:style w:type="numbering" w:customStyle="1" w:styleId="NoList2132">
    <w:name w:val="No List2132"/>
    <w:next w:val="a4"/>
    <w:semiHidden/>
    <w:rsid w:val="006330AC"/>
  </w:style>
  <w:style w:type="numbering" w:customStyle="1" w:styleId="NoList3132">
    <w:name w:val="No List3132"/>
    <w:next w:val="a4"/>
    <w:uiPriority w:val="99"/>
    <w:semiHidden/>
    <w:rsid w:val="006330AC"/>
  </w:style>
  <w:style w:type="numbering" w:customStyle="1" w:styleId="NoList11132">
    <w:name w:val="No List11132"/>
    <w:next w:val="a4"/>
    <w:uiPriority w:val="99"/>
    <w:semiHidden/>
    <w:unhideWhenUsed/>
    <w:rsid w:val="006330AC"/>
  </w:style>
  <w:style w:type="numbering" w:customStyle="1" w:styleId="12320">
    <w:name w:val="無清單1232"/>
    <w:next w:val="a4"/>
    <w:uiPriority w:val="99"/>
    <w:semiHidden/>
    <w:unhideWhenUsed/>
    <w:rsid w:val="006330AC"/>
  </w:style>
  <w:style w:type="numbering" w:customStyle="1" w:styleId="11132">
    <w:name w:val="無清單11132"/>
    <w:next w:val="a4"/>
    <w:uiPriority w:val="99"/>
    <w:semiHidden/>
    <w:unhideWhenUsed/>
    <w:rsid w:val="006330AC"/>
  </w:style>
  <w:style w:type="table" w:customStyle="1" w:styleId="TableGrid511">
    <w:name w:val="Table Grid5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330AC"/>
  </w:style>
  <w:style w:type="numbering" w:customStyle="1" w:styleId="111121">
    <w:name w:val="リストなし11112"/>
    <w:next w:val="a4"/>
    <w:uiPriority w:val="99"/>
    <w:semiHidden/>
    <w:unhideWhenUsed/>
    <w:rsid w:val="006330AC"/>
  </w:style>
  <w:style w:type="numbering" w:customStyle="1" w:styleId="111122">
    <w:name w:val="无列表11112"/>
    <w:next w:val="a4"/>
    <w:semiHidden/>
    <w:rsid w:val="006330AC"/>
  </w:style>
  <w:style w:type="numbering" w:customStyle="1" w:styleId="NoList21112">
    <w:name w:val="No List21112"/>
    <w:next w:val="a4"/>
    <w:semiHidden/>
    <w:rsid w:val="006330AC"/>
  </w:style>
  <w:style w:type="numbering" w:customStyle="1" w:styleId="NoList31112">
    <w:name w:val="No List31112"/>
    <w:next w:val="a4"/>
    <w:uiPriority w:val="99"/>
    <w:semiHidden/>
    <w:rsid w:val="006330AC"/>
  </w:style>
  <w:style w:type="numbering" w:customStyle="1" w:styleId="NoList111112">
    <w:name w:val="No List111112"/>
    <w:next w:val="a4"/>
    <w:uiPriority w:val="99"/>
    <w:semiHidden/>
    <w:unhideWhenUsed/>
    <w:rsid w:val="006330AC"/>
  </w:style>
  <w:style w:type="numbering" w:customStyle="1" w:styleId="121120">
    <w:name w:val="無清單12112"/>
    <w:next w:val="a4"/>
    <w:uiPriority w:val="99"/>
    <w:semiHidden/>
    <w:unhideWhenUsed/>
    <w:rsid w:val="006330AC"/>
  </w:style>
  <w:style w:type="numbering" w:customStyle="1" w:styleId="1111120">
    <w:name w:val="無清單111112"/>
    <w:next w:val="a4"/>
    <w:uiPriority w:val="99"/>
    <w:semiHidden/>
    <w:unhideWhenUsed/>
    <w:rsid w:val="006330AC"/>
  </w:style>
  <w:style w:type="table" w:customStyle="1" w:styleId="TableGrid611">
    <w:name w:val="Table Grid6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330AC"/>
  </w:style>
  <w:style w:type="numbering" w:customStyle="1" w:styleId="12121">
    <w:name w:val="リストなし1212"/>
    <w:next w:val="a4"/>
    <w:uiPriority w:val="99"/>
    <w:semiHidden/>
    <w:unhideWhenUsed/>
    <w:rsid w:val="006330AC"/>
  </w:style>
  <w:style w:type="table" w:customStyle="1" w:styleId="TableGrid1211">
    <w:name w:val="Table Grid121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330AC"/>
  </w:style>
  <w:style w:type="table" w:customStyle="1" w:styleId="3211">
    <w:name w:val="网格型32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330AC"/>
  </w:style>
  <w:style w:type="numbering" w:customStyle="1" w:styleId="NoList3212">
    <w:name w:val="No List3212"/>
    <w:next w:val="a4"/>
    <w:uiPriority w:val="99"/>
    <w:semiHidden/>
    <w:rsid w:val="006330AC"/>
  </w:style>
  <w:style w:type="table" w:customStyle="1" w:styleId="TableGrid4211">
    <w:name w:val="Table Grid421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330AC"/>
  </w:style>
  <w:style w:type="numbering" w:customStyle="1" w:styleId="13120">
    <w:name w:val="無清單1312"/>
    <w:next w:val="a4"/>
    <w:uiPriority w:val="99"/>
    <w:semiHidden/>
    <w:unhideWhenUsed/>
    <w:rsid w:val="006330AC"/>
  </w:style>
  <w:style w:type="numbering" w:customStyle="1" w:styleId="112120">
    <w:name w:val="無清單11212"/>
    <w:next w:val="a4"/>
    <w:uiPriority w:val="99"/>
    <w:semiHidden/>
    <w:unhideWhenUsed/>
    <w:rsid w:val="006330AC"/>
  </w:style>
  <w:style w:type="table" w:customStyle="1" w:styleId="12113">
    <w:name w:val="表格格線121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330AC"/>
  </w:style>
  <w:style w:type="numbering" w:customStyle="1" w:styleId="NoList12212">
    <w:name w:val="No List12212"/>
    <w:next w:val="a4"/>
    <w:uiPriority w:val="99"/>
    <w:semiHidden/>
    <w:unhideWhenUsed/>
    <w:rsid w:val="006330AC"/>
  </w:style>
  <w:style w:type="numbering" w:customStyle="1" w:styleId="112121">
    <w:name w:val="リストなし11212"/>
    <w:next w:val="a4"/>
    <w:uiPriority w:val="99"/>
    <w:semiHidden/>
    <w:unhideWhenUsed/>
    <w:rsid w:val="006330AC"/>
  </w:style>
  <w:style w:type="numbering" w:customStyle="1" w:styleId="112122">
    <w:name w:val="无列表11212"/>
    <w:next w:val="a4"/>
    <w:semiHidden/>
    <w:rsid w:val="006330AC"/>
  </w:style>
  <w:style w:type="numbering" w:customStyle="1" w:styleId="NoList21212">
    <w:name w:val="No List21212"/>
    <w:next w:val="a4"/>
    <w:semiHidden/>
    <w:rsid w:val="006330AC"/>
  </w:style>
  <w:style w:type="numbering" w:customStyle="1" w:styleId="NoList31212">
    <w:name w:val="No List31212"/>
    <w:next w:val="a4"/>
    <w:uiPriority w:val="99"/>
    <w:semiHidden/>
    <w:rsid w:val="006330AC"/>
  </w:style>
  <w:style w:type="numbering" w:customStyle="1" w:styleId="NoList111212">
    <w:name w:val="No List111212"/>
    <w:next w:val="a4"/>
    <w:uiPriority w:val="99"/>
    <w:semiHidden/>
    <w:unhideWhenUsed/>
    <w:rsid w:val="006330AC"/>
  </w:style>
  <w:style w:type="numbering" w:customStyle="1" w:styleId="12212">
    <w:name w:val="無清單12212"/>
    <w:next w:val="a4"/>
    <w:uiPriority w:val="99"/>
    <w:semiHidden/>
    <w:unhideWhenUsed/>
    <w:rsid w:val="006330AC"/>
  </w:style>
  <w:style w:type="numbering" w:customStyle="1" w:styleId="111212">
    <w:name w:val="無清單111212"/>
    <w:next w:val="a4"/>
    <w:uiPriority w:val="99"/>
    <w:semiHidden/>
    <w:unhideWhenUsed/>
    <w:rsid w:val="006330AC"/>
  </w:style>
  <w:style w:type="table" w:customStyle="1" w:styleId="118">
    <w:name w:val="网格型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6330A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330AC"/>
  </w:style>
  <w:style w:type="numbering" w:customStyle="1" w:styleId="NoList11311">
    <w:name w:val="No List11311"/>
    <w:next w:val="a4"/>
    <w:uiPriority w:val="99"/>
    <w:semiHidden/>
    <w:unhideWhenUsed/>
    <w:rsid w:val="006330AC"/>
  </w:style>
  <w:style w:type="table" w:customStyle="1" w:styleId="TableGrid1121">
    <w:name w:val="Table Grid112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330AC"/>
  </w:style>
  <w:style w:type="numbering" w:customStyle="1" w:styleId="NoList121111">
    <w:name w:val="No List121111"/>
    <w:next w:val="a4"/>
    <w:uiPriority w:val="99"/>
    <w:semiHidden/>
    <w:unhideWhenUsed/>
    <w:rsid w:val="006330AC"/>
  </w:style>
  <w:style w:type="numbering" w:customStyle="1" w:styleId="1111111">
    <w:name w:val="リストなし111111"/>
    <w:next w:val="a4"/>
    <w:uiPriority w:val="99"/>
    <w:semiHidden/>
    <w:unhideWhenUsed/>
    <w:rsid w:val="006330AC"/>
  </w:style>
  <w:style w:type="numbering" w:customStyle="1" w:styleId="1111112">
    <w:name w:val="无列表111111"/>
    <w:next w:val="a4"/>
    <w:semiHidden/>
    <w:rsid w:val="006330AC"/>
  </w:style>
  <w:style w:type="numbering" w:customStyle="1" w:styleId="NoList211111">
    <w:name w:val="No List211111"/>
    <w:next w:val="a4"/>
    <w:semiHidden/>
    <w:rsid w:val="006330AC"/>
  </w:style>
  <w:style w:type="numbering" w:customStyle="1" w:styleId="NoList311111">
    <w:name w:val="No List311111"/>
    <w:next w:val="a4"/>
    <w:uiPriority w:val="99"/>
    <w:semiHidden/>
    <w:rsid w:val="006330AC"/>
  </w:style>
  <w:style w:type="numbering" w:customStyle="1" w:styleId="NoList1111111">
    <w:name w:val="No List1111111"/>
    <w:next w:val="a4"/>
    <w:uiPriority w:val="99"/>
    <w:semiHidden/>
    <w:unhideWhenUsed/>
    <w:rsid w:val="006330AC"/>
  </w:style>
  <w:style w:type="numbering" w:customStyle="1" w:styleId="121111">
    <w:name w:val="無清單121111"/>
    <w:next w:val="a4"/>
    <w:uiPriority w:val="99"/>
    <w:semiHidden/>
    <w:unhideWhenUsed/>
    <w:rsid w:val="006330AC"/>
  </w:style>
  <w:style w:type="numbering" w:customStyle="1" w:styleId="11111110">
    <w:name w:val="無清單1111111"/>
    <w:next w:val="a4"/>
    <w:uiPriority w:val="99"/>
    <w:semiHidden/>
    <w:unhideWhenUsed/>
    <w:rsid w:val="006330AC"/>
  </w:style>
  <w:style w:type="numbering" w:customStyle="1" w:styleId="NoList13111">
    <w:name w:val="No List13111"/>
    <w:next w:val="a4"/>
    <w:uiPriority w:val="99"/>
    <w:semiHidden/>
    <w:unhideWhenUsed/>
    <w:rsid w:val="006330AC"/>
  </w:style>
  <w:style w:type="numbering" w:customStyle="1" w:styleId="121110">
    <w:name w:val="リストなし12111"/>
    <w:next w:val="a4"/>
    <w:uiPriority w:val="99"/>
    <w:semiHidden/>
    <w:unhideWhenUsed/>
    <w:rsid w:val="006330AC"/>
  </w:style>
  <w:style w:type="numbering" w:customStyle="1" w:styleId="121112">
    <w:name w:val="无列表12111"/>
    <w:next w:val="a4"/>
    <w:semiHidden/>
    <w:rsid w:val="006330AC"/>
  </w:style>
  <w:style w:type="numbering" w:customStyle="1" w:styleId="NoList22111">
    <w:name w:val="No List22111"/>
    <w:next w:val="a4"/>
    <w:semiHidden/>
    <w:rsid w:val="006330AC"/>
  </w:style>
  <w:style w:type="numbering" w:customStyle="1" w:styleId="NoList32111">
    <w:name w:val="No List32111"/>
    <w:next w:val="a4"/>
    <w:uiPriority w:val="99"/>
    <w:semiHidden/>
    <w:rsid w:val="006330AC"/>
  </w:style>
  <w:style w:type="numbering" w:customStyle="1" w:styleId="NoList112111">
    <w:name w:val="No List112111"/>
    <w:next w:val="a4"/>
    <w:uiPriority w:val="99"/>
    <w:semiHidden/>
    <w:unhideWhenUsed/>
    <w:rsid w:val="006330AC"/>
  </w:style>
  <w:style w:type="numbering" w:customStyle="1" w:styleId="131110">
    <w:name w:val="無清單13111"/>
    <w:next w:val="a4"/>
    <w:uiPriority w:val="99"/>
    <w:semiHidden/>
    <w:unhideWhenUsed/>
    <w:rsid w:val="006330AC"/>
  </w:style>
  <w:style w:type="numbering" w:customStyle="1" w:styleId="1121110">
    <w:name w:val="無清單112111"/>
    <w:next w:val="a4"/>
    <w:uiPriority w:val="99"/>
    <w:semiHidden/>
    <w:unhideWhenUsed/>
    <w:rsid w:val="006330AC"/>
  </w:style>
  <w:style w:type="numbering" w:customStyle="1" w:styleId="21111">
    <w:name w:val="无列表21111"/>
    <w:next w:val="a4"/>
    <w:uiPriority w:val="99"/>
    <w:semiHidden/>
    <w:unhideWhenUsed/>
    <w:rsid w:val="006330AC"/>
  </w:style>
  <w:style w:type="numbering" w:customStyle="1" w:styleId="NoList122111">
    <w:name w:val="No List122111"/>
    <w:next w:val="a4"/>
    <w:uiPriority w:val="99"/>
    <w:semiHidden/>
    <w:unhideWhenUsed/>
    <w:rsid w:val="006330AC"/>
  </w:style>
  <w:style w:type="numbering" w:customStyle="1" w:styleId="1121111">
    <w:name w:val="リストなし112111"/>
    <w:next w:val="a4"/>
    <w:uiPriority w:val="99"/>
    <w:semiHidden/>
    <w:unhideWhenUsed/>
    <w:rsid w:val="006330AC"/>
  </w:style>
  <w:style w:type="numbering" w:customStyle="1" w:styleId="1121112">
    <w:name w:val="无列表112111"/>
    <w:next w:val="a4"/>
    <w:semiHidden/>
    <w:rsid w:val="006330AC"/>
  </w:style>
  <w:style w:type="numbering" w:customStyle="1" w:styleId="NoList212111">
    <w:name w:val="No List212111"/>
    <w:next w:val="a4"/>
    <w:semiHidden/>
    <w:rsid w:val="006330AC"/>
  </w:style>
  <w:style w:type="numbering" w:customStyle="1" w:styleId="NoList312111">
    <w:name w:val="No List312111"/>
    <w:next w:val="a4"/>
    <w:uiPriority w:val="99"/>
    <w:semiHidden/>
    <w:rsid w:val="006330AC"/>
  </w:style>
  <w:style w:type="numbering" w:customStyle="1" w:styleId="NoList1112111">
    <w:name w:val="No List1112111"/>
    <w:next w:val="a4"/>
    <w:uiPriority w:val="99"/>
    <w:semiHidden/>
    <w:unhideWhenUsed/>
    <w:rsid w:val="006330AC"/>
  </w:style>
  <w:style w:type="numbering" w:customStyle="1" w:styleId="122111">
    <w:name w:val="無清單122111"/>
    <w:next w:val="a4"/>
    <w:uiPriority w:val="99"/>
    <w:semiHidden/>
    <w:unhideWhenUsed/>
    <w:rsid w:val="006330AC"/>
  </w:style>
  <w:style w:type="numbering" w:customStyle="1" w:styleId="1112111">
    <w:name w:val="無清單1112111"/>
    <w:next w:val="a4"/>
    <w:uiPriority w:val="99"/>
    <w:semiHidden/>
    <w:unhideWhenUsed/>
    <w:rsid w:val="006330AC"/>
  </w:style>
  <w:style w:type="numbering" w:customStyle="1" w:styleId="13112">
    <w:name w:val="リストなし1311"/>
    <w:next w:val="a4"/>
    <w:uiPriority w:val="99"/>
    <w:semiHidden/>
    <w:unhideWhenUsed/>
    <w:rsid w:val="006330AC"/>
  </w:style>
  <w:style w:type="numbering" w:customStyle="1" w:styleId="NoList3311">
    <w:name w:val="No List3311"/>
    <w:next w:val="a4"/>
    <w:uiPriority w:val="99"/>
    <w:semiHidden/>
    <w:rsid w:val="006330AC"/>
  </w:style>
  <w:style w:type="numbering" w:customStyle="1" w:styleId="NoList1141">
    <w:name w:val="No List1141"/>
    <w:next w:val="a4"/>
    <w:uiPriority w:val="99"/>
    <w:semiHidden/>
    <w:unhideWhenUsed/>
    <w:rsid w:val="006330AC"/>
  </w:style>
  <w:style w:type="numbering" w:customStyle="1" w:styleId="1411">
    <w:name w:val="無清單1411"/>
    <w:next w:val="a4"/>
    <w:uiPriority w:val="99"/>
    <w:semiHidden/>
    <w:unhideWhenUsed/>
    <w:rsid w:val="006330AC"/>
  </w:style>
  <w:style w:type="numbering" w:customStyle="1" w:styleId="113110">
    <w:name w:val="無清單11311"/>
    <w:next w:val="a4"/>
    <w:uiPriority w:val="99"/>
    <w:semiHidden/>
    <w:unhideWhenUsed/>
    <w:rsid w:val="006330AC"/>
  </w:style>
  <w:style w:type="numbering" w:customStyle="1" w:styleId="NoList12311">
    <w:name w:val="No List12311"/>
    <w:next w:val="a4"/>
    <w:uiPriority w:val="99"/>
    <w:semiHidden/>
    <w:unhideWhenUsed/>
    <w:rsid w:val="006330AC"/>
  </w:style>
  <w:style w:type="numbering" w:customStyle="1" w:styleId="113111">
    <w:name w:val="リストなし11311"/>
    <w:next w:val="a4"/>
    <w:uiPriority w:val="99"/>
    <w:semiHidden/>
    <w:unhideWhenUsed/>
    <w:rsid w:val="006330AC"/>
  </w:style>
  <w:style w:type="numbering" w:customStyle="1" w:styleId="113112">
    <w:name w:val="无列表11311"/>
    <w:next w:val="a4"/>
    <w:semiHidden/>
    <w:rsid w:val="006330AC"/>
  </w:style>
  <w:style w:type="numbering" w:customStyle="1" w:styleId="NoList21311">
    <w:name w:val="No List21311"/>
    <w:next w:val="a4"/>
    <w:semiHidden/>
    <w:rsid w:val="006330AC"/>
  </w:style>
  <w:style w:type="numbering" w:customStyle="1" w:styleId="NoList31311">
    <w:name w:val="No List31311"/>
    <w:next w:val="a4"/>
    <w:uiPriority w:val="99"/>
    <w:semiHidden/>
    <w:rsid w:val="006330AC"/>
  </w:style>
  <w:style w:type="numbering" w:customStyle="1" w:styleId="NoList111311">
    <w:name w:val="No List111311"/>
    <w:next w:val="a4"/>
    <w:uiPriority w:val="99"/>
    <w:semiHidden/>
    <w:unhideWhenUsed/>
    <w:rsid w:val="006330AC"/>
  </w:style>
  <w:style w:type="numbering" w:customStyle="1" w:styleId="12311">
    <w:name w:val="無清單12311"/>
    <w:next w:val="a4"/>
    <w:uiPriority w:val="99"/>
    <w:semiHidden/>
    <w:unhideWhenUsed/>
    <w:rsid w:val="006330AC"/>
  </w:style>
  <w:style w:type="numbering" w:customStyle="1" w:styleId="111311">
    <w:name w:val="無清單111311"/>
    <w:next w:val="a4"/>
    <w:uiPriority w:val="99"/>
    <w:semiHidden/>
    <w:unhideWhenUsed/>
    <w:rsid w:val="006330AC"/>
  </w:style>
  <w:style w:type="numbering" w:customStyle="1" w:styleId="NoList12121">
    <w:name w:val="No List12121"/>
    <w:next w:val="a4"/>
    <w:uiPriority w:val="99"/>
    <w:semiHidden/>
    <w:unhideWhenUsed/>
    <w:rsid w:val="006330AC"/>
  </w:style>
  <w:style w:type="numbering" w:customStyle="1" w:styleId="111213">
    <w:name w:val="リストなし11121"/>
    <w:next w:val="a4"/>
    <w:uiPriority w:val="99"/>
    <w:semiHidden/>
    <w:unhideWhenUsed/>
    <w:rsid w:val="006330AC"/>
  </w:style>
  <w:style w:type="numbering" w:customStyle="1" w:styleId="111214">
    <w:name w:val="无列表11121"/>
    <w:next w:val="a4"/>
    <w:semiHidden/>
    <w:rsid w:val="006330AC"/>
  </w:style>
  <w:style w:type="numbering" w:customStyle="1" w:styleId="NoList21121">
    <w:name w:val="No List21121"/>
    <w:next w:val="a4"/>
    <w:semiHidden/>
    <w:rsid w:val="006330AC"/>
  </w:style>
  <w:style w:type="numbering" w:customStyle="1" w:styleId="NoList31121">
    <w:name w:val="No List31121"/>
    <w:next w:val="a4"/>
    <w:uiPriority w:val="99"/>
    <w:semiHidden/>
    <w:rsid w:val="006330AC"/>
  </w:style>
  <w:style w:type="numbering" w:customStyle="1" w:styleId="NoList111121">
    <w:name w:val="No List111121"/>
    <w:next w:val="a4"/>
    <w:uiPriority w:val="99"/>
    <w:semiHidden/>
    <w:unhideWhenUsed/>
    <w:rsid w:val="006330AC"/>
  </w:style>
  <w:style w:type="numbering" w:customStyle="1" w:styleId="121210">
    <w:name w:val="無清單12121"/>
    <w:next w:val="a4"/>
    <w:uiPriority w:val="99"/>
    <w:semiHidden/>
    <w:unhideWhenUsed/>
    <w:rsid w:val="006330AC"/>
  </w:style>
  <w:style w:type="numbering" w:customStyle="1" w:styleId="1111210">
    <w:name w:val="無清單111121"/>
    <w:next w:val="a4"/>
    <w:uiPriority w:val="99"/>
    <w:semiHidden/>
    <w:unhideWhenUsed/>
    <w:rsid w:val="006330AC"/>
  </w:style>
  <w:style w:type="numbering" w:customStyle="1" w:styleId="12213">
    <w:name w:val="リストなし1221"/>
    <w:next w:val="a4"/>
    <w:uiPriority w:val="99"/>
    <w:semiHidden/>
    <w:unhideWhenUsed/>
    <w:rsid w:val="006330AC"/>
  </w:style>
  <w:style w:type="numbering" w:customStyle="1" w:styleId="12214">
    <w:name w:val="无列表1221"/>
    <w:next w:val="a4"/>
    <w:semiHidden/>
    <w:rsid w:val="006330AC"/>
  </w:style>
  <w:style w:type="numbering" w:customStyle="1" w:styleId="NoList3221">
    <w:name w:val="No List3221"/>
    <w:next w:val="a4"/>
    <w:uiPriority w:val="99"/>
    <w:semiHidden/>
    <w:rsid w:val="006330AC"/>
  </w:style>
  <w:style w:type="numbering" w:customStyle="1" w:styleId="NoList11221">
    <w:name w:val="No List11221"/>
    <w:next w:val="a4"/>
    <w:uiPriority w:val="99"/>
    <w:semiHidden/>
    <w:unhideWhenUsed/>
    <w:rsid w:val="006330AC"/>
  </w:style>
  <w:style w:type="numbering" w:customStyle="1" w:styleId="13210">
    <w:name w:val="無清單1321"/>
    <w:next w:val="a4"/>
    <w:uiPriority w:val="99"/>
    <w:semiHidden/>
    <w:unhideWhenUsed/>
    <w:rsid w:val="006330AC"/>
  </w:style>
  <w:style w:type="numbering" w:customStyle="1" w:styleId="112210">
    <w:name w:val="無清單11221"/>
    <w:next w:val="a4"/>
    <w:uiPriority w:val="99"/>
    <w:semiHidden/>
    <w:unhideWhenUsed/>
    <w:rsid w:val="006330AC"/>
  </w:style>
  <w:style w:type="numbering" w:customStyle="1" w:styleId="2121">
    <w:name w:val="无列表2121"/>
    <w:next w:val="a4"/>
    <w:uiPriority w:val="99"/>
    <w:semiHidden/>
    <w:unhideWhenUsed/>
    <w:rsid w:val="006330AC"/>
  </w:style>
  <w:style w:type="numbering" w:customStyle="1" w:styleId="NoList111221">
    <w:name w:val="No List111221"/>
    <w:next w:val="a4"/>
    <w:uiPriority w:val="99"/>
    <w:semiHidden/>
    <w:unhideWhenUsed/>
    <w:rsid w:val="006330AC"/>
  </w:style>
  <w:style w:type="table" w:customStyle="1" w:styleId="TableGrid81">
    <w:name w:val="Table Grid8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330AC"/>
  </w:style>
  <w:style w:type="table" w:customStyle="1" w:styleId="TableGrid141">
    <w:name w:val="Table Grid141"/>
    <w:basedOn w:val="a3"/>
    <w:next w:val="afff1"/>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330AC"/>
  </w:style>
  <w:style w:type="table" w:customStyle="1" w:styleId="3410">
    <w:name w:val="网格型34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330AC"/>
  </w:style>
  <w:style w:type="table" w:customStyle="1" w:styleId="TableGrid441">
    <w:name w:val="Table Grid44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330AC"/>
  </w:style>
  <w:style w:type="numbering" w:customStyle="1" w:styleId="1510">
    <w:name w:val="無清單151"/>
    <w:next w:val="a4"/>
    <w:uiPriority w:val="99"/>
    <w:semiHidden/>
    <w:unhideWhenUsed/>
    <w:rsid w:val="006330AC"/>
  </w:style>
  <w:style w:type="numbering" w:customStyle="1" w:styleId="11410">
    <w:name w:val="無清單1141"/>
    <w:next w:val="a4"/>
    <w:uiPriority w:val="99"/>
    <w:semiHidden/>
    <w:unhideWhenUsed/>
    <w:rsid w:val="006330AC"/>
  </w:style>
  <w:style w:type="table" w:customStyle="1" w:styleId="1414">
    <w:name w:val="表格格線14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330AC"/>
  </w:style>
  <w:style w:type="numbering" w:customStyle="1" w:styleId="11411">
    <w:name w:val="リストなし1141"/>
    <w:next w:val="a4"/>
    <w:uiPriority w:val="99"/>
    <w:semiHidden/>
    <w:unhideWhenUsed/>
    <w:rsid w:val="006330AC"/>
  </w:style>
  <w:style w:type="table" w:customStyle="1" w:styleId="TableGrid1131">
    <w:name w:val="Table Grid113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330AC"/>
  </w:style>
  <w:style w:type="table" w:customStyle="1" w:styleId="3121">
    <w:name w:val="网格型31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330AC"/>
  </w:style>
  <w:style w:type="numbering" w:customStyle="1" w:styleId="NoList3141">
    <w:name w:val="No List3141"/>
    <w:next w:val="a4"/>
    <w:uiPriority w:val="99"/>
    <w:semiHidden/>
    <w:rsid w:val="006330AC"/>
  </w:style>
  <w:style w:type="table" w:customStyle="1" w:styleId="TableGrid4121">
    <w:name w:val="Table Grid412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330AC"/>
  </w:style>
  <w:style w:type="numbering" w:customStyle="1" w:styleId="12410">
    <w:name w:val="無清單1241"/>
    <w:next w:val="a4"/>
    <w:uiPriority w:val="99"/>
    <w:semiHidden/>
    <w:unhideWhenUsed/>
    <w:rsid w:val="006330AC"/>
  </w:style>
  <w:style w:type="numbering" w:customStyle="1" w:styleId="111410">
    <w:name w:val="無清單11141"/>
    <w:next w:val="a4"/>
    <w:uiPriority w:val="99"/>
    <w:semiHidden/>
    <w:unhideWhenUsed/>
    <w:rsid w:val="006330AC"/>
  </w:style>
  <w:style w:type="table" w:customStyle="1" w:styleId="11213">
    <w:name w:val="表格格線112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330AC"/>
  </w:style>
  <w:style w:type="numbering" w:customStyle="1" w:styleId="NoList12131">
    <w:name w:val="No List12131"/>
    <w:next w:val="a4"/>
    <w:uiPriority w:val="99"/>
    <w:semiHidden/>
    <w:unhideWhenUsed/>
    <w:rsid w:val="006330AC"/>
  </w:style>
  <w:style w:type="numbering" w:customStyle="1" w:styleId="111312">
    <w:name w:val="リストなし11131"/>
    <w:next w:val="a4"/>
    <w:uiPriority w:val="99"/>
    <w:semiHidden/>
    <w:unhideWhenUsed/>
    <w:rsid w:val="006330AC"/>
  </w:style>
  <w:style w:type="numbering" w:customStyle="1" w:styleId="111313">
    <w:name w:val="无列表11131"/>
    <w:next w:val="a4"/>
    <w:semiHidden/>
    <w:rsid w:val="006330AC"/>
  </w:style>
  <w:style w:type="numbering" w:customStyle="1" w:styleId="NoList21131">
    <w:name w:val="No List21131"/>
    <w:next w:val="a4"/>
    <w:semiHidden/>
    <w:rsid w:val="006330AC"/>
  </w:style>
  <w:style w:type="numbering" w:customStyle="1" w:styleId="NoList31131">
    <w:name w:val="No List31131"/>
    <w:next w:val="a4"/>
    <w:uiPriority w:val="99"/>
    <w:semiHidden/>
    <w:rsid w:val="006330AC"/>
  </w:style>
  <w:style w:type="numbering" w:customStyle="1" w:styleId="NoList111131">
    <w:name w:val="No List111131"/>
    <w:next w:val="a4"/>
    <w:uiPriority w:val="99"/>
    <w:semiHidden/>
    <w:unhideWhenUsed/>
    <w:rsid w:val="006330AC"/>
  </w:style>
  <w:style w:type="numbering" w:customStyle="1" w:styleId="12131">
    <w:name w:val="無清單12131"/>
    <w:next w:val="a4"/>
    <w:uiPriority w:val="99"/>
    <w:semiHidden/>
    <w:unhideWhenUsed/>
    <w:rsid w:val="006330AC"/>
  </w:style>
  <w:style w:type="numbering" w:customStyle="1" w:styleId="111131">
    <w:name w:val="無清單111131"/>
    <w:next w:val="a4"/>
    <w:uiPriority w:val="99"/>
    <w:semiHidden/>
    <w:unhideWhenUsed/>
    <w:rsid w:val="006330AC"/>
  </w:style>
  <w:style w:type="table" w:customStyle="1" w:styleId="TableGrid621">
    <w:name w:val="Table Grid62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330AC"/>
  </w:style>
  <w:style w:type="numbering" w:customStyle="1" w:styleId="12312">
    <w:name w:val="リストなし1231"/>
    <w:next w:val="a4"/>
    <w:uiPriority w:val="99"/>
    <w:semiHidden/>
    <w:unhideWhenUsed/>
    <w:rsid w:val="006330AC"/>
  </w:style>
  <w:style w:type="table" w:customStyle="1" w:styleId="TableGrid1221">
    <w:name w:val="Table Grid122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330AC"/>
  </w:style>
  <w:style w:type="table" w:customStyle="1" w:styleId="3221">
    <w:name w:val="网格型32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330AC"/>
  </w:style>
  <w:style w:type="numbering" w:customStyle="1" w:styleId="NoList3231">
    <w:name w:val="No List3231"/>
    <w:next w:val="a4"/>
    <w:uiPriority w:val="99"/>
    <w:semiHidden/>
    <w:rsid w:val="006330AC"/>
  </w:style>
  <w:style w:type="table" w:customStyle="1" w:styleId="TableGrid4221">
    <w:name w:val="Table Grid422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330AC"/>
  </w:style>
  <w:style w:type="numbering" w:customStyle="1" w:styleId="13310">
    <w:name w:val="無清單1331"/>
    <w:next w:val="a4"/>
    <w:uiPriority w:val="99"/>
    <w:semiHidden/>
    <w:unhideWhenUsed/>
    <w:rsid w:val="006330AC"/>
  </w:style>
  <w:style w:type="numbering" w:customStyle="1" w:styleId="112310">
    <w:name w:val="無清單11231"/>
    <w:next w:val="a4"/>
    <w:uiPriority w:val="99"/>
    <w:semiHidden/>
    <w:unhideWhenUsed/>
    <w:rsid w:val="006330AC"/>
  </w:style>
  <w:style w:type="table" w:customStyle="1" w:styleId="12215">
    <w:name w:val="表格格線122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330AC"/>
  </w:style>
  <w:style w:type="numbering" w:customStyle="1" w:styleId="NoList12221">
    <w:name w:val="No List12221"/>
    <w:next w:val="a4"/>
    <w:uiPriority w:val="99"/>
    <w:semiHidden/>
    <w:unhideWhenUsed/>
    <w:rsid w:val="006330AC"/>
  </w:style>
  <w:style w:type="numbering" w:customStyle="1" w:styleId="112211">
    <w:name w:val="リストなし11221"/>
    <w:next w:val="a4"/>
    <w:uiPriority w:val="99"/>
    <w:semiHidden/>
    <w:unhideWhenUsed/>
    <w:rsid w:val="006330AC"/>
  </w:style>
  <w:style w:type="numbering" w:customStyle="1" w:styleId="112212">
    <w:name w:val="无列表11221"/>
    <w:next w:val="a4"/>
    <w:semiHidden/>
    <w:rsid w:val="006330AC"/>
  </w:style>
  <w:style w:type="numbering" w:customStyle="1" w:styleId="NoList21221">
    <w:name w:val="No List21221"/>
    <w:next w:val="a4"/>
    <w:semiHidden/>
    <w:rsid w:val="006330AC"/>
  </w:style>
  <w:style w:type="numbering" w:customStyle="1" w:styleId="NoList31221">
    <w:name w:val="No List31221"/>
    <w:next w:val="a4"/>
    <w:uiPriority w:val="99"/>
    <w:semiHidden/>
    <w:rsid w:val="006330AC"/>
  </w:style>
  <w:style w:type="numbering" w:customStyle="1" w:styleId="NoList111231">
    <w:name w:val="No List111231"/>
    <w:next w:val="a4"/>
    <w:uiPriority w:val="99"/>
    <w:semiHidden/>
    <w:unhideWhenUsed/>
    <w:rsid w:val="006330AC"/>
  </w:style>
  <w:style w:type="numbering" w:customStyle="1" w:styleId="12221">
    <w:name w:val="無清單12221"/>
    <w:next w:val="a4"/>
    <w:uiPriority w:val="99"/>
    <w:semiHidden/>
    <w:unhideWhenUsed/>
    <w:rsid w:val="006330AC"/>
  </w:style>
  <w:style w:type="numbering" w:customStyle="1" w:styleId="111221">
    <w:name w:val="無清單111221"/>
    <w:next w:val="a4"/>
    <w:uiPriority w:val="99"/>
    <w:semiHidden/>
    <w:unhideWhenUsed/>
    <w:rsid w:val="006330AC"/>
  </w:style>
  <w:style w:type="character" w:customStyle="1" w:styleId="NumberedListChar">
    <w:name w:val="Numbered List Char"/>
    <w:basedOn w:val="a2"/>
    <w:link w:val="NumberedList"/>
    <w:rsid w:val="006330AC"/>
    <w:rPr>
      <w:rFonts w:ascii="Times New Roman" w:eastAsia="Times New Roman" w:hAnsi="Times New Roman"/>
      <w:lang w:val="en-GB" w:eastAsia="en-GB"/>
    </w:rPr>
  </w:style>
  <w:style w:type="paragraph" w:customStyle="1" w:styleId="Doc-text2">
    <w:name w:val="Doc-text2"/>
    <w:basedOn w:val="a1"/>
    <w:link w:val="Doc-text2Char"/>
    <w:qFormat/>
    <w:rsid w:val="006330A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330AC"/>
    <w:rPr>
      <w:rFonts w:ascii="Arial" w:eastAsia="MS Mincho" w:hAnsi="Arial" w:cs="Arial"/>
      <w:lang w:val="en-GB" w:eastAsia="ja-JP"/>
    </w:rPr>
  </w:style>
  <w:style w:type="paragraph" w:customStyle="1" w:styleId="119">
    <w:name w:val="1.1"/>
    <w:basedOn w:val="30"/>
    <w:link w:val="11Char"/>
    <w:qFormat/>
    <w:rsid w:val="006330A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330AC"/>
    <w:rPr>
      <w:rFonts w:ascii="Arial" w:eastAsia="MS Mincho" w:hAnsi="Arial"/>
      <w:b/>
      <w:bCs/>
      <w:sz w:val="24"/>
      <w:szCs w:val="26"/>
      <w:lang w:val="en-US" w:eastAsia="en-GB"/>
    </w:rPr>
  </w:style>
  <w:style w:type="character" w:customStyle="1" w:styleId="1fff4">
    <w:name w:val="明显强调1"/>
    <w:uiPriority w:val="21"/>
    <w:qFormat/>
    <w:rsid w:val="006330AC"/>
    <w:rPr>
      <w:b/>
      <w:bCs/>
      <w:i/>
      <w:iCs/>
      <w:color w:val="4F81BD"/>
    </w:rPr>
  </w:style>
  <w:style w:type="paragraph" w:customStyle="1" w:styleId="Paragraphedeliste">
    <w:name w:val="Paragraphe de liste"/>
    <w:basedOn w:val="a1"/>
    <w:uiPriority w:val="34"/>
    <w:qFormat/>
    <w:rsid w:val="006330A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330AC"/>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330A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330AC"/>
    <w:rPr>
      <w:rFonts w:ascii="Arial" w:eastAsia="MS Mincho" w:hAnsi="Arial" w:cs="Arial"/>
      <w:b/>
      <w:sz w:val="24"/>
      <w:szCs w:val="24"/>
      <w:lang w:val="en-US" w:eastAsia="en-GB"/>
    </w:rPr>
  </w:style>
  <w:style w:type="character" w:customStyle="1" w:styleId="Char28">
    <w:name w:val="明显引用 Char2"/>
    <w:basedOn w:val="a2"/>
    <w:uiPriority w:val="30"/>
    <w:rsid w:val="006330AC"/>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6330AC"/>
  </w:style>
  <w:style w:type="table" w:customStyle="1" w:styleId="5f7">
    <w:name w:val="网格型5"/>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330AC"/>
  </w:style>
  <w:style w:type="numbering" w:customStyle="1" w:styleId="13121">
    <w:name w:val="无列表1312"/>
    <w:next w:val="a4"/>
    <w:semiHidden/>
    <w:rsid w:val="006330AC"/>
  </w:style>
  <w:style w:type="numbering" w:customStyle="1" w:styleId="NoList4112">
    <w:name w:val="No List4112"/>
    <w:next w:val="a4"/>
    <w:uiPriority w:val="99"/>
    <w:semiHidden/>
    <w:unhideWhenUsed/>
    <w:rsid w:val="006330AC"/>
  </w:style>
  <w:style w:type="numbering" w:customStyle="1" w:styleId="2212">
    <w:name w:val="无列表2212"/>
    <w:next w:val="a4"/>
    <w:uiPriority w:val="99"/>
    <w:semiHidden/>
    <w:unhideWhenUsed/>
    <w:rsid w:val="006330AC"/>
  </w:style>
  <w:style w:type="numbering" w:customStyle="1" w:styleId="NoList121112">
    <w:name w:val="No List121112"/>
    <w:next w:val="a4"/>
    <w:uiPriority w:val="99"/>
    <w:semiHidden/>
    <w:unhideWhenUsed/>
    <w:rsid w:val="006330AC"/>
  </w:style>
  <w:style w:type="numbering" w:customStyle="1" w:styleId="1111121">
    <w:name w:val="リストなし111112"/>
    <w:next w:val="a4"/>
    <w:uiPriority w:val="99"/>
    <w:semiHidden/>
    <w:unhideWhenUsed/>
    <w:rsid w:val="006330AC"/>
  </w:style>
  <w:style w:type="numbering" w:customStyle="1" w:styleId="1111122">
    <w:name w:val="无列表111112"/>
    <w:next w:val="a4"/>
    <w:semiHidden/>
    <w:rsid w:val="006330AC"/>
  </w:style>
  <w:style w:type="numbering" w:customStyle="1" w:styleId="NoList211112">
    <w:name w:val="No List211112"/>
    <w:next w:val="a4"/>
    <w:semiHidden/>
    <w:rsid w:val="006330AC"/>
  </w:style>
  <w:style w:type="numbering" w:customStyle="1" w:styleId="NoList311112">
    <w:name w:val="No List311112"/>
    <w:next w:val="a4"/>
    <w:uiPriority w:val="99"/>
    <w:semiHidden/>
    <w:rsid w:val="006330AC"/>
  </w:style>
  <w:style w:type="numbering" w:customStyle="1" w:styleId="NoList1111112">
    <w:name w:val="No List1111112"/>
    <w:next w:val="a4"/>
    <w:uiPriority w:val="99"/>
    <w:semiHidden/>
    <w:unhideWhenUsed/>
    <w:rsid w:val="006330AC"/>
  </w:style>
  <w:style w:type="numbering" w:customStyle="1" w:styleId="1211120">
    <w:name w:val="無清單121112"/>
    <w:next w:val="a4"/>
    <w:uiPriority w:val="99"/>
    <w:semiHidden/>
    <w:unhideWhenUsed/>
    <w:rsid w:val="006330AC"/>
  </w:style>
  <w:style w:type="numbering" w:customStyle="1" w:styleId="11111120">
    <w:name w:val="無清單1111112"/>
    <w:next w:val="a4"/>
    <w:uiPriority w:val="99"/>
    <w:semiHidden/>
    <w:unhideWhenUsed/>
    <w:rsid w:val="006330AC"/>
  </w:style>
  <w:style w:type="numbering" w:customStyle="1" w:styleId="NoList13112">
    <w:name w:val="No List13112"/>
    <w:next w:val="a4"/>
    <w:uiPriority w:val="99"/>
    <w:semiHidden/>
    <w:unhideWhenUsed/>
    <w:rsid w:val="006330AC"/>
  </w:style>
  <w:style w:type="numbering" w:customStyle="1" w:styleId="121121">
    <w:name w:val="リストなし12112"/>
    <w:next w:val="a4"/>
    <w:uiPriority w:val="99"/>
    <w:semiHidden/>
    <w:unhideWhenUsed/>
    <w:rsid w:val="006330AC"/>
  </w:style>
  <w:style w:type="numbering" w:customStyle="1" w:styleId="121122">
    <w:name w:val="无列表12112"/>
    <w:next w:val="a4"/>
    <w:semiHidden/>
    <w:rsid w:val="006330AC"/>
  </w:style>
  <w:style w:type="numbering" w:customStyle="1" w:styleId="NoList22112">
    <w:name w:val="No List22112"/>
    <w:next w:val="a4"/>
    <w:semiHidden/>
    <w:rsid w:val="006330AC"/>
  </w:style>
  <w:style w:type="numbering" w:customStyle="1" w:styleId="NoList32112">
    <w:name w:val="No List32112"/>
    <w:next w:val="a4"/>
    <w:uiPriority w:val="99"/>
    <w:semiHidden/>
    <w:rsid w:val="006330AC"/>
  </w:style>
  <w:style w:type="numbering" w:customStyle="1" w:styleId="NoList112112">
    <w:name w:val="No List112112"/>
    <w:next w:val="a4"/>
    <w:uiPriority w:val="99"/>
    <w:semiHidden/>
    <w:unhideWhenUsed/>
    <w:rsid w:val="006330AC"/>
  </w:style>
  <w:style w:type="numbering" w:customStyle="1" w:styleId="131120">
    <w:name w:val="無清單13112"/>
    <w:next w:val="a4"/>
    <w:uiPriority w:val="99"/>
    <w:semiHidden/>
    <w:unhideWhenUsed/>
    <w:rsid w:val="006330AC"/>
  </w:style>
  <w:style w:type="numbering" w:customStyle="1" w:styleId="1121120">
    <w:name w:val="無清單112112"/>
    <w:next w:val="a4"/>
    <w:uiPriority w:val="99"/>
    <w:semiHidden/>
    <w:unhideWhenUsed/>
    <w:rsid w:val="006330AC"/>
  </w:style>
  <w:style w:type="numbering" w:customStyle="1" w:styleId="21112">
    <w:name w:val="无列表21112"/>
    <w:next w:val="a4"/>
    <w:uiPriority w:val="99"/>
    <w:semiHidden/>
    <w:unhideWhenUsed/>
    <w:rsid w:val="006330AC"/>
  </w:style>
  <w:style w:type="numbering" w:customStyle="1" w:styleId="NoList122112">
    <w:name w:val="No List122112"/>
    <w:next w:val="a4"/>
    <w:uiPriority w:val="99"/>
    <w:semiHidden/>
    <w:unhideWhenUsed/>
    <w:rsid w:val="006330AC"/>
  </w:style>
  <w:style w:type="numbering" w:customStyle="1" w:styleId="1121121">
    <w:name w:val="リストなし112112"/>
    <w:next w:val="a4"/>
    <w:uiPriority w:val="99"/>
    <w:semiHidden/>
    <w:unhideWhenUsed/>
    <w:rsid w:val="006330AC"/>
  </w:style>
  <w:style w:type="numbering" w:customStyle="1" w:styleId="1121122">
    <w:name w:val="无列表112112"/>
    <w:next w:val="a4"/>
    <w:semiHidden/>
    <w:rsid w:val="006330AC"/>
  </w:style>
  <w:style w:type="numbering" w:customStyle="1" w:styleId="NoList212112">
    <w:name w:val="No List212112"/>
    <w:next w:val="a4"/>
    <w:semiHidden/>
    <w:rsid w:val="006330AC"/>
  </w:style>
  <w:style w:type="numbering" w:customStyle="1" w:styleId="NoList312112">
    <w:name w:val="No List312112"/>
    <w:next w:val="a4"/>
    <w:uiPriority w:val="99"/>
    <w:semiHidden/>
    <w:rsid w:val="006330AC"/>
  </w:style>
  <w:style w:type="numbering" w:customStyle="1" w:styleId="NoList1112112">
    <w:name w:val="No List1112112"/>
    <w:next w:val="a4"/>
    <w:uiPriority w:val="99"/>
    <w:semiHidden/>
    <w:unhideWhenUsed/>
    <w:rsid w:val="006330AC"/>
  </w:style>
  <w:style w:type="numbering" w:customStyle="1" w:styleId="122112">
    <w:name w:val="無清單122112"/>
    <w:next w:val="a4"/>
    <w:uiPriority w:val="99"/>
    <w:semiHidden/>
    <w:unhideWhenUsed/>
    <w:rsid w:val="006330AC"/>
  </w:style>
  <w:style w:type="numbering" w:customStyle="1" w:styleId="1112112">
    <w:name w:val="無清單1112112"/>
    <w:next w:val="a4"/>
    <w:uiPriority w:val="99"/>
    <w:semiHidden/>
    <w:unhideWhenUsed/>
    <w:rsid w:val="006330AC"/>
  </w:style>
  <w:style w:type="numbering" w:customStyle="1" w:styleId="12222">
    <w:name w:val="无列表1222"/>
    <w:next w:val="a4"/>
    <w:semiHidden/>
    <w:rsid w:val="006330AC"/>
  </w:style>
  <w:style w:type="table" w:customStyle="1" w:styleId="TableGrid1122">
    <w:name w:val="Table Grid112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330AC"/>
  </w:style>
  <w:style w:type="numbering" w:customStyle="1" w:styleId="11111111">
    <w:name w:val="リストなし1111111"/>
    <w:next w:val="a4"/>
    <w:uiPriority w:val="99"/>
    <w:semiHidden/>
    <w:unhideWhenUsed/>
    <w:rsid w:val="006330AC"/>
  </w:style>
  <w:style w:type="numbering" w:customStyle="1" w:styleId="11111112">
    <w:name w:val="无列表1111111"/>
    <w:next w:val="a4"/>
    <w:semiHidden/>
    <w:rsid w:val="006330AC"/>
  </w:style>
  <w:style w:type="numbering" w:customStyle="1" w:styleId="NoList2111111">
    <w:name w:val="No List2111111"/>
    <w:next w:val="a4"/>
    <w:semiHidden/>
    <w:rsid w:val="006330AC"/>
  </w:style>
  <w:style w:type="numbering" w:customStyle="1" w:styleId="NoList3111111">
    <w:name w:val="No List3111111"/>
    <w:next w:val="a4"/>
    <w:uiPriority w:val="99"/>
    <w:semiHidden/>
    <w:rsid w:val="006330AC"/>
  </w:style>
  <w:style w:type="numbering" w:customStyle="1" w:styleId="NoList11111111">
    <w:name w:val="No List11111111"/>
    <w:next w:val="a4"/>
    <w:uiPriority w:val="99"/>
    <w:semiHidden/>
    <w:unhideWhenUsed/>
    <w:rsid w:val="006330AC"/>
  </w:style>
  <w:style w:type="numbering" w:customStyle="1" w:styleId="1211111">
    <w:name w:val="無清單1211111"/>
    <w:next w:val="a4"/>
    <w:uiPriority w:val="99"/>
    <w:semiHidden/>
    <w:unhideWhenUsed/>
    <w:rsid w:val="006330AC"/>
  </w:style>
  <w:style w:type="numbering" w:customStyle="1" w:styleId="111111110">
    <w:name w:val="無清單11111111"/>
    <w:next w:val="a4"/>
    <w:uiPriority w:val="99"/>
    <w:semiHidden/>
    <w:unhideWhenUsed/>
    <w:rsid w:val="006330AC"/>
  </w:style>
  <w:style w:type="numbering" w:customStyle="1" w:styleId="1211110">
    <w:name w:val="无列表121111"/>
    <w:next w:val="a4"/>
    <w:semiHidden/>
    <w:rsid w:val="006330AC"/>
  </w:style>
  <w:style w:type="numbering" w:customStyle="1" w:styleId="211111">
    <w:name w:val="无列表211111"/>
    <w:next w:val="a4"/>
    <w:uiPriority w:val="99"/>
    <w:semiHidden/>
    <w:unhideWhenUsed/>
    <w:rsid w:val="006330AC"/>
  </w:style>
  <w:style w:type="character" w:customStyle="1" w:styleId="Char34">
    <w:name w:val="明显引用 Char3"/>
    <w:basedOn w:val="a2"/>
    <w:uiPriority w:val="30"/>
    <w:rsid w:val="006330AC"/>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330AC"/>
  </w:style>
  <w:style w:type="table" w:customStyle="1" w:styleId="TableGrid46">
    <w:name w:val="Table Grid46"/>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330AC"/>
  </w:style>
  <w:style w:type="numbering" w:customStyle="1" w:styleId="1160">
    <w:name w:val="無清單116"/>
    <w:next w:val="a4"/>
    <w:uiPriority w:val="99"/>
    <w:semiHidden/>
    <w:unhideWhenUsed/>
    <w:rsid w:val="006330AC"/>
  </w:style>
  <w:style w:type="table" w:customStyle="1" w:styleId="164">
    <w:name w:val="表格格線16"/>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330AC"/>
  </w:style>
  <w:style w:type="numbering" w:customStyle="1" w:styleId="255">
    <w:name w:val="无列表25"/>
    <w:next w:val="a4"/>
    <w:uiPriority w:val="99"/>
    <w:semiHidden/>
    <w:unhideWhenUsed/>
    <w:rsid w:val="006330AC"/>
  </w:style>
  <w:style w:type="numbering" w:customStyle="1" w:styleId="NoList126">
    <w:name w:val="No List126"/>
    <w:next w:val="a4"/>
    <w:uiPriority w:val="99"/>
    <w:semiHidden/>
    <w:unhideWhenUsed/>
    <w:rsid w:val="006330AC"/>
  </w:style>
  <w:style w:type="numbering" w:customStyle="1" w:styleId="1161">
    <w:name w:val="リストなし116"/>
    <w:next w:val="a4"/>
    <w:uiPriority w:val="99"/>
    <w:semiHidden/>
    <w:unhideWhenUsed/>
    <w:rsid w:val="006330AC"/>
  </w:style>
  <w:style w:type="numbering" w:customStyle="1" w:styleId="1162">
    <w:name w:val="无列表116"/>
    <w:next w:val="a4"/>
    <w:semiHidden/>
    <w:rsid w:val="006330AC"/>
  </w:style>
  <w:style w:type="numbering" w:customStyle="1" w:styleId="NoList216">
    <w:name w:val="No List216"/>
    <w:next w:val="a4"/>
    <w:semiHidden/>
    <w:rsid w:val="006330AC"/>
  </w:style>
  <w:style w:type="numbering" w:customStyle="1" w:styleId="NoList316">
    <w:name w:val="No List316"/>
    <w:next w:val="a4"/>
    <w:uiPriority w:val="99"/>
    <w:semiHidden/>
    <w:rsid w:val="006330AC"/>
  </w:style>
  <w:style w:type="numbering" w:customStyle="1" w:styleId="1260">
    <w:name w:val="無清單126"/>
    <w:next w:val="a4"/>
    <w:uiPriority w:val="99"/>
    <w:semiHidden/>
    <w:unhideWhenUsed/>
    <w:rsid w:val="006330AC"/>
  </w:style>
  <w:style w:type="numbering" w:customStyle="1" w:styleId="11160">
    <w:name w:val="無清單1116"/>
    <w:next w:val="a4"/>
    <w:uiPriority w:val="99"/>
    <w:semiHidden/>
    <w:unhideWhenUsed/>
    <w:rsid w:val="006330AC"/>
  </w:style>
  <w:style w:type="table" w:customStyle="1" w:styleId="TableGrid115">
    <w:name w:val="Table Grid115"/>
    <w:basedOn w:val="a3"/>
    <w:next w:val="afff1"/>
    <w:uiPriority w:val="39"/>
    <w:rsid w:val="006330A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330AC"/>
  </w:style>
  <w:style w:type="table" w:customStyle="1" w:styleId="Tabellengitternetz114">
    <w:name w:val="Tabellengitternetz1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330AC"/>
  </w:style>
  <w:style w:type="numbering" w:customStyle="1" w:styleId="11151">
    <w:name w:val="リストなし1115"/>
    <w:next w:val="a4"/>
    <w:uiPriority w:val="99"/>
    <w:semiHidden/>
    <w:unhideWhenUsed/>
    <w:rsid w:val="006330AC"/>
  </w:style>
  <w:style w:type="numbering" w:customStyle="1" w:styleId="11152">
    <w:name w:val="无列表1115"/>
    <w:next w:val="a4"/>
    <w:semiHidden/>
    <w:rsid w:val="006330AC"/>
  </w:style>
  <w:style w:type="numbering" w:customStyle="1" w:styleId="NoList2115">
    <w:name w:val="No List2115"/>
    <w:next w:val="a4"/>
    <w:semiHidden/>
    <w:rsid w:val="006330AC"/>
  </w:style>
  <w:style w:type="numbering" w:customStyle="1" w:styleId="NoList3115">
    <w:name w:val="No List3115"/>
    <w:next w:val="a4"/>
    <w:uiPriority w:val="99"/>
    <w:semiHidden/>
    <w:rsid w:val="006330AC"/>
  </w:style>
  <w:style w:type="numbering" w:customStyle="1" w:styleId="NoList11115">
    <w:name w:val="No List11115"/>
    <w:next w:val="a4"/>
    <w:uiPriority w:val="99"/>
    <w:semiHidden/>
    <w:unhideWhenUsed/>
    <w:rsid w:val="006330AC"/>
  </w:style>
  <w:style w:type="numbering" w:customStyle="1" w:styleId="12150">
    <w:name w:val="無清單1215"/>
    <w:next w:val="a4"/>
    <w:uiPriority w:val="99"/>
    <w:semiHidden/>
    <w:unhideWhenUsed/>
    <w:rsid w:val="006330AC"/>
  </w:style>
  <w:style w:type="numbering" w:customStyle="1" w:styleId="111150">
    <w:name w:val="無清單11115"/>
    <w:next w:val="a4"/>
    <w:uiPriority w:val="99"/>
    <w:semiHidden/>
    <w:unhideWhenUsed/>
    <w:rsid w:val="006330AC"/>
  </w:style>
  <w:style w:type="numbering" w:customStyle="1" w:styleId="NoList55">
    <w:name w:val="No List55"/>
    <w:next w:val="a4"/>
    <w:uiPriority w:val="99"/>
    <w:semiHidden/>
    <w:unhideWhenUsed/>
    <w:rsid w:val="006330AC"/>
  </w:style>
  <w:style w:type="numbering" w:customStyle="1" w:styleId="NoList135">
    <w:name w:val="No List135"/>
    <w:next w:val="a4"/>
    <w:uiPriority w:val="99"/>
    <w:semiHidden/>
    <w:unhideWhenUsed/>
    <w:rsid w:val="006330AC"/>
  </w:style>
  <w:style w:type="numbering" w:customStyle="1" w:styleId="1251">
    <w:name w:val="リストなし125"/>
    <w:next w:val="a4"/>
    <w:uiPriority w:val="99"/>
    <w:semiHidden/>
    <w:unhideWhenUsed/>
    <w:rsid w:val="006330AC"/>
  </w:style>
  <w:style w:type="table" w:customStyle="1" w:styleId="TableGrid124">
    <w:name w:val="Table Grid124"/>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330AC"/>
  </w:style>
  <w:style w:type="table" w:customStyle="1" w:styleId="3240">
    <w:name w:val="网格型32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330AC"/>
  </w:style>
  <w:style w:type="numbering" w:customStyle="1" w:styleId="NoList325">
    <w:name w:val="No List325"/>
    <w:next w:val="a4"/>
    <w:uiPriority w:val="99"/>
    <w:semiHidden/>
    <w:rsid w:val="006330AC"/>
  </w:style>
  <w:style w:type="table" w:customStyle="1" w:styleId="TableGrid424">
    <w:name w:val="Table Grid424"/>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330AC"/>
  </w:style>
  <w:style w:type="numbering" w:customStyle="1" w:styleId="11250">
    <w:name w:val="無清單1125"/>
    <w:next w:val="a4"/>
    <w:uiPriority w:val="99"/>
    <w:semiHidden/>
    <w:unhideWhenUsed/>
    <w:rsid w:val="006330AC"/>
  </w:style>
  <w:style w:type="table" w:customStyle="1" w:styleId="1242">
    <w:name w:val="表格格線124"/>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330AC"/>
  </w:style>
  <w:style w:type="numbering" w:customStyle="1" w:styleId="NoList1224">
    <w:name w:val="No List1224"/>
    <w:next w:val="a4"/>
    <w:uiPriority w:val="99"/>
    <w:semiHidden/>
    <w:unhideWhenUsed/>
    <w:rsid w:val="006330AC"/>
  </w:style>
  <w:style w:type="numbering" w:customStyle="1" w:styleId="11241">
    <w:name w:val="リストなし1124"/>
    <w:next w:val="a4"/>
    <w:uiPriority w:val="99"/>
    <w:semiHidden/>
    <w:unhideWhenUsed/>
    <w:rsid w:val="006330AC"/>
  </w:style>
  <w:style w:type="numbering" w:customStyle="1" w:styleId="11242">
    <w:name w:val="无列表1124"/>
    <w:next w:val="a4"/>
    <w:semiHidden/>
    <w:rsid w:val="006330AC"/>
  </w:style>
  <w:style w:type="numbering" w:customStyle="1" w:styleId="NoList2124">
    <w:name w:val="No List2124"/>
    <w:next w:val="a4"/>
    <w:semiHidden/>
    <w:rsid w:val="006330AC"/>
  </w:style>
  <w:style w:type="numbering" w:customStyle="1" w:styleId="NoList3124">
    <w:name w:val="No List3124"/>
    <w:next w:val="a4"/>
    <w:uiPriority w:val="99"/>
    <w:semiHidden/>
    <w:rsid w:val="006330AC"/>
  </w:style>
  <w:style w:type="numbering" w:customStyle="1" w:styleId="NoList11125">
    <w:name w:val="No List11125"/>
    <w:next w:val="a4"/>
    <w:uiPriority w:val="99"/>
    <w:semiHidden/>
    <w:unhideWhenUsed/>
    <w:rsid w:val="006330AC"/>
  </w:style>
  <w:style w:type="numbering" w:customStyle="1" w:styleId="1224">
    <w:name w:val="無清單1224"/>
    <w:next w:val="a4"/>
    <w:uiPriority w:val="99"/>
    <w:semiHidden/>
    <w:unhideWhenUsed/>
    <w:rsid w:val="006330AC"/>
  </w:style>
  <w:style w:type="numbering" w:customStyle="1" w:styleId="111240">
    <w:name w:val="無清單11124"/>
    <w:next w:val="a4"/>
    <w:uiPriority w:val="99"/>
    <w:semiHidden/>
    <w:unhideWhenUsed/>
    <w:rsid w:val="006330AC"/>
  </w:style>
  <w:style w:type="table" w:customStyle="1" w:styleId="TableGrid1113">
    <w:name w:val="Table Grid1113"/>
    <w:basedOn w:val="a3"/>
    <w:next w:val="afff1"/>
    <w:uiPriority w:val="39"/>
    <w:rsid w:val="006330A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330AC"/>
  </w:style>
  <w:style w:type="table" w:customStyle="1" w:styleId="TableGrid1123">
    <w:name w:val="Table Grid1123"/>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330AC"/>
  </w:style>
  <w:style w:type="numbering" w:customStyle="1" w:styleId="NoList12113">
    <w:name w:val="No List12113"/>
    <w:next w:val="a4"/>
    <w:uiPriority w:val="99"/>
    <w:semiHidden/>
    <w:unhideWhenUsed/>
    <w:rsid w:val="006330AC"/>
  </w:style>
  <w:style w:type="numbering" w:customStyle="1" w:styleId="111130">
    <w:name w:val="リストなし11113"/>
    <w:next w:val="a4"/>
    <w:uiPriority w:val="99"/>
    <w:semiHidden/>
    <w:unhideWhenUsed/>
    <w:rsid w:val="006330AC"/>
  </w:style>
  <w:style w:type="numbering" w:customStyle="1" w:styleId="111132">
    <w:name w:val="无列表11113"/>
    <w:next w:val="a4"/>
    <w:semiHidden/>
    <w:rsid w:val="006330AC"/>
  </w:style>
  <w:style w:type="numbering" w:customStyle="1" w:styleId="NoList21113">
    <w:name w:val="No List21113"/>
    <w:next w:val="a4"/>
    <w:semiHidden/>
    <w:rsid w:val="006330AC"/>
  </w:style>
  <w:style w:type="numbering" w:customStyle="1" w:styleId="NoList31113">
    <w:name w:val="No List31113"/>
    <w:next w:val="a4"/>
    <w:uiPriority w:val="99"/>
    <w:semiHidden/>
    <w:rsid w:val="006330AC"/>
  </w:style>
  <w:style w:type="numbering" w:customStyle="1" w:styleId="NoList111113">
    <w:name w:val="No List111113"/>
    <w:next w:val="a4"/>
    <w:uiPriority w:val="99"/>
    <w:semiHidden/>
    <w:unhideWhenUsed/>
    <w:rsid w:val="006330AC"/>
  </w:style>
  <w:style w:type="numbering" w:customStyle="1" w:styleId="121130">
    <w:name w:val="無清單12113"/>
    <w:next w:val="a4"/>
    <w:uiPriority w:val="99"/>
    <w:semiHidden/>
    <w:unhideWhenUsed/>
    <w:rsid w:val="006330AC"/>
  </w:style>
  <w:style w:type="numbering" w:customStyle="1" w:styleId="111113">
    <w:name w:val="無清單111113"/>
    <w:next w:val="a4"/>
    <w:uiPriority w:val="99"/>
    <w:semiHidden/>
    <w:unhideWhenUsed/>
    <w:rsid w:val="006330AC"/>
  </w:style>
  <w:style w:type="numbering" w:customStyle="1" w:styleId="NoList1313">
    <w:name w:val="No List1313"/>
    <w:next w:val="a4"/>
    <w:uiPriority w:val="99"/>
    <w:semiHidden/>
    <w:unhideWhenUsed/>
    <w:rsid w:val="006330AC"/>
  </w:style>
  <w:style w:type="numbering" w:customStyle="1" w:styleId="12132">
    <w:name w:val="リストなし1213"/>
    <w:next w:val="a4"/>
    <w:uiPriority w:val="99"/>
    <w:semiHidden/>
    <w:unhideWhenUsed/>
    <w:rsid w:val="006330AC"/>
  </w:style>
  <w:style w:type="numbering" w:customStyle="1" w:styleId="12133">
    <w:name w:val="无列表1213"/>
    <w:next w:val="a4"/>
    <w:semiHidden/>
    <w:rsid w:val="006330AC"/>
  </w:style>
  <w:style w:type="numbering" w:customStyle="1" w:styleId="NoList2213">
    <w:name w:val="No List2213"/>
    <w:next w:val="a4"/>
    <w:semiHidden/>
    <w:rsid w:val="006330AC"/>
  </w:style>
  <w:style w:type="numbering" w:customStyle="1" w:styleId="NoList3213">
    <w:name w:val="No List3213"/>
    <w:next w:val="a4"/>
    <w:uiPriority w:val="99"/>
    <w:semiHidden/>
    <w:rsid w:val="006330AC"/>
  </w:style>
  <w:style w:type="numbering" w:customStyle="1" w:styleId="NoList11213">
    <w:name w:val="No List11213"/>
    <w:next w:val="a4"/>
    <w:uiPriority w:val="99"/>
    <w:semiHidden/>
    <w:unhideWhenUsed/>
    <w:rsid w:val="006330AC"/>
  </w:style>
  <w:style w:type="numbering" w:customStyle="1" w:styleId="1313">
    <w:name w:val="無清單1313"/>
    <w:next w:val="a4"/>
    <w:uiPriority w:val="99"/>
    <w:semiHidden/>
    <w:unhideWhenUsed/>
    <w:rsid w:val="006330AC"/>
  </w:style>
  <w:style w:type="numbering" w:customStyle="1" w:styleId="112130">
    <w:name w:val="無清單11213"/>
    <w:next w:val="a4"/>
    <w:uiPriority w:val="99"/>
    <w:semiHidden/>
    <w:unhideWhenUsed/>
    <w:rsid w:val="006330AC"/>
  </w:style>
  <w:style w:type="numbering" w:customStyle="1" w:styleId="2113">
    <w:name w:val="无列表2113"/>
    <w:next w:val="a4"/>
    <w:uiPriority w:val="99"/>
    <w:semiHidden/>
    <w:unhideWhenUsed/>
    <w:rsid w:val="006330AC"/>
  </w:style>
  <w:style w:type="numbering" w:customStyle="1" w:styleId="NoList12213">
    <w:name w:val="No List12213"/>
    <w:next w:val="a4"/>
    <w:uiPriority w:val="99"/>
    <w:semiHidden/>
    <w:unhideWhenUsed/>
    <w:rsid w:val="006330AC"/>
  </w:style>
  <w:style w:type="numbering" w:customStyle="1" w:styleId="112131">
    <w:name w:val="リストなし11213"/>
    <w:next w:val="a4"/>
    <w:uiPriority w:val="99"/>
    <w:semiHidden/>
    <w:unhideWhenUsed/>
    <w:rsid w:val="006330AC"/>
  </w:style>
  <w:style w:type="numbering" w:customStyle="1" w:styleId="112132">
    <w:name w:val="无列表11213"/>
    <w:next w:val="a4"/>
    <w:semiHidden/>
    <w:rsid w:val="006330AC"/>
  </w:style>
  <w:style w:type="numbering" w:customStyle="1" w:styleId="NoList21213">
    <w:name w:val="No List21213"/>
    <w:next w:val="a4"/>
    <w:semiHidden/>
    <w:rsid w:val="006330AC"/>
  </w:style>
  <w:style w:type="numbering" w:customStyle="1" w:styleId="NoList31213">
    <w:name w:val="No List31213"/>
    <w:next w:val="a4"/>
    <w:uiPriority w:val="99"/>
    <w:semiHidden/>
    <w:rsid w:val="006330AC"/>
  </w:style>
  <w:style w:type="numbering" w:customStyle="1" w:styleId="NoList111213">
    <w:name w:val="No List111213"/>
    <w:next w:val="a4"/>
    <w:uiPriority w:val="99"/>
    <w:semiHidden/>
    <w:unhideWhenUsed/>
    <w:rsid w:val="006330AC"/>
  </w:style>
  <w:style w:type="numbering" w:customStyle="1" w:styleId="122130">
    <w:name w:val="無清單12213"/>
    <w:next w:val="a4"/>
    <w:uiPriority w:val="99"/>
    <w:semiHidden/>
    <w:unhideWhenUsed/>
    <w:rsid w:val="006330AC"/>
  </w:style>
  <w:style w:type="numbering" w:customStyle="1" w:styleId="1112130">
    <w:name w:val="無清單111213"/>
    <w:next w:val="a4"/>
    <w:uiPriority w:val="99"/>
    <w:semiHidden/>
    <w:unhideWhenUsed/>
    <w:rsid w:val="006330AC"/>
  </w:style>
  <w:style w:type="table" w:customStyle="1" w:styleId="TableGrid11211">
    <w:name w:val="Table Grid1121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330AC"/>
  </w:style>
  <w:style w:type="table" w:customStyle="1" w:styleId="TableGrid151">
    <w:name w:val="Table Grid15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330AC"/>
  </w:style>
  <w:style w:type="table" w:customStyle="1" w:styleId="3510">
    <w:name w:val="网格型35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330AC"/>
  </w:style>
  <w:style w:type="table" w:customStyle="1" w:styleId="TableGrid451">
    <w:name w:val="Table Grid45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330AC"/>
  </w:style>
  <w:style w:type="numbering" w:customStyle="1" w:styleId="1610">
    <w:name w:val="無清單161"/>
    <w:next w:val="a4"/>
    <w:uiPriority w:val="99"/>
    <w:semiHidden/>
    <w:unhideWhenUsed/>
    <w:rsid w:val="006330AC"/>
  </w:style>
  <w:style w:type="numbering" w:customStyle="1" w:styleId="11510">
    <w:name w:val="無清單1151"/>
    <w:next w:val="a4"/>
    <w:uiPriority w:val="99"/>
    <w:semiHidden/>
    <w:unhideWhenUsed/>
    <w:rsid w:val="006330AC"/>
  </w:style>
  <w:style w:type="table" w:customStyle="1" w:styleId="1513">
    <w:name w:val="表格格線15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330AC"/>
  </w:style>
  <w:style w:type="numbering" w:customStyle="1" w:styleId="2410">
    <w:name w:val="无列表241"/>
    <w:next w:val="a4"/>
    <w:uiPriority w:val="99"/>
    <w:semiHidden/>
    <w:unhideWhenUsed/>
    <w:rsid w:val="006330AC"/>
  </w:style>
  <w:style w:type="numbering" w:customStyle="1" w:styleId="NoList1251">
    <w:name w:val="No List1251"/>
    <w:next w:val="a4"/>
    <w:uiPriority w:val="99"/>
    <w:semiHidden/>
    <w:unhideWhenUsed/>
    <w:rsid w:val="006330AC"/>
  </w:style>
  <w:style w:type="numbering" w:customStyle="1" w:styleId="11511">
    <w:name w:val="リストなし1151"/>
    <w:next w:val="a4"/>
    <w:uiPriority w:val="99"/>
    <w:semiHidden/>
    <w:unhideWhenUsed/>
    <w:rsid w:val="006330AC"/>
  </w:style>
  <w:style w:type="numbering" w:customStyle="1" w:styleId="11512">
    <w:name w:val="无列表1151"/>
    <w:next w:val="a4"/>
    <w:semiHidden/>
    <w:rsid w:val="006330AC"/>
  </w:style>
  <w:style w:type="numbering" w:customStyle="1" w:styleId="NoList2151">
    <w:name w:val="No List2151"/>
    <w:next w:val="a4"/>
    <w:semiHidden/>
    <w:rsid w:val="006330AC"/>
  </w:style>
  <w:style w:type="numbering" w:customStyle="1" w:styleId="NoList3151">
    <w:name w:val="No List3151"/>
    <w:next w:val="a4"/>
    <w:uiPriority w:val="99"/>
    <w:semiHidden/>
    <w:rsid w:val="006330AC"/>
  </w:style>
  <w:style w:type="numbering" w:customStyle="1" w:styleId="12510">
    <w:name w:val="無清單1251"/>
    <w:next w:val="a4"/>
    <w:uiPriority w:val="99"/>
    <w:semiHidden/>
    <w:unhideWhenUsed/>
    <w:rsid w:val="006330AC"/>
  </w:style>
  <w:style w:type="numbering" w:customStyle="1" w:styleId="111510">
    <w:name w:val="無清單11151"/>
    <w:next w:val="a4"/>
    <w:uiPriority w:val="99"/>
    <w:semiHidden/>
    <w:unhideWhenUsed/>
    <w:rsid w:val="006330AC"/>
  </w:style>
  <w:style w:type="table" w:customStyle="1" w:styleId="TableGrid1141">
    <w:name w:val="Table Grid1141"/>
    <w:basedOn w:val="a3"/>
    <w:next w:val="afff1"/>
    <w:uiPriority w:val="39"/>
    <w:rsid w:val="006330A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330AC"/>
  </w:style>
  <w:style w:type="numbering" w:customStyle="1" w:styleId="NoList11241">
    <w:name w:val="No List11241"/>
    <w:next w:val="a4"/>
    <w:uiPriority w:val="99"/>
    <w:semiHidden/>
    <w:unhideWhenUsed/>
    <w:rsid w:val="006330AC"/>
  </w:style>
  <w:style w:type="table" w:customStyle="1" w:styleId="TableGrid531">
    <w:name w:val="Table Grid53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330AC"/>
  </w:style>
  <w:style w:type="numbering" w:customStyle="1" w:styleId="111411">
    <w:name w:val="リストなし11141"/>
    <w:next w:val="a4"/>
    <w:uiPriority w:val="99"/>
    <w:semiHidden/>
    <w:unhideWhenUsed/>
    <w:rsid w:val="006330AC"/>
  </w:style>
  <w:style w:type="numbering" w:customStyle="1" w:styleId="111412">
    <w:name w:val="无列表11141"/>
    <w:next w:val="a4"/>
    <w:semiHidden/>
    <w:rsid w:val="006330AC"/>
  </w:style>
  <w:style w:type="numbering" w:customStyle="1" w:styleId="NoList21141">
    <w:name w:val="No List21141"/>
    <w:next w:val="a4"/>
    <w:semiHidden/>
    <w:rsid w:val="006330AC"/>
  </w:style>
  <w:style w:type="numbering" w:customStyle="1" w:styleId="NoList31141">
    <w:name w:val="No List31141"/>
    <w:next w:val="a4"/>
    <w:uiPriority w:val="99"/>
    <w:semiHidden/>
    <w:rsid w:val="006330AC"/>
  </w:style>
  <w:style w:type="numbering" w:customStyle="1" w:styleId="NoList111141">
    <w:name w:val="No List111141"/>
    <w:next w:val="a4"/>
    <w:uiPriority w:val="99"/>
    <w:semiHidden/>
    <w:unhideWhenUsed/>
    <w:rsid w:val="006330AC"/>
  </w:style>
  <w:style w:type="numbering" w:customStyle="1" w:styleId="12141">
    <w:name w:val="無清單12141"/>
    <w:next w:val="a4"/>
    <w:uiPriority w:val="99"/>
    <w:semiHidden/>
    <w:unhideWhenUsed/>
    <w:rsid w:val="006330AC"/>
  </w:style>
  <w:style w:type="numbering" w:customStyle="1" w:styleId="111141">
    <w:name w:val="無清單111141"/>
    <w:next w:val="a4"/>
    <w:uiPriority w:val="99"/>
    <w:semiHidden/>
    <w:unhideWhenUsed/>
    <w:rsid w:val="006330AC"/>
  </w:style>
  <w:style w:type="numbering" w:customStyle="1" w:styleId="NoList541">
    <w:name w:val="No List541"/>
    <w:next w:val="a4"/>
    <w:uiPriority w:val="99"/>
    <w:semiHidden/>
    <w:unhideWhenUsed/>
    <w:rsid w:val="006330AC"/>
  </w:style>
  <w:style w:type="table" w:customStyle="1" w:styleId="TableGrid631">
    <w:name w:val="Table Grid63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330AC"/>
  </w:style>
  <w:style w:type="numbering" w:customStyle="1" w:styleId="12411">
    <w:name w:val="リストなし1241"/>
    <w:next w:val="a4"/>
    <w:uiPriority w:val="99"/>
    <w:semiHidden/>
    <w:unhideWhenUsed/>
    <w:rsid w:val="006330AC"/>
  </w:style>
  <w:style w:type="table" w:customStyle="1" w:styleId="TableGrid1231">
    <w:name w:val="Table Grid123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330AC"/>
  </w:style>
  <w:style w:type="table" w:customStyle="1" w:styleId="3231">
    <w:name w:val="网格型323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330AC"/>
  </w:style>
  <w:style w:type="numbering" w:customStyle="1" w:styleId="NoList3241">
    <w:name w:val="No List3241"/>
    <w:next w:val="a4"/>
    <w:uiPriority w:val="99"/>
    <w:semiHidden/>
    <w:rsid w:val="006330AC"/>
  </w:style>
  <w:style w:type="table" w:customStyle="1" w:styleId="TableGrid4231">
    <w:name w:val="Table Grid423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330AC"/>
  </w:style>
  <w:style w:type="numbering" w:customStyle="1" w:styleId="112410">
    <w:name w:val="無清單11241"/>
    <w:next w:val="a4"/>
    <w:uiPriority w:val="99"/>
    <w:semiHidden/>
    <w:unhideWhenUsed/>
    <w:rsid w:val="006330AC"/>
  </w:style>
  <w:style w:type="table" w:customStyle="1" w:styleId="12314">
    <w:name w:val="表格格線123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330AC"/>
  </w:style>
  <w:style w:type="numbering" w:customStyle="1" w:styleId="NoList12231">
    <w:name w:val="No List12231"/>
    <w:next w:val="a4"/>
    <w:uiPriority w:val="99"/>
    <w:semiHidden/>
    <w:unhideWhenUsed/>
    <w:rsid w:val="006330AC"/>
  </w:style>
  <w:style w:type="numbering" w:customStyle="1" w:styleId="112311">
    <w:name w:val="リストなし11231"/>
    <w:next w:val="a4"/>
    <w:uiPriority w:val="99"/>
    <w:semiHidden/>
    <w:unhideWhenUsed/>
    <w:rsid w:val="006330AC"/>
  </w:style>
  <w:style w:type="numbering" w:customStyle="1" w:styleId="112312">
    <w:name w:val="无列表11231"/>
    <w:next w:val="a4"/>
    <w:semiHidden/>
    <w:rsid w:val="006330AC"/>
  </w:style>
  <w:style w:type="numbering" w:customStyle="1" w:styleId="NoList21231">
    <w:name w:val="No List21231"/>
    <w:next w:val="a4"/>
    <w:semiHidden/>
    <w:rsid w:val="006330AC"/>
  </w:style>
  <w:style w:type="numbering" w:customStyle="1" w:styleId="NoList31231">
    <w:name w:val="No List31231"/>
    <w:next w:val="a4"/>
    <w:uiPriority w:val="99"/>
    <w:semiHidden/>
    <w:rsid w:val="006330AC"/>
  </w:style>
  <w:style w:type="numbering" w:customStyle="1" w:styleId="NoList111241">
    <w:name w:val="No List111241"/>
    <w:next w:val="a4"/>
    <w:uiPriority w:val="99"/>
    <w:semiHidden/>
    <w:unhideWhenUsed/>
    <w:rsid w:val="006330AC"/>
  </w:style>
  <w:style w:type="numbering" w:customStyle="1" w:styleId="12231">
    <w:name w:val="無清單12231"/>
    <w:next w:val="a4"/>
    <w:uiPriority w:val="99"/>
    <w:semiHidden/>
    <w:unhideWhenUsed/>
    <w:rsid w:val="006330AC"/>
  </w:style>
  <w:style w:type="numbering" w:customStyle="1" w:styleId="111231">
    <w:name w:val="無清單111231"/>
    <w:next w:val="a4"/>
    <w:uiPriority w:val="99"/>
    <w:semiHidden/>
    <w:unhideWhenUsed/>
    <w:rsid w:val="006330AC"/>
  </w:style>
  <w:style w:type="table" w:customStyle="1" w:styleId="1118">
    <w:name w:val="网格型1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6330A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330AC"/>
  </w:style>
  <w:style w:type="table" w:customStyle="1" w:styleId="2114">
    <w:name w:val="网格型2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330AC"/>
  </w:style>
  <w:style w:type="numbering" w:customStyle="1" w:styleId="NoList11321">
    <w:name w:val="No List11321"/>
    <w:next w:val="a4"/>
    <w:uiPriority w:val="99"/>
    <w:semiHidden/>
    <w:unhideWhenUsed/>
    <w:rsid w:val="006330AC"/>
  </w:style>
  <w:style w:type="table" w:customStyle="1" w:styleId="TableGrid11221">
    <w:name w:val="Table Grid1122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330AC"/>
  </w:style>
  <w:style w:type="numbering" w:customStyle="1" w:styleId="NoList121121">
    <w:name w:val="No List121121"/>
    <w:next w:val="a4"/>
    <w:uiPriority w:val="99"/>
    <w:semiHidden/>
    <w:unhideWhenUsed/>
    <w:rsid w:val="006330AC"/>
  </w:style>
  <w:style w:type="numbering" w:customStyle="1" w:styleId="1111211">
    <w:name w:val="リストなし111121"/>
    <w:next w:val="a4"/>
    <w:uiPriority w:val="99"/>
    <w:semiHidden/>
    <w:unhideWhenUsed/>
    <w:rsid w:val="006330AC"/>
  </w:style>
  <w:style w:type="numbering" w:customStyle="1" w:styleId="1111212">
    <w:name w:val="无列表111121"/>
    <w:next w:val="a4"/>
    <w:semiHidden/>
    <w:rsid w:val="006330AC"/>
  </w:style>
  <w:style w:type="numbering" w:customStyle="1" w:styleId="NoList211121">
    <w:name w:val="No List211121"/>
    <w:next w:val="a4"/>
    <w:semiHidden/>
    <w:rsid w:val="006330AC"/>
  </w:style>
  <w:style w:type="numbering" w:customStyle="1" w:styleId="NoList311121">
    <w:name w:val="No List311121"/>
    <w:next w:val="a4"/>
    <w:uiPriority w:val="99"/>
    <w:semiHidden/>
    <w:rsid w:val="006330AC"/>
  </w:style>
  <w:style w:type="numbering" w:customStyle="1" w:styleId="NoList1111121">
    <w:name w:val="No List1111121"/>
    <w:next w:val="a4"/>
    <w:uiPriority w:val="99"/>
    <w:semiHidden/>
    <w:unhideWhenUsed/>
    <w:rsid w:val="006330AC"/>
  </w:style>
  <w:style w:type="numbering" w:customStyle="1" w:styleId="1211210">
    <w:name w:val="無清單121121"/>
    <w:next w:val="a4"/>
    <w:uiPriority w:val="99"/>
    <w:semiHidden/>
    <w:unhideWhenUsed/>
    <w:rsid w:val="006330AC"/>
  </w:style>
  <w:style w:type="numbering" w:customStyle="1" w:styleId="11111210">
    <w:name w:val="無清單1111121"/>
    <w:next w:val="a4"/>
    <w:uiPriority w:val="99"/>
    <w:semiHidden/>
    <w:unhideWhenUsed/>
    <w:rsid w:val="006330AC"/>
  </w:style>
  <w:style w:type="numbering" w:customStyle="1" w:styleId="NoList13121">
    <w:name w:val="No List13121"/>
    <w:next w:val="a4"/>
    <w:uiPriority w:val="99"/>
    <w:semiHidden/>
    <w:unhideWhenUsed/>
    <w:rsid w:val="006330AC"/>
  </w:style>
  <w:style w:type="numbering" w:customStyle="1" w:styleId="121211">
    <w:name w:val="リストなし12121"/>
    <w:next w:val="a4"/>
    <w:uiPriority w:val="99"/>
    <w:semiHidden/>
    <w:unhideWhenUsed/>
    <w:rsid w:val="006330AC"/>
  </w:style>
  <w:style w:type="numbering" w:customStyle="1" w:styleId="121212">
    <w:name w:val="无列表12121"/>
    <w:next w:val="a4"/>
    <w:semiHidden/>
    <w:rsid w:val="006330AC"/>
  </w:style>
  <w:style w:type="numbering" w:customStyle="1" w:styleId="NoList22121">
    <w:name w:val="No List22121"/>
    <w:next w:val="a4"/>
    <w:semiHidden/>
    <w:rsid w:val="006330AC"/>
  </w:style>
  <w:style w:type="numbering" w:customStyle="1" w:styleId="NoList32121">
    <w:name w:val="No List32121"/>
    <w:next w:val="a4"/>
    <w:uiPriority w:val="99"/>
    <w:semiHidden/>
    <w:rsid w:val="006330AC"/>
  </w:style>
  <w:style w:type="numbering" w:customStyle="1" w:styleId="NoList112121">
    <w:name w:val="No List112121"/>
    <w:next w:val="a4"/>
    <w:uiPriority w:val="99"/>
    <w:semiHidden/>
    <w:unhideWhenUsed/>
    <w:rsid w:val="006330AC"/>
  </w:style>
  <w:style w:type="numbering" w:customStyle="1" w:styleId="131210">
    <w:name w:val="無清單13121"/>
    <w:next w:val="a4"/>
    <w:uiPriority w:val="99"/>
    <w:semiHidden/>
    <w:unhideWhenUsed/>
    <w:rsid w:val="006330AC"/>
  </w:style>
  <w:style w:type="numbering" w:customStyle="1" w:styleId="1121210">
    <w:name w:val="無清單112121"/>
    <w:next w:val="a4"/>
    <w:uiPriority w:val="99"/>
    <w:semiHidden/>
    <w:unhideWhenUsed/>
    <w:rsid w:val="006330AC"/>
  </w:style>
  <w:style w:type="numbering" w:customStyle="1" w:styleId="21121">
    <w:name w:val="无列表21121"/>
    <w:next w:val="a4"/>
    <w:uiPriority w:val="99"/>
    <w:semiHidden/>
    <w:unhideWhenUsed/>
    <w:rsid w:val="006330AC"/>
  </w:style>
  <w:style w:type="numbering" w:customStyle="1" w:styleId="NoList122121">
    <w:name w:val="No List122121"/>
    <w:next w:val="a4"/>
    <w:uiPriority w:val="99"/>
    <w:semiHidden/>
    <w:unhideWhenUsed/>
    <w:rsid w:val="006330AC"/>
  </w:style>
  <w:style w:type="numbering" w:customStyle="1" w:styleId="1121211">
    <w:name w:val="リストなし112121"/>
    <w:next w:val="a4"/>
    <w:uiPriority w:val="99"/>
    <w:semiHidden/>
    <w:unhideWhenUsed/>
    <w:rsid w:val="006330AC"/>
  </w:style>
  <w:style w:type="numbering" w:customStyle="1" w:styleId="1121212">
    <w:name w:val="无列表112121"/>
    <w:next w:val="a4"/>
    <w:semiHidden/>
    <w:rsid w:val="006330AC"/>
  </w:style>
  <w:style w:type="numbering" w:customStyle="1" w:styleId="NoList212121">
    <w:name w:val="No List212121"/>
    <w:next w:val="a4"/>
    <w:semiHidden/>
    <w:rsid w:val="006330AC"/>
  </w:style>
  <w:style w:type="numbering" w:customStyle="1" w:styleId="NoList312121">
    <w:name w:val="No List312121"/>
    <w:next w:val="a4"/>
    <w:uiPriority w:val="99"/>
    <w:semiHidden/>
    <w:rsid w:val="006330AC"/>
  </w:style>
  <w:style w:type="numbering" w:customStyle="1" w:styleId="NoList1112121">
    <w:name w:val="No List1112121"/>
    <w:next w:val="a4"/>
    <w:uiPriority w:val="99"/>
    <w:semiHidden/>
    <w:unhideWhenUsed/>
    <w:rsid w:val="006330AC"/>
  </w:style>
  <w:style w:type="numbering" w:customStyle="1" w:styleId="122121">
    <w:name w:val="無清單122121"/>
    <w:next w:val="a4"/>
    <w:uiPriority w:val="99"/>
    <w:semiHidden/>
    <w:unhideWhenUsed/>
    <w:rsid w:val="006330AC"/>
  </w:style>
  <w:style w:type="numbering" w:customStyle="1" w:styleId="1112121">
    <w:name w:val="無清單1112121"/>
    <w:next w:val="a4"/>
    <w:uiPriority w:val="99"/>
    <w:semiHidden/>
    <w:unhideWhenUsed/>
    <w:rsid w:val="006330AC"/>
  </w:style>
  <w:style w:type="numbering" w:customStyle="1" w:styleId="131111">
    <w:name w:val="无列表13111"/>
    <w:next w:val="a4"/>
    <w:semiHidden/>
    <w:rsid w:val="006330AC"/>
  </w:style>
  <w:style w:type="numbering" w:customStyle="1" w:styleId="NoList41111">
    <w:name w:val="No List41111"/>
    <w:next w:val="a4"/>
    <w:uiPriority w:val="99"/>
    <w:semiHidden/>
    <w:unhideWhenUsed/>
    <w:rsid w:val="006330AC"/>
  </w:style>
  <w:style w:type="numbering" w:customStyle="1" w:styleId="22111">
    <w:name w:val="无列表22111"/>
    <w:next w:val="a4"/>
    <w:uiPriority w:val="99"/>
    <w:semiHidden/>
    <w:unhideWhenUsed/>
    <w:rsid w:val="006330AC"/>
  </w:style>
  <w:style w:type="numbering" w:customStyle="1" w:styleId="NoList1211112">
    <w:name w:val="No List1211112"/>
    <w:next w:val="a4"/>
    <w:uiPriority w:val="99"/>
    <w:semiHidden/>
    <w:unhideWhenUsed/>
    <w:rsid w:val="006330AC"/>
  </w:style>
  <w:style w:type="numbering" w:customStyle="1" w:styleId="11111121">
    <w:name w:val="リストなし1111112"/>
    <w:next w:val="a4"/>
    <w:uiPriority w:val="99"/>
    <w:semiHidden/>
    <w:unhideWhenUsed/>
    <w:rsid w:val="006330AC"/>
  </w:style>
  <w:style w:type="numbering" w:customStyle="1" w:styleId="11111122">
    <w:name w:val="无列表1111112"/>
    <w:next w:val="a4"/>
    <w:semiHidden/>
    <w:rsid w:val="006330AC"/>
  </w:style>
  <w:style w:type="numbering" w:customStyle="1" w:styleId="NoList2111112">
    <w:name w:val="No List2111112"/>
    <w:next w:val="a4"/>
    <w:semiHidden/>
    <w:rsid w:val="006330AC"/>
  </w:style>
  <w:style w:type="numbering" w:customStyle="1" w:styleId="NoList3111112">
    <w:name w:val="No List3111112"/>
    <w:next w:val="a4"/>
    <w:uiPriority w:val="99"/>
    <w:semiHidden/>
    <w:rsid w:val="006330AC"/>
  </w:style>
  <w:style w:type="numbering" w:customStyle="1" w:styleId="NoList11111112">
    <w:name w:val="No List11111112"/>
    <w:next w:val="a4"/>
    <w:uiPriority w:val="99"/>
    <w:semiHidden/>
    <w:unhideWhenUsed/>
    <w:rsid w:val="006330AC"/>
  </w:style>
  <w:style w:type="numbering" w:customStyle="1" w:styleId="1211112">
    <w:name w:val="無清單1211112"/>
    <w:next w:val="a4"/>
    <w:uiPriority w:val="99"/>
    <w:semiHidden/>
    <w:unhideWhenUsed/>
    <w:rsid w:val="006330AC"/>
  </w:style>
  <w:style w:type="numbering" w:customStyle="1" w:styleId="111111120">
    <w:name w:val="無清單11111112"/>
    <w:next w:val="a4"/>
    <w:uiPriority w:val="99"/>
    <w:semiHidden/>
    <w:unhideWhenUsed/>
    <w:rsid w:val="006330AC"/>
  </w:style>
  <w:style w:type="numbering" w:customStyle="1" w:styleId="NoList131111">
    <w:name w:val="No List131111"/>
    <w:next w:val="a4"/>
    <w:uiPriority w:val="99"/>
    <w:semiHidden/>
    <w:unhideWhenUsed/>
    <w:rsid w:val="006330AC"/>
  </w:style>
  <w:style w:type="numbering" w:customStyle="1" w:styleId="1211113">
    <w:name w:val="リストなし121111"/>
    <w:next w:val="a4"/>
    <w:uiPriority w:val="99"/>
    <w:semiHidden/>
    <w:unhideWhenUsed/>
    <w:rsid w:val="006330AC"/>
  </w:style>
  <w:style w:type="numbering" w:customStyle="1" w:styleId="1211121">
    <w:name w:val="无列表121112"/>
    <w:next w:val="a4"/>
    <w:semiHidden/>
    <w:rsid w:val="006330AC"/>
  </w:style>
  <w:style w:type="numbering" w:customStyle="1" w:styleId="NoList221111">
    <w:name w:val="No List221111"/>
    <w:next w:val="a4"/>
    <w:semiHidden/>
    <w:rsid w:val="006330AC"/>
  </w:style>
  <w:style w:type="numbering" w:customStyle="1" w:styleId="NoList321111">
    <w:name w:val="No List321111"/>
    <w:next w:val="a4"/>
    <w:uiPriority w:val="99"/>
    <w:semiHidden/>
    <w:rsid w:val="006330AC"/>
  </w:style>
  <w:style w:type="numbering" w:customStyle="1" w:styleId="NoList1121111">
    <w:name w:val="No List1121111"/>
    <w:next w:val="a4"/>
    <w:uiPriority w:val="99"/>
    <w:semiHidden/>
    <w:unhideWhenUsed/>
    <w:rsid w:val="006330AC"/>
  </w:style>
  <w:style w:type="numbering" w:customStyle="1" w:styleId="1311110">
    <w:name w:val="無清單131111"/>
    <w:next w:val="a4"/>
    <w:uiPriority w:val="99"/>
    <w:semiHidden/>
    <w:unhideWhenUsed/>
    <w:rsid w:val="006330AC"/>
  </w:style>
  <w:style w:type="numbering" w:customStyle="1" w:styleId="11211110">
    <w:name w:val="無清單1121111"/>
    <w:next w:val="a4"/>
    <w:uiPriority w:val="99"/>
    <w:semiHidden/>
    <w:unhideWhenUsed/>
    <w:rsid w:val="006330AC"/>
  </w:style>
  <w:style w:type="numbering" w:customStyle="1" w:styleId="211112">
    <w:name w:val="无列表211112"/>
    <w:next w:val="a4"/>
    <w:uiPriority w:val="99"/>
    <w:semiHidden/>
    <w:unhideWhenUsed/>
    <w:rsid w:val="006330AC"/>
  </w:style>
  <w:style w:type="numbering" w:customStyle="1" w:styleId="NoList1221111">
    <w:name w:val="No List1221111"/>
    <w:next w:val="a4"/>
    <w:uiPriority w:val="99"/>
    <w:semiHidden/>
    <w:unhideWhenUsed/>
    <w:rsid w:val="006330AC"/>
  </w:style>
  <w:style w:type="numbering" w:customStyle="1" w:styleId="11211111">
    <w:name w:val="リストなし1121111"/>
    <w:next w:val="a4"/>
    <w:uiPriority w:val="99"/>
    <w:semiHidden/>
    <w:unhideWhenUsed/>
    <w:rsid w:val="006330AC"/>
  </w:style>
  <w:style w:type="numbering" w:customStyle="1" w:styleId="11211112">
    <w:name w:val="无列表1121111"/>
    <w:next w:val="a4"/>
    <w:semiHidden/>
    <w:rsid w:val="006330AC"/>
  </w:style>
  <w:style w:type="numbering" w:customStyle="1" w:styleId="NoList2121111">
    <w:name w:val="No List2121111"/>
    <w:next w:val="a4"/>
    <w:semiHidden/>
    <w:rsid w:val="006330AC"/>
  </w:style>
  <w:style w:type="numbering" w:customStyle="1" w:styleId="NoList3121111">
    <w:name w:val="No List3121111"/>
    <w:next w:val="a4"/>
    <w:uiPriority w:val="99"/>
    <w:semiHidden/>
    <w:rsid w:val="006330AC"/>
  </w:style>
  <w:style w:type="numbering" w:customStyle="1" w:styleId="NoList11121111">
    <w:name w:val="No List11121111"/>
    <w:next w:val="a4"/>
    <w:uiPriority w:val="99"/>
    <w:semiHidden/>
    <w:unhideWhenUsed/>
    <w:rsid w:val="006330AC"/>
  </w:style>
  <w:style w:type="numbering" w:customStyle="1" w:styleId="1221111">
    <w:name w:val="無清單1221111"/>
    <w:next w:val="a4"/>
    <w:uiPriority w:val="99"/>
    <w:semiHidden/>
    <w:unhideWhenUsed/>
    <w:rsid w:val="006330AC"/>
  </w:style>
  <w:style w:type="numbering" w:customStyle="1" w:styleId="11121111">
    <w:name w:val="無清單11121111"/>
    <w:next w:val="a4"/>
    <w:uiPriority w:val="99"/>
    <w:semiHidden/>
    <w:unhideWhenUsed/>
    <w:rsid w:val="006330AC"/>
  </w:style>
  <w:style w:type="numbering" w:customStyle="1" w:styleId="122110">
    <w:name w:val="无列表12211"/>
    <w:next w:val="a4"/>
    <w:semiHidden/>
    <w:rsid w:val="006330AC"/>
  </w:style>
  <w:style w:type="numbering" w:customStyle="1" w:styleId="5f8">
    <w:name w:val="无列表5"/>
    <w:next w:val="a4"/>
    <w:uiPriority w:val="99"/>
    <w:semiHidden/>
    <w:unhideWhenUsed/>
    <w:rsid w:val="006330AC"/>
  </w:style>
  <w:style w:type="table" w:customStyle="1" w:styleId="65">
    <w:name w:val="网格型6"/>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330AC"/>
  </w:style>
  <w:style w:type="table" w:customStyle="1" w:styleId="TableGrid17">
    <w:name w:val="Table Grid17"/>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330AC"/>
  </w:style>
  <w:style w:type="table" w:customStyle="1" w:styleId="370">
    <w:name w:val="网格型37"/>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330AC"/>
  </w:style>
  <w:style w:type="table" w:customStyle="1" w:styleId="TableGrid47">
    <w:name w:val="Table Grid47"/>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330AC"/>
  </w:style>
  <w:style w:type="numbering" w:customStyle="1" w:styleId="1170">
    <w:name w:val="無清單117"/>
    <w:next w:val="a4"/>
    <w:uiPriority w:val="99"/>
    <w:semiHidden/>
    <w:unhideWhenUsed/>
    <w:rsid w:val="006330AC"/>
  </w:style>
  <w:style w:type="table" w:customStyle="1" w:styleId="173">
    <w:name w:val="表格格線17"/>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330AC"/>
  </w:style>
  <w:style w:type="table" w:customStyle="1" w:styleId="TableGrid55">
    <w:name w:val="Table Grid55"/>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330AC"/>
  </w:style>
  <w:style w:type="numbering" w:customStyle="1" w:styleId="1171">
    <w:name w:val="リストなし117"/>
    <w:next w:val="a4"/>
    <w:uiPriority w:val="99"/>
    <w:semiHidden/>
    <w:unhideWhenUsed/>
    <w:rsid w:val="006330AC"/>
  </w:style>
  <w:style w:type="table" w:customStyle="1" w:styleId="TableGrid116">
    <w:name w:val="Table Grid116"/>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330AC"/>
  </w:style>
  <w:style w:type="table" w:customStyle="1" w:styleId="3150">
    <w:name w:val="网格型315"/>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330AC"/>
  </w:style>
  <w:style w:type="numbering" w:customStyle="1" w:styleId="NoList317">
    <w:name w:val="No List317"/>
    <w:next w:val="a4"/>
    <w:uiPriority w:val="99"/>
    <w:semiHidden/>
    <w:rsid w:val="006330AC"/>
  </w:style>
  <w:style w:type="table" w:customStyle="1" w:styleId="TableGrid415">
    <w:name w:val="Table Grid415"/>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330AC"/>
  </w:style>
  <w:style w:type="numbering" w:customStyle="1" w:styleId="1270">
    <w:name w:val="無清單127"/>
    <w:next w:val="a4"/>
    <w:uiPriority w:val="99"/>
    <w:semiHidden/>
    <w:unhideWhenUsed/>
    <w:rsid w:val="006330AC"/>
  </w:style>
  <w:style w:type="numbering" w:customStyle="1" w:styleId="11170">
    <w:name w:val="無清單1117"/>
    <w:next w:val="a4"/>
    <w:uiPriority w:val="99"/>
    <w:semiHidden/>
    <w:unhideWhenUsed/>
    <w:rsid w:val="006330AC"/>
  </w:style>
  <w:style w:type="table" w:customStyle="1" w:styleId="1153">
    <w:name w:val="表格格線115"/>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330AC"/>
  </w:style>
  <w:style w:type="numbering" w:customStyle="1" w:styleId="NoList1216">
    <w:name w:val="No List1216"/>
    <w:next w:val="a4"/>
    <w:uiPriority w:val="99"/>
    <w:semiHidden/>
    <w:unhideWhenUsed/>
    <w:rsid w:val="006330AC"/>
  </w:style>
  <w:style w:type="numbering" w:customStyle="1" w:styleId="11161">
    <w:name w:val="リストなし1116"/>
    <w:next w:val="a4"/>
    <w:uiPriority w:val="99"/>
    <w:semiHidden/>
    <w:unhideWhenUsed/>
    <w:rsid w:val="006330AC"/>
  </w:style>
  <w:style w:type="numbering" w:customStyle="1" w:styleId="11162">
    <w:name w:val="无列表1116"/>
    <w:next w:val="a4"/>
    <w:semiHidden/>
    <w:rsid w:val="006330AC"/>
  </w:style>
  <w:style w:type="numbering" w:customStyle="1" w:styleId="NoList2116">
    <w:name w:val="No List2116"/>
    <w:next w:val="a4"/>
    <w:semiHidden/>
    <w:rsid w:val="006330AC"/>
  </w:style>
  <w:style w:type="numbering" w:customStyle="1" w:styleId="NoList3116">
    <w:name w:val="No List3116"/>
    <w:next w:val="a4"/>
    <w:uiPriority w:val="99"/>
    <w:semiHidden/>
    <w:rsid w:val="006330AC"/>
  </w:style>
  <w:style w:type="numbering" w:customStyle="1" w:styleId="NoList11116">
    <w:name w:val="No List11116"/>
    <w:next w:val="a4"/>
    <w:uiPriority w:val="99"/>
    <w:semiHidden/>
    <w:unhideWhenUsed/>
    <w:rsid w:val="006330AC"/>
  </w:style>
  <w:style w:type="numbering" w:customStyle="1" w:styleId="1216">
    <w:name w:val="無清單1216"/>
    <w:next w:val="a4"/>
    <w:uiPriority w:val="99"/>
    <w:semiHidden/>
    <w:unhideWhenUsed/>
    <w:rsid w:val="006330AC"/>
  </w:style>
  <w:style w:type="numbering" w:customStyle="1" w:styleId="11116">
    <w:name w:val="無清單11116"/>
    <w:next w:val="a4"/>
    <w:uiPriority w:val="99"/>
    <w:semiHidden/>
    <w:unhideWhenUsed/>
    <w:rsid w:val="006330AC"/>
  </w:style>
  <w:style w:type="numbering" w:customStyle="1" w:styleId="NoList56">
    <w:name w:val="No List56"/>
    <w:next w:val="a4"/>
    <w:uiPriority w:val="99"/>
    <w:semiHidden/>
    <w:unhideWhenUsed/>
    <w:rsid w:val="006330AC"/>
  </w:style>
  <w:style w:type="numbering" w:customStyle="1" w:styleId="NoList136">
    <w:name w:val="No List136"/>
    <w:next w:val="a4"/>
    <w:uiPriority w:val="99"/>
    <w:semiHidden/>
    <w:unhideWhenUsed/>
    <w:rsid w:val="006330AC"/>
  </w:style>
  <w:style w:type="numbering" w:customStyle="1" w:styleId="1261">
    <w:name w:val="リストなし126"/>
    <w:next w:val="a4"/>
    <w:uiPriority w:val="99"/>
    <w:semiHidden/>
    <w:unhideWhenUsed/>
    <w:rsid w:val="006330AC"/>
  </w:style>
  <w:style w:type="table" w:customStyle="1" w:styleId="TableGrid125">
    <w:name w:val="Table Grid125"/>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330AC"/>
  </w:style>
  <w:style w:type="table" w:customStyle="1" w:styleId="3250">
    <w:name w:val="网格型325"/>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330AC"/>
  </w:style>
  <w:style w:type="numbering" w:customStyle="1" w:styleId="NoList326">
    <w:name w:val="No List326"/>
    <w:next w:val="a4"/>
    <w:uiPriority w:val="99"/>
    <w:semiHidden/>
    <w:rsid w:val="006330AC"/>
  </w:style>
  <w:style w:type="table" w:customStyle="1" w:styleId="TableGrid425">
    <w:name w:val="Table Grid425"/>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330AC"/>
  </w:style>
  <w:style w:type="numbering" w:customStyle="1" w:styleId="1360">
    <w:name w:val="無清單136"/>
    <w:next w:val="a4"/>
    <w:uiPriority w:val="99"/>
    <w:semiHidden/>
    <w:unhideWhenUsed/>
    <w:rsid w:val="006330AC"/>
  </w:style>
  <w:style w:type="numbering" w:customStyle="1" w:styleId="1126">
    <w:name w:val="無清單1126"/>
    <w:next w:val="a4"/>
    <w:uiPriority w:val="99"/>
    <w:semiHidden/>
    <w:unhideWhenUsed/>
    <w:rsid w:val="006330AC"/>
  </w:style>
  <w:style w:type="table" w:customStyle="1" w:styleId="1253">
    <w:name w:val="表格格線125"/>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330AC"/>
  </w:style>
  <w:style w:type="numbering" w:customStyle="1" w:styleId="NoList1225">
    <w:name w:val="No List1225"/>
    <w:next w:val="a4"/>
    <w:uiPriority w:val="99"/>
    <w:semiHidden/>
    <w:unhideWhenUsed/>
    <w:rsid w:val="006330AC"/>
  </w:style>
  <w:style w:type="numbering" w:customStyle="1" w:styleId="11251">
    <w:name w:val="リストなし1125"/>
    <w:next w:val="a4"/>
    <w:uiPriority w:val="99"/>
    <w:semiHidden/>
    <w:unhideWhenUsed/>
    <w:rsid w:val="006330AC"/>
  </w:style>
  <w:style w:type="numbering" w:customStyle="1" w:styleId="11252">
    <w:name w:val="无列表1125"/>
    <w:next w:val="a4"/>
    <w:semiHidden/>
    <w:rsid w:val="006330AC"/>
  </w:style>
  <w:style w:type="numbering" w:customStyle="1" w:styleId="NoList2125">
    <w:name w:val="No List2125"/>
    <w:next w:val="a4"/>
    <w:semiHidden/>
    <w:rsid w:val="006330AC"/>
  </w:style>
  <w:style w:type="numbering" w:customStyle="1" w:styleId="NoList3125">
    <w:name w:val="No List3125"/>
    <w:next w:val="a4"/>
    <w:uiPriority w:val="99"/>
    <w:semiHidden/>
    <w:rsid w:val="006330AC"/>
  </w:style>
  <w:style w:type="numbering" w:customStyle="1" w:styleId="NoList11126">
    <w:name w:val="No List11126"/>
    <w:next w:val="a4"/>
    <w:uiPriority w:val="99"/>
    <w:semiHidden/>
    <w:unhideWhenUsed/>
    <w:rsid w:val="006330AC"/>
  </w:style>
  <w:style w:type="numbering" w:customStyle="1" w:styleId="1225">
    <w:name w:val="無清單1225"/>
    <w:next w:val="a4"/>
    <w:uiPriority w:val="99"/>
    <w:semiHidden/>
    <w:unhideWhenUsed/>
    <w:rsid w:val="006330AC"/>
  </w:style>
  <w:style w:type="numbering" w:customStyle="1" w:styleId="11125">
    <w:name w:val="無清單11125"/>
    <w:next w:val="a4"/>
    <w:uiPriority w:val="99"/>
    <w:semiHidden/>
    <w:unhideWhenUsed/>
    <w:rsid w:val="006330AC"/>
  </w:style>
  <w:style w:type="table" w:customStyle="1" w:styleId="TableGrid72">
    <w:name w:val="Table Grid7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330AC"/>
  </w:style>
  <w:style w:type="table" w:customStyle="1" w:styleId="TableGrid432">
    <w:name w:val="Table Grid43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330AC"/>
  </w:style>
  <w:style w:type="numbering" w:customStyle="1" w:styleId="1430">
    <w:name w:val="無清單143"/>
    <w:next w:val="a4"/>
    <w:uiPriority w:val="99"/>
    <w:semiHidden/>
    <w:unhideWhenUsed/>
    <w:rsid w:val="006330AC"/>
  </w:style>
  <w:style w:type="numbering" w:customStyle="1" w:styleId="11330">
    <w:name w:val="無清單1133"/>
    <w:next w:val="a4"/>
    <w:uiPriority w:val="99"/>
    <w:semiHidden/>
    <w:unhideWhenUsed/>
    <w:rsid w:val="006330AC"/>
  </w:style>
  <w:style w:type="table" w:customStyle="1" w:styleId="1323">
    <w:name w:val="表格格線13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330AC"/>
  </w:style>
  <w:style w:type="numbering" w:customStyle="1" w:styleId="NoList1233">
    <w:name w:val="No List1233"/>
    <w:next w:val="a4"/>
    <w:uiPriority w:val="99"/>
    <w:semiHidden/>
    <w:unhideWhenUsed/>
    <w:rsid w:val="006330AC"/>
  </w:style>
  <w:style w:type="numbering" w:customStyle="1" w:styleId="11331">
    <w:name w:val="リストなし1133"/>
    <w:next w:val="a4"/>
    <w:uiPriority w:val="99"/>
    <w:semiHidden/>
    <w:unhideWhenUsed/>
    <w:rsid w:val="006330AC"/>
  </w:style>
  <w:style w:type="numbering" w:customStyle="1" w:styleId="11332">
    <w:name w:val="无列表1133"/>
    <w:next w:val="a4"/>
    <w:semiHidden/>
    <w:rsid w:val="006330AC"/>
  </w:style>
  <w:style w:type="numbering" w:customStyle="1" w:styleId="NoList2133">
    <w:name w:val="No List2133"/>
    <w:next w:val="a4"/>
    <w:semiHidden/>
    <w:rsid w:val="006330AC"/>
  </w:style>
  <w:style w:type="numbering" w:customStyle="1" w:styleId="NoList3133">
    <w:name w:val="No List3133"/>
    <w:next w:val="a4"/>
    <w:uiPriority w:val="99"/>
    <w:semiHidden/>
    <w:rsid w:val="006330AC"/>
  </w:style>
  <w:style w:type="numbering" w:customStyle="1" w:styleId="NoList11133">
    <w:name w:val="No List11133"/>
    <w:next w:val="a4"/>
    <w:uiPriority w:val="99"/>
    <w:semiHidden/>
    <w:unhideWhenUsed/>
    <w:rsid w:val="006330AC"/>
  </w:style>
  <w:style w:type="numbering" w:customStyle="1" w:styleId="1233">
    <w:name w:val="無清單1233"/>
    <w:next w:val="a4"/>
    <w:uiPriority w:val="99"/>
    <w:semiHidden/>
    <w:unhideWhenUsed/>
    <w:rsid w:val="006330AC"/>
  </w:style>
  <w:style w:type="numbering" w:customStyle="1" w:styleId="111330">
    <w:name w:val="無清單11133"/>
    <w:next w:val="a4"/>
    <w:uiPriority w:val="99"/>
    <w:semiHidden/>
    <w:unhideWhenUsed/>
    <w:rsid w:val="006330AC"/>
  </w:style>
  <w:style w:type="numbering" w:customStyle="1" w:styleId="NoList414">
    <w:name w:val="No List414"/>
    <w:next w:val="a4"/>
    <w:uiPriority w:val="99"/>
    <w:semiHidden/>
    <w:unhideWhenUsed/>
    <w:rsid w:val="006330AC"/>
  </w:style>
  <w:style w:type="table" w:customStyle="1" w:styleId="TableGrid512">
    <w:name w:val="Table Grid51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330AC"/>
  </w:style>
  <w:style w:type="numbering" w:customStyle="1" w:styleId="111140">
    <w:name w:val="リストなし11114"/>
    <w:next w:val="a4"/>
    <w:uiPriority w:val="99"/>
    <w:semiHidden/>
    <w:unhideWhenUsed/>
    <w:rsid w:val="006330AC"/>
  </w:style>
  <w:style w:type="numbering" w:customStyle="1" w:styleId="111142">
    <w:name w:val="无列表11114"/>
    <w:next w:val="a4"/>
    <w:semiHidden/>
    <w:rsid w:val="006330AC"/>
  </w:style>
  <w:style w:type="numbering" w:customStyle="1" w:styleId="NoList21114">
    <w:name w:val="No List21114"/>
    <w:next w:val="a4"/>
    <w:semiHidden/>
    <w:rsid w:val="006330AC"/>
  </w:style>
  <w:style w:type="numbering" w:customStyle="1" w:styleId="NoList31114">
    <w:name w:val="No List31114"/>
    <w:next w:val="a4"/>
    <w:uiPriority w:val="99"/>
    <w:semiHidden/>
    <w:rsid w:val="006330AC"/>
  </w:style>
  <w:style w:type="numbering" w:customStyle="1" w:styleId="NoList111114">
    <w:name w:val="No List111114"/>
    <w:next w:val="a4"/>
    <w:uiPriority w:val="99"/>
    <w:semiHidden/>
    <w:unhideWhenUsed/>
    <w:rsid w:val="006330AC"/>
  </w:style>
  <w:style w:type="numbering" w:customStyle="1" w:styleId="12114">
    <w:name w:val="無清單12114"/>
    <w:next w:val="a4"/>
    <w:uiPriority w:val="99"/>
    <w:semiHidden/>
    <w:unhideWhenUsed/>
    <w:rsid w:val="006330AC"/>
  </w:style>
  <w:style w:type="numbering" w:customStyle="1" w:styleId="1111140">
    <w:name w:val="無清單111114"/>
    <w:next w:val="a4"/>
    <w:uiPriority w:val="99"/>
    <w:semiHidden/>
    <w:unhideWhenUsed/>
    <w:rsid w:val="006330AC"/>
  </w:style>
  <w:style w:type="table" w:customStyle="1" w:styleId="TableGrid612">
    <w:name w:val="Table Grid61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330AC"/>
  </w:style>
  <w:style w:type="numbering" w:customStyle="1" w:styleId="12142">
    <w:name w:val="リストなし1214"/>
    <w:next w:val="a4"/>
    <w:uiPriority w:val="99"/>
    <w:semiHidden/>
    <w:unhideWhenUsed/>
    <w:rsid w:val="006330AC"/>
  </w:style>
  <w:style w:type="table" w:customStyle="1" w:styleId="TableGrid1212">
    <w:name w:val="Table Grid121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330AC"/>
  </w:style>
  <w:style w:type="table" w:customStyle="1" w:styleId="3212">
    <w:name w:val="网格型32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330AC"/>
  </w:style>
  <w:style w:type="numbering" w:customStyle="1" w:styleId="NoList3214">
    <w:name w:val="No List3214"/>
    <w:next w:val="a4"/>
    <w:uiPriority w:val="99"/>
    <w:semiHidden/>
    <w:rsid w:val="006330AC"/>
  </w:style>
  <w:style w:type="table" w:customStyle="1" w:styleId="TableGrid4212">
    <w:name w:val="Table Grid421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330AC"/>
  </w:style>
  <w:style w:type="numbering" w:customStyle="1" w:styleId="1314">
    <w:name w:val="無清單1314"/>
    <w:next w:val="a4"/>
    <w:uiPriority w:val="99"/>
    <w:semiHidden/>
    <w:unhideWhenUsed/>
    <w:rsid w:val="006330AC"/>
  </w:style>
  <w:style w:type="numbering" w:customStyle="1" w:styleId="11214">
    <w:name w:val="無清單11214"/>
    <w:next w:val="a4"/>
    <w:uiPriority w:val="99"/>
    <w:semiHidden/>
    <w:unhideWhenUsed/>
    <w:rsid w:val="006330AC"/>
  </w:style>
  <w:style w:type="table" w:customStyle="1" w:styleId="12123">
    <w:name w:val="表格格線121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330AC"/>
  </w:style>
  <w:style w:type="numbering" w:customStyle="1" w:styleId="NoList12214">
    <w:name w:val="No List12214"/>
    <w:next w:val="a4"/>
    <w:uiPriority w:val="99"/>
    <w:semiHidden/>
    <w:unhideWhenUsed/>
    <w:rsid w:val="006330AC"/>
  </w:style>
  <w:style w:type="numbering" w:customStyle="1" w:styleId="112140">
    <w:name w:val="リストなし11214"/>
    <w:next w:val="a4"/>
    <w:uiPriority w:val="99"/>
    <w:semiHidden/>
    <w:unhideWhenUsed/>
    <w:rsid w:val="006330AC"/>
  </w:style>
  <w:style w:type="numbering" w:customStyle="1" w:styleId="112141">
    <w:name w:val="无列表11214"/>
    <w:next w:val="a4"/>
    <w:semiHidden/>
    <w:rsid w:val="006330AC"/>
  </w:style>
  <w:style w:type="numbering" w:customStyle="1" w:styleId="NoList21214">
    <w:name w:val="No List21214"/>
    <w:next w:val="a4"/>
    <w:semiHidden/>
    <w:rsid w:val="006330AC"/>
  </w:style>
  <w:style w:type="numbering" w:customStyle="1" w:styleId="NoList31214">
    <w:name w:val="No List31214"/>
    <w:next w:val="a4"/>
    <w:uiPriority w:val="99"/>
    <w:semiHidden/>
    <w:rsid w:val="006330AC"/>
  </w:style>
  <w:style w:type="numbering" w:customStyle="1" w:styleId="NoList111214">
    <w:name w:val="No List111214"/>
    <w:next w:val="a4"/>
    <w:uiPriority w:val="99"/>
    <w:semiHidden/>
    <w:unhideWhenUsed/>
    <w:rsid w:val="006330AC"/>
  </w:style>
  <w:style w:type="numbering" w:customStyle="1" w:styleId="122140">
    <w:name w:val="無清單12214"/>
    <w:next w:val="a4"/>
    <w:uiPriority w:val="99"/>
    <w:semiHidden/>
    <w:unhideWhenUsed/>
    <w:rsid w:val="006330AC"/>
  </w:style>
  <w:style w:type="numbering" w:customStyle="1" w:styleId="1112140">
    <w:name w:val="無清單111214"/>
    <w:next w:val="a4"/>
    <w:uiPriority w:val="99"/>
    <w:semiHidden/>
    <w:unhideWhenUsed/>
    <w:rsid w:val="006330AC"/>
  </w:style>
  <w:style w:type="table" w:customStyle="1" w:styleId="138">
    <w:name w:val="网格型13"/>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6330A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330AC"/>
  </w:style>
  <w:style w:type="table" w:customStyle="1" w:styleId="237">
    <w:name w:val="网格型23"/>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330AC"/>
  </w:style>
  <w:style w:type="numbering" w:customStyle="1" w:styleId="NoList11312">
    <w:name w:val="No List11312"/>
    <w:next w:val="a4"/>
    <w:uiPriority w:val="99"/>
    <w:semiHidden/>
    <w:unhideWhenUsed/>
    <w:rsid w:val="006330AC"/>
  </w:style>
  <w:style w:type="numbering" w:customStyle="1" w:styleId="NoList4113">
    <w:name w:val="No List4113"/>
    <w:next w:val="a4"/>
    <w:uiPriority w:val="99"/>
    <w:semiHidden/>
    <w:unhideWhenUsed/>
    <w:rsid w:val="006330AC"/>
  </w:style>
  <w:style w:type="table" w:customStyle="1" w:styleId="TableGrid1124">
    <w:name w:val="Table Grid1124"/>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330AC"/>
  </w:style>
  <w:style w:type="numbering" w:customStyle="1" w:styleId="NoList121113">
    <w:name w:val="No List121113"/>
    <w:next w:val="a4"/>
    <w:uiPriority w:val="99"/>
    <w:semiHidden/>
    <w:unhideWhenUsed/>
    <w:rsid w:val="006330AC"/>
  </w:style>
  <w:style w:type="numbering" w:customStyle="1" w:styleId="1111130">
    <w:name w:val="リストなし111113"/>
    <w:next w:val="a4"/>
    <w:uiPriority w:val="99"/>
    <w:semiHidden/>
    <w:unhideWhenUsed/>
    <w:rsid w:val="006330AC"/>
  </w:style>
  <w:style w:type="numbering" w:customStyle="1" w:styleId="1111131">
    <w:name w:val="无列表111113"/>
    <w:next w:val="a4"/>
    <w:semiHidden/>
    <w:rsid w:val="006330AC"/>
  </w:style>
  <w:style w:type="numbering" w:customStyle="1" w:styleId="NoList211113">
    <w:name w:val="No List211113"/>
    <w:next w:val="a4"/>
    <w:semiHidden/>
    <w:rsid w:val="006330AC"/>
  </w:style>
  <w:style w:type="numbering" w:customStyle="1" w:styleId="NoList311113">
    <w:name w:val="No List311113"/>
    <w:next w:val="a4"/>
    <w:uiPriority w:val="99"/>
    <w:semiHidden/>
    <w:rsid w:val="006330AC"/>
  </w:style>
  <w:style w:type="numbering" w:customStyle="1" w:styleId="NoList1111113">
    <w:name w:val="No List1111113"/>
    <w:next w:val="a4"/>
    <w:uiPriority w:val="99"/>
    <w:semiHidden/>
    <w:unhideWhenUsed/>
    <w:rsid w:val="006330AC"/>
  </w:style>
  <w:style w:type="numbering" w:customStyle="1" w:styleId="121113">
    <w:name w:val="無清單121113"/>
    <w:next w:val="a4"/>
    <w:uiPriority w:val="99"/>
    <w:semiHidden/>
    <w:unhideWhenUsed/>
    <w:rsid w:val="006330AC"/>
  </w:style>
  <w:style w:type="numbering" w:customStyle="1" w:styleId="1111113">
    <w:name w:val="無清單1111113"/>
    <w:next w:val="a4"/>
    <w:uiPriority w:val="99"/>
    <w:semiHidden/>
    <w:unhideWhenUsed/>
    <w:rsid w:val="006330AC"/>
  </w:style>
  <w:style w:type="numbering" w:customStyle="1" w:styleId="NoList13113">
    <w:name w:val="No List13113"/>
    <w:next w:val="a4"/>
    <w:uiPriority w:val="99"/>
    <w:semiHidden/>
    <w:unhideWhenUsed/>
    <w:rsid w:val="006330AC"/>
  </w:style>
  <w:style w:type="numbering" w:customStyle="1" w:styleId="121131">
    <w:name w:val="リストなし12113"/>
    <w:next w:val="a4"/>
    <w:uiPriority w:val="99"/>
    <w:semiHidden/>
    <w:unhideWhenUsed/>
    <w:rsid w:val="006330AC"/>
  </w:style>
  <w:style w:type="numbering" w:customStyle="1" w:styleId="121132">
    <w:name w:val="无列表12113"/>
    <w:next w:val="a4"/>
    <w:semiHidden/>
    <w:rsid w:val="006330AC"/>
  </w:style>
  <w:style w:type="numbering" w:customStyle="1" w:styleId="NoList22113">
    <w:name w:val="No List22113"/>
    <w:next w:val="a4"/>
    <w:semiHidden/>
    <w:rsid w:val="006330AC"/>
  </w:style>
  <w:style w:type="numbering" w:customStyle="1" w:styleId="NoList32113">
    <w:name w:val="No List32113"/>
    <w:next w:val="a4"/>
    <w:uiPriority w:val="99"/>
    <w:semiHidden/>
    <w:rsid w:val="006330AC"/>
  </w:style>
  <w:style w:type="numbering" w:customStyle="1" w:styleId="NoList112113">
    <w:name w:val="No List112113"/>
    <w:next w:val="a4"/>
    <w:uiPriority w:val="99"/>
    <w:semiHidden/>
    <w:unhideWhenUsed/>
    <w:rsid w:val="006330AC"/>
  </w:style>
  <w:style w:type="numbering" w:customStyle="1" w:styleId="13113">
    <w:name w:val="無清單13113"/>
    <w:next w:val="a4"/>
    <w:uiPriority w:val="99"/>
    <w:semiHidden/>
    <w:unhideWhenUsed/>
    <w:rsid w:val="006330AC"/>
  </w:style>
  <w:style w:type="numbering" w:customStyle="1" w:styleId="112113">
    <w:name w:val="無清單112113"/>
    <w:next w:val="a4"/>
    <w:uiPriority w:val="99"/>
    <w:semiHidden/>
    <w:unhideWhenUsed/>
    <w:rsid w:val="006330AC"/>
  </w:style>
  <w:style w:type="numbering" w:customStyle="1" w:styleId="21113">
    <w:name w:val="无列表21113"/>
    <w:next w:val="a4"/>
    <w:uiPriority w:val="99"/>
    <w:semiHidden/>
    <w:unhideWhenUsed/>
    <w:rsid w:val="006330AC"/>
  </w:style>
  <w:style w:type="numbering" w:customStyle="1" w:styleId="NoList122113">
    <w:name w:val="No List122113"/>
    <w:next w:val="a4"/>
    <w:uiPriority w:val="99"/>
    <w:semiHidden/>
    <w:unhideWhenUsed/>
    <w:rsid w:val="006330AC"/>
  </w:style>
  <w:style w:type="numbering" w:customStyle="1" w:styleId="1121130">
    <w:name w:val="リストなし112113"/>
    <w:next w:val="a4"/>
    <w:uiPriority w:val="99"/>
    <w:semiHidden/>
    <w:unhideWhenUsed/>
    <w:rsid w:val="006330AC"/>
  </w:style>
  <w:style w:type="numbering" w:customStyle="1" w:styleId="1121131">
    <w:name w:val="无列表112113"/>
    <w:next w:val="a4"/>
    <w:semiHidden/>
    <w:rsid w:val="006330AC"/>
  </w:style>
  <w:style w:type="numbering" w:customStyle="1" w:styleId="NoList212113">
    <w:name w:val="No List212113"/>
    <w:next w:val="a4"/>
    <w:semiHidden/>
    <w:rsid w:val="006330AC"/>
  </w:style>
  <w:style w:type="numbering" w:customStyle="1" w:styleId="NoList312113">
    <w:name w:val="No List312113"/>
    <w:next w:val="a4"/>
    <w:uiPriority w:val="99"/>
    <w:semiHidden/>
    <w:rsid w:val="006330AC"/>
  </w:style>
  <w:style w:type="numbering" w:customStyle="1" w:styleId="NoList1112113">
    <w:name w:val="No List1112113"/>
    <w:next w:val="a4"/>
    <w:uiPriority w:val="99"/>
    <w:semiHidden/>
    <w:unhideWhenUsed/>
    <w:rsid w:val="006330AC"/>
  </w:style>
  <w:style w:type="numbering" w:customStyle="1" w:styleId="122113">
    <w:name w:val="無清單122113"/>
    <w:next w:val="a4"/>
    <w:uiPriority w:val="99"/>
    <w:semiHidden/>
    <w:unhideWhenUsed/>
    <w:rsid w:val="006330AC"/>
  </w:style>
  <w:style w:type="numbering" w:customStyle="1" w:styleId="1112113">
    <w:name w:val="無清單1112113"/>
    <w:next w:val="a4"/>
    <w:uiPriority w:val="99"/>
    <w:semiHidden/>
    <w:unhideWhenUsed/>
    <w:rsid w:val="006330AC"/>
  </w:style>
  <w:style w:type="numbering" w:customStyle="1" w:styleId="NoList5112">
    <w:name w:val="No List5112"/>
    <w:next w:val="a4"/>
    <w:uiPriority w:val="99"/>
    <w:semiHidden/>
    <w:unhideWhenUsed/>
    <w:rsid w:val="006330AC"/>
  </w:style>
  <w:style w:type="numbering" w:customStyle="1" w:styleId="NoList612">
    <w:name w:val="No List612"/>
    <w:next w:val="a4"/>
    <w:uiPriority w:val="99"/>
    <w:semiHidden/>
    <w:unhideWhenUsed/>
    <w:rsid w:val="006330AC"/>
  </w:style>
  <w:style w:type="numbering" w:customStyle="1" w:styleId="NoList1412">
    <w:name w:val="No List1412"/>
    <w:next w:val="a4"/>
    <w:uiPriority w:val="99"/>
    <w:semiHidden/>
    <w:unhideWhenUsed/>
    <w:rsid w:val="006330AC"/>
  </w:style>
  <w:style w:type="numbering" w:customStyle="1" w:styleId="13122">
    <w:name w:val="リストなし1312"/>
    <w:next w:val="a4"/>
    <w:uiPriority w:val="99"/>
    <w:semiHidden/>
    <w:unhideWhenUsed/>
    <w:rsid w:val="006330AC"/>
  </w:style>
  <w:style w:type="numbering" w:customStyle="1" w:styleId="NoList2312">
    <w:name w:val="No List2312"/>
    <w:next w:val="a4"/>
    <w:semiHidden/>
    <w:rsid w:val="006330AC"/>
  </w:style>
  <w:style w:type="numbering" w:customStyle="1" w:styleId="NoList3312">
    <w:name w:val="No List3312"/>
    <w:next w:val="a4"/>
    <w:uiPriority w:val="99"/>
    <w:semiHidden/>
    <w:rsid w:val="006330AC"/>
  </w:style>
  <w:style w:type="numbering" w:customStyle="1" w:styleId="NoList1142">
    <w:name w:val="No List1142"/>
    <w:next w:val="a4"/>
    <w:uiPriority w:val="99"/>
    <w:semiHidden/>
    <w:unhideWhenUsed/>
    <w:rsid w:val="006330AC"/>
  </w:style>
  <w:style w:type="numbering" w:customStyle="1" w:styleId="14120">
    <w:name w:val="無清單1412"/>
    <w:next w:val="a4"/>
    <w:uiPriority w:val="99"/>
    <w:semiHidden/>
    <w:unhideWhenUsed/>
    <w:rsid w:val="006330AC"/>
  </w:style>
  <w:style w:type="numbering" w:customStyle="1" w:styleId="113120">
    <w:name w:val="無清單11312"/>
    <w:next w:val="a4"/>
    <w:uiPriority w:val="99"/>
    <w:semiHidden/>
    <w:unhideWhenUsed/>
    <w:rsid w:val="006330AC"/>
  </w:style>
  <w:style w:type="numbering" w:customStyle="1" w:styleId="NoList422">
    <w:name w:val="No List422"/>
    <w:next w:val="a4"/>
    <w:uiPriority w:val="99"/>
    <w:semiHidden/>
    <w:unhideWhenUsed/>
    <w:rsid w:val="006330AC"/>
  </w:style>
  <w:style w:type="numbering" w:customStyle="1" w:styleId="NoList12312">
    <w:name w:val="No List12312"/>
    <w:next w:val="a4"/>
    <w:uiPriority w:val="99"/>
    <w:semiHidden/>
    <w:unhideWhenUsed/>
    <w:rsid w:val="006330AC"/>
  </w:style>
  <w:style w:type="numbering" w:customStyle="1" w:styleId="113121">
    <w:name w:val="リストなし11312"/>
    <w:next w:val="a4"/>
    <w:uiPriority w:val="99"/>
    <w:semiHidden/>
    <w:unhideWhenUsed/>
    <w:rsid w:val="006330AC"/>
  </w:style>
  <w:style w:type="numbering" w:customStyle="1" w:styleId="113122">
    <w:name w:val="无列表11312"/>
    <w:next w:val="a4"/>
    <w:semiHidden/>
    <w:rsid w:val="006330AC"/>
  </w:style>
  <w:style w:type="numbering" w:customStyle="1" w:styleId="NoList21312">
    <w:name w:val="No List21312"/>
    <w:next w:val="a4"/>
    <w:semiHidden/>
    <w:rsid w:val="006330AC"/>
  </w:style>
  <w:style w:type="numbering" w:customStyle="1" w:styleId="NoList31312">
    <w:name w:val="No List31312"/>
    <w:next w:val="a4"/>
    <w:uiPriority w:val="99"/>
    <w:semiHidden/>
    <w:rsid w:val="006330AC"/>
  </w:style>
  <w:style w:type="numbering" w:customStyle="1" w:styleId="NoList111312">
    <w:name w:val="No List111312"/>
    <w:next w:val="a4"/>
    <w:uiPriority w:val="99"/>
    <w:semiHidden/>
    <w:unhideWhenUsed/>
    <w:rsid w:val="006330AC"/>
  </w:style>
  <w:style w:type="numbering" w:customStyle="1" w:styleId="123120">
    <w:name w:val="無清單12312"/>
    <w:next w:val="a4"/>
    <w:uiPriority w:val="99"/>
    <w:semiHidden/>
    <w:unhideWhenUsed/>
    <w:rsid w:val="006330AC"/>
  </w:style>
  <w:style w:type="numbering" w:customStyle="1" w:styleId="1113120">
    <w:name w:val="無清單111312"/>
    <w:next w:val="a4"/>
    <w:uiPriority w:val="99"/>
    <w:semiHidden/>
    <w:unhideWhenUsed/>
    <w:rsid w:val="006330AC"/>
  </w:style>
  <w:style w:type="numbering" w:customStyle="1" w:styleId="NoList12122">
    <w:name w:val="No List12122"/>
    <w:next w:val="a4"/>
    <w:uiPriority w:val="99"/>
    <w:semiHidden/>
    <w:unhideWhenUsed/>
    <w:rsid w:val="006330AC"/>
  </w:style>
  <w:style w:type="numbering" w:customStyle="1" w:styleId="111220">
    <w:name w:val="リストなし11122"/>
    <w:next w:val="a4"/>
    <w:uiPriority w:val="99"/>
    <w:semiHidden/>
    <w:unhideWhenUsed/>
    <w:rsid w:val="006330AC"/>
  </w:style>
  <w:style w:type="numbering" w:customStyle="1" w:styleId="111222">
    <w:name w:val="无列表11122"/>
    <w:next w:val="a4"/>
    <w:semiHidden/>
    <w:rsid w:val="006330AC"/>
  </w:style>
  <w:style w:type="numbering" w:customStyle="1" w:styleId="NoList21122">
    <w:name w:val="No List21122"/>
    <w:next w:val="a4"/>
    <w:semiHidden/>
    <w:rsid w:val="006330AC"/>
  </w:style>
  <w:style w:type="numbering" w:customStyle="1" w:styleId="NoList31122">
    <w:name w:val="No List31122"/>
    <w:next w:val="a4"/>
    <w:uiPriority w:val="99"/>
    <w:semiHidden/>
    <w:rsid w:val="006330AC"/>
  </w:style>
  <w:style w:type="numbering" w:customStyle="1" w:styleId="NoList111122">
    <w:name w:val="No List111122"/>
    <w:next w:val="a4"/>
    <w:uiPriority w:val="99"/>
    <w:semiHidden/>
    <w:unhideWhenUsed/>
    <w:rsid w:val="006330AC"/>
  </w:style>
  <w:style w:type="numbering" w:customStyle="1" w:styleId="121220">
    <w:name w:val="無清單12122"/>
    <w:next w:val="a4"/>
    <w:uiPriority w:val="99"/>
    <w:semiHidden/>
    <w:unhideWhenUsed/>
    <w:rsid w:val="006330AC"/>
  </w:style>
  <w:style w:type="numbering" w:customStyle="1" w:styleId="1111220">
    <w:name w:val="無清單111122"/>
    <w:next w:val="a4"/>
    <w:uiPriority w:val="99"/>
    <w:semiHidden/>
    <w:unhideWhenUsed/>
    <w:rsid w:val="006330AC"/>
  </w:style>
  <w:style w:type="numbering" w:customStyle="1" w:styleId="NoList522">
    <w:name w:val="No List522"/>
    <w:next w:val="a4"/>
    <w:uiPriority w:val="99"/>
    <w:semiHidden/>
    <w:unhideWhenUsed/>
    <w:rsid w:val="006330AC"/>
  </w:style>
  <w:style w:type="numbering" w:customStyle="1" w:styleId="NoList1322">
    <w:name w:val="No List1322"/>
    <w:next w:val="a4"/>
    <w:uiPriority w:val="99"/>
    <w:semiHidden/>
    <w:unhideWhenUsed/>
    <w:rsid w:val="006330AC"/>
  </w:style>
  <w:style w:type="numbering" w:customStyle="1" w:styleId="12223">
    <w:name w:val="リストなし1222"/>
    <w:next w:val="a4"/>
    <w:uiPriority w:val="99"/>
    <w:semiHidden/>
    <w:unhideWhenUsed/>
    <w:rsid w:val="006330AC"/>
  </w:style>
  <w:style w:type="numbering" w:customStyle="1" w:styleId="12232">
    <w:name w:val="无列表1223"/>
    <w:next w:val="a4"/>
    <w:semiHidden/>
    <w:rsid w:val="006330AC"/>
  </w:style>
  <w:style w:type="numbering" w:customStyle="1" w:styleId="NoList2222">
    <w:name w:val="No List2222"/>
    <w:next w:val="a4"/>
    <w:semiHidden/>
    <w:rsid w:val="006330AC"/>
  </w:style>
  <w:style w:type="numbering" w:customStyle="1" w:styleId="NoList3222">
    <w:name w:val="No List3222"/>
    <w:next w:val="a4"/>
    <w:uiPriority w:val="99"/>
    <w:semiHidden/>
    <w:rsid w:val="006330AC"/>
  </w:style>
  <w:style w:type="numbering" w:customStyle="1" w:styleId="NoList11222">
    <w:name w:val="No List11222"/>
    <w:next w:val="a4"/>
    <w:uiPriority w:val="99"/>
    <w:semiHidden/>
    <w:unhideWhenUsed/>
    <w:rsid w:val="006330AC"/>
  </w:style>
  <w:style w:type="numbering" w:customStyle="1" w:styleId="13220">
    <w:name w:val="無清單1322"/>
    <w:next w:val="a4"/>
    <w:uiPriority w:val="99"/>
    <w:semiHidden/>
    <w:unhideWhenUsed/>
    <w:rsid w:val="006330AC"/>
  </w:style>
  <w:style w:type="numbering" w:customStyle="1" w:styleId="11222">
    <w:name w:val="無清單11222"/>
    <w:next w:val="a4"/>
    <w:uiPriority w:val="99"/>
    <w:semiHidden/>
    <w:unhideWhenUsed/>
    <w:rsid w:val="006330AC"/>
  </w:style>
  <w:style w:type="numbering" w:customStyle="1" w:styleId="2122">
    <w:name w:val="无列表2122"/>
    <w:next w:val="a4"/>
    <w:uiPriority w:val="99"/>
    <w:semiHidden/>
    <w:unhideWhenUsed/>
    <w:rsid w:val="006330AC"/>
  </w:style>
  <w:style w:type="numbering" w:customStyle="1" w:styleId="NoList111222">
    <w:name w:val="No List111222"/>
    <w:next w:val="a4"/>
    <w:uiPriority w:val="99"/>
    <w:semiHidden/>
    <w:unhideWhenUsed/>
    <w:rsid w:val="006330AC"/>
  </w:style>
  <w:style w:type="table" w:customStyle="1" w:styleId="TableGrid82">
    <w:name w:val="Table Grid8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330AC"/>
  </w:style>
  <w:style w:type="table" w:customStyle="1" w:styleId="TableGrid142">
    <w:name w:val="Table Grid142"/>
    <w:basedOn w:val="a3"/>
    <w:next w:val="afff1"/>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330AC"/>
  </w:style>
  <w:style w:type="table" w:customStyle="1" w:styleId="3420">
    <w:name w:val="网格型34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330AC"/>
  </w:style>
  <w:style w:type="table" w:customStyle="1" w:styleId="TableGrid442">
    <w:name w:val="Table Grid44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330AC"/>
  </w:style>
  <w:style w:type="numbering" w:customStyle="1" w:styleId="1520">
    <w:name w:val="無清單152"/>
    <w:next w:val="a4"/>
    <w:uiPriority w:val="99"/>
    <w:semiHidden/>
    <w:unhideWhenUsed/>
    <w:rsid w:val="006330AC"/>
  </w:style>
  <w:style w:type="numbering" w:customStyle="1" w:styleId="11420">
    <w:name w:val="無清單1142"/>
    <w:next w:val="a4"/>
    <w:uiPriority w:val="99"/>
    <w:semiHidden/>
    <w:unhideWhenUsed/>
    <w:rsid w:val="006330AC"/>
  </w:style>
  <w:style w:type="table" w:customStyle="1" w:styleId="1423">
    <w:name w:val="表格格線14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330AC"/>
  </w:style>
  <w:style w:type="table" w:customStyle="1" w:styleId="TableGrid522">
    <w:name w:val="Table Grid52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330AC"/>
  </w:style>
  <w:style w:type="numbering" w:customStyle="1" w:styleId="11421">
    <w:name w:val="リストなし1142"/>
    <w:next w:val="a4"/>
    <w:uiPriority w:val="99"/>
    <w:semiHidden/>
    <w:unhideWhenUsed/>
    <w:rsid w:val="006330AC"/>
  </w:style>
  <w:style w:type="table" w:customStyle="1" w:styleId="TableGrid1132">
    <w:name w:val="Table Grid113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330AC"/>
  </w:style>
  <w:style w:type="table" w:customStyle="1" w:styleId="3122">
    <w:name w:val="网格型312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330AC"/>
  </w:style>
  <w:style w:type="numbering" w:customStyle="1" w:styleId="NoList3142">
    <w:name w:val="No List3142"/>
    <w:next w:val="a4"/>
    <w:uiPriority w:val="99"/>
    <w:semiHidden/>
    <w:rsid w:val="006330AC"/>
  </w:style>
  <w:style w:type="table" w:customStyle="1" w:styleId="TableGrid4122">
    <w:name w:val="Table Grid412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330AC"/>
  </w:style>
  <w:style w:type="numbering" w:customStyle="1" w:styleId="12420">
    <w:name w:val="無清單1242"/>
    <w:next w:val="a4"/>
    <w:uiPriority w:val="99"/>
    <w:semiHidden/>
    <w:unhideWhenUsed/>
    <w:rsid w:val="006330AC"/>
  </w:style>
  <w:style w:type="numbering" w:customStyle="1" w:styleId="111420">
    <w:name w:val="無清單11142"/>
    <w:next w:val="a4"/>
    <w:uiPriority w:val="99"/>
    <w:semiHidden/>
    <w:unhideWhenUsed/>
    <w:rsid w:val="006330AC"/>
  </w:style>
  <w:style w:type="table" w:customStyle="1" w:styleId="11223">
    <w:name w:val="表格格線112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330AC"/>
  </w:style>
  <w:style w:type="numbering" w:customStyle="1" w:styleId="NoList12132">
    <w:name w:val="No List12132"/>
    <w:next w:val="a4"/>
    <w:uiPriority w:val="99"/>
    <w:semiHidden/>
    <w:unhideWhenUsed/>
    <w:rsid w:val="006330AC"/>
  </w:style>
  <w:style w:type="numbering" w:customStyle="1" w:styleId="111320">
    <w:name w:val="リストなし11132"/>
    <w:next w:val="a4"/>
    <w:uiPriority w:val="99"/>
    <w:semiHidden/>
    <w:unhideWhenUsed/>
    <w:rsid w:val="006330AC"/>
  </w:style>
  <w:style w:type="numbering" w:customStyle="1" w:styleId="111321">
    <w:name w:val="无列表11132"/>
    <w:next w:val="a4"/>
    <w:semiHidden/>
    <w:rsid w:val="006330AC"/>
  </w:style>
  <w:style w:type="numbering" w:customStyle="1" w:styleId="NoList21132">
    <w:name w:val="No List21132"/>
    <w:next w:val="a4"/>
    <w:semiHidden/>
    <w:rsid w:val="006330AC"/>
  </w:style>
  <w:style w:type="numbering" w:customStyle="1" w:styleId="NoList31132">
    <w:name w:val="No List31132"/>
    <w:next w:val="a4"/>
    <w:uiPriority w:val="99"/>
    <w:semiHidden/>
    <w:rsid w:val="006330AC"/>
  </w:style>
  <w:style w:type="numbering" w:customStyle="1" w:styleId="NoList111132">
    <w:name w:val="No List111132"/>
    <w:next w:val="a4"/>
    <w:uiPriority w:val="99"/>
    <w:semiHidden/>
    <w:unhideWhenUsed/>
    <w:rsid w:val="006330AC"/>
  </w:style>
  <w:style w:type="numbering" w:customStyle="1" w:styleId="121320">
    <w:name w:val="無清單12132"/>
    <w:next w:val="a4"/>
    <w:uiPriority w:val="99"/>
    <w:semiHidden/>
    <w:unhideWhenUsed/>
    <w:rsid w:val="006330AC"/>
  </w:style>
  <w:style w:type="numbering" w:customStyle="1" w:styleId="1111320">
    <w:name w:val="無清單111132"/>
    <w:next w:val="a4"/>
    <w:uiPriority w:val="99"/>
    <w:semiHidden/>
    <w:unhideWhenUsed/>
    <w:rsid w:val="006330AC"/>
  </w:style>
  <w:style w:type="numbering" w:customStyle="1" w:styleId="NoList532">
    <w:name w:val="No List532"/>
    <w:next w:val="a4"/>
    <w:uiPriority w:val="99"/>
    <w:semiHidden/>
    <w:unhideWhenUsed/>
    <w:rsid w:val="006330AC"/>
  </w:style>
  <w:style w:type="table" w:customStyle="1" w:styleId="TableGrid622">
    <w:name w:val="Table Grid62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330AC"/>
  </w:style>
  <w:style w:type="numbering" w:customStyle="1" w:styleId="12321">
    <w:name w:val="リストなし1232"/>
    <w:next w:val="a4"/>
    <w:uiPriority w:val="99"/>
    <w:semiHidden/>
    <w:unhideWhenUsed/>
    <w:rsid w:val="006330AC"/>
  </w:style>
  <w:style w:type="table" w:customStyle="1" w:styleId="TableGrid1222">
    <w:name w:val="Table Grid122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330AC"/>
  </w:style>
  <w:style w:type="table" w:customStyle="1" w:styleId="3222">
    <w:name w:val="网格型322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330AC"/>
  </w:style>
  <w:style w:type="numbering" w:customStyle="1" w:styleId="NoList3232">
    <w:name w:val="No List3232"/>
    <w:next w:val="a4"/>
    <w:uiPriority w:val="99"/>
    <w:semiHidden/>
    <w:rsid w:val="006330AC"/>
  </w:style>
  <w:style w:type="table" w:customStyle="1" w:styleId="TableGrid4222">
    <w:name w:val="Table Grid422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330AC"/>
  </w:style>
  <w:style w:type="numbering" w:customStyle="1" w:styleId="1332">
    <w:name w:val="無清單1332"/>
    <w:next w:val="a4"/>
    <w:uiPriority w:val="99"/>
    <w:semiHidden/>
    <w:unhideWhenUsed/>
    <w:rsid w:val="006330AC"/>
  </w:style>
  <w:style w:type="numbering" w:customStyle="1" w:styleId="11232">
    <w:name w:val="無清單11232"/>
    <w:next w:val="a4"/>
    <w:uiPriority w:val="99"/>
    <w:semiHidden/>
    <w:unhideWhenUsed/>
    <w:rsid w:val="006330AC"/>
  </w:style>
  <w:style w:type="table" w:customStyle="1" w:styleId="12224">
    <w:name w:val="表格格線122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330AC"/>
  </w:style>
  <w:style w:type="numbering" w:customStyle="1" w:styleId="NoList12222">
    <w:name w:val="No List12222"/>
    <w:next w:val="a4"/>
    <w:uiPriority w:val="99"/>
    <w:semiHidden/>
    <w:unhideWhenUsed/>
    <w:rsid w:val="006330AC"/>
  </w:style>
  <w:style w:type="numbering" w:customStyle="1" w:styleId="112220">
    <w:name w:val="リストなし11222"/>
    <w:next w:val="a4"/>
    <w:uiPriority w:val="99"/>
    <w:semiHidden/>
    <w:unhideWhenUsed/>
    <w:rsid w:val="006330AC"/>
  </w:style>
  <w:style w:type="numbering" w:customStyle="1" w:styleId="112221">
    <w:name w:val="无列表11222"/>
    <w:next w:val="a4"/>
    <w:semiHidden/>
    <w:rsid w:val="006330AC"/>
  </w:style>
  <w:style w:type="numbering" w:customStyle="1" w:styleId="NoList21222">
    <w:name w:val="No List21222"/>
    <w:next w:val="a4"/>
    <w:semiHidden/>
    <w:rsid w:val="006330AC"/>
  </w:style>
  <w:style w:type="numbering" w:customStyle="1" w:styleId="NoList31222">
    <w:name w:val="No List31222"/>
    <w:next w:val="a4"/>
    <w:uiPriority w:val="99"/>
    <w:semiHidden/>
    <w:rsid w:val="006330AC"/>
  </w:style>
  <w:style w:type="numbering" w:customStyle="1" w:styleId="NoList111232">
    <w:name w:val="No List111232"/>
    <w:next w:val="a4"/>
    <w:uiPriority w:val="99"/>
    <w:semiHidden/>
    <w:unhideWhenUsed/>
    <w:rsid w:val="006330AC"/>
  </w:style>
  <w:style w:type="numbering" w:customStyle="1" w:styleId="122220">
    <w:name w:val="無清單12222"/>
    <w:next w:val="a4"/>
    <w:uiPriority w:val="99"/>
    <w:semiHidden/>
    <w:unhideWhenUsed/>
    <w:rsid w:val="006330AC"/>
  </w:style>
  <w:style w:type="numbering" w:customStyle="1" w:styleId="1112220">
    <w:name w:val="無清單111222"/>
    <w:next w:val="a4"/>
    <w:uiPriority w:val="99"/>
    <w:semiHidden/>
    <w:unhideWhenUsed/>
    <w:rsid w:val="006330AC"/>
  </w:style>
  <w:style w:type="table" w:customStyle="1" w:styleId="TableGrid92">
    <w:name w:val="Table Grid9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330AC"/>
  </w:style>
  <w:style w:type="table" w:customStyle="1" w:styleId="TableGrid152">
    <w:name w:val="Table Grid15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330AC"/>
  </w:style>
  <w:style w:type="table" w:customStyle="1" w:styleId="3520">
    <w:name w:val="网格型35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330AC"/>
  </w:style>
  <w:style w:type="numbering" w:customStyle="1" w:styleId="NoList352">
    <w:name w:val="No List352"/>
    <w:next w:val="a4"/>
    <w:uiPriority w:val="99"/>
    <w:semiHidden/>
    <w:rsid w:val="006330AC"/>
  </w:style>
  <w:style w:type="table" w:customStyle="1" w:styleId="TableGrid452">
    <w:name w:val="Table Grid45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330AC"/>
  </w:style>
  <w:style w:type="numbering" w:customStyle="1" w:styleId="1620">
    <w:name w:val="無清單162"/>
    <w:next w:val="a4"/>
    <w:uiPriority w:val="99"/>
    <w:semiHidden/>
    <w:unhideWhenUsed/>
    <w:rsid w:val="006330AC"/>
  </w:style>
  <w:style w:type="numbering" w:customStyle="1" w:styleId="11520">
    <w:name w:val="無清單1152"/>
    <w:next w:val="a4"/>
    <w:uiPriority w:val="99"/>
    <w:semiHidden/>
    <w:unhideWhenUsed/>
    <w:rsid w:val="006330AC"/>
  </w:style>
  <w:style w:type="table" w:customStyle="1" w:styleId="1523">
    <w:name w:val="表格格線15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330AC"/>
  </w:style>
  <w:style w:type="table" w:customStyle="1" w:styleId="TableGrid532">
    <w:name w:val="Table Grid53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330AC"/>
  </w:style>
  <w:style w:type="numbering" w:customStyle="1" w:styleId="11521">
    <w:name w:val="リストなし1152"/>
    <w:next w:val="a4"/>
    <w:uiPriority w:val="99"/>
    <w:semiHidden/>
    <w:unhideWhenUsed/>
    <w:rsid w:val="006330AC"/>
  </w:style>
  <w:style w:type="table" w:customStyle="1" w:styleId="TableGrid1142">
    <w:name w:val="Table Grid114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330AC"/>
  </w:style>
  <w:style w:type="table" w:customStyle="1" w:styleId="3132">
    <w:name w:val="网格型313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330AC"/>
  </w:style>
  <w:style w:type="numbering" w:customStyle="1" w:styleId="NoList3152">
    <w:name w:val="No List3152"/>
    <w:next w:val="a4"/>
    <w:uiPriority w:val="99"/>
    <w:semiHidden/>
    <w:rsid w:val="006330AC"/>
  </w:style>
  <w:style w:type="table" w:customStyle="1" w:styleId="TableGrid4132">
    <w:name w:val="Table Grid413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330AC"/>
  </w:style>
  <w:style w:type="numbering" w:customStyle="1" w:styleId="12520">
    <w:name w:val="無清單1252"/>
    <w:next w:val="a4"/>
    <w:uiPriority w:val="99"/>
    <w:semiHidden/>
    <w:unhideWhenUsed/>
    <w:rsid w:val="006330AC"/>
  </w:style>
  <w:style w:type="numbering" w:customStyle="1" w:styleId="111520">
    <w:name w:val="無清單11152"/>
    <w:next w:val="a4"/>
    <w:uiPriority w:val="99"/>
    <w:semiHidden/>
    <w:unhideWhenUsed/>
    <w:rsid w:val="006330AC"/>
  </w:style>
  <w:style w:type="table" w:customStyle="1" w:styleId="11323">
    <w:name w:val="表格格線113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330AC"/>
  </w:style>
  <w:style w:type="numbering" w:customStyle="1" w:styleId="NoList12142">
    <w:name w:val="No List12142"/>
    <w:next w:val="a4"/>
    <w:uiPriority w:val="99"/>
    <w:semiHidden/>
    <w:unhideWhenUsed/>
    <w:rsid w:val="006330AC"/>
  </w:style>
  <w:style w:type="numbering" w:customStyle="1" w:styleId="111421">
    <w:name w:val="リストなし11142"/>
    <w:next w:val="a4"/>
    <w:uiPriority w:val="99"/>
    <w:semiHidden/>
    <w:unhideWhenUsed/>
    <w:rsid w:val="006330AC"/>
  </w:style>
  <w:style w:type="numbering" w:customStyle="1" w:styleId="111422">
    <w:name w:val="无列表11142"/>
    <w:next w:val="a4"/>
    <w:semiHidden/>
    <w:rsid w:val="006330AC"/>
  </w:style>
  <w:style w:type="numbering" w:customStyle="1" w:styleId="NoList21142">
    <w:name w:val="No List21142"/>
    <w:next w:val="a4"/>
    <w:semiHidden/>
    <w:rsid w:val="006330AC"/>
  </w:style>
  <w:style w:type="numbering" w:customStyle="1" w:styleId="NoList31142">
    <w:name w:val="No List31142"/>
    <w:next w:val="a4"/>
    <w:uiPriority w:val="99"/>
    <w:semiHidden/>
    <w:rsid w:val="006330AC"/>
  </w:style>
  <w:style w:type="numbering" w:customStyle="1" w:styleId="NoList111142">
    <w:name w:val="No List111142"/>
    <w:next w:val="a4"/>
    <w:uiPriority w:val="99"/>
    <w:semiHidden/>
    <w:unhideWhenUsed/>
    <w:rsid w:val="006330AC"/>
  </w:style>
  <w:style w:type="numbering" w:customStyle="1" w:styleId="121420">
    <w:name w:val="無清單12142"/>
    <w:next w:val="a4"/>
    <w:uiPriority w:val="99"/>
    <w:semiHidden/>
    <w:unhideWhenUsed/>
    <w:rsid w:val="006330AC"/>
  </w:style>
  <w:style w:type="numbering" w:customStyle="1" w:styleId="1111420">
    <w:name w:val="無清單111142"/>
    <w:next w:val="a4"/>
    <w:uiPriority w:val="99"/>
    <w:semiHidden/>
    <w:unhideWhenUsed/>
    <w:rsid w:val="006330AC"/>
  </w:style>
  <w:style w:type="numbering" w:customStyle="1" w:styleId="NoList542">
    <w:name w:val="No List542"/>
    <w:next w:val="a4"/>
    <w:uiPriority w:val="99"/>
    <w:semiHidden/>
    <w:unhideWhenUsed/>
    <w:rsid w:val="006330AC"/>
  </w:style>
  <w:style w:type="table" w:customStyle="1" w:styleId="TableGrid632">
    <w:name w:val="Table Grid63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330AC"/>
  </w:style>
  <w:style w:type="numbering" w:customStyle="1" w:styleId="12421">
    <w:name w:val="リストなし1242"/>
    <w:next w:val="a4"/>
    <w:uiPriority w:val="99"/>
    <w:semiHidden/>
    <w:unhideWhenUsed/>
    <w:rsid w:val="006330AC"/>
  </w:style>
  <w:style w:type="table" w:customStyle="1" w:styleId="TableGrid1232">
    <w:name w:val="Table Grid123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330AC"/>
  </w:style>
  <w:style w:type="table" w:customStyle="1" w:styleId="3232">
    <w:name w:val="网格型323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330AC"/>
  </w:style>
  <w:style w:type="numbering" w:customStyle="1" w:styleId="NoList3242">
    <w:name w:val="No List3242"/>
    <w:next w:val="a4"/>
    <w:uiPriority w:val="99"/>
    <w:semiHidden/>
    <w:rsid w:val="006330AC"/>
  </w:style>
  <w:style w:type="table" w:customStyle="1" w:styleId="TableGrid4232">
    <w:name w:val="Table Grid423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330AC"/>
  </w:style>
  <w:style w:type="numbering" w:customStyle="1" w:styleId="1342">
    <w:name w:val="無清單1342"/>
    <w:next w:val="a4"/>
    <w:uiPriority w:val="99"/>
    <w:semiHidden/>
    <w:unhideWhenUsed/>
    <w:rsid w:val="006330AC"/>
  </w:style>
  <w:style w:type="numbering" w:customStyle="1" w:styleId="112420">
    <w:name w:val="無清單11242"/>
    <w:next w:val="a4"/>
    <w:uiPriority w:val="99"/>
    <w:semiHidden/>
    <w:unhideWhenUsed/>
    <w:rsid w:val="006330AC"/>
  </w:style>
  <w:style w:type="table" w:customStyle="1" w:styleId="12323">
    <w:name w:val="表格格線123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330AC"/>
  </w:style>
  <w:style w:type="numbering" w:customStyle="1" w:styleId="NoList12232">
    <w:name w:val="No List12232"/>
    <w:next w:val="a4"/>
    <w:uiPriority w:val="99"/>
    <w:semiHidden/>
    <w:unhideWhenUsed/>
    <w:rsid w:val="006330AC"/>
  </w:style>
  <w:style w:type="numbering" w:customStyle="1" w:styleId="112320">
    <w:name w:val="リストなし11232"/>
    <w:next w:val="a4"/>
    <w:uiPriority w:val="99"/>
    <w:semiHidden/>
    <w:unhideWhenUsed/>
    <w:rsid w:val="006330AC"/>
  </w:style>
  <w:style w:type="numbering" w:customStyle="1" w:styleId="112321">
    <w:name w:val="无列表11232"/>
    <w:next w:val="a4"/>
    <w:semiHidden/>
    <w:rsid w:val="006330AC"/>
  </w:style>
  <w:style w:type="numbering" w:customStyle="1" w:styleId="NoList21232">
    <w:name w:val="No List21232"/>
    <w:next w:val="a4"/>
    <w:semiHidden/>
    <w:rsid w:val="006330AC"/>
  </w:style>
  <w:style w:type="numbering" w:customStyle="1" w:styleId="NoList31232">
    <w:name w:val="No List31232"/>
    <w:next w:val="a4"/>
    <w:uiPriority w:val="99"/>
    <w:semiHidden/>
    <w:rsid w:val="006330AC"/>
  </w:style>
  <w:style w:type="numbering" w:customStyle="1" w:styleId="NoList111242">
    <w:name w:val="No List111242"/>
    <w:next w:val="a4"/>
    <w:uiPriority w:val="99"/>
    <w:semiHidden/>
    <w:unhideWhenUsed/>
    <w:rsid w:val="006330AC"/>
  </w:style>
  <w:style w:type="numbering" w:customStyle="1" w:styleId="122320">
    <w:name w:val="無清單12232"/>
    <w:next w:val="a4"/>
    <w:uiPriority w:val="99"/>
    <w:semiHidden/>
    <w:unhideWhenUsed/>
    <w:rsid w:val="006330AC"/>
  </w:style>
  <w:style w:type="numbering" w:customStyle="1" w:styleId="111232">
    <w:name w:val="無清單111232"/>
    <w:next w:val="a4"/>
    <w:uiPriority w:val="99"/>
    <w:semiHidden/>
    <w:unhideWhenUsed/>
    <w:rsid w:val="006330AC"/>
  </w:style>
  <w:style w:type="table" w:customStyle="1" w:styleId="TableGrid711">
    <w:name w:val="Table Grid7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330AC"/>
  </w:style>
  <w:style w:type="table" w:customStyle="1" w:styleId="TableGrid1311">
    <w:name w:val="Table Grid1311"/>
    <w:basedOn w:val="a3"/>
    <w:next w:val="afff1"/>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330AC"/>
  </w:style>
  <w:style w:type="table" w:customStyle="1" w:styleId="3311">
    <w:name w:val="网格型33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330AC"/>
  </w:style>
  <w:style w:type="table" w:customStyle="1" w:styleId="TableGrid4311">
    <w:name w:val="Table Grid431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330AC"/>
  </w:style>
  <w:style w:type="numbering" w:customStyle="1" w:styleId="14210">
    <w:name w:val="無清單1421"/>
    <w:next w:val="a4"/>
    <w:uiPriority w:val="99"/>
    <w:semiHidden/>
    <w:unhideWhenUsed/>
    <w:rsid w:val="006330AC"/>
  </w:style>
  <w:style w:type="numbering" w:customStyle="1" w:styleId="113210">
    <w:name w:val="無清單11321"/>
    <w:next w:val="a4"/>
    <w:uiPriority w:val="99"/>
    <w:semiHidden/>
    <w:unhideWhenUsed/>
    <w:rsid w:val="006330AC"/>
  </w:style>
  <w:style w:type="table" w:customStyle="1" w:styleId="13114">
    <w:name w:val="表格格線131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330AC"/>
  </w:style>
  <w:style w:type="numbering" w:customStyle="1" w:styleId="NoList12321">
    <w:name w:val="No List12321"/>
    <w:next w:val="a4"/>
    <w:uiPriority w:val="99"/>
    <w:semiHidden/>
    <w:unhideWhenUsed/>
    <w:rsid w:val="006330AC"/>
  </w:style>
  <w:style w:type="numbering" w:customStyle="1" w:styleId="113211">
    <w:name w:val="リストなし11321"/>
    <w:next w:val="a4"/>
    <w:uiPriority w:val="99"/>
    <w:semiHidden/>
    <w:unhideWhenUsed/>
    <w:rsid w:val="006330AC"/>
  </w:style>
  <w:style w:type="numbering" w:customStyle="1" w:styleId="113212">
    <w:name w:val="无列表11321"/>
    <w:next w:val="a4"/>
    <w:semiHidden/>
    <w:rsid w:val="006330AC"/>
  </w:style>
  <w:style w:type="numbering" w:customStyle="1" w:styleId="NoList21321">
    <w:name w:val="No List21321"/>
    <w:next w:val="a4"/>
    <w:semiHidden/>
    <w:rsid w:val="006330AC"/>
  </w:style>
  <w:style w:type="numbering" w:customStyle="1" w:styleId="NoList31321">
    <w:name w:val="No List31321"/>
    <w:next w:val="a4"/>
    <w:uiPriority w:val="99"/>
    <w:semiHidden/>
    <w:rsid w:val="006330AC"/>
  </w:style>
  <w:style w:type="numbering" w:customStyle="1" w:styleId="NoList111321">
    <w:name w:val="No List111321"/>
    <w:next w:val="a4"/>
    <w:uiPriority w:val="99"/>
    <w:semiHidden/>
    <w:unhideWhenUsed/>
    <w:rsid w:val="006330AC"/>
  </w:style>
  <w:style w:type="numbering" w:customStyle="1" w:styleId="123210">
    <w:name w:val="無清單12321"/>
    <w:next w:val="a4"/>
    <w:uiPriority w:val="99"/>
    <w:semiHidden/>
    <w:unhideWhenUsed/>
    <w:rsid w:val="006330AC"/>
  </w:style>
  <w:style w:type="numbering" w:customStyle="1" w:styleId="1113210">
    <w:name w:val="無清單111321"/>
    <w:next w:val="a4"/>
    <w:uiPriority w:val="99"/>
    <w:semiHidden/>
    <w:unhideWhenUsed/>
    <w:rsid w:val="006330AC"/>
  </w:style>
  <w:style w:type="numbering" w:customStyle="1" w:styleId="NoList4122">
    <w:name w:val="No List4122"/>
    <w:next w:val="a4"/>
    <w:uiPriority w:val="99"/>
    <w:semiHidden/>
    <w:unhideWhenUsed/>
    <w:rsid w:val="006330AC"/>
  </w:style>
  <w:style w:type="table" w:customStyle="1" w:styleId="TableGrid5111">
    <w:name w:val="Table Grid51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330AC"/>
  </w:style>
  <w:style w:type="numbering" w:customStyle="1" w:styleId="1111221">
    <w:name w:val="リストなし111122"/>
    <w:next w:val="a4"/>
    <w:uiPriority w:val="99"/>
    <w:semiHidden/>
    <w:unhideWhenUsed/>
    <w:rsid w:val="006330AC"/>
  </w:style>
  <w:style w:type="numbering" w:customStyle="1" w:styleId="1111222">
    <w:name w:val="无列表111122"/>
    <w:next w:val="a4"/>
    <w:semiHidden/>
    <w:rsid w:val="006330AC"/>
  </w:style>
  <w:style w:type="numbering" w:customStyle="1" w:styleId="NoList211122">
    <w:name w:val="No List211122"/>
    <w:next w:val="a4"/>
    <w:semiHidden/>
    <w:rsid w:val="006330AC"/>
  </w:style>
  <w:style w:type="numbering" w:customStyle="1" w:styleId="NoList311122">
    <w:name w:val="No List311122"/>
    <w:next w:val="a4"/>
    <w:uiPriority w:val="99"/>
    <w:semiHidden/>
    <w:rsid w:val="006330AC"/>
  </w:style>
  <w:style w:type="numbering" w:customStyle="1" w:styleId="NoList1111122">
    <w:name w:val="No List1111122"/>
    <w:next w:val="a4"/>
    <w:uiPriority w:val="99"/>
    <w:semiHidden/>
    <w:unhideWhenUsed/>
    <w:rsid w:val="006330AC"/>
  </w:style>
  <w:style w:type="numbering" w:customStyle="1" w:styleId="1211220">
    <w:name w:val="無清單121122"/>
    <w:next w:val="a4"/>
    <w:uiPriority w:val="99"/>
    <w:semiHidden/>
    <w:unhideWhenUsed/>
    <w:rsid w:val="006330AC"/>
  </w:style>
  <w:style w:type="numbering" w:customStyle="1" w:styleId="11111220">
    <w:name w:val="無清單1111122"/>
    <w:next w:val="a4"/>
    <w:uiPriority w:val="99"/>
    <w:semiHidden/>
    <w:unhideWhenUsed/>
    <w:rsid w:val="006330AC"/>
  </w:style>
  <w:style w:type="table" w:customStyle="1" w:styleId="TableGrid6111">
    <w:name w:val="Table Grid61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330AC"/>
  </w:style>
  <w:style w:type="numbering" w:customStyle="1" w:styleId="121221">
    <w:name w:val="リストなし12122"/>
    <w:next w:val="a4"/>
    <w:uiPriority w:val="99"/>
    <w:semiHidden/>
    <w:unhideWhenUsed/>
    <w:rsid w:val="006330AC"/>
  </w:style>
  <w:style w:type="table" w:customStyle="1" w:styleId="TableGrid12111">
    <w:name w:val="Table Grid1211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330AC"/>
  </w:style>
  <w:style w:type="table" w:customStyle="1" w:styleId="32111">
    <w:name w:val="网格型321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330AC"/>
  </w:style>
  <w:style w:type="numbering" w:customStyle="1" w:styleId="NoList32122">
    <w:name w:val="No List32122"/>
    <w:next w:val="a4"/>
    <w:uiPriority w:val="99"/>
    <w:semiHidden/>
    <w:rsid w:val="006330AC"/>
  </w:style>
  <w:style w:type="table" w:customStyle="1" w:styleId="TableGrid42111">
    <w:name w:val="Table Grid4211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330AC"/>
  </w:style>
  <w:style w:type="numbering" w:customStyle="1" w:styleId="131220">
    <w:name w:val="無清單13122"/>
    <w:next w:val="a4"/>
    <w:uiPriority w:val="99"/>
    <w:semiHidden/>
    <w:unhideWhenUsed/>
    <w:rsid w:val="006330AC"/>
  </w:style>
  <w:style w:type="numbering" w:customStyle="1" w:styleId="1121220">
    <w:name w:val="無清單112122"/>
    <w:next w:val="a4"/>
    <w:uiPriority w:val="99"/>
    <w:semiHidden/>
    <w:unhideWhenUsed/>
    <w:rsid w:val="006330AC"/>
  </w:style>
  <w:style w:type="table" w:customStyle="1" w:styleId="121114">
    <w:name w:val="表格格線1211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330AC"/>
  </w:style>
  <w:style w:type="numbering" w:customStyle="1" w:styleId="NoList122122">
    <w:name w:val="No List122122"/>
    <w:next w:val="a4"/>
    <w:uiPriority w:val="99"/>
    <w:semiHidden/>
    <w:unhideWhenUsed/>
    <w:rsid w:val="006330AC"/>
  </w:style>
  <w:style w:type="numbering" w:customStyle="1" w:styleId="1121221">
    <w:name w:val="リストなし112122"/>
    <w:next w:val="a4"/>
    <w:uiPriority w:val="99"/>
    <w:semiHidden/>
    <w:unhideWhenUsed/>
    <w:rsid w:val="006330AC"/>
  </w:style>
  <w:style w:type="numbering" w:customStyle="1" w:styleId="1121222">
    <w:name w:val="无列表112122"/>
    <w:next w:val="a4"/>
    <w:semiHidden/>
    <w:rsid w:val="006330AC"/>
  </w:style>
  <w:style w:type="numbering" w:customStyle="1" w:styleId="NoList212122">
    <w:name w:val="No List212122"/>
    <w:next w:val="a4"/>
    <w:semiHidden/>
    <w:rsid w:val="006330AC"/>
  </w:style>
  <w:style w:type="numbering" w:customStyle="1" w:styleId="NoList312122">
    <w:name w:val="No List312122"/>
    <w:next w:val="a4"/>
    <w:uiPriority w:val="99"/>
    <w:semiHidden/>
    <w:rsid w:val="006330AC"/>
  </w:style>
  <w:style w:type="numbering" w:customStyle="1" w:styleId="NoList1112122">
    <w:name w:val="No List1112122"/>
    <w:next w:val="a4"/>
    <w:uiPriority w:val="99"/>
    <w:semiHidden/>
    <w:unhideWhenUsed/>
    <w:rsid w:val="006330AC"/>
  </w:style>
  <w:style w:type="numbering" w:customStyle="1" w:styleId="122122">
    <w:name w:val="無清單122122"/>
    <w:next w:val="a4"/>
    <w:uiPriority w:val="99"/>
    <w:semiHidden/>
    <w:unhideWhenUsed/>
    <w:rsid w:val="006330AC"/>
  </w:style>
  <w:style w:type="numbering" w:customStyle="1" w:styleId="1112122">
    <w:name w:val="無清單1112122"/>
    <w:next w:val="a4"/>
    <w:uiPriority w:val="99"/>
    <w:semiHidden/>
    <w:unhideWhenUsed/>
    <w:rsid w:val="006330AC"/>
  </w:style>
  <w:style w:type="table" w:customStyle="1" w:styleId="1127">
    <w:name w:val="网格型11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6330A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330AC"/>
  </w:style>
  <w:style w:type="table" w:customStyle="1" w:styleId="2123">
    <w:name w:val="网格型212"/>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330AC"/>
  </w:style>
  <w:style w:type="numbering" w:customStyle="1" w:styleId="NoList113111">
    <w:name w:val="No List113111"/>
    <w:next w:val="a4"/>
    <w:uiPriority w:val="99"/>
    <w:semiHidden/>
    <w:unhideWhenUsed/>
    <w:rsid w:val="006330AC"/>
  </w:style>
  <w:style w:type="numbering" w:customStyle="1" w:styleId="NoList41112">
    <w:name w:val="No List41112"/>
    <w:next w:val="a4"/>
    <w:uiPriority w:val="99"/>
    <w:semiHidden/>
    <w:unhideWhenUsed/>
    <w:rsid w:val="006330AC"/>
  </w:style>
  <w:style w:type="table" w:customStyle="1" w:styleId="TableGrid11212">
    <w:name w:val="Table Grid11212"/>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330AC"/>
  </w:style>
  <w:style w:type="numbering" w:customStyle="1" w:styleId="NoList1211113">
    <w:name w:val="No List1211113"/>
    <w:next w:val="a4"/>
    <w:uiPriority w:val="99"/>
    <w:semiHidden/>
    <w:unhideWhenUsed/>
    <w:rsid w:val="006330AC"/>
  </w:style>
  <w:style w:type="numbering" w:customStyle="1" w:styleId="11111130">
    <w:name w:val="リストなし1111113"/>
    <w:next w:val="a4"/>
    <w:uiPriority w:val="99"/>
    <w:semiHidden/>
    <w:unhideWhenUsed/>
    <w:rsid w:val="006330AC"/>
  </w:style>
  <w:style w:type="numbering" w:customStyle="1" w:styleId="11111131">
    <w:name w:val="无列表1111113"/>
    <w:next w:val="a4"/>
    <w:semiHidden/>
    <w:rsid w:val="006330AC"/>
  </w:style>
  <w:style w:type="numbering" w:customStyle="1" w:styleId="NoList2111113">
    <w:name w:val="No List2111113"/>
    <w:next w:val="a4"/>
    <w:semiHidden/>
    <w:rsid w:val="006330AC"/>
  </w:style>
  <w:style w:type="numbering" w:customStyle="1" w:styleId="NoList3111113">
    <w:name w:val="No List3111113"/>
    <w:next w:val="a4"/>
    <w:uiPriority w:val="99"/>
    <w:semiHidden/>
    <w:rsid w:val="006330AC"/>
  </w:style>
  <w:style w:type="numbering" w:customStyle="1" w:styleId="NoList11111113">
    <w:name w:val="No List11111113"/>
    <w:next w:val="a4"/>
    <w:uiPriority w:val="99"/>
    <w:semiHidden/>
    <w:unhideWhenUsed/>
    <w:rsid w:val="006330AC"/>
  </w:style>
  <w:style w:type="numbering" w:customStyle="1" w:styleId="12111130">
    <w:name w:val="無清單1211113"/>
    <w:next w:val="a4"/>
    <w:uiPriority w:val="99"/>
    <w:semiHidden/>
    <w:unhideWhenUsed/>
    <w:rsid w:val="006330AC"/>
  </w:style>
  <w:style w:type="numbering" w:customStyle="1" w:styleId="11111113">
    <w:name w:val="無清單11111113"/>
    <w:next w:val="a4"/>
    <w:uiPriority w:val="99"/>
    <w:semiHidden/>
    <w:unhideWhenUsed/>
    <w:rsid w:val="006330AC"/>
  </w:style>
  <w:style w:type="numbering" w:customStyle="1" w:styleId="NoList131112">
    <w:name w:val="No List131112"/>
    <w:next w:val="a4"/>
    <w:uiPriority w:val="99"/>
    <w:semiHidden/>
    <w:unhideWhenUsed/>
    <w:rsid w:val="006330AC"/>
  </w:style>
  <w:style w:type="numbering" w:customStyle="1" w:styleId="1211122">
    <w:name w:val="リストなし121112"/>
    <w:next w:val="a4"/>
    <w:uiPriority w:val="99"/>
    <w:semiHidden/>
    <w:unhideWhenUsed/>
    <w:rsid w:val="006330AC"/>
  </w:style>
  <w:style w:type="numbering" w:customStyle="1" w:styleId="1211130">
    <w:name w:val="无列表121113"/>
    <w:next w:val="a4"/>
    <w:semiHidden/>
    <w:rsid w:val="006330AC"/>
  </w:style>
  <w:style w:type="numbering" w:customStyle="1" w:styleId="NoList221112">
    <w:name w:val="No List221112"/>
    <w:next w:val="a4"/>
    <w:semiHidden/>
    <w:rsid w:val="006330AC"/>
  </w:style>
  <w:style w:type="numbering" w:customStyle="1" w:styleId="NoList321112">
    <w:name w:val="No List321112"/>
    <w:next w:val="a4"/>
    <w:uiPriority w:val="99"/>
    <w:semiHidden/>
    <w:rsid w:val="006330AC"/>
  </w:style>
  <w:style w:type="numbering" w:customStyle="1" w:styleId="NoList1121112">
    <w:name w:val="No List1121112"/>
    <w:next w:val="a4"/>
    <w:uiPriority w:val="99"/>
    <w:semiHidden/>
    <w:unhideWhenUsed/>
    <w:rsid w:val="006330AC"/>
  </w:style>
  <w:style w:type="numbering" w:customStyle="1" w:styleId="131112">
    <w:name w:val="無清單131112"/>
    <w:next w:val="a4"/>
    <w:uiPriority w:val="99"/>
    <w:semiHidden/>
    <w:unhideWhenUsed/>
    <w:rsid w:val="006330AC"/>
  </w:style>
  <w:style w:type="numbering" w:customStyle="1" w:styleId="11211120">
    <w:name w:val="無清單1121112"/>
    <w:next w:val="a4"/>
    <w:uiPriority w:val="99"/>
    <w:semiHidden/>
    <w:unhideWhenUsed/>
    <w:rsid w:val="006330AC"/>
  </w:style>
  <w:style w:type="numbering" w:customStyle="1" w:styleId="211113">
    <w:name w:val="无列表211113"/>
    <w:next w:val="a4"/>
    <w:uiPriority w:val="99"/>
    <w:semiHidden/>
    <w:unhideWhenUsed/>
    <w:rsid w:val="006330AC"/>
  </w:style>
  <w:style w:type="numbering" w:customStyle="1" w:styleId="NoList1221112">
    <w:name w:val="No List1221112"/>
    <w:next w:val="a4"/>
    <w:uiPriority w:val="99"/>
    <w:semiHidden/>
    <w:unhideWhenUsed/>
    <w:rsid w:val="006330AC"/>
  </w:style>
  <w:style w:type="numbering" w:customStyle="1" w:styleId="11211121">
    <w:name w:val="リストなし1121112"/>
    <w:next w:val="a4"/>
    <w:uiPriority w:val="99"/>
    <w:semiHidden/>
    <w:unhideWhenUsed/>
    <w:rsid w:val="006330AC"/>
  </w:style>
  <w:style w:type="numbering" w:customStyle="1" w:styleId="11211122">
    <w:name w:val="无列表1121112"/>
    <w:next w:val="a4"/>
    <w:semiHidden/>
    <w:rsid w:val="006330AC"/>
  </w:style>
  <w:style w:type="numbering" w:customStyle="1" w:styleId="NoList2121112">
    <w:name w:val="No List2121112"/>
    <w:next w:val="a4"/>
    <w:semiHidden/>
    <w:rsid w:val="006330AC"/>
  </w:style>
  <w:style w:type="numbering" w:customStyle="1" w:styleId="NoList3121112">
    <w:name w:val="No List3121112"/>
    <w:next w:val="a4"/>
    <w:uiPriority w:val="99"/>
    <w:semiHidden/>
    <w:rsid w:val="006330AC"/>
  </w:style>
  <w:style w:type="numbering" w:customStyle="1" w:styleId="NoList11121112">
    <w:name w:val="No List11121112"/>
    <w:next w:val="a4"/>
    <w:uiPriority w:val="99"/>
    <w:semiHidden/>
    <w:unhideWhenUsed/>
    <w:rsid w:val="006330AC"/>
  </w:style>
  <w:style w:type="numbering" w:customStyle="1" w:styleId="1221112">
    <w:name w:val="無清單1221112"/>
    <w:next w:val="a4"/>
    <w:uiPriority w:val="99"/>
    <w:semiHidden/>
    <w:unhideWhenUsed/>
    <w:rsid w:val="006330AC"/>
  </w:style>
  <w:style w:type="numbering" w:customStyle="1" w:styleId="11121112">
    <w:name w:val="無清單11121112"/>
    <w:next w:val="a4"/>
    <w:uiPriority w:val="99"/>
    <w:semiHidden/>
    <w:unhideWhenUsed/>
    <w:rsid w:val="006330AC"/>
  </w:style>
  <w:style w:type="numbering" w:customStyle="1" w:styleId="NoList51111">
    <w:name w:val="No List51111"/>
    <w:next w:val="a4"/>
    <w:uiPriority w:val="99"/>
    <w:semiHidden/>
    <w:unhideWhenUsed/>
    <w:rsid w:val="006330AC"/>
  </w:style>
  <w:style w:type="numbering" w:customStyle="1" w:styleId="NoList6111">
    <w:name w:val="No List6111"/>
    <w:next w:val="a4"/>
    <w:uiPriority w:val="99"/>
    <w:semiHidden/>
    <w:unhideWhenUsed/>
    <w:rsid w:val="006330AC"/>
  </w:style>
  <w:style w:type="numbering" w:customStyle="1" w:styleId="NoList14111">
    <w:name w:val="No List14111"/>
    <w:next w:val="a4"/>
    <w:uiPriority w:val="99"/>
    <w:semiHidden/>
    <w:unhideWhenUsed/>
    <w:rsid w:val="006330AC"/>
  </w:style>
  <w:style w:type="numbering" w:customStyle="1" w:styleId="131113">
    <w:name w:val="リストなし13111"/>
    <w:next w:val="a4"/>
    <w:uiPriority w:val="99"/>
    <w:semiHidden/>
    <w:unhideWhenUsed/>
    <w:rsid w:val="006330AC"/>
  </w:style>
  <w:style w:type="numbering" w:customStyle="1" w:styleId="NoList23111">
    <w:name w:val="No List23111"/>
    <w:next w:val="a4"/>
    <w:semiHidden/>
    <w:rsid w:val="006330AC"/>
  </w:style>
  <w:style w:type="numbering" w:customStyle="1" w:styleId="NoList33111">
    <w:name w:val="No List33111"/>
    <w:next w:val="a4"/>
    <w:uiPriority w:val="99"/>
    <w:semiHidden/>
    <w:rsid w:val="006330AC"/>
  </w:style>
  <w:style w:type="numbering" w:customStyle="1" w:styleId="NoList11411">
    <w:name w:val="No List11411"/>
    <w:next w:val="a4"/>
    <w:uiPriority w:val="99"/>
    <w:semiHidden/>
    <w:unhideWhenUsed/>
    <w:rsid w:val="006330AC"/>
  </w:style>
  <w:style w:type="numbering" w:customStyle="1" w:styleId="14111">
    <w:name w:val="無清單14111"/>
    <w:next w:val="a4"/>
    <w:uiPriority w:val="99"/>
    <w:semiHidden/>
    <w:unhideWhenUsed/>
    <w:rsid w:val="006330AC"/>
  </w:style>
  <w:style w:type="numbering" w:customStyle="1" w:styleId="1131110">
    <w:name w:val="無清單113111"/>
    <w:next w:val="a4"/>
    <w:uiPriority w:val="99"/>
    <w:semiHidden/>
    <w:unhideWhenUsed/>
    <w:rsid w:val="006330AC"/>
  </w:style>
  <w:style w:type="numbering" w:customStyle="1" w:styleId="NoList4211">
    <w:name w:val="No List4211"/>
    <w:next w:val="a4"/>
    <w:uiPriority w:val="99"/>
    <w:semiHidden/>
    <w:unhideWhenUsed/>
    <w:rsid w:val="006330AC"/>
  </w:style>
  <w:style w:type="numbering" w:customStyle="1" w:styleId="NoList123111">
    <w:name w:val="No List123111"/>
    <w:next w:val="a4"/>
    <w:uiPriority w:val="99"/>
    <w:semiHidden/>
    <w:unhideWhenUsed/>
    <w:rsid w:val="006330AC"/>
  </w:style>
  <w:style w:type="numbering" w:customStyle="1" w:styleId="1131111">
    <w:name w:val="リストなし113111"/>
    <w:next w:val="a4"/>
    <w:uiPriority w:val="99"/>
    <w:semiHidden/>
    <w:unhideWhenUsed/>
    <w:rsid w:val="006330AC"/>
  </w:style>
  <w:style w:type="numbering" w:customStyle="1" w:styleId="1131112">
    <w:name w:val="无列表113111"/>
    <w:next w:val="a4"/>
    <w:semiHidden/>
    <w:rsid w:val="006330AC"/>
  </w:style>
  <w:style w:type="numbering" w:customStyle="1" w:styleId="NoList213111">
    <w:name w:val="No List213111"/>
    <w:next w:val="a4"/>
    <w:semiHidden/>
    <w:rsid w:val="006330AC"/>
  </w:style>
  <w:style w:type="numbering" w:customStyle="1" w:styleId="NoList313111">
    <w:name w:val="No List313111"/>
    <w:next w:val="a4"/>
    <w:uiPriority w:val="99"/>
    <w:semiHidden/>
    <w:rsid w:val="006330AC"/>
  </w:style>
  <w:style w:type="numbering" w:customStyle="1" w:styleId="NoList1113111">
    <w:name w:val="No List1113111"/>
    <w:next w:val="a4"/>
    <w:uiPriority w:val="99"/>
    <w:semiHidden/>
    <w:unhideWhenUsed/>
    <w:rsid w:val="006330AC"/>
  </w:style>
  <w:style w:type="numbering" w:customStyle="1" w:styleId="123111">
    <w:name w:val="無清單123111"/>
    <w:next w:val="a4"/>
    <w:uiPriority w:val="99"/>
    <w:semiHidden/>
    <w:unhideWhenUsed/>
    <w:rsid w:val="006330AC"/>
  </w:style>
  <w:style w:type="numbering" w:customStyle="1" w:styleId="1113111">
    <w:name w:val="無清單1113111"/>
    <w:next w:val="a4"/>
    <w:uiPriority w:val="99"/>
    <w:semiHidden/>
    <w:unhideWhenUsed/>
    <w:rsid w:val="006330AC"/>
  </w:style>
  <w:style w:type="numbering" w:customStyle="1" w:styleId="NoList121211">
    <w:name w:val="No List121211"/>
    <w:next w:val="a4"/>
    <w:uiPriority w:val="99"/>
    <w:semiHidden/>
    <w:unhideWhenUsed/>
    <w:rsid w:val="006330AC"/>
  </w:style>
  <w:style w:type="numbering" w:customStyle="1" w:styleId="1112110">
    <w:name w:val="リストなし111211"/>
    <w:next w:val="a4"/>
    <w:uiPriority w:val="99"/>
    <w:semiHidden/>
    <w:unhideWhenUsed/>
    <w:rsid w:val="006330AC"/>
  </w:style>
  <w:style w:type="numbering" w:customStyle="1" w:styleId="1112114">
    <w:name w:val="无列表111211"/>
    <w:next w:val="a4"/>
    <w:semiHidden/>
    <w:rsid w:val="006330AC"/>
  </w:style>
  <w:style w:type="numbering" w:customStyle="1" w:styleId="NoList211211">
    <w:name w:val="No List211211"/>
    <w:next w:val="a4"/>
    <w:semiHidden/>
    <w:rsid w:val="006330AC"/>
  </w:style>
  <w:style w:type="numbering" w:customStyle="1" w:styleId="NoList311211">
    <w:name w:val="No List311211"/>
    <w:next w:val="a4"/>
    <w:uiPriority w:val="99"/>
    <w:semiHidden/>
    <w:rsid w:val="006330AC"/>
  </w:style>
  <w:style w:type="numbering" w:customStyle="1" w:styleId="NoList1111211">
    <w:name w:val="No List1111211"/>
    <w:next w:val="a4"/>
    <w:uiPriority w:val="99"/>
    <w:semiHidden/>
    <w:unhideWhenUsed/>
    <w:rsid w:val="006330AC"/>
  </w:style>
  <w:style w:type="numbering" w:customStyle="1" w:styleId="1212110">
    <w:name w:val="無清單121211"/>
    <w:next w:val="a4"/>
    <w:uiPriority w:val="99"/>
    <w:semiHidden/>
    <w:unhideWhenUsed/>
    <w:rsid w:val="006330AC"/>
  </w:style>
  <w:style w:type="numbering" w:customStyle="1" w:styleId="11112110">
    <w:name w:val="無清單1111211"/>
    <w:next w:val="a4"/>
    <w:uiPriority w:val="99"/>
    <w:semiHidden/>
    <w:unhideWhenUsed/>
    <w:rsid w:val="006330AC"/>
  </w:style>
  <w:style w:type="numbering" w:customStyle="1" w:styleId="NoList5211">
    <w:name w:val="No List5211"/>
    <w:next w:val="a4"/>
    <w:uiPriority w:val="99"/>
    <w:semiHidden/>
    <w:unhideWhenUsed/>
    <w:rsid w:val="006330AC"/>
  </w:style>
  <w:style w:type="numbering" w:customStyle="1" w:styleId="NoList13211">
    <w:name w:val="No List13211"/>
    <w:next w:val="a4"/>
    <w:uiPriority w:val="99"/>
    <w:semiHidden/>
    <w:unhideWhenUsed/>
    <w:rsid w:val="006330AC"/>
  </w:style>
  <w:style w:type="numbering" w:customStyle="1" w:styleId="122114">
    <w:name w:val="リストなし12211"/>
    <w:next w:val="a4"/>
    <w:uiPriority w:val="99"/>
    <w:semiHidden/>
    <w:unhideWhenUsed/>
    <w:rsid w:val="006330AC"/>
  </w:style>
  <w:style w:type="numbering" w:customStyle="1" w:styleId="122120">
    <w:name w:val="无列表12212"/>
    <w:next w:val="a4"/>
    <w:semiHidden/>
    <w:rsid w:val="006330AC"/>
  </w:style>
  <w:style w:type="numbering" w:customStyle="1" w:styleId="NoList22211">
    <w:name w:val="No List22211"/>
    <w:next w:val="a4"/>
    <w:semiHidden/>
    <w:rsid w:val="006330AC"/>
  </w:style>
  <w:style w:type="numbering" w:customStyle="1" w:styleId="NoList32211">
    <w:name w:val="No List32211"/>
    <w:next w:val="a4"/>
    <w:uiPriority w:val="99"/>
    <w:semiHidden/>
    <w:rsid w:val="006330AC"/>
  </w:style>
  <w:style w:type="numbering" w:customStyle="1" w:styleId="NoList112211">
    <w:name w:val="No List112211"/>
    <w:next w:val="a4"/>
    <w:uiPriority w:val="99"/>
    <w:semiHidden/>
    <w:unhideWhenUsed/>
    <w:rsid w:val="006330AC"/>
  </w:style>
  <w:style w:type="numbering" w:customStyle="1" w:styleId="132110">
    <w:name w:val="無清單13211"/>
    <w:next w:val="a4"/>
    <w:uiPriority w:val="99"/>
    <w:semiHidden/>
    <w:unhideWhenUsed/>
    <w:rsid w:val="006330AC"/>
  </w:style>
  <w:style w:type="numbering" w:customStyle="1" w:styleId="1122110">
    <w:name w:val="無清單112211"/>
    <w:next w:val="a4"/>
    <w:uiPriority w:val="99"/>
    <w:semiHidden/>
    <w:unhideWhenUsed/>
    <w:rsid w:val="006330AC"/>
  </w:style>
  <w:style w:type="numbering" w:customStyle="1" w:styleId="21211">
    <w:name w:val="无列表21211"/>
    <w:next w:val="a4"/>
    <w:uiPriority w:val="99"/>
    <w:semiHidden/>
    <w:unhideWhenUsed/>
    <w:rsid w:val="006330AC"/>
  </w:style>
  <w:style w:type="numbering" w:customStyle="1" w:styleId="NoList1112211">
    <w:name w:val="No List1112211"/>
    <w:next w:val="a4"/>
    <w:uiPriority w:val="99"/>
    <w:semiHidden/>
    <w:unhideWhenUsed/>
    <w:rsid w:val="006330AC"/>
  </w:style>
  <w:style w:type="table" w:customStyle="1" w:styleId="TableGrid811">
    <w:name w:val="Table Grid8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330AC"/>
  </w:style>
  <w:style w:type="table" w:customStyle="1" w:styleId="TableGrid1411">
    <w:name w:val="Table Grid1411"/>
    <w:basedOn w:val="a3"/>
    <w:next w:val="afff1"/>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330AC"/>
  </w:style>
  <w:style w:type="table" w:customStyle="1" w:styleId="3411">
    <w:name w:val="网格型34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330AC"/>
  </w:style>
  <w:style w:type="table" w:customStyle="1" w:styleId="TableGrid4411">
    <w:name w:val="Table Grid441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330AC"/>
  </w:style>
  <w:style w:type="numbering" w:customStyle="1" w:styleId="15110">
    <w:name w:val="無清單1511"/>
    <w:next w:val="a4"/>
    <w:uiPriority w:val="99"/>
    <w:semiHidden/>
    <w:unhideWhenUsed/>
    <w:rsid w:val="006330AC"/>
  </w:style>
  <w:style w:type="numbering" w:customStyle="1" w:styleId="114110">
    <w:name w:val="無清單11411"/>
    <w:next w:val="a4"/>
    <w:uiPriority w:val="99"/>
    <w:semiHidden/>
    <w:unhideWhenUsed/>
    <w:rsid w:val="006330AC"/>
  </w:style>
  <w:style w:type="table" w:customStyle="1" w:styleId="14113">
    <w:name w:val="表格格線141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330AC"/>
  </w:style>
  <w:style w:type="table" w:customStyle="1" w:styleId="TableGrid5211">
    <w:name w:val="Table Grid52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330AC"/>
  </w:style>
  <w:style w:type="numbering" w:customStyle="1" w:styleId="114111">
    <w:name w:val="リストなし11411"/>
    <w:next w:val="a4"/>
    <w:uiPriority w:val="99"/>
    <w:semiHidden/>
    <w:unhideWhenUsed/>
    <w:rsid w:val="006330AC"/>
  </w:style>
  <w:style w:type="table" w:customStyle="1" w:styleId="TableGrid11311">
    <w:name w:val="Table Grid1131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330AC"/>
  </w:style>
  <w:style w:type="table" w:customStyle="1" w:styleId="31211">
    <w:name w:val="网格型312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330AC"/>
  </w:style>
  <w:style w:type="numbering" w:customStyle="1" w:styleId="NoList31411">
    <w:name w:val="No List31411"/>
    <w:next w:val="a4"/>
    <w:uiPriority w:val="99"/>
    <w:semiHidden/>
    <w:rsid w:val="006330AC"/>
  </w:style>
  <w:style w:type="table" w:customStyle="1" w:styleId="TableGrid41211">
    <w:name w:val="Table Grid4121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330AC"/>
  </w:style>
  <w:style w:type="numbering" w:customStyle="1" w:styleId="124110">
    <w:name w:val="無清單12411"/>
    <w:next w:val="a4"/>
    <w:uiPriority w:val="99"/>
    <w:semiHidden/>
    <w:unhideWhenUsed/>
    <w:rsid w:val="006330AC"/>
  </w:style>
  <w:style w:type="numbering" w:customStyle="1" w:styleId="1114110">
    <w:name w:val="無清單111411"/>
    <w:next w:val="a4"/>
    <w:uiPriority w:val="99"/>
    <w:semiHidden/>
    <w:unhideWhenUsed/>
    <w:rsid w:val="006330AC"/>
  </w:style>
  <w:style w:type="table" w:customStyle="1" w:styleId="112114">
    <w:name w:val="表格格線1121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330AC"/>
  </w:style>
  <w:style w:type="numbering" w:customStyle="1" w:styleId="NoList121311">
    <w:name w:val="No List121311"/>
    <w:next w:val="a4"/>
    <w:uiPriority w:val="99"/>
    <w:semiHidden/>
    <w:unhideWhenUsed/>
    <w:rsid w:val="006330AC"/>
  </w:style>
  <w:style w:type="numbering" w:customStyle="1" w:styleId="1113110">
    <w:name w:val="リストなし111311"/>
    <w:next w:val="a4"/>
    <w:uiPriority w:val="99"/>
    <w:semiHidden/>
    <w:unhideWhenUsed/>
    <w:rsid w:val="006330AC"/>
  </w:style>
  <w:style w:type="numbering" w:customStyle="1" w:styleId="1113112">
    <w:name w:val="无列表111311"/>
    <w:next w:val="a4"/>
    <w:semiHidden/>
    <w:rsid w:val="006330AC"/>
  </w:style>
  <w:style w:type="numbering" w:customStyle="1" w:styleId="NoList211311">
    <w:name w:val="No List211311"/>
    <w:next w:val="a4"/>
    <w:semiHidden/>
    <w:rsid w:val="006330AC"/>
  </w:style>
  <w:style w:type="numbering" w:customStyle="1" w:styleId="NoList311311">
    <w:name w:val="No List311311"/>
    <w:next w:val="a4"/>
    <w:uiPriority w:val="99"/>
    <w:semiHidden/>
    <w:rsid w:val="006330AC"/>
  </w:style>
  <w:style w:type="numbering" w:customStyle="1" w:styleId="NoList1111311">
    <w:name w:val="No List1111311"/>
    <w:next w:val="a4"/>
    <w:uiPriority w:val="99"/>
    <w:semiHidden/>
    <w:unhideWhenUsed/>
    <w:rsid w:val="006330AC"/>
  </w:style>
  <w:style w:type="numbering" w:customStyle="1" w:styleId="121311">
    <w:name w:val="無清單121311"/>
    <w:next w:val="a4"/>
    <w:uiPriority w:val="99"/>
    <w:semiHidden/>
    <w:unhideWhenUsed/>
    <w:rsid w:val="006330AC"/>
  </w:style>
  <w:style w:type="numbering" w:customStyle="1" w:styleId="1111311">
    <w:name w:val="無清單1111311"/>
    <w:next w:val="a4"/>
    <w:uiPriority w:val="99"/>
    <w:semiHidden/>
    <w:unhideWhenUsed/>
    <w:rsid w:val="006330AC"/>
  </w:style>
  <w:style w:type="numbering" w:customStyle="1" w:styleId="NoList5311">
    <w:name w:val="No List5311"/>
    <w:next w:val="a4"/>
    <w:uiPriority w:val="99"/>
    <w:semiHidden/>
    <w:unhideWhenUsed/>
    <w:rsid w:val="006330AC"/>
  </w:style>
  <w:style w:type="table" w:customStyle="1" w:styleId="TableGrid6211">
    <w:name w:val="Table Grid621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330AC"/>
  </w:style>
  <w:style w:type="numbering" w:customStyle="1" w:styleId="123110">
    <w:name w:val="リストなし12311"/>
    <w:next w:val="a4"/>
    <w:uiPriority w:val="99"/>
    <w:semiHidden/>
    <w:unhideWhenUsed/>
    <w:rsid w:val="006330AC"/>
  </w:style>
  <w:style w:type="table" w:customStyle="1" w:styleId="TableGrid12211">
    <w:name w:val="Table Grid12211"/>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330AC"/>
  </w:style>
  <w:style w:type="table" w:customStyle="1" w:styleId="32211">
    <w:name w:val="网格型322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330AC"/>
  </w:style>
  <w:style w:type="numbering" w:customStyle="1" w:styleId="NoList32311">
    <w:name w:val="No List32311"/>
    <w:next w:val="a4"/>
    <w:uiPriority w:val="99"/>
    <w:semiHidden/>
    <w:rsid w:val="006330AC"/>
  </w:style>
  <w:style w:type="table" w:customStyle="1" w:styleId="TableGrid42211">
    <w:name w:val="Table Grid42211"/>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330AC"/>
  </w:style>
  <w:style w:type="numbering" w:customStyle="1" w:styleId="13311">
    <w:name w:val="無清單13311"/>
    <w:next w:val="a4"/>
    <w:uiPriority w:val="99"/>
    <w:semiHidden/>
    <w:unhideWhenUsed/>
    <w:rsid w:val="006330AC"/>
  </w:style>
  <w:style w:type="numbering" w:customStyle="1" w:styleId="1123110">
    <w:name w:val="無清單112311"/>
    <w:next w:val="a4"/>
    <w:uiPriority w:val="99"/>
    <w:semiHidden/>
    <w:unhideWhenUsed/>
    <w:rsid w:val="006330AC"/>
  </w:style>
  <w:style w:type="table" w:customStyle="1" w:styleId="122115">
    <w:name w:val="表格格線12211"/>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330AC"/>
  </w:style>
  <w:style w:type="numbering" w:customStyle="1" w:styleId="NoList122211">
    <w:name w:val="No List122211"/>
    <w:next w:val="a4"/>
    <w:uiPriority w:val="99"/>
    <w:semiHidden/>
    <w:unhideWhenUsed/>
    <w:rsid w:val="006330AC"/>
  </w:style>
  <w:style w:type="numbering" w:customStyle="1" w:styleId="1122111">
    <w:name w:val="リストなし112211"/>
    <w:next w:val="a4"/>
    <w:uiPriority w:val="99"/>
    <w:semiHidden/>
    <w:unhideWhenUsed/>
    <w:rsid w:val="006330AC"/>
  </w:style>
  <w:style w:type="numbering" w:customStyle="1" w:styleId="1122112">
    <w:name w:val="无列表112211"/>
    <w:next w:val="a4"/>
    <w:semiHidden/>
    <w:rsid w:val="006330AC"/>
  </w:style>
  <w:style w:type="numbering" w:customStyle="1" w:styleId="NoList212211">
    <w:name w:val="No List212211"/>
    <w:next w:val="a4"/>
    <w:semiHidden/>
    <w:rsid w:val="006330AC"/>
  </w:style>
  <w:style w:type="numbering" w:customStyle="1" w:styleId="NoList312211">
    <w:name w:val="No List312211"/>
    <w:next w:val="a4"/>
    <w:uiPriority w:val="99"/>
    <w:semiHidden/>
    <w:rsid w:val="006330AC"/>
  </w:style>
  <w:style w:type="numbering" w:customStyle="1" w:styleId="NoList1112311">
    <w:name w:val="No List1112311"/>
    <w:next w:val="a4"/>
    <w:uiPriority w:val="99"/>
    <w:semiHidden/>
    <w:unhideWhenUsed/>
    <w:rsid w:val="006330AC"/>
  </w:style>
  <w:style w:type="numbering" w:customStyle="1" w:styleId="122211">
    <w:name w:val="無清單122211"/>
    <w:next w:val="a4"/>
    <w:uiPriority w:val="99"/>
    <w:semiHidden/>
    <w:unhideWhenUsed/>
    <w:rsid w:val="006330AC"/>
  </w:style>
  <w:style w:type="numbering" w:customStyle="1" w:styleId="1112211">
    <w:name w:val="無清單1112211"/>
    <w:next w:val="a4"/>
    <w:uiPriority w:val="99"/>
    <w:semiHidden/>
    <w:unhideWhenUsed/>
    <w:rsid w:val="006330AC"/>
  </w:style>
  <w:style w:type="numbering" w:customStyle="1" w:styleId="416">
    <w:name w:val="无列表41"/>
    <w:next w:val="a4"/>
    <w:uiPriority w:val="99"/>
    <w:semiHidden/>
    <w:unhideWhenUsed/>
    <w:rsid w:val="006330AC"/>
  </w:style>
  <w:style w:type="table" w:customStyle="1" w:styleId="514">
    <w:name w:val="网格型5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330AC"/>
  </w:style>
  <w:style w:type="numbering" w:customStyle="1" w:styleId="131211">
    <w:name w:val="无列表13121"/>
    <w:next w:val="a4"/>
    <w:semiHidden/>
    <w:rsid w:val="006330AC"/>
  </w:style>
  <w:style w:type="numbering" w:customStyle="1" w:styleId="NoList41121">
    <w:name w:val="No List41121"/>
    <w:next w:val="a4"/>
    <w:uiPriority w:val="99"/>
    <w:semiHidden/>
    <w:unhideWhenUsed/>
    <w:rsid w:val="006330AC"/>
  </w:style>
  <w:style w:type="numbering" w:customStyle="1" w:styleId="22121">
    <w:name w:val="无列表22121"/>
    <w:next w:val="a4"/>
    <w:uiPriority w:val="99"/>
    <w:semiHidden/>
    <w:unhideWhenUsed/>
    <w:rsid w:val="006330AC"/>
  </w:style>
  <w:style w:type="numbering" w:customStyle="1" w:styleId="NoList1211121">
    <w:name w:val="No List1211121"/>
    <w:next w:val="a4"/>
    <w:uiPriority w:val="99"/>
    <w:semiHidden/>
    <w:unhideWhenUsed/>
    <w:rsid w:val="006330AC"/>
  </w:style>
  <w:style w:type="numbering" w:customStyle="1" w:styleId="11111211">
    <w:name w:val="リストなし1111121"/>
    <w:next w:val="a4"/>
    <w:uiPriority w:val="99"/>
    <w:semiHidden/>
    <w:unhideWhenUsed/>
    <w:rsid w:val="006330AC"/>
  </w:style>
  <w:style w:type="numbering" w:customStyle="1" w:styleId="11111212">
    <w:name w:val="无列表1111121"/>
    <w:next w:val="a4"/>
    <w:semiHidden/>
    <w:rsid w:val="006330AC"/>
  </w:style>
  <w:style w:type="numbering" w:customStyle="1" w:styleId="NoList2111121">
    <w:name w:val="No List2111121"/>
    <w:next w:val="a4"/>
    <w:semiHidden/>
    <w:rsid w:val="006330AC"/>
  </w:style>
  <w:style w:type="numbering" w:customStyle="1" w:styleId="NoList3111121">
    <w:name w:val="No List3111121"/>
    <w:next w:val="a4"/>
    <w:uiPriority w:val="99"/>
    <w:semiHidden/>
    <w:rsid w:val="006330AC"/>
  </w:style>
  <w:style w:type="numbering" w:customStyle="1" w:styleId="NoList11111121">
    <w:name w:val="No List11111121"/>
    <w:next w:val="a4"/>
    <w:uiPriority w:val="99"/>
    <w:semiHidden/>
    <w:unhideWhenUsed/>
    <w:rsid w:val="006330AC"/>
  </w:style>
  <w:style w:type="numbering" w:customStyle="1" w:styleId="12111210">
    <w:name w:val="無清單1211121"/>
    <w:next w:val="a4"/>
    <w:uiPriority w:val="99"/>
    <w:semiHidden/>
    <w:unhideWhenUsed/>
    <w:rsid w:val="006330AC"/>
  </w:style>
  <w:style w:type="numbering" w:customStyle="1" w:styleId="111111210">
    <w:name w:val="無清單11111121"/>
    <w:next w:val="a4"/>
    <w:uiPriority w:val="99"/>
    <w:semiHidden/>
    <w:unhideWhenUsed/>
    <w:rsid w:val="006330AC"/>
  </w:style>
  <w:style w:type="numbering" w:customStyle="1" w:styleId="NoList131121">
    <w:name w:val="No List131121"/>
    <w:next w:val="a4"/>
    <w:uiPriority w:val="99"/>
    <w:semiHidden/>
    <w:unhideWhenUsed/>
    <w:rsid w:val="006330AC"/>
  </w:style>
  <w:style w:type="numbering" w:customStyle="1" w:styleId="1211211">
    <w:name w:val="リストなし121121"/>
    <w:next w:val="a4"/>
    <w:uiPriority w:val="99"/>
    <w:semiHidden/>
    <w:unhideWhenUsed/>
    <w:rsid w:val="006330AC"/>
  </w:style>
  <w:style w:type="numbering" w:customStyle="1" w:styleId="1211212">
    <w:name w:val="无列表121121"/>
    <w:next w:val="a4"/>
    <w:semiHidden/>
    <w:rsid w:val="006330AC"/>
  </w:style>
  <w:style w:type="numbering" w:customStyle="1" w:styleId="NoList221121">
    <w:name w:val="No List221121"/>
    <w:next w:val="a4"/>
    <w:semiHidden/>
    <w:rsid w:val="006330AC"/>
  </w:style>
  <w:style w:type="numbering" w:customStyle="1" w:styleId="NoList321121">
    <w:name w:val="No List321121"/>
    <w:next w:val="a4"/>
    <w:uiPriority w:val="99"/>
    <w:semiHidden/>
    <w:rsid w:val="006330AC"/>
  </w:style>
  <w:style w:type="numbering" w:customStyle="1" w:styleId="NoList1121121">
    <w:name w:val="No List1121121"/>
    <w:next w:val="a4"/>
    <w:uiPriority w:val="99"/>
    <w:semiHidden/>
    <w:unhideWhenUsed/>
    <w:rsid w:val="006330AC"/>
  </w:style>
  <w:style w:type="numbering" w:customStyle="1" w:styleId="1311210">
    <w:name w:val="無清單131121"/>
    <w:next w:val="a4"/>
    <w:uiPriority w:val="99"/>
    <w:semiHidden/>
    <w:unhideWhenUsed/>
    <w:rsid w:val="006330AC"/>
  </w:style>
  <w:style w:type="numbering" w:customStyle="1" w:styleId="11211210">
    <w:name w:val="無清單1121121"/>
    <w:next w:val="a4"/>
    <w:uiPriority w:val="99"/>
    <w:semiHidden/>
    <w:unhideWhenUsed/>
    <w:rsid w:val="006330AC"/>
  </w:style>
  <w:style w:type="numbering" w:customStyle="1" w:styleId="211121">
    <w:name w:val="无列表211121"/>
    <w:next w:val="a4"/>
    <w:uiPriority w:val="99"/>
    <w:semiHidden/>
    <w:unhideWhenUsed/>
    <w:rsid w:val="006330AC"/>
  </w:style>
  <w:style w:type="numbering" w:customStyle="1" w:styleId="NoList1221121">
    <w:name w:val="No List1221121"/>
    <w:next w:val="a4"/>
    <w:uiPriority w:val="99"/>
    <w:semiHidden/>
    <w:unhideWhenUsed/>
    <w:rsid w:val="006330AC"/>
  </w:style>
  <w:style w:type="numbering" w:customStyle="1" w:styleId="11211211">
    <w:name w:val="リストなし1121121"/>
    <w:next w:val="a4"/>
    <w:uiPriority w:val="99"/>
    <w:semiHidden/>
    <w:unhideWhenUsed/>
    <w:rsid w:val="006330AC"/>
  </w:style>
  <w:style w:type="numbering" w:customStyle="1" w:styleId="11211212">
    <w:name w:val="无列表1121121"/>
    <w:next w:val="a4"/>
    <w:semiHidden/>
    <w:rsid w:val="006330AC"/>
  </w:style>
  <w:style w:type="numbering" w:customStyle="1" w:styleId="NoList2121121">
    <w:name w:val="No List2121121"/>
    <w:next w:val="a4"/>
    <w:semiHidden/>
    <w:rsid w:val="006330AC"/>
  </w:style>
  <w:style w:type="numbering" w:customStyle="1" w:styleId="NoList3121121">
    <w:name w:val="No List3121121"/>
    <w:next w:val="a4"/>
    <w:uiPriority w:val="99"/>
    <w:semiHidden/>
    <w:rsid w:val="006330AC"/>
  </w:style>
  <w:style w:type="numbering" w:customStyle="1" w:styleId="NoList11121121">
    <w:name w:val="No List11121121"/>
    <w:next w:val="a4"/>
    <w:uiPriority w:val="99"/>
    <w:semiHidden/>
    <w:unhideWhenUsed/>
    <w:rsid w:val="006330AC"/>
  </w:style>
  <w:style w:type="numbering" w:customStyle="1" w:styleId="1221121">
    <w:name w:val="無清單1221121"/>
    <w:next w:val="a4"/>
    <w:uiPriority w:val="99"/>
    <w:semiHidden/>
    <w:unhideWhenUsed/>
    <w:rsid w:val="006330AC"/>
  </w:style>
  <w:style w:type="numbering" w:customStyle="1" w:styleId="11121121">
    <w:name w:val="無清單11121121"/>
    <w:next w:val="a4"/>
    <w:uiPriority w:val="99"/>
    <w:semiHidden/>
    <w:unhideWhenUsed/>
    <w:rsid w:val="006330AC"/>
  </w:style>
  <w:style w:type="numbering" w:customStyle="1" w:styleId="122210">
    <w:name w:val="无列表12221"/>
    <w:next w:val="a4"/>
    <w:semiHidden/>
    <w:rsid w:val="006330AC"/>
  </w:style>
  <w:style w:type="character" w:customStyle="1" w:styleId="SubtitleChar3">
    <w:name w:val="Subtitle Char3"/>
    <w:basedOn w:val="a2"/>
    <w:rsid w:val="006330A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330AC"/>
    <w:rPr>
      <w:rFonts w:ascii="Times New Roman" w:eastAsia="Batang" w:hAnsi="Times New Roman"/>
      <w:lang w:val="en-GB" w:eastAsia="en-US"/>
    </w:rPr>
  </w:style>
  <w:style w:type="table" w:customStyle="1" w:styleId="TableGrid10">
    <w:name w:val="Table Grid10"/>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330AC"/>
  </w:style>
  <w:style w:type="table" w:customStyle="1" w:styleId="TableGrid73">
    <w:name w:val="Table Grid73"/>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330AC"/>
  </w:style>
  <w:style w:type="numbering" w:customStyle="1" w:styleId="1343">
    <w:name w:val="リストなし134"/>
    <w:next w:val="a4"/>
    <w:uiPriority w:val="99"/>
    <w:semiHidden/>
    <w:unhideWhenUsed/>
    <w:rsid w:val="006330AC"/>
  </w:style>
  <w:style w:type="table" w:customStyle="1" w:styleId="TableGrid133">
    <w:name w:val="Table Grid133"/>
    <w:basedOn w:val="a3"/>
    <w:next w:val="afff1"/>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330AC"/>
  </w:style>
  <w:style w:type="numbering" w:customStyle="1" w:styleId="NoList334">
    <w:name w:val="No List334"/>
    <w:next w:val="a4"/>
    <w:uiPriority w:val="99"/>
    <w:semiHidden/>
    <w:rsid w:val="006330AC"/>
  </w:style>
  <w:style w:type="table" w:customStyle="1" w:styleId="TableGrid433">
    <w:name w:val="Table Grid433"/>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330AC"/>
  </w:style>
  <w:style w:type="numbering" w:customStyle="1" w:styleId="1134">
    <w:name w:val="無清單1134"/>
    <w:next w:val="a4"/>
    <w:uiPriority w:val="99"/>
    <w:semiHidden/>
    <w:unhideWhenUsed/>
    <w:rsid w:val="006330AC"/>
  </w:style>
  <w:style w:type="table" w:customStyle="1" w:styleId="1333">
    <w:name w:val="表格格線133"/>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330AC"/>
  </w:style>
  <w:style w:type="numbering" w:customStyle="1" w:styleId="11340">
    <w:name w:val="リストなし1134"/>
    <w:next w:val="a4"/>
    <w:uiPriority w:val="99"/>
    <w:semiHidden/>
    <w:unhideWhenUsed/>
    <w:rsid w:val="006330AC"/>
  </w:style>
  <w:style w:type="numbering" w:customStyle="1" w:styleId="11341">
    <w:name w:val="无列表1134"/>
    <w:next w:val="a4"/>
    <w:semiHidden/>
    <w:rsid w:val="006330AC"/>
  </w:style>
  <w:style w:type="numbering" w:customStyle="1" w:styleId="NoList2134">
    <w:name w:val="No List2134"/>
    <w:next w:val="a4"/>
    <w:semiHidden/>
    <w:rsid w:val="006330AC"/>
  </w:style>
  <w:style w:type="numbering" w:customStyle="1" w:styleId="NoList3134">
    <w:name w:val="No List3134"/>
    <w:next w:val="a4"/>
    <w:uiPriority w:val="99"/>
    <w:semiHidden/>
    <w:rsid w:val="006330AC"/>
  </w:style>
  <w:style w:type="numbering" w:customStyle="1" w:styleId="NoList11134">
    <w:name w:val="No List11134"/>
    <w:next w:val="a4"/>
    <w:uiPriority w:val="99"/>
    <w:semiHidden/>
    <w:unhideWhenUsed/>
    <w:rsid w:val="006330AC"/>
  </w:style>
  <w:style w:type="numbering" w:customStyle="1" w:styleId="1234">
    <w:name w:val="無清單1234"/>
    <w:next w:val="a4"/>
    <w:uiPriority w:val="99"/>
    <w:semiHidden/>
    <w:unhideWhenUsed/>
    <w:rsid w:val="006330AC"/>
  </w:style>
  <w:style w:type="numbering" w:customStyle="1" w:styleId="11134">
    <w:name w:val="無清單11134"/>
    <w:next w:val="a4"/>
    <w:uiPriority w:val="99"/>
    <w:semiHidden/>
    <w:unhideWhenUsed/>
    <w:rsid w:val="006330AC"/>
  </w:style>
  <w:style w:type="table" w:customStyle="1" w:styleId="TableGrid513">
    <w:name w:val="Table Grid513"/>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330AC"/>
  </w:style>
  <w:style w:type="table" w:customStyle="1" w:styleId="TableGrid613">
    <w:name w:val="Table Grid613"/>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6330A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330AC"/>
  </w:style>
  <w:style w:type="numbering" w:customStyle="1" w:styleId="13140">
    <w:name w:val="无列表1314"/>
    <w:next w:val="a4"/>
    <w:semiHidden/>
    <w:rsid w:val="006330AC"/>
  </w:style>
  <w:style w:type="numbering" w:customStyle="1" w:styleId="NoList11313">
    <w:name w:val="No List11313"/>
    <w:next w:val="a4"/>
    <w:uiPriority w:val="99"/>
    <w:semiHidden/>
    <w:unhideWhenUsed/>
    <w:rsid w:val="006330AC"/>
  </w:style>
  <w:style w:type="numbering" w:customStyle="1" w:styleId="NoList4114">
    <w:name w:val="No List4114"/>
    <w:next w:val="a4"/>
    <w:uiPriority w:val="99"/>
    <w:semiHidden/>
    <w:unhideWhenUsed/>
    <w:rsid w:val="006330AC"/>
  </w:style>
  <w:style w:type="numbering" w:customStyle="1" w:styleId="2214">
    <w:name w:val="无列表2214"/>
    <w:next w:val="a4"/>
    <w:uiPriority w:val="99"/>
    <w:semiHidden/>
    <w:unhideWhenUsed/>
    <w:rsid w:val="006330AC"/>
  </w:style>
  <w:style w:type="numbering" w:customStyle="1" w:styleId="NoList121114">
    <w:name w:val="No List121114"/>
    <w:next w:val="a4"/>
    <w:uiPriority w:val="99"/>
    <w:semiHidden/>
    <w:unhideWhenUsed/>
    <w:rsid w:val="006330AC"/>
  </w:style>
  <w:style w:type="numbering" w:customStyle="1" w:styleId="1111141">
    <w:name w:val="リストなし111114"/>
    <w:next w:val="a4"/>
    <w:uiPriority w:val="99"/>
    <w:semiHidden/>
    <w:unhideWhenUsed/>
    <w:rsid w:val="006330AC"/>
  </w:style>
  <w:style w:type="numbering" w:customStyle="1" w:styleId="1111142">
    <w:name w:val="无列表111114"/>
    <w:next w:val="a4"/>
    <w:semiHidden/>
    <w:rsid w:val="006330AC"/>
  </w:style>
  <w:style w:type="numbering" w:customStyle="1" w:styleId="NoList211114">
    <w:name w:val="No List211114"/>
    <w:next w:val="a4"/>
    <w:semiHidden/>
    <w:rsid w:val="006330AC"/>
  </w:style>
  <w:style w:type="numbering" w:customStyle="1" w:styleId="NoList311114">
    <w:name w:val="No List311114"/>
    <w:next w:val="a4"/>
    <w:uiPriority w:val="99"/>
    <w:semiHidden/>
    <w:rsid w:val="006330AC"/>
  </w:style>
  <w:style w:type="numbering" w:customStyle="1" w:styleId="NoList1111114">
    <w:name w:val="No List1111114"/>
    <w:next w:val="a4"/>
    <w:uiPriority w:val="99"/>
    <w:semiHidden/>
    <w:unhideWhenUsed/>
    <w:rsid w:val="006330AC"/>
  </w:style>
  <w:style w:type="numbering" w:customStyle="1" w:styleId="1211140">
    <w:name w:val="無清單121114"/>
    <w:next w:val="a4"/>
    <w:uiPriority w:val="99"/>
    <w:semiHidden/>
    <w:unhideWhenUsed/>
    <w:rsid w:val="006330AC"/>
  </w:style>
  <w:style w:type="numbering" w:customStyle="1" w:styleId="1111114">
    <w:name w:val="無清單1111114"/>
    <w:next w:val="a4"/>
    <w:uiPriority w:val="99"/>
    <w:semiHidden/>
    <w:unhideWhenUsed/>
    <w:rsid w:val="006330AC"/>
  </w:style>
  <w:style w:type="numbering" w:customStyle="1" w:styleId="NoList13114">
    <w:name w:val="No List13114"/>
    <w:next w:val="a4"/>
    <w:uiPriority w:val="99"/>
    <w:semiHidden/>
    <w:unhideWhenUsed/>
    <w:rsid w:val="006330AC"/>
  </w:style>
  <w:style w:type="numbering" w:customStyle="1" w:styleId="121140">
    <w:name w:val="リストなし12114"/>
    <w:next w:val="a4"/>
    <w:uiPriority w:val="99"/>
    <w:semiHidden/>
    <w:unhideWhenUsed/>
    <w:rsid w:val="006330AC"/>
  </w:style>
  <w:style w:type="numbering" w:customStyle="1" w:styleId="121141">
    <w:name w:val="无列表12114"/>
    <w:next w:val="a4"/>
    <w:semiHidden/>
    <w:rsid w:val="006330AC"/>
  </w:style>
  <w:style w:type="numbering" w:customStyle="1" w:styleId="NoList22114">
    <w:name w:val="No List22114"/>
    <w:next w:val="a4"/>
    <w:semiHidden/>
    <w:rsid w:val="006330AC"/>
  </w:style>
  <w:style w:type="numbering" w:customStyle="1" w:styleId="NoList32114">
    <w:name w:val="No List32114"/>
    <w:next w:val="a4"/>
    <w:uiPriority w:val="99"/>
    <w:semiHidden/>
    <w:rsid w:val="006330AC"/>
  </w:style>
  <w:style w:type="numbering" w:customStyle="1" w:styleId="NoList112114">
    <w:name w:val="No List112114"/>
    <w:next w:val="a4"/>
    <w:uiPriority w:val="99"/>
    <w:semiHidden/>
    <w:unhideWhenUsed/>
    <w:rsid w:val="006330AC"/>
  </w:style>
  <w:style w:type="numbering" w:customStyle="1" w:styleId="131140">
    <w:name w:val="無清單13114"/>
    <w:next w:val="a4"/>
    <w:uiPriority w:val="99"/>
    <w:semiHidden/>
    <w:unhideWhenUsed/>
    <w:rsid w:val="006330AC"/>
  </w:style>
  <w:style w:type="numbering" w:customStyle="1" w:styleId="1121140">
    <w:name w:val="無清單112114"/>
    <w:next w:val="a4"/>
    <w:uiPriority w:val="99"/>
    <w:semiHidden/>
    <w:unhideWhenUsed/>
    <w:rsid w:val="006330AC"/>
  </w:style>
  <w:style w:type="numbering" w:customStyle="1" w:styleId="21114">
    <w:name w:val="无列表21114"/>
    <w:next w:val="a4"/>
    <w:uiPriority w:val="99"/>
    <w:semiHidden/>
    <w:unhideWhenUsed/>
    <w:rsid w:val="006330AC"/>
  </w:style>
  <w:style w:type="numbering" w:customStyle="1" w:styleId="NoList122114">
    <w:name w:val="No List122114"/>
    <w:next w:val="a4"/>
    <w:uiPriority w:val="99"/>
    <w:semiHidden/>
    <w:unhideWhenUsed/>
    <w:rsid w:val="006330AC"/>
  </w:style>
  <w:style w:type="numbering" w:customStyle="1" w:styleId="1121141">
    <w:name w:val="リストなし112114"/>
    <w:next w:val="a4"/>
    <w:uiPriority w:val="99"/>
    <w:semiHidden/>
    <w:unhideWhenUsed/>
    <w:rsid w:val="006330AC"/>
  </w:style>
  <w:style w:type="numbering" w:customStyle="1" w:styleId="1121142">
    <w:name w:val="无列表112114"/>
    <w:next w:val="a4"/>
    <w:semiHidden/>
    <w:rsid w:val="006330AC"/>
  </w:style>
  <w:style w:type="numbering" w:customStyle="1" w:styleId="NoList212114">
    <w:name w:val="No List212114"/>
    <w:next w:val="a4"/>
    <w:semiHidden/>
    <w:rsid w:val="006330AC"/>
  </w:style>
  <w:style w:type="numbering" w:customStyle="1" w:styleId="NoList312114">
    <w:name w:val="No List312114"/>
    <w:next w:val="a4"/>
    <w:uiPriority w:val="99"/>
    <w:semiHidden/>
    <w:rsid w:val="006330AC"/>
  </w:style>
  <w:style w:type="numbering" w:customStyle="1" w:styleId="NoList1112114">
    <w:name w:val="No List1112114"/>
    <w:next w:val="a4"/>
    <w:uiPriority w:val="99"/>
    <w:semiHidden/>
    <w:unhideWhenUsed/>
    <w:rsid w:val="006330AC"/>
  </w:style>
  <w:style w:type="numbering" w:customStyle="1" w:styleId="1221140">
    <w:name w:val="無清單122114"/>
    <w:next w:val="a4"/>
    <w:uiPriority w:val="99"/>
    <w:semiHidden/>
    <w:unhideWhenUsed/>
    <w:rsid w:val="006330AC"/>
  </w:style>
  <w:style w:type="numbering" w:customStyle="1" w:styleId="11121140">
    <w:name w:val="無清單1112114"/>
    <w:next w:val="a4"/>
    <w:uiPriority w:val="99"/>
    <w:semiHidden/>
    <w:unhideWhenUsed/>
    <w:rsid w:val="006330AC"/>
  </w:style>
  <w:style w:type="numbering" w:customStyle="1" w:styleId="NoList5113">
    <w:name w:val="No List5113"/>
    <w:next w:val="a4"/>
    <w:uiPriority w:val="99"/>
    <w:semiHidden/>
    <w:unhideWhenUsed/>
    <w:rsid w:val="006330AC"/>
  </w:style>
  <w:style w:type="numbering" w:customStyle="1" w:styleId="NoList613">
    <w:name w:val="No List613"/>
    <w:next w:val="a4"/>
    <w:uiPriority w:val="99"/>
    <w:semiHidden/>
    <w:unhideWhenUsed/>
    <w:rsid w:val="006330AC"/>
  </w:style>
  <w:style w:type="numbering" w:customStyle="1" w:styleId="NoList1413">
    <w:name w:val="No List1413"/>
    <w:next w:val="a4"/>
    <w:uiPriority w:val="99"/>
    <w:semiHidden/>
    <w:unhideWhenUsed/>
    <w:rsid w:val="006330AC"/>
  </w:style>
  <w:style w:type="numbering" w:customStyle="1" w:styleId="13131">
    <w:name w:val="リストなし1313"/>
    <w:next w:val="a4"/>
    <w:uiPriority w:val="99"/>
    <w:semiHidden/>
    <w:unhideWhenUsed/>
    <w:rsid w:val="006330AC"/>
  </w:style>
  <w:style w:type="numbering" w:customStyle="1" w:styleId="NoList2313">
    <w:name w:val="No List2313"/>
    <w:next w:val="a4"/>
    <w:semiHidden/>
    <w:rsid w:val="006330AC"/>
  </w:style>
  <w:style w:type="numbering" w:customStyle="1" w:styleId="NoList3313">
    <w:name w:val="No List3313"/>
    <w:next w:val="a4"/>
    <w:uiPriority w:val="99"/>
    <w:semiHidden/>
    <w:rsid w:val="006330AC"/>
  </w:style>
  <w:style w:type="numbering" w:customStyle="1" w:styleId="NoList1143">
    <w:name w:val="No List1143"/>
    <w:next w:val="a4"/>
    <w:uiPriority w:val="99"/>
    <w:semiHidden/>
    <w:unhideWhenUsed/>
    <w:rsid w:val="006330AC"/>
  </w:style>
  <w:style w:type="numbering" w:customStyle="1" w:styleId="14130">
    <w:name w:val="無清單1413"/>
    <w:next w:val="a4"/>
    <w:uiPriority w:val="99"/>
    <w:semiHidden/>
    <w:unhideWhenUsed/>
    <w:rsid w:val="006330AC"/>
  </w:style>
  <w:style w:type="numbering" w:customStyle="1" w:styleId="113130">
    <w:name w:val="無清單11313"/>
    <w:next w:val="a4"/>
    <w:uiPriority w:val="99"/>
    <w:semiHidden/>
    <w:unhideWhenUsed/>
    <w:rsid w:val="006330AC"/>
  </w:style>
  <w:style w:type="numbering" w:customStyle="1" w:styleId="NoList423">
    <w:name w:val="No List423"/>
    <w:next w:val="a4"/>
    <w:uiPriority w:val="99"/>
    <w:semiHidden/>
    <w:unhideWhenUsed/>
    <w:rsid w:val="006330AC"/>
  </w:style>
  <w:style w:type="numbering" w:customStyle="1" w:styleId="NoList12313">
    <w:name w:val="No List12313"/>
    <w:next w:val="a4"/>
    <w:uiPriority w:val="99"/>
    <w:semiHidden/>
    <w:unhideWhenUsed/>
    <w:rsid w:val="006330AC"/>
  </w:style>
  <w:style w:type="numbering" w:customStyle="1" w:styleId="113131">
    <w:name w:val="リストなし11313"/>
    <w:next w:val="a4"/>
    <w:uiPriority w:val="99"/>
    <w:semiHidden/>
    <w:unhideWhenUsed/>
    <w:rsid w:val="006330AC"/>
  </w:style>
  <w:style w:type="numbering" w:customStyle="1" w:styleId="113132">
    <w:name w:val="无列表11313"/>
    <w:next w:val="a4"/>
    <w:semiHidden/>
    <w:rsid w:val="006330AC"/>
  </w:style>
  <w:style w:type="numbering" w:customStyle="1" w:styleId="NoList21313">
    <w:name w:val="No List21313"/>
    <w:next w:val="a4"/>
    <w:semiHidden/>
    <w:rsid w:val="006330AC"/>
  </w:style>
  <w:style w:type="numbering" w:customStyle="1" w:styleId="NoList31313">
    <w:name w:val="No List31313"/>
    <w:next w:val="a4"/>
    <w:uiPriority w:val="99"/>
    <w:semiHidden/>
    <w:rsid w:val="006330AC"/>
  </w:style>
  <w:style w:type="numbering" w:customStyle="1" w:styleId="NoList111313">
    <w:name w:val="No List111313"/>
    <w:next w:val="a4"/>
    <w:uiPriority w:val="99"/>
    <w:semiHidden/>
    <w:unhideWhenUsed/>
    <w:rsid w:val="006330AC"/>
  </w:style>
  <w:style w:type="numbering" w:customStyle="1" w:styleId="123130">
    <w:name w:val="無清單12313"/>
    <w:next w:val="a4"/>
    <w:uiPriority w:val="99"/>
    <w:semiHidden/>
    <w:unhideWhenUsed/>
    <w:rsid w:val="006330AC"/>
  </w:style>
  <w:style w:type="numbering" w:customStyle="1" w:styleId="1113130">
    <w:name w:val="無清單111313"/>
    <w:next w:val="a4"/>
    <w:uiPriority w:val="99"/>
    <w:semiHidden/>
    <w:unhideWhenUsed/>
    <w:rsid w:val="006330AC"/>
  </w:style>
  <w:style w:type="numbering" w:customStyle="1" w:styleId="NoList12123">
    <w:name w:val="No List12123"/>
    <w:next w:val="a4"/>
    <w:uiPriority w:val="99"/>
    <w:semiHidden/>
    <w:unhideWhenUsed/>
    <w:rsid w:val="006330AC"/>
  </w:style>
  <w:style w:type="numbering" w:customStyle="1" w:styleId="111230">
    <w:name w:val="リストなし11123"/>
    <w:next w:val="a4"/>
    <w:uiPriority w:val="99"/>
    <w:semiHidden/>
    <w:unhideWhenUsed/>
    <w:rsid w:val="006330AC"/>
  </w:style>
  <w:style w:type="numbering" w:customStyle="1" w:styleId="111233">
    <w:name w:val="无列表11123"/>
    <w:next w:val="a4"/>
    <w:semiHidden/>
    <w:rsid w:val="006330AC"/>
  </w:style>
  <w:style w:type="numbering" w:customStyle="1" w:styleId="NoList21123">
    <w:name w:val="No List21123"/>
    <w:next w:val="a4"/>
    <w:semiHidden/>
    <w:rsid w:val="006330AC"/>
  </w:style>
  <w:style w:type="numbering" w:customStyle="1" w:styleId="NoList31123">
    <w:name w:val="No List31123"/>
    <w:next w:val="a4"/>
    <w:uiPriority w:val="99"/>
    <w:semiHidden/>
    <w:rsid w:val="006330AC"/>
  </w:style>
  <w:style w:type="numbering" w:customStyle="1" w:styleId="NoList111123">
    <w:name w:val="No List111123"/>
    <w:next w:val="a4"/>
    <w:uiPriority w:val="99"/>
    <w:semiHidden/>
    <w:unhideWhenUsed/>
    <w:rsid w:val="006330AC"/>
  </w:style>
  <w:style w:type="numbering" w:customStyle="1" w:styleId="121230">
    <w:name w:val="無清單12123"/>
    <w:next w:val="a4"/>
    <w:uiPriority w:val="99"/>
    <w:semiHidden/>
    <w:unhideWhenUsed/>
    <w:rsid w:val="006330AC"/>
  </w:style>
  <w:style w:type="numbering" w:customStyle="1" w:styleId="1111230">
    <w:name w:val="無清單111123"/>
    <w:next w:val="a4"/>
    <w:uiPriority w:val="99"/>
    <w:semiHidden/>
    <w:unhideWhenUsed/>
    <w:rsid w:val="006330AC"/>
  </w:style>
  <w:style w:type="numbering" w:customStyle="1" w:styleId="NoList523">
    <w:name w:val="No List523"/>
    <w:next w:val="a4"/>
    <w:uiPriority w:val="99"/>
    <w:semiHidden/>
    <w:unhideWhenUsed/>
    <w:rsid w:val="006330AC"/>
  </w:style>
  <w:style w:type="numbering" w:customStyle="1" w:styleId="NoList1323">
    <w:name w:val="No List1323"/>
    <w:next w:val="a4"/>
    <w:uiPriority w:val="99"/>
    <w:semiHidden/>
    <w:unhideWhenUsed/>
    <w:rsid w:val="006330AC"/>
  </w:style>
  <w:style w:type="numbering" w:customStyle="1" w:styleId="12233">
    <w:name w:val="リストなし1223"/>
    <w:next w:val="a4"/>
    <w:uiPriority w:val="99"/>
    <w:semiHidden/>
    <w:unhideWhenUsed/>
    <w:rsid w:val="006330AC"/>
  </w:style>
  <w:style w:type="numbering" w:customStyle="1" w:styleId="12240">
    <w:name w:val="无列表1224"/>
    <w:next w:val="a4"/>
    <w:semiHidden/>
    <w:rsid w:val="006330AC"/>
  </w:style>
  <w:style w:type="numbering" w:customStyle="1" w:styleId="NoList2223">
    <w:name w:val="No List2223"/>
    <w:next w:val="a4"/>
    <w:semiHidden/>
    <w:rsid w:val="006330AC"/>
  </w:style>
  <w:style w:type="numbering" w:customStyle="1" w:styleId="NoList3223">
    <w:name w:val="No List3223"/>
    <w:next w:val="a4"/>
    <w:uiPriority w:val="99"/>
    <w:semiHidden/>
    <w:rsid w:val="006330AC"/>
  </w:style>
  <w:style w:type="numbering" w:customStyle="1" w:styleId="NoList11223">
    <w:name w:val="No List11223"/>
    <w:next w:val="a4"/>
    <w:uiPriority w:val="99"/>
    <w:semiHidden/>
    <w:unhideWhenUsed/>
    <w:rsid w:val="006330AC"/>
  </w:style>
  <w:style w:type="numbering" w:customStyle="1" w:styleId="13230">
    <w:name w:val="無清單1323"/>
    <w:next w:val="a4"/>
    <w:uiPriority w:val="99"/>
    <w:semiHidden/>
    <w:unhideWhenUsed/>
    <w:rsid w:val="006330AC"/>
  </w:style>
  <w:style w:type="numbering" w:customStyle="1" w:styleId="112230">
    <w:name w:val="無清單11223"/>
    <w:next w:val="a4"/>
    <w:uiPriority w:val="99"/>
    <w:semiHidden/>
    <w:unhideWhenUsed/>
    <w:rsid w:val="006330AC"/>
  </w:style>
  <w:style w:type="numbering" w:customStyle="1" w:styleId="21230">
    <w:name w:val="无列表2123"/>
    <w:next w:val="a4"/>
    <w:uiPriority w:val="99"/>
    <w:semiHidden/>
    <w:unhideWhenUsed/>
    <w:rsid w:val="006330AC"/>
  </w:style>
  <w:style w:type="numbering" w:customStyle="1" w:styleId="NoList111223">
    <w:name w:val="No List111223"/>
    <w:next w:val="a4"/>
    <w:uiPriority w:val="99"/>
    <w:semiHidden/>
    <w:unhideWhenUsed/>
    <w:rsid w:val="006330AC"/>
  </w:style>
  <w:style w:type="table" w:customStyle="1" w:styleId="TableGrid83">
    <w:name w:val="Table Grid83"/>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330AC"/>
  </w:style>
  <w:style w:type="table" w:customStyle="1" w:styleId="TableGrid143">
    <w:name w:val="Table Grid143"/>
    <w:basedOn w:val="a3"/>
    <w:next w:val="afff1"/>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330AC"/>
  </w:style>
  <w:style w:type="table" w:customStyle="1" w:styleId="3430">
    <w:name w:val="网格型34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330AC"/>
  </w:style>
  <w:style w:type="table" w:customStyle="1" w:styleId="TableGrid443">
    <w:name w:val="Table Grid443"/>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330AC"/>
  </w:style>
  <w:style w:type="numbering" w:customStyle="1" w:styleId="1530">
    <w:name w:val="無清單153"/>
    <w:next w:val="a4"/>
    <w:uiPriority w:val="99"/>
    <w:semiHidden/>
    <w:unhideWhenUsed/>
    <w:rsid w:val="006330AC"/>
  </w:style>
  <w:style w:type="numbering" w:customStyle="1" w:styleId="11430">
    <w:name w:val="無清單1143"/>
    <w:next w:val="a4"/>
    <w:uiPriority w:val="99"/>
    <w:semiHidden/>
    <w:unhideWhenUsed/>
    <w:rsid w:val="006330AC"/>
  </w:style>
  <w:style w:type="table" w:customStyle="1" w:styleId="1433">
    <w:name w:val="表格格線143"/>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330AC"/>
  </w:style>
  <w:style w:type="table" w:customStyle="1" w:styleId="TableGrid523">
    <w:name w:val="Table Grid523"/>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330AC"/>
  </w:style>
  <w:style w:type="numbering" w:customStyle="1" w:styleId="11431">
    <w:name w:val="リストなし1143"/>
    <w:next w:val="a4"/>
    <w:uiPriority w:val="99"/>
    <w:semiHidden/>
    <w:unhideWhenUsed/>
    <w:rsid w:val="006330AC"/>
  </w:style>
  <w:style w:type="table" w:customStyle="1" w:styleId="TableGrid1133">
    <w:name w:val="Table Grid1133"/>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330AC"/>
  </w:style>
  <w:style w:type="table" w:customStyle="1" w:styleId="31230">
    <w:name w:val="网格型312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330AC"/>
  </w:style>
  <w:style w:type="numbering" w:customStyle="1" w:styleId="NoList3143">
    <w:name w:val="No List3143"/>
    <w:next w:val="a4"/>
    <w:uiPriority w:val="99"/>
    <w:semiHidden/>
    <w:rsid w:val="006330AC"/>
  </w:style>
  <w:style w:type="table" w:customStyle="1" w:styleId="TableGrid4123">
    <w:name w:val="Table Grid4123"/>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330AC"/>
  </w:style>
  <w:style w:type="numbering" w:customStyle="1" w:styleId="1243">
    <w:name w:val="無清單1243"/>
    <w:next w:val="a4"/>
    <w:uiPriority w:val="99"/>
    <w:semiHidden/>
    <w:unhideWhenUsed/>
    <w:rsid w:val="006330AC"/>
  </w:style>
  <w:style w:type="numbering" w:customStyle="1" w:styleId="11143">
    <w:name w:val="無清單11143"/>
    <w:next w:val="a4"/>
    <w:uiPriority w:val="99"/>
    <w:semiHidden/>
    <w:unhideWhenUsed/>
    <w:rsid w:val="006330AC"/>
  </w:style>
  <w:style w:type="table" w:customStyle="1" w:styleId="11233">
    <w:name w:val="表格格線1123"/>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330AC"/>
  </w:style>
  <w:style w:type="numbering" w:customStyle="1" w:styleId="NoList12133">
    <w:name w:val="No List12133"/>
    <w:next w:val="a4"/>
    <w:uiPriority w:val="99"/>
    <w:semiHidden/>
    <w:unhideWhenUsed/>
    <w:rsid w:val="006330AC"/>
  </w:style>
  <w:style w:type="numbering" w:customStyle="1" w:styleId="111331">
    <w:name w:val="リストなし11133"/>
    <w:next w:val="a4"/>
    <w:uiPriority w:val="99"/>
    <w:semiHidden/>
    <w:unhideWhenUsed/>
    <w:rsid w:val="006330AC"/>
  </w:style>
  <w:style w:type="numbering" w:customStyle="1" w:styleId="111332">
    <w:name w:val="无列表11133"/>
    <w:next w:val="a4"/>
    <w:semiHidden/>
    <w:rsid w:val="006330AC"/>
  </w:style>
  <w:style w:type="numbering" w:customStyle="1" w:styleId="NoList21133">
    <w:name w:val="No List21133"/>
    <w:next w:val="a4"/>
    <w:semiHidden/>
    <w:rsid w:val="006330AC"/>
  </w:style>
  <w:style w:type="numbering" w:customStyle="1" w:styleId="NoList31133">
    <w:name w:val="No List31133"/>
    <w:next w:val="a4"/>
    <w:uiPriority w:val="99"/>
    <w:semiHidden/>
    <w:rsid w:val="006330AC"/>
  </w:style>
  <w:style w:type="numbering" w:customStyle="1" w:styleId="NoList111133">
    <w:name w:val="No List111133"/>
    <w:next w:val="a4"/>
    <w:uiPriority w:val="99"/>
    <w:semiHidden/>
    <w:unhideWhenUsed/>
    <w:rsid w:val="006330AC"/>
  </w:style>
  <w:style w:type="numbering" w:customStyle="1" w:styleId="121330">
    <w:name w:val="無清單12133"/>
    <w:next w:val="a4"/>
    <w:uiPriority w:val="99"/>
    <w:semiHidden/>
    <w:unhideWhenUsed/>
    <w:rsid w:val="006330AC"/>
  </w:style>
  <w:style w:type="numbering" w:customStyle="1" w:styleId="111133">
    <w:name w:val="無清單111133"/>
    <w:next w:val="a4"/>
    <w:uiPriority w:val="99"/>
    <w:semiHidden/>
    <w:unhideWhenUsed/>
    <w:rsid w:val="006330AC"/>
  </w:style>
  <w:style w:type="numbering" w:customStyle="1" w:styleId="NoList533">
    <w:name w:val="No List533"/>
    <w:next w:val="a4"/>
    <w:uiPriority w:val="99"/>
    <w:semiHidden/>
    <w:unhideWhenUsed/>
    <w:rsid w:val="006330AC"/>
  </w:style>
  <w:style w:type="table" w:customStyle="1" w:styleId="TableGrid623">
    <w:name w:val="Table Grid623"/>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330AC"/>
  </w:style>
  <w:style w:type="numbering" w:customStyle="1" w:styleId="12330">
    <w:name w:val="リストなし1233"/>
    <w:next w:val="a4"/>
    <w:uiPriority w:val="99"/>
    <w:semiHidden/>
    <w:unhideWhenUsed/>
    <w:rsid w:val="006330AC"/>
  </w:style>
  <w:style w:type="table" w:customStyle="1" w:styleId="TableGrid1223">
    <w:name w:val="Table Grid1223"/>
    <w:basedOn w:val="a3"/>
    <w:next w:val="afff1"/>
    <w:uiPriority w:val="39"/>
    <w:rsid w:val="006330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6330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6330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330AC"/>
  </w:style>
  <w:style w:type="table" w:customStyle="1" w:styleId="3223">
    <w:name w:val="网格型322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6330A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330AC"/>
  </w:style>
  <w:style w:type="numbering" w:customStyle="1" w:styleId="NoList3233">
    <w:name w:val="No List3233"/>
    <w:next w:val="a4"/>
    <w:uiPriority w:val="99"/>
    <w:semiHidden/>
    <w:rsid w:val="006330AC"/>
  </w:style>
  <w:style w:type="table" w:customStyle="1" w:styleId="TableGrid4223">
    <w:name w:val="Table Grid4223"/>
    <w:basedOn w:val="a3"/>
    <w:next w:val="afff1"/>
    <w:rsid w:val="006330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330AC"/>
  </w:style>
  <w:style w:type="numbering" w:customStyle="1" w:styleId="13330">
    <w:name w:val="無清單1333"/>
    <w:next w:val="a4"/>
    <w:uiPriority w:val="99"/>
    <w:semiHidden/>
    <w:unhideWhenUsed/>
    <w:rsid w:val="006330AC"/>
  </w:style>
  <w:style w:type="numbering" w:customStyle="1" w:styleId="112330">
    <w:name w:val="無清單11233"/>
    <w:next w:val="a4"/>
    <w:uiPriority w:val="99"/>
    <w:semiHidden/>
    <w:unhideWhenUsed/>
    <w:rsid w:val="006330AC"/>
  </w:style>
  <w:style w:type="table" w:customStyle="1" w:styleId="12234">
    <w:name w:val="表格格線1223"/>
    <w:basedOn w:val="a3"/>
    <w:next w:val="afff1"/>
    <w:rsid w:val="006330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330AC"/>
  </w:style>
  <w:style w:type="numbering" w:customStyle="1" w:styleId="NoList12223">
    <w:name w:val="No List12223"/>
    <w:next w:val="a4"/>
    <w:uiPriority w:val="99"/>
    <w:semiHidden/>
    <w:unhideWhenUsed/>
    <w:rsid w:val="006330AC"/>
  </w:style>
  <w:style w:type="numbering" w:customStyle="1" w:styleId="112231">
    <w:name w:val="リストなし11223"/>
    <w:next w:val="a4"/>
    <w:uiPriority w:val="99"/>
    <w:semiHidden/>
    <w:unhideWhenUsed/>
    <w:rsid w:val="006330AC"/>
  </w:style>
  <w:style w:type="numbering" w:customStyle="1" w:styleId="112232">
    <w:name w:val="无列表11223"/>
    <w:next w:val="a4"/>
    <w:semiHidden/>
    <w:rsid w:val="006330AC"/>
  </w:style>
  <w:style w:type="numbering" w:customStyle="1" w:styleId="NoList21223">
    <w:name w:val="No List21223"/>
    <w:next w:val="a4"/>
    <w:semiHidden/>
    <w:rsid w:val="006330AC"/>
  </w:style>
  <w:style w:type="numbering" w:customStyle="1" w:styleId="NoList31223">
    <w:name w:val="No List31223"/>
    <w:next w:val="a4"/>
    <w:uiPriority w:val="99"/>
    <w:semiHidden/>
    <w:rsid w:val="006330AC"/>
  </w:style>
  <w:style w:type="numbering" w:customStyle="1" w:styleId="NoList111233">
    <w:name w:val="No List111233"/>
    <w:next w:val="a4"/>
    <w:uiPriority w:val="99"/>
    <w:semiHidden/>
    <w:unhideWhenUsed/>
    <w:rsid w:val="006330AC"/>
  </w:style>
  <w:style w:type="numbering" w:customStyle="1" w:styleId="122230">
    <w:name w:val="無清單12223"/>
    <w:next w:val="a4"/>
    <w:uiPriority w:val="99"/>
    <w:semiHidden/>
    <w:unhideWhenUsed/>
    <w:rsid w:val="006330AC"/>
  </w:style>
  <w:style w:type="numbering" w:customStyle="1" w:styleId="111223">
    <w:name w:val="無清單111223"/>
    <w:next w:val="a4"/>
    <w:uiPriority w:val="99"/>
    <w:semiHidden/>
    <w:unhideWhenUsed/>
    <w:rsid w:val="006330AC"/>
  </w:style>
  <w:style w:type="table" w:customStyle="1" w:styleId="TableGrid93">
    <w:name w:val="Table Grid93"/>
    <w:basedOn w:val="a3"/>
    <w:next w:val="afff1"/>
    <w:rsid w:val="006330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330A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330A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330A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330A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330A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330A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330A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330A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330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330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330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330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330A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330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330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6330AC"/>
    <w:rPr>
      <w:color w:val="808080"/>
      <w:shd w:val="clear" w:color="auto" w:fill="E6E6E6"/>
    </w:rPr>
  </w:style>
  <w:style w:type="character" w:customStyle="1" w:styleId="Heading6Char">
    <w:name w:val="Heading 6 Char"/>
    <w:aliases w:val="T1 Char,Header 6 Char,Heading 6 Char4,Heading 6 Char Char,Header 6 Char Char,Heading 6 Char5"/>
    <w:qFormat/>
    <w:rsid w:val="006330AC"/>
    <w:rPr>
      <w:rFonts w:ascii="Arial" w:hAnsi="Arial"/>
      <w:lang w:val="en-GB"/>
    </w:rPr>
  </w:style>
  <w:style w:type="character" w:customStyle="1" w:styleId="Heading7Char">
    <w:name w:val="Heading 7 Char"/>
    <w:aliases w:val="L7 Char,Header 7 Char"/>
    <w:qFormat/>
    <w:rsid w:val="006330AC"/>
    <w:rPr>
      <w:rFonts w:ascii="Arial" w:hAnsi="Arial"/>
      <w:lang w:val="en-GB"/>
    </w:rPr>
  </w:style>
  <w:style w:type="character" w:customStyle="1" w:styleId="Heading8Char">
    <w:name w:val="Heading 8 Char"/>
    <w:qFormat/>
    <w:rsid w:val="006330AC"/>
    <w:rPr>
      <w:rFonts w:ascii="Arial" w:hAnsi="Arial"/>
      <w:sz w:val="36"/>
      <w:lang w:val="en-GB"/>
    </w:rPr>
  </w:style>
  <w:style w:type="character" w:customStyle="1" w:styleId="Heading9Char">
    <w:name w:val="Heading 9 Char"/>
    <w:aliases w:val="Figure Heading Char1,FH Char1"/>
    <w:qFormat/>
    <w:rsid w:val="006330AC"/>
    <w:rPr>
      <w:rFonts w:ascii="Arial" w:hAnsi="Arial"/>
      <w:sz w:val="36"/>
      <w:lang w:val="en-GB"/>
    </w:rPr>
  </w:style>
  <w:style w:type="character" w:customStyle="1" w:styleId="FooterChar">
    <w:name w:val="Footer Char"/>
    <w:aliases w:val="footer odd Char,footer Char,fo Char,pie de página Char"/>
    <w:uiPriority w:val="99"/>
    <w:qFormat/>
    <w:rsid w:val="006330AC"/>
    <w:rPr>
      <w:rFonts w:ascii="Arial" w:hAnsi="Arial"/>
      <w:b/>
      <w:i/>
      <w:sz w:val="18"/>
      <w:lang w:val="en-GB"/>
    </w:rPr>
  </w:style>
  <w:style w:type="character" w:customStyle="1" w:styleId="UnresolvedMention11">
    <w:name w:val="Unresolved Mention11"/>
    <w:uiPriority w:val="99"/>
    <w:semiHidden/>
    <w:unhideWhenUsed/>
    <w:rsid w:val="006330AC"/>
    <w:rPr>
      <w:color w:val="808080"/>
      <w:shd w:val="clear" w:color="auto" w:fill="E6E6E6"/>
    </w:rPr>
  </w:style>
  <w:style w:type="paragraph" w:customStyle="1" w:styleId="TOC93">
    <w:name w:val="TOC 93"/>
    <w:basedOn w:val="TOC8"/>
    <w:rsid w:val="006330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6330AC"/>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998</Words>
  <Characters>5692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2023-05-11T12:16:00Z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R5-232532</vt:lpwstr>
  </property>
  <property fmtid="{D5CDD505-2E9C-101B-9397-08002B2CF9AE}" pid="10" name="Spec#">
    <vt:lpwstr>38.533</vt:lpwstr>
  </property>
  <property fmtid="{D5CDD505-2E9C-101B-9397-08002B2CF9AE}" pid="11" name="Cr#">
    <vt:lpwstr>2405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of E.4 for MG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