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D4B38" w14:textId="77777777" w:rsidR="009E39E8" w:rsidRDefault="009E39E8" w:rsidP="009E39E8">
      <w:pPr>
        <w:pStyle w:val="CRCoverPage"/>
        <w:tabs>
          <w:tab w:val="right" w:pos="9639"/>
        </w:tabs>
        <w:spacing w:after="0"/>
        <w:rPr>
          <w:b/>
          <w:i/>
          <w:noProof/>
          <w:sz w:val="28"/>
        </w:rPr>
      </w:pPr>
      <w:r>
        <w:rPr>
          <w:b/>
          <w:noProof/>
          <w:sz w:val="24"/>
        </w:rPr>
        <w:t>3GPP TSG-</w:t>
      </w:r>
      <w:r w:rsidR="00E2130E">
        <w:fldChar w:fldCharType="begin"/>
      </w:r>
      <w:r w:rsidR="00E2130E">
        <w:instrText xml:space="preserve"> DOCPROPERTY  TSG/WGRef  \* MERGEFORMAT </w:instrText>
      </w:r>
      <w:r w:rsidR="00E2130E">
        <w:fldChar w:fldCharType="separate"/>
      </w:r>
      <w:r>
        <w:rPr>
          <w:b/>
          <w:noProof/>
          <w:sz w:val="24"/>
        </w:rPr>
        <w:t>RAN5</w:t>
      </w:r>
      <w:r w:rsidR="00E2130E">
        <w:rPr>
          <w:b/>
          <w:noProof/>
          <w:sz w:val="24"/>
        </w:rPr>
        <w:fldChar w:fldCharType="end"/>
      </w:r>
      <w:r>
        <w:rPr>
          <w:b/>
          <w:noProof/>
          <w:sz w:val="24"/>
        </w:rPr>
        <w:t xml:space="preserve"> Meeting #</w:t>
      </w:r>
      <w:r w:rsidR="00E2130E">
        <w:fldChar w:fldCharType="begin"/>
      </w:r>
      <w:r w:rsidR="00E2130E">
        <w:instrText xml:space="preserve"> DOCPROPERTY  MtgSeq  \* MERGEFORMAT </w:instrText>
      </w:r>
      <w:r w:rsidR="00E2130E">
        <w:fldChar w:fldCharType="separate"/>
      </w:r>
      <w:r w:rsidRPr="00EB09B7">
        <w:rPr>
          <w:b/>
          <w:noProof/>
          <w:sz w:val="24"/>
        </w:rPr>
        <w:t>99</w:t>
      </w:r>
      <w:r w:rsidR="00E2130E">
        <w:rPr>
          <w:b/>
          <w:noProof/>
          <w:sz w:val="24"/>
        </w:rPr>
        <w:fldChar w:fldCharType="end"/>
      </w:r>
      <w:r>
        <w:fldChar w:fldCharType="begin"/>
      </w:r>
      <w:r>
        <w:instrText xml:space="preserve"> DOCPROPERTY  MtgTitle  \* MERGEFORMAT </w:instrText>
      </w:r>
      <w:r>
        <w:fldChar w:fldCharType="end"/>
      </w:r>
      <w:r>
        <w:rPr>
          <w:b/>
          <w:i/>
          <w:noProof/>
          <w:sz w:val="28"/>
        </w:rPr>
        <w:tab/>
      </w:r>
      <w:r w:rsidR="00E2130E">
        <w:fldChar w:fldCharType="begin"/>
      </w:r>
      <w:r w:rsidR="00E2130E">
        <w:instrText xml:space="preserve"> DOCPROPERTY  Tdoc#  \* MERGEFORMAT </w:instrText>
      </w:r>
      <w:r w:rsidR="00E2130E">
        <w:fldChar w:fldCharType="separate"/>
      </w:r>
      <w:r w:rsidRPr="00E13F3D">
        <w:rPr>
          <w:b/>
          <w:i/>
          <w:noProof/>
          <w:sz w:val="28"/>
        </w:rPr>
        <w:t>R5-232531</w:t>
      </w:r>
      <w:r w:rsidR="00E2130E">
        <w:rPr>
          <w:b/>
          <w:i/>
          <w:noProof/>
          <w:sz w:val="28"/>
        </w:rPr>
        <w:fldChar w:fldCharType="end"/>
      </w:r>
    </w:p>
    <w:p w14:paraId="555B8174" w14:textId="77777777" w:rsidR="009E39E8" w:rsidRDefault="00E2130E" w:rsidP="009E39E8">
      <w:pPr>
        <w:pStyle w:val="CRCoverPage"/>
        <w:outlineLvl w:val="0"/>
        <w:rPr>
          <w:b/>
          <w:noProof/>
          <w:sz w:val="24"/>
        </w:rPr>
      </w:pPr>
      <w:r>
        <w:fldChar w:fldCharType="begin"/>
      </w:r>
      <w:r>
        <w:instrText xml:space="preserve"> DOCPROPERTY  Location  \* MERGEFORMAT </w:instrText>
      </w:r>
      <w:r>
        <w:fldChar w:fldCharType="separate"/>
      </w:r>
      <w:r w:rsidR="009E39E8" w:rsidRPr="00BA51D9">
        <w:rPr>
          <w:b/>
          <w:noProof/>
          <w:sz w:val="24"/>
        </w:rPr>
        <w:t>Incheon</w:t>
      </w:r>
      <w:r>
        <w:rPr>
          <w:b/>
          <w:noProof/>
          <w:sz w:val="24"/>
        </w:rPr>
        <w:fldChar w:fldCharType="end"/>
      </w:r>
      <w:r w:rsidR="009E39E8">
        <w:rPr>
          <w:b/>
          <w:noProof/>
          <w:sz w:val="24"/>
        </w:rPr>
        <w:t xml:space="preserve">, </w:t>
      </w:r>
      <w:r>
        <w:fldChar w:fldCharType="begin"/>
      </w:r>
      <w:r>
        <w:instrText xml:space="preserve"> DOCPROPERTY  Country  \* MERGEFORMAT </w:instrText>
      </w:r>
      <w:r>
        <w:fldChar w:fldCharType="separate"/>
      </w:r>
      <w:r w:rsidR="009E39E8" w:rsidRPr="00BA51D9">
        <w:rPr>
          <w:b/>
          <w:noProof/>
          <w:sz w:val="24"/>
        </w:rPr>
        <w:t>Korea (Republic Of)</w:t>
      </w:r>
      <w:r>
        <w:rPr>
          <w:b/>
          <w:noProof/>
          <w:sz w:val="24"/>
        </w:rPr>
        <w:fldChar w:fldCharType="end"/>
      </w:r>
      <w:r w:rsidR="009E39E8">
        <w:rPr>
          <w:b/>
          <w:noProof/>
          <w:sz w:val="24"/>
        </w:rPr>
        <w:t xml:space="preserve">, </w:t>
      </w:r>
      <w:r>
        <w:fldChar w:fldCharType="begin"/>
      </w:r>
      <w:r>
        <w:instrText xml:space="preserve"> DOCPROPERTY  StartDate  \* MERGEFORMAT </w:instrText>
      </w:r>
      <w:r>
        <w:fldChar w:fldCharType="separate"/>
      </w:r>
      <w:r w:rsidR="009E39E8" w:rsidRPr="00BA51D9">
        <w:rPr>
          <w:b/>
          <w:noProof/>
          <w:sz w:val="24"/>
        </w:rPr>
        <w:t>22nd May 2023</w:t>
      </w:r>
      <w:r>
        <w:rPr>
          <w:b/>
          <w:noProof/>
          <w:sz w:val="24"/>
        </w:rPr>
        <w:fldChar w:fldCharType="end"/>
      </w:r>
      <w:r w:rsidR="009E39E8">
        <w:rPr>
          <w:b/>
          <w:noProof/>
          <w:sz w:val="24"/>
        </w:rPr>
        <w:t xml:space="preserve"> - </w:t>
      </w:r>
      <w:r>
        <w:fldChar w:fldCharType="begin"/>
      </w:r>
      <w:r>
        <w:instrText xml:space="preserve"> DOCPROPERTY  EndDate  \* MERGEFORMAT </w:instrText>
      </w:r>
      <w:r>
        <w:fldChar w:fldCharType="separate"/>
      </w:r>
      <w:r w:rsidR="009E39E8"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39E8" w14:paraId="44D41D8B" w14:textId="77777777" w:rsidTr="00A97A07">
        <w:tc>
          <w:tcPr>
            <w:tcW w:w="9641" w:type="dxa"/>
            <w:gridSpan w:val="9"/>
            <w:tcBorders>
              <w:top w:val="single" w:sz="4" w:space="0" w:color="auto"/>
              <w:left w:val="single" w:sz="4" w:space="0" w:color="auto"/>
              <w:right w:val="single" w:sz="4" w:space="0" w:color="auto"/>
            </w:tcBorders>
          </w:tcPr>
          <w:p w14:paraId="32821E60" w14:textId="77777777" w:rsidR="009E39E8" w:rsidRDefault="009E39E8" w:rsidP="00A97A07">
            <w:pPr>
              <w:pStyle w:val="CRCoverPage"/>
              <w:spacing w:after="0"/>
              <w:jc w:val="right"/>
              <w:rPr>
                <w:i/>
                <w:noProof/>
              </w:rPr>
            </w:pPr>
            <w:r>
              <w:rPr>
                <w:i/>
                <w:noProof/>
                <w:sz w:val="14"/>
              </w:rPr>
              <w:t>CR-Form-v12.2</w:t>
            </w:r>
          </w:p>
        </w:tc>
      </w:tr>
      <w:tr w:rsidR="009E39E8" w14:paraId="3E935F1A" w14:textId="77777777" w:rsidTr="00A97A07">
        <w:tc>
          <w:tcPr>
            <w:tcW w:w="9641" w:type="dxa"/>
            <w:gridSpan w:val="9"/>
            <w:tcBorders>
              <w:left w:val="single" w:sz="4" w:space="0" w:color="auto"/>
              <w:right w:val="single" w:sz="4" w:space="0" w:color="auto"/>
            </w:tcBorders>
          </w:tcPr>
          <w:p w14:paraId="187E4114" w14:textId="77777777" w:rsidR="009E39E8" w:rsidRDefault="009E39E8" w:rsidP="00A97A07">
            <w:pPr>
              <w:pStyle w:val="CRCoverPage"/>
              <w:spacing w:after="0"/>
              <w:jc w:val="center"/>
              <w:rPr>
                <w:noProof/>
              </w:rPr>
            </w:pPr>
            <w:r>
              <w:rPr>
                <w:b/>
                <w:noProof/>
                <w:sz w:val="32"/>
              </w:rPr>
              <w:t>CHANGE REQUEST</w:t>
            </w:r>
          </w:p>
        </w:tc>
      </w:tr>
      <w:tr w:rsidR="009E39E8" w14:paraId="3C823AA4" w14:textId="77777777" w:rsidTr="00A97A07">
        <w:tc>
          <w:tcPr>
            <w:tcW w:w="9641" w:type="dxa"/>
            <w:gridSpan w:val="9"/>
            <w:tcBorders>
              <w:left w:val="single" w:sz="4" w:space="0" w:color="auto"/>
              <w:right w:val="single" w:sz="4" w:space="0" w:color="auto"/>
            </w:tcBorders>
          </w:tcPr>
          <w:p w14:paraId="36B4432F" w14:textId="77777777" w:rsidR="009E39E8" w:rsidRDefault="009E39E8" w:rsidP="00A97A07">
            <w:pPr>
              <w:pStyle w:val="CRCoverPage"/>
              <w:spacing w:after="0"/>
              <w:rPr>
                <w:noProof/>
                <w:sz w:val="8"/>
                <w:szCs w:val="8"/>
              </w:rPr>
            </w:pPr>
          </w:p>
        </w:tc>
      </w:tr>
      <w:tr w:rsidR="009E39E8" w14:paraId="068BB2D0" w14:textId="77777777" w:rsidTr="00A97A07">
        <w:tc>
          <w:tcPr>
            <w:tcW w:w="142" w:type="dxa"/>
            <w:tcBorders>
              <w:left w:val="single" w:sz="4" w:space="0" w:color="auto"/>
            </w:tcBorders>
          </w:tcPr>
          <w:p w14:paraId="6B1073E0" w14:textId="77777777" w:rsidR="009E39E8" w:rsidRDefault="009E39E8" w:rsidP="00A97A07">
            <w:pPr>
              <w:pStyle w:val="CRCoverPage"/>
              <w:spacing w:after="0"/>
              <w:jc w:val="right"/>
              <w:rPr>
                <w:noProof/>
              </w:rPr>
            </w:pPr>
          </w:p>
        </w:tc>
        <w:tc>
          <w:tcPr>
            <w:tcW w:w="1559" w:type="dxa"/>
            <w:shd w:val="pct30" w:color="FFFF00" w:fill="auto"/>
          </w:tcPr>
          <w:p w14:paraId="713A5175" w14:textId="77777777" w:rsidR="009E39E8" w:rsidRPr="00410371" w:rsidRDefault="00E2130E" w:rsidP="00A97A07">
            <w:pPr>
              <w:pStyle w:val="CRCoverPage"/>
              <w:spacing w:after="0"/>
              <w:jc w:val="right"/>
              <w:rPr>
                <w:b/>
                <w:noProof/>
                <w:sz w:val="28"/>
              </w:rPr>
            </w:pPr>
            <w:r>
              <w:fldChar w:fldCharType="begin"/>
            </w:r>
            <w:r>
              <w:instrText xml:space="preserve"> DOCPROPERTY  Spec#  \* MERGEFORMAT </w:instrText>
            </w:r>
            <w:r>
              <w:fldChar w:fldCharType="separate"/>
            </w:r>
            <w:r w:rsidR="009E39E8" w:rsidRPr="00410371">
              <w:rPr>
                <w:b/>
                <w:noProof/>
                <w:sz w:val="28"/>
              </w:rPr>
              <w:t>38.533</w:t>
            </w:r>
            <w:r>
              <w:rPr>
                <w:b/>
                <w:noProof/>
                <w:sz w:val="28"/>
              </w:rPr>
              <w:fldChar w:fldCharType="end"/>
            </w:r>
          </w:p>
        </w:tc>
        <w:tc>
          <w:tcPr>
            <w:tcW w:w="709" w:type="dxa"/>
          </w:tcPr>
          <w:p w14:paraId="6553E3B9" w14:textId="77777777" w:rsidR="009E39E8" w:rsidRDefault="009E39E8" w:rsidP="00A97A07">
            <w:pPr>
              <w:pStyle w:val="CRCoverPage"/>
              <w:spacing w:after="0"/>
              <w:jc w:val="center"/>
              <w:rPr>
                <w:noProof/>
              </w:rPr>
            </w:pPr>
            <w:r>
              <w:rPr>
                <w:b/>
                <w:noProof/>
                <w:sz w:val="28"/>
              </w:rPr>
              <w:t>CR</w:t>
            </w:r>
          </w:p>
        </w:tc>
        <w:tc>
          <w:tcPr>
            <w:tcW w:w="1276" w:type="dxa"/>
            <w:shd w:val="pct30" w:color="FFFF00" w:fill="auto"/>
          </w:tcPr>
          <w:p w14:paraId="5E54118A" w14:textId="77777777" w:rsidR="009E39E8" w:rsidRPr="00410371" w:rsidRDefault="00E2130E" w:rsidP="00A97A07">
            <w:pPr>
              <w:pStyle w:val="CRCoverPage"/>
              <w:spacing w:after="0"/>
              <w:rPr>
                <w:noProof/>
              </w:rPr>
            </w:pPr>
            <w:r>
              <w:fldChar w:fldCharType="begin"/>
            </w:r>
            <w:r>
              <w:instrText xml:space="preserve"> DOCPROPERTY  Cr#  \* MERGEFORMAT </w:instrText>
            </w:r>
            <w:r>
              <w:fldChar w:fldCharType="separate"/>
            </w:r>
            <w:r w:rsidR="009E39E8" w:rsidRPr="00410371">
              <w:rPr>
                <w:b/>
                <w:noProof/>
                <w:sz w:val="28"/>
              </w:rPr>
              <w:t>2404</w:t>
            </w:r>
            <w:r>
              <w:rPr>
                <w:b/>
                <w:noProof/>
                <w:sz w:val="28"/>
              </w:rPr>
              <w:fldChar w:fldCharType="end"/>
            </w:r>
          </w:p>
        </w:tc>
        <w:tc>
          <w:tcPr>
            <w:tcW w:w="709" w:type="dxa"/>
          </w:tcPr>
          <w:p w14:paraId="5A31B319" w14:textId="77777777" w:rsidR="009E39E8" w:rsidRDefault="009E39E8" w:rsidP="00A97A07">
            <w:pPr>
              <w:pStyle w:val="CRCoverPage"/>
              <w:tabs>
                <w:tab w:val="right" w:pos="625"/>
              </w:tabs>
              <w:spacing w:after="0"/>
              <w:jc w:val="center"/>
              <w:rPr>
                <w:noProof/>
              </w:rPr>
            </w:pPr>
            <w:r>
              <w:rPr>
                <w:b/>
                <w:bCs/>
                <w:noProof/>
                <w:sz w:val="28"/>
              </w:rPr>
              <w:t>rev</w:t>
            </w:r>
          </w:p>
        </w:tc>
        <w:tc>
          <w:tcPr>
            <w:tcW w:w="992" w:type="dxa"/>
            <w:shd w:val="pct30" w:color="FFFF00" w:fill="auto"/>
          </w:tcPr>
          <w:p w14:paraId="3FB0A95D" w14:textId="77777777" w:rsidR="009E39E8" w:rsidRPr="00410371" w:rsidRDefault="00E2130E" w:rsidP="00A97A07">
            <w:pPr>
              <w:pStyle w:val="CRCoverPage"/>
              <w:spacing w:after="0"/>
              <w:jc w:val="center"/>
              <w:rPr>
                <w:b/>
                <w:noProof/>
              </w:rPr>
            </w:pPr>
            <w:r>
              <w:fldChar w:fldCharType="begin"/>
            </w:r>
            <w:r>
              <w:instrText xml:space="preserve"> DOCPROPERTY  Revision  \* MERGEFORMAT </w:instrText>
            </w:r>
            <w:r>
              <w:fldChar w:fldCharType="separate"/>
            </w:r>
            <w:r w:rsidR="009E39E8" w:rsidRPr="00410371">
              <w:rPr>
                <w:b/>
                <w:noProof/>
                <w:sz w:val="28"/>
              </w:rPr>
              <w:t>-</w:t>
            </w:r>
            <w:r>
              <w:rPr>
                <w:b/>
                <w:noProof/>
                <w:sz w:val="28"/>
              </w:rPr>
              <w:fldChar w:fldCharType="end"/>
            </w:r>
          </w:p>
        </w:tc>
        <w:tc>
          <w:tcPr>
            <w:tcW w:w="2410" w:type="dxa"/>
          </w:tcPr>
          <w:p w14:paraId="775E221C" w14:textId="77777777" w:rsidR="009E39E8" w:rsidRDefault="009E39E8" w:rsidP="00A97A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F7764" w14:textId="77777777" w:rsidR="009E39E8" w:rsidRPr="00410371" w:rsidRDefault="00E2130E" w:rsidP="00A97A07">
            <w:pPr>
              <w:pStyle w:val="CRCoverPage"/>
              <w:spacing w:after="0"/>
              <w:jc w:val="center"/>
              <w:rPr>
                <w:noProof/>
                <w:sz w:val="28"/>
              </w:rPr>
            </w:pPr>
            <w:r>
              <w:fldChar w:fldCharType="begin"/>
            </w:r>
            <w:r>
              <w:instrText xml:space="preserve"> DOCPROPERTY  Version  \* MERGEFORMAT </w:instrText>
            </w:r>
            <w:r>
              <w:fldChar w:fldCharType="separate"/>
            </w:r>
            <w:r w:rsidR="009E39E8" w:rsidRPr="00410371">
              <w:rPr>
                <w:b/>
                <w:noProof/>
                <w:sz w:val="28"/>
              </w:rPr>
              <w:t>17.6.1</w:t>
            </w:r>
            <w:r>
              <w:rPr>
                <w:b/>
                <w:noProof/>
                <w:sz w:val="28"/>
              </w:rPr>
              <w:fldChar w:fldCharType="end"/>
            </w:r>
          </w:p>
        </w:tc>
        <w:tc>
          <w:tcPr>
            <w:tcW w:w="143" w:type="dxa"/>
            <w:tcBorders>
              <w:right w:val="single" w:sz="4" w:space="0" w:color="auto"/>
            </w:tcBorders>
          </w:tcPr>
          <w:p w14:paraId="10A434D6" w14:textId="77777777" w:rsidR="009E39E8" w:rsidRDefault="009E39E8" w:rsidP="00A97A07">
            <w:pPr>
              <w:pStyle w:val="CRCoverPage"/>
              <w:spacing w:after="0"/>
              <w:rPr>
                <w:noProof/>
              </w:rPr>
            </w:pPr>
          </w:p>
        </w:tc>
      </w:tr>
      <w:tr w:rsidR="009E39E8" w14:paraId="1167B3DA" w14:textId="77777777" w:rsidTr="00A97A07">
        <w:tc>
          <w:tcPr>
            <w:tcW w:w="9641" w:type="dxa"/>
            <w:gridSpan w:val="9"/>
            <w:tcBorders>
              <w:left w:val="single" w:sz="4" w:space="0" w:color="auto"/>
              <w:right w:val="single" w:sz="4" w:space="0" w:color="auto"/>
            </w:tcBorders>
          </w:tcPr>
          <w:p w14:paraId="38578A76" w14:textId="77777777" w:rsidR="009E39E8" w:rsidRDefault="009E39E8" w:rsidP="00A97A07">
            <w:pPr>
              <w:pStyle w:val="CRCoverPage"/>
              <w:spacing w:after="0"/>
              <w:rPr>
                <w:noProof/>
              </w:rPr>
            </w:pPr>
          </w:p>
        </w:tc>
      </w:tr>
      <w:tr w:rsidR="009E39E8" w14:paraId="7CDAACA5" w14:textId="77777777" w:rsidTr="00A97A07">
        <w:tc>
          <w:tcPr>
            <w:tcW w:w="9641" w:type="dxa"/>
            <w:gridSpan w:val="9"/>
            <w:tcBorders>
              <w:top w:val="single" w:sz="4" w:space="0" w:color="auto"/>
            </w:tcBorders>
          </w:tcPr>
          <w:p w14:paraId="526B63A6" w14:textId="77777777" w:rsidR="009E39E8" w:rsidRPr="00F25D98" w:rsidRDefault="009E39E8" w:rsidP="00A97A0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9E39E8" w14:paraId="5D6C22A2" w14:textId="77777777" w:rsidTr="00A97A07">
        <w:tc>
          <w:tcPr>
            <w:tcW w:w="9641" w:type="dxa"/>
            <w:gridSpan w:val="9"/>
          </w:tcPr>
          <w:p w14:paraId="6C1E31DF" w14:textId="77777777" w:rsidR="009E39E8" w:rsidRDefault="009E39E8" w:rsidP="00A97A07">
            <w:pPr>
              <w:pStyle w:val="CRCoverPage"/>
              <w:spacing w:after="0"/>
              <w:rPr>
                <w:noProof/>
                <w:sz w:val="8"/>
                <w:szCs w:val="8"/>
              </w:rPr>
            </w:pPr>
          </w:p>
        </w:tc>
      </w:tr>
    </w:tbl>
    <w:p w14:paraId="18798CFA" w14:textId="77777777" w:rsidR="009E39E8" w:rsidRDefault="009E39E8" w:rsidP="009E3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39E8" w14:paraId="72F575EE" w14:textId="77777777" w:rsidTr="00A97A07">
        <w:tc>
          <w:tcPr>
            <w:tcW w:w="2835" w:type="dxa"/>
          </w:tcPr>
          <w:p w14:paraId="0A220A6C" w14:textId="77777777" w:rsidR="009E39E8" w:rsidRDefault="009E39E8" w:rsidP="00A97A07">
            <w:pPr>
              <w:pStyle w:val="CRCoverPage"/>
              <w:tabs>
                <w:tab w:val="right" w:pos="2751"/>
              </w:tabs>
              <w:spacing w:after="0"/>
              <w:rPr>
                <w:b/>
                <w:i/>
                <w:noProof/>
              </w:rPr>
            </w:pPr>
            <w:r>
              <w:rPr>
                <w:b/>
                <w:i/>
                <w:noProof/>
              </w:rPr>
              <w:t>Proposed change affects:</w:t>
            </w:r>
          </w:p>
        </w:tc>
        <w:tc>
          <w:tcPr>
            <w:tcW w:w="1418" w:type="dxa"/>
          </w:tcPr>
          <w:p w14:paraId="56F67C2B" w14:textId="77777777" w:rsidR="009E39E8" w:rsidRDefault="009E39E8" w:rsidP="00A97A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65A88" w14:textId="77777777" w:rsidR="009E39E8" w:rsidRDefault="009E39E8" w:rsidP="00A97A07">
            <w:pPr>
              <w:pStyle w:val="CRCoverPage"/>
              <w:spacing w:after="0"/>
              <w:jc w:val="center"/>
              <w:rPr>
                <w:b/>
                <w:caps/>
                <w:noProof/>
              </w:rPr>
            </w:pPr>
          </w:p>
        </w:tc>
        <w:tc>
          <w:tcPr>
            <w:tcW w:w="709" w:type="dxa"/>
            <w:tcBorders>
              <w:left w:val="single" w:sz="4" w:space="0" w:color="auto"/>
            </w:tcBorders>
          </w:tcPr>
          <w:p w14:paraId="13CBF63D" w14:textId="77777777" w:rsidR="009E39E8" w:rsidRDefault="009E39E8" w:rsidP="00A97A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24C0B" w14:textId="77777777" w:rsidR="009E39E8" w:rsidRDefault="009E39E8" w:rsidP="00A97A07">
            <w:pPr>
              <w:pStyle w:val="CRCoverPage"/>
              <w:spacing w:after="0"/>
              <w:jc w:val="center"/>
              <w:rPr>
                <w:b/>
                <w:caps/>
                <w:noProof/>
              </w:rPr>
            </w:pPr>
          </w:p>
        </w:tc>
        <w:tc>
          <w:tcPr>
            <w:tcW w:w="2126" w:type="dxa"/>
          </w:tcPr>
          <w:p w14:paraId="5D1BF938" w14:textId="77777777" w:rsidR="009E39E8" w:rsidRDefault="009E39E8" w:rsidP="00A97A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4AE2A" w14:textId="77777777" w:rsidR="009E39E8" w:rsidRDefault="009E39E8" w:rsidP="00A97A07">
            <w:pPr>
              <w:pStyle w:val="CRCoverPage"/>
              <w:spacing w:after="0"/>
              <w:jc w:val="center"/>
              <w:rPr>
                <w:b/>
                <w:caps/>
                <w:noProof/>
              </w:rPr>
            </w:pPr>
          </w:p>
        </w:tc>
        <w:tc>
          <w:tcPr>
            <w:tcW w:w="1418" w:type="dxa"/>
            <w:tcBorders>
              <w:left w:val="nil"/>
            </w:tcBorders>
          </w:tcPr>
          <w:p w14:paraId="210A4C6A" w14:textId="77777777" w:rsidR="009E39E8" w:rsidRDefault="009E39E8" w:rsidP="00A97A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2391B" w14:textId="77777777" w:rsidR="009E39E8" w:rsidRDefault="009E39E8" w:rsidP="00A97A07">
            <w:pPr>
              <w:pStyle w:val="CRCoverPage"/>
              <w:spacing w:after="0"/>
              <w:jc w:val="center"/>
              <w:rPr>
                <w:b/>
                <w:bCs/>
                <w:caps/>
                <w:noProof/>
              </w:rPr>
            </w:pPr>
          </w:p>
        </w:tc>
      </w:tr>
    </w:tbl>
    <w:p w14:paraId="4DBA2358" w14:textId="77777777" w:rsidR="009E39E8" w:rsidRDefault="009E39E8" w:rsidP="009E3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39E8" w14:paraId="648B6D7C" w14:textId="77777777" w:rsidTr="00A97A07">
        <w:tc>
          <w:tcPr>
            <w:tcW w:w="9640" w:type="dxa"/>
            <w:gridSpan w:val="11"/>
          </w:tcPr>
          <w:p w14:paraId="78EAD8C8" w14:textId="77777777" w:rsidR="009E39E8" w:rsidRDefault="009E39E8" w:rsidP="00A97A07">
            <w:pPr>
              <w:pStyle w:val="CRCoverPage"/>
              <w:spacing w:after="0"/>
              <w:rPr>
                <w:noProof/>
                <w:sz w:val="8"/>
                <w:szCs w:val="8"/>
              </w:rPr>
            </w:pPr>
          </w:p>
        </w:tc>
      </w:tr>
      <w:tr w:rsidR="009E39E8" w14:paraId="5A890A8D" w14:textId="77777777" w:rsidTr="00A97A07">
        <w:tc>
          <w:tcPr>
            <w:tcW w:w="1843" w:type="dxa"/>
            <w:tcBorders>
              <w:top w:val="single" w:sz="4" w:space="0" w:color="auto"/>
              <w:left w:val="single" w:sz="4" w:space="0" w:color="auto"/>
            </w:tcBorders>
          </w:tcPr>
          <w:p w14:paraId="53F41F90" w14:textId="77777777" w:rsidR="009E39E8" w:rsidRDefault="009E39E8" w:rsidP="00A97A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BB845" w14:textId="77777777" w:rsidR="009E39E8" w:rsidRDefault="009E39E8" w:rsidP="00A97A07">
            <w:pPr>
              <w:pStyle w:val="CRCoverPage"/>
              <w:spacing w:after="0"/>
              <w:ind w:left="100"/>
              <w:rPr>
                <w:noProof/>
              </w:rPr>
            </w:pPr>
            <w:r>
              <w:fldChar w:fldCharType="begin"/>
            </w:r>
            <w:r>
              <w:instrText xml:space="preserve"> DOCPROPERTY  CrTitle  \* MERGEFORMAT </w:instrText>
            </w:r>
            <w:r>
              <w:fldChar w:fldCharType="separate"/>
            </w:r>
            <w:r>
              <w:t xml:space="preserve">Update of </w:t>
            </w:r>
            <w:proofErr w:type="spellStart"/>
            <w:r>
              <w:t>eMG</w:t>
            </w:r>
            <w:proofErr w:type="spellEnd"/>
            <w:r>
              <w:t xml:space="preserve"> TC 6.6.18.4</w:t>
            </w:r>
            <w:r>
              <w:fldChar w:fldCharType="end"/>
            </w:r>
          </w:p>
        </w:tc>
      </w:tr>
      <w:tr w:rsidR="009E39E8" w14:paraId="29968C98" w14:textId="77777777" w:rsidTr="00A97A07">
        <w:tc>
          <w:tcPr>
            <w:tcW w:w="1843" w:type="dxa"/>
            <w:tcBorders>
              <w:left w:val="single" w:sz="4" w:space="0" w:color="auto"/>
            </w:tcBorders>
          </w:tcPr>
          <w:p w14:paraId="5666BB1B" w14:textId="77777777" w:rsidR="009E39E8" w:rsidRDefault="009E39E8" w:rsidP="00A97A07">
            <w:pPr>
              <w:pStyle w:val="CRCoverPage"/>
              <w:spacing w:after="0"/>
              <w:rPr>
                <w:b/>
                <w:i/>
                <w:noProof/>
                <w:sz w:val="8"/>
                <w:szCs w:val="8"/>
              </w:rPr>
            </w:pPr>
          </w:p>
        </w:tc>
        <w:tc>
          <w:tcPr>
            <w:tcW w:w="7797" w:type="dxa"/>
            <w:gridSpan w:val="10"/>
            <w:tcBorders>
              <w:right w:val="single" w:sz="4" w:space="0" w:color="auto"/>
            </w:tcBorders>
          </w:tcPr>
          <w:p w14:paraId="3E24ECA0" w14:textId="77777777" w:rsidR="009E39E8" w:rsidRDefault="009E39E8" w:rsidP="00A97A07">
            <w:pPr>
              <w:pStyle w:val="CRCoverPage"/>
              <w:spacing w:after="0"/>
              <w:rPr>
                <w:noProof/>
                <w:sz w:val="8"/>
                <w:szCs w:val="8"/>
              </w:rPr>
            </w:pPr>
          </w:p>
        </w:tc>
      </w:tr>
      <w:tr w:rsidR="009E39E8" w14:paraId="6EC1EA4C" w14:textId="77777777" w:rsidTr="00A97A07">
        <w:tc>
          <w:tcPr>
            <w:tcW w:w="1843" w:type="dxa"/>
            <w:tcBorders>
              <w:left w:val="single" w:sz="4" w:space="0" w:color="auto"/>
            </w:tcBorders>
          </w:tcPr>
          <w:p w14:paraId="0F9C6E3A" w14:textId="77777777" w:rsidR="009E39E8" w:rsidRDefault="009E39E8" w:rsidP="00A97A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3D53B9" w14:textId="77777777" w:rsidR="009E39E8" w:rsidRDefault="00E2130E" w:rsidP="00A97A07">
            <w:pPr>
              <w:pStyle w:val="CRCoverPage"/>
              <w:spacing w:after="0"/>
              <w:ind w:left="100"/>
              <w:rPr>
                <w:noProof/>
              </w:rPr>
            </w:pPr>
            <w:r>
              <w:fldChar w:fldCharType="begin"/>
            </w:r>
            <w:r>
              <w:instrText xml:space="preserve"> DOCPROPERTY  SourceIfWg  \* MERGEFORMAT </w:instrText>
            </w:r>
            <w:r>
              <w:fldChar w:fldCharType="separate"/>
            </w:r>
            <w:r w:rsidR="009E39E8">
              <w:rPr>
                <w:noProof/>
              </w:rPr>
              <w:t>MediaTek Inc.</w:t>
            </w:r>
            <w:r>
              <w:rPr>
                <w:noProof/>
              </w:rPr>
              <w:fldChar w:fldCharType="end"/>
            </w:r>
          </w:p>
        </w:tc>
      </w:tr>
      <w:tr w:rsidR="009E39E8" w14:paraId="7B764A2D" w14:textId="77777777" w:rsidTr="00A97A07">
        <w:tc>
          <w:tcPr>
            <w:tcW w:w="1843" w:type="dxa"/>
            <w:tcBorders>
              <w:left w:val="single" w:sz="4" w:space="0" w:color="auto"/>
            </w:tcBorders>
          </w:tcPr>
          <w:p w14:paraId="20465CD3" w14:textId="77777777" w:rsidR="009E39E8" w:rsidRDefault="009E39E8" w:rsidP="00A97A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3BDD4" w14:textId="27FF46A1" w:rsidR="009E39E8" w:rsidRDefault="00FF1AC5" w:rsidP="00A97A07">
            <w:pPr>
              <w:pStyle w:val="CRCoverPage"/>
              <w:spacing w:after="0"/>
              <w:ind w:left="100"/>
              <w:rPr>
                <w:noProof/>
              </w:rPr>
            </w:pPr>
            <w:r>
              <w:t>R5</w:t>
            </w:r>
            <w:r w:rsidR="009E39E8">
              <w:fldChar w:fldCharType="begin"/>
            </w:r>
            <w:r w:rsidR="009E39E8">
              <w:instrText xml:space="preserve"> DOCPROPERTY  SourceIfTsg  \* MERGEFORMAT </w:instrText>
            </w:r>
            <w:r w:rsidR="009E39E8">
              <w:fldChar w:fldCharType="end"/>
            </w:r>
          </w:p>
        </w:tc>
      </w:tr>
      <w:tr w:rsidR="009E39E8" w14:paraId="0B61510A" w14:textId="77777777" w:rsidTr="00A97A07">
        <w:tc>
          <w:tcPr>
            <w:tcW w:w="1843" w:type="dxa"/>
            <w:tcBorders>
              <w:left w:val="single" w:sz="4" w:space="0" w:color="auto"/>
            </w:tcBorders>
          </w:tcPr>
          <w:p w14:paraId="04088A3A" w14:textId="77777777" w:rsidR="009E39E8" w:rsidRDefault="009E39E8" w:rsidP="00A97A07">
            <w:pPr>
              <w:pStyle w:val="CRCoverPage"/>
              <w:spacing w:after="0"/>
              <w:rPr>
                <w:b/>
                <w:i/>
                <w:noProof/>
                <w:sz w:val="8"/>
                <w:szCs w:val="8"/>
              </w:rPr>
            </w:pPr>
          </w:p>
        </w:tc>
        <w:tc>
          <w:tcPr>
            <w:tcW w:w="7797" w:type="dxa"/>
            <w:gridSpan w:val="10"/>
            <w:tcBorders>
              <w:right w:val="single" w:sz="4" w:space="0" w:color="auto"/>
            </w:tcBorders>
          </w:tcPr>
          <w:p w14:paraId="56AB7982" w14:textId="77777777" w:rsidR="009E39E8" w:rsidRDefault="009E39E8" w:rsidP="00A97A07">
            <w:pPr>
              <w:pStyle w:val="CRCoverPage"/>
              <w:spacing w:after="0"/>
              <w:rPr>
                <w:noProof/>
                <w:sz w:val="8"/>
                <w:szCs w:val="8"/>
              </w:rPr>
            </w:pPr>
          </w:p>
        </w:tc>
      </w:tr>
      <w:tr w:rsidR="009E39E8" w14:paraId="11DFE246" w14:textId="77777777" w:rsidTr="00A97A07">
        <w:tc>
          <w:tcPr>
            <w:tcW w:w="1843" w:type="dxa"/>
            <w:tcBorders>
              <w:left w:val="single" w:sz="4" w:space="0" w:color="auto"/>
            </w:tcBorders>
          </w:tcPr>
          <w:p w14:paraId="2F6E93D2" w14:textId="77777777" w:rsidR="009E39E8" w:rsidRDefault="009E39E8" w:rsidP="00A97A07">
            <w:pPr>
              <w:pStyle w:val="CRCoverPage"/>
              <w:tabs>
                <w:tab w:val="right" w:pos="1759"/>
              </w:tabs>
              <w:spacing w:after="0"/>
              <w:rPr>
                <w:b/>
                <w:i/>
                <w:noProof/>
              </w:rPr>
            </w:pPr>
            <w:r>
              <w:rPr>
                <w:b/>
                <w:i/>
                <w:noProof/>
              </w:rPr>
              <w:t>Work item code:</w:t>
            </w:r>
          </w:p>
        </w:tc>
        <w:tc>
          <w:tcPr>
            <w:tcW w:w="3686" w:type="dxa"/>
            <w:gridSpan w:val="5"/>
            <w:shd w:val="pct30" w:color="FFFF00" w:fill="auto"/>
          </w:tcPr>
          <w:p w14:paraId="4029B90E" w14:textId="77777777" w:rsidR="009E39E8" w:rsidRDefault="00E2130E" w:rsidP="00A97A07">
            <w:pPr>
              <w:pStyle w:val="CRCoverPage"/>
              <w:spacing w:after="0"/>
              <w:ind w:left="100"/>
              <w:rPr>
                <w:noProof/>
              </w:rPr>
            </w:pPr>
            <w:r>
              <w:fldChar w:fldCharType="begin"/>
            </w:r>
            <w:r>
              <w:instrText xml:space="preserve"> DOCPROPERTY  RelatedWis  \* MERGEFORMAT </w:instrText>
            </w:r>
            <w:r>
              <w:fldChar w:fldCharType="separate"/>
            </w:r>
            <w:r w:rsidR="009E39E8">
              <w:rPr>
                <w:noProof/>
              </w:rPr>
              <w:t>NR_MG_enh-UEConTest</w:t>
            </w:r>
            <w:r>
              <w:rPr>
                <w:noProof/>
              </w:rPr>
              <w:fldChar w:fldCharType="end"/>
            </w:r>
          </w:p>
        </w:tc>
        <w:tc>
          <w:tcPr>
            <w:tcW w:w="567" w:type="dxa"/>
            <w:tcBorders>
              <w:left w:val="nil"/>
            </w:tcBorders>
          </w:tcPr>
          <w:p w14:paraId="1BAD18CB" w14:textId="77777777" w:rsidR="009E39E8" w:rsidRDefault="009E39E8" w:rsidP="00A97A07">
            <w:pPr>
              <w:pStyle w:val="CRCoverPage"/>
              <w:spacing w:after="0"/>
              <w:ind w:right="100"/>
              <w:rPr>
                <w:noProof/>
              </w:rPr>
            </w:pPr>
          </w:p>
        </w:tc>
        <w:tc>
          <w:tcPr>
            <w:tcW w:w="1417" w:type="dxa"/>
            <w:gridSpan w:val="3"/>
            <w:tcBorders>
              <w:left w:val="nil"/>
            </w:tcBorders>
          </w:tcPr>
          <w:p w14:paraId="5A9CDAE4" w14:textId="77777777" w:rsidR="009E39E8" w:rsidRDefault="009E39E8" w:rsidP="00A97A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86510B" w14:textId="77777777" w:rsidR="009E39E8" w:rsidRDefault="00E2130E" w:rsidP="00A97A07">
            <w:pPr>
              <w:pStyle w:val="CRCoverPage"/>
              <w:spacing w:after="0"/>
              <w:ind w:left="100"/>
              <w:rPr>
                <w:noProof/>
              </w:rPr>
            </w:pPr>
            <w:r>
              <w:fldChar w:fldCharType="begin"/>
            </w:r>
            <w:r>
              <w:instrText xml:space="preserve"> DOCPROPERTY  ResDate  \* MERGEFORMAT </w:instrText>
            </w:r>
            <w:r>
              <w:fldChar w:fldCharType="separate"/>
            </w:r>
            <w:r w:rsidR="009E39E8">
              <w:rPr>
                <w:noProof/>
              </w:rPr>
              <w:t>2023-05-11</w:t>
            </w:r>
            <w:r>
              <w:rPr>
                <w:noProof/>
              </w:rPr>
              <w:fldChar w:fldCharType="end"/>
            </w:r>
          </w:p>
        </w:tc>
      </w:tr>
      <w:tr w:rsidR="009E39E8" w14:paraId="23DF335E" w14:textId="77777777" w:rsidTr="00A97A07">
        <w:tc>
          <w:tcPr>
            <w:tcW w:w="1843" w:type="dxa"/>
            <w:tcBorders>
              <w:left w:val="single" w:sz="4" w:space="0" w:color="auto"/>
            </w:tcBorders>
          </w:tcPr>
          <w:p w14:paraId="54F851A6" w14:textId="77777777" w:rsidR="009E39E8" w:rsidRDefault="009E39E8" w:rsidP="00A97A07">
            <w:pPr>
              <w:pStyle w:val="CRCoverPage"/>
              <w:spacing w:after="0"/>
              <w:rPr>
                <w:b/>
                <w:i/>
                <w:noProof/>
                <w:sz w:val="8"/>
                <w:szCs w:val="8"/>
              </w:rPr>
            </w:pPr>
          </w:p>
        </w:tc>
        <w:tc>
          <w:tcPr>
            <w:tcW w:w="1986" w:type="dxa"/>
            <w:gridSpan w:val="4"/>
          </w:tcPr>
          <w:p w14:paraId="55612C50" w14:textId="77777777" w:rsidR="009E39E8" w:rsidRDefault="009E39E8" w:rsidP="00A97A07">
            <w:pPr>
              <w:pStyle w:val="CRCoverPage"/>
              <w:spacing w:after="0"/>
              <w:rPr>
                <w:noProof/>
                <w:sz w:val="8"/>
                <w:szCs w:val="8"/>
              </w:rPr>
            </w:pPr>
          </w:p>
        </w:tc>
        <w:tc>
          <w:tcPr>
            <w:tcW w:w="2267" w:type="dxa"/>
            <w:gridSpan w:val="2"/>
          </w:tcPr>
          <w:p w14:paraId="0BEDDF31" w14:textId="77777777" w:rsidR="009E39E8" w:rsidRDefault="009E39E8" w:rsidP="00A97A07">
            <w:pPr>
              <w:pStyle w:val="CRCoverPage"/>
              <w:spacing w:after="0"/>
              <w:rPr>
                <w:noProof/>
                <w:sz w:val="8"/>
                <w:szCs w:val="8"/>
              </w:rPr>
            </w:pPr>
          </w:p>
        </w:tc>
        <w:tc>
          <w:tcPr>
            <w:tcW w:w="1417" w:type="dxa"/>
            <w:gridSpan w:val="3"/>
          </w:tcPr>
          <w:p w14:paraId="3F982461" w14:textId="77777777" w:rsidR="009E39E8" w:rsidRDefault="009E39E8" w:rsidP="00A97A07">
            <w:pPr>
              <w:pStyle w:val="CRCoverPage"/>
              <w:spacing w:after="0"/>
              <w:rPr>
                <w:noProof/>
                <w:sz w:val="8"/>
                <w:szCs w:val="8"/>
              </w:rPr>
            </w:pPr>
          </w:p>
        </w:tc>
        <w:tc>
          <w:tcPr>
            <w:tcW w:w="2127" w:type="dxa"/>
            <w:tcBorders>
              <w:right w:val="single" w:sz="4" w:space="0" w:color="auto"/>
            </w:tcBorders>
          </w:tcPr>
          <w:p w14:paraId="4AB88550" w14:textId="77777777" w:rsidR="009E39E8" w:rsidRDefault="009E39E8" w:rsidP="00A97A07">
            <w:pPr>
              <w:pStyle w:val="CRCoverPage"/>
              <w:spacing w:after="0"/>
              <w:rPr>
                <w:noProof/>
                <w:sz w:val="8"/>
                <w:szCs w:val="8"/>
              </w:rPr>
            </w:pPr>
          </w:p>
        </w:tc>
      </w:tr>
      <w:tr w:rsidR="009E39E8" w14:paraId="49B9DF54" w14:textId="77777777" w:rsidTr="00A97A07">
        <w:trPr>
          <w:cantSplit/>
        </w:trPr>
        <w:tc>
          <w:tcPr>
            <w:tcW w:w="1843" w:type="dxa"/>
            <w:tcBorders>
              <w:left w:val="single" w:sz="4" w:space="0" w:color="auto"/>
            </w:tcBorders>
          </w:tcPr>
          <w:p w14:paraId="44C266CE" w14:textId="77777777" w:rsidR="009E39E8" w:rsidRDefault="009E39E8" w:rsidP="00A97A07">
            <w:pPr>
              <w:pStyle w:val="CRCoverPage"/>
              <w:tabs>
                <w:tab w:val="right" w:pos="1759"/>
              </w:tabs>
              <w:spacing w:after="0"/>
              <w:rPr>
                <w:b/>
                <w:i/>
                <w:noProof/>
              </w:rPr>
            </w:pPr>
            <w:r>
              <w:rPr>
                <w:b/>
                <w:i/>
                <w:noProof/>
              </w:rPr>
              <w:t>Category:</w:t>
            </w:r>
          </w:p>
        </w:tc>
        <w:tc>
          <w:tcPr>
            <w:tcW w:w="851" w:type="dxa"/>
            <w:shd w:val="pct30" w:color="FFFF00" w:fill="auto"/>
          </w:tcPr>
          <w:p w14:paraId="70EEB584" w14:textId="77777777" w:rsidR="009E39E8" w:rsidRDefault="00E2130E" w:rsidP="00A97A07">
            <w:pPr>
              <w:pStyle w:val="CRCoverPage"/>
              <w:spacing w:after="0"/>
              <w:ind w:left="100" w:right="-609"/>
              <w:rPr>
                <w:b/>
                <w:noProof/>
              </w:rPr>
            </w:pPr>
            <w:r>
              <w:fldChar w:fldCharType="begin"/>
            </w:r>
            <w:r>
              <w:instrText xml:space="preserve"> DOCPROPERTY  Cat  \* MERGEFORMAT </w:instrText>
            </w:r>
            <w:r>
              <w:fldChar w:fldCharType="separate"/>
            </w:r>
            <w:r w:rsidR="009E39E8">
              <w:rPr>
                <w:b/>
                <w:noProof/>
              </w:rPr>
              <w:t>F</w:t>
            </w:r>
            <w:r>
              <w:rPr>
                <w:b/>
                <w:noProof/>
              </w:rPr>
              <w:fldChar w:fldCharType="end"/>
            </w:r>
          </w:p>
        </w:tc>
        <w:tc>
          <w:tcPr>
            <w:tcW w:w="3402" w:type="dxa"/>
            <w:gridSpan w:val="5"/>
            <w:tcBorders>
              <w:left w:val="nil"/>
            </w:tcBorders>
          </w:tcPr>
          <w:p w14:paraId="10B66A23" w14:textId="77777777" w:rsidR="009E39E8" w:rsidRDefault="009E39E8" w:rsidP="00A97A07">
            <w:pPr>
              <w:pStyle w:val="CRCoverPage"/>
              <w:spacing w:after="0"/>
              <w:rPr>
                <w:noProof/>
              </w:rPr>
            </w:pPr>
          </w:p>
        </w:tc>
        <w:tc>
          <w:tcPr>
            <w:tcW w:w="1417" w:type="dxa"/>
            <w:gridSpan w:val="3"/>
            <w:tcBorders>
              <w:left w:val="nil"/>
            </w:tcBorders>
          </w:tcPr>
          <w:p w14:paraId="41128AD2" w14:textId="77777777" w:rsidR="009E39E8" w:rsidRDefault="009E39E8" w:rsidP="00A97A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64666A" w14:textId="77777777" w:rsidR="009E39E8" w:rsidRDefault="00E2130E" w:rsidP="00A97A07">
            <w:pPr>
              <w:pStyle w:val="CRCoverPage"/>
              <w:spacing w:after="0"/>
              <w:ind w:left="100"/>
              <w:rPr>
                <w:noProof/>
              </w:rPr>
            </w:pPr>
            <w:r>
              <w:fldChar w:fldCharType="begin"/>
            </w:r>
            <w:r>
              <w:instrText xml:space="preserve"> DOCPROPERTY  Release  \* MERGEFORMAT </w:instrText>
            </w:r>
            <w:r>
              <w:fldChar w:fldCharType="separate"/>
            </w:r>
            <w:r w:rsidR="009E39E8">
              <w:rPr>
                <w:noProof/>
              </w:rPr>
              <w:t>Rel-17</w:t>
            </w:r>
            <w:r>
              <w:rPr>
                <w:noProof/>
              </w:rPr>
              <w:fldChar w:fldCharType="end"/>
            </w:r>
          </w:p>
        </w:tc>
      </w:tr>
      <w:tr w:rsidR="009E39E8" w14:paraId="437A7E5A" w14:textId="77777777" w:rsidTr="00A97A07">
        <w:tc>
          <w:tcPr>
            <w:tcW w:w="1843" w:type="dxa"/>
            <w:tcBorders>
              <w:left w:val="single" w:sz="4" w:space="0" w:color="auto"/>
              <w:bottom w:val="single" w:sz="4" w:space="0" w:color="auto"/>
            </w:tcBorders>
          </w:tcPr>
          <w:p w14:paraId="7AB965DD" w14:textId="77777777" w:rsidR="009E39E8" w:rsidRDefault="009E39E8" w:rsidP="00A97A07">
            <w:pPr>
              <w:pStyle w:val="CRCoverPage"/>
              <w:spacing w:after="0"/>
              <w:rPr>
                <w:b/>
                <w:i/>
                <w:noProof/>
              </w:rPr>
            </w:pPr>
          </w:p>
        </w:tc>
        <w:tc>
          <w:tcPr>
            <w:tcW w:w="4677" w:type="dxa"/>
            <w:gridSpan w:val="8"/>
            <w:tcBorders>
              <w:bottom w:val="single" w:sz="4" w:space="0" w:color="auto"/>
            </w:tcBorders>
          </w:tcPr>
          <w:p w14:paraId="3585D303" w14:textId="77777777" w:rsidR="009E39E8" w:rsidRDefault="009E39E8" w:rsidP="00A97A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CDA27" w14:textId="77777777" w:rsidR="009E39E8" w:rsidRDefault="009E39E8" w:rsidP="00A97A0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49EF9F" w14:textId="77777777" w:rsidR="009E39E8" w:rsidRPr="007C2097" w:rsidRDefault="009E39E8" w:rsidP="00A97A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9E8" w14:paraId="3006A887" w14:textId="77777777" w:rsidTr="00A97A07">
        <w:tc>
          <w:tcPr>
            <w:tcW w:w="1843" w:type="dxa"/>
          </w:tcPr>
          <w:p w14:paraId="4D4E297F" w14:textId="77777777" w:rsidR="009E39E8" w:rsidRDefault="009E39E8" w:rsidP="00A97A07">
            <w:pPr>
              <w:pStyle w:val="CRCoverPage"/>
              <w:spacing w:after="0"/>
              <w:rPr>
                <w:b/>
                <w:i/>
                <w:noProof/>
                <w:sz w:val="8"/>
                <w:szCs w:val="8"/>
              </w:rPr>
            </w:pPr>
          </w:p>
        </w:tc>
        <w:tc>
          <w:tcPr>
            <w:tcW w:w="7797" w:type="dxa"/>
            <w:gridSpan w:val="10"/>
          </w:tcPr>
          <w:p w14:paraId="4A9ACF11" w14:textId="77777777" w:rsidR="009E39E8" w:rsidRDefault="009E39E8" w:rsidP="00A97A07">
            <w:pPr>
              <w:pStyle w:val="CRCoverPage"/>
              <w:spacing w:after="0"/>
              <w:rPr>
                <w:noProof/>
                <w:sz w:val="8"/>
                <w:szCs w:val="8"/>
              </w:rPr>
            </w:pPr>
          </w:p>
        </w:tc>
      </w:tr>
      <w:tr w:rsidR="009E39E8" w14:paraId="5BD5FC58" w14:textId="77777777" w:rsidTr="00A97A07">
        <w:tc>
          <w:tcPr>
            <w:tcW w:w="2694" w:type="dxa"/>
            <w:gridSpan w:val="2"/>
            <w:tcBorders>
              <w:top w:val="single" w:sz="4" w:space="0" w:color="auto"/>
              <w:left w:val="single" w:sz="4" w:space="0" w:color="auto"/>
            </w:tcBorders>
          </w:tcPr>
          <w:p w14:paraId="0A7C055C" w14:textId="77777777" w:rsidR="009E39E8" w:rsidRDefault="009E39E8" w:rsidP="00A9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64462" w14:textId="77777777" w:rsidR="009E39E8" w:rsidRDefault="009E39E8" w:rsidP="009E39E8">
            <w:pPr>
              <w:pStyle w:val="CRCoverPage"/>
              <w:numPr>
                <w:ilvl w:val="0"/>
                <w:numId w:val="41"/>
              </w:numPr>
              <w:spacing w:after="0"/>
              <w:rPr>
                <w:noProof/>
              </w:rPr>
            </w:pPr>
            <w:r>
              <w:rPr>
                <w:rFonts w:hint="eastAsia"/>
                <w:noProof/>
              </w:rPr>
              <w:t>T</w:t>
            </w:r>
            <w:r>
              <w:rPr>
                <w:noProof/>
              </w:rPr>
              <w:t>o corrent and align the test configurations with TS 38.133.</w:t>
            </w:r>
          </w:p>
          <w:p w14:paraId="66DA32A6" w14:textId="77777777" w:rsidR="009E39E8" w:rsidRDefault="009E39E8" w:rsidP="009E39E8">
            <w:pPr>
              <w:pStyle w:val="CRCoverPage"/>
              <w:numPr>
                <w:ilvl w:val="0"/>
                <w:numId w:val="41"/>
              </w:numPr>
              <w:spacing w:after="0"/>
              <w:rPr>
                <w:noProof/>
              </w:rPr>
            </w:pPr>
            <w:r>
              <w:rPr>
                <w:noProof/>
              </w:rPr>
              <w:t>To clarify the specific NR RRC message contents with Annex H.3.1.</w:t>
            </w:r>
          </w:p>
        </w:tc>
      </w:tr>
      <w:tr w:rsidR="009E39E8" w14:paraId="2B5FC9D1" w14:textId="77777777" w:rsidTr="00A97A07">
        <w:tc>
          <w:tcPr>
            <w:tcW w:w="2694" w:type="dxa"/>
            <w:gridSpan w:val="2"/>
            <w:tcBorders>
              <w:left w:val="single" w:sz="4" w:space="0" w:color="auto"/>
            </w:tcBorders>
          </w:tcPr>
          <w:p w14:paraId="3B3EA757" w14:textId="77777777" w:rsidR="009E39E8" w:rsidRDefault="009E39E8" w:rsidP="00A97A07">
            <w:pPr>
              <w:pStyle w:val="CRCoverPage"/>
              <w:spacing w:after="0"/>
              <w:rPr>
                <w:b/>
                <w:i/>
                <w:noProof/>
                <w:sz w:val="8"/>
                <w:szCs w:val="8"/>
              </w:rPr>
            </w:pPr>
          </w:p>
        </w:tc>
        <w:tc>
          <w:tcPr>
            <w:tcW w:w="6946" w:type="dxa"/>
            <w:gridSpan w:val="9"/>
            <w:tcBorders>
              <w:right w:val="single" w:sz="4" w:space="0" w:color="auto"/>
            </w:tcBorders>
          </w:tcPr>
          <w:p w14:paraId="6DA6999B" w14:textId="77777777" w:rsidR="009E39E8" w:rsidRDefault="009E39E8" w:rsidP="00A97A07">
            <w:pPr>
              <w:pStyle w:val="CRCoverPage"/>
              <w:spacing w:after="0"/>
              <w:rPr>
                <w:noProof/>
                <w:sz w:val="8"/>
                <w:szCs w:val="8"/>
              </w:rPr>
            </w:pPr>
          </w:p>
        </w:tc>
      </w:tr>
      <w:tr w:rsidR="009E39E8" w14:paraId="37C23FC3" w14:textId="77777777" w:rsidTr="00A97A07">
        <w:tc>
          <w:tcPr>
            <w:tcW w:w="2694" w:type="dxa"/>
            <w:gridSpan w:val="2"/>
            <w:tcBorders>
              <w:left w:val="single" w:sz="4" w:space="0" w:color="auto"/>
            </w:tcBorders>
          </w:tcPr>
          <w:p w14:paraId="14CE302B" w14:textId="77777777" w:rsidR="009E39E8" w:rsidRDefault="009E39E8" w:rsidP="00A9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AA1E9" w14:textId="77777777" w:rsidR="009E39E8" w:rsidRDefault="009E39E8" w:rsidP="009E39E8">
            <w:pPr>
              <w:pStyle w:val="CRCoverPage"/>
              <w:numPr>
                <w:ilvl w:val="0"/>
                <w:numId w:val="44"/>
              </w:numPr>
              <w:spacing w:after="0"/>
              <w:rPr>
                <w:noProof/>
              </w:rPr>
            </w:pPr>
            <w:r>
              <w:rPr>
                <w:noProof/>
              </w:rPr>
              <w:t>Tables in initial condition and test requirement were updated.</w:t>
            </w:r>
          </w:p>
          <w:p w14:paraId="29C23BA4" w14:textId="77777777" w:rsidR="009E39E8" w:rsidRDefault="009E39E8" w:rsidP="009E39E8">
            <w:pPr>
              <w:pStyle w:val="CRCoverPage"/>
              <w:numPr>
                <w:ilvl w:val="0"/>
                <w:numId w:val="44"/>
              </w:numPr>
              <w:spacing w:after="0"/>
              <w:rPr>
                <w:noProof/>
              </w:rPr>
            </w:pPr>
            <w:r>
              <w:rPr>
                <w:noProof/>
              </w:rPr>
              <w:t>RRC message contents were specified.</w:t>
            </w:r>
          </w:p>
          <w:p w14:paraId="1B76CDCF" w14:textId="77777777" w:rsidR="009E39E8" w:rsidRDefault="009E39E8" w:rsidP="009E39E8">
            <w:pPr>
              <w:pStyle w:val="CRCoverPage"/>
              <w:numPr>
                <w:ilvl w:val="0"/>
                <w:numId w:val="44"/>
              </w:numPr>
              <w:spacing w:after="0"/>
              <w:rPr>
                <w:noProof/>
              </w:rPr>
            </w:pPr>
            <w:r>
              <w:rPr>
                <w:noProof/>
              </w:rPr>
              <w:t>Editor`s Note was updated accordingly.</w:t>
            </w:r>
          </w:p>
        </w:tc>
      </w:tr>
      <w:tr w:rsidR="009E39E8" w14:paraId="1D69421A" w14:textId="77777777" w:rsidTr="00A97A07">
        <w:tc>
          <w:tcPr>
            <w:tcW w:w="2694" w:type="dxa"/>
            <w:gridSpan w:val="2"/>
            <w:tcBorders>
              <w:left w:val="single" w:sz="4" w:space="0" w:color="auto"/>
            </w:tcBorders>
          </w:tcPr>
          <w:p w14:paraId="3214F335" w14:textId="77777777" w:rsidR="009E39E8" w:rsidRDefault="009E39E8" w:rsidP="00A97A07">
            <w:pPr>
              <w:pStyle w:val="CRCoverPage"/>
              <w:spacing w:after="0"/>
              <w:rPr>
                <w:b/>
                <w:i/>
                <w:noProof/>
                <w:sz w:val="8"/>
                <w:szCs w:val="8"/>
              </w:rPr>
            </w:pPr>
          </w:p>
        </w:tc>
        <w:tc>
          <w:tcPr>
            <w:tcW w:w="6946" w:type="dxa"/>
            <w:gridSpan w:val="9"/>
            <w:tcBorders>
              <w:right w:val="single" w:sz="4" w:space="0" w:color="auto"/>
            </w:tcBorders>
          </w:tcPr>
          <w:p w14:paraId="68C30A26" w14:textId="77777777" w:rsidR="009E39E8" w:rsidRDefault="009E39E8" w:rsidP="00A97A07">
            <w:pPr>
              <w:pStyle w:val="CRCoverPage"/>
              <w:spacing w:after="0"/>
              <w:rPr>
                <w:noProof/>
                <w:sz w:val="8"/>
                <w:szCs w:val="8"/>
              </w:rPr>
            </w:pPr>
          </w:p>
        </w:tc>
      </w:tr>
      <w:tr w:rsidR="009E39E8" w14:paraId="74448F2D" w14:textId="77777777" w:rsidTr="00A97A07">
        <w:tc>
          <w:tcPr>
            <w:tcW w:w="2694" w:type="dxa"/>
            <w:gridSpan w:val="2"/>
            <w:tcBorders>
              <w:left w:val="single" w:sz="4" w:space="0" w:color="auto"/>
              <w:bottom w:val="single" w:sz="4" w:space="0" w:color="auto"/>
            </w:tcBorders>
          </w:tcPr>
          <w:p w14:paraId="6A19A14E" w14:textId="77777777" w:rsidR="009E39E8" w:rsidRDefault="009E39E8" w:rsidP="00A9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E2093" w14:textId="77777777" w:rsidR="009E39E8" w:rsidRDefault="009E39E8" w:rsidP="00A97A07">
            <w:pPr>
              <w:pStyle w:val="CRCoverPage"/>
              <w:spacing w:after="0"/>
              <w:ind w:left="100"/>
              <w:rPr>
                <w:noProof/>
              </w:rPr>
            </w:pPr>
            <w:r>
              <w:rPr>
                <w:noProof/>
              </w:rPr>
              <w:t>Test configurations in this case will be incomplete.</w:t>
            </w:r>
          </w:p>
        </w:tc>
      </w:tr>
      <w:tr w:rsidR="009E39E8" w14:paraId="6251C149" w14:textId="77777777" w:rsidTr="00A97A07">
        <w:tc>
          <w:tcPr>
            <w:tcW w:w="2694" w:type="dxa"/>
            <w:gridSpan w:val="2"/>
          </w:tcPr>
          <w:p w14:paraId="0535A138" w14:textId="77777777" w:rsidR="009E39E8" w:rsidRDefault="009E39E8" w:rsidP="00A97A07">
            <w:pPr>
              <w:pStyle w:val="CRCoverPage"/>
              <w:spacing w:after="0"/>
              <w:rPr>
                <w:b/>
                <w:i/>
                <w:noProof/>
                <w:sz w:val="8"/>
                <w:szCs w:val="8"/>
              </w:rPr>
            </w:pPr>
          </w:p>
        </w:tc>
        <w:tc>
          <w:tcPr>
            <w:tcW w:w="6946" w:type="dxa"/>
            <w:gridSpan w:val="9"/>
          </w:tcPr>
          <w:p w14:paraId="75769C29" w14:textId="77777777" w:rsidR="009E39E8" w:rsidRDefault="009E39E8" w:rsidP="00A97A07">
            <w:pPr>
              <w:pStyle w:val="CRCoverPage"/>
              <w:spacing w:after="0"/>
              <w:rPr>
                <w:noProof/>
                <w:sz w:val="8"/>
                <w:szCs w:val="8"/>
              </w:rPr>
            </w:pPr>
          </w:p>
        </w:tc>
      </w:tr>
      <w:tr w:rsidR="009E39E8" w14:paraId="78D6BE74" w14:textId="77777777" w:rsidTr="00A97A07">
        <w:tc>
          <w:tcPr>
            <w:tcW w:w="2694" w:type="dxa"/>
            <w:gridSpan w:val="2"/>
            <w:tcBorders>
              <w:top w:val="single" w:sz="4" w:space="0" w:color="auto"/>
              <w:left w:val="single" w:sz="4" w:space="0" w:color="auto"/>
            </w:tcBorders>
          </w:tcPr>
          <w:p w14:paraId="7570F90A" w14:textId="77777777" w:rsidR="009E39E8" w:rsidRDefault="009E39E8" w:rsidP="00A97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EE794" w14:textId="142B9C82" w:rsidR="009E39E8" w:rsidRDefault="009E39E8" w:rsidP="00A97A07">
            <w:pPr>
              <w:pStyle w:val="CRCoverPage"/>
              <w:spacing w:after="0"/>
              <w:ind w:left="100"/>
              <w:rPr>
                <w:noProof/>
              </w:rPr>
            </w:pPr>
            <w:r>
              <w:rPr>
                <w:noProof/>
                <w:lang w:eastAsia="zh-CN"/>
              </w:rPr>
              <w:t>6.6.18.</w:t>
            </w:r>
            <w:r w:rsidR="00800D1A">
              <w:rPr>
                <w:noProof/>
                <w:lang w:eastAsia="zh-CN"/>
              </w:rPr>
              <w:t>4</w:t>
            </w:r>
          </w:p>
        </w:tc>
      </w:tr>
      <w:tr w:rsidR="009E39E8" w14:paraId="6235C33E" w14:textId="77777777" w:rsidTr="00A97A07">
        <w:tc>
          <w:tcPr>
            <w:tcW w:w="2694" w:type="dxa"/>
            <w:gridSpan w:val="2"/>
            <w:tcBorders>
              <w:left w:val="single" w:sz="4" w:space="0" w:color="auto"/>
            </w:tcBorders>
          </w:tcPr>
          <w:p w14:paraId="61554FFD" w14:textId="77777777" w:rsidR="009E39E8" w:rsidRDefault="009E39E8" w:rsidP="00A97A07">
            <w:pPr>
              <w:pStyle w:val="CRCoverPage"/>
              <w:spacing w:after="0"/>
              <w:rPr>
                <w:b/>
                <w:i/>
                <w:noProof/>
                <w:sz w:val="8"/>
                <w:szCs w:val="8"/>
              </w:rPr>
            </w:pPr>
          </w:p>
        </w:tc>
        <w:tc>
          <w:tcPr>
            <w:tcW w:w="6946" w:type="dxa"/>
            <w:gridSpan w:val="9"/>
            <w:tcBorders>
              <w:right w:val="single" w:sz="4" w:space="0" w:color="auto"/>
            </w:tcBorders>
          </w:tcPr>
          <w:p w14:paraId="20EA93D3" w14:textId="77777777" w:rsidR="009E39E8" w:rsidRDefault="009E39E8" w:rsidP="00A97A07">
            <w:pPr>
              <w:pStyle w:val="CRCoverPage"/>
              <w:spacing w:after="0"/>
              <w:rPr>
                <w:noProof/>
                <w:sz w:val="8"/>
                <w:szCs w:val="8"/>
              </w:rPr>
            </w:pPr>
          </w:p>
        </w:tc>
      </w:tr>
      <w:tr w:rsidR="009E39E8" w14:paraId="4B934152" w14:textId="77777777" w:rsidTr="00A97A07">
        <w:tc>
          <w:tcPr>
            <w:tcW w:w="2694" w:type="dxa"/>
            <w:gridSpan w:val="2"/>
            <w:tcBorders>
              <w:left w:val="single" w:sz="4" w:space="0" w:color="auto"/>
            </w:tcBorders>
          </w:tcPr>
          <w:p w14:paraId="43900734" w14:textId="77777777" w:rsidR="009E39E8" w:rsidRDefault="009E39E8" w:rsidP="00A97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11C07" w14:textId="77777777" w:rsidR="009E39E8" w:rsidRDefault="009E39E8" w:rsidP="00A97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4CEC9F" w14:textId="77777777" w:rsidR="009E39E8" w:rsidRDefault="009E39E8" w:rsidP="00A97A07">
            <w:pPr>
              <w:pStyle w:val="CRCoverPage"/>
              <w:spacing w:after="0"/>
              <w:jc w:val="center"/>
              <w:rPr>
                <w:b/>
                <w:caps/>
                <w:noProof/>
              </w:rPr>
            </w:pPr>
            <w:r>
              <w:rPr>
                <w:b/>
                <w:caps/>
                <w:noProof/>
              </w:rPr>
              <w:t>N</w:t>
            </w:r>
          </w:p>
        </w:tc>
        <w:tc>
          <w:tcPr>
            <w:tcW w:w="2977" w:type="dxa"/>
            <w:gridSpan w:val="4"/>
          </w:tcPr>
          <w:p w14:paraId="371E4C74" w14:textId="77777777" w:rsidR="009E39E8" w:rsidRDefault="009E39E8" w:rsidP="00A97A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7DCED" w14:textId="77777777" w:rsidR="009E39E8" w:rsidRDefault="009E39E8" w:rsidP="00A97A07">
            <w:pPr>
              <w:pStyle w:val="CRCoverPage"/>
              <w:spacing w:after="0"/>
              <w:ind w:left="99"/>
              <w:rPr>
                <w:noProof/>
              </w:rPr>
            </w:pPr>
          </w:p>
        </w:tc>
      </w:tr>
      <w:tr w:rsidR="009E39E8" w14:paraId="1F3E8F54" w14:textId="77777777" w:rsidTr="00A97A07">
        <w:tc>
          <w:tcPr>
            <w:tcW w:w="2694" w:type="dxa"/>
            <w:gridSpan w:val="2"/>
            <w:tcBorders>
              <w:left w:val="single" w:sz="4" w:space="0" w:color="auto"/>
            </w:tcBorders>
          </w:tcPr>
          <w:p w14:paraId="6B3DBCBB" w14:textId="77777777" w:rsidR="009E39E8" w:rsidRDefault="009E39E8" w:rsidP="00A97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E38E3" w14:textId="77777777" w:rsidR="009E39E8" w:rsidRDefault="009E39E8"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9261F" w14:textId="07454B09" w:rsidR="009E39E8" w:rsidRDefault="00FF1AC5" w:rsidP="00A97A07">
            <w:pPr>
              <w:pStyle w:val="CRCoverPage"/>
              <w:spacing w:after="0"/>
              <w:jc w:val="center"/>
              <w:rPr>
                <w:b/>
                <w:caps/>
                <w:noProof/>
              </w:rPr>
            </w:pPr>
            <w:r>
              <w:rPr>
                <w:rFonts w:hint="eastAsia"/>
                <w:b/>
                <w:caps/>
                <w:noProof/>
              </w:rPr>
              <w:t>X</w:t>
            </w:r>
          </w:p>
        </w:tc>
        <w:tc>
          <w:tcPr>
            <w:tcW w:w="2977" w:type="dxa"/>
            <w:gridSpan w:val="4"/>
          </w:tcPr>
          <w:p w14:paraId="52183BF1" w14:textId="77777777" w:rsidR="009E39E8" w:rsidRDefault="009E39E8" w:rsidP="00A97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C06DBD" w14:textId="77777777" w:rsidR="009E39E8" w:rsidRDefault="009E39E8" w:rsidP="00A97A07">
            <w:pPr>
              <w:pStyle w:val="CRCoverPage"/>
              <w:spacing w:after="0"/>
              <w:ind w:left="99"/>
              <w:rPr>
                <w:noProof/>
              </w:rPr>
            </w:pPr>
            <w:r>
              <w:rPr>
                <w:noProof/>
              </w:rPr>
              <w:t xml:space="preserve">TS/TR ... CR ... </w:t>
            </w:r>
          </w:p>
        </w:tc>
      </w:tr>
      <w:tr w:rsidR="009E39E8" w14:paraId="3951A213" w14:textId="77777777" w:rsidTr="00A97A07">
        <w:tc>
          <w:tcPr>
            <w:tcW w:w="2694" w:type="dxa"/>
            <w:gridSpan w:val="2"/>
            <w:tcBorders>
              <w:left w:val="single" w:sz="4" w:space="0" w:color="auto"/>
            </w:tcBorders>
          </w:tcPr>
          <w:p w14:paraId="3E0D4EAD" w14:textId="77777777" w:rsidR="009E39E8" w:rsidRDefault="009E39E8" w:rsidP="00A97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00F6D" w14:textId="77777777" w:rsidR="009E39E8" w:rsidRDefault="009E39E8"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C947F" w14:textId="085C42C2" w:rsidR="009E39E8" w:rsidRDefault="00FF1AC5" w:rsidP="00A97A07">
            <w:pPr>
              <w:pStyle w:val="CRCoverPage"/>
              <w:spacing w:after="0"/>
              <w:jc w:val="center"/>
              <w:rPr>
                <w:b/>
                <w:caps/>
                <w:noProof/>
              </w:rPr>
            </w:pPr>
            <w:r>
              <w:rPr>
                <w:rFonts w:hint="eastAsia"/>
                <w:b/>
                <w:caps/>
                <w:noProof/>
              </w:rPr>
              <w:t>X</w:t>
            </w:r>
          </w:p>
        </w:tc>
        <w:tc>
          <w:tcPr>
            <w:tcW w:w="2977" w:type="dxa"/>
            <w:gridSpan w:val="4"/>
          </w:tcPr>
          <w:p w14:paraId="1BC9CC6B" w14:textId="77777777" w:rsidR="009E39E8" w:rsidRDefault="009E39E8" w:rsidP="00A97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3D726" w14:textId="77777777" w:rsidR="009E39E8" w:rsidRDefault="009E39E8" w:rsidP="00A97A07">
            <w:pPr>
              <w:pStyle w:val="CRCoverPage"/>
              <w:spacing w:after="0"/>
              <w:ind w:left="99"/>
              <w:rPr>
                <w:noProof/>
              </w:rPr>
            </w:pPr>
            <w:r>
              <w:rPr>
                <w:noProof/>
              </w:rPr>
              <w:t xml:space="preserve">TS/TR ... CR ... </w:t>
            </w:r>
          </w:p>
        </w:tc>
      </w:tr>
      <w:tr w:rsidR="009E39E8" w14:paraId="57F994F0" w14:textId="77777777" w:rsidTr="00A97A07">
        <w:tc>
          <w:tcPr>
            <w:tcW w:w="2694" w:type="dxa"/>
            <w:gridSpan w:val="2"/>
            <w:tcBorders>
              <w:left w:val="single" w:sz="4" w:space="0" w:color="auto"/>
            </w:tcBorders>
          </w:tcPr>
          <w:p w14:paraId="0BC38181" w14:textId="77777777" w:rsidR="009E39E8" w:rsidRDefault="009E39E8" w:rsidP="00A97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FA18" w14:textId="77777777" w:rsidR="009E39E8" w:rsidRDefault="009E39E8"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64875" w14:textId="5679BF94" w:rsidR="009E39E8" w:rsidRDefault="00FF1AC5" w:rsidP="00A97A07">
            <w:pPr>
              <w:pStyle w:val="CRCoverPage"/>
              <w:spacing w:after="0"/>
              <w:jc w:val="center"/>
              <w:rPr>
                <w:b/>
                <w:caps/>
                <w:noProof/>
              </w:rPr>
            </w:pPr>
            <w:r>
              <w:rPr>
                <w:rFonts w:hint="eastAsia"/>
                <w:b/>
                <w:caps/>
                <w:noProof/>
              </w:rPr>
              <w:t>X</w:t>
            </w:r>
          </w:p>
        </w:tc>
        <w:tc>
          <w:tcPr>
            <w:tcW w:w="2977" w:type="dxa"/>
            <w:gridSpan w:val="4"/>
          </w:tcPr>
          <w:p w14:paraId="50D66CE5" w14:textId="77777777" w:rsidR="009E39E8" w:rsidRDefault="009E39E8" w:rsidP="00A97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C7677" w14:textId="77777777" w:rsidR="009E39E8" w:rsidRDefault="009E39E8" w:rsidP="00A97A07">
            <w:pPr>
              <w:pStyle w:val="CRCoverPage"/>
              <w:spacing w:after="0"/>
              <w:ind w:left="99"/>
              <w:rPr>
                <w:noProof/>
              </w:rPr>
            </w:pPr>
            <w:r>
              <w:rPr>
                <w:noProof/>
              </w:rPr>
              <w:t xml:space="preserve">TS/TR ... CR ... </w:t>
            </w:r>
          </w:p>
        </w:tc>
      </w:tr>
      <w:tr w:rsidR="009E39E8" w14:paraId="7C65F23D" w14:textId="77777777" w:rsidTr="00A97A07">
        <w:tc>
          <w:tcPr>
            <w:tcW w:w="2694" w:type="dxa"/>
            <w:gridSpan w:val="2"/>
            <w:tcBorders>
              <w:left w:val="single" w:sz="4" w:space="0" w:color="auto"/>
            </w:tcBorders>
          </w:tcPr>
          <w:p w14:paraId="1CD38FA2" w14:textId="77777777" w:rsidR="009E39E8" w:rsidRDefault="009E39E8" w:rsidP="00A97A07">
            <w:pPr>
              <w:pStyle w:val="CRCoverPage"/>
              <w:spacing w:after="0"/>
              <w:rPr>
                <w:b/>
                <w:i/>
                <w:noProof/>
              </w:rPr>
            </w:pPr>
          </w:p>
        </w:tc>
        <w:tc>
          <w:tcPr>
            <w:tcW w:w="6946" w:type="dxa"/>
            <w:gridSpan w:val="9"/>
            <w:tcBorders>
              <w:right w:val="single" w:sz="4" w:space="0" w:color="auto"/>
            </w:tcBorders>
          </w:tcPr>
          <w:p w14:paraId="7B3A0886" w14:textId="77777777" w:rsidR="009E39E8" w:rsidRDefault="009E39E8" w:rsidP="00A97A07">
            <w:pPr>
              <w:pStyle w:val="CRCoverPage"/>
              <w:spacing w:after="0"/>
              <w:rPr>
                <w:noProof/>
              </w:rPr>
            </w:pPr>
          </w:p>
        </w:tc>
      </w:tr>
      <w:tr w:rsidR="009E39E8" w14:paraId="11F68910" w14:textId="77777777" w:rsidTr="00A97A07">
        <w:tc>
          <w:tcPr>
            <w:tcW w:w="2694" w:type="dxa"/>
            <w:gridSpan w:val="2"/>
            <w:tcBorders>
              <w:left w:val="single" w:sz="4" w:space="0" w:color="auto"/>
              <w:bottom w:val="single" w:sz="4" w:space="0" w:color="auto"/>
            </w:tcBorders>
          </w:tcPr>
          <w:p w14:paraId="6E0B0E36" w14:textId="77777777" w:rsidR="009E39E8" w:rsidRDefault="009E39E8" w:rsidP="00A97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D17CB" w14:textId="77777777" w:rsidR="009E39E8" w:rsidRDefault="009E39E8" w:rsidP="00A97A07">
            <w:pPr>
              <w:pStyle w:val="CRCoverPage"/>
              <w:spacing w:after="0"/>
              <w:ind w:left="100"/>
              <w:rPr>
                <w:noProof/>
              </w:rPr>
            </w:pPr>
          </w:p>
        </w:tc>
      </w:tr>
      <w:tr w:rsidR="009E39E8" w:rsidRPr="008863B9" w14:paraId="357B2EDD" w14:textId="77777777" w:rsidTr="00A97A07">
        <w:tc>
          <w:tcPr>
            <w:tcW w:w="2694" w:type="dxa"/>
            <w:gridSpan w:val="2"/>
            <w:tcBorders>
              <w:top w:val="single" w:sz="4" w:space="0" w:color="auto"/>
              <w:bottom w:val="single" w:sz="4" w:space="0" w:color="auto"/>
            </w:tcBorders>
          </w:tcPr>
          <w:p w14:paraId="39F4D4C6" w14:textId="77777777" w:rsidR="009E39E8" w:rsidRPr="008863B9" w:rsidRDefault="009E39E8" w:rsidP="00A97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37EFC" w14:textId="77777777" w:rsidR="009E39E8" w:rsidRPr="008863B9" w:rsidRDefault="009E39E8" w:rsidP="00A97A07">
            <w:pPr>
              <w:pStyle w:val="CRCoverPage"/>
              <w:spacing w:after="0"/>
              <w:ind w:left="100"/>
              <w:rPr>
                <w:noProof/>
                <w:sz w:val="8"/>
                <w:szCs w:val="8"/>
              </w:rPr>
            </w:pPr>
          </w:p>
        </w:tc>
      </w:tr>
      <w:tr w:rsidR="009E39E8" w14:paraId="4F94B29B" w14:textId="77777777" w:rsidTr="00A97A07">
        <w:tc>
          <w:tcPr>
            <w:tcW w:w="2694" w:type="dxa"/>
            <w:gridSpan w:val="2"/>
            <w:tcBorders>
              <w:top w:val="single" w:sz="4" w:space="0" w:color="auto"/>
              <w:left w:val="single" w:sz="4" w:space="0" w:color="auto"/>
              <w:bottom w:val="single" w:sz="4" w:space="0" w:color="auto"/>
            </w:tcBorders>
          </w:tcPr>
          <w:p w14:paraId="51C1994B" w14:textId="77777777" w:rsidR="009E39E8" w:rsidRDefault="009E39E8" w:rsidP="00A97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2C2B8" w14:textId="77777777" w:rsidR="009E39E8" w:rsidRDefault="009E39E8" w:rsidP="00A97A07">
            <w:pPr>
              <w:pStyle w:val="CRCoverPage"/>
              <w:spacing w:after="0"/>
              <w:ind w:left="100"/>
              <w:rPr>
                <w:noProof/>
              </w:rPr>
            </w:pPr>
          </w:p>
        </w:tc>
      </w:tr>
    </w:tbl>
    <w:p w14:paraId="1694D321" w14:textId="77777777" w:rsidR="009E39E8" w:rsidRDefault="009E39E8" w:rsidP="009E39E8">
      <w:pPr>
        <w:pStyle w:val="CRCoverPage"/>
        <w:spacing w:after="0"/>
        <w:rPr>
          <w:noProof/>
          <w:sz w:val="8"/>
          <w:szCs w:val="8"/>
        </w:rPr>
      </w:pPr>
    </w:p>
    <w:p w14:paraId="66746543" w14:textId="77777777" w:rsidR="009E39E8" w:rsidRDefault="009E39E8" w:rsidP="009E39E8">
      <w:pPr>
        <w:rPr>
          <w:noProof/>
        </w:rPr>
        <w:sectPr w:rsidR="009E39E8">
          <w:headerReference w:type="even" r:id="rId12"/>
          <w:footnotePr>
            <w:numRestart w:val="eachSect"/>
          </w:footnotePr>
          <w:pgSz w:w="11907" w:h="16840" w:code="9"/>
          <w:pgMar w:top="1418" w:right="1134" w:bottom="1134" w:left="1134" w:header="680" w:footer="567" w:gutter="0"/>
          <w:cols w:space="720"/>
        </w:sectPr>
      </w:pPr>
    </w:p>
    <w:p w14:paraId="68C9CD36" w14:textId="3728F093"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7605E6D6" w14:textId="77777777" w:rsidR="00B73B17" w:rsidRPr="00D35368" w:rsidRDefault="00B73B17" w:rsidP="00B73B17">
      <w:pPr>
        <w:pStyle w:val="40"/>
        <w:rPr>
          <w:lang w:eastAsia="en-GB"/>
        </w:rPr>
      </w:pPr>
      <w:r w:rsidRPr="00D35368">
        <w:t>6.6.18.4</w:t>
      </w:r>
      <w:r w:rsidRPr="00D35368">
        <w:tab/>
        <w:t>NR SA FR1 event triggered reporting tests for PRS and SSB measurement in FR1 without SSB time index detection when DRX is not used</w:t>
      </w:r>
    </w:p>
    <w:p w14:paraId="5B758E56" w14:textId="77777777" w:rsidR="00B73B17" w:rsidRPr="00D35368" w:rsidRDefault="00B73B17" w:rsidP="00B73B17">
      <w:pPr>
        <w:pStyle w:val="EditorsNote"/>
        <w:rPr>
          <w:lang w:eastAsia="zh-CN"/>
        </w:rPr>
      </w:pPr>
      <w:r w:rsidRPr="00D35368">
        <w:rPr>
          <w:lang w:eastAsia="zh-CN"/>
        </w:rPr>
        <w:t>Editor's Note: This test case is incomplete in following aspects:</w:t>
      </w:r>
    </w:p>
    <w:p w14:paraId="47E256FA" w14:textId="601312F9" w:rsidR="00B73B17" w:rsidRPr="00D35368" w:rsidDel="00F40FDE" w:rsidRDefault="00B73B17" w:rsidP="00B73B17">
      <w:pPr>
        <w:pStyle w:val="EditorsNote"/>
        <w:numPr>
          <w:ilvl w:val="0"/>
          <w:numId w:val="36"/>
        </w:numPr>
        <w:rPr>
          <w:del w:id="0" w:author="Daiwei Zhou (周代卫)" w:date="2023-05-08T13:14:00Z"/>
          <w:lang w:eastAsia="zh-CN"/>
        </w:rPr>
      </w:pPr>
      <w:del w:id="1" w:author="Daiwei Zhou (周代卫)" w:date="2023-05-08T13:14:00Z">
        <w:r w:rsidRPr="00D35368" w:rsidDel="00F40FDE">
          <w:rPr>
            <w:lang w:eastAsia="zh-CN"/>
          </w:rPr>
          <w:delText>Concurrent gap configuration is missing in Annex T</w:delText>
        </w:r>
        <w:r w:rsidRPr="00D35368" w:rsidDel="00F40FDE">
          <w:delText>able H.3.1-6</w:delText>
        </w:r>
      </w:del>
    </w:p>
    <w:p w14:paraId="512F9793" w14:textId="77777777" w:rsidR="00B73B17" w:rsidRPr="00D35368" w:rsidRDefault="00B73B17" w:rsidP="00B73B17">
      <w:pPr>
        <w:pStyle w:val="EditorsNote"/>
        <w:numPr>
          <w:ilvl w:val="0"/>
          <w:numId w:val="36"/>
        </w:numPr>
        <w:rPr>
          <w:lang w:eastAsia="zh-CN"/>
        </w:rPr>
      </w:pPr>
      <w:r w:rsidRPr="00D35368">
        <w:rPr>
          <w:lang w:eastAsia="zh-CN"/>
        </w:rPr>
        <w:t>TT analysis is missing.</w:t>
      </w:r>
    </w:p>
    <w:p w14:paraId="29D6CBAE" w14:textId="430039D4" w:rsidR="00B73B17" w:rsidRPr="00D35368" w:rsidDel="00F40FDE" w:rsidRDefault="00B73B17" w:rsidP="00B73B17">
      <w:pPr>
        <w:pStyle w:val="EditorsNote"/>
        <w:numPr>
          <w:ilvl w:val="0"/>
          <w:numId w:val="36"/>
        </w:numPr>
        <w:rPr>
          <w:del w:id="2" w:author="Daiwei Zhou (周代卫)" w:date="2023-05-08T13:14:00Z"/>
        </w:rPr>
      </w:pPr>
      <w:del w:id="3" w:author="Daiwei Zhou (周代卫)" w:date="2023-05-08T13:14:00Z">
        <w:r w:rsidRPr="00D35368" w:rsidDel="00F40FDE">
          <w:delText>Initial conditions and m</w:delText>
        </w:r>
        <w:r w:rsidRPr="00D35368" w:rsidDel="00F40FDE">
          <w:rPr>
            <w:lang w:eastAsia="sv-SE"/>
          </w:rPr>
          <w:delText>essage contents</w:delText>
        </w:r>
        <w:r w:rsidRPr="00D35368" w:rsidDel="00F40FDE">
          <w:delText xml:space="preserve"> contain []</w:delText>
        </w:r>
      </w:del>
    </w:p>
    <w:p w14:paraId="30508D8E" w14:textId="77777777" w:rsidR="00B73B17" w:rsidRPr="00D35368" w:rsidRDefault="00B73B17" w:rsidP="00B73B17">
      <w:pPr>
        <w:pStyle w:val="H6"/>
      </w:pPr>
      <w:r w:rsidRPr="00D35368">
        <w:t>6.6.18.4.1</w:t>
      </w:r>
      <w:r w:rsidRPr="00D35368">
        <w:tab/>
        <w:t>Test purpose</w:t>
      </w:r>
    </w:p>
    <w:p w14:paraId="1D535508" w14:textId="77777777" w:rsidR="00B73B17" w:rsidRPr="00D35368" w:rsidRDefault="00B73B17" w:rsidP="00B73B17">
      <w:pPr>
        <w:rPr>
          <w:rFonts w:cs="v4.2.0"/>
        </w:rPr>
      </w:pPr>
      <w:r w:rsidRPr="00D35368">
        <w:rPr>
          <w:rFonts w:cs="v4.2.0"/>
        </w:rPr>
        <w:t xml:space="preserve">The purpose of this test is to </w:t>
      </w:r>
      <w:r w:rsidRPr="00D35368">
        <w:t>verify that the UE makes correct reporting of an event.</w:t>
      </w:r>
    </w:p>
    <w:p w14:paraId="20F1E295" w14:textId="77777777" w:rsidR="00B73B17" w:rsidRPr="00D35368" w:rsidRDefault="00B73B17" w:rsidP="00B73B17">
      <w:pPr>
        <w:pStyle w:val="H6"/>
      </w:pPr>
      <w:r w:rsidRPr="00D35368">
        <w:t>6.6.18.4.2</w:t>
      </w:r>
      <w:r w:rsidRPr="00D35368">
        <w:tab/>
        <w:t>Test applicability</w:t>
      </w:r>
    </w:p>
    <w:p w14:paraId="7A8E3D53" w14:textId="77777777" w:rsidR="00B73B17" w:rsidRPr="00D35368" w:rsidRDefault="00B73B17" w:rsidP="00B73B17">
      <w:r w:rsidRPr="00D35368">
        <w:rPr>
          <w:rFonts w:cs="v4.2.0"/>
        </w:rPr>
        <w:t xml:space="preserve">This test applies to all types of NR UEs supporting concurrent gap and </w:t>
      </w:r>
      <w:r w:rsidRPr="00D35368">
        <w:rPr>
          <w:bCs/>
          <w:iCs/>
        </w:rPr>
        <w:t>independent measurement gap configurations for PRS measurement</w:t>
      </w:r>
      <w:r w:rsidRPr="00D35368">
        <w:rPr>
          <w:rFonts w:cs="v4.2.0"/>
        </w:rPr>
        <w:t xml:space="preserve"> capability from release 17 onwards.</w:t>
      </w:r>
    </w:p>
    <w:p w14:paraId="3DD39921" w14:textId="77777777" w:rsidR="00B73B17" w:rsidRPr="00D35368" w:rsidRDefault="00B73B17" w:rsidP="00B73B17">
      <w:pPr>
        <w:pStyle w:val="H6"/>
      </w:pPr>
      <w:r w:rsidRPr="00D35368">
        <w:t>6.6.18.4.3</w:t>
      </w:r>
      <w:r w:rsidRPr="00D35368">
        <w:tab/>
        <w:t>Minimum conformance requirements</w:t>
      </w:r>
    </w:p>
    <w:p w14:paraId="79A66A1D" w14:textId="37516A1E" w:rsidR="00B73B17" w:rsidRPr="00D35368" w:rsidRDefault="00B73B17" w:rsidP="00B73B17">
      <w:pPr>
        <w:rPr>
          <w:lang w:eastAsia="ko-KR"/>
        </w:rPr>
      </w:pPr>
      <w:r w:rsidRPr="00D35368">
        <w:rPr>
          <w:lang w:eastAsia="sv-SE"/>
        </w:rPr>
        <w:t>The minimum conformance requirements are specified in clause 6.6.18.0.2</w:t>
      </w:r>
      <w:ins w:id="4" w:author="Daiwei Zhou (周代卫)" w:date="2023-05-08T13:15:00Z">
        <w:r w:rsidR="00592868">
          <w:rPr>
            <w:lang w:eastAsia="sv-SE"/>
          </w:rPr>
          <w:t xml:space="preserve"> and 6.6.18.0.4</w:t>
        </w:r>
      </w:ins>
      <w:r w:rsidRPr="00D35368">
        <w:rPr>
          <w:lang w:eastAsia="sv-SE"/>
        </w:rPr>
        <w:t>.</w:t>
      </w:r>
    </w:p>
    <w:p w14:paraId="0041E6A8" w14:textId="77777777" w:rsidR="00B73B17" w:rsidRPr="00D35368" w:rsidRDefault="00B73B17" w:rsidP="00B73B17">
      <w:r w:rsidRPr="00D35368">
        <w:t xml:space="preserve">The normative reference for this requirement is TS 38.133 [6] clause </w:t>
      </w:r>
      <w:r w:rsidRPr="00D35368">
        <w:rPr>
          <w:rFonts w:cs="v4.2.0"/>
          <w:snapToGrid w:val="0"/>
          <w:color w:val="000000"/>
        </w:rPr>
        <w:t>A.6.6.18.4</w:t>
      </w:r>
      <w:r w:rsidRPr="00D35368">
        <w:t>.</w:t>
      </w:r>
    </w:p>
    <w:p w14:paraId="7B3A61EA" w14:textId="77777777" w:rsidR="00B73B17" w:rsidRPr="00D35368" w:rsidRDefault="00B73B17" w:rsidP="00B73B17">
      <w:pPr>
        <w:pStyle w:val="H6"/>
      </w:pPr>
      <w:r w:rsidRPr="00D35368">
        <w:t>6.6.18.4.4</w:t>
      </w:r>
      <w:r w:rsidRPr="00D35368">
        <w:tab/>
        <w:t>Test description</w:t>
      </w:r>
    </w:p>
    <w:p w14:paraId="09CB58A1" w14:textId="77777777" w:rsidR="00B73B17" w:rsidRPr="00D35368" w:rsidRDefault="00B73B17" w:rsidP="00B73B17">
      <w:pPr>
        <w:pStyle w:val="H6"/>
      </w:pPr>
      <w:r w:rsidRPr="00D35368">
        <w:t>6.6.18.4.4.1</w:t>
      </w:r>
      <w:r w:rsidRPr="00D35368">
        <w:tab/>
        <w:t>Initial conditions</w:t>
      </w:r>
    </w:p>
    <w:p w14:paraId="5913DBB3" w14:textId="77777777" w:rsidR="00B73B17" w:rsidRPr="00D35368" w:rsidRDefault="00B73B17" w:rsidP="00B73B17">
      <w:pPr>
        <w:rPr>
          <w:lang w:eastAsia="sv-SE"/>
        </w:rPr>
      </w:pPr>
      <w:r w:rsidRPr="00D35368">
        <w:rPr>
          <w:lang w:eastAsia="sv-SE"/>
        </w:rPr>
        <w:t>This test shall be tested using any of the test configurations in Table 6.6.18.4.4.1-1.</w:t>
      </w:r>
    </w:p>
    <w:p w14:paraId="69E0393E" w14:textId="77777777" w:rsidR="00B73B17" w:rsidRPr="00D35368" w:rsidRDefault="00B73B17" w:rsidP="00B73B17">
      <w:pPr>
        <w:pStyle w:val="TH"/>
        <w:rPr>
          <w:lang w:eastAsia="en-GB"/>
        </w:rPr>
      </w:pPr>
      <w:r w:rsidRPr="00D35368">
        <w:t xml:space="preserve">Table 6.6.18.4.4.1-1: </w:t>
      </w:r>
      <w:r w:rsidRPr="00D35368">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B73B17" w:rsidRPr="00D35368" w14:paraId="62DEDFD6" w14:textId="77777777" w:rsidTr="00A97A07">
        <w:trPr>
          <w:jc w:val="center"/>
        </w:trPr>
        <w:tc>
          <w:tcPr>
            <w:tcW w:w="1843" w:type="dxa"/>
            <w:shd w:val="clear" w:color="auto" w:fill="auto"/>
          </w:tcPr>
          <w:p w14:paraId="5A00E9D8" w14:textId="77777777" w:rsidR="00B73B17" w:rsidRPr="00D35368" w:rsidRDefault="00B73B17" w:rsidP="00A97A07">
            <w:pPr>
              <w:pStyle w:val="TAH"/>
            </w:pPr>
            <w:r w:rsidRPr="00D35368">
              <w:t>Configuration</w:t>
            </w:r>
          </w:p>
        </w:tc>
        <w:tc>
          <w:tcPr>
            <w:tcW w:w="6266" w:type="dxa"/>
            <w:shd w:val="clear" w:color="auto" w:fill="auto"/>
          </w:tcPr>
          <w:p w14:paraId="7017FA01" w14:textId="77777777" w:rsidR="00B73B17" w:rsidRPr="00D35368" w:rsidRDefault="00B73B17" w:rsidP="00A97A07">
            <w:pPr>
              <w:pStyle w:val="TAH"/>
            </w:pPr>
            <w:r w:rsidRPr="00D35368">
              <w:t>Description</w:t>
            </w:r>
          </w:p>
        </w:tc>
      </w:tr>
      <w:tr w:rsidR="00B73B17" w:rsidRPr="00D35368" w14:paraId="50236569" w14:textId="77777777" w:rsidTr="00A97A07">
        <w:trPr>
          <w:jc w:val="center"/>
        </w:trPr>
        <w:tc>
          <w:tcPr>
            <w:tcW w:w="1843" w:type="dxa"/>
            <w:shd w:val="clear" w:color="auto" w:fill="auto"/>
          </w:tcPr>
          <w:p w14:paraId="1B3E0F1A" w14:textId="77777777" w:rsidR="00B73B17" w:rsidRPr="00D35368" w:rsidRDefault="00B73B17" w:rsidP="00A97A07">
            <w:pPr>
              <w:pStyle w:val="TAL"/>
            </w:pPr>
            <w:r w:rsidRPr="00D35368">
              <w:t>6.6.18.4-1</w:t>
            </w:r>
          </w:p>
        </w:tc>
        <w:tc>
          <w:tcPr>
            <w:tcW w:w="6266" w:type="dxa"/>
            <w:shd w:val="clear" w:color="auto" w:fill="auto"/>
          </w:tcPr>
          <w:p w14:paraId="36D623AD" w14:textId="77777777" w:rsidR="00B73B17" w:rsidRPr="00D35368" w:rsidRDefault="00B73B17" w:rsidP="00A97A07">
            <w:pPr>
              <w:pStyle w:val="TAL"/>
            </w:pPr>
            <w:r w:rsidRPr="00D35368">
              <w:t>NR 15 kHz SSB SCS, 10 MHz bandwidth, FDD duplex mode</w:t>
            </w:r>
          </w:p>
        </w:tc>
      </w:tr>
      <w:tr w:rsidR="00B73B17" w:rsidRPr="00D35368" w14:paraId="4C8AAE6A" w14:textId="77777777" w:rsidTr="00A97A07">
        <w:trPr>
          <w:jc w:val="center"/>
        </w:trPr>
        <w:tc>
          <w:tcPr>
            <w:tcW w:w="1843" w:type="dxa"/>
            <w:shd w:val="clear" w:color="auto" w:fill="auto"/>
          </w:tcPr>
          <w:p w14:paraId="78F64482" w14:textId="77777777" w:rsidR="00B73B17" w:rsidRPr="00D35368" w:rsidRDefault="00B73B17" w:rsidP="00A97A07">
            <w:pPr>
              <w:pStyle w:val="TAL"/>
            </w:pPr>
            <w:r w:rsidRPr="00D35368">
              <w:t>6.6.18.4-2</w:t>
            </w:r>
          </w:p>
        </w:tc>
        <w:tc>
          <w:tcPr>
            <w:tcW w:w="6266" w:type="dxa"/>
            <w:shd w:val="clear" w:color="auto" w:fill="auto"/>
          </w:tcPr>
          <w:p w14:paraId="1AAF277D" w14:textId="77777777" w:rsidR="00B73B17" w:rsidRPr="00D35368" w:rsidRDefault="00B73B17" w:rsidP="00A97A07">
            <w:pPr>
              <w:pStyle w:val="TAL"/>
            </w:pPr>
            <w:r w:rsidRPr="00D35368">
              <w:t>NR 15 kHz SSB SCS, 10 MHz bandwidth, TDD duplex mode</w:t>
            </w:r>
          </w:p>
        </w:tc>
      </w:tr>
      <w:tr w:rsidR="00B73B17" w:rsidRPr="00D35368" w14:paraId="1EE26CAB" w14:textId="77777777" w:rsidTr="00A97A07">
        <w:trPr>
          <w:jc w:val="center"/>
        </w:trPr>
        <w:tc>
          <w:tcPr>
            <w:tcW w:w="1843" w:type="dxa"/>
            <w:shd w:val="clear" w:color="auto" w:fill="auto"/>
          </w:tcPr>
          <w:p w14:paraId="7F5207B3" w14:textId="77777777" w:rsidR="00B73B17" w:rsidRPr="00D35368" w:rsidRDefault="00B73B17" w:rsidP="00A97A07">
            <w:pPr>
              <w:pStyle w:val="TAL"/>
            </w:pPr>
            <w:r w:rsidRPr="00D35368">
              <w:t>6.6.18.4-3</w:t>
            </w:r>
          </w:p>
        </w:tc>
        <w:tc>
          <w:tcPr>
            <w:tcW w:w="6266" w:type="dxa"/>
            <w:shd w:val="clear" w:color="auto" w:fill="auto"/>
          </w:tcPr>
          <w:p w14:paraId="08FE4D26" w14:textId="77777777" w:rsidR="00B73B17" w:rsidRPr="00D35368" w:rsidRDefault="00B73B17" w:rsidP="00A97A07">
            <w:pPr>
              <w:pStyle w:val="TAL"/>
            </w:pPr>
            <w:r w:rsidRPr="00D35368">
              <w:t>NR 30 kHz SSB SCS, 40 MHz bandwidth, TDD duplex mode</w:t>
            </w:r>
          </w:p>
        </w:tc>
      </w:tr>
      <w:tr w:rsidR="00B73B17" w:rsidRPr="00D35368" w14:paraId="29B3266A" w14:textId="77777777" w:rsidTr="00A97A07">
        <w:trPr>
          <w:jc w:val="center"/>
        </w:trPr>
        <w:tc>
          <w:tcPr>
            <w:tcW w:w="8109" w:type="dxa"/>
            <w:gridSpan w:val="2"/>
            <w:shd w:val="clear" w:color="auto" w:fill="auto"/>
          </w:tcPr>
          <w:p w14:paraId="6F6FA8FF" w14:textId="77777777" w:rsidR="00B73B17" w:rsidRPr="00D35368" w:rsidRDefault="00B73B17" w:rsidP="00A97A07">
            <w:pPr>
              <w:pStyle w:val="TAN"/>
            </w:pPr>
            <w:r w:rsidRPr="00D35368">
              <w:t>Note:</w:t>
            </w:r>
            <w:r w:rsidRPr="00D35368">
              <w:tab/>
              <w:t>The UE is only required to be tested in one of the supported test configurations</w:t>
            </w:r>
          </w:p>
        </w:tc>
      </w:tr>
    </w:tbl>
    <w:p w14:paraId="58D57A03" w14:textId="77777777" w:rsidR="00B73B17" w:rsidRPr="00D35368" w:rsidRDefault="00B73B17" w:rsidP="00B73B17"/>
    <w:p w14:paraId="10B6A633" w14:textId="77777777" w:rsidR="00B73B17" w:rsidRPr="00D35368" w:rsidRDefault="00B73B17" w:rsidP="00B73B17">
      <w:pPr>
        <w:rPr>
          <w:lang w:eastAsia="sv-SE"/>
        </w:rPr>
      </w:pPr>
      <w:r w:rsidRPr="00D35368">
        <w:rPr>
          <w:lang w:eastAsia="sv-SE"/>
        </w:rPr>
        <w:t>Test environment parameters are given in Table 6.6.18.4.4.1-2.</w:t>
      </w:r>
    </w:p>
    <w:p w14:paraId="4A12B596" w14:textId="77777777" w:rsidR="00B73B17" w:rsidRPr="00D35368" w:rsidRDefault="00B73B17" w:rsidP="00B73B17">
      <w:pPr>
        <w:pStyle w:val="TH"/>
      </w:pPr>
      <w:r w:rsidRPr="00D35368">
        <w:t>Table 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B17" w:rsidRPr="00D35368" w14:paraId="55A73944"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4ACD2B23" w14:textId="77777777" w:rsidR="00B73B17" w:rsidRPr="00D35368" w:rsidRDefault="00B73B17" w:rsidP="00A97A07">
            <w:pPr>
              <w:pStyle w:val="TAH"/>
              <w:spacing w:line="256" w:lineRule="auto"/>
            </w:pPr>
            <w:r w:rsidRPr="00D353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CA9EB" w14:textId="77777777" w:rsidR="00B73B17" w:rsidRPr="00D35368" w:rsidRDefault="00B73B17" w:rsidP="00A97A07">
            <w:pPr>
              <w:pStyle w:val="TAH"/>
              <w:spacing w:line="256" w:lineRule="auto"/>
            </w:pPr>
            <w:r w:rsidRPr="00D35368">
              <w:t>Value</w:t>
            </w:r>
          </w:p>
        </w:tc>
        <w:tc>
          <w:tcPr>
            <w:tcW w:w="3961" w:type="dxa"/>
            <w:tcBorders>
              <w:top w:val="single" w:sz="4" w:space="0" w:color="auto"/>
              <w:left w:val="single" w:sz="4" w:space="0" w:color="auto"/>
              <w:bottom w:val="single" w:sz="4" w:space="0" w:color="auto"/>
              <w:right w:val="single" w:sz="4" w:space="0" w:color="auto"/>
            </w:tcBorders>
            <w:hideMark/>
          </w:tcPr>
          <w:p w14:paraId="670F6BCB" w14:textId="77777777" w:rsidR="00B73B17" w:rsidRPr="00D35368" w:rsidRDefault="00B73B17" w:rsidP="00A97A07">
            <w:pPr>
              <w:pStyle w:val="TAH"/>
              <w:spacing w:line="256" w:lineRule="auto"/>
            </w:pPr>
            <w:r w:rsidRPr="00D35368">
              <w:t>Comment</w:t>
            </w:r>
          </w:p>
        </w:tc>
      </w:tr>
      <w:tr w:rsidR="00B73B17" w:rsidRPr="00D35368" w14:paraId="60A9B900"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0B4CBC79" w14:textId="77777777" w:rsidR="00B73B17" w:rsidRPr="00D35368" w:rsidRDefault="00B73B17" w:rsidP="00A97A07">
            <w:pPr>
              <w:pStyle w:val="TAL"/>
              <w:spacing w:line="256" w:lineRule="auto"/>
            </w:pPr>
            <w:r w:rsidRPr="00D353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72E79" w14:textId="77777777" w:rsidR="00B73B17" w:rsidRPr="00D35368" w:rsidRDefault="00B73B17" w:rsidP="00A97A07">
            <w:pPr>
              <w:pStyle w:val="TAL"/>
              <w:spacing w:line="256" w:lineRule="auto"/>
            </w:pPr>
            <w:r w:rsidRPr="00D35368">
              <w:t>NC</w:t>
            </w:r>
          </w:p>
        </w:tc>
        <w:tc>
          <w:tcPr>
            <w:tcW w:w="3961" w:type="dxa"/>
            <w:tcBorders>
              <w:top w:val="single" w:sz="4" w:space="0" w:color="auto"/>
              <w:left w:val="single" w:sz="4" w:space="0" w:color="auto"/>
              <w:bottom w:val="single" w:sz="4" w:space="0" w:color="auto"/>
              <w:right w:val="single" w:sz="4" w:space="0" w:color="auto"/>
            </w:tcBorders>
            <w:hideMark/>
          </w:tcPr>
          <w:p w14:paraId="54EE9A7E" w14:textId="77777777" w:rsidR="00B73B17" w:rsidRPr="00D35368" w:rsidRDefault="00B73B17" w:rsidP="00A97A07">
            <w:pPr>
              <w:pStyle w:val="TAL"/>
              <w:spacing w:line="256" w:lineRule="auto"/>
            </w:pPr>
            <w:r w:rsidRPr="00D35368">
              <w:t>As specified in TS 38.508-1 [14] clause 4.1.</w:t>
            </w:r>
          </w:p>
        </w:tc>
      </w:tr>
      <w:tr w:rsidR="00B73B17" w:rsidRPr="00D35368" w14:paraId="32D6E67D"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6A2B1E0C" w14:textId="77777777" w:rsidR="00B73B17" w:rsidRPr="00D35368" w:rsidRDefault="00B73B17" w:rsidP="00A97A07">
            <w:pPr>
              <w:pStyle w:val="TAL"/>
              <w:spacing w:line="256" w:lineRule="auto"/>
            </w:pPr>
            <w:r w:rsidRPr="00D353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2CA587" w14:textId="77777777" w:rsidR="00B73B17" w:rsidRPr="00D35368" w:rsidRDefault="00B73B17" w:rsidP="00A97A07">
            <w:pPr>
              <w:pStyle w:val="TAL"/>
              <w:spacing w:line="256" w:lineRule="auto"/>
            </w:pPr>
            <w:r w:rsidRPr="00D35368">
              <w:t>As specified in Annex E, table E.4-1 and TS 38.508-1 [14] clause 4.3.1 and 4.4.2.</w:t>
            </w:r>
          </w:p>
        </w:tc>
      </w:tr>
      <w:tr w:rsidR="00B73B17" w:rsidRPr="00D35368" w14:paraId="5C57A434"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795516F5" w14:textId="77777777" w:rsidR="00B73B17" w:rsidRPr="00D35368" w:rsidRDefault="00B73B17" w:rsidP="00A97A07">
            <w:pPr>
              <w:pStyle w:val="TAL"/>
              <w:spacing w:line="256" w:lineRule="auto"/>
            </w:pPr>
            <w:r w:rsidRPr="00D353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5EB521" w14:textId="77777777" w:rsidR="00B73B17" w:rsidRPr="00D35368" w:rsidRDefault="00B73B17" w:rsidP="00A97A07">
            <w:pPr>
              <w:pStyle w:val="TAL"/>
              <w:spacing w:line="256" w:lineRule="auto"/>
            </w:pPr>
            <w:r w:rsidRPr="00D35368">
              <w:t>As specified by the test configuration selected from Table 6.6.18.4.4.1-1.</w:t>
            </w:r>
          </w:p>
        </w:tc>
      </w:tr>
      <w:tr w:rsidR="00B73B17" w:rsidRPr="00D35368" w14:paraId="35FE0EE7"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29434A57" w14:textId="77777777" w:rsidR="00B73B17" w:rsidRPr="00D35368" w:rsidRDefault="00B73B17" w:rsidP="00A97A07">
            <w:pPr>
              <w:pStyle w:val="TAL"/>
              <w:spacing w:line="256" w:lineRule="auto"/>
            </w:pPr>
            <w:r w:rsidRPr="00D353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87B137" w14:textId="77777777" w:rsidR="00B73B17" w:rsidRPr="00D35368" w:rsidRDefault="00B73B17" w:rsidP="00A97A07">
            <w:pPr>
              <w:pStyle w:val="TAL"/>
              <w:spacing w:line="256" w:lineRule="auto"/>
            </w:pPr>
            <w:r w:rsidRPr="00D35368">
              <w:t>AWGN</w:t>
            </w:r>
          </w:p>
        </w:tc>
        <w:tc>
          <w:tcPr>
            <w:tcW w:w="3961" w:type="dxa"/>
            <w:tcBorders>
              <w:top w:val="single" w:sz="4" w:space="0" w:color="auto"/>
              <w:left w:val="single" w:sz="4" w:space="0" w:color="auto"/>
              <w:bottom w:val="single" w:sz="4" w:space="0" w:color="auto"/>
              <w:right w:val="single" w:sz="4" w:space="0" w:color="auto"/>
            </w:tcBorders>
            <w:hideMark/>
          </w:tcPr>
          <w:p w14:paraId="11A65B02" w14:textId="77777777" w:rsidR="00B73B17" w:rsidRPr="00D35368" w:rsidRDefault="00B73B17" w:rsidP="00A97A07">
            <w:pPr>
              <w:pStyle w:val="TAL"/>
              <w:spacing w:line="256" w:lineRule="auto"/>
            </w:pPr>
            <w:r w:rsidRPr="00D35368">
              <w:t>As specified in Annex C.2.2.</w:t>
            </w:r>
          </w:p>
        </w:tc>
      </w:tr>
      <w:tr w:rsidR="00B73B17" w:rsidRPr="00D35368" w14:paraId="42C27648" w14:textId="77777777" w:rsidTr="00A97A0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8E9014" w14:textId="77777777" w:rsidR="00B73B17" w:rsidRPr="00D35368" w:rsidRDefault="00B73B17" w:rsidP="00A97A07">
            <w:pPr>
              <w:pStyle w:val="TAL"/>
              <w:spacing w:line="256" w:lineRule="auto"/>
            </w:pPr>
            <w:r w:rsidRPr="00D353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3A3923" w14:textId="77777777" w:rsidR="00B73B17" w:rsidRPr="00D35368" w:rsidRDefault="00B73B17" w:rsidP="00A97A07">
            <w:pPr>
              <w:pStyle w:val="TAL"/>
              <w:spacing w:line="256" w:lineRule="auto"/>
            </w:pPr>
            <w:r w:rsidRPr="00D35368">
              <w:t>TE Part</w:t>
            </w:r>
          </w:p>
        </w:tc>
        <w:tc>
          <w:tcPr>
            <w:tcW w:w="2809" w:type="dxa"/>
            <w:tcBorders>
              <w:top w:val="single" w:sz="4" w:space="0" w:color="auto"/>
              <w:left w:val="single" w:sz="4" w:space="0" w:color="auto"/>
              <w:bottom w:val="single" w:sz="4" w:space="0" w:color="auto"/>
              <w:right w:val="single" w:sz="4" w:space="0" w:color="auto"/>
            </w:tcBorders>
            <w:hideMark/>
          </w:tcPr>
          <w:p w14:paraId="4AAEE6E1" w14:textId="77777777" w:rsidR="00B73B17" w:rsidRPr="00D35368" w:rsidRDefault="00B73B17" w:rsidP="00A97A07">
            <w:pPr>
              <w:pStyle w:val="TAL"/>
              <w:spacing w:line="256" w:lineRule="auto"/>
            </w:pPr>
            <w:r w:rsidRPr="00D3536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DC269F" w14:textId="77777777" w:rsidR="00B73B17" w:rsidRPr="00D35368" w:rsidRDefault="00B73B17" w:rsidP="00A97A07">
            <w:pPr>
              <w:pStyle w:val="TAL"/>
              <w:spacing w:line="256" w:lineRule="auto"/>
            </w:pPr>
            <w:r w:rsidRPr="00D35368">
              <w:t>As specified in TS 38.508-1 [14] Annex A.</w:t>
            </w:r>
          </w:p>
        </w:tc>
      </w:tr>
      <w:tr w:rsidR="00B73B17" w:rsidRPr="00D35368" w14:paraId="067FCC18" w14:textId="77777777" w:rsidTr="00A97A0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7DCD" w14:textId="77777777" w:rsidR="00B73B17" w:rsidRPr="00D35368" w:rsidRDefault="00B73B17" w:rsidP="00A97A0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26EC8C" w14:textId="77777777" w:rsidR="00B73B17" w:rsidRPr="00D35368" w:rsidRDefault="00B73B17" w:rsidP="00A97A07">
            <w:pPr>
              <w:pStyle w:val="TAL"/>
              <w:spacing w:line="256" w:lineRule="auto"/>
            </w:pPr>
            <w:r w:rsidRPr="00D35368">
              <w:t>DUT Part</w:t>
            </w:r>
          </w:p>
        </w:tc>
        <w:tc>
          <w:tcPr>
            <w:tcW w:w="2809" w:type="dxa"/>
            <w:tcBorders>
              <w:top w:val="single" w:sz="4" w:space="0" w:color="auto"/>
              <w:left w:val="single" w:sz="4" w:space="0" w:color="auto"/>
              <w:bottom w:val="single" w:sz="4" w:space="0" w:color="auto"/>
              <w:right w:val="single" w:sz="4" w:space="0" w:color="auto"/>
            </w:tcBorders>
            <w:hideMark/>
          </w:tcPr>
          <w:p w14:paraId="424DB736" w14:textId="77777777" w:rsidR="00B73B17" w:rsidRPr="00D35368" w:rsidRDefault="00B73B17" w:rsidP="00A97A07">
            <w:pPr>
              <w:pStyle w:val="TAL"/>
              <w:spacing w:line="256" w:lineRule="auto"/>
            </w:pPr>
            <w:r w:rsidRPr="00D3536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724D" w14:textId="77777777" w:rsidR="00B73B17" w:rsidRPr="00D35368" w:rsidRDefault="00B73B17" w:rsidP="00A97A07">
            <w:pPr>
              <w:spacing w:after="0" w:line="256" w:lineRule="auto"/>
              <w:rPr>
                <w:rFonts w:ascii="Arial" w:hAnsi="Arial"/>
                <w:sz w:val="18"/>
              </w:rPr>
            </w:pPr>
          </w:p>
        </w:tc>
      </w:tr>
      <w:tr w:rsidR="00B73B17" w:rsidRPr="00D35368" w14:paraId="4B8F1AF7" w14:textId="77777777" w:rsidTr="00A97A07">
        <w:trPr>
          <w:jc w:val="center"/>
        </w:trPr>
        <w:tc>
          <w:tcPr>
            <w:tcW w:w="1701" w:type="dxa"/>
            <w:tcBorders>
              <w:top w:val="single" w:sz="4" w:space="0" w:color="auto"/>
              <w:left w:val="single" w:sz="4" w:space="0" w:color="auto"/>
              <w:bottom w:val="single" w:sz="4" w:space="0" w:color="auto"/>
              <w:right w:val="single" w:sz="4" w:space="0" w:color="auto"/>
            </w:tcBorders>
            <w:hideMark/>
          </w:tcPr>
          <w:p w14:paraId="6FC55935" w14:textId="77777777" w:rsidR="00B73B17" w:rsidRPr="00D35368" w:rsidRDefault="00B73B17" w:rsidP="00A97A07">
            <w:pPr>
              <w:pStyle w:val="TAL"/>
              <w:spacing w:line="256" w:lineRule="auto"/>
            </w:pPr>
            <w:r w:rsidRPr="00D353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FC31B5" w14:textId="77777777" w:rsidR="00B73B17" w:rsidRPr="00D35368" w:rsidRDefault="00B73B17" w:rsidP="00A97A07">
            <w:pPr>
              <w:pStyle w:val="TAL"/>
              <w:spacing w:line="256" w:lineRule="auto"/>
            </w:pPr>
            <w:r w:rsidRPr="00D35368">
              <w:t>- Without LTE link</w:t>
            </w:r>
          </w:p>
          <w:p w14:paraId="660B8C26" w14:textId="77777777" w:rsidR="00B73B17" w:rsidRPr="00D35368" w:rsidRDefault="00B73B17" w:rsidP="00A97A07">
            <w:pPr>
              <w:pStyle w:val="TAL"/>
              <w:spacing w:line="256" w:lineRule="auto"/>
            </w:pPr>
            <w:r w:rsidRPr="00D35368">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640C6BC4" w14:textId="77777777" w:rsidR="00B73B17" w:rsidRPr="00D35368" w:rsidRDefault="00B73B17" w:rsidP="00A97A07">
            <w:pPr>
              <w:pStyle w:val="TAL"/>
              <w:spacing w:line="256" w:lineRule="auto"/>
            </w:pPr>
          </w:p>
        </w:tc>
      </w:tr>
    </w:tbl>
    <w:p w14:paraId="4C0A4AA0" w14:textId="77777777" w:rsidR="00B73B17" w:rsidRPr="00D35368" w:rsidRDefault="00B73B17" w:rsidP="00B73B17">
      <w:pPr>
        <w:rPr>
          <w:lang w:eastAsia="sv-SE"/>
        </w:rPr>
      </w:pPr>
    </w:p>
    <w:p w14:paraId="41DDAE3F" w14:textId="77777777" w:rsidR="00B73B17" w:rsidRPr="00D35368" w:rsidRDefault="00B73B17" w:rsidP="00B73B17">
      <w:pPr>
        <w:pStyle w:val="B1"/>
      </w:pPr>
      <w:r w:rsidRPr="00D35368">
        <w:t>1. The general test parameter settings are set up according to Table 6.6.18.4.4.1-3.</w:t>
      </w:r>
    </w:p>
    <w:p w14:paraId="707283B8" w14:textId="77777777" w:rsidR="00B73B17" w:rsidRPr="00D35368" w:rsidRDefault="00B73B17" w:rsidP="00B73B17">
      <w:pPr>
        <w:pStyle w:val="B1"/>
      </w:pPr>
      <w:r w:rsidRPr="00D35368">
        <w:t>2. Message contents are defined in clause 6.6.18.4.4.3.</w:t>
      </w:r>
    </w:p>
    <w:p w14:paraId="74342C11" w14:textId="77777777" w:rsidR="00B73B17" w:rsidRPr="00D35368" w:rsidRDefault="00B73B17" w:rsidP="00B73B17">
      <w:pPr>
        <w:pStyle w:val="B1"/>
      </w:pPr>
      <w:r w:rsidRPr="00D35368">
        <w:lastRenderedPageBreak/>
        <w:t>3. There are three NR carriers specified in the test</w:t>
      </w:r>
      <w:r w:rsidRPr="00D35368">
        <w:rPr>
          <w:lang w:eastAsia="zh-CN"/>
        </w:rPr>
        <w:t>. Cell 1 (NR c</w:t>
      </w:r>
      <w:r w:rsidRPr="00D35368">
        <w:t>ell 1) is the cell used for connection setup with the power level set according to Annex C.1.2 and C.1.3 for this test.</w:t>
      </w:r>
    </w:p>
    <w:p w14:paraId="108B7CB1" w14:textId="77777777" w:rsidR="00B73B17" w:rsidRPr="00D35368" w:rsidRDefault="00B73B17" w:rsidP="00B73B17">
      <w:pPr>
        <w:pStyle w:val="TH"/>
      </w:pPr>
      <w:r w:rsidRPr="00D35368">
        <w:t>Table 6.6.18.4.4.1-3: General test parameters for NR SA FR1 event triggered reporting tests for PRS and SSB measurement in FR1 without SSB time index detection when DRX is not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73B17" w:rsidRPr="00D35368" w:rsidDel="00723D51" w14:paraId="16685488" w14:textId="2877B252" w:rsidTr="00A97A07">
        <w:trPr>
          <w:cantSplit/>
          <w:trHeight w:val="187"/>
          <w:jc w:val="center"/>
          <w:del w:id="5"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523B5729" w14:textId="0A2E4AFD" w:rsidR="00B73B17" w:rsidRPr="00D35368" w:rsidDel="00723D51" w:rsidRDefault="00B73B17" w:rsidP="00A97A07">
            <w:pPr>
              <w:pStyle w:val="TAH"/>
              <w:rPr>
                <w:del w:id="6" w:author="Daiwei Zhou (周代卫)" w:date="2023-05-08T14:00:00Z"/>
                <w:rFonts w:cs="Arial"/>
              </w:rPr>
            </w:pPr>
            <w:del w:id="7" w:author="Daiwei Zhou (周代卫)" w:date="2023-05-08T14:00:00Z">
              <w:r w:rsidRPr="00D35368" w:rsidDel="00723D51">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498B96F6" w14:textId="6081CDBD" w:rsidR="00B73B17" w:rsidRPr="00D35368" w:rsidDel="00723D51" w:rsidRDefault="00B73B17" w:rsidP="00A97A07">
            <w:pPr>
              <w:pStyle w:val="TAH"/>
              <w:rPr>
                <w:del w:id="8" w:author="Daiwei Zhou (周代卫)" w:date="2023-05-08T14:00:00Z"/>
                <w:rFonts w:cs="Arial"/>
              </w:rPr>
            </w:pPr>
            <w:del w:id="9" w:author="Daiwei Zhou (周代卫)" w:date="2023-05-08T14:00:00Z">
              <w:r w:rsidRPr="00D35368" w:rsidDel="00723D51">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0B2B37C2" w14:textId="26218BAB" w:rsidR="00B73B17" w:rsidRPr="00D35368" w:rsidDel="00723D51" w:rsidRDefault="00B73B17" w:rsidP="00A97A07">
            <w:pPr>
              <w:pStyle w:val="TAH"/>
              <w:rPr>
                <w:del w:id="10" w:author="Daiwei Zhou (周代卫)" w:date="2023-05-08T14:00:00Z"/>
                <w:lang w:eastAsia="zh-CN"/>
              </w:rPr>
            </w:pPr>
            <w:del w:id="11" w:author="Daiwei Zhou (周代卫)" w:date="2023-05-08T14:00:00Z">
              <w:r w:rsidRPr="00D35368" w:rsidDel="00723D51">
                <w:rPr>
                  <w:lang w:eastAsia="zh-CN"/>
                </w:rPr>
                <w:delText>Test configuration</w:delText>
              </w:r>
            </w:del>
          </w:p>
        </w:tc>
        <w:tc>
          <w:tcPr>
            <w:tcW w:w="2410" w:type="dxa"/>
            <w:tcBorders>
              <w:top w:val="single" w:sz="4" w:space="0" w:color="auto"/>
              <w:left w:val="single" w:sz="4" w:space="0" w:color="auto"/>
              <w:bottom w:val="single" w:sz="4" w:space="0" w:color="auto"/>
              <w:right w:val="single" w:sz="4" w:space="0" w:color="auto"/>
            </w:tcBorders>
            <w:hideMark/>
          </w:tcPr>
          <w:p w14:paraId="1406BF88" w14:textId="162551E8" w:rsidR="00B73B17" w:rsidRPr="00D35368" w:rsidDel="00723D51" w:rsidRDefault="00B73B17" w:rsidP="00A97A07">
            <w:pPr>
              <w:pStyle w:val="TAH"/>
              <w:rPr>
                <w:del w:id="12" w:author="Daiwei Zhou (周代卫)" w:date="2023-05-08T14:00:00Z"/>
                <w:rFonts w:cs="Arial"/>
              </w:rPr>
            </w:pPr>
            <w:del w:id="13" w:author="Daiwei Zhou (周代卫)" w:date="2023-05-08T14:00:00Z">
              <w:r w:rsidRPr="00D35368" w:rsidDel="00723D51">
                <w:delText>Value</w:delText>
              </w:r>
            </w:del>
          </w:p>
        </w:tc>
        <w:tc>
          <w:tcPr>
            <w:tcW w:w="2977" w:type="dxa"/>
            <w:tcBorders>
              <w:top w:val="single" w:sz="4" w:space="0" w:color="auto"/>
              <w:left w:val="single" w:sz="4" w:space="0" w:color="auto"/>
              <w:bottom w:val="single" w:sz="4" w:space="0" w:color="auto"/>
              <w:right w:val="single" w:sz="4" w:space="0" w:color="auto"/>
            </w:tcBorders>
            <w:hideMark/>
          </w:tcPr>
          <w:p w14:paraId="61EE84C5" w14:textId="6642B71D" w:rsidR="00B73B17" w:rsidRPr="00D35368" w:rsidDel="00723D51" w:rsidRDefault="00B73B17" w:rsidP="00A97A07">
            <w:pPr>
              <w:pStyle w:val="TAH"/>
              <w:rPr>
                <w:del w:id="14" w:author="Daiwei Zhou (周代卫)" w:date="2023-05-08T14:00:00Z"/>
                <w:rFonts w:cs="Arial"/>
              </w:rPr>
            </w:pPr>
            <w:del w:id="15" w:author="Daiwei Zhou (周代卫)" w:date="2023-05-08T14:00:00Z">
              <w:r w:rsidRPr="00D35368" w:rsidDel="00723D51">
                <w:delText>Comment</w:delText>
              </w:r>
            </w:del>
          </w:p>
        </w:tc>
      </w:tr>
      <w:tr w:rsidR="00B73B17" w:rsidRPr="00D35368" w:rsidDel="00723D51" w14:paraId="24273EC9" w14:textId="397DCB67" w:rsidTr="00A97A07">
        <w:trPr>
          <w:cantSplit/>
          <w:trHeight w:val="187"/>
          <w:jc w:val="center"/>
          <w:del w:id="16"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3B7FAC84" w14:textId="1F92DA09" w:rsidR="00B73B17" w:rsidRPr="00D35368" w:rsidDel="00723D51" w:rsidRDefault="00B73B17" w:rsidP="00A97A07">
            <w:pPr>
              <w:pStyle w:val="TAL"/>
              <w:rPr>
                <w:del w:id="17" w:author="Daiwei Zhou (周代卫)" w:date="2023-05-08T14:00:00Z"/>
                <w:rFonts w:cs="Arial"/>
              </w:rPr>
            </w:pPr>
            <w:del w:id="18" w:author="Daiwei Zhou (周代卫)" w:date="2023-05-08T14:00:00Z">
              <w:r w:rsidRPr="00D35368" w:rsidDel="00723D51">
                <w:delText>NR RF Channel Number</w:delText>
              </w:r>
            </w:del>
          </w:p>
        </w:tc>
        <w:tc>
          <w:tcPr>
            <w:tcW w:w="709" w:type="dxa"/>
            <w:tcBorders>
              <w:top w:val="single" w:sz="4" w:space="0" w:color="auto"/>
              <w:left w:val="single" w:sz="4" w:space="0" w:color="auto"/>
              <w:bottom w:val="single" w:sz="4" w:space="0" w:color="auto"/>
              <w:right w:val="single" w:sz="4" w:space="0" w:color="auto"/>
            </w:tcBorders>
          </w:tcPr>
          <w:p w14:paraId="2C0A05E4" w14:textId="5FC34BDB" w:rsidR="00B73B17" w:rsidRPr="00D35368" w:rsidDel="00723D51" w:rsidRDefault="00B73B17" w:rsidP="00A97A07">
            <w:pPr>
              <w:pStyle w:val="TAC"/>
              <w:rPr>
                <w:del w:id="19"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1790CFAD" w14:textId="1949B3EE" w:rsidR="00B73B17" w:rsidRPr="00D35368" w:rsidDel="00723D51" w:rsidRDefault="00B73B17" w:rsidP="00A97A07">
            <w:pPr>
              <w:pStyle w:val="TAC"/>
              <w:rPr>
                <w:del w:id="20" w:author="Daiwei Zhou (周代卫)" w:date="2023-05-08T14:00:00Z"/>
              </w:rPr>
            </w:pPr>
            <w:del w:id="21" w:author="Daiwei Zhou (周代卫)" w:date="2023-05-08T14:00:00Z">
              <w:r w:rsidRPr="00D35368" w:rsidDel="00723D51">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297BDD24" w14:textId="7DAE7929" w:rsidR="00B73B17" w:rsidRPr="00D35368" w:rsidDel="00723D51" w:rsidRDefault="00B73B17" w:rsidP="00A97A07">
            <w:pPr>
              <w:pStyle w:val="TAC"/>
              <w:rPr>
                <w:del w:id="22" w:author="Daiwei Zhou (周代卫)" w:date="2023-05-08T14:00:00Z"/>
                <w:bCs/>
              </w:rPr>
            </w:pPr>
            <w:del w:id="23" w:author="Daiwei Zhou (周代卫)" w:date="2023-05-08T14:00:00Z">
              <w:r w:rsidRPr="00D35368" w:rsidDel="00723D51">
                <w:rPr>
                  <w:bCs/>
                </w:rPr>
                <w:delText>1: Cell 1 and Cell 3</w:delText>
              </w:r>
            </w:del>
          </w:p>
          <w:p w14:paraId="0FDF77E3" w14:textId="0EC92C54" w:rsidR="00B73B17" w:rsidRPr="00D35368" w:rsidDel="00723D51" w:rsidRDefault="00B73B17" w:rsidP="00A97A07">
            <w:pPr>
              <w:pStyle w:val="TAC"/>
              <w:rPr>
                <w:del w:id="24" w:author="Daiwei Zhou (周代卫)" w:date="2023-05-08T14:00:00Z"/>
                <w:rFonts w:cs="Arial"/>
              </w:rPr>
            </w:pPr>
            <w:del w:id="25" w:author="Daiwei Zhou (周代卫)" w:date="2023-05-08T14:00:00Z">
              <w:r w:rsidRPr="00D35368" w:rsidDel="00723D51">
                <w:rPr>
                  <w:bCs/>
                </w:rPr>
                <w:delText>2: Cell 2</w:delText>
              </w:r>
            </w:del>
          </w:p>
        </w:tc>
        <w:tc>
          <w:tcPr>
            <w:tcW w:w="2977" w:type="dxa"/>
            <w:tcBorders>
              <w:top w:val="single" w:sz="4" w:space="0" w:color="auto"/>
              <w:left w:val="single" w:sz="4" w:space="0" w:color="auto"/>
              <w:bottom w:val="single" w:sz="4" w:space="0" w:color="auto"/>
              <w:right w:val="single" w:sz="4" w:space="0" w:color="auto"/>
            </w:tcBorders>
          </w:tcPr>
          <w:p w14:paraId="0B06EFB9" w14:textId="4C5023E4" w:rsidR="00B73B17" w:rsidRPr="00D35368" w:rsidDel="00723D51" w:rsidRDefault="00B73B17" w:rsidP="00A97A07">
            <w:pPr>
              <w:pStyle w:val="TAL"/>
              <w:rPr>
                <w:del w:id="26" w:author="Daiwei Zhou (周代卫)" w:date="2023-05-08T14:00:00Z"/>
                <w:lang w:eastAsia="zh-CN"/>
              </w:rPr>
            </w:pPr>
            <w:del w:id="27" w:author="Daiwei Zhou (周代卫)" w:date="2023-05-08T14:00:00Z">
              <w:r w:rsidRPr="00D35368" w:rsidDel="00723D51">
                <w:delText xml:space="preserve">Two </w:delText>
              </w:r>
            </w:del>
            <w:del w:id="28" w:author="Daiwei Zhou (周代卫)" w:date="2023-05-08T13:41:00Z">
              <w:r w:rsidRPr="00D35368" w:rsidDel="008B4733">
                <w:delText>TDD</w:delText>
              </w:r>
            </w:del>
            <w:del w:id="29" w:author="Daiwei Zhou (周代卫)" w:date="2023-05-08T14:00:00Z">
              <w:r w:rsidRPr="00D35368" w:rsidDel="00723D51">
                <w:delText xml:space="preserve"> carrier frequencies are used for the NR cells.</w:delText>
              </w:r>
            </w:del>
          </w:p>
        </w:tc>
      </w:tr>
      <w:tr w:rsidR="00B73B17" w:rsidRPr="00D35368" w:rsidDel="00723D51" w14:paraId="5C586E7B" w14:textId="0FBF50E1" w:rsidTr="00A97A07">
        <w:trPr>
          <w:cantSplit/>
          <w:trHeight w:val="187"/>
          <w:jc w:val="center"/>
          <w:del w:id="30" w:author="Daiwei Zhou (周代卫)" w:date="2023-05-08T14:00:00Z"/>
        </w:trPr>
        <w:tc>
          <w:tcPr>
            <w:tcW w:w="2518" w:type="dxa"/>
            <w:tcBorders>
              <w:top w:val="single" w:sz="4" w:space="0" w:color="auto"/>
              <w:left w:val="single" w:sz="4" w:space="0" w:color="auto"/>
              <w:bottom w:val="single" w:sz="4" w:space="0" w:color="auto"/>
              <w:right w:val="single" w:sz="4" w:space="0" w:color="auto"/>
            </w:tcBorders>
          </w:tcPr>
          <w:p w14:paraId="10A06FCD" w14:textId="1E72022D" w:rsidR="00B73B17" w:rsidRPr="00D35368" w:rsidDel="00723D51" w:rsidRDefault="00B73B17" w:rsidP="00A97A07">
            <w:pPr>
              <w:pStyle w:val="TAL"/>
              <w:rPr>
                <w:del w:id="31" w:author="Daiwei Zhou (周代卫)" w:date="2023-05-08T14:00:00Z"/>
              </w:rPr>
            </w:pPr>
            <w:del w:id="32" w:author="Daiwei Zhou (周代卫)" w:date="2023-05-08T14:00:00Z">
              <w:r w:rsidRPr="00D35368" w:rsidDel="00723D51">
                <w:rPr>
                  <w:rFonts w:cs="Arial"/>
                </w:rPr>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75EDC996" w14:textId="16CA4886" w:rsidR="00B73B17" w:rsidRPr="00D35368" w:rsidDel="00723D51" w:rsidRDefault="00B73B17" w:rsidP="00A97A07">
            <w:pPr>
              <w:pStyle w:val="TAC"/>
              <w:rPr>
                <w:del w:id="33"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tcPr>
          <w:p w14:paraId="3E5B6F96" w14:textId="35D73B02" w:rsidR="00B73B17" w:rsidRPr="00D35368" w:rsidDel="00723D51" w:rsidRDefault="00B73B17" w:rsidP="00A97A07">
            <w:pPr>
              <w:pStyle w:val="TAC"/>
              <w:rPr>
                <w:del w:id="34" w:author="Daiwei Zhou (周代卫)" w:date="2023-05-08T14:00:00Z"/>
                <w:lang w:eastAsia="zh-CN"/>
              </w:rPr>
            </w:pPr>
            <w:del w:id="35" w:author="Daiwei Zhou (周代卫)" w:date="2023-05-08T14:00:00Z">
              <w:r w:rsidRPr="00D35368" w:rsidDel="00723D51">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tcPr>
          <w:p w14:paraId="54D49D24" w14:textId="148128B2" w:rsidR="00B73B17" w:rsidRPr="00D35368" w:rsidDel="00723D51" w:rsidRDefault="00B73B17" w:rsidP="00A97A07">
            <w:pPr>
              <w:pStyle w:val="TAC"/>
              <w:rPr>
                <w:del w:id="36" w:author="Daiwei Zhou (周代卫)" w:date="2023-05-08T14:00:00Z"/>
                <w:bCs/>
              </w:rPr>
            </w:pPr>
            <w:del w:id="37" w:author="Daiwei Zhou (周代卫)" w:date="2023-05-08T14:00:00Z">
              <w:r w:rsidRPr="00D35368" w:rsidDel="00723D51">
                <w:rPr>
                  <w:rFonts w:cs="Arial"/>
                </w:rPr>
                <w:delText>NR cell 1 (Pcell)</w:delText>
              </w:r>
            </w:del>
          </w:p>
        </w:tc>
        <w:tc>
          <w:tcPr>
            <w:tcW w:w="2977" w:type="dxa"/>
            <w:tcBorders>
              <w:top w:val="single" w:sz="4" w:space="0" w:color="auto"/>
              <w:left w:val="single" w:sz="4" w:space="0" w:color="auto"/>
              <w:bottom w:val="single" w:sz="4" w:space="0" w:color="auto"/>
              <w:right w:val="single" w:sz="4" w:space="0" w:color="auto"/>
            </w:tcBorders>
          </w:tcPr>
          <w:p w14:paraId="7B9D4B23" w14:textId="23690A5D" w:rsidR="00B73B17" w:rsidRPr="00D35368" w:rsidDel="00723D51" w:rsidRDefault="00B73B17" w:rsidP="00A97A07">
            <w:pPr>
              <w:pStyle w:val="TAL"/>
              <w:rPr>
                <w:del w:id="38" w:author="Daiwei Zhou (周代卫)" w:date="2023-05-08T14:00:00Z"/>
                <w:lang w:eastAsia="zh-CN"/>
              </w:rPr>
            </w:pPr>
            <w:del w:id="39" w:author="Daiwei Zhou (周代卫)" w:date="2023-05-08T14:00:00Z">
              <w:r w:rsidRPr="00D35368" w:rsidDel="00723D51">
                <w:rPr>
                  <w:rFonts w:cs="Arial"/>
                  <w:lang w:eastAsia="zh-CN"/>
                </w:rPr>
                <w:delText>Cell 1 is the PCell and the DL-AoD reference cell in the positioning assistance data.</w:delText>
              </w:r>
            </w:del>
          </w:p>
        </w:tc>
      </w:tr>
      <w:tr w:rsidR="00B73B17" w:rsidRPr="00D35368" w:rsidDel="00723D51" w14:paraId="6C51F0E1" w14:textId="6A35E0D8" w:rsidTr="00A97A07">
        <w:trPr>
          <w:cantSplit/>
          <w:trHeight w:val="187"/>
          <w:jc w:val="center"/>
          <w:del w:id="40"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47934CC2" w14:textId="29C38289" w:rsidR="00B73B17" w:rsidRPr="00D35368" w:rsidDel="00723D51" w:rsidRDefault="00B73B17" w:rsidP="00A97A07">
            <w:pPr>
              <w:pStyle w:val="TAL"/>
              <w:rPr>
                <w:del w:id="41" w:author="Daiwei Zhou (周代卫)" w:date="2023-05-08T14:00:00Z"/>
                <w:rFonts w:cs="Arial"/>
                <w:b/>
              </w:rPr>
            </w:pPr>
            <w:del w:id="42" w:author="Daiwei Zhou (周代卫)" w:date="2023-05-08T14:00:00Z">
              <w:r w:rsidRPr="00D35368" w:rsidDel="00723D51">
                <w:rPr>
                  <w:rFonts w:cs="Arial"/>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78F493C7" w14:textId="4C737D56" w:rsidR="00B73B17" w:rsidRPr="00D35368" w:rsidDel="00723D51" w:rsidRDefault="00B73B17" w:rsidP="00A97A07">
            <w:pPr>
              <w:pStyle w:val="TAC"/>
              <w:rPr>
                <w:del w:id="43"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59D6294F" w14:textId="7CD8D327" w:rsidR="00B73B17" w:rsidRPr="00D35368" w:rsidDel="00723D51" w:rsidRDefault="00B73B17" w:rsidP="00A97A07">
            <w:pPr>
              <w:pStyle w:val="TAC"/>
              <w:rPr>
                <w:del w:id="44" w:author="Daiwei Zhou (周代卫)" w:date="2023-05-08T14:00:00Z"/>
                <w:bCs/>
              </w:rPr>
            </w:pPr>
            <w:del w:id="45" w:author="Daiwei Zhou (周代卫)" w:date="2023-05-08T14:00:00Z">
              <w:r w:rsidRPr="00D35368" w:rsidDel="00723D51">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07FBAAD2" w14:textId="45640189" w:rsidR="00B73B17" w:rsidRPr="00D35368" w:rsidDel="00723D51" w:rsidRDefault="00B73B17" w:rsidP="00A97A07">
            <w:pPr>
              <w:pStyle w:val="TAC"/>
              <w:rPr>
                <w:del w:id="46" w:author="Daiwei Zhou (周代卫)" w:date="2023-05-08T14:00:00Z"/>
                <w:rFonts w:cs="Arial"/>
                <w:b/>
              </w:rPr>
            </w:pPr>
            <w:del w:id="47" w:author="Daiwei Zhou (周代卫)" w:date="2023-05-08T14:00:00Z">
              <w:r w:rsidRPr="00D35368" w:rsidDel="00723D51">
                <w:rPr>
                  <w:rFonts w:cs="Arial"/>
                </w:rPr>
                <w:delText>NR cell 2, NR cell 3</w:delText>
              </w:r>
            </w:del>
          </w:p>
        </w:tc>
        <w:tc>
          <w:tcPr>
            <w:tcW w:w="2977" w:type="dxa"/>
            <w:tcBorders>
              <w:top w:val="single" w:sz="4" w:space="0" w:color="auto"/>
              <w:left w:val="single" w:sz="4" w:space="0" w:color="auto"/>
              <w:bottom w:val="single" w:sz="4" w:space="0" w:color="auto"/>
              <w:right w:val="single" w:sz="4" w:space="0" w:color="auto"/>
            </w:tcBorders>
            <w:hideMark/>
          </w:tcPr>
          <w:p w14:paraId="5CD4FC13" w14:textId="11877B37" w:rsidR="00B73B17" w:rsidRPr="00D35368" w:rsidDel="00723D51" w:rsidRDefault="00B73B17" w:rsidP="00A97A07">
            <w:pPr>
              <w:pStyle w:val="TAL"/>
              <w:rPr>
                <w:del w:id="48" w:author="Daiwei Zhou (周代卫)" w:date="2023-05-08T14:00:00Z"/>
              </w:rPr>
            </w:pPr>
            <w:del w:id="49" w:author="Daiwei Zhou (周代卫)" w:date="2023-05-08T14:00:00Z">
              <w:r w:rsidRPr="00D35368" w:rsidDel="00723D51">
                <w:delText>Cell 2 is an inter-frequency</w:delText>
              </w:r>
            </w:del>
            <w:del w:id="50" w:author="Daiwei Zhou (周代卫)" w:date="2023-05-08T13:42:00Z">
              <w:r w:rsidRPr="00D35368" w:rsidDel="00054B7D">
                <w:delText xml:space="preserve"> cell</w:delText>
              </w:r>
            </w:del>
            <w:del w:id="51" w:author="Daiwei Zhou (周代卫)" w:date="2023-05-08T14:00:00Z">
              <w:r w:rsidRPr="00D35368" w:rsidDel="00723D51">
                <w:delText xml:space="preserve"> neighbour cell</w:delText>
              </w:r>
            </w:del>
          </w:p>
          <w:p w14:paraId="71D7512C" w14:textId="6E55BCB8" w:rsidR="00B73B17" w:rsidRPr="00D35368" w:rsidDel="00723D51" w:rsidRDefault="00B73B17" w:rsidP="00A97A07">
            <w:pPr>
              <w:pStyle w:val="TAL"/>
              <w:rPr>
                <w:del w:id="52" w:author="Daiwei Zhou (周代卫)" w:date="2023-05-08T14:00:00Z"/>
                <w:b/>
              </w:rPr>
            </w:pPr>
            <w:del w:id="53" w:author="Daiwei Zhou (周代卫)" w:date="2023-05-08T14:00:00Z">
              <w:r w:rsidRPr="00D35368" w:rsidDel="00723D51">
                <w:delText>Cell 3 is a neighbour cell</w:delText>
              </w:r>
              <w:r w:rsidRPr="00D35368" w:rsidDel="00723D51">
                <w:rPr>
                  <w:rFonts w:cs="Arial"/>
                  <w:lang w:eastAsia="zh-CN"/>
                </w:rPr>
                <w:delText xml:space="preserve"> in the positioning assistance data.</w:delText>
              </w:r>
            </w:del>
          </w:p>
        </w:tc>
      </w:tr>
      <w:tr w:rsidR="00B73B17" w:rsidRPr="00D35368" w:rsidDel="00723D51" w14:paraId="15186FBE" w14:textId="1F2FA451" w:rsidTr="00A97A07">
        <w:trPr>
          <w:cantSplit/>
          <w:trHeight w:val="187"/>
          <w:jc w:val="center"/>
          <w:del w:id="54" w:author="Daiwei Zhou (周代卫)" w:date="2023-05-08T14:00:00Z"/>
        </w:trPr>
        <w:tc>
          <w:tcPr>
            <w:tcW w:w="2518" w:type="dxa"/>
            <w:vMerge w:val="restart"/>
            <w:tcBorders>
              <w:top w:val="single" w:sz="4" w:space="0" w:color="auto"/>
              <w:left w:val="single" w:sz="4" w:space="0" w:color="auto"/>
              <w:right w:val="single" w:sz="4" w:space="0" w:color="auto"/>
            </w:tcBorders>
          </w:tcPr>
          <w:p w14:paraId="1E92D729" w14:textId="23CDE598" w:rsidR="00B73B17" w:rsidRPr="00D35368" w:rsidDel="00723D51" w:rsidRDefault="00B73B17" w:rsidP="00A97A07">
            <w:pPr>
              <w:pStyle w:val="TAL"/>
              <w:rPr>
                <w:del w:id="55" w:author="Daiwei Zhou (周代卫)" w:date="2023-05-08T14:00:00Z"/>
              </w:rPr>
            </w:pPr>
            <w:del w:id="56" w:author="Daiwei Zhou (周代卫)" w:date="2023-05-08T14:00:00Z">
              <w:r w:rsidRPr="00D35368" w:rsidDel="00723D51">
                <w:rPr>
                  <w:rFonts w:cs="Arial"/>
                  <w:szCs w:val="16"/>
                </w:rPr>
                <w:delText>BW</w:delText>
              </w:r>
              <w:r w:rsidRPr="00D35368" w:rsidDel="00723D51">
                <w:rPr>
                  <w:rFonts w:cs="Arial"/>
                  <w:szCs w:val="16"/>
                  <w:vertAlign w:val="subscript"/>
                </w:rPr>
                <w:delText>channel</w:delText>
              </w:r>
            </w:del>
          </w:p>
        </w:tc>
        <w:tc>
          <w:tcPr>
            <w:tcW w:w="709" w:type="dxa"/>
            <w:vMerge w:val="restart"/>
            <w:tcBorders>
              <w:top w:val="single" w:sz="4" w:space="0" w:color="auto"/>
              <w:left w:val="single" w:sz="4" w:space="0" w:color="auto"/>
              <w:right w:val="single" w:sz="4" w:space="0" w:color="auto"/>
            </w:tcBorders>
          </w:tcPr>
          <w:p w14:paraId="0254F745" w14:textId="376A401C" w:rsidR="00B73B17" w:rsidRPr="00D35368" w:rsidDel="00723D51" w:rsidRDefault="00B73B17" w:rsidP="00A97A07">
            <w:pPr>
              <w:pStyle w:val="TAC"/>
              <w:rPr>
                <w:del w:id="57" w:author="Daiwei Zhou (周代卫)" w:date="2023-05-08T14:00:00Z"/>
                <w:lang w:eastAsia="zh-CN"/>
              </w:rPr>
            </w:pPr>
            <w:del w:id="58" w:author="Daiwei Zhou (周代卫)" w:date="2023-05-08T14:00:00Z">
              <w:r w:rsidRPr="00D35368" w:rsidDel="00723D51">
                <w:rPr>
                  <w:lang w:eastAsia="zh-CN"/>
                </w:rPr>
                <w:delText>MHz</w:delText>
              </w:r>
            </w:del>
          </w:p>
        </w:tc>
        <w:tc>
          <w:tcPr>
            <w:tcW w:w="992" w:type="dxa"/>
            <w:tcBorders>
              <w:top w:val="single" w:sz="4" w:space="0" w:color="auto"/>
              <w:left w:val="single" w:sz="4" w:space="0" w:color="auto"/>
              <w:bottom w:val="single" w:sz="4" w:space="0" w:color="auto"/>
              <w:right w:val="single" w:sz="4" w:space="0" w:color="auto"/>
            </w:tcBorders>
          </w:tcPr>
          <w:p w14:paraId="109ECE76" w14:textId="2A0973E7" w:rsidR="00B73B17" w:rsidRPr="00D35368" w:rsidDel="00723D51" w:rsidRDefault="00B73B17" w:rsidP="00A97A07">
            <w:pPr>
              <w:pStyle w:val="TAC"/>
              <w:rPr>
                <w:del w:id="59" w:author="Daiwei Zhou (周代卫)" w:date="2023-05-08T14:00:00Z"/>
                <w:lang w:eastAsia="zh-CN"/>
              </w:rPr>
            </w:pPr>
            <w:del w:id="60" w:author="Daiwei Zhou (周代卫)" w:date="2023-05-08T14:00:00Z">
              <w:r w:rsidRPr="00D35368" w:rsidDel="00723D51">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76347C8" w14:textId="3EB2D610" w:rsidR="00B73B17" w:rsidRPr="00D35368" w:rsidDel="00723D51" w:rsidRDefault="00B73B17" w:rsidP="00A97A07">
            <w:pPr>
              <w:pStyle w:val="TAC"/>
              <w:rPr>
                <w:del w:id="61" w:author="Daiwei Zhou (周代卫)" w:date="2023-05-08T14:00:00Z"/>
                <w:bCs/>
              </w:rPr>
            </w:pPr>
            <w:del w:id="62" w:author="Daiwei Zhou (周代卫)" w:date="2023-05-08T14:00:00Z">
              <w:r w:rsidRPr="00D35368" w:rsidDel="00723D51">
                <w:rPr>
                  <w:rFonts w:cs="Arial"/>
                  <w:szCs w:val="16"/>
                </w:rPr>
                <w:delText>10: N</w:delText>
              </w:r>
              <w:r w:rsidRPr="00D35368" w:rsidDel="00723D51">
                <w:rPr>
                  <w:rFonts w:cs="Arial"/>
                  <w:szCs w:val="16"/>
                  <w:vertAlign w:val="subscript"/>
                </w:rPr>
                <w:delText>RB,c</w:delText>
              </w:r>
              <w:r w:rsidRPr="00D35368" w:rsidDel="00723D51">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76C59600" w14:textId="6DCAFBED" w:rsidR="00B73B17" w:rsidRPr="00D35368" w:rsidDel="00723D51" w:rsidRDefault="00B73B17" w:rsidP="00A97A07">
            <w:pPr>
              <w:pStyle w:val="TAL"/>
              <w:rPr>
                <w:del w:id="63" w:author="Daiwei Zhou (周代卫)" w:date="2023-05-08T14:00:00Z"/>
                <w:bCs/>
              </w:rPr>
            </w:pPr>
          </w:p>
        </w:tc>
      </w:tr>
      <w:tr w:rsidR="00B73B17" w:rsidRPr="00D35368" w:rsidDel="00723D51" w14:paraId="68ED4366" w14:textId="5524E1FD" w:rsidTr="00A97A07">
        <w:trPr>
          <w:cantSplit/>
          <w:trHeight w:val="187"/>
          <w:jc w:val="center"/>
          <w:del w:id="64" w:author="Daiwei Zhou (周代卫)" w:date="2023-05-08T14:00:00Z"/>
        </w:trPr>
        <w:tc>
          <w:tcPr>
            <w:tcW w:w="2518" w:type="dxa"/>
            <w:vMerge/>
            <w:tcBorders>
              <w:left w:val="single" w:sz="4" w:space="0" w:color="auto"/>
              <w:right w:val="single" w:sz="4" w:space="0" w:color="auto"/>
            </w:tcBorders>
          </w:tcPr>
          <w:p w14:paraId="65839BAC" w14:textId="01BF7C97" w:rsidR="00B73B17" w:rsidRPr="00D35368" w:rsidDel="00723D51" w:rsidRDefault="00B73B17" w:rsidP="00A97A07">
            <w:pPr>
              <w:pStyle w:val="TAL"/>
              <w:rPr>
                <w:del w:id="65" w:author="Daiwei Zhou (周代卫)" w:date="2023-05-08T14:00:00Z"/>
              </w:rPr>
            </w:pPr>
          </w:p>
        </w:tc>
        <w:tc>
          <w:tcPr>
            <w:tcW w:w="709" w:type="dxa"/>
            <w:vMerge/>
            <w:tcBorders>
              <w:left w:val="single" w:sz="4" w:space="0" w:color="auto"/>
              <w:right w:val="single" w:sz="4" w:space="0" w:color="auto"/>
            </w:tcBorders>
          </w:tcPr>
          <w:p w14:paraId="04F7F28D" w14:textId="2A1B5312" w:rsidR="00B73B17" w:rsidRPr="00D35368" w:rsidDel="00723D51" w:rsidRDefault="00B73B17" w:rsidP="00A97A07">
            <w:pPr>
              <w:pStyle w:val="TAC"/>
              <w:rPr>
                <w:del w:id="66"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tcPr>
          <w:p w14:paraId="3720AF44" w14:textId="652DD0F7" w:rsidR="00B73B17" w:rsidRPr="00D35368" w:rsidDel="00723D51" w:rsidRDefault="00B73B17" w:rsidP="00A97A07">
            <w:pPr>
              <w:pStyle w:val="TAC"/>
              <w:rPr>
                <w:del w:id="67" w:author="Daiwei Zhou (周代卫)" w:date="2023-05-08T14:00:00Z"/>
                <w:lang w:eastAsia="zh-CN"/>
              </w:rPr>
            </w:pPr>
            <w:del w:id="68" w:author="Daiwei Zhou (周代卫)" w:date="2023-05-08T14:00:00Z">
              <w:r w:rsidRPr="00D35368" w:rsidDel="00723D51">
                <w:rPr>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BF08556" w14:textId="2BC33BB2" w:rsidR="00B73B17" w:rsidRPr="00D35368" w:rsidDel="00723D51" w:rsidRDefault="00B73B17" w:rsidP="00A97A07">
            <w:pPr>
              <w:pStyle w:val="TAC"/>
              <w:rPr>
                <w:del w:id="69" w:author="Daiwei Zhou (周代卫)" w:date="2023-05-08T14:00:00Z"/>
                <w:bCs/>
              </w:rPr>
            </w:pPr>
            <w:del w:id="70" w:author="Daiwei Zhou (周代卫)" w:date="2023-05-08T14:00:00Z">
              <w:r w:rsidRPr="00D35368" w:rsidDel="00723D51">
                <w:rPr>
                  <w:rFonts w:cs="Arial"/>
                  <w:szCs w:val="16"/>
                </w:rPr>
                <w:delText>10: N</w:delText>
              </w:r>
              <w:r w:rsidRPr="00D35368" w:rsidDel="00723D51">
                <w:rPr>
                  <w:rFonts w:cs="Arial"/>
                  <w:szCs w:val="16"/>
                  <w:vertAlign w:val="subscript"/>
                </w:rPr>
                <w:delText>RB,c</w:delText>
              </w:r>
              <w:r w:rsidRPr="00D35368" w:rsidDel="00723D51">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553838F0" w14:textId="7BD5D3A2" w:rsidR="00B73B17" w:rsidRPr="00D35368" w:rsidDel="00723D51" w:rsidRDefault="00B73B17" w:rsidP="00A97A07">
            <w:pPr>
              <w:pStyle w:val="TAL"/>
              <w:rPr>
                <w:del w:id="71" w:author="Daiwei Zhou (周代卫)" w:date="2023-05-08T14:00:00Z"/>
                <w:bCs/>
              </w:rPr>
            </w:pPr>
          </w:p>
        </w:tc>
      </w:tr>
      <w:tr w:rsidR="00B73B17" w:rsidRPr="00D35368" w:rsidDel="00723D51" w14:paraId="40C94080" w14:textId="6820D5C8" w:rsidTr="00A97A07">
        <w:trPr>
          <w:cantSplit/>
          <w:trHeight w:val="187"/>
          <w:jc w:val="center"/>
          <w:del w:id="72" w:author="Daiwei Zhou (周代卫)" w:date="2023-05-08T14:00:00Z"/>
        </w:trPr>
        <w:tc>
          <w:tcPr>
            <w:tcW w:w="2518" w:type="dxa"/>
            <w:vMerge/>
            <w:tcBorders>
              <w:left w:val="single" w:sz="4" w:space="0" w:color="auto"/>
              <w:bottom w:val="single" w:sz="4" w:space="0" w:color="auto"/>
              <w:right w:val="single" w:sz="4" w:space="0" w:color="auto"/>
            </w:tcBorders>
          </w:tcPr>
          <w:p w14:paraId="713F95B0" w14:textId="02FE95BC" w:rsidR="00B73B17" w:rsidRPr="00D35368" w:rsidDel="00723D51" w:rsidRDefault="00B73B17" w:rsidP="00A97A07">
            <w:pPr>
              <w:pStyle w:val="TAL"/>
              <w:rPr>
                <w:del w:id="73" w:author="Daiwei Zhou (周代卫)" w:date="2023-05-08T14:00:00Z"/>
              </w:rPr>
            </w:pPr>
          </w:p>
        </w:tc>
        <w:tc>
          <w:tcPr>
            <w:tcW w:w="709" w:type="dxa"/>
            <w:vMerge/>
            <w:tcBorders>
              <w:left w:val="single" w:sz="4" w:space="0" w:color="auto"/>
              <w:bottom w:val="single" w:sz="4" w:space="0" w:color="auto"/>
              <w:right w:val="single" w:sz="4" w:space="0" w:color="auto"/>
            </w:tcBorders>
          </w:tcPr>
          <w:p w14:paraId="2F5E87E2" w14:textId="7BC2F335" w:rsidR="00B73B17" w:rsidRPr="00D35368" w:rsidDel="00723D51" w:rsidRDefault="00B73B17" w:rsidP="00A97A07">
            <w:pPr>
              <w:pStyle w:val="TAC"/>
              <w:rPr>
                <w:del w:id="74"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tcPr>
          <w:p w14:paraId="588FC82F" w14:textId="73738F20" w:rsidR="00B73B17" w:rsidRPr="00D35368" w:rsidDel="00723D51" w:rsidRDefault="00B73B17" w:rsidP="00A97A07">
            <w:pPr>
              <w:pStyle w:val="TAC"/>
              <w:rPr>
                <w:del w:id="75" w:author="Daiwei Zhou (周代卫)" w:date="2023-05-08T14:00:00Z"/>
                <w:lang w:eastAsia="zh-CN"/>
              </w:rPr>
            </w:pPr>
            <w:del w:id="76" w:author="Daiwei Zhou (周代卫)" w:date="2023-05-08T14:00:00Z">
              <w:r w:rsidRPr="00D35368" w:rsidDel="00723D51">
                <w:rPr>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14:paraId="1EFFA02C" w14:textId="24EF1912" w:rsidR="00B73B17" w:rsidRPr="00D35368" w:rsidDel="00723D51" w:rsidRDefault="00B73B17" w:rsidP="00A97A07">
            <w:pPr>
              <w:pStyle w:val="TAC"/>
              <w:rPr>
                <w:del w:id="77" w:author="Daiwei Zhou (周代卫)" w:date="2023-05-08T14:00:00Z"/>
                <w:bCs/>
              </w:rPr>
            </w:pPr>
            <w:del w:id="78" w:author="Daiwei Zhou (周代卫)" w:date="2023-05-08T14:00:00Z">
              <w:r w:rsidRPr="00D35368" w:rsidDel="00723D51">
                <w:rPr>
                  <w:rFonts w:cs="Arial"/>
                  <w:szCs w:val="16"/>
                </w:rPr>
                <w:delText>40: N</w:delText>
              </w:r>
              <w:r w:rsidRPr="00D35368" w:rsidDel="00723D51">
                <w:rPr>
                  <w:rFonts w:cs="Arial"/>
                  <w:szCs w:val="16"/>
                  <w:vertAlign w:val="subscript"/>
                </w:rPr>
                <w:delText>RB,c</w:delText>
              </w:r>
              <w:r w:rsidRPr="00D35368" w:rsidDel="00723D51">
                <w:rPr>
                  <w:rFonts w:cs="Arial"/>
                  <w:szCs w:val="16"/>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4FB07D71" w14:textId="03A19013" w:rsidR="00B73B17" w:rsidRPr="00D35368" w:rsidDel="00723D51" w:rsidRDefault="00B73B17" w:rsidP="00A97A07">
            <w:pPr>
              <w:pStyle w:val="TAL"/>
              <w:rPr>
                <w:del w:id="79" w:author="Daiwei Zhou (周代卫)" w:date="2023-05-08T14:00:00Z"/>
                <w:bCs/>
              </w:rPr>
            </w:pPr>
          </w:p>
        </w:tc>
      </w:tr>
      <w:tr w:rsidR="00070239" w:rsidRPr="00D35368" w:rsidDel="00723D51" w14:paraId="544485A1" w14:textId="7DA6A817" w:rsidTr="0060146E">
        <w:trPr>
          <w:cantSplit/>
          <w:trHeight w:val="187"/>
          <w:jc w:val="center"/>
          <w:del w:id="80" w:author="Daiwei Zhou (周代卫)" w:date="2023-05-08T14:00:00Z"/>
        </w:trPr>
        <w:tc>
          <w:tcPr>
            <w:tcW w:w="2518" w:type="dxa"/>
            <w:vMerge w:val="restart"/>
            <w:tcBorders>
              <w:top w:val="single" w:sz="4" w:space="0" w:color="auto"/>
              <w:left w:val="single" w:sz="4" w:space="0" w:color="auto"/>
              <w:right w:val="single" w:sz="4" w:space="0" w:color="auto"/>
            </w:tcBorders>
            <w:shd w:val="clear" w:color="auto" w:fill="auto"/>
            <w:hideMark/>
          </w:tcPr>
          <w:p w14:paraId="03BC5049" w14:textId="437FCBA8" w:rsidR="00070239" w:rsidRPr="00D35368" w:rsidDel="00723D51" w:rsidRDefault="00070239" w:rsidP="00A97A07">
            <w:pPr>
              <w:pStyle w:val="TAL"/>
              <w:rPr>
                <w:del w:id="81" w:author="Daiwei Zhou (周代卫)" w:date="2023-05-08T14:00:00Z"/>
                <w:lang w:eastAsia="zh-CN"/>
              </w:rPr>
            </w:pPr>
            <w:del w:id="82" w:author="Daiwei Zhou (周代卫)" w:date="2023-05-08T14:00:00Z">
              <w:r w:rsidRPr="00D35368" w:rsidDel="00723D51">
                <w:rPr>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A60B591" w14:textId="18B4BFA7" w:rsidR="00070239" w:rsidRPr="00D35368" w:rsidDel="00723D51" w:rsidRDefault="00070239" w:rsidP="00A97A07">
            <w:pPr>
              <w:pStyle w:val="TAC"/>
              <w:rPr>
                <w:del w:id="83"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226C98" w14:textId="6D663709" w:rsidR="00070239" w:rsidRPr="00D35368" w:rsidDel="00723D51" w:rsidRDefault="00070239" w:rsidP="00A97A07">
            <w:pPr>
              <w:pStyle w:val="TAC"/>
              <w:rPr>
                <w:del w:id="84" w:author="Daiwei Zhou (周代卫)" w:date="2023-05-08T14:00:00Z"/>
                <w:bCs/>
                <w:lang w:eastAsia="zh-CN"/>
              </w:rPr>
            </w:pPr>
            <w:del w:id="85" w:author="Daiwei Zhou (周代卫)" w:date="2023-05-08T14:00:00Z">
              <w:r w:rsidRPr="00D35368" w:rsidDel="00723D51">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12ACD2CC" w14:textId="74C0BF34" w:rsidR="00070239" w:rsidRPr="00D35368" w:rsidDel="00723D51" w:rsidRDefault="00070239" w:rsidP="00A97A07">
            <w:pPr>
              <w:pStyle w:val="TAC"/>
              <w:rPr>
                <w:del w:id="86" w:author="Daiwei Zhou (周代卫)" w:date="2023-05-08T14:00:00Z"/>
                <w:bCs/>
                <w:lang w:eastAsia="zh-CN"/>
              </w:rPr>
            </w:pPr>
            <w:del w:id="87" w:author="Daiwei Zhou (周代卫)" w:date="2023-05-08T14:00:00Z">
              <w:r w:rsidRPr="00D35368" w:rsidDel="00723D51">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
          <w:p w14:paraId="0B1F8BD8" w14:textId="21741718" w:rsidR="00070239" w:rsidRPr="00D35368" w:rsidDel="00723D51" w:rsidRDefault="00070239" w:rsidP="00A97A07">
            <w:pPr>
              <w:pStyle w:val="TAL"/>
              <w:rPr>
                <w:del w:id="88" w:author="Daiwei Zhou (周代卫)" w:date="2023-05-08T14:00:00Z"/>
                <w:bCs/>
                <w:lang w:eastAsia="zh-CN"/>
              </w:rPr>
            </w:pPr>
          </w:p>
        </w:tc>
      </w:tr>
      <w:tr w:rsidR="00070239" w:rsidRPr="00D35368" w:rsidDel="00723D51" w14:paraId="170CE273" w14:textId="2238A3A9" w:rsidTr="0060146E">
        <w:trPr>
          <w:cantSplit/>
          <w:trHeight w:val="187"/>
          <w:jc w:val="center"/>
          <w:del w:id="89" w:author="Daiwei Zhou (周代卫)" w:date="2023-05-08T14:00:00Z"/>
        </w:trPr>
        <w:tc>
          <w:tcPr>
            <w:tcW w:w="2518" w:type="dxa"/>
            <w:vMerge/>
            <w:tcBorders>
              <w:left w:val="single" w:sz="4" w:space="0" w:color="auto"/>
              <w:right w:val="single" w:sz="4" w:space="0" w:color="auto"/>
            </w:tcBorders>
            <w:shd w:val="clear" w:color="auto" w:fill="auto"/>
            <w:hideMark/>
          </w:tcPr>
          <w:p w14:paraId="63C7591D" w14:textId="7D8B7948" w:rsidR="00070239" w:rsidRPr="00D35368" w:rsidDel="00723D51" w:rsidRDefault="00070239" w:rsidP="00A97A07">
            <w:pPr>
              <w:pStyle w:val="TAL"/>
              <w:rPr>
                <w:del w:id="90" w:author="Daiwei Zhou (周代卫)" w:date="2023-05-08T14:00:00Z"/>
                <w:lang w:eastAsia="zh-CN"/>
              </w:rPr>
            </w:pPr>
          </w:p>
        </w:tc>
        <w:tc>
          <w:tcPr>
            <w:tcW w:w="709" w:type="dxa"/>
            <w:tcBorders>
              <w:top w:val="nil"/>
              <w:left w:val="single" w:sz="4" w:space="0" w:color="auto"/>
              <w:bottom w:val="nil"/>
              <w:right w:val="single" w:sz="4" w:space="0" w:color="auto"/>
            </w:tcBorders>
            <w:shd w:val="clear" w:color="auto" w:fill="auto"/>
            <w:hideMark/>
          </w:tcPr>
          <w:p w14:paraId="71B28F64" w14:textId="6AB8B3F8" w:rsidR="00070239" w:rsidRPr="00D35368" w:rsidDel="00723D51" w:rsidRDefault="00070239" w:rsidP="00A97A07">
            <w:pPr>
              <w:pStyle w:val="TAC"/>
              <w:rPr>
                <w:del w:id="91"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33D1B5" w14:textId="1E01B89A" w:rsidR="00070239" w:rsidRPr="00D35368" w:rsidDel="00723D51" w:rsidRDefault="00070239" w:rsidP="00A97A07">
            <w:pPr>
              <w:pStyle w:val="TAC"/>
              <w:rPr>
                <w:del w:id="92" w:author="Daiwei Zhou (周代卫)" w:date="2023-05-08T14:00:00Z"/>
                <w:bCs/>
                <w:lang w:eastAsia="zh-CN"/>
              </w:rPr>
            </w:pPr>
            <w:del w:id="93" w:author="Daiwei Zhou (周代卫)" w:date="2023-05-08T14:00:00Z">
              <w:r w:rsidRPr="00D35368" w:rsidDel="00723D51">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14:paraId="6100F99F" w14:textId="6372FCEC" w:rsidR="00070239" w:rsidRPr="00D35368" w:rsidDel="00723D51" w:rsidRDefault="00070239" w:rsidP="00A97A07">
            <w:pPr>
              <w:pStyle w:val="TAC"/>
              <w:rPr>
                <w:del w:id="94" w:author="Daiwei Zhou (周代卫)" w:date="2023-05-08T14:00:00Z"/>
                <w:bCs/>
                <w:lang w:eastAsia="zh-CN"/>
              </w:rPr>
            </w:pPr>
            <w:del w:id="95" w:author="Daiwei Zhou (周代卫)" w:date="2023-05-08T14:00:00Z">
              <w:r w:rsidRPr="00D35368" w:rsidDel="00723D51">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
          <w:p w14:paraId="7D75460A" w14:textId="4D5DCAC4" w:rsidR="00070239" w:rsidRPr="00D35368" w:rsidDel="00723D51" w:rsidRDefault="00070239" w:rsidP="00A97A07">
            <w:pPr>
              <w:pStyle w:val="TAL"/>
              <w:rPr>
                <w:del w:id="96" w:author="Daiwei Zhou (周代卫)" w:date="2023-05-08T14:00:00Z"/>
                <w:bCs/>
                <w:lang w:eastAsia="zh-CN"/>
              </w:rPr>
            </w:pPr>
          </w:p>
        </w:tc>
      </w:tr>
      <w:tr w:rsidR="00070239" w:rsidRPr="00D35368" w:rsidDel="00723D51" w14:paraId="39964DA6" w14:textId="6AA4A076" w:rsidTr="0060146E">
        <w:trPr>
          <w:cantSplit/>
          <w:trHeight w:val="187"/>
          <w:jc w:val="center"/>
          <w:del w:id="97" w:author="Daiwei Zhou (周代卫)" w:date="2023-05-08T14:00:00Z"/>
        </w:trPr>
        <w:tc>
          <w:tcPr>
            <w:tcW w:w="2518" w:type="dxa"/>
            <w:vMerge/>
            <w:tcBorders>
              <w:left w:val="single" w:sz="4" w:space="0" w:color="auto"/>
              <w:bottom w:val="single" w:sz="4" w:space="0" w:color="auto"/>
              <w:right w:val="single" w:sz="4" w:space="0" w:color="auto"/>
            </w:tcBorders>
            <w:shd w:val="clear" w:color="auto" w:fill="auto"/>
            <w:hideMark/>
          </w:tcPr>
          <w:p w14:paraId="64581025" w14:textId="71EB57CB" w:rsidR="00070239" w:rsidRPr="00D35368" w:rsidDel="00723D51" w:rsidRDefault="00070239" w:rsidP="00A97A07">
            <w:pPr>
              <w:pStyle w:val="TAL"/>
              <w:rPr>
                <w:del w:id="98" w:author="Daiwei Zhou (周代卫)" w:date="2023-05-08T14: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1704864" w14:textId="6C93F8EF" w:rsidR="00070239" w:rsidRPr="00D35368" w:rsidDel="00723D51" w:rsidRDefault="00070239" w:rsidP="00A97A07">
            <w:pPr>
              <w:pStyle w:val="TAC"/>
              <w:rPr>
                <w:del w:id="99"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95DBD9" w14:textId="400D0F30" w:rsidR="00070239" w:rsidRPr="00D35368" w:rsidDel="00723D51" w:rsidRDefault="00070239" w:rsidP="00A97A07">
            <w:pPr>
              <w:pStyle w:val="TAC"/>
              <w:rPr>
                <w:del w:id="100" w:author="Daiwei Zhou (周代卫)" w:date="2023-05-08T14:00:00Z"/>
                <w:bCs/>
                <w:lang w:eastAsia="zh-CN"/>
              </w:rPr>
            </w:pPr>
            <w:del w:id="101" w:author="Daiwei Zhou (周代卫)" w:date="2023-05-08T14:00:00Z">
              <w:r w:rsidRPr="00D35368" w:rsidDel="00723D51">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hideMark/>
          </w:tcPr>
          <w:p w14:paraId="6F200486" w14:textId="0AA2D7FA" w:rsidR="00070239" w:rsidRPr="00D35368" w:rsidDel="00723D51" w:rsidRDefault="00070239" w:rsidP="00A97A07">
            <w:pPr>
              <w:pStyle w:val="TAC"/>
              <w:rPr>
                <w:del w:id="102" w:author="Daiwei Zhou (周代卫)" w:date="2023-05-08T14:00:00Z"/>
                <w:bCs/>
                <w:lang w:eastAsia="zh-CN"/>
              </w:rPr>
            </w:pPr>
            <w:del w:id="103" w:author="Daiwei Zhou (周代卫)" w:date="2023-05-08T14:00:00Z">
              <w:r w:rsidRPr="00D35368" w:rsidDel="00723D51">
                <w:rPr>
                  <w:bCs/>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
          <w:p w14:paraId="3A5A69B6" w14:textId="244448AB" w:rsidR="00070239" w:rsidRPr="00D35368" w:rsidDel="00723D51" w:rsidRDefault="00070239" w:rsidP="00A97A07">
            <w:pPr>
              <w:pStyle w:val="TAL"/>
              <w:rPr>
                <w:del w:id="104" w:author="Daiwei Zhou (周代卫)" w:date="2023-05-08T14:00:00Z"/>
                <w:bCs/>
                <w:lang w:eastAsia="zh-CN"/>
              </w:rPr>
            </w:pPr>
          </w:p>
        </w:tc>
      </w:tr>
      <w:tr w:rsidR="00070239" w:rsidRPr="00D35368" w:rsidDel="00723D51" w14:paraId="3836E617" w14:textId="6791805C" w:rsidTr="00EE3101">
        <w:trPr>
          <w:cantSplit/>
          <w:trHeight w:val="187"/>
          <w:jc w:val="center"/>
          <w:del w:id="105" w:author="Daiwei Zhou (周代卫)" w:date="2023-05-08T14:00:00Z"/>
        </w:trPr>
        <w:tc>
          <w:tcPr>
            <w:tcW w:w="2518" w:type="dxa"/>
            <w:vMerge w:val="restart"/>
            <w:tcBorders>
              <w:top w:val="single" w:sz="4" w:space="0" w:color="auto"/>
              <w:left w:val="single" w:sz="4" w:space="0" w:color="auto"/>
              <w:right w:val="single" w:sz="4" w:space="0" w:color="auto"/>
            </w:tcBorders>
            <w:shd w:val="clear" w:color="auto" w:fill="auto"/>
            <w:hideMark/>
          </w:tcPr>
          <w:p w14:paraId="562DADAC" w14:textId="23B40F36" w:rsidR="00070239" w:rsidRPr="00D35368" w:rsidDel="00723D51" w:rsidRDefault="00070239" w:rsidP="00A97A07">
            <w:pPr>
              <w:pStyle w:val="TAL"/>
              <w:rPr>
                <w:del w:id="106" w:author="Daiwei Zhou (周代卫)" w:date="2023-05-08T14:00:00Z"/>
                <w:lang w:eastAsia="zh-CN"/>
              </w:rPr>
            </w:pPr>
            <w:del w:id="107" w:author="Daiwei Zhou (周代卫)" w:date="2023-05-08T14:00:00Z">
              <w:r w:rsidRPr="00D35368" w:rsidDel="00723D51">
                <w:rPr>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316C8D8E" w14:textId="4DB85159" w:rsidR="00070239" w:rsidRPr="00D35368" w:rsidDel="00723D51" w:rsidRDefault="00070239" w:rsidP="00A97A07">
            <w:pPr>
              <w:pStyle w:val="TAC"/>
              <w:rPr>
                <w:del w:id="108"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7F53E8" w14:textId="61ED539E" w:rsidR="00070239" w:rsidRPr="00D35368" w:rsidDel="00723D51" w:rsidRDefault="00070239" w:rsidP="00A97A07">
            <w:pPr>
              <w:pStyle w:val="TAC"/>
              <w:rPr>
                <w:del w:id="109" w:author="Daiwei Zhou (周代卫)" w:date="2023-05-08T14:00:00Z"/>
                <w:bCs/>
                <w:lang w:eastAsia="zh-CN"/>
              </w:rPr>
            </w:pPr>
            <w:del w:id="110" w:author="Daiwei Zhou (周代卫)" w:date="2023-05-08T14:00:00Z">
              <w:r w:rsidRPr="00D35368" w:rsidDel="00723D51">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14:paraId="2BC2C486" w14:textId="6B32DE1F" w:rsidR="00070239" w:rsidRPr="00D35368" w:rsidDel="00723D51" w:rsidRDefault="00070239" w:rsidP="00A97A07">
            <w:pPr>
              <w:pStyle w:val="TAC"/>
              <w:rPr>
                <w:del w:id="111" w:author="Daiwei Zhou (周代卫)" w:date="2023-05-08T14:00:00Z"/>
                <w:bCs/>
                <w:lang w:eastAsia="zh-CN"/>
              </w:rPr>
            </w:pPr>
            <w:del w:id="112" w:author="Daiwei Zhou (周代卫)" w:date="2023-05-08T14:00:00Z">
              <w:r w:rsidRPr="00D35368" w:rsidDel="00723D51">
                <w:rPr>
                  <w:bCs/>
                  <w:lang w:eastAsia="zh-CN"/>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69FA08F7" w14:textId="19803C2E" w:rsidR="00070239" w:rsidRPr="00D35368" w:rsidDel="00723D51" w:rsidRDefault="00070239" w:rsidP="00A97A07">
            <w:pPr>
              <w:pStyle w:val="TAL"/>
              <w:rPr>
                <w:del w:id="113" w:author="Daiwei Zhou (周代卫)" w:date="2023-05-08T14:00:00Z"/>
                <w:bCs/>
                <w:lang w:eastAsia="zh-CN"/>
              </w:rPr>
            </w:pPr>
          </w:p>
        </w:tc>
      </w:tr>
      <w:tr w:rsidR="00070239" w:rsidRPr="00D35368" w:rsidDel="00723D51" w14:paraId="4FBAC4EC" w14:textId="2A24CA99" w:rsidTr="00EE3101">
        <w:trPr>
          <w:cantSplit/>
          <w:trHeight w:val="187"/>
          <w:jc w:val="center"/>
          <w:del w:id="114" w:author="Daiwei Zhou (周代卫)" w:date="2023-05-08T14:00:00Z"/>
        </w:trPr>
        <w:tc>
          <w:tcPr>
            <w:tcW w:w="2518" w:type="dxa"/>
            <w:vMerge/>
            <w:tcBorders>
              <w:left w:val="single" w:sz="4" w:space="0" w:color="auto"/>
              <w:right w:val="single" w:sz="4" w:space="0" w:color="auto"/>
            </w:tcBorders>
            <w:shd w:val="clear" w:color="auto" w:fill="auto"/>
            <w:hideMark/>
          </w:tcPr>
          <w:p w14:paraId="2D25CB96" w14:textId="53F6267B" w:rsidR="00070239" w:rsidRPr="00D35368" w:rsidDel="00723D51" w:rsidRDefault="00070239" w:rsidP="00A97A07">
            <w:pPr>
              <w:pStyle w:val="TAL"/>
              <w:rPr>
                <w:del w:id="115" w:author="Daiwei Zhou (周代卫)" w:date="2023-05-08T14:00:00Z"/>
                <w:lang w:eastAsia="zh-CN"/>
              </w:rPr>
            </w:pPr>
          </w:p>
        </w:tc>
        <w:tc>
          <w:tcPr>
            <w:tcW w:w="709" w:type="dxa"/>
            <w:tcBorders>
              <w:top w:val="nil"/>
              <w:left w:val="single" w:sz="4" w:space="0" w:color="auto"/>
              <w:bottom w:val="nil"/>
              <w:right w:val="single" w:sz="4" w:space="0" w:color="auto"/>
            </w:tcBorders>
            <w:shd w:val="clear" w:color="auto" w:fill="auto"/>
            <w:hideMark/>
          </w:tcPr>
          <w:p w14:paraId="1DFFFB0F" w14:textId="252F2D74" w:rsidR="00070239" w:rsidRPr="00D35368" w:rsidDel="00723D51" w:rsidRDefault="00070239" w:rsidP="00A97A07">
            <w:pPr>
              <w:pStyle w:val="TAC"/>
              <w:rPr>
                <w:del w:id="116"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4F1F75" w14:textId="0792BCA2" w:rsidR="00070239" w:rsidRPr="00D35368" w:rsidDel="00723D51" w:rsidRDefault="00070239" w:rsidP="00A97A07">
            <w:pPr>
              <w:pStyle w:val="TAC"/>
              <w:rPr>
                <w:del w:id="117" w:author="Daiwei Zhou (周代卫)" w:date="2023-05-08T14:00:00Z"/>
                <w:bCs/>
                <w:lang w:eastAsia="zh-CN"/>
              </w:rPr>
            </w:pPr>
            <w:del w:id="118" w:author="Daiwei Zhou (周代卫)" w:date="2023-05-08T14:00:00Z">
              <w:r w:rsidRPr="00D35368" w:rsidDel="00723D51">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14:paraId="76767709" w14:textId="7DD70B01" w:rsidR="00070239" w:rsidRPr="00D35368" w:rsidDel="00723D51" w:rsidRDefault="00070239" w:rsidP="00A97A07">
            <w:pPr>
              <w:pStyle w:val="TAC"/>
              <w:rPr>
                <w:del w:id="119" w:author="Daiwei Zhou (周代卫)" w:date="2023-05-08T14:00:00Z"/>
                <w:bCs/>
                <w:lang w:eastAsia="zh-CN"/>
              </w:rPr>
            </w:pPr>
            <w:del w:id="120" w:author="Daiwei Zhou (周代卫)" w:date="2023-05-08T14:00:00Z">
              <w:r w:rsidRPr="00D35368" w:rsidDel="00723D51">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
          <w:p w14:paraId="39C18291" w14:textId="3DCE306E" w:rsidR="00070239" w:rsidRPr="00D35368" w:rsidDel="00723D51" w:rsidRDefault="00070239" w:rsidP="00A97A07">
            <w:pPr>
              <w:pStyle w:val="TAL"/>
              <w:rPr>
                <w:del w:id="121" w:author="Daiwei Zhou (周代卫)" w:date="2023-05-08T14:00:00Z"/>
                <w:bCs/>
                <w:lang w:eastAsia="zh-CN"/>
              </w:rPr>
            </w:pPr>
          </w:p>
        </w:tc>
      </w:tr>
      <w:tr w:rsidR="00070239" w:rsidRPr="00D35368" w:rsidDel="00723D51" w14:paraId="2D105F5F" w14:textId="24917549" w:rsidTr="00EE3101">
        <w:trPr>
          <w:cantSplit/>
          <w:trHeight w:val="187"/>
          <w:jc w:val="center"/>
          <w:del w:id="122" w:author="Daiwei Zhou (周代卫)" w:date="2023-05-08T14:00:00Z"/>
        </w:trPr>
        <w:tc>
          <w:tcPr>
            <w:tcW w:w="2518" w:type="dxa"/>
            <w:vMerge/>
            <w:tcBorders>
              <w:left w:val="single" w:sz="4" w:space="0" w:color="auto"/>
              <w:bottom w:val="single" w:sz="4" w:space="0" w:color="auto"/>
              <w:right w:val="single" w:sz="4" w:space="0" w:color="auto"/>
            </w:tcBorders>
            <w:shd w:val="clear" w:color="auto" w:fill="auto"/>
            <w:hideMark/>
          </w:tcPr>
          <w:p w14:paraId="4B21802E" w14:textId="607D12DE" w:rsidR="00070239" w:rsidRPr="00D35368" w:rsidDel="00723D51" w:rsidRDefault="00070239" w:rsidP="00A97A07">
            <w:pPr>
              <w:pStyle w:val="TAL"/>
              <w:rPr>
                <w:del w:id="123" w:author="Daiwei Zhou (周代卫)" w:date="2023-05-08T14:0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F3F3482" w14:textId="3949ACD6" w:rsidR="00070239" w:rsidRPr="00D35368" w:rsidDel="00723D51" w:rsidRDefault="00070239" w:rsidP="00A97A07">
            <w:pPr>
              <w:pStyle w:val="TAC"/>
              <w:rPr>
                <w:del w:id="124"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CE4A3A" w14:textId="54451DAD" w:rsidR="00070239" w:rsidRPr="00D35368" w:rsidDel="00723D51" w:rsidRDefault="00070239" w:rsidP="00A97A07">
            <w:pPr>
              <w:pStyle w:val="TAC"/>
              <w:rPr>
                <w:del w:id="125" w:author="Daiwei Zhou (周代卫)" w:date="2023-05-08T14:00:00Z"/>
                <w:bCs/>
                <w:lang w:eastAsia="zh-CN"/>
              </w:rPr>
            </w:pPr>
            <w:del w:id="126" w:author="Daiwei Zhou (周代卫)" w:date="2023-05-08T14:00:00Z">
              <w:r w:rsidRPr="00D35368" w:rsidDel="00723D51">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hideMark/>
          </w:tcPr>
          <w:p w14:paraId="0302553C" w14:textId="0ED1F327" w:rsidR="00070239" w:rsidRPr="00D35368" w:rsidDel="00723D51" w:rsidRDefault="00070239" w:rsidP="00A97A07">
            <w:pPr>
              <w:pStyle w:val="TAC"/>
              <w:rPr>
                <w:del w:id="127" w:author="Daiwei Zhou (周代卫)" w:date="2023-05-08T14:00:00Z"/>
                <w:bCs/>
                <w:lang w:eastAsia="zh-CN"/>
              </w:rPr>
            </w:pPr>
            <w:del w:id="128" w:author="Daiwei Zhou (周代卫)" w:date="2023-05-08T14:00:00Z">
              <w:r w:rsidRPr="00D35368" w:rsidDel="00723D51">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
          <w:p w14:paraId="0B8CA130" w14:textId="2769E561" w:rsidR="00070239" w:rsidRPr="00D35368" w:rsidDel="00723D51" w:rsidRDefault="00070239" w:rsidP="00A97A07">
            <w:pPr>
              <w:pStyle w:val="TAL"/>
              <w:rPr>
                <w:del w:id="129" w:author="Daiwei Zhou (周代卫)" w:date="2023-05-08T14:00:00Z"/>
                <w:bCs/>
                <w:lang w:eastAsia="zh-CN"/>
              </w:rPr>
            </w:pPr>
          </w:p>
        </w:tc>
      </w:tr>
      <w:tr w:rsidR="00B73B17" w:rsidRPr="00D35368" w:rsidDel="00723D51" w14:paraId="7690C96C" w14:textId="4788DE92" w:rsidTr="00A97A07">
        <w:trPr>
          <w:cantSplit/>
          <w:trHeight w:val="187"/>
          <w:jc w:val="center"/>
          <w:del w:id="130" w:author="Daiwei Zhou (周代卫)" w:date="2023-05-08T14:00:00Z"/>
        </w:trPr>
        <w:tc>
          <w:tcPr>
            <w:tcW w:w="2518" w:type="dxa"/>
            <w:tcBorders>
              <w:top w:val="nil"/>
              <w:left w:val="single" w:sz="4" w:space="0" w:color="auto"/>
              <w:bottom w:val="single" w:sz="4" w:space="0" w:color="auto"/>
              <w:right w:val="single" w:sz="4" w:space="0" w:color="auto"/>
            </w:tcBorders>
            <w:shd w:val="clear" w:color="auto" w:fill="auto"/>
          </w:tcPr>
          <w:p w14:paraId="68277B11" w14:textId="5A549383" w:rsidR="00B73B17" w:rsidRPr="00D35368" w:rsidDel="00723D51" w:rsidRDefault="00B73B17" w:rsidP="00A97A07">
            <w:pPr>
              <w:pStyle w:val="TAL"/>
              <w:rPr>
                <w:del w:id="131" w:author="Daiwei Zhou (周代卫)" w:date="2023-05-08T14:00:00Z"/>
                <w:lang w:eastAsia="zh-CN"/>
              </w:rPr>
            </w:pPr>
            <w:del w:id="132" w:author="Daiwei Zhou (周代卫)" w:date="2023-05-08T14:00:00Z">
              <w:r w:rsidRPr="00D35368" w:rsidDel="00723D51">
                <w:rPr>
                  <w:rFonts w:cs="Arial"/>
                  <w:lang w:eastAsia="zh-CN"/>
                </w:rPr>
                <w:delText xml:space="preserve">Gap Pattern Id </w:delText>
              </w:r>
            </w:del>
          </w:p>
        </w:tc>
        <w:tc>
          <w:tcPr>
            <w:tcW w:w="709" w:type="dxa"/>
            <w:tcBorders>
              <w:top w:val="nil"/>
              <w:left w:val="single" w:sz="4" w:space="0" w:color="auto"/>
              <w:bottom w:val="single" w:sz="4" w:space="0" w:color="auto"/>
              <w:right w:val="single" w:sz="4" w:space="0" w:color="auto"/>
            </w:tcBorders>
            <w:shd w:val="clear" w:color="auto" w:fill="auto"/>
          </w:tcPr>
          <w:p w14:paraId="4DA93BA4" w14:textId="79ABFCCD" w:rsidR="00B73B17" w:rsidRPr="00D35368" w:rsidDel="00723D51" w:rsidRDefault="00B73B17" w:rsidP="00A97A07">
            <w:pPr>
              <w:pStyle w:val="TAC"/>
              <w:rPr>
                <w:del w:id="133"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7061D97E" w14:textId="27123E07" w:rsidR="00B73B17" w:rsidRPr="00D35368" w:rsidDel="00723D51" w:rsidRDefault="00B73B17" w:rsidP="00A97A07">
            <w:pPr>
              <w:pStyle w:val="TAC"/>
              <w:rPr>
                <w:del w:id="134" w:author="Daiwei Zhou (周代卫)" w:date="2023-05-08T14:00:00Z"/>
                <w:bCs/>
                <w:lang w:eastAsia="zh-CN"/>
              </w:rPr>
            </w:pPr>
            <w:del w:id="135" w:author="Daiwei Zhou (周代卫)" w:date="2023-05-08T13:38:00Z">
              <w:r w:rsidRPr="00D35368" w:rsidDel="00673734">
                <w:delText xml:space="preserve">Config </w:delText>
              </w:r>
            </w:del>
            <w:del w:id="136" w:author="Daiwei Zhou (周代卫)" w:date="2023-05-08T14:00:00Z">
              <w:r w:rsidRPr="00D35368" w:rsidDel="00723D51">
                <w:delText>1,2,3</w:delText>
              </w:r>
            </w:del>
          </w:p>
        </w:tc>
        <w:tc>
          <w:tcPr>
            <w:tcW w:w="2410" w:type="dxa"/>
            <w:tcBorders>
              <w:top w:val="single" w:sz="4" w:space="0" w:color="auto"/>
              <w:left w:val="single" w:sz="4" w:space="0" w:color="auto"/>
              <w:bottom w:val="single" w:sz="4" w:space="0" w:color="auto"/>
              <w:right w:val="single" w:sz="4" w:space="0" w:color="auto"/>
            </w:tcBorders>
          </w:tcPr>
          <w:p w14:paraId="74E1AB95" w14:textId="2C74DBCD" w:rsidR="00B73B17" w:rsidRPr="00D35368" w:rsidDel="00723D51" w:rsidRDefault="00B73B17" w:rsidP="00A97A07">
            <w:pPr>
              <w:pStyle w:val="TAC"/>
              <w:rPr>
                <w:del w:id="137" w:author="Daiwei Zhou (周代卫)" w:date="2023-05-08T14:00:00Z"/>
              </w:rPr>
            </w:pPr>
            <w:del w:id="138" w:author="Daiwei Zhou (周代卫)" w:date="2023-05-08T14:00:00Z">
              <w:r w:rsidRPr="00D35368" w:rsidDel="00723D51">
                <w:rPr>
                  <w:lang w:eastAsia="zh-TW"/>
                </w:rPr>
                <w:delText xml:space="preserve">0 for </w:delText>
              </w:r>
              <w:r w:rsidRPr="00D35368" w:rsidDel="00723D51">
                <w:delText>MeasGapId #0</w:delText>
              </w:r>
            </w:del>
          </w:p>
          <w:p w14:paraId="10807A3A" w14:textId="5654B7F8" w:rsidR="00B73B17" w:rsidRPr="00D35368" w:rsidDel="00723D51" w:rsidRDefault="00B73B17" w:rsidP="00A97A07">
            <w:pPr>
              <w:pStyle w:val="TAC"/>
              <w:rPr>
                <w:del w:id="139" w:author="Daiwei Zhou (周代卫)" w:date="2023-05-08T14:00:00Z"/>
                <w:bCs/>
                <w:lang w:eastAsia="zh-CN"/>
              </w:rPr>
            </w:pPr>
            <w:del w:id="140" w:author="Daiwei Zhou (周代卫)" w:date="2023-05-08T14:00:00Z">
              <w:r w:rsidRPr="00D35368" w:rsidDel="00723D51">
                <w:rPr>
                  <w:lang w:eastAsia="zh-TW"/>
                </w:rPr>
                <w:delText xml:space="preserve">24 for </w:delText>
              </w:r>
              <w:r w:rsidRPr="00D35368" w:rsidDel="00723D51">
                <w:delText>MeasGapId #1</w:delText>
              </w:r>
            </w:del>
          </w:p>
        </w:tc>
        <w:tc>
          <w:tcPr>
            <w:tcW w:w="2977" w:type="dxa"/>
            <w:tcBorders>
              <w:top w:val="single" w:sz="4" w:space="0" w:color="auto"/>
              <w:left w:val="single" w:sz="4" w:space="0" w:color="auto"/>
              <w:bottom w:val="single" w:sz="4" w:space="0" w:color="auto"/>
              <w:right w:val="single" w:sz="4" w:space="0" w:color="auto"/>
            </w:tcBorders>
          </w:tcPr>
          <w:p w14:paraId="2BDDC9BB" w14:textId="0B228D06" w:rsidR="00B73B17" w:rsidRPr="00D35368" w:rsidDel="00723D51" w:rsidRDefault="00B73B17" w:rsidP="00A97A07">
            <w:pPr>
              <w:pStyle w:val="TAL"/>
              <w:rPr>
                <w:del w:id="141" w:author="Daiwei Zhou (周代卫)" w:date="2023-05-08T14:00:00Z"/>
                <w:bCs/>
                <w:lang w:eastAsia="zh-CN"/>
              </w:rPr>
            </w:pPr>
          </w:p>
        </w:tc>
      </w:tr>
      <w:tr w:rsidR="00B73B17" w:rsidRPr="00D35368" w:rsidDel="00723D51" w14:paraId="14BF2B84" w14:textId="056D7C41" w:rsidTr="00A97A07">
        <w:trPr>
          <w:cantSplit/>
          <w:trHeight w:val="187"/>
          <w:jc w:val="center"/>
          <w:del w:id="142"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2B8C20CF" w14:textId="2D4A691F" w:rsidR="00B73B17" w:rsidRPr="00D35368" w:rsidDel="00723D51" w:rsidRDefault="00B73B17" w:rsidP="00A97A07">
            <w:pPr>
              <w:pStyle w:val="TAL"/>
              <w:rPr>
                <w:del w:id="143" w:author="Daiwei Zhou (周代卫)" w:date="2023-05-08T14:00:00Z"/>
                <w:rFonts w:cs="Arial"/>
              </w:rPr>
            </w:pPr>
            <w:del w:id="144" w:author="Daiwei Zhou (周代卫)" w:date="2023-05-08T14:00:00Z">
              <w:r w:rsidRPr="00D35368" w:rsidDel="00723D51">
                <w:rPr>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39D36051" w14:textId="5F70C887" w:rsidR="00B73B17" w:rsidRPr="00D35368" w:rsidDel="00723D51" w:rsidRDefault="00B73B17" w:rsidP="00A97A07">
            <w:pPr>
              <w:pStyle w:val="TAC"/>
              <w:rPr>
                <w:del w:id="145" w:author="Daiwei Zhou (周代卫)" w:date="2023-05-08T14:00:00Z"/>
              </w:rPr>
            </w:pPr>
            <w:del w:id="146" w:author="Daiwei Zhou (周代卫)" w:date="2023-05-08T14:00:00Z">
              <w:r w:rsidRPr="00D35368" w:rsidDel="00723D51">
                <w:rPr>
                  <w:lang w:eastAsia="zh-TW"/>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7D22E953" w14:textId="52362C00" w:rsidR="00B73B17" w:rsidRPr="00D35368" w:rsidDel="00723D51" w:rsidRDefault="00B73B17" w:rsidP="00A97A07">
            <w:pPr>
              <w:pStyle w:val="TAC"/>
              <w:rPr>
                <w:del w:id="147" w:author="Daiwei Zhou (周代卫)" w:date="2023-05-08T14:00:00Z"/>
              </w:rPr>
            </w:pPr>
            <w:del w:id="148" w:author="Daiwei Zhou (周代卫)" w:date="2023-05-08T13:38:00Z">
              <w:r w:rsidRPr="00D35368" w:rsidDel="00673734">
                <w:delText xml:space="preserve">Config </w:delText>
              </w:r>
            </w:del>
            <w:del w:id="149" w:author="Daiwei Zhou (周代卫)" w:date="2023-05-08T14:00:00Z">
              <w:r w:rsidRPr="00D35368" w:rsidDel="00723D51">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3F5E168E" w14:textId="1CE53BA1" w:rsidR="00B73B17" w:rsidRPr="00D35368" w:rsidDel="00723D51" w:rsidRDefault="00B73B17" w:rsidP="00A97A07">
            <w:pPr>
              <w:pStyle w:val="TAC"/>
              <w:rPr>
                <w:del w:id="150" w:author="Daiwei Zhou (周代卫)" w:date="2023-05-08T14:00:00Z"/>
              </w:rPr>
            </w:pPr>
            <w:del w:id="151" w:author="Daiwei Zhou (周代卫)" w:date="2023-05-08T14:00:00Z">
              <w:r w:rsidRPr="00D35368" w:rsidDel="00723D51">
                <w:rPr>
                  <w:lang w:eastAsia="zh-TW"/>
                </w:rPr>
                <w:delText xml:space="preserve">7 for </w:delText>
              </w:r>
              <w:r w:rsidRPr="00D35368" w:rsidDel="00723D51">
                <w:delText>MeasGapId #0</w:delText>
              </w:r>
            </w:del>
          </w:p>
          <w:p w14:paraId="179413BD" w14:textId="2998D8E0" w:rsidR="00B73B17" w:rsidRPr="00D35368" w:rsidDel="00723D51" w:rsidRDefault="00B73B17" w:rsidP="00A97A07">
            <w:pPr>
              <w:pStyle w:val="TAC"/>
              <w:rPr>
                <w:del w:id="152" w:author="Daiwei Zhou (周代卫)" w:date="2023-05-08T14:00:00Z"/>
                <w:rFonts w:cs="Arial"/>
              </w:rPr>
            </w:pPr>
            <w:del w:id="153" w:author="Daiwei Zhou (周代卫)" w:date="2023-05-08T14:00:00Z">
              <w:r w:rsidRPr="00D35368" w:rsidDel="00723D51">
                <w:rPr>
                  <w:lang w:eastAsia="zh-TW"/>
                </w:rPr>
                <w:delText xml:space="preserve">11 for </w:delText>
              </w:r>
              <w:r w:rsidRPr="00D35368" w:rsidDel="00723D51">
                <w:delText>MeasGapId #1</w:delText>
              </w:r>
            </w:del>
          </w:p>
        </w:tc>
        <w:tc>
          <w:tcPr>
            <w:tcW w:w="2977" w:type="dxa"/>
            <w:tcBorders>
              <w:top w:val="single" w:sz="4" w:space="0" w:color="auto"/>
              <w:left w:val="single" w:sz="4" w:space="0" w:color="auto"/>
              <w:bottom w:val="single" w:sz="4" w:space="0" w:color="auto"/>
              <w:right w:val="single" w:sz="4" w:space="0" w:color="auto"/>
            </w:tcBorders>
          </w:tcPr>
          <w:p w14:paraId="26C5FE72" w14:textId="67C4D6B3" w:rsidR="00B73B17" w:rsidRPr="00D35368" w:rsidDel="00723D51" w:rsidRDefault="00B73B17" w:rsidP="00A97A07">
            <w:pPr>
              <w:pStyle w:val="TAL"/>
              <w:rPr>
                <w:del w:id="154" w:author="Daiwei Zhou (周代卫)" w:date="2023-05-08T14:00:00Z"/>
              </w:rPr>
            </w:pPr>
          </w:p>
        </w:tc>
      </w:tr>
      <w:tr w:rsidR="00B73B17" w:rsidRPr="00D35368" w:rsidDel="00723D51" w14:paraId="03FF7785" w14:textId="1F4D8352" w:rsidTr="00A97A07">
        <w:trPr>
          <w:cantSplit/>
          <w:trHeight w:val="187"/>
          <w:jc w:val="center"/>
          <w:del w:id="155"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04F5211A" w14:textId="621551D0" w:rsidR="00B73B17" w:rsidRPr="00D35368" w:rsidDel="00723D51" w:rsidRDefault="00B73B17" w:rsidP="00A97A07">
            <w:pPr>
              <w:pStyle w:val="TAL"/>
              <w:rPr>
                <w:del w:id="156" w:author="Daiwei Zhou (周代卫)" w:date="2023-05-08T14:00:00Z"/>
                <w:rFonts w:cs="Arial"/>
              </w:rPr>
            </w:pPr>
            <w:del w:id="157" w:author="Daiwei Zhou (周代卫)" w:date="2023-05-08T14:00:00Z">
              <w:r w:rsidRPr="00D35368" w:rsidDel="00723D51">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tcPr>
          <w:p w14:paraId="4B03941F" w14:textId="66F070FA" w:rsidR="00B73B17" w:rsidRPr="00D35368" w:rsidDel="00723D51" w:rsidRDefault="00B73B17" w:rsidP="00A97A07">
            <w:pPr>
              <w:pStyle w:val="TAC"/>
              <w:rPr>
                <w:del w:id="158"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63565382" w14:textId="5BB38ED2" w:rsidR="00B73B17" w:rsidRPr="00D35368" w:rsidDel="00723D51" w:rsidRDefault="00B73B17" w:rsidP="00A97A07">
            <w:pPr>
              <w:pStyle w:val="TAC"/>
              <w:rPr>
                <w:del w:id="159" w:author="Daiwei Zhou (周代卫)" w:date="2023-05-08T14:00:00Z"/>
                <w:rFonts w:cs="Arial"/>
              </w:rPr>
            </w:pPr>
            <w:del w:id="160"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01CE91CD" w14:textId="131929C8" w:rsidR="00B73B17" w:rsidRPr="00D35368" w:rsidDel="00723D51" w:rsidRDefault="00B73B17" w:rsidP="00A97A07">
            <w:pPr>
              <w:pStyle w:val="TAC"/>
              <w:rPr>
                <w:del w:id="161" w:author="Daiwei Zhou (周代卫)" w:date="2023-05-08T14:00:00Z"/>
                <w:rFonts w:cs="Arial"/>
              </w:rPr>
            </w:pPr>
            <w:del w:id="162" w:author="Daiwei Zhou (周代卫)" w:date="2023-05-08T14:00:00Z">
              <w:r w:rsidRPr="00D35368" w:rsidDel="00723D51">
                <w:rPr>
                  <w:rFonts w:cs="Arial"/>
                </w:rPr>
                <w:delText>NA</w:delText>
              </w:r>
            </w:del>
          </w:p>
        </w:tc>
        <w:tc>
          <w:tcPr>
            <w:tcW w:w="2977" w:type="dxa"/>
            <w:tcBorders>
              <w:top w:val="single" w:sz="4" w:space="0" w:color="auto"/>
              <w:left w:val="single" w:sz="4" w:space="0" w:color="auto"/>
              <w:bottom w:val="single" w:sz="4" w:space="0" w:color="auto"/>
              <w:right w:val="single" w:sz="4" w:space="0" w:color="auto"/>
            </w:tcBorders>
            <w:hideMark/>
          </w:tcPr>
          <w:p w14:paraId="6CBC0457" w14:textId="773AA15E" w:rsidR="00B73B17" w:rsidRPr="00D35368" w:rsidDel="00723D51" w:rsidRDefault="00B73B17" w:rsidP="00A97A07">
            <w:pPr>
              <w:pStyle w:val="TAL"/>
              <w:rPr>
                <w:del w:id="163" w:author="Daiwei Zhou (周代卫)" w:date="2023-05-08T14:00:00Z"/>
              </w:rPr>
            </w:pPr>
            <w:del w:id="164" w:author="Daiwei Zhou (周代卫)" w:date="2023-05-08T14:00:00Z">
              <w:r w:rsidRPr="00D35368" w:rsidDel="00723D51">
                <w:delText>OFF</w:delText>
              </w:r>
            </w:del>
          </w:p>
        </w:tc>
      </w:tr>
      <w:tr w:rsidR="00B73B17" w:rsidRPr="00D35368" w:rsidDel="00723D51" w14:paraId="665CB0C3" w14:textId="74BB0D38" w:rsidTr="00A97A07">
        <w:trPr>
          <w:cantSplit/>
          <w:trHeight w:val="187"/>
          <w:jc w:val="center"/>
          <w:del w:id="165" w:author="Daiwei Zhou (周代卫)" w:date="2023-05-08T14:00:00Z"/>
        </w:trPr>
        <w:tc>
          <w:tcPr>
            <w:tcW w:w="2518" w:type="dxa"/>
            <w:tcBorders>
              <w:top w:val="single" w:sz="4" w:space="0" w:color="auto"/>
              <w:left w:val="single" w:sz="4" w:space="0" w:color="auto"/>
              <w:bottom w:val="nil"/>
              <w:right w:val="single" w:sz="4" w:space="0" w:color="auto"/>
            </w:tcBorders>
            <w:shd w:val="clear" w:color="auto" w:fill="auto"/>
            <w:hideMark/>
          </w:tcPr>
          <w:p w14:paraId="7A98E1BC" w14:textId="32D30BCF" w:rsidR="00B73B17" w:rsidRPr="00D35368" w:rsidDel="00723D51" w:rsidRDefault="00B73B17" w:rsidP="00A97A07">
            <w:pPr>
              <w:pStyle w:val="TAL"/>
              <w:rPr>
                <w:del w:id="166" w:author="Daiwei Zhou (周代卫)" w:date="2023-05-08T14:00:00Z"/>
                <w:rFonts w:cs="Arial"/>
              </w:rPr>
            </w:pPr>
            <w:del w:id="167" w:author="Daiwei Zhou (周代卫)" w:date="2023-05-08T14:00:00Z">
              <w:r w:rsidRPr="00D35368" w:rsidDel="00723D51">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shd w:val="clear" w:color="auto" w:fill="auto"/>
          </w:tcPr>
          <w:p w14:paraId="5618E0E2" w14:textId="52B460B7" w:rsidR="00B73B17" w:rsidRPr="00D35368" w:rsidDel="00723D51" w:rsidRDefault="00B73B17" w:rsidP="00A97A07">
            <w:pPr>
              <w:pStyle w:val="TAC"/>
              <w:rPr>
                <w:del w:id="168" w:author="Daiwei Zhou (周代卫)" w:date="2023-05-08T14:00:00Z"/>
                <w:lang w:eastAsia="zh-CN"/>
              </w:rPr>
            </w:pPr>
            <w:del w:id="169" w:author="Daiwei Zhou (周代卫)" w:date="2023-05-08T14:00:00Z">
              <w:r w:rsidRPr="00D35368" w:rsidDel="00723D51">
                <w:sym w:font="Symbol" w:char="F06D"/>
              </w:r>
              <w:r w:rsidRPr="00D35368" w:rsidDel="00723D51">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1378140C" w14:textId="2EC03C66" w:rsidR="00B73B17" w:rsidRPr="00D35368" w:rsidDel="00723D51" w:rsidRDefault="00B73B17" w:rsidP="00A97A07">
            <w:pPr>
              <w:pStyle w:val="TAC"/>
              <w:rPr>
                <w:del w:id="170" w:author="Daiwei Zhou (周代卫)" w:date="2023-05-08T14:00:00Z"/>
                <w:lang w:eastAsia="zh-CN"/>
              </w:rPr>
            </w:pPr>
            <w:del w:id="171"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00A5D0F4" w14:textId="077D8F8E" w:rsidR="00B73B17" w:rsidRPr="00D35368" w:rsidDel="00723D51" w:rsidRDefault="00B73B17" w:rsidP="00A97A07">
            <w:pPr>
              <w:pStyle w:val="TAC"/>
              <w:rPr>
                <w:del w:id="172" w:author="Daiwei Zhou (周代卫)" w:date="2023-05-08T14:00:00Z"/>
                <w:rFonts w:cs="Arial"/>
              </w:rPr>
            </w:pPr>
            <w:del w:id="173" w:author="Daiwei Zhou (周代卫)" w:date="2023-05-08T14:00:00Z">
              <w:r w:rsidRPr="00D35368" w:rsidDel="00723D51">
                <w:delText>3</w:delText>
              </w:r>
            </w:del>
          </w:p>
        </w:tc>
        <w:tc>
          <w:tcPr>
            <w:tcW w:w="2977" w:type="dxa"/>
            <w:tcBorders>
              <w:top w:val="single" w:sz="4" w:space="0" w:color="auto"/>
              <w:left w:val="single" w:sz="4" w:space="0" w:color="auto"/>
              <w:bottom w:val="single" w:sz="4" w:space="0" w:color="auto"/>
              <w:right w:val="single" w:sz="4" w:space="0" w:color="auto"/>
            </w:tcBorders>
            <w:hideMark/>
          </w:tcPr>
          <w:p w14:paraId="744DC3C7" w14:textId="48475CAC" w:rsidR="00B73B17" w:rsidRPr="00D35368" w:rsidDel="00723D51" w:rsidRDefault="00B73B17" w:rsidP="00A97A07">
            <w:pPr>
              <w:pStyle w:val="TAL"/>
              <w:rPr>
                <w:del w:id="174" w:author="Daiwei Zhou (周代卫)" w:date="2023-05-08T14:00:00Z"/>
              </w:rPr>
            </w:pPr>
            <w:del w:id="175" w:author="Daiwei Zhou (周代卫)" w:date="2023-05-08T14:00:00Z">
              <w:r w:rsidRPr="00D35368" w:rsidDel="00723D51">
                <w:delText>Synchronous cells</w:delText>
              </w:r>
            </w:del>
          </w:p>
        </w:tc>
      </w:tr>
      <w:tr w:rsidR="00B73B17" w:rsidRPr="00D35368" w:rsidDel="00723D51" w14:paraId="67F893F6" w14:textId="508DBD42" w:rsidTr="00A97A07">
        <w:trPr>
          <w:cantSplit/>
          <w:trHeight w:val="187"/>
          <w:jc w:val="center"/>
          <w:del w:id="176" w:author="Daiwei Zhou (周代卫)" w:date="2023-05-08T14:00:00Z"/>
        </w:trPr>
        <w:tc>
          <w:tcPr>
            <w:tcW w:w="2518" w:type="dxa"/>
            <w:tcBorders>
              <w:top w:val="single" w:sz="4" w:space="0" w:color="auto"/>
              <w:left w:val="single" w:sz="4" w:space="0" w:color="auto"/>
              <w:bottom w:val="nil"/>
              <w:right w:val="single" w:sz="4" w:space="0" w:color="auto"/>
            </w:tcBorders>
            <w:shd w:val="clear" w:color="auto" w:fill="auto"/>
          </w:tcPr>
          <w:p w14:paraId="0CF61DCE" w14:textId="110477E2" w:rsidR="00B73B17" w:rsidRPr="00D35368" w:rsidDel="00723D51" w:rsidRDefault="00B73B17" w:rsidP="00A97A07">
            <w:pPr>
              <w:pStyle w:val="TAL"/>
              <w:rPr>
                <w:del w:id="177" w:author="Daiwei Zhou (周代卫)" w:date="2023-05-08T14:00:00Z"/>
                <w:rFonts w:cs="Arial"/>
                <w:lang w:eastAsia="zh-CN"/>
              </w:rPr>
            </w:pPr>
            <w:del w:id="178" w:author="Daiwei Zhou (周代卫)" w:date="2023-05-08T14:00:00Z">
              <w:r w:rsidRPr="00D35368" w:rsidDel="00723D51">
                <w:rPr>
                  <w:rFonts w:cs="Arial"/>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58E23011" w14:textId="2A611534" w:rsidR="00B73B17" w:rsidRPr="00D35368" w:rsidDel="00723D51" w:rsidRDefault="00B73B17" w:rsidP="00A97A07">
            <w:pPr>
              <w:pStyle w:val="TAC"/>
              <w:rPr>
                <w:del w:id="179" w:author="Daiwei Zhou (周代卫)" w:date="2023-05-08T14:00:00Z"/>
              </w:rPr>
            </w:pPr>
            <w:del w:id="180" w:author="Daiwei Zhou (周代卫)" w:date="2023-05-08T14:00:00Z">
              <w:r w:rsidRPr="00D35368" w:rsidDel="00723D51">
                <w:sym w:font="Symbol" w:char="F06D"/>
              </w:r>
              <w:r w:rsidRPr="00D35368" w:rsidDel="00723D51">
                <w:delText>s</w:delText>
              </w:r>
            </w:del>
          </w:p>
        </w:tc>
        <w:tc>
          <w:tcPr>
            <w:tcW w:w="992" w:type="dxa"/>
            <w:tcBorders>
              <w:top w:val="single" w:sz="4" w:space="0" w:color="auto"/>
              <w:left w:val="single" w:sz="4" w:space="0" w:color="auto"/>
              <w:bottom w:val="single" w:sz="4" w:space="0" w:color="auto"/>
              <w:right w:val="single" w:sz="4" w:space="0" w:color="auto"/>
            </w:tcBorders>
          </w:tcPr>
          <w:p w14:paraId="785AD9E8" w14:textId="1E64D7FF" w:rsidR="00B73B17" w:rsidRPr="00D35368" w:rsidDel="00723D51" w:rsidRDefault="00B73B17" w:rsidP="00A97A07">
            <w:pPr>
              <w:pStyle w:val="TAC"/>
              <w:rPr>
                <w:del w:id="181" w:author="Daiwei Zhou (周代卫)" w:date="2023-05-08T14:00:00Z"/>
                <w:lang w:eastAsia="zh-CN"/>
              </w:rPr>
            </w:pPr>
            <w:del w:id="182"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5066A266" w14:textId="48A36820" w:rsidR="00B73B17" w:rsidRPr="00D35368" w:rsidDel="00723D51" w:rsidRDefault="00B73B17" w:rsidP="00A97A07">
            <w:pPr>
              <w:pStyle w:val="TAC"/>
              <w:rPr>
                <w:del w:id="183" w:author="Daiwei Zhou (周代卫)" w:date="2023-05-08T14:00:00Z"/>
                <w:lang w:eastAsia="zh-CN"/>
              </w:rPr>
            </w:pPr>
            <w:del w:id="184" w:author="Daiwei Zhou (周代卫)" w:date="2023-05-08T14:00:00Z">
              <w:r w:rsidRPr="00D35368" w:rsidDel="00723D51">
                <w:rPr>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0C710C7B" w14:textId="3FDE5C75" w:rsidR="00B73B17" w:rsidRPr="00D35368" w:rsidDel="00723D51" w:rsidRDefault="00B73B17" w:rsidP="00A97A07">
            <w:pPr>
              <w:pStyle w:val="TAL"/>
              <w:rPr>
                <w:del w:id="185" w:author="Daiwei Zhou (周代卫)" w:date="2023-05-08T14:00:00Z"/>
              </w:rPr>
            </w:pPr>
          </w:p>
        </w:tc>
      </w:tr>
      <w:tr w:rsidR="00B73B17" w:rsidRPr="00D35368" w:rsidDel="00723D51" w14:paraId="597C1732" w14:textId="1FA05217" w:rsidTr="00A97A07">
        <w:trPr>
          <w:cantSplit/>
          <w:trHeight w:val="187"/>
          <w:jc w:val="center"/>
          <w:del w:id="186" w:author="Daiwei Zhou (周代卫)" w:date="2023-05-08T14:00:00Z"/>
        </w:trPr>
        <w:tc>
          <w:tcPr>
            <w:tcW w:w="2518" w:type="dxa"/>
            <w:tcBorders>
              <w:top w:val="single" w:sz="4" w:space="0" w:color="auto"/>
              <w:left w:val="single" w:sz="4" w:space="0" w:color="auto"/>
              <w:bottom w:val="nil"/>
              <w:right w:val="single" w:sz="4" w:space="0" w:color="auto"/>
            </w:tcBorders>
            <w:shd w:val="clear" w:color="auto" w:fill="auto"/>
          </w:tcPr>
          <w:p w14:paraId="465136EF" w14:textId="3B7438E6" w:rsidR="00B73B17" w:rsidRPr="00D35368" w:rsidDel="00723D51" w:rsidRDefault="00B73B17" w:rsidP="00A97A07">
            <w:pPr>
              <w:pStyle w:val="TAL"/>
              <w:rPr>
                <w:del w:id="187" w:author="Daiwei Zhou (周代卫)" w:date="2023-05-08T14:00:00Z"/>
                <w:rFonts w:cs="Arial"/>
              </w:rPr>
            </w:pPr>
            <w:del w:id="188" w:author="Daiwei Zhou (周代卫)" w:date="2023-05-08T14:00:00Z">
              <w:r w:rsidRPr="00D35368" w:rsidDel="00723D51">
                <w:rPr>
                  <w:rFonts w:cs="Arial"/>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34B53E40" w14:textId="30E905E2" w:rsidR="00B73B17" w:rsidRPr="00D35368" w:rsidDel="00723D51" w:rsidRDefault="00B73B17" w:rsidP="00A97A07">
            <w:pPr>
              <w:pStyle w:val="TAC"/>
              <w:rPr>
                <w:del w:id="189" w:author="Daiwei Zhou (周代卫)" w:date="2023-05-08T14:00:00Z"/>
              </w:rPr>
            </w:pPr>
            <w:del w:id="190" w:author="Daiwei Zhou (周代卫)" w:date="2023-05-08T14:00:00Z">
              <w:r w:rsidRPr="00D35368" w:rsidDel="00723D51">
                <w:sym w:font="Symbol" w:char="F06D"/>
              </w:r>
              <w:r w:rsidRPr="00D35368" w:rsidDel="00723D51">
                <w:delText>s</w:delText>
              </w:r>
            </w:del>
          </w:p>
        </w:tc>
        <w:tc>
          <w:tcPr>
            <w:tcW w:w="992" w:type="dxa"/>
            <w:tcBorders>
              <w:top w:val="single" w:sz="4" w:space="0" w:color="auto"/>
              <w:left w:val="single" w:sz="4" w:space="0" w:color="auto"/>
              <w:bottom w:val="single" w:sz="4" w:space="0" w:color="auto"/>
              <w:right w:val="single" w:sz="4" w:space="0" w:color="auto"/>
            </w:tcBorders>
          </w:tcPr>
          <w:p w14:paraId="2821E568" w14:textId="108FAA0D" w:rsidR="00B73B17" w:rsidRPr="00D35368" w:rsidDel="00723D51" w:rsidRDefault="00B73B17" w:rsidP="00A97A07">
            <w:pPr>
              <w:pStyle w:val="TAC"/>
              <w:rPr>
                <w:del w:id="191" w:author="Daiwei Zhou (周代卫)" w:date="2023-05-08T14:00:00Z"/>
                <w:lang w:eastAsia="zh-CN"/>
              </w:rPr>
            </w:pPr>
            <w:del w:id="192"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376A9D8D" w14:textId="0489F07F" w:rsidR="00B73B17" w:rsidRPr="00D35368" w:rsidDel="00723D51" w:rsidRDefault="00B73B17" w:rsidP="00A97A07">
            <w:pPr>
              <w:pStyle w:val="TAC"/>
              <w:rPr>
                <w:del w:id="193" w:author="Daiwei Zhou (周代卫)" w:date="2023-05-08T14:00:00Z"/>
                <w:lang w:eastAsia="zh-CN"/>
              </w:rPr>
            </w:pPr>
            <w:del w:id="194" w:author="Daiwei Zhou (周代卫)" w:date="2023-05-08T14:00:00Z">
              <w:r w:rsidRPr="00D35368" w:rsidDel="00723D51">
                <w:rPr>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102AEABD" w14:textId="3ADBDC54" w:rsidR="00B73B17" w:rsidRPr="00D35368" w:rsidDel="00723D51" w:rsidRDefault="00B73B17" w:rsidP="00A97A07">
            <w:pPr>
              <w:pStyle w:val="TAL"/>
              <w:rPr>
                <w:del w:id="195" w:author="Daiwei Zhou (周代卫)" w:date="2023-05-08T14:00:00Z"/>
              </w:rPr>
            </w:pPr>
          </w:p>
        </w:tc>
      </w:tr>
      <w:tr w:rsidR="00B73B17" w:rsidRPr="00D35368" w:rsidDel="00723D51" w14:paraId="72C0CECA" w14:textId="75A0EB51" w:rsidTr="00A97A07">
        <w:trPr>
          <w:cantSplit/>
          <w:trHeight w:val="187"/>
          <w:jc w:val="center"/>
          <w:del w:id="196"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0892BE65" w14:textId="3A22944E" w:rsidR="00B73B17" w:rsidRPr="00D35368" w:rsidDel="00723D51" w:rsidRDefault="00B73B17" w:rsidP="00A97A07">
            <w:pPr>
              <w:pStyle w:val="TAL"/>
              <w:rPr>
                <w:del w:id="197" w:author="Daiwei Zhou (周代卫)" w:date="2023-05-08T14:00:00Z"/>
                <w:rFonts w:cs="Arial"/>
              </w:rPr>
            </w:pPr>
            <w:del w:id="198" w:author="Daiwei Zhou (周代卫)" w:date="2023-05-08T14:00:00Z">
              <w:r w:rsidRPr="00D35368" w:rsidDel="00723D51">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09EEB62" w14:textId="2C351071" w:rsidR="00B73B17" w:rsidRPr="00D35368" w:rsidDel="00723D51" w:rsidRDefault="00B73B17" w:rsidP="00A97A07">
            <w:pPr>
              <w:pStyle w:val="TAC"/>
              <w:rPr>
                <w:del w:id="199" w:author="Daiwei Zhou (周代卫)" w:date="2023-05-08T14:00:00Z"/>
              </w:rPr>
            </w:pPr>
            <w:del w:id="200" w:author="Daiwei Zhou (周代卫)" w:date="2023-05-08T14:00:00Z">
              <w:r w:rsidRPr="00D35368" w:rsidDel="00723D51">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BB8B50A" w14:textId="2EB227F9" w:rsidR="00B73B17" w:rsidRPr="00D35368" w:rsidDel="00723D51" w:rsidRDefault="00B73B17" w:rsidP="00A97A07">
            <w:pPr>
              <w:pStyle w:val="TAC"/>
              <w:rPr>
                <w:del w:id="201" w:author="Daiwei Zhou (周代卫)" w:date="2023-05-08T14:00:00Z"/>
                <w:lang w:eastAsia="zh-CN"/>
              </w:rPr>
            </w:pPr>
            <w:del w:id="202"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28062171" w14:textId="36BDA75A" w:rsidR="00B73B17" w:rsidRPr="00D35368" w:rsidDel="00723D51" w:rsidRDefault="00B73B17" w:rsidP="00A97A07">
            <w:pPr>
              <w:pStyle w:val="TAC"/>
              <w:rPr>
                <w:del w:id="203" w:author="Daiwei Zhou (周代卫)" w:date="2023-05-08T14:00:00Z"/>
                <w:rFonts w:cs="Arial"/>
              </w:rPr>
            </w:pPr>
            <w:del w:id="204" w:author="Daiwei Zhou (周代卫)" w:date="2023-05-08T14:00:00Z">
              <w:r w:rsidRPr="00D35368" w:rsidDel="00723D51">
                <w:delText>2</w:delText>
              </w:r>
            </w:del>
          </w:p>
        </w:tc>
        <w:tc>
          <w:tcPr>
            <w:tcW w:w="2977" w:type="dxa"/>
            <w:tcBorders>
              <w:top w:val="single" w:sz="4" w:space="0" w:color="auto"/>
              <w:left w:val="single" w:sz="4" w:space="0" w:color="auto"/>
              <w:bottom w:val="single" w:sz="4" w:space="0" w:color="auto"/>
              <w:right w:val="single" w:sz="4" w:space="0" w:color="auto"/>
            </w:tcBorders>
          </w:tcPr>
          <w:p w14:paraId="0E3DC525" w14:textId="24CA07FB" w:rsidR="00B73B17" w:rsidRPr="00D35368" w:rsidDel="00723D51" w:rsidRDefault="00B73B17" w:rsidP="00A97A07">
            <w:pPr>
              <w:pStyle w:val="TAL"/>
              <w:rPr>
                <w:del w:id="205" w:author="Daiwei Zhou (周代卫)" w:date="2023-05-08T14:00:00Z"/>
              </w:rPr>
            </w:pPr>
          </w:p>
        </w:tc>
      </w:tr>
      <w:tr w:rsidR="00B73B17" w:rsidRPr="00D35368" w:rsidDel="00723D51" w14:paraId="2316DB40" w14:textId="6925A123" w:rsidTr="00A97A07">
        <w:trPr>
          <w:cantSplit/>
          <w:trHeight w:val="187"/>
          <w:jc w:val="center"/>
          <w:del w:id="206"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69CA1DFB" w14:textId="2AE03CCA" w:rsidR="00B73B17" w:rsidRPr="00D35368" w:rsidDel="00723D51" w:rsidRDefault="00B73B17" w:rsidP="00A97A07">
            <w:pPr>
              <w:pStyle w:val="TAL"/>
              <w:rPr>
                <w:del w:id="207" w:author="Daiwei Zhou (周代卫)" w:date="2023-05-08T14:00:00Z"/>
                <w:rFonts w:cs="Arial"/>
              </w:rPr>
            </w:pPr>
            <w:del w:id="208" w:author="Daiwei Zhou (周代卫)" w:date="2023-05-08T14:00:00Z">
              <w:r w:rsidRPr="00D35368" w:rsidDel="00723D51">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09ED171B" w14:textId="5A3EE0AE" w:rsidR="00B73B17" w:rsidRPr="00D35368" w:rsidDel="00723D51" w:rsidRDefault="00B73B17" w:rsidP="00A97A07">
            <w:pPr>
              <w:pStyle w:val="TAC"/>
              <w:rPr>
                <w:del w:id="209" w:author="Daiwei Zhou (周代卫)" w:date="2023-05-08T14:00:00Z"/>
              </w:rPr>
            </w:pPr>
            <w:del w:id="210" w:author="Daiwei Zhou (周代卫)" w:date="2023-05-08T14:00:00Z">
              <w:r w:rsidRPr="00D35368" w:rsidDel="00723D51">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79C1004" w14:textId="28636346" w:rsidR="00B73B17" w:rsidRPr="00D35368" w:rsidDel="00723D51" w:rsidRDefault="00B73B17" w:rsidP="00A97A07">
            <w:pPr>
              <w:pStyle w:val="TAC"/>
              <w:rPr>
                <w:del w:id="211" w:author="Daiwei Zhou (周代卫)" w:date="2023-05-08T14:00:00Z"/>
              </w:rPr>
            </w:pPr>
            <w:del w:id="212" w:author="Daiwei Zhou (周代卫)" w:date="2023-05-08T14:00:00Z">
              <w:r w:rsidRPr="00D35368" w:rsidDel="00723D51">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691F65E8" w14:textId="58852DD0" w:rsidR="00B73B17" w:rsidRPr="00D35368" w:rsidDel="00723D51" w:rsidRDefault="00B73B17" w:rsidP="00A97A07">
            <w:pPr>
              <w:pStyle w:val="TAC"/>
              <w:rPr>
                <w:del w:id="213" w:author="Daiwei Zhou (周代卫)" w:date="2023-05-08T14:00:00Z"/>
                <w:rFonts w:cs="Arial"/>
              </w:rPr>
            </w:pPr>
            <w:del w:id="214" w:author="Daiwei Zhou (周代卫)" w:date="2023-05-08T14:00:00Z">
              <w:r w:rsidRPr="00D35368" w:rsidDel="00723D51">
                <w:delText>5</w:delText>
              </w:r>
            </w:del>
          </w:p>
        </w:tc>
        <w:tc>
          <w:tcPr>
            <w:tcW w:w="2977" w:type="dxa"/>
            <w:tcBorders>
              <w:top w:val="single" w:sz="4" w:space="0" w:color="auto"/>
              <w:left w:val="single" w:sz="4" w:space="0" w:color="auto"/>
              <w:bottom w:val="single" w:sz="4" w:space="0" w:color="auto"/>
              <w:right w:val="single" w:sz="4" w:space="0" w:color="auto"/>
            </w:tcBorders>
          </w:tcPr>
          <w:p w14:paraId="74956A2B" w14:textId="083B61DA" w:rsidR="00B73B17" w:rsidRPr="00D35368" w:rsidDel="00723D51" w:rsidRDefault="00B73B17" w:rsidP="00A97A07">
            <w:pPr>
              <w:pStyle w:val="TAL"/>
              <w:rPr>
                <w:del w:id="215" w:author="Daiwei Zhou (周代卫)" w:date="2023-05-08T14:00:00Z"/>
              </w:rPr>
            </w:pPr>
          </w:p>
        </w:tc>
      </w:tr>
      <w:tr w:rsidR="00B73B17" w:rsidRPr="00D35368" w:rsidDel="00723D51" w14:paraId="1414F847" w14:textId="150E84C4" w:rsidTr="00A97A07">
        <w:trPr>
          <w:cantSplit/>
          <w:trHeight w:val="187"/>
          <w:jc w:val="center"/>
          <w:del w:id="216" w:author="Daiwei Zhou (周代卫)" w:date="2023-05-08T14:00:00Z"/>
        </w:trPr>
        <w:tc>
          <w:tcPr>
            <w:tcW w:w="9606" w:type="dxa"/>
            <w:gridSpan w:val="5"/>
            <w:tcBorders>
              <w:top w:val="single" w:sz="4" w:space="0" w:color="auto"/>
              <w:left w:val="single" w:sz="4" w:space="0" w:color="auto"/>
              <w:bottom w:val="single" w:sz="4" w:space="0" w:color="auto"/>
              <w:right w:val="single" w:sz="4" w:space="0" w:color="auto"/>
            </w:tcBorders>
          </w:tcPr>
          <w:p w14:paraId="3EE5E1D2" w14:textId="1BB1F4F1" w:rsidR="00B73B17" w:rsidRPr="00D35368" w:rsidDel="00723D51" w:rsidRDefault="00B73B17" w:rsidP="00A97A07">
            <w:pPr>
              <w:pStyle w:val="TAN"/>
              <w:rPr>
                <w:del w:id="217" w:author="Daiwei Zhou (周代卫)" w:date="2023-05-08T14:00:00Z"/>
                <w:rFonts w:eastAsia="等线" w:cs="Arial"/>
                <w:lang w:eastAsia="zh-CN"/>
              </w:rPr>
            </w:pPr>
            <w:del w:id="218" w:author="Daiwei Zhou (周代卫)" w:date="2023-05-08T14:00:00Z">
              <w:r w:rsidRPr="00D35368" w:rsidDel="00723D51">
                <w:delText>NOTE 1:</w:delText>
              </w:r>
              <w:r w:rsidRPr="00D35368" w:rsidDel="00723D51">
                <w:tab/>
                <w:delText>GP#24 is configured if UE supports MG#24, otherwise GP#0 is configured.</w:delText>
              </w:r>
            </w:del>
          </w:p>
        </w:tc>
      </w:tr>
    </w:tbl>
    <w:p w14:paraId="03857E1C" w14:textId="55B05955" w:rsidR="00B73B17" w:rsidRDefault="00B73B17" w:rsidP="00B73B17">
      <w:pPr>
        <w:rPr>
          <w:ins w:id="219" w:author="Daiwei Zhou (周代卫)" w:date="2023-05-08T14:00:00Z"/>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23D51" w:rsidRPr="00D35368" w14:paraId="29079BA1" w14:textId="77777777" w:rsidTr="00A97A07">
        <w:trPr>
          <w:cantSplit/>
          <w:trHeight w:val="187"/>
          <w:jc w:val="center"/>
          <w:ins w:id="220"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20F3D73B" w14:textId="77777777" w:rsidR="00723D51" w:rsidRPr="00D35368" w:rsidRDefault="00723D51" w:rsidP="00A97A07">
            <w:pPr>
              <w:pStyle w:val="TAH"/>
              <w:rPr>
                <w:ins w:id="221" w:author="Daiwei Zhou (周代卫)" w:date="2023-05-08T14:00:00Z"/>
                <w:rFonts w:cs="Arial"/>
              </w:rPr>
            </w:pPr>
            <w:ins w:id="222" w:author="Daiwei Zhou (周代卫)" w:date="2023-05-08T14:00:00Z">
              <w:r w:rsidRPr="00D35368">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4594C3F5" w14:textId="77777777" w:rsidR="00723D51" w:rsidRPr="00D35368" w:rsidRDefault="00723D51" w:rsidP="00A97A07">
            <w:pPr>
              <w:pStyle w:val="TAH"/>
              <w:rPr>
                <w:ins w:id="223" w:author="Daiwei Zhou (周代卫)" w:date="2023-05-08T14:00:00Z"/>
                <w:rFonts w:cs="Arial"/>
              </w:rPr>
            </w:pPr>
            <w:ins w:id="224" w:author="Daiwei Zhou (周代卫)" w:date="2023-05-08T14:00:00Z">
              <w:r w:rsidRPr="00D35368">
                <w:t>Unit</w:t>
              </w:r>
            </w:ins>
          </w:p>
        </w:tc>
        <w:tc>
          <w:tcPr>
            <w:tcW w:w="992" w:type="dxa"/>
            <w:tcBorders>
              <w:top w:val="single" w:sz="4" w:space="0" w:color="auto"/>
              <w:left w:val="single" w:sz="4" w:space="0" w:color="auto"/>
              <w:bottom w:val="single" w:sz="4" w:space="0" w:color="auto"/>
              <w:right w:val="single" w:sz="4" w:space="0" w:color="auto"/>
            </w:tcBorders>
            <w:hideMark/>
          </w:tcPr>
          <w:p w14:paraId="772E5974" w14:textId="77777777" w:rsidR="00723D51" w:rsidRPr="00D35368" w:rsidRDefault="00723D51" w:rsidP="00A97A07">
            <w:pPr>
              <w:pStyle w:val="TAH"/>
              <w:rPr>
                <w:ins w:id="225" w:author="Daiwei Zhou (周代卫)" w:date="2023-05-08T14:00:00Z"/>
                <w:lang w:eastAsia="zh-CN"/>
              </w:rPr>
            </w:pPr>
            <w:ins w:id="226" w:author="Daiwei Zhou (周代卫)" w:date="2023-05-08T14:00:00Z">
              <w:r w:rsidRPr="00D35368">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82AB3F9" w14:textId="77777777" w:rsidR="00723D51" w:rsidRPr="00D35368" w:rsidRDefault="00723D51" w:rsidP="00A97A07">
            <w:pPr>
              <w:pStyle w:val="TAH"/>
              <w:rPr>
                <w:ins w:id="227" w:author="Daiwei Zhou (周代卫)" w:date="2023-05-08T14:00:00Z"/>
                <w:rFonts w:cs="Arial"/>
              </w:rPr>
            </w:pPr>
            <w:ins w:id="228" w:author="Daiwei Zhou (周代卫)" w:date="2023-05-08T14:00:00Z">
              <w:r w:rsidRPr="00D35368">
                <w:t>Value</w:t>
              </w:r>
            </w:ins>
          </w:p>
        </w:tc>
        <w:tc>
          <w:tcPr>
            <w:tcW w:w="2977" w:type="dxa"/>
            <w:tcBorders>
              <w:top w:val="single" w:sz="4" w:space="0" w:color="auto"/>
              <w:left w:val="single" w:sz="4" w:space="0" w:color="auto"/>
              <w:bottom w:val="single" w:sz="4" w:space="0" w:color="auto"/>
              <w:right w:val="single" w:sz="4" w:space="0" w:color="auto"/>
            </w:tcBorders>
            <w:hideMark/>
          </w:tcPr>
          <w:p w14:paraId="2947229D" w14:textId="77777777" w:rsidR="00723D51" w:rsidRPr="00D35368" w:rsidRDefault="00723D51" w:rsidP="00A97A07">
            <w:pPr>
              <w:pStyle w:val="TAH"/>
              <w:rPr>
                <w:ins w:id="229" w:author="Daiwei Zhou (周代卫)" w:date="2023-05-08T14:00:00Z"/>
                <w:rFonts w:cs="Arial"/>
              </w:rPr>
            </w:pPr>
            <w:ins w:id="230" w:author="Daiwei Zhou (周代卫)" w:date="2023-05-08T14:00:00Z">
              <w:r w:rsidRPr="00D35368">
                <w:t>Comment</w:t>
              </w:r>
            </w:ins>
          </w:p>
        </w:tc>
      </w:tr>
      <w:tr w:rsidR="00723D51" w:rsidRPr="00D35368" w14:paraId="29014520" w14:textId="77777777" w:rsidTr="00A97A07">
        <w:trPr>
          <w:cantSplit/>
          <w:trHeight w:val="187"/>
          <w:jc w:val="center"/>
          <w:ins w:id="231"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23EA4AFA" w14:textId="77777777" w:rsidR="00723D51" w:rsidRPr="00D35368" w:rsidRDefault="00723D51" w:rsidP="00A97A07">
            <w:pPr>
              <w:pStyle w:val="TAL"/>
              <w:rPr>
                <w:ins w:id="232" w:author="Daiwei Zhou (周代卫)" w:date="2023-05-08T14:00:00Z"/>
                <w:rFonts w:cs="Arial"/>
              </w:rPr>
            </w:pPr>
            <w:ins w:id="233" w:author="Daiwei Zhou (周代卫)" w:date="2023-05-08T14:00:00Z">
              <w:r w:rsidRPr="00D35368">
                <w:t>NR RF Channel Number</w:t>
              </w:r>
            </w:ins>
          </w:p>
        </w:tc>
        <w:tc>
          <w:tcPr>
            <w:tcW w:w="709" w:type="dxa"/>
            <w:tcBorders>
              <w:top w:val="single" w:sz="4" w:space="0" w:color="auto"/>
              <w:left w:val="single" w:sz="4" w:space="0" w:color="auto"/>
              <w:bottom w:val="single" w:sz="4" w:space="0" w:color="auto"/>
              <w:right w:val="single" w:sz="4" w:space="0" w:color="auto"/>
            </w:tcBorders>
          </w:tcPr>
          <w:p w14:paraId="6E4B2A57" w14:textId="77777777" w:rsidR="00723D51" w:rsidRPr="00D35368" w:rsidRDefault="00723D51" w:rsidP="00A97A07">
            <w:pPr>
              <w:pStyle w:val="TAC"/>
              <w:rPr>
                <w:ins w:id="234"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54A43D6C" w14:textId="77777777" w:rsidR="00723D51" w:rsidRPr="00D35368" w:rsidRDefault="00723D51" w:rsidP="00A97A07">
            <w:pPr>
              <w:pStyle w:val="TAC"/>
              <w:rPr>
                <w:ins w:id="235" w:author="Daiwei Zhou (周代卫)" w:date="2023-05-08T14:00:00Z"/>
              </w:rPr>
            </w:pPr>
            <w:ins w:id="236" w:author="Daiwei Zhou (周代卫)" w:date="2023-05-08T14:00:00Z">
              <w:r w:rsidRPr="00D35368">
                <w:rPr>
                  <w:rFonts w:cs="Arial"/>
                </w:rPr>
                <w:t>1,</w:t>
              </w:r>
              <w:r>
                <w:rPr>
                  <w:rFonts w:cs="Arial"/>
                </w:rPr>
                <w:t xml:space="preserve"> </w:t>
              </w:r>
              <w:r w:rsidRPr="00D35368">
                <w:rPr>
                  <w:rFonts w:cs="Arial"/>
                </w:rPr>
                <w:t>2,</w:t>
              </w:r>
              <w:r>
                <w:rPr>
                  <w:rFonts w:cs="Arial"/>
                </w:rPr>
                <w:t xml:space="preserve"> </w:t>
              </w:r>
              <w:r w:rsidRPr="00D35368">
                <w:rPr>
                  <w:rFonts w:cs="Arial"/>
                </w:rPr>
                <w:t>3</w:t>
              </w:r>
            </w:ins>
          </w:p>
        </w:tc>
        <w:tc>
          <w:tcPr>
            <w:tcW w:w="2410" w:type="dxa"/>
            <w:tcBorders>
              <w:top w:val="single" w:sz="4" w:space="0" w:color="auto"/>
              <w:left w:val="single" w:sz="4" w:space="0" w:color="auto"/>
              <w:bottom w:val="single" w:sz="4" w:space="0" w:color="auto"/>
              <w:right w:val="single" w:sz="4" w:space="0" w:color="auto"/>
            </w:tcBorders>
            <w:hideMark/>
          </w:tcPr>
          <w:p w14:paraId="3BD52EC7" w14:textId="77777777" w:rsidR="00723D51" w:rsidRPr="00D35368" w:rsidRDefault="00723D51" w:rsidP="00A97A07">
            <w:pPr>
              <w:pStyle w:val="TAC"/>
              <w:rPr>
                <w:ins w:id="237" w:author="Daiwei Zhou (周代卫)" w:date="2023-05-08T14:00:00Z"/>
                <w:bCs/>
              </w:rPr>
            </w:pPr>
            <w:ins w:id="238" w:author="Daiwei Zhou (周代卫)" w:date="2023-05-08T14:00:00Z">
              <w:r w:rsidRPr="00D35368">
                <w:rPr>
                  <w:bCs/>
                </w:rPr>
                <w:t>1: Cell 1 and Cell 3</w:t>
              </w:r>
            </w:ins>
          </w:p>
          <w:p w14:paraId="7C705A43" w14:textId="77777777" w:rsidR="00723D51" w:rsidRPr="00D35368" w:rsidRDefault="00723D51" w:rsidP="00A97A07">
            <w:pPr>
              <w:pStyle w:val="TAC"/>
              <w:rPr>
                <w:ins w:id="239" w:author="Daiwei Zhou (周代卫)" w:date="2023-05-08T14:00:00Z"/>
                <w:rFonts w:cs="Arial"/>
              </w:rPr>
            </w:pPr>
            <w:ins w:id="240" w:author="Daiwei Zhou (周代卫)" w:date="2023-05-08T14:00:00Z">
              <w:r w:rsidRPr="00D35368">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7D43B199" w14:textId="77777777" w:rsidR="00723D51" w:rsidRPr="00D35368" w:rsidRDefault="00723D51" w:rsidP="00A97A07">
            <w:pPr>
              <w:pStyle w:val="TAL"/>
              <w:rPr>
                <w:ins w:id="241" w:author="Daiwei Zhou (周代卫)" w:date="2023-05-08T14:00:00Z"/>
                <w:lang w:eastAsia="zh-CN"/>
              </w:rPr>
            </w:pPr>
            <w:ins w:id="242" w:author="Daiwei Zhou (周代卫)" w:date="2023-05-08T14:00:00Z">
              <w:r w:rsidRPr="00D35368">
                <w:t xml:space="preserve">Two </w:t>
              </w:r>
              <w:r>
                <w:rPr>
                  <w:rFonts w:hint="eastAsia"/>
                  <w:lang w:eastAsia="zh-CN"/>
                </w:rPr>
                <w:t>FR</w:t>
              </w:r>
              <w:r>
                <w:rPr>
                  <w:lang w:eastAsia="zh-CN"/>
                </w:rPr>
                <w:t>1</w:t>
              </w:r>
              <w:r>
                <w:t xml:space="preserve"> </w:t>
              </w:r>
              <w:r>
                <w:rPr>
                  <w:rFonts w:hint="eastAsia"/>
                  <w:lang w:eastAsia="zh-CN"/>
                </w:rPr>
                <w:t>NR</w:t>
              </w:r>
              <w:r w:rsidRPr="00D35368">
                <w:t xml:space="preserve"> carrier frequencies are used for the NR cells.</w:t>
              </w:r>
            </w:ins>
          </w:p>
        </w:tc>
      </w:tr>
      <w:tr w:rsidR="00723D51" w:rsidRPr="00D35368" w14:paraId="04B7EE1A" w14:textId="77777777" w:rsidTr="00A97A07">
        <w:trPr>
          <w:cantSplit/>
          <w:trHeight w:val="187"/>
          <w:jc w:val="center"/>
          <w:ins w:id="243" w:author="Daiwei Zhou (周代卫)" w:date="2023-05-08T14:00:00Z"/>
        </w:trPr>
        <w:tc>
          <w:tcPr>
            <w:tcW w:w="2518" w:type="dxa"/>
            <w:tcBorders>
              <w:top w:val="single" w:sz="4" w:space="0" w:color="auto"/>
              <w:left w:val="single" w:sz="4" w:space="0" w:color="auto"/>
              <w:bottom w:val="single" w:sz="4" w:space="0" w:color="auto"/>
              <w:right w:val="single" w:sz="4" w:space="0" w:color="auto"/>
            </w:tcBorders>
          </w:tcPr>
          <w:p w14:paraId="30C5B0EC" w14:textId="77777777" w:rsidR="00723D51" w:rsidRPr="00D35368" w:rsidRDefault="00723D51" w:rsidP="00A97A07">
            <w:pPr>
              <w:pStyle w:val="TAL"/>
              <w:rPr>
                <w:ins w:id="244" w:author="Daiwei Zhou (周代卫)" w:date="2023-05-08T14:00:00Z"/>
              </w:rPr>
            </w:pPr>
            <w:ins w:id="245" w:author="Daiwei Zhou (周代卫)" w:date="2023-05-08T14:00:00Z">
              <w:r w:rsidRPr="00D35368">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2B210E79" w14:textId="77777777" w:rsidR="00723D51" w:rsidRPr="00D35368" w:rsidRDefault="00723D51" w:rsidP="00A97A07">
            <w:pPr>
              <w:pStyle w:val="TAC"/>
              <w:rPr>
                <w:ins w:id="246"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tcPr>
          <w:p w14:paraId="2E350F66" w14:textId="77777777" w:rsidR="00723D51" w:rsidRPr="00D35368" w:rsidRDefault="00723D51" w:rsidP="00A97A07">
            <w:pPr>
              <w:pStyle w:val="TAC"/>
              <w:rPr>
                <w:ins w:id="247" w:author="Daiwei Zhou (周代卫)" w:date="2023-05-08T14:00:00Z"/>
                <w:lang w:eastAsia="zh-CN"/>
              </w:rPr>
            </w:pPr>
            <w:ins w:id="248" w:author="Daiwei Zhou (周代卫)" w:date="2023-05-08T14:00:00Z">
              <w:r w:rsidRPr="00D35368">
                <w:rPr>
                  <w:rFonts w:cs="Arial"/>
                </w:rPr>
                <w:t>1,</w:t>
              </w:r>
              <w:r>
                <w:rPr>
                  <w:rFonts w:cs="Arial"/>
                </w:rPr>
                <w:t xml:space="preserve"> </w:t>
              </w:r>
              <w:r w:rsidRPr="00D35368">
                <w:rPr>
                  <w:rFonts w:cs="Arial"/>
                </w:rPr>
                <w:t>2,</w:t>
              </w:r>
              <w:r>
                <w:rPr>
                  <w:rFonts w:cs="Arial"/>
                </w:rPr>
                <w:t xml:space="preserve"> </w:t>
              </w:r>
              <w:r w:rsidRPr="00D35368">
                <w:rPr>
                  <w:rFonts w:cs="Arial"/>
                </w:rPr>
                <w:t>3</w:t>
              </w:r>
            </w:ins>
          </w:p>
        </w:tc>
        <w:tc>
          <w:tcPr>
            <w:tcW w:w="2410" w:type="dxa"/>
            <w:tcBorders>
              <w:top w:val="single" w:sz="4" w:space="0" w:color="auto"/>
              <w:left w:val="single" w:sz="4" w:space="0" w:color="auto"/>
              <w:bottom w:val="single" w:sz="4" w:space="0" w:color="auto"/>
              <w:right w:val="single" w:sz="4" w:space="0" w:color="auto"/>
            </w:tcBorders>
          </w:tcPr>
          <w:p w14:paraId="449C94EB" w14:textId="77777777" w:rsidR="00723D51" w:rsidRPr="00D35368" w:rsidRDefault="00723D51" w:rsidP="00A97A07">
            <w:pPr>
              <w:pStyle w:val="TAC"/>
              <w:rPr>
                <w:ins w:id="249" w:author="Daiwei Zhou (周代卫)" w:date="2023-05-08T14:00:00Z"/>
                <w:bCs/>
              </w:rPr>
            </w:pPr>
            <w:ins w:id="250" w:author="Daiwei Zhou (周代卫)" w:date="2023-05-08T14:00:00Z">
              <w:r w:rsidRPr="00D35368">
                <w:rPr>
                  <w:rFonts w:cs="Arial"/>
                </w:rPr>
                <w:t>NR cell 1 (</w:t>
              </w:r>
              <w:proofErr w:type="spellStart"/>
              <w:r w:rsidRPr="00D35368">
                <w:rPr>
                  <w:rFonts w:cs="Arial"/>
                </w:rPr>
                <w:t>Pcell</w:t>
              </w:r>
              <w:proofErr w:type="spellEnd"/>
              <w:r w:rsidRPr="00D35368">
                <w:rPr>
                  <w:rFonts w:cs="Arial"/>
                </w:rPr>
                <w:t>)</w:t>
              </w:r>
            </w:ins>
          </w:p>
        </w:tc>
        <w:tc>
          <w:tcPr>
            <w:tcW w:w="2977" w:type="dxa"/>
            <w:tcBorders>
              <w:top w:val="single" w:sz="4" w:space="0" w:color="auto"/>
              <w:left w:val="single" w:sz="4" w:space="0" w:color="auto"/>
              <w:bottom w:val="single" w:sz="4" w:space="0" w:color="auto"/>
              <w:right w:val="single" w:sz="4" w:space="0" w:color="auto"/>
            </w:tcBorders>
          </w:tcPr>
          <w:p w14:paraId="4609E58B" w14:textId="77777777" w:rsidR="00723D51" w:rsidRPr="00D35368" w:rsidRDefault="00723D51" w:rsidP="00A97A07">
            <w:pPr>
              <w:pStyle w:val="TAL"/>
              <w:rPr>
                <w:ins w:id="251" w:author="Daiwei Zhou (周代卫)" w:date="2023-05-08T14:00:00Z"/>
                <w:lang w:eastAsia="zh-CN"/>
              </w:rPr>
            </w:pPr>
            <w:ins w:id="252" w:author="Daiwei Zhou (周代卫)" w:date="2023-05-08T14:00:00Z">
              <w:r w:rsidRPr="00D35368">
                <w:rPr>
                  <w:rFonts w:cs="Arial"/>
                  <w:lang w:eastAsia="zh-CN"/>
                </w:rPr>
                <w:t>Cell 1 is the PCell and the DL-</w:t>
              </w:r>
              <w:proofErr w:type="spellStart"/>
              <w:r w:rsidRPr="00D35368">
                <w:rPr>
                  <w:rFonts w:cs="Arial"/>
                  <w:lang w:eastAsia="zh-CN"/>
                </w:rPr>
                <w:t>AoD</w:t>
              </w:r>
              <w:proofErr w:type="spellEnd"/>
              <w:r w:rsidRPr="00D35368">
                <w:rPr>
                  <w:rFonts w:cs="Arial"/>
                  <w:lang w:eastAsia="zh-CN"/>
                </w:rPr>
                <w:t xml:space="preserve"> reference cell in the positioning assistance data.</w:t>
              </w:r>
            </w:ins>
          </w:p>
        </w:tc>
      </w:tr>
      <w:tr w:rsidR="00723D51" w:rsidRPr="00D35368" w14:paraId="324D6B84" w14:textId="77777777" w:rsidTr="00A97A07">
        <w:trPr>
          <w:cantSplit/>
          <w:trHeight w:val="187"/>
          <w:jc w:val="center"/>
          <w:ins w:id="253"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1F35FE70" w14:textId="77777777" w:rsidR="00723D51" w:rsidRPr="00D35368" w:rsidRDefault="00723D51" w:rsidP="00A97A07">
            <w:pPr>
              <w:pStyle w:val="TAL"/>
              <w:rPr>
                <w:ins w:id="254" w:author="Daiwei Zhou (周代卫)" w:date="2023-05-08T14:00:00Z"/>
                <w:rFonts w:cs="Arial"/>
                <w:b/>
              </w:rPr>
            </w:pPr>
            <w:ins w:id="255" w:author="Daiwei Zhou (周代卫)" w:date="2023-05-08T14:00:00Z">
              <w:r w:rsidRPr="00D35368">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756EE1DB" w14:textId="77777777" w:rsidR="00723D51" w:rsidRPr="00D35368" w:rsidRDefault="00723D51" w:rsidP="00A97A07">
            <w:pPr>
              <w:pStyle w:val="TAC"/>
              <w:rPr>
                <w:ins w:id="256"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39DB803A" w14:textId="77777777" w:rsidR="00723D51" w:rsidRPr="00D35368" w:rsidRDefault="00723D51" w:rsidP="00A97A07">
            <w:pPr>
              <w:pStyle w:val="TAC"/>
              <w:rPr>
                <w:ins w:id="257" w:author="Daiwei Zhou (周代卫)" w:date="2023-05-08T14:00:00Z"/>
                <w:bCs/>
              </w:rPr>
            </w:pPr>
            <w:ins w:id="258" w:author="Daiwei Zhou (周代卫)" w:date="2023-05-08T14:00:00Z">
              <w:r w:rsidRPr="00D35368">
                <w:rPr>
                  <w:rFonts w:cs="Arial"/>
                </w:rPr>
                <w:t>1,</w:t>
              </w:r>
              <w:r>
                <w:rPr>
                  <w:rFonts w:cs="Arial"/>
                </w:rPr>
                <w:t xml:space="preserve"> </w:t>
              </w:r>
              <w:r w:rsidRPr="00D35368">
                <w:rPr>
                  <w:rFonts w:cs="Arial"/>
                </w:rPr>
                <w:t>2,</w:t>
              </w:r>
              <w:r>
                <w:rPr>
                  <w:rFonts w:cs="Arial"/>
                </w:rPr>
                <w:t xml:space="preserve"> </w:t>
              </w:r>
              <w:r w:rsidRPr="00D35368">
                <w:rPr>
                  <w:rFonts w:cs="Arial"/>
                </w:rPr>
                <w:t>3</w:t>
              </w:r>
            </w:ins>
          </w:p>
        </w:tc>
        <w:tc>
          <w:tcPr>
            <w:tcW w:w="2410" w:type="dxa"/>
            <w:tcBorders>
              <w:top w:val="single" w:sz="4" w:space="0" w:color="auto"/>
              <w:left w:val="single" w:sz="4" w:space="0" w:color="auto"/>
              <w:bottom w:val="single" w:sz="4" w:space="0" w:color="auto"/>
              <w:right w:val="single" w:sz="4" w:space="0" w:color="auto"/>
            </w:tcBorders>
            <w:hideMark/>
          </w:tcPr>
          <w:p w14:paraId="34D2F9AD" w14:textId="77777777" w:rsidR="00723D51" w:rsidRPr="00D35368" w:rsidRDefault="00723D51" w:rsidP="00A97A07">
            <w:pPr>
              <w:pStyle w:val="TAC"/>
              <w:rPr>
                <w:ins w:id="259" w:author="Daiwei Zhou (周代卫)" w:date="2023-05-08T14:00:00Z"/>
                <w:rFonts w:cs="Arial"/>
                <w:b/>
              </w:rPr>
            </w:pPr>
            <w:ins w:id="260" w:author="Daiwei Zhou (周代卫)" w:date="2023-05-08T14:00:00Z">
              <w:r w:rsidRPr="00D35368">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1CC13C10" w14:textId="77777777" w:rsidR="00723D51" w:rsidRPr="00D35368" w:rsidRDefault="00723D51" w:rsidP="00A97A07">
            <w:pPr>
              <w:pStyle w:val="TAL"/>
              <w:rPr>
                <w:ins w:id="261" w:author="Daiwei Zhou (周代卫)" w:date="2023-05-08T14:00:00Z"/>
              </w:rPr>
            </w:pPr>
            <w:ins w:id="262" w:author="Daiwei Zhou (周代卫)" w:date="2023-05-08T14:00:00Z">
              <w:r w:rsidRPr="00D35368">
                <w:t>Cell 2 is an inter-frequency neighbour cell</w:t>
              </w:r>
            </w:ins>
          </w:p>
          <w:p w14:paraId="3C29FFF7" w14:textId="77777777" w:rsidR="00723D51" w:rsidRPr="00D35368" w:rsidRDefault="00723D51" w:rsidP="00A97A07">
            <w:pPr>
              <w:pStyle w:val="TAL"/>
              <w:rPr>
                <w:ins w:id="263" w:author="Daiwei Zhou (周代卫)" w:date="2023-05-08T14:00:00Z"/>
                <w:b/>
              </w:rPr>
            </w:pPr>
            <w:ins w:id="264" w:author="Daiwei Zhou (周代卫)" w:date="2023-05-08T14:00:00Z">
              <w:r w:rsidRPr="00D35368">
                <w:t>Cell 3 is a</w:t>
              </w:r>
              <w:r>
                <w:t>n</w:t>
              </w:r>
              <w:r w:rsidRPr="00D35368">
                <w:t xml:space="preserve"> int</w:t>
              </w:r>
              <w:r>
                <w:t>ra</w:t>
              </w:r>
              <w:r w:rsidRPr="00D35368">
                <w:t>-frequency neighbour cell</w:t>
              </w:r>
              <w:r w:rsidRPr="00D35368">
                <w:rPr>
                  <w:rFonts w:cs="Arial"/>
                  <w:lang w:eastAsia="zh-CN"/>
                </w:rPr>
                <w:t xml:space="preserve"> in the positioning assistance data.</w:t>
              </w:r>
            </w:ins>
          </w:p>
        </w:tc>
      </w:tr>
      <w:tr w:rsidR="00723D51" w:rsidRPr="00D35368" w14:paraId="2BC3F7FE" w14:textId="77777777" w:rsidTr="00A97A07">
        <w:trPr>
          <w:cantSplit/>
          <w:trHeight w:val="187"/>
          <w:jc w:val="center"/>
          <w:ins w:id="265" w:author="Daiwei Zhou (周代卫)" w:date="2023-05-08T14:00:00Z"/>
        </w:trPr>
        <w:tc>
          <w:tcPr>
            <w:tcW w:w="2518" w:type="dxa"/>
            <w:tcBorders>
              <w:top w:val="nil"/>
              <w:left w:val="single" w:sz="4" w:space="0" w:color="auto"/>
              <w:bottom w:val="single" w:sz="4" w:space="0" w:color="auto"/>
              <w:right w:val="single" w:sz="4" w:space="0" w:color="auto"/>
            </w:tcBorders>
            <w:shd w:val="clear" w:color="auto" w:fill="auto"/>
          </w:tcPr>
          <w:p w14:paraId="5F22770D" w14:textId="77777777" w:rsidR="00723D51" w:rsidRPr="00D35368" w:rsidRDefault="00723D51" w:rsidP="00A97A07">
            <w:pPr>
              <w:pStyle w:val="TAL"/>
              <w:rPr>
                <w:ins w:id="266" w:author="Daiwei Zhou (周代卫)" w:date="2023-05-08T14:00:00Z"/>
                <w:lang w:eastAsia="zh-CN"/>
              </w:rPr>
            </w:pPr>
            <w:ins w:id="267" w:author="Daiwei Zhou (周代卫)" w:date="2023-05-08T14:00:00Z">
              <w:r w:rsidRPr="00D35368">
                <w:rPr>
                  <w:rFonts w:cs="Arial"/>
                  <w:lang w:eastAsia="zh-CN"/>
                </w:rPr>
                <w:t>Gap Pattern Id</w:t>
              </w:r>
            </w:ins>
          </w:p>
        </w:tc>
        <w:tc>
          <w:tcPr>
            <w:tcW w:w="709" w:type="dxa"/>
            <w:tcBorders>
              <w:top w:val="nil"/>
              <w:left w:val="single" w:sz="4" w:space="0" w:color="auto"/>
              <w:bottom w:val="single" w:sz="4" w:space="0" w:color="auto"/>
              <w:right w:val="single" w:sz="4" w:space="0" w:color="auto"/>
            </w:tcBorders>
            <w:shd w:val="clear" w:color="auto" w:fill="auto"/>
          </w:tcPr>
          <w:p w14:paraId="483E0E3B" w14:textId="77777777" w:rsidR="00723D51" w:rsidRPr="00D35368" w:rsidRDefault="00723D51" w:rsidP="00A97A07">
            <w:pPr>
              <w:pStyle w:val="TAC"/>
              <w:rPr>
                <w:ins w:id="268" w:author="Daiwei Zhou (周代卫)" w:date="2023-05-08T14: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FB4C57A" w14:textId="77777777" w:rsidR="00723D51" w:rsidRPr="00D35368" w:rsidRDefault="00723D51" w:rsidP="00A97A07">
            <w:pPr>
              <w:pStyle w:val="TAC"/>
              <w:rPr>
                <w:ins w:id="269" w:author="Daiwei Zhou (周代卫)" w:date="2023-05-08T14:00:00Z"/>
                <w:bCs/>
                <w:lang w:eastAsia="zh-CN"/>
              </w:rPr>
            </w:pPr>
            <w:ins w:id="270" w:author="Daiwei Zhou (周代卫)" w:date="2023-05-08T14:00:00Z">
              <w:r w:rsidRPr="00D35368">
                <w:t>1,</w:t>
              </w:r>
              <w:r>
                <w:t xml:space="preserve"> </w:t>
              </w:r>
              <w:r w:rsidRPr="00D35368">
                <w:t>2,</w:t>
              </w:r>
              <w:r>
                <w:t xml:space="preserve"> </w:t>
              </w:r>
              <w:r w:rsidRPr="00D35368">
                <w:t>3</w:t>
              </w:r>
            </w:ins>
          </w:p>
        </w:tc>
        <w:tc>
          <w:tcPr>
            <w:tcW w:w="2410" w:type="dxa"/>
            <w:tcBorders>
              <w:top w:val="single" w:sz="4" w:space="0" w:color="auto"/>
              <w:left w:val="single" w:sz="4" w:space="0" w:color="auto"/>
              <w:bottom w:val="single" w:sz="4" w:space="0" w:color="auto"/>
              <w:right w:val="single" w:sz="4" w:space="0" w:color="auto"/>
            </w:tcBorders>
          </w:tcPr>
          <w:p w14:paraId="25089D35" w14:textId="77777777" w:rsidR="00723D51" w:rsidRPr="00D35368" w:rsidRDefault="00723D51" w:rsidP="00A97A07">
            <w:pPr>
              <w:pStyle w:val="TAC"/>
              <w:rPr>
                <w:ins w:id="271" w:author="Daiwei Zhou (周代卫)" w:date="2023-05-08T14:00:00Z"/>
              </w:rPr>
            </w:pPr>
            <w:ins w:id="272" w:author="Daiwei Zhou (周代卫)" w:date="2023-05-08T14:00:00Z">
              <w:r w:rsidRPr="00D35368">
                <w:rPr>
                  <w:lang w:eastAsia="zh-TW"/>
                </w:rPr>
                <w:t xml:space="preserve">0 for </w:t>
              </w:r>
              <w:proofErr w:type="spellStart"/>
              <w:r w:rsidRPr="00D35368">
                <w:t>MeasGapId</w:t>
              </w:r>
              <w:proofErr w:type="spellEnd"/>
              <w:r w:rsidRPr="00D35368">
                <w:t xml:space="preserve"> #0</w:t>
              </w:r>
            </w:ins>
          </w:p>
          <w:p w14:paraId="5683C375" w14:textId="77777777" w:rsidR="00723D51" w:rsidRPr="00D35368" w:rsidRDefault="00723D51" w:rsidP="00A97A07">
            <w:pPr>
              <w:pStyle w:val="TAC"/>
              <w:rPr>
                <w:ins w:id="273" w:author="Daiwei Zhou (周代卫)" w:date="2023-05-08T14:00:00Z"/>
                <w:bCs/>
                <w:lang w:eastAsia="zh-CN"/>
              </w:rPr>
            </w:pPr>
            <w:ins w:id="274" w:author="Daiwei Zhou (周代卫)" w:date="2023-05-08T14:00:00Z">
              <w:r w:rsidRPr="00D35368">
                <w:rPr>
                  <w:lang w:eastAsia="zh-TW"/>
                </w:rPr>
                <w:t xml:space="preserve">24 for </w:t>
              </w:r>
              <w:proofErr w:type="spellStart"/>
              <w:r w:rsidRPr="00D35368">
                <w:t>MeasGapId</w:t>
              </w:r>
              <w:proofErr w:type="spellEnd"/>
              <w:r w:rsidRPr="00D35368">
                <w:t xml:space="preserve"> #1</w:t>
              </w:r>
            </w:ins>
          </w:p>
        </w:tc>
        <w:tc>
          <w:tcPr>
            <w:tcW w:w="2977" w:type="dxa"/>
            <w:tcBorders>
              <w:top w:val="single" w:sz="4" w:space="0" w:color="auto"/>
              <w:left w:val="single" w:sz="4" w:space="0" w:color="auto"/>
              <w:bottom w:val="single" w:sz="4" w:space="0" w:color="auto"/>
              <w:right w:val="single" w:sz="4" w:space="0" w:color="auto"/>
            </w:tcBorders>
          </w:tcPr>
          <w:p w14:paraId="17EE4B1B" w14:textId="77777777" w:rsidR="00723D51" w:rsidRPr="00D35368" w:rsidRDefault="00723D51" w:rsidP="00A97A07">
            <w:pPr>
              <w:pStyle w:val="TAL"/>
              <w:rPr>
                <w:ins w:id="275" w:author="Daiwei Zhou (周代卫)" w:date="2023-05-08T14:00:00Z"/>
                <w:bCs/>
                <w:lang w:eastAsia="zh-CN"/>
              </w:rPr>
            </w:pPr>
          </w:p>
        </w:tc>
      </w:tr>
      <w:tr w:rsidR="00723D51" w:rsidRPr="00D35368" w14:paraId="20D7D2EE" w14:textId="77777777" w:rsidTr="00A97A07">
        <w:trPr>
          <w:cantSplit/>
          <w:trHeight w:val="187"/>
          <w:jc w:val="center"/>
          <w:ins w:id="276"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180D930F" w14:textId="77777777" w:rsidR="00723D51" w:rsidRPr="00D35368" w:rsidRDefault="00723D51" w:rsidP="00A97A07">
            <w:pPr>
              <w:pStyle w:val="TAL"/>
              <w:rPr>
                <w:ins w:id="277" w:author="Daiwei Zhou (周代卫)" w:date="2023-05-08T14:00:00Z"/>
                <w:rFonts w:cs="Arial"/>
              </w:rPr>
            </w:pPr>
            <w:ins w:id="278" w:author="Daiwei Zhou (周代卫)" w:date="2023-05-08T14:00:00Z">
              <w:r w:rsidRPr="00D35368">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5BCF5A60" w14:textId="77777777" w:rsidR="00723D51" w:rsidRPr="00D35368" w:rsidRDefault="00723D51" w:rsidP="00A97A07">
            <w:pPr>
              <w:pStyle w:val="TAC"/>
              <w:rPr>
                <w:ins w:id="279" w:author="Daiwei Zhou (周代卫)" w:date="2023-05-08T14:00:00Z"/>
              </w:rPr>
            </w:pPr>
            <w:ins w:id="280" w:author="Daiwei Zhou (周代卫)" w:date="2023-05-08T14:00:00Z">
              <w:r w:rsidRPr="00D35368">
                <w:rPr>
                  <w:lang w:eastAsia="zh-TW"/>
                </w:rPr>
                <w:t>ms</w:t>
              </w:r>
            </w:ins>
          </w:p>
        </w:tc>
        <w:tc>
          <w:tcPr>
            <w:tcW w:w="992" w:type="dxa"/>
            <w:tcBorders>
              <w:top w:val="single" w:sz="4" w:space="0" w:color="auto"/>
              <w:left w:val="single" w:sz="4" w:space="0" w:color="auto"/>
              <w:bottom w:val="single" w:sz="4" w:space="0" w:color="auto"/>
              <w:right w:val="single" w:sz="4" w:space="0" w:color="auto"/>
            </w:tcBorders>
            <w:hideMark/>
          </w:tcPr>
          <w:p w14:paraId="3CCAE9FE" w14:textId="77777777" w:rsidR="00723D51" w:rsidRPr="00D35368" w:rsidRDefault="00723D51" w:rsidP="00A97A07">
            <w:pPr>
              <w:pStyle w:val="TAC"/>
              <w:rPr>
                <w:ins w:id="281" w:author="Daiwei Zhou (周代卫)" w:date="2023-05-08T14:00:00Z"/>
              </w:rPr>
            </w:pPr>
            <w:ins w:id="282" w:author="Daiwei Zhou (周代卫)" w:date="2023-05-08T14:00:00Z">
              <w:r w:rsidRPr="00D35368">
                <w:t>1,</w:t>
              </w:r>
              <w:r>
                <w:t xml:space="preserve"> </w:t>
              </w:r>
              <w:r w:rsidRPr="00D35368">
                <w:t>2,</w:t>
              </w:r>
              <w:r>
                <w:t xml:space="preserve"> </w:t>
              </w:r>
              <w:r w:rsidRPr="00D35368">
                <w:t>3</w:t>
              </w:r>
            </w:ins>
          </w:p>
        </w:tc>
        <w:tc>
          <w:tcPr>
            <w:tcW w:w="2410" w:type="dxa"/>
            <w:tcBorders>
              <w:top w:val="single" w:sz="4" w:space="0" w:color="auto"/>
              <w:left w:val="single" w:sz="4" w:space="0" w:color="auto"/>
              <w:bottom w:val="single" w:sz="4" w:space="0" w:color="auto"/>
              <w:right w:val="single" w:sz="4" w:space="0" w:color="auto"/>
            </w:tcBorders>
            <w:hideMark/>
          </w:tcPr>
          <w:p w14:paraId="4F7F9C4D" w14:textId="77777777" w:rsidR="00723D51" w:rsidRPr="00D35368" w:rsidRDefault="00723D51" w:rsidP="00A97A07">
            <w:pPr>
              <w:pStyle w:val="TAC"/>
              <w:rPr>
                <w:ins w:id="283" w:author="Daiwei Zhou (周代卫)" w:date="2023-05-08T14:00:00Z"/>
              </w:rPr>
            </w:pPr>
            <w:ins w:id="284" w:author="Daiwei Zhou (周代卫)" w:date="2023-05-08T14:00:00Z">
              <w:r w:rsidRPr="00D35368">
                <w:rPr>
                  <w:lang w:eastAsia="zh-TW"/>
                </w:rPr>
                <w:t xml:space="preserve">7 for </w:t>
              </w:r>
              <w:proofErr w:type="spellStart"/>
              <w:r w:rsidRPr="00D35368">
                <w:t>MeasGapId</w:t>
              </w:r>
              <w:proofErr w:type="spellEnd"/>
              <w:r w:rsidRPr="00D35368">
                <w:t xml:space="preserve"> #0</w:t>
              </w:r>
            </w:ins>
          </w:p>
          <w:p w14:paraId="6D9C0671" w14:textId="77777777" w:rsidR="00723D51" w:rsidRPr="00D35368" w:rsidRDefault="00723D51" w:rsidP="00A97A07">
            <w:pPr>
              <w:pStyle w:val="TAC"/>
              <w:rPr>
                <w:ins w:id="285" w:author="Daiwei Zhou (周代卫)" w:date="2023-05-08T14:00:00Z"/>
                <w:rFonts w:cs="Arial"/>
              </w:rPr>
            </w:pPr>
            <w:ins w:id="286" w:author="Daiwei Zhou (周代卫)" w:date="2023-05-08T14:00:00Z">
              <w:r w:rsidRPr="00D35368">
                <w:rPr>
                  <w:lang w:eastAsia="zh-TW"/>
                </w:rPr>
                <w:t xml:space="preserve">11 for </w:t>
              </w:r>
              <w:proofErr w:type="spellStart"/>
              <w:r w:rsidRPr="00D35368">
                <w:t>MeasGapId</w:t>
              </w:r>
              <w:proofErr w:type="spellEnd"/>
              <w:r w:rsidRPr="00D35368">
                <w:t xml:space="preserve"> #1</w:t>
              </w:r>
            </w:ins>
          </w:p>
        </w:tc>
        <w:tc>
          <w:tcPr>
            <w:tcW w:w="2977" w:type="dxa"/>
            <w:tcBorders>
              <w:top w:val="single" w:sz="4" w:space="0" w:color="auto"/>
              <w:left w:val="single" w:sz="4" w:space="0" w:color="auto"/>
              <w:bottom w:val="single" w:sz="4" w:space="0" w:color="auto"/>
              <w:right w:val="single" w:sz="4" w:space="0" w:color="auto"/>
            </w:tcBorders>
          </w:tcPr>
          <w:p w14:paraId="15B02067" w14:textId="77777777" w:rsidR="00723D51" w:rsidRPr="00D35368" w:rsidRDefault="00723D51" w:rsidP="00A97A07">
            <w:pPr>
              <w:pStyle w:val="TAL"/>
              <w:rPr>
                <w:ins w:id="287" w:author="Daiwei Zhou (周代卫)" w:date="2023-05-08T14:00:00Z"/>
              </w:rPr>
            </w:pPr>
          </w:p>
        </w:tc>
      </w:tr>
      <w:tr w:rsidR="00723D51" w:rsidRPr="00D35368" w14:paraId="2C1D9572" w14:textId="77777777" w:rsidTr="00A97A07">
        <w:trPr>
          <w:cantSplit/>
          <w:trHeight w:val="187"/>
          <w:jc w:val="center"/>
          <w:ins w:id="288" w:author="Daiwei Zhou (周代卫)" w:date="2023-05-08T14:00:00Z"/>
        </w:trPr>
        <w:tc>
          <w:tcPr>
            <w:tcW w:w="2518" w:type="dxa"/>
            <w:tcBorders>
              <w:top w:val="single" w:sz="4" w:space="0" w:color="auto"/>
              <w:left w:val="single" w:sz="4" w:space="0" w:color="auto"/>
              <w:bottom w:val="single" w:sz="4" w:space="0" w:color="auto"/>
              <w:right w:val="single" w:sz="4" w:space="0" w:color="auto"/>
            </w:tcBorders>
          </w:tcPr>
          <w:p w14:paraId="12C3C131" w14:textId="77777777" w:rsidR="00723D51" w:rsidRPr="00D35368" w:rsidRDefault="00723D51" w:rsidP="00A97A07">
            <w:pPr>
              <w:pStyle w:val="TAL"/>
              <w:rPr>
                <w:ins w:id="289" w:author="Daiwei Zhou (周代卫)" w:date="2023-05-08T14:00:00Z"/>
                <w:lang w:eastAsia="zh-CN"/>
              </w:rPr>
            </w:pPr>
            <w:ins w:id="290" w:author="Daiwei Zhou (周代卫)" w:date="2023-05-08T14:00:00Z">
              <w:r w:rsidRPr="00D35368">
                <w:rPr>
                  <w:rFonts w:cs="Arial"/>
                </w:rPr>
                <w:t>A3-Offset</w:t>
              </w:r>
            </w:ins>
          </w:p>
        </w:tc>
        <w:tc>
          <w:tcPr>
            <w:tcW w:w="709" w:type="dxa"/>
            <w:tcBorders>
              <w:top w:val="single" w:sz="4" w:space="0" w:color="auto"/>
              <w:left w:val="single" w:sz="4" w:space="0" w:color="auto"/>
              <w:bottom w:val="single" w:sz="4" w:space="0" w:color="auto"/>
              <w:right w:val="single" w:sz="4" w:space="0" w:color="auto"/>
            </w:tcBorders>
          </w:tcPr>
          <w:p w14:paraId="7AD72846" w14:textId="77777777" w:rsidR="00723D51" w:rsidRPr="00D35368" w:rsidRDefault="00723D51" w:rsidP="00A97A07">
            <w:pPr>
              <w:pStyle w:val="TAC"/>
              <w:rPr>
                <w:ins w:id="291" w:author="Daiwei Zhou (周代卫)" w:date="2023-05-08T14:00:00Z"/>
                <w:lang w:eastAsia="zh-TW"/>
              </w:rPr>
            </w:pPr>
            <w:ins w:id="292" w:author="Daiwei Zhou (周代卫)" w:date="2023-05-08T14:00:00Z">
              <w:r w:rsidRPr="00D35368">
                <w:rPr>
                  <w:rFonts w:cs="Arial"/>
                </w:rPr>
                <w:t>dB</w:t>
              </w:r>
            </w:ins>
          </w:p>
        </w:tc>
        <w:tc>
          <w:tcPr>
            <w:tcW w:w="992" w:type="dxa"/>
            <w:tcBorders>
              <w:top w:val="single" w:sz="4" w:space="0" w:color="auto"/>
              <w:left w:val="single" w:sz="4" w:space="0" w:color="auto"/>
              <w:bottom w:val="single" w:sz="4" w:space="0" w:color="auto"/>
              <w:right w:val="single" w:sz="4" w:space="0" w:color="auto"/>
            </w:tcBorders>
          </w:tcPr>
          <w:p w14:paraId="2B30FD77" w14:textId="77777777" w:rsidR="00723D51" w:rsidRPr="00D35368" w:rsidRDefault="00723D51" w:rsidP="00A97A07">
            <w:pPr>
              <w:pStyle w:val="TAC"/>
              <w:rPr>
                <w:ins w:id="293" w:author="Daiwei Zhou (周代卫)" w:date="2023-05-08T14:00:00Z"/>
              </w:rPr>
            </w:pPr>
            <w:ins w:id="294" w:author="Daiwei Zhou (周代卫)" w:date="2023-05-08T14:00:00Z">
              <w:r w:rsidRPr="00D35368">
                <w:t>1,</w:t>
              </w:r>
              <w:r>
                <w:t xml:space="preserve"> </w:t>
              </w:r>
              <w:r w:rsidRPr="00D35368">
                <w:t>2,</w:t>
              </w:r>
              <w:r>
                <w:t xml:space="preserve"> </w:t>
              </w:r>
              <w:r w:rsidRPr="00D35368">
                <w:t>3</w:t>
              </w:r>
            </w:ins>
          </w:p>
        </w:tc>
        <w:tc>
          <w:tcPr>
            <w:tcW w:w="2410" w:type="dxa"/>
            <w:tcBorders>
              <w:top w:val="single" w:sz="4" w:space="0" w:color="auto"/>
              <w:left w:val="single" w:sz="4" w:space="0" w:color="auto"/>
              <w:bottom w:val="single" w:sz="4" w:space="0" w:color="auto"/>
              <w:right w:val="single" w:sz="4" w:space="0" w:color="auto"/>
            </w:tcBorders>
          </w:tcPr>
          <w:p w14:paraId="117897C6" w14:textId="77777777" w:rsidR="00723D51" w:rsidRPr="005243C2" w:rsidRDefault="00723D51" w:rsidP="00A97A07">
            <w:pPr>
              <w:pStyle w:val="TAC"/>
              <w:rPr>
                <w:ins w:id="295" w:author="Daiwei Zhou (周代卫)" w:date="2023-05-08T14:00:00Z"/>
                <w:rFonts w:eastAsia="PMingLiU"/>
                <w:lang w:eastAsia="zh-TW"/>
              </w:rPr>
            </w:pPr>
            <w:ins w:id="296" w:author="Daiwei Zhou (周代卫)" w:date="2023-05-08T14:00:00Z">
              <w:r>
                <w:rPr>
                  <w:rFonts w:eastAsia="PMingLiU" w:hint="eastAsia"/>
                  <w:lang w:eastAsia="zh-TW"/>
                </w:rPr>
                <w:t>-</w:t>
              </w:r>
              <w:r>
                <w:rPr>
                  <w:rFonts w:eastAsia="PMingLiU"/>
                  <w:lang w:eastAsia="zh-TW"/>
                </w:rPr>
                <w:t>6</w:t>
              </w:r>
            </w:ins>
          </w:p>
        </w:tc>
        <w:tc>
          <w:tcPr>
            <w:tcW w:w="2977" w:type="dxa"/>
            <w:tcBorders>
              <w:top w:val="single" w:sz="4" w:space="0" w:color="auto"/>
              <w:left w:val="single" w:sz="4" w:space="0" w:color="auto"/>
              <w:bottom w:val="single" w:sz="4" w:space="0" w:color="auto"/>
              <w:right w:val="single" w:sz="4" w:space="0" w:color="auto"/>
            </w:tcBorders>
          </w:tcPr>
          <w:p w14:paraId="5A633CBA" w14:textId="77777777" w:rsidR="00723D51" w:rsidRPr="00D35368" w:rsidRDefault="00723D51" w:rsidP="00A97A07">
            <w:pPr>
              <w:pStyle w:val="TAL"/>
              <w:rPr>
                <w:ins w:id="297" w:author="Daiwei Zhou (周代卫)" w:date="2023-05-08T14:00:00Z"/>
              </w:rPr>
            </w:pPr>
          </w:p>
        </w:tc>
      </w:tr>
      <w:tr w:rsidR="00723D51" w:rsidRPr="00D35368" w14:paraId="5600008D" w14:textId="77777777" w:rsidTr="00A97A07">
        <w:trPr>
          <w:cantSplit/>
          <w:trHeight w:val="187"/>
          <w:jc w:val="center"/>
          <w:ins w:id="298" w:author="Daiwei Zhou (周代卫)" w:date="2023-05-08T14:00:00Z"/>
        </w:trPr>
        <w:tc>
          <w:tcPr>
            <w:tcW w:w="2518" w:type="dxa"/>
            <w:tcBorders>
              <w:top w:val="single" w:sz="4" w:space="0" w:color="auto"/>
              <w:left w:val="single" w:sz="4" w:space="0" w:color="auto"/>
              <w:bottom w:val="single" w:sz="4" w:space="0" w:color="auto"/>
              <w:right w:val="single" w:sz="4" w:space="0" w:color="auto"/>
            </w:tcBorders>
          </w:tcPr>
          <w:p w14:paraId="05FB0325" w14:textId="77777777" w:rsidR="00723D51" w:rsidRPr="00D35368" w:rsidRDefault="00723D51" w:rsidP="00A97A07">
            <w:pPr>
              <w:pStyle w:val="TAL"/>
              <w:rPr>
                <w:ins w:id="299" w:author="Daiwei Zhou (周代卫)" w:date="2023-05-08T14:00:00Z"/>
                <w:lang w:eastAsia="zh-CN"/>
              </w:rPr>
            </w:pPr>
            <w:ins w:id="300" w:author="Daiwei Zhou (周代卫)" w:date="2023-05-08T14:00:00Z">
              <w:r w:rsidRPr="00D35368">
                <w:rPr>
                  <w:rFonts w:cs="Arial"/>
                </w:rPr>
                <w:t>Hysteresis</w:t>
              </w:r>
            </w:ins>
          </w:p>
        </w:tc>
        <w:tc>
          <w:tcPr>
            <w:tcW w:w="709" w:type="dxa"/>
            <w:tcBorders>
              <w:top w:val="single" w:sz="4" w:space="0" w:color="auto"/>
              <w:left w:val="single" w:sz="4" w:space="0" w:color="auto"/>
              <w:bottom w:val="single" w:sz="4" w:space="0" w:color="auto"/>
              <w:right w:val="single" w:sz="4" w:space="0" w:color="auto"/>
            </w:tcBorders>
          </w:tcPr>
          <w:p w14:paraId="09B455EC" w14:textId="77777777" w:rsidR="00723D51" w:rsidRPr="00D35368" w:rsidRDefault="00723D51" w:rsidP="00A97A07">
            <w:pPr>
              <w:pStyle w:val="TAC"/>
              <w:rPr>
                <w:ins w:id="301" w:author="Daiwei Zhou (周代卫)" w:date="2023-05-08T14:00:00Z"/>
                <w:lang w:eastAsia="zh-TW"/>
              </w:rPr>
            </w:pPr>
            <w:ins w:id="302" w:author="Daiwei Zhou (周代卫)" w:date="2023-05-08T14:00:00Z">
              <w:r w:rsidRPr="00D35368">
                <w:rPr>
                  <w:rFonts w:cs="Arial"/>
                </w:rPr>
                <w:t>dB</w:t>
              </w:r>
            </w:ins>
          </w:p>
        </w:tc>
        <w:tc>
          <w:tcPr>
            <w:tcW w:w="992" w:type="dxa"/>
            <w:tcBorders>
              <w:top w:val="single" w:sz="4" w:space="0" w:color="auto"/>
              <w:left w:val="single" w:sz="4" w:space="0" w:color="auto"/>
              <w:bottom w:val="single" w:sz="4" w:space="0" w:color="auto"/>
              <w:right w:val="single" w:sz="4" w:space="0" w:color="auto"/>
            </w:tcBorders>
          </w:tcPr>
          <w:p w14:paraId="6650EA0A" w14:textId="77777777" w:rsidR="00723D51" w:rsidRPr="00D35368" w:rsidRDefault="00723D51" w:rsidP="00A97A07">
            <w:pPr>
              <w:pStyle w:val="TAC"/>
              <w:rPr>
                <w:ins w:id="303" w:author="Daiwei Zhou (周代卫)" w:date="2023-05-08T14:00:00Z"/>
              </w:rPr>
            </w:pPr>
            <w:ins w:id="304" w:author="Daiwei Zhou (周代卫)" w:date="2023-05-08T14:00:00Z">
              <w:r w:rsidRPr="00D35368">
                <w:t>1,</w:t>
              </w:r>
              <w:r>
                <w:t xml:space="preserve"> </w:t>
              </w:r>
              <w:r w:rsidRPr="00D35368">
                <w:t>2,</w:t>
              </w:r>
              <w:r>
                <w:t xml:space="preserve"> </w:t>
              </w:r>
              <w:r w:rsidRPr="00D35368">
                <w:t>3</w:t>
              </w:r>
            </w:ins>
          </w:p>
        </w:tc>
        <w:tc>
          <w:tcPr>
            <w:tcW w:w="2410" w:type="dxa"/>
            <w:tcBorders>
              <w:top w:val="single" w:sz="4" w:space="0" w:color="auto"/>
              <w:left w:val="single" w:sz="4" w:space="0" w:color="auto"/>
              <w:bottom w:val="single" w:sz="4" w:space="0" w:color="auto"/>
              <w:right w:val="single" w:sz="4" w:space="0" w:color="auto"/>
            </w:tcBorders>
          </w:tcPr>
          <w:p w14:paraId="492F8163" w14:textId="77777777" w:rsidR="00723D51" w:rsidRPr="005243C2" w:rsidRDefault="00723D51" w:rsidP="00A97A07">
            <w:pPr>
              <w:pStyle w:val="TAC"/>
              <w:rPr>
                <w:ins w:id="305" w:author="Daiwei Zhou (周代卫)" w:date="2023-05-08T14:00:00Z"/>
                <w:rFonts w:eastAsia="PMingLiU"/>
                <w:lang w:eastAsia="zh-TW"/>
              </w:rPr>
            </w:pPr>
            <w:ins w:id="306" w:author="Daiwei Zhou (周代卫)" w:date="2023-05-08T14:00:00Z">
              <w:r>
                <w:rPr>
                  <w:rFonts w:eastAsia="PMingLiU" w:hint="eastAsia"/>
                  <w:lang w:eastAsia="zh-TW"/>
                </w:rPr>
                <w:t>0</w:t>
              </w:r>
            </w:ins>
          </w:p>
        </w:tc>
        <w:tc>
          <w:tcPr>
            <w:tcW w:w="2977" w:type="dxa"/>
            <w:tcBorders>
              <w:top w:val="single" w:sz="4" w:space="0" w:color="auto"/>
              <w:left w:val="single" w:sz="4" w:space="0" w:color="auto"/>
              <w:bottom w:val="single" w:sz="4" w:space="0" w:color="auto"/>
              <w:right w:val="single" w:sz="4" w:space="0" w:color="auto"/>
            </w:tcBorders>
          </w:tcPr>
          <w:p w14:paraId="3E838131" w14:textId="77777777" w:rsidR="00723D51" w:rsidRPr="00D35368" w:rsidRDefault="00723D51" w:rsidP="00A97A07">
            <w:pPr>
              <w:pStyle w:val="TAL"/>
              <w:rPr>
                <w:ins w:id="307" w:author="Daiwei Zhou (周代卫)" w:date="2023-05-08T14:00:00Z"/>
              </w:rPr>
            </w:pPr>
          </w:p>
        </w:tc>
      </w:tr>
      <w:tr w:rsidR="00723D51" w:rsidRPr="00D35368" w14:paraId="05B0993A" w14:textId="77777777" w:rsidTr="00A97A07">
        <w:trPr>
          <w:cantSplit/>
          <w:trHeight w:val="187"/>
          <w:jc w:val="center"/>
          <w:ins w:id="308"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59221390" w14:textId="77777777" w:rsidR="00723D51" w:rsidRPr="00D35368" w:rsidRDefault="00723D51" w:rsidP="00A97A07">
            <w:pPr>
              <w:pStyle w:val="TAL"/>
              <w:rPr>
                <w:ins w:id="309" w:author="Daiwei Zhou (周代卫)" w:date="2023-05-08T14:00:00Z"/>
                <w:rFonts w:cs="Arial"/>
              </w:rPr>
            </w:pPr>
            <w:ins w:id="310" w:author="Daiwei Zhou (周代卫)" w:date="2023-05-08T14:00:00Z">
              <w:r w:rsidRPr="00D35368">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B555C33" w14:textId="77777777" w:rsidR="00723D51" w:rsidRPr="00D35368" w:rsidRDefault="00723D51" w:rsidP="00A97A07">
            <w:pPr>
              <w:pStyle w:val="TAC"/>
              <w:rPr>
                <w:ins w:id="311" w:author="Daiwei Zhou (周代卫)" w:date="2023-05-08T14:00:00Z"/>
              </w:rPr>
            </w:pPr>
          </w:p>
        </w:tc>
        <w:tc>
          <w:tcPr>
            <w:tcW w:w="992" w:type="dxa"/>
            <w:tcBorders>
              <w:top w:val="single" w:sz="4" w:space="0" w:color="auto"/>
              <w:left w:val="single" w:sz="4" w:space="0" w:color="auto"/>
              <w:bottom w:val="single" w:sz="4" w:space="0" w:color="auto"/>
              <w:right w:val="single" w:sz="4" w:space="0" w:color="auto"/>
            </w:tcBorders>
            <w:hideMark/>
          </w:tcPr>
          <w:p w14:paraId="64BEBEAE" w14:textId="77777777" w:rsidR="00723D51" w:rsidRPr="00D35368" w:rsidRDefault="00723D51" w:rsidP="00A97A07">
            <w:pPr>
              <w:pStyle w:val="TAC"/>
              <w:rPr>
                <w:ins w:id="312" w:author="Daiwei Zhou (周代卫)" w:date="2023-05-08T14:00:00Z"/>
                <w:rFonts w:cs="Arial"/>
              </w:rPr>
            </w:pPr>
            <w:ins w:id="313" w:author="Daiwei Zhou (周代卫)" w:date="2023-05-08T14:00:00Z">
              <w:r w:rsidRPr="00D35368">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4A61539" w14:textId="77777777" w:rsidR="00723D51" w:rsidRPr="00D35368" w:rsidRDefault="00723D51" w:rsidP="00A97A07">
            <w:pPr>
              <w:pStyle w:val="TAC"/>
              <w:rPr>
                <w:ins w:id="314" w:author="Daiwei Zhou (周代卫)" w:date="2023-05-08T14:00:00Z"/>
                <w:rFonts w:cs="Arial"/>
              </w:rPr>
            </w:pPr>
            <w:ins w:id="315" w:author="Daiwei Zhou (周代卫)" w:date="2023-05-08T14:00:00Z">
              <w:r w:rsidRPr="00D35368">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288D06B" w14:textId="77777777" w:rsidR="00723D51" w:rsidRPr="00D35368" w:rsidRDefault="00723D51" w:rsidP="00A97A07">
            <w:pPr>
              <w:pStyle w:val="TAL"/>
              <w:rPr>
                <w:ins w:id="316" w:author="Daiwei Zhou (周代卫)" w:date="2023-05-08T14:00:00Z"/>
              </w:rPr>
            </w:pPr>
            <w:ins w:id="317" w:author="Daiwei Zhou (周代卫)" w:date="2023-05-08T14:00:00Z">
              <w:r w:rsidRPr="00D35368">
                <w:t>OFF</w:t>
              </w:r>
            </w:ins>
          </w:p>
        </w:tc>
      </w:tr>
      <w:tr w:rsidR="00723D51" w:rsidRPr="00D35368" w14:paraId="52EA86BF" w14:textId="77777777" w:rsidTr="00A97A07">
        <w:trPr>
          <w:cantSplit/>
          <w:trHeight w:val="187"/>
          <w:jc w:val="center"/>
          <w:ins w:id="318" w:author="Daiwei Zhou (周代卫)" w:date="2023-05-08T14:00:00Z"/>
        </w:trPr>
        <w:tc>
          <w:tcPr>
            <w:tcW w:w="2518" w:type="dxa"/>
            <w:vMerge w:val="restart"/>
            <w:tcBorders>
              <w:top w:val="single" w:sz="4" w:space="0" w:color="auto"/>
              <w:left w:val="single" w:sz="4" w:space="0" w:color="auto"/>
              <w:right w:val="single" w:sz="4" w:space="0" w:color="auto"/>
            </w:tcBorders>
            <w:shd w:val="clear" w:color="auto" w:fill="auto"/>
            <w:hideMark/>
          </w:tcPr>
          <w:p w14:paraId="62F2FF63" w14:textId="77777777" w:rsidR="00723D51" w:rsidRPr="00D35368" w:rsidRDefault="00723D51" w:rsidP="00A97A07">
            <w:pPr>
              <w:pStyle w:val="TAL"/>
              <w:rPr>
                <w:ins w:id="319" w:author="Daiwei Zhou (周代卫)" w:date="2023-05-08T14:00:00Z"/>
                <w:rFonts w:cs="Arial"/>
              </w:rPr>
            </w:pPr>
            <w:ins w:id="320" w:author="Daiwei Zhou (周代卫)" w:date="2023-05-08T14:00:00Z">
              <w:r w:rsidRPr="00D35368">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F3C7772" w14:textId="77777777" w:rsidR="00723D51" w:rsidRPr="00D35368" w:rsidRDefault="00723D51" w:rsidP="00A97A07">
            <w:pPr>
              <w:pStyle w:val="TAC"/>
              <w:rPr>
                <w:ins w:id="321" w:author="Daiwei Zhou (周代卫)" w:date="2023-05-08T14:00:00Z"/>
                <w:lang w:eastAsia="zh-CN"/>
              </w:rPr>
            </w:pPr>
            <w:ins w:id="322" w:author="Daiwei Zhou (周代卫)" w:date="2023-05-08T14:00:00Z">
              <w:r w:rsidRPr="00D35368">
                <w:rPr>
                  <w:rFonts w:cs="v4.2.0"/>
                </w:rPr>
                <w:t>ms</w:t>
              </w:r>
            </w:ins>
          </w:p>
        </w:tc>
        <w:tc>
          <w:tcPr>
            <w:tcW w:w="992" w:type="dxa"/>
            <w:tcBorders>
              <w:top w:val="single" w:sz="4" w:space="0" w:color="auto"/>
              <w:left w:val="single" w:sz="4" w:space="0" w:color="auto"/>
              <w:bottom w:val="single" w:sz="4" w:space="0" w:color="auto"/>
              <w:right w:val="single" w:sz="4" w:space="0" w:color="auto"/>
            </w:tcBorders>
            <w:hideMark/>
          </w:tcPr>
          <w:p w14:paraId="6DBF1B44" w14:textId="77777777" w:rsidR="00723D51" w:rsidRPr="00D35368" w:rsidRDefault="00723D51" w:rsidP="00A97A07">
            <w:pPr>
              <w:pStyle w:val="TAC"/>
              <w:rPr>
                <w:ins w:id="323" w:author="Daiwei Zhou (周代卫)" w:date="2023-05-08T14:00:00Z"/>
                <w:lang w:eastAsia="zh-CN"/>
              </w:rPr>
            </w:pPr>
            <w:ins w:id="324" w:author="Daiwei Zhou (周代卫)" w:date="2023-05-08T14:00:00Z">
              <w:r w:rsidRPr="00D35368">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785EB26" w14:textId="77777777" w:rsidR="00723D51" w:rsidRPr="00D35368" w:rsidRDefault="00723D51" w:rsidP="00A97A07">
            <w:pPr>
              <w:pStyle w:val="TAC"/>
              <w:rPr>
                <w:ins w:id="325" w:author="Daiwei Zhou (周代卫)" w:date="2023-05-08T14:00:00Z"/>
                <w:rFonts w:cs="Arial"/>
              </w:rPr>
            </w:pPr>
            <w:ins w:id="326" w:author="Daiwei Zhou (周代卫)" w:date="2023-05-08T14:00:00Z">
              <w:r>
                <w:rPr>
                  <w:rFonts w:cs="v4.2.0"/>
                </w:rPr>
                <w:t>3</w:t>
              </w:r>
            </w:ins>
          </w:p>
        </w:tc>
        <w:tc>
          <w:tcPr>
            <w:tcW w:w="2977" w:type="dxa"/>
            <w:tcBorders>
              <w:top w:val="single" w:sz="4" w:space="0" w:color="auto"/>
              <w:left w:val="single" w:sz="4" w:space="0" w:color="auto"/>
              <w:bottom w:val="single" w:sz="4" w:space="0" w:color="auto"/>
              <w:right w:val="single" w:sz="4" w:space="0" w:color="auto"/>
            </w:tcBorders>
            <w:hideMark/>
          </w:tcPr>
          <w:p w14:paraId="479AFCED" w14:textId="77777777" w:rsidR="00723D51" w:rsidRPr="00D35368" w:rsidRDefault="00723D51" w:rsidP="00A97A07">
            <w:pPr>
              <w:pStyle w:val="TAL"/>
              <w:rPr>
                <w:ins w:id="327" w:author="Daiwei Zhou (周代卫)" w:date="2023-05-08T14:00:00Z"/>
                <w:rFonts w:cs="v4.2.0"/>
              </w:rPr>
            </w:pPr>
            <w:ins w:id="328" w:author="Daiwei Zhou (周代卫)" w:date="2023-05-08T14:00:00Z">
              <w:r w:rsidRPr="00D35368">
                <w:rPr>
                  <w:rFonts w:cs="v4.2.0"/>
                </w:rPr>
                <w:t>Asynchronous cells.</w:t>
              </w:r>
            </w:ins>
          </w:p>
          <w:p w14:paraId="1FE5EE0F" w14:textId="77777777" w:rsidR="00723D51" w:rsidRPr="00D35368" w:rsidRDefault="00723D51" w:rsidP="00A97A07">
            <w:pPr>
              <w:pStyle w:val="TAL"/>
              <w:rPr>
                <w:ins w:id="329" w:author="Daiwei Zhou (周代卫)" w:date="2023-05-08T14:00:00Z"/>
              </w:rPr>
            </w:pPr>
            <w:ins w:id="330" w:author="Daiwei Zhou (周代卫)" w:date="2023-05-08T14:00:00Z">
              <w:r w:rsidRPr="00D35368">
                <w:rPr>
                  <w:rFonts w:cs="v4.2.0"/>
                </w:rPr>
                <w:t xml:space="preserve">The timing of Cell </w:t>
              </w:r>
              <w:r>
                <w:rPr>
                  <w:rFonts w:cs="v4.2.0"/>
                </w:rPr>
                <w:t>2</w:t>
              </w:r>
              <w:r w:rsidRPr="00D35368">
                <w:rPr>
                  <w:rFonts w:cs="v4.2.0"/>
                </w:rPr>
                <w:t xml:space="preserve"> is 3ms later than the timing of Cell 1.</w:t>
              </w:r>
            </w:ins>
          </w:p>
        </w:tc>
      </w:tr>
      <w:tr w:rsidR="00723D51" w:rsidRPr="00D35368" w14:paraId="735B94DC" w14:textId="77777777" w:rsidTr="00A97A07">
        <w:trPr>
          <w:cantSplit/>
          <w:trHeight w:val="187"/>
          <w:jc w:val="center"/>
          <w:ins w:id="331" w:author="Daiwei Zhou (周代卫)" w:date="2023-05-08T14:00:00Z"/>
        </w:trPr>
        <w:tc>
          <w:tcPr>
            <w:tcW w:w="2518" w:type="dxa"/>
            <w:vMerge/>
            <w:tcBorders>
              <w:left w:val="single" w:sz="4" w:space="0" w:color="auto"/>
              <w:bottom w:val="nil"/>
              <w:right w:val="single" w:sz="4" w:space="0" w:color="auto"/>
            </w:tcBorders>
            <w:shd w:val="clear" w:color="auto" w:fill="auto"/>
          </w:tcPr>
          <w:p w14:paraId="0A402A4D" w14:textId="77777777" w:rsidR="00723D51" w:rsidRPr="00D35368" w:rsidRDefault="00723D51" w:rsidP="00A97A07">
            <w:pPr>
              <w:pStyle w:val="TAL"/>
              <w:rPr>
                <w:ins w:id="332" w:author="Daiwei Zhou (周代卫)" w:date="2023-05-08T14:00:00Z"/>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5AA38870" w14:textId="77777777" w:rsidR="00723D51" w:rsidRPr="00D35368" w:rsidRDefault="00723D51" w:rsidP="00A97A07">
            <w:pPr>
              <w:pStyle w:val="TAC"/>
              <w:rPr>
                <w:ins w:id="333" w:author="Daiwei Zhou (周代卫)" w:date="2023-05-08T14:00:00Z"/>
              </w:rPr>
            </w:pPr>
            <w:ins w:id="334" w:author="Daiwei Zhou (周代卫)" w:date="2023-05-08T14:00:00Z">
              <w:r w:rsidRPr="00D35368">
                <w:sym w:font="Symbol" w:char="F06D"/>
              </w:r>
              <w:r w:rsidRPr="00D35368">
                <w:t>s</w:t>
              </w:r>
            </w:ins>
          </w:p>
        </w:tc>
        <w:tc>
          <w:tcPr>
            <w:tcW w:w="992" w:type="dxa"/>
            <w:tcBorders>
              <w:top w:val="single" w:sz="4" w:space="0" w:color="auto"/>
              <w:left w:val="single" w:sz="4" w:space="0" w:color="auto"/>
              <w:bottom w:val="single" w:sz="4" w:space="0" w:color="auto"/>
              <w:right w:val="single" w:sz="4" w:space="0" w:color="auto"/>
            </w:tcBorders>
          </w:tcPr>
          <w:p w14:paraId="4EB620EE" w14:textId="77777777" w:rsidR="00723D51" w:rsidRPr="00D35368" w:rsidRDefault="00723D51" w:rsidP="00A97A07">
            <w:pPr>
              <w:pStyle w:val="TAC"/>
              <w:rPr>
                <w:ins w:id="335" w:author="Daiwei Zhou (周代卫)" w:date="2023-05-08T14:00:00Z"/>
                <w:lang w:eastAsia="zh-CN"/>
              </w:rPr>
            </w:pPr>
            <w:ins w:id="336" w:author="Daiwei Zhou (周代卫)" w:date="2023-05-08T14:00:00Z">
              <w:r>
                <w:rPr>
                  <w:rFonts w:hint="eastAsia"/>
                  <w:lang w:eastAsia="zh-CN"/>
                </w:rPr>
                <w:t>2</w:t>
              </w:r>
              <w:r>
                <w:rPr>
                  <w:lang w:eastAsia="zh-CN"/>
                </w:rPr>
                <w:t>, 3</w:t>
              </w:r>
            </w:ins>
          </w:p>
        </w:tc>
        <w:tc>
          <w:tcPr>
            <w:tcW w:w="2410" w:type="dxa"/>
            <w:tcBorders>
              <w:top w:val="single" w:sz="4" w:space="0" w:color="auto"/>
              <w:left w:val="single" w:sz="4" w:space="0" w:color="auto"/>
              <w:bottom w:val="single" w:sz="4" w:space="0" w:color="auto"/>
              <w:right w:val="single" w:sz="4" w:space="0" w:color="auto"/>
            </w:tcBorders>
          </w:tcPr>
          <w:p w14:paraId="3C1A280C" w14:textId="77777777" w:rsidR="00723D51" w:rsidRPr="00D35368" w:rsidRDefault="00723D51" w:rsidP="00A97A07">
            <w:pPr>
              <w:pStyle w:val="TAC"/>
              <w:rPr>
                <w:ins w:id="337" w:author="Daiwei Zhou (周代卫)" w:date="2023-05-08T14:00:00Z"/>
              </w:rPr>
            </w:pPr>
            <w:ins w:id="338" w:author="Daiwei Zhou (周代卫)" w:date="2023-05-08T14:00:00Z">
              <w:r>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527F292D" w14:textId="77777777" w:rsidR="00723D51" w:rsidRPr="00D35368" w:rsidRDefault="00723D51" w:rsidP="00A97A07">
            <w:pPr>
              <w:pStyle w:val="TAL"/>
              <w:rPr>
                <w:ins w:id="339" w:author="Daiwei Zhou (周代卫)" w:date="2023-05-08T14:00:00Z"/>
              </w:rPr>
            </w:pPr>
            <w:ins w:id="340" w:author="Daiwei Zhou (周代卫)" w:date="2023-05-08T14:00:00Z">
              <w:r w:rsidRPr="00D35368">
                <w:t>Synchronous cells</w:t>
              </w:r>
            </w:ins>
          </w:p>
        </w:tc>
      </w:tr>
      <w:tr w:rsidR="00723D51" w:rsidRPr="00D35368" w14:paraId="0A48217C" w14:textId="77777777" w:rsidTr="00A97A07">
        <w:trPr>
          <w:cantSplit/>
          <w:trHeight w:val="187"/>
          <w:jc w:val="center"/>
          <w:ins w:id="341" w:author="Daiwei Zhou (周代卫)" w:date="2023-05-08T14:00:00Z"/>
        </w:trPr>
        <w:tc>
          <w:tcPr>
            <w:tcW w:w="2518" w:type="dxa"/>
            <w:tcBorders>
              <w:top w:val="single" w:sz="4" w:space="0" w:color="auto"/>
              <w:left w:val="single" w:sz="4" w:space="0" w:color="auto"/>
              <w:bottom w:val="nil"/>
              <w:right w:val="single" w:sz="4" w:space="0" w:color="auto"/>
            </w:tcBorders>
            <w:shd w:val="clear" w:color="auto" w:fill="auto"/>
          </w:tcPr>
          <w:p w14:paraId="1B6AC33F" w14:textId="77777777" w:rsidR="00723D51" w:rsidRPr="00D35368" w:rsidRDefault="00723D51" w:rsidP="00A97A07">
            <w:pPr>
              <w:pStyle w:val="TAL"/>
              <w:rPr>
                <w:ins w:id="342" w:author="Daiwei Zhou (周代卫)" w:date="2023-05-08T14:00:00Z"/>
                <w:rFonts w:cs="Arial"/>
                <w:lang w:eastAsia="zh-CN"/>
              </w:rPr>
            </w:pPr>
            <w:ins w:id="343" w:author="Daiwei Zhou (周代卫)" w:date="2023-05-08T14:00:00Z">
              <w:r w:rsidRPr="00D35368">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9D0FD29" w14:textId="77777777" w:rsidR="00723D51" w:rsidRPr="00D35368" w:rsidRDefault="00723D51" w:rsidP="00A97A07">
            <w:pPr>
              <w:pStyle w:val="TAC"/>
              <w:rPr>
                <w:ins w:id="344" w:author="Daiwei Zhou (周代卫)" w:date="2023-05-08T14:00:00Z"/>
              </w:rPr>
            </w:pPr>
            <w:ins w:id="345" w:author="Daiwei Zhou (周代卫)" w:date="2023-05-08T14:00:00Z">
              <w:r w:rsidRPr="00D35368">
                <w:sym w:font="Symbol" w:char="F06D"/>
              </w:r>
              <w:r w:rsidRPr="00D35368">
                <w:t>s</w:t>
              </w:r>
            </w:ins>
          </w:p>
        </w:tc>
        <w:tc>
          <w:tcPr>
            <w:tcW w:w="992" w:type="dxa"/>
            <w:tcBorders>
              <w:top w:val="single" w:sz="4" w:space="0" w:color="auto"/>
              <w:left w:val="single" w:sz="4" w:space="0" w:color="auto"/>
              <w:bottom w:val="single" w:sz="4" w:space="0" w:color="auto"/>
              <w:right w:val="single" w:sz="4" w:space="0" w:color="auto"/>
            </w:tcBorders>
          </w:tcPr>
          <w:p w14:paraId="118CED5B" w14:textId="77777777" w:rsidR="00723D51" w:rsidRPr="00D35368" w:rsidRDefault="00723D51" w:rsidP="00A97A07">
            <w:pPr>
              <w:pStyle w:val="TAC"/>
              <w:rPr>
                <w:ins w:id="346" w:author="Daiwei Zhou (周代卫)" w:date="2023-05-08T14:00:00Z"/>
                <w:lang w:eastAsia="zh-CN"/>
              </w:rPr>
            </w:pPr>
            <w:ins w:id="347" w:author="Daiwei Zhou (周代卫)" w:date="2023-05-08T14:00:00Z">
              <w:r w:rsidRPr="00D35368">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67A7F44" w14:textId="77777777" w:rsidR="00723D51" w:rsidRPr="00D35368" w:rsidRDefault="00723D51" w:rsidP="00A97A07">
            <w:pPr>
              <w:pStyle w:val="TAC"/>
              <w:rPr>
                <w:ins w:id="348" w:author="Daiwei Zhou (周代卫)" w:date="2023-05-08T14:00:00Z"/>
                <w:lang w:eastAsia="zh-CN"/>
              </w:rPr>
            </w:pPr>
            <w:ins w:id="349" w:author="Daiwei Zhou (周代卫)" w:date="2023-05-08T14:00:00Z">
              <w:r w:rsidRPr="00D35368">
                <w:rPr>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04715149" w14:textId="77777777" w:rsidR="00723D51" w:rsidRPr="00D35368" w:rsidRDefault="00723D51" w:rsidP="00A97A07">
            <w:pPr>
              <w:pStyle w:val="TAL"/>
              <w:rPr>
                <w:ins w:id="350" w:author="Daiwei Zhou (周代卫)" w:date="2023-05-08T14:00:00Z"/>
              </w:rPr>
            </w:pPr>
          </w:p>
        </w:tc>
      </w:tr>
      <w:tr w:rsidR="00723D51" w:rsidRPr="00D35368" w14:paraId="08FC0322" w14:textId="77777777" w:rsidTr="00A97A07">
        <w:trPr>
          <w:cantSplit/>
          <w:trHeight w:val="187"/>
          <w:jc w:val="center"/>
          <w:ins w:id="351" w:author="Daiwei Zhou (周代卫)" w:date="2023-05-08T14:00:00Z"/>
        </w:trPr>
        <w:tc>
          <w:tcPr>
            <w:tcW w:w="2518" w:type="dxa"/>
            <w:tcBorders>
              <w:top w:val="single" w:sz="4" w:space="0" w:color="auto"/>
              <w:left w:val="single" w:sz="4" w:space="0" w:color="auto"/>
              <w:bottom w:val="nil"/>
              <w:right w:val="single" w:sz="4" w:space="0" w:color="auto"/>
            </w:tcBorders>
            <w:shd w:val="clear" w:color="auto" w:fill="auto"/>
          </w:tcPr>
          <w:p w14:paraId="0C393BDC" w14:textId="77777777" w:rsidR="00723D51" w:rsidRPr="00D35368" w:rsidRDefault="00723D51" w:rsidP="00A97A07">
            <w:pPr>
              <w:pStyle w:val="TAL"/>
              <w:rPr>
                <w:ins w:id="352" w:author="Daiwei Zhou (周代卫)" w:date="2023-05-08T14:00:00Z"/>
                <w:rFonts w:cs="Arial"/>
              </w:rPr>
            </w:pPr>
            <w:ins w:id="353" w:author="Daiwei Zhou (周代卫)" w:date="2023-05-08T14:00:00Z">
              <w:r w:rsidRPr="00D35368">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ABA280A" w14:textId="77777777" w:rsidR="00723D51" w:rsidRPr="00D35368" w:rsidRDefault="00723D51" w:rsidP="00A97A07">
            <w:pPr>
              <w:pStyle w:val="TAC"/>
              <w:rPr>
                <w:ins w:id="354" w:author="Daiwei Zhou (周代卫)" w:date="2023-05-08T14:00:00Z"/>
              </w:rPr>
            </w:pPr>
            <w:ins w:id="355" w:author="Daiwei Zhou (周代卫)" w:date="2023-05-08T14:00:00Z">
              <w:r w:rsidRPr="00D35368">
                <w:sym w:font="Symbol" w:char="F06D"/>
              </w:r>
              <w:r w:rsidRPr="00D35368">
                <w:t>s</w:t>
              </w:r>
            </w:ins>
          </w:p>
        </w:tc>
        <w:tc>
          <w:tcPr>
            <w:tcW w:w="992" w:type="dxa"/>
            <w:tcBorders>
              <w:top w:val="single" w:sz="4" w:space="0" w:color="auto"/>
              <w:left w:val="single" w:sz="4" w:space="0" w:color="auto"/>
              <w:bottom w:val="single" w:sz="4" w:space="0" w:color="auto"/>
              <w:right w:val="single" w:sz="4" w:space="0" w:color="auto"/>
            </w:tcBorders>
          </w:tcPr>
          <w:p w14:paraId="229EB531" w14:textId="77777777" w:rsidR="00723D51" w:rsidRPr="00D35368" w:rsidRDefault="00723D51" w:rsidP="00A97A07">
            <w:pPr>
              <w:pStyle w:val="TAC"/>
              <w:rPr>
                <w:ins w:id="356" w:author="Daiwei Zhou (周代卫)" w:date="2023-05-08T14:00:00Z"/>
                <w:lang w:eastAsia="zh-CN"/>
              </w:rPr>
            </w:pPr>
            <w:ins w:id="357" w:author="Daiwei Zhou (周代卫)" w:date="2023-05-08T14:00:00Z">
              <w:r w:rsidRPr="00D35368">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D99DD10" w14:textId="77777777" w:rsidR="00723D51" w:rsidRPr="00D35368" w:rsidRDefault="00723D51" w:rsidP="00A97A07">
            <w:pPr>
              <w:pStyle w:val="TAC"/>
              <w:rPr>
                <w:ins w:id="358" w:author="Daiwei Zhou (周代卫)" w:date="2023-05-08T14:00:00Z"/>
                <w:lang w:eastAsia="zh-CN"/>
              </w:rPr>
            </w:pPr>
            <w:ins w:id="359" w:author="Daiwei Zhou (周代卫)" w:date="2023-05-08T14:00:00Z">
              <w:r w:rsidRPr="00D35368">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2C2747F" w14:textId="77777777" w:rsidR="00723D51" w:rsidRPr="00D35368" w:rsidRDefault="00723D51" w:rsidP="00A97A07">
            <w:pPr>
              <w:pStyle w:val="TAL"/>
              <w:rPr>
                <w:ins w:id="360" w:author="Daiwei Zhou (周代卫)" w:date="2023-05-08T14:00:00Z"/>
              </w:rPr>
            </w:pPr>
          </w:p>
        </w:tc>
      </w:tr>
      <w:tr w:rsidR="00723D51" w:rsidRPr="00D35368" w14:paraId="3BA50B92" w14:textId="77777777" w:rsidTr="00A97A07">
        <w:trPr>
          <w:cantSplit/>
          <w:trHeight w:val="187"/>
          <w:jc w:val="center"/>
          <w:ins w:id="361"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4710DE68" w14:textId="77777777" w:rsidR="00723D51" w:rsidRPr="00D35368" w:rsidRDefault="00723D51" w:rsidP="00A97A07">
            <w:pPr>
              <w:pStyle w:val="TAL"/>
              <w:rPr>
                <w:ins w:id="362" w:author="Daiwei Zhou (周代卫)" w:date="2023-05-08T14:00:00Z"/>
                <w:rFonts w:cs="Arial"/>
              </w:rPr>
            </w:pPr>
            <w:ins w:id="363" w:author="Daiwei Zhou (周代卫)" w:date="2023-05-08T14:00:00Z">
              <w:r w:rsidRPr="00D35368">
                <w:t>T1</w:t>
              </w:r>
            </w:ins>
          </w:p>
        </w:tc>
        <w:tc>
          <w:tcPr>
            <w:tcW w:w="709" w:type="dxa"/>
            <w:tcBorders>
              <w:top w:val="single" w:sz="4" w:space="0" w:color="auto"/>
              <w:left w:val="single" w:sz="4" w:space="0" w:color="auto"/>
              <w:bottom w:val="single" w:sz="4" w:space="0" w:color="auto"/>
              <w:right w:val="single" w:sz="4" w:space="0" w:color="auto"/>
            </w:tcBorders>
            <w:hideMark/>
          </w:tcPr>
          <w:p w14:paraId="6D311851" w14:textId="77777777" w:rsidR="00723D51" w:rsidRPr="00D35368" w:rsidRDefault="00723D51" w:rsidP="00A97A07">
            <w:pPr>
              <w:pStyle w:val="TAC"/>
              <w:rPr>
                <w:ins w:id="364" w:author="Daiwei Zhou (周代卫)" w:date="2023-05-08T14:00:00Z"/>
              </w:rPr>
            </w:pPr>
            <w:ins w:id="365" w:author="Daiwei Zhou (周代卫)" w:date="2023-05-08T14:00:00Z">
              <w:r w:rsidRPr="00D35368">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F7EC1C8" w14:textId="77777777" w:rsidR="00723D51" w:rsidRPr="00D35368" w:rsidRDefault="00723D51" w:rsidP="00A97A07">
            <w:pPr>
              <w:pStyle w:val="TAC"/>
              <w:rPr>
                <w:ins w:id="366" w:author="Daiwei Zhou (周代卫)" w:date="2023-05-08T14:00:00Z"/>
                <w:lang w:eastAsia="zh-CN"/>
              </w:rPr>
            </w:pPr>
            <w:ins w:id="367" w:author="Daiwei Zhou (周代卫)" w:date="2023-05-08T14:00:00Z">
              <w:r w:rsidRPr="00D3536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DCCDEE" w14:textId="77777777" w:rsidR="00723D51" w:rsidRPr="00D35368" w:rsidRDefault="00723D51" w:rsidP="00A97A07">
            <w:pPr>
              <w:pStyle w:val="TAC"/>
              <w:rPr>
                <w:ins w:id="368" w:author="Daiwei Zhou (周代卫)" w:date="2023-05-08T14:00:00Z"/>
                <w:rFonts w:cs="Arial"/>
              </w:rPr>
            </w:pPr>
            <w:ins w:id="369" w:author="Daiwei Zhou (周代卫)" w:date="2023-05-08T14:00:00Z">
              <w:r w:rsidRPr="00D35368">
                <w:t>2</w:t>
              </w:r>
            </w:ins>
          </w:p>
        </w:tc>
        <w:tc>
          <w:tcPr>
            <w:tcW w:w="2977" w:type="dxa"/>
            <w:tcBorders>
              <w:top w:val="single" w:sz="4" w:space="0" w:color="auto"/>
              <w:left w:val="single" w:sz="4" w:space="0" w:color="auto"/>
              <w:bottom w:val="single" w:sz="4" w:space="0" w:color="auto"/>
              <w:right w:val="single" w:sz="4" w:space="0" w:color="auto"/>
            </w:tcBorders>
          </w:tcPr>
          <w:p w14:paraId="0DD4E6C0" w14:textId="77777777" w:rsidR="00723D51" w:rsidRPr="00D35368" w:rsidRDefault="00723D51" w:rsidP="00A97A07">
            <w:pPr>
              <w:pStyle w:val="TAL"/>
              <w:rPr>
                <w:ins w:id="370" w:author="Daiwei Zhou (周代卫)" w:date="2023-05-08T14:00:00Z"/>
              </w:rPr>
            </w:pPr>
          </w:p>
        </w:tc>
      </w:tr>
      <w:tr w:rsidR="00723D51" w:rsidRPr="00D35368" w14:paraId="7417DE2A" w14:textId="77777777" w:rsidTr="00A97A07">
        <w:trPr>
          <w:cantSplit/>
          <w:trHeight w:val="187"/>
          <w:jc w:val="center"/>
          <w:ins w:id="371" w:author="Daiwei Zhou (周代卫)" w:date="2023-05-08T14:00:00Z"/>
        </w:trPr>
        <w:tc>
          <w:tcPr>
            <w:tcW w:w="2518" w:type="dxa"/>
            <w:tcBorders>
              <w:top w:val="single" w:sz="4" w:space="0" w:color="auto"/>
              <w:left w:val="single" w:sz="4" w:space="0" w:color="auto"/>
              <w:bottom w:val="single" w:sz="4" w:space="0" w:color="auto"/>
              <w:right w:val="single" w:sz="4" w:space="0" w:color="auto"/>
            </w:tcBorders>
            <w:hideMark/>
          </w:tcPr>
          <w:p w14:paraId="45B9C63E" w14:textId="77777777" w:rsidR="00723D51" w:rsidRPr="00D35368" w:rsidRDefault="00723D51" w:rsidP="00A97A07">
            <w:pPr>
              <w:pStyle w:val="TAL"/>
              <w:rPr>
                <w:ins w:id="372" w:author="Daiwei Zhou (周代卫)" w:date="2023-05-08T14:00:00Z"/>
                <w:rFonts w:cs="Arial"/>
              </w:rPr>
            </w:pPr>
            <w:ins w:id="373" w:author="Daiwei Zhou (周代卫)" w:date="2023-05-08T14:00:00Z">
              <w:r w:rsidRPr="00D35368">
                <w:t>T2</w:t>
              </w:r>
            </w:ins>
          </w:p>
        </w:tc>
        <w:tc>
          <w:tcPr>
            <w:tcW w:w="709" w:type="dxa"/>
            <w:tcBorders>
              <w:top w:val="single" w:sz="4" w:space="0" w:color="auto"/>
              <w:left w:val="single" w:sz="4" w:space="0" w:color="auto"/>
              <w:bottom w:val="single" w:sz="4" w:space="0" w:color="auto"/>
              <w:right w:val="single" w:sz="4" w:space="0" w:color="auto"/>
            </w:tcBorders>
            <w:hideMark/>
          </w:tcPr>
          <w:p w14:paraId="02F70913" w14:textId="77777777" w:rsidR="00723D51" w:rsidRPr="00D35368" w:rsidRDefault="00723D51" w:rsidP="00A97A07">
            <w:pPr>
              <w:pStyle w:val="TAC"/>
              <w:rPr>
                <w:ins w:id="374" w:author="Daiwei Zhou (周代卫)" w:date="2023-05-08T14:00:00Z"/>
              </w:rPr>
            </w:pPr>
            <w:ins w:id="375" w:author="Daiwei Zhou (周代卫)" w:date="2023-05-08T14:00:00Z">
              <w:r w:rsidRPr="00D35368">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A23DB7E" w14:textId="77777777" w:rsidR="00723D51" w:rsidRPr="00D35368" w:rsidRDefault="00723D51" w:rsidP="00A97A07">
            <w:pPr>
              <w:pStyle w:val="TAC"/>
              <w:rPr>
                <w:ins w:id="376" w:author="Daiwei Zhou (周代卫)" w:date="2023-05-08T14:00:00Z"/>
              </w:rPr>
            </w:pPr>
            <w:ins w:id="377" w:author="Daiwei Zhou (周代卫)" w:date="2023-05-08T14:00:00Z">
              <w:r w:rsidRPr="00D3536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CA85674" w14:textId="77777777" w:rsidR="00723D51" w:rsidRPr="00D35368" w:rsidRDefault="00723D51" w:rsidP="00A97A07">
            <w:pPr>
              <w:pStyle w:val="TAC"/>
              <w:rPr>
                <w:ins w:id="378" w:author="Daiwei Zhou (周代卫)" w:date="2023-05-08T14:00:00Z"/>
                <w:rFonts w:cs="Arial"/>
              </w:rPr>
            </w:pPr>
            <w:ins w:id="379" w:author="Daiwei Zhou (周代卫)" w:date="2023-05-08T14:00:00Z">
              <w:r w:rsidRPr="00D35368">
                <w:t>5</w:t>
              </w:r>
            </w:ins>
          </w:p>
        </w:tc>
        <w:tc>
          <w:tcPr>
            <w:tcW w:w="2977" w:type="dxa"/>
            <w:tcBorders>
              <w:top w:val="single" w:sz="4" w:space="0" w:color="auto"/>
              <w:left w:val="single" w:sz="4" w:space="0" w:color="auto"/>
              <w:bottom w:val="single" w:sz="4" w:space="0" w:color="auto"/>
              <w:right w:val="single" w:sz="4" w:space="0" w:color="auto"/>
            </w:tcBorders>
          </w:tcPr>
          <w:p w14:paraId="51097D47" w14:textId="77777777" w:rsidR="00723D51" w:rsidRPr="00D35368" w:rsidRDefault="00723D51" w:rsidP="00A97A07">
            <w:pPr>
              <w:pStyle w:val="TAL"/>
              <w:rPr>
                <w:ins w:id="380" w:author="Daiwei Zhou (周代卫)" w:date="2023-05-08T14:00:00Z"/>
              </w:rPr>
            </w:pPr>
          </w:p>
        </w:tc>
      </w:tr>
      <w:tr w:rsidR="00723D51" w:rsidRPr="00D35368" w14:paraId="31A77E80" w14:textId="77777777" w:rsidTr="00A97A07">
        <w:trPr>
          <w:cantSplit/>
          <w:trHeight w:val="187"/>
          <w:jc w:val="center"/>
          <w:ins w:id="381" w:author="Daiwei Zhou (周代卫)" w:date="2023-05-08T14:00:00Z"/>
        </w:trPr>
        <w:tc>
          <w:tcPr>
            <w:tcW w:w="9606" w:type="dxa"/>
            <w:gridSpan w:val="5"/>
            <w:tcBorders>
              <w:top w:val="single" w:sz="4" w:space="0" w:color="auto"/>
              <w:left w:val="single" w:sz="4" w:space="0" w:color="auto"/>
              <w:bottom w:val="single" w:sz="4" w:space="0" w:color="auto"/>
              <w:right w:val="single" w:sz="4" w:space="0" w:color="auto"/>
            </w:tcBorders>
          </w:tcPr>
          <w:p w14:paraId="52B2D523" w14:textId="77777777" w:rsidR="00723D51" w:rsidRPr="00D35368" w:rsidRDefault="00723D51" w:rsidP="00A97A07">
            <w:pPr>
              <w:pStyle w:val="TAN"/>
              <w:rPr>
                <w:ins w:id="382" w:author="Daiwei Zhou (周代卫)" w:date="2023-05-08T14:00:00Z"/>
                <w:rFonts w:eastAsia="等线" w:cs="Arial"/>
                <w:lang w:eastAsia="zh-CN"/>
              </w:rPr>
            </w:pPr>
            <w:ins w:id="383" w:author="Daiwei Zhou (周代卫)" w:date="2023-05-08T14:00:00Z">
              <w:r w:rsidRPr="00D35368">
                <w:t>NOTE 1:</w:t>
              </w:r>
              <w:r w:rsidRPr="00D35368">
                <w:tab/>
                <w:t>GP#24 is configured if UE supports MG#24, otherwise GP#0 is configured.</w:t>
              </w:r>
            </w:ins>
          </w:p>
        </w:tc>
      </w:tr>
    </w:tbl>
    <w:p w14:paraId="695FF2D5" w14:textId="77777777" w:rsidR="00723D51" w:rsidRPr="00723D51" w:rsidRDefault="00723D51" w:rsidP="00B73B17"/>
    <w:p w14:paraId="3343A222" w14:textId="77777777" w:rsidR="00B73B17" w:rsidRPr="00D35368" w:rsidRDefault="00B73B17" w:rsidP="00B73B17">
      <w:pPr>
        <w:pStyle w:val="H6"/>
      </w:pPr>
      <w:bookmarkStart w:id="384" w:name="_Hlk132303932"/>
      <w:r w:rsidRPr="00D35368">
        <w:t>6.6.18.4.4.2</w:t>
      </w:r>
      <w:r w:rsidRPr="00D35368">
        <w:tab/>
        <w:t>Test procedure</w:t>
      </w:r>
    </w:p>
    <w:bookmarkEnd w:id="384"/>
    <w:p w14:paraId="44AFC167" w14:textId="77777777" w:rsidR="00B73B17" w:rsidRPr="00D35368" w:rsidRDefault="00B73B17" w:rsidP="00B73B17">
      <w:r w:rsidRPr="00D35368">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259B5819" w14:textId="77777777" w:rsidR="00B73B17" w:rsidRPr="00D35368" w:rsidRDefault="00B73B17" w:rsidP="00B73B17">
      <w:pPr>
        <w:rPr>
          <w:lang w:eastAsia="zh-CN"/>
        </w:rPr>
      </w:pPr>
      <w:r w:rsidRPr="00D35368">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D35368">
        <w:rPr>
          <w:lang w:eastAsia="zh-CN"/>
        </w:rPr>
        <w:t xml:space="preserve"> Cell 1 and cell 3 transmit PRS during T2.</w:t>
      </w:r>
    </w:p>
    <w:p w14:paraId="538F7C17" w14:textId="77777777" w:rsidR="00B73B17" w:rsidRPr="00D35368" w:rsidRDefault="00B73B17" w:rsidP="00B73B17">
      <w:r w:rsidRPr="00D35368">
        <w:t>Two measurement gap patterns (</w:t>
      </w:r>
      <w:proofErr w:type="spellStart"/>
      <w:r w:rsidRPr="00D35368">
        <w:t>MeasGapId</w:t>
      </w:r>
      <w:proofErr w:type="spellEnd"/>
      <w:r w:rsidRPr="00D35368">
        <w:t xml:space="preserve"> #0 and </w:t>
      </w:r>
      <w:proofErr w:type="spellStart"/>
      <w:r w:rsidRPr="00D35368">
        <w:t>MeasGapId</w:t>
      </w:r>
      <w:proofErr w:type="spellEnd"/>
      <w:r w:rsidRPr="00D35368">
        <w:t xml:space="preserve"> #1) are configured with the gap pattern ID #0 and #1 as defined in Table 6.6.18.4.1-3. </w:t>
      </w:r>
      <w:proofErr w:type="spellStart"/>
      <w:r w:rsidRPr="00D35368">
        <w:t>MeasGapId</w:t>
      </w:r>
      <w:proofErr w:type="spellEnd"/>
      <w:r w:rsidRPr="00D35368">
        <w:t xml:space="preserve"> #1 is configured with a higher priority than </w:t>
      </w:r>
      <w:proofErr w:type="spellStart"/>
      <w:r w:rsidRPr="00D35368">
        <w:t>MeasGapId</w:t>
      </w:r>
      <w:proofErr w:type="spellEnd"/>
      <w:r w:rsidRPr="00D35368">
        <w:t xml:space="preserve"> #0. </w:t>
      </w:r>
      <w:proofErr w:type="spellStart"/>
      <w:r w:rsidRPr="00D35368">
        <w:t>MeasGapId</w:t>
      </w:r>
      <w:proofErr w:type="spellEnd"/>
      <w:r w:rsidRPr="00D35368">
        <w:t xml:space="preserve"> #0 and </w:t>
      </w:r>
      <w:proofErr w:type="spellStart"/>
      <w:r w:rsidRPr="00D35368">
        <w:t>MeasGapId</w:t>
      </w:r>
      <w:proofErr w:type="spellEnd"/>
      <w:r w:rsidRPr="00D35368">
        <w:t xml:space="preserve"> #1 are associated with the MOs for RF channel numbers #1 and #2, respectively.</w:t>
      </w:r>
    </w:p>
    <w:p w14:paraId="4298635C" w14:textId="77777777" w:rsidR="00B73B17" w:rsidRPr="00D35368" w:rsidRDefault="00B73B17" w:rsidP="00B73B17">
      <w:r w:rsidRPr="00D35368">
        <w:t xml:space="preserve">The </w:t>
      </w:r>
      <w:r w:rsidRPr="00D35368">
        <w:rPr>
          <w:i/>
        </w:rPr>
        <w:t>NR-DL-</w:t>
      </w:r>
      <w:proofErr w:type="spellStart"/>
      <w:r w:rsidRPr="00D35368">
        <w:rPr>
          <w:i/>
        </w:rPr>
        <w:t>AoD</w:t>
      </w:r>
      <w:proofErr w:type="spellEnd"/>
      <w:r w:rsidRPr="00D35368">
        <w:rPr>
          <w:i/>
        </w:rPr>
        <w:t>-</w:t>
      </w:r>
      <w:proofErr w:type="spellStart"/>
      <w:r w:rsidRPr="00D35368">
        <w:rPr>
          <w:i/>
        </w:rPr>
        <w:t>RequestLocationInformation</w:t>
      </w:r>
      <w:proofErr w:type="spellEnd"/>
      <w:r w:rsidRPr="00D35368">
        <w:rPr>
          <w:i/>
        </w:rPr>
        <w:t xml:space="preserve"> </w:t>
      </w:r>
      <w:r w:rsidRPr="00D35368">
        <w:rPr>
          <w:iCs/>
        </w:rPr>
        <w:t xml:space="preserve">message and </w:t>
      </w:r>
      <w:r w:rsidRPr="00D35368">
        <w:rPr>
          <w:i/>
        </w:rPr>
        <w:t>NR-DL-</w:t>
      </w:r>
      <w:proofErr w:type="spellStart"/>
      <w:r w:rsidRPr="00D35368">
        <w:rPr>
          <w:i/>
        </w:rPr>
        <w:t>AoD</w:t>
      </w:r>
      <w:proofErr w:type="spellEnd"/>
      <w:r w:rsidRPr="00D35368">
        <w:rPr>
          <w:i/>
        </w:rPr>
        <w:t>-</w:t>
      </w:r>
      <w:proofErr w:type="spellStart"/>
      <w:r w:rsidRPr="00D35368">
        <w:rPr>
          <w:i/>
        </w:rPr>
        <w:t>ProvideAssistanceData</w:t>
      </w:r>
      <w:proofErr w:type="spellEnd"/>
      <w:r w:rsidRPr="00D35368">
        <w:t xml:space="preserve"> message as defined in TS 37.355 </w:t>
      </w:r>
      <w:r>
        <w:t xml:space="preserve">[38] </w:t>
      </w:r>
      <w:r w:rsidRPr="00D35368">
        <w:t>shall be provided to the UE during T1. The last slot containing the two messages for the assistance data and location information request is denoted as #n.</w:t>
      </w:r>
    </w:p>
    <w:p w14:paraId="6B289490" w14:textId="77777777" w:rsidR="00B73B17" w:rsidRPr="00D35368" w:rsidRDefault="00B73B17" w:rsidP="00B73B17">
      <w:r w:rsidRPr="00D35368">
        <w:t xml:space="preserve">The beginning of the time interval T2 shall be aligned with the beginning of the first MG instance of </w:t>
      </w:r>
      <w:proofErr w:type="spellStart"/>
      <w:r w:rsidRPr="00D35368">
        <w:t>MeasGapId</w:t>
      </w:r>
      <w:proofErr w:type="spellEnd"/>
      <w:r w:rsidRPr="00D35368">
        <w:t xml:space="preserve"> #1 containing the PRS resources that is </w:t>
      </w:r>
      <w:r w:rsidRPr="00D35368">
        <w:sym w:font="Symbol" w:char="F044"/>
      </w:r>
      <w:r w:rsidRPr="00D35368">
        <w:t xml:space="preserve">T after slot #n, where </w:t>
      </w:r>
      <w:r w:rsidRPr="00D35368">
        <w:sym w:font="Symbol" w:char="F044"/>
      </w:r>
      <w:r w:rsidRPr="00D35368">
        <w:t>T = 50 ms is the maximum processing time of the assistance data and location information request.</w:t>
      </w:r>
    </w:p>
    <w:p w14:paraId="0ED857D8" w14:textId="77777777" w:rsidR="00B73B17" w:rsidRPr="00D35368" w:rsidRDefault="00B73B17" w:rsidP="00B73B17">
      <w:pPr>
        <w:pStyle w:val="B1"/>
      </w:pPr>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p>
    <w:p w14:paraId="1CAEB2F1" w14:textId="77777777" w:rsidR="00B73B17" w:rsidRPr="00D35368" w:rsidRDefault="00B73B17" w:rsidP="00B73B17">
      <w:pPr>
        <w:pStyle w:val="B1"/>
      </w:pPr>
      <w:r w:rsidRPr="00D35368">
        <w:t>2. Set the parameters according to T1 in Table 6.6.18.4.5-1.</w:t>
      </w:r>
    </w:p>
    <w:p w14:paraId="7513873D" w14:textId="4B5F828F" w:rsidR="00B73B17" w:rsidRPr="00D35368" w:rsidRDefault="00B73B17" w:rsidP="00B73B17">
      <w:pPr>
        <w:pStyle w:val="B1"/>
      </w:pPr>
      <w:r w:rsidRPr="00D35368">
        <w:t xml:space="preserve">3. SS shall transmit an </w:t>
      </w:r>
      <w:r w:rsidRPr="00D35368">
        <w:rPr>
          <w:i/>
        </w:rPr>
        <w:t>RRCReconfiguration</w:t>
      </w:r>
      <w:r w:rsidRPr="00D35368">
        <w:t xml:space="preserve"> message to configure </w:t>
      </w:r>
      <w:r w:rsidRPr="00D35368">
        <w:rPr>
          <w:rFonts w:cs="v4.2.0"/>
        </w:rPr>
        <w:t xml:space="preserve">Event A3 triggered measurement report </w:t>
      </w:r>
      <w:r w:rsidRPr="00D35368">
        <w:t xml:space="preserve">and </w:t>
      </w:r>
      <w:r w:rsidRPr="00D35368">
        <w:rPr>
          <w:rFonts w:cs="v4.2.0"/>
        </w:rPr>
        <w:t xml:space="preserve">two </w:t>
      </w:r>
      <w:ins w:id="385" w:author="Daiwei Zhou (周代卫)" w:date="2023-05-08T14:07:00Z">
        <w:r w:rsidR="00821D62" w:rsidRPr="00D35368">
          <w:rPr>
            <w:rFonts w:cs="v4.2.0"/>
          </w:rPr>
          <w:t>concurrent per-UE measurement gap patterns</w:t>
        </w:r>
        <w:r w:rsidR="00821D62" w:rsidRPr="005D3CAC">
          <w:t xml:space="preserve"> </w:t>
        </w:r>
        <w:r w:rsidR="00821D62">
          <w:t xml:space="preserve">with </w:t>
        </w:r>
        <w:proofErr w:type="spellStart"/>
        <w:r w:rsidR="00821D62" w:rsidRPr="00D35368">
          <w:t>MeasGapId</w:t>
        </w:r>
        <w:proofErr w:type="spellEnd"/>
        <w:r w:rsidR="00821D62" w:rsidRPr="00D35368">
          <w:t xml:space="preserve"> #1 configured with a higher priority than </w:t>
        </w:r>
        <w:proofErr w:type="spellStart"/>
        <w:r w:rsidR="00821D62" w:rsidRPr="00D35368">
          <w:t>MeasGapId</w:t>
        </w:r>
        <w:proofErr w:type="spellEnd"/>
        <w:r w:rsidR="00821D62" w:rsidRPr="00D35368">
          <w:t xml:space="preserve"> #0</w:t>
        </w:r>
      </w:ins>
      <w:del w:id="386" w:author="Daiwei Zhou (周代卫)" w:date="2023-05-08T14:07:00Z">
        <w:r w:rsidRPr="00D35368" w:rsidDel="00821D62">
          <w:rPr>
            <w:bCs/>
            <w:iCs/>
          </w:rPr>
          <w:delText>independent measurement gap patterns for PRS measurement</w:delText>
        </w:r>
      </w:del>
      <w:r w:rsidRPr="00D35368">
        <w:t>.</w:t>
      </w:r>
      <w:ins w:id="387" w:author="Daiwei Zhou (周代卫)" w:date="2023-05-08T14:11:00Z">
        <w:r w:rsidR="00C24F62" w:rsidRPr="00C24F62">
          <w:t xml:space="preserve"> One of concurrent gaps used for PRS measurement in same frequency layer of serving cells while the other concurrent gap in the different frequency layer of serving cells.</w:t>
        </w:r>
      </w:ins>
    </w:p>
    <w:p w14:paraId="09381823" w14:textId="77777777" w:rsidR="00B73B17" w:rsidRPr="00D35368" w:rsidRDefault="00B73B17" w:rsidP="00B73B17">
      <w:pPr>
        <w:pStyle w:val="B1"/>
      </w:pPr>
      <w:r w:rsidRPr="00D35368">
        <w:t xml:space="preserve">4. The UE shall transmit </w:t>
      </w:r>
      <w:r w:rsidRPr="00D35368">
        <w:rPr>
          <w:i/>
        </w:rPr>
        <w:t>RRCReconfigurationComplete</w:t>
      </w:r>
      <w:r w:rsidRPr="00D35368">
        <w:t xml:space="preserve"> message. T1 starts.</w:t>
      </w:r>
    </w:p>
    <w:p w14:paraId="4802BC9F" w14:textId="77777777" w:rsidR="00B73B17" w:rsidRPr="00D35368" w:rsidRDefault="00B73B17" w:rsidP="00B73B17">
      <w:pPr>
        <w:pStyle w:val="B1"/>
      </w:pPr>
      <w:r w:rsidRPr="00D35368">
        <w:t>5. When T1 expires, the SS shall switch the power setting from T1 to T2 as specified in Table 6.6.18.4.5-1. T2 starts.</w:t>
      </w:r>
    </w:p>
    <w:p w14:paraId="2C0B0BA9" w14:textId="77777777" w:rsidR="00B73B17" w:rsidRPr="00D35368" w:rsidRDefault="00B73B17" w:rsidP="00B73B17">
      <w:pPr>
        <w:pStyle w:val="B1"/>
      </w:pPr>
      <w:r w:rsidRPr="00D35368">
        <w:t xml:space="preserve">6. UE shall transmit a </w:t>
      </w:r>
      <w:r w:rsidRPr="00D35368">
        <w:rPr>
          <w:i/>
        </w:rPr>
        <w:t>MeasurementReport</w:t>
      </w:r>
      <w:r w:rsidRPr="00D35368">
        <w:t xml:space="preserve"> message triggered by Event A3. If Cell2’s overall delays measured from the beginning of period T2 is less than 1840 ms, and report the PRS RSRP measurements for Cell 3 with respect to the reference cell in the DL-</w:t>
      </w:r>
      <w:proofErr w:type="spellStart"/>
      <w:r w:rsidRPr="00D35368">
        <w:t>AoD</w:t>
      </w:r>
      <w:proofErr w:type="spellEnd"/>
      <w:r w:rsidRPr="00D35368">
        <w:t xml:space="preserve"> assistance data, then the number of successful tests is increased by one. If the UE fails to report the events within the overall delays measured requirements, then the number of failure tests is increased by one.</w:t>
      </w:r>
    </w:p>
    <w:p w14:paraId="3ECB1B73" w14:textId="77777777" w:rsidR="00B73B17" w:rsidRPr="00D35368" w:rsidRDefault="00B73B17" w:rsidP="00B73B17">
      <w:pPr>
        <w:pStyle w:val="B1"/>
      </w:pPr>
      <w:r w:rsidRPr="00D35368">
        <w:t>7. After the SS receive the MeasurementReport message in step 6 or when T2 expires, the SS shall:</w:t>
      </w:r>
    </w:p>
    <w:p w14:paraId="10E8E871" w14:textId="77777777" w:rsidR="00B73B17" w:rsidRPr="00D35368" w:rsidRDefault="00B73B17" w:rsidP="00B73B17">
      <w:pPr>
        <w:pStyle w:val="B2"/>
      </w:pPr>
      <w:r w:rsidRPr="00D35368">
        <w:t>- transmit RRCRelease message to release the RRC connection which includes the release of the established radio bearers as well as all radio resources</w:t>
      </w:r>
    </w:p>
    <w:p w14:paraId="5229EC79" w14:textId="77777777" w:rsidR="00B73B17" w:rsidRPr="00D35368" w:rsidRDefault="00B73B17" w:rsidP="00B73B17">
      <w:pPr>
        <w:pStyle w:val="B2"/>
      </w:pPr>
      <w:r w:rsidRPr="00D35368">
        <w:t>OR</w:t>
      </w:r>
    </w:p>
    <w:p w14:paraId="2D61CB5B" w14:textId="77777777" w:rsidR="00B73B17" w:rsidRPr="00D35368" w:rsidRDefault="00B73B17" w:rsidP="00B73B17">
      <w:pPr>
        <w:pStyle w:val="B2"/>
      </w:pPr>
      <w:r w:rsidRPr="00D35368">
        <w:t>- switch the UE off.</w:t>
      </w:r>
    </w:p>
    <w:p w14:paraId="1BC31D08" w14:textId="77777777" w:rsidR="00B73B17" w:rsidRPr="00D35368" w:rsidRDefault="00B73B17" w:rsidP="00B73B17">
      <w:pPr>
        <w:pStyle w:val="B1"/>
      </w:pPr>
      <w:r w:rsidRPr="00D35368">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273D6D83" w14:textId="77777777" w:rsidR="00B73B17" w:rsidRPr="00D35368" w:rsidRDefault="00B73B17" w:rsidP="00B73B17">
      <w:pPr>
        <w:pStyle w:val="B1"/>
        <w:rPr>
          <w:rStyle w:val="B2Char"/>
        </w:rPr>
      </w:pPr>
      <w:r w:rsidRPr="00D35368">
        <w:t>9. Depending on the choice in Step 7, the SS:</w:t>
      </w:r>
      <w:r w:rsidRPr="00D35368">
        <w:br/>
      </w:r>
      <w:r w:rsidRPr="00D35368">
        <w:rPr>
          <w:rStyle w:val="B2Char"/>
        </w:rPr>
        <w:t xml:space="preserve">- </w:t>
      </w:r>
      <w:r w:rsidRPr="00D35368">
        <w:t xml:space="preserve">if the RRC Connection Release has been sent, </w:t>
      </w:r>
      <w:r w:rsidRPr="00D35368">
        <w:rPr>
          <w:rStyle w:val="B2Char"/>
        </w:rPr>
        <w:t xml:space="preserve">transmits in Cell 1 a Paging message (including </w:t>
      </w:r>
      <w:proofErr w:type="spellStart"/>
      <w:r w:rsidRPr="00D35368">
        <w:rPr>
          <w:rStyle w:val="B2Char"/>
        </w:rPr>
        <w:t>PagingRecord</w:t>
      </w:r>
      <w:proofErr w:type="spellEnd"/>
      <w:r w:rsidRPr="00D35368">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D35368">
        <w:rPr>
          <w:rStyle w:val="B2Char"/>
        </w:rPr>
        <w:br/>
        <w:t>OR</w:t>
      </w:r>
      <w:r w:rsidRPr="00D35368">
        <w:rPr>
          <w:rStyle w:val="B2Char"/>
        </w:rPr>
        <w:br/>
        <w:t xml:space="preserve">- </w:t>
      </w:r>
      <w:r w:rsidRPr="00D35368">
        <w:t xml:space="preserve">if the device has been switched off, </w:t>
      </w:r>
      <w:r w:rsidRPr="00D35368">
        <w:rPr>
          <w:rStyle w:val="B2Char"/>
        </w:rPr>
        <w:t>switches on the UE and ensures the UE is in state RRC_CONNECTED with generic procedure parameters Connectivity NR SA, Connected without release On according to TS 38.508-1 [14] clause 4.5.</w:t>
      </w:r>
    </w:p>
    <w:p w14:paraId="7A9EF781" w14:textId="77777777" w:rsidR="00B73B17" w:rsidRPr="00D35368" w:rsidRDefault="00B73B17" w:rsidP="00B73B17">
      <w:pPr>
        <w:pStyle w:val="B1"/>
        <w:rPr>
          <w:rFonts w:eastAsia="??"/>
        </w:rPr>
      </w:pPr>
      <w:r w:rsidRPr="00D35368">
        <w:t>10. Repeat step 2-9 until the confidence level according to Tables G.2.3-1 in Annex G clause G.2 is achieved.</w:t>
      </w:r>
    </w:p>
    <w:p w14:paraId="3F8A038E" w14:textId="77777777" w:rsidR="00B73B17" w:rsidRPr="00D35368" w:rsidRDefault="00B73B17" w:rsidP="00B73B17">
      <w:pPr>
        <w:pStyle w:val="H6"/>
      </w:pPr>
      <w:r w:rsidRPr="00D35368">
        <w:t>6.6.18.4.4.3</w:t>
      </w:r>
      <w:r w:rsidRPr="00D35368">
        <w:tab/>
        <w:t>Message contents</w:t>
      </w:r>
    </w:p>
    <w:p w14:paraId="2CB72372" w14:textId="77777777" w:rsidR="00B73B17" w:rsidRPr="00D35368" w:rsidRDefault="00B73B17" w:rsidP="00B73B17">
      <w:pPr>
        <w:rPr>
          <w:lang w:eastAsia="sv-SE"/>
        </w:rPr>
      </w:pPr>
      <w:r w:rsidRPr="00D35368">
        <w:rPr>
          <w:lang w:eastAsia="sv-SE"/>
        </w:rPr>
        <w:t>Message contents are according to TS 38.508-1 [14] clause 4.6 with the following exceptions:</w:t>
      </w:r>
    </w:p>
    <w:p w14:paraId="08D7A37C" w14:textId="77777777" w:rsidR="00B73B17" w:rsidRPr="00D35368" w:rsidRDefault="00B73B17" w:rsidP="00B73B17">
      <w:pPr>
        <w:pStyle w:val="TH"/>
        <w:rPr>
          <w:rFonts w:cs="v4.2.0"/>
        </w:rPr>
      </w:pPr>
      <w:r w:rsidRPr="00D35368">
        <w:rPr>
          <w:rFonts w:cs="v4.2.0"/>
        </w:rPr>
        <w:t>Table 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B17" w:rsidRPr="00D35368" w14:paraId="5C35C4F4" w14:textId="77777777" w:rsidTr="00A97A0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A78212" w14:textId="77777777" w:rsidR="00B73B17" w:rsidRPr="00D35368" w:rsidRDefault="00B73B17" w:rsidP="00A97A07">
            <w:pPr>
              <w:pStyle w:val="TAH"/>
              <w:spacing w:line="256" w:lineRule="auto"/>
            </w:pPr>
            <w:r w:rsidRPr="00D35368">
              <w:t>Default Message Contents</w:t>
            </w:r>
          </w:p>
        </w:tc>
      </w:tr>
      <w:tr w:rsidR="00B73B17" w:rsidRPr="00D35368" w14:paraId="757EEFA4" w14:textId="77777777" w:rsidTr="00A97A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1AB5F" w14:textId="77777777" w:rsidR="00B73B17" w:rsidRPr="00D35368" w:rsidRDefault="00B73B17" w:rsidP="00A97A07">
            <w:pPr>
              <w:pStyle w:val="TAL"/>
              <w:spacing w:line="256" w:lineRule="auto"/>
            </w:pPr>
            <w:r w:rsidRPr="00D353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A8101D" w14:textId="77777777" w:rsidR="00B73B17" w:rsidRPr="00D35368" w:rsidRDefault="00B73B17" w:rsidP="00A97A07">
            <w:pPr>
              <w:pStyle w:val="TAL"/>
              <w:spacing w:line="256" w:lineRule="auto"/>
            </w:pPr>
          </w:p>
        </w:tc>
      </w:tr>
      <w:tr w:rsidR="00B73B17" w:rsidRPr="00D35368" w14:paraId="2593D958" w14:textId="77777777" w:rsidTr="00A97A07">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1BC4EE1" w14:textId="77777777" w:rsidR="00B73B17" w:rsidRPr="00D35368" w:rsidRDefault="00B73B17" w:rsidP="00A97A07">
            <w:pPr>
              <w:pStyle w:val="TAL"/>
              <w:spacing w:line="256" w:lineRule="auto"/>
            </w:pPr>
            <w:r w:rsidRPr="00D353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2AE195" w14:textId="77777777" w:rsidR="00B73B17" w:rsidRPr="00D35368" w:rsidRDefault="00B73B17" w:rsidP="00A97A07">
            <w:pPr>
              <w:pStyle w:val="TAL"/>
              <w:spacing w:line="256" w:lineRule="auto"/>
            </w:pPr>
            <w:r w:rsidRPr="00D35368">
              <w:t>Table H.3.1-1</w:t>
            </w:r>
          </w:p>
          <w:p w14:paraId="181CF4C9" w14:textId="77777777" w:rsidR="00B73B17" w:rsidRPr="00D35368" w:rsidRDefault="00B73B17" w:rsidP="00A97A07">
            <w:pPr>
              <w:pStyle w:val="TAL"/>
              <w:spacing w:line="256" w:lineRule="auto"/>
              <w:rPr>
                <w:lang w:eastAsia="zh-CN"/>
              </w:rPr>
            </w:pPr>
            <w:r w:rsidRPr="00D35368">
              <w:t>Table H.3.1-2 with conditions INTER-FREQ and GAP NEEDED</w:t>
            </w:r>
          </w:p>
          <w:p w14:paraId="29E78CD3" w14:textId="77777777" w:rsidR="00B73B17" w:rsidRPr="00D35368" w:rsidRDefault="00B73B17" w:rsidP="00A97A07">
            <w:pPr>
              <w:pStyle w:val="TAL"/>
              <w:spacing w:line="256" w:lineRule="auto"/>
            </w:pPr>
            <w:r w:rsidRPr="00D35368">
              <w:t>Table H.3.1-4 with A3-offset = -6dB</w:t>
            </w:r>
          </w:p>
          <w:p w14:paraId="33125145" w14:textId="77777777" w:rsidR="00B73B17" w:rsidRPr="00D35368" w:rsidRDefault="00B73B17" w:rsidP="00A97A07">
            <w:pPr>
              <w:pStyle w:val="TAL"/>
              <w:spacing w:line="256" w:lineRule="auto"/>
            </w:pPr>
            <w:r w:rsidRPr="00D35368">
              <w:t>Table H.3.1-5</w:t>
            </w:r>
          </w:p>
          <w:p w14:paraId="65F405AB" w14:textId="17216AFC" w:rsidR="006850F1" w:rsidRPr="00C327F5" w:rsidDel="00C327F5" w:rsidRDefault="00B73B17">
            <w:pPr>
              <w:pStyle w:val="TAL"/>
              <w:spacing w:line="256" w:lineRule="auto"/>
              <w:rPr>
                <w:del w:id="388" w:author="Daiwei Zhou (周代卫)" w:date="2023-05-08T14:33:00Z"/>
              </w:rPr>
            </w:pPr>
            <w:r w:rsidRPr="00D35368">
              <w:t xml:space="preserve">Table H.3.1-6 with conditions </w:t>
            </w:r>
            <w:proofErr w:type="spellStart"/>
            <w:ins w:id="389" w:author="Daiwei Zhou (周代卫)" w:date="2023-05-11T16:25:00Z">
              <w:r w:rsidR="008A4740">
                <w:t>MGe</w:t>
              </w:r>
            </w:ins>
            <w:del w:id="390" w:author="Daiwei Zhou (周代卫)" w:date="2023-05-08T14:33:00Z">
              <w:r w:rsidRPr="00D35368" w:rsidDel="00C327F5">
                <w:delText>[TBD]</w:delText>
              </w:r>
            </w:del>
          </w:p>
          <w:p w14:paraId="71C82081" w14:textId="6664B056" w:rsidR="00B73B17" w:rsidRPr="00D35368" w:rsidRDefault="00B73B17" w:rsidP="00A97A07">
            <w:pPr>
              <w:pStyle w:val="TAL"/>
              <w:spacing w:line="256" w:lineRule="auto"/>
            </w:pPr>
            <w:r w:rsidRPr="00D35368">
              <w:t>Table</w:t>
            </w:r>
            <w:proofErr w:type="spellEnd"/>
            <w:r w:rsidRPr="00D35368">
              <w:t xml:space="preserve"> H.3.1-7 with condition INTER-FREQ</w:t>
            </w:r>
            <w:ins w:id="391" w:author="Daiwei Zhou (周代卫)" w:date="2023-05-08T17:38:00Z">
              <w:r w:rsidR="006112E3">
                <w:t xml:space="preserve"> fo</w:t>
              </w:r>
            </w:ins>
            <w:ins w:id="392" w:author="Daiwei Zhou (周代卫)" w:date="2023-05-08T17:39:00Z">
              <w:r w:rsidR="006112E3">
                <w:t xml:space="preserve">r Cell 2 and </w:t>
              </w:r>
              <w:r w:rsidR="006112E3" w:rsidRPr="00D35368">
                <w:t>condition INT</w:t>
              </w:r>
              <w:r w:rsidR="006112E3">
                <w:t>RA</w:t>
              </w:r>
              <w:r w:rsidR="006112E3" w:rsidRPr="00D35368">
                <w:t>-FREQ</w:t>
              </w:r>
              <w:r w:rsidR="006112E3">
                <w:t xml:space="preserve"> for Cell 3</w:t>
              </w:r>
            </w:ins>
          </w:p>
        </w:tc>
      </w:tr>
      <w:tr w:rsidR="00B73B17" w:rsidRPr="00D35368" w14:paraId="072E4241" w14:textId="77777777" w:rsidTr="00A97A07">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3405CEC6" w14:textId="69B462DF" w:rsidR="00B73B17" w:rsidRPr="00D35368" w:rsidRDefault="00B73B17" w:rsidP="00A97A07">
            <w:pPr>
              <w:pStyle w:val="TAL"/>
              <w:spacing w:line="256" w:lineRule="auto"/>
            </w:pPr>
            <w:r w:rsidRPr="00D35368">
              <w:t xml:space="preserve">Specific message contents exceptions for </w:t>
            </w:r>
            <w:ins w:id="393" w:author="Daiwei Zhou (周代卫)" w:date="2023-05-08T14:20:00Z">
              <w:r w:rsidR="006850F1" w:rsidRPr="00D35368">
                <w:t xml:space="preserve">Test Configuration </w:t>
              </w:r>
              <w:r w:rsidR="006850F1" w:rsidRPr="00D35368">
                <w:rPr>
                  <w:rFonts w:cs="Cambria Math"/>
                </w:rPr>
                <w:t>6.6.1.8-</w:t>
              </w:r>
              <w:r w:rsidR="006850F1">
                <w:rPr>
                  <w:rFonts w:cs="Cambria Math"/>
                </w:rPr>
                <w:t>1</w:t>
              </w:r>
            </w:ins>
            <w:del w:id="394" w:author="Daiwei Zhou (周代卫)" w:date="2023-05-08T14:20:00Z">
              <w:r w:rsidRPr="00D35368" w:rsidDel="006850F1">
                <w:delText xml:space="preserve">Cell 2 </w:delText>
              </w:r>
            </w:del>
          </w:p>
        </w:tc>
        <w:tc>
          <w:tcPr>
            <w:tcW w:w="5801" w:type="dxa"/>
            <w:tcBorders>
              <w:top w:val="single" w:sz="4" w:space="0" w:color="auto"/>
              <w:left w:val="single" w:sz="4" w:space="0" w:color="auto"/>
              <w:bottom w:val="single" w:sz="4" w:space="0" w:color="auto"/>
              <w:right w:val="single" w:sz="4" w:space="0" w:color="auto"/>
            </w:tcBorders>
            <w:hideMark/>
          </w:tcPr>
          <w:p w14:paraId="3C50E91C" w14:textId="6683E369" w:rsidR="00C83671" w:rsidRPr="00C83671" w:rsidDel="006112E3" w:rsidRDefault="00B73B17" w:rsidP="00A97A07">
            <w:pPr>
              <w:pStyle w:val="TAL"/>
              <w:spacing w:line="256" w:lineRule="auto"/>
              <w:rPr>
                <w:del w:id="395" w:author="Daiwei Zhou (周代卫)" w:date="2023-05-08T17:39:00Z"/>
                <w:rFonts w:cs="v4.2.0"/>
                <w:b/>
                <w:bCs/>
                <w:rPrChange w:id="396" w:author="Daiwei Zhou (周代卫)" w:date="2023-05-08T17:36:00Z">
                  <w:rPr>
                    <w:del w:id="397" w:author="Daiwei Zhou (周代卫)" w:date="2023-05-08T17:39:00Z"/>
                    <w:rFonts w:cs="v4.2.0"/>
                  </w:rPr>
                </w:rPrChange>
              </w:rPr>
            </w:pPr>
            <w:r w:rsidRPr="00D35368">
              <w:t>Table H.3.1-3 with conditions INTER-FREQ MO</w:t>
            </w:r>
            <w:ins w:id="398" w:author="Daiwei Zhou (周代卫)" w:date="2023-05-08T17:36:00Z">
              <w:r w:rsidR="00C83671">
                <w:t xml:space="preserve"> </w:t>
              </w:r>
            </w:ins>
            <w:ins w:id="399" w:author="Daiwei Zhou (周代卫)" w:date="2023-05-11T17:08:00Z">
              <w:r w:rsidR="00182908">
                <w:t xml:space="preserve">and </w:t>
              </w:r>
              <w:proofErr w:type="spellStart"/>
              <w:r w:rsidR="00182908">
                <w:t>MGe</w:t>
              </w:r>
              <w:proofErr w:type="spellEnd"/>
              <w:r w:rsidR="00182908">
                <w:t xml:space="preserve"> </w:t>
              </w:r>
            </w:ins>
            <w:ins w:id="400" w:author="Daiwei Zhou (周代卫)" w:date="2023-05-11T17:16:00Z">
              <w:r w:rsidR="003D54B3">
                <w:rPr>
                  <w:rFonts w:cs="v4.2.0"/>
                </w:rPr>
                <w:t xml:space="preserve">with </w:t>
              </w:r>
              <w:r w:rsidR="003D54B3" w:rsidRPr="00A17089">
                <w:rPr>
                  <w:lang w:eastAsia="zh-CN"/>
                </w:rPr>
                <w:t>associatedMeasGapSSB-r17</w:t>
              </w:r>
              <w:r w:rsidR="003D54B3">
                <w:rPr>
                  <w:lang w:eastAsia="zh-CN"/>
                </w:rPr>
                <w:t xml:space="preserve"> set </w:t>
              </w:r>
            </w:ins>
            <w:ins w:id="401" w:author="Daiwei Zhou (周代卫)" w:date="2023-05-11T17:17:00Z">
              <w:r w:rsidR="003D54B3">
                <w:rPr>
                  <w:lang w:eastAsia="zh-CN"/>
                </w:rPr>
                <w:t xml:space="preserve">to </w:t>
              </w:r>
            </w:ins>
            <w:ins w:id="402" w:author="Daiwei Zhou (周代卫)" w:date="2023-05-11T17:16:00Z">
              <w:r w:rsidR="003D54B3">
                <w:rPr>
                  <w:lang w:eastAsia="zh-CN"/>
                </w:rPr>
                <w:t xml:space="preserve">0 </w:t>
              </w:r>
            </w:ins>
            <w:ins w:id="403" w:author="Daiwei Zhou (周代卫)" w:date="2023-05-08T17:36:00Z">
              <w:r w:rsidR="00C83671">
                <w:t>for Cell 2</w:t>
              </w:r>
            </w:ins>
            <w:ins w:id="404" w:author="Daiwei Zhou (周代卫)" w:date="2023-05-08T17:39:00Z">
              <w:r w:rsidR="006112E3">
                <w:t xml:space="preserve"> and </w:t>
              </w:r>
              <w:r w:rsidR="006112E3" w:rsidRPr="00D35368">
                <w:t>condition INT</w:t>
              </w:r>
              <w:r w:rsidR="006112E3">
                <w:t>RA</w:t>
              </w:r>
              <w:r w:rsidR="006112E3" w:rsidRPr="00D35368">
                <w:t>-FREQ MO</w:t>
              </w:r>
              <w:r w:rsidR="006112E3">
                <w:t xml:space="preserve"> </w:t>
              </w:r>
            </w:ins>
            <w:ins w:id="405" w:author="Daiwei Zhou (周代卫)" w:date="2023-05-11T17:08:00Z">
              <w:r w:rsidR="00182908">
                <w:t xml:space="preserve">and </w:t>
              </w:r>
              <w:proofErr w:type="spellStart"/>
              <w:r w:rsidR="00182908">
                <w:t>MGe</w:t>
              </w:r>
              <w:proofErr w:type="spellEnd"/>
              <w:r w:rsidR="00182908">
                <w:t xml:space="preserve"> </w:t>
              </w:r>
            </w:ins>
            <w:ins w:id="406" w:author="Daiwei Zhou (周代卫)" w:date="2023-05-11T17:16:00Z">
              <w:r w:rsidR="003D54B3">
                <w:rPr>
                  <w:rFonts w:cs="v4.2.0"/>
                </w:rPr>
                <w:t xml:space="preserve">with </w:t>
              </w:r>
              <w:r w:rsidR="003D54B3" w:rsidRPr="00A17089">
                <w:rPr>
                  <w:lang w:eastAsia="zh-CN"/>
                </w:rPr>
                <w:t>associatedMeasGapSSB-r17</w:t>
              </w:r>
              <w:r w:rsidR="003D54B3">
                <w:rPr>
                  <w:lang w:eastAsia="zh-CN"/>
                </w:rPr>
                <w:t xml:space="preserve"> set </w:t>
              </w:r>
            </w:ins>
            <w:ins w:id="407" w:author="Daiwei Zhou (周代卫)" w:date="2023-05-11T17:17:00Z">
              <w:r w:rsidR="003D54B3">
                <w:rPr>
                  <w:lang w:eastAsia="zh-CN"/>
                </w:rPr>
                <w:t xml:space="preserve">to </w:t>
              </w:r>
            </w:ins>
            <w:ins w:id="408" w:author="Daiwei Zhou (周代卫)" w:date="2023-05-11T17:16:00Z">
              <w:r w:rsidR="003D54B3">
                <w:rPr>
                  <w:lang w:eastAsia="zh-CN"/>
                </w:rPr>
                <w:t xml:space="preserve">2 </w:t>
              </w:r>
            </w:ins>
            <w:ins w:id="409" w:author="Daiwei Zhou (周代卫)" w:date="2023-05-08T17:39:00Z">
              <w:r w:rsidR="006112E3">
                <w:t>for Cell 3</w:t>
              </w:r>
            </w:ins>
            <w:del w:id="410" w:author="Daiwei Zhou (周代卫)" w:date="2023-05-08T17:33:00Z">
              <w:r w:rsidRPr="00D35368" w:rsidDel="00CA67B1">
                <w:delText xml:space="preserve"> and S</w:delText>
              </w:r>
              <w:r w:rsidRPr="00D35368" w:rsidDel="00CA67B1">
                <w:rPr>
                  <w:rFonts w:cs="v4.2.0"/>
                </w:rPr>
                <w:delText>ynchronous cells</w:delText>
              </w:r>
            </w:del>
          </w:p>
          <w:p w14:paraId="1C83CBCD" w14:textId="77777777" w:rsidR="00B73B17" w:rsidRPr="00D35368" w:rsidRDefault="00B73B17" w:rsidP="00A97A07">
            <w:pPr>
              <w:pStyle w:val="TAL"/>
              <w:spacing w:line="256" w:lineRule="auto"/>
            </w:pPr>
            <w:r w:rsidRPr="00D35368">
              <w:rPr>
                <w:rFonts w:cs="v4.2.0"/>
              </w:rPr>
              <w:t>Table 7.3.1-3 in TS 38.508-1 [14] with condition SMTC.2</w:t>
            </w:r>
          </w:p>
        </w:tc>
      </w:tr>
      <w:tr w:rsidR="00B73B17" w:rsidRPr="00D35368" w14:paraId="3D92C7D8" w14:textId="77777777" w:rsidTr="00A97A07">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14B075BB" w14:textId="78EC4A27" w:rsidR="00B73B17" w:rsidRPr="00D35368" w:rsidRDefault="00B73B17" w:rsidP="00A97A07">
            <w:pPr>
              <w:pStyle w:val="TAL"/>
              <w:spacing w:line="256" w:lineRule="auto"/>
            </w:pPr>
            <w:r w:rsidRPr="00D35368">
              <w:t xml:space="preserve">Specific message contents exceptions for </w:t>
            </w:r>
            <w:ins w:id="411" w:author="Daiwei Zhou (周代卫)" w:date="2023-05-08T14:20:00Z">
              <w:r w:rsidR="006850F1" w:rsidRPr="00D35368">
                <w:t xml:space="preserve">Test Configuration </w:t>
              </w:r>
              <w:r w:rsidR="006850F1" w:rsidRPr="00D35368">
                <w:rPr>
                  <w:rFonts w:cs="Cambria Math"/>
                </w:rPr>
                <w:t>6.6.1.8-</w:t>
              </w:r>
              <w:r w:rsidR="006850F1" w:rsidRPr="00D35368">
                <w:rPr>
                  <w:rFonts w:cs="Cambria Math"/>
                  <w:lang w:eastAsia="zh-CN"/>
                </w:rPr>
                <w:t>2</w:t>
              </w:r>
            </w:ins>
            <w:ins w:id="412" w:author="Daiwei Zhou (周代卫)" w:date="2023-05-08T14:24:00Z">
              <w:r w:rsidR="006850F1">
                <w:rPr>
                  <w:rFonts w:cs="Cambria Math"/>
                  <w:lang w:eastAsia="zh-CN"/>
                </w:rPr>
                <w:t xml:space="preserve"> and </w:t>
              </w:r>
              <w:r w:rsidR="006850F1" w:rsidRPr="00D35368">
                <w:rPr>
                  <w:rFonts w:cs="Cambria Math"/>
                </w:rPr>
                <w:t>6.6.1.8-</w:t>
              </w:r>
              <w:r w:rsidR="006850F1">
                <w:rPr>
                  <w:rFonts w:cs="Cambria Math"/>
                </w:rPr>
                <w:t>3</w:t>
              </w:r>
            </w:ins>
            <w:del w:id="413" w:author="Daiwei Zhou (周代卫)" w:date="2023-05-08T14:20:00Z">
              <w:r w:rsidRPr="00D35368" w:rsidDel="006850F1">
                <w:delText>Cell 3</w:delText>
              </w:r>
            </w:del>
          </w:p>
        </w:tc>
        <w:tc>
          <w:tcPr>
            <w:tcW w:w="5801" w:type="dxa"/>
            <w:tcBorders>
              <w:top w:val="single" w:sz="4" w:space="0" w:color="auto"/>
              <w:left w:val="single" w:sz="4" w:space="0" w:color="auto"/>
              <w:bottom w:val="single" w:sz="4" w:space="0" w:color="auto"/>
              <w:right w:val="single" w:sz="4" w:space="0" w:color="auto"/>
            </w:tcBorders>
            <w:hideMark/>
          </w:tcPr>
          <w:p w14:paraId="230226A3" w14:textId="2FAF71FD" w:rsidR="00C83671" w:rsidRPr="00C83671" w:rsidDel="006112E3" w:rsidRDefault="00B73B17" w:rsidP="00A97A07">
            <w:pPr>
              <w:pStyle w:val="TAL"/>
              <w:spacing w:line="256" w:lineRule="auto"/>
              <w:rPr>
                <w:del w:id="414" w:author="Daiwei Zhou (周代卫)" w:date="2023-05-08T17:41:00Z"/>
                <w:rFonts w:cs="v4.2.0"/>
                <w:rPrChange w:id="415" w:author="Daiwei Zhou (周代卫)" w:date="2023-05-08T17:37:00Z">
                  <w:rPr>
                    <w:del w:id="416" w:author="Daiwei Zhou (周代卫)" w:date="2023-05-08T17:41:00Z"/>
                  </w:rPr>
                </w:rPrChange>
              </w:rPr>
            </w:pPr>
            <w:r w:rsidRPr="00D35368">
              <w:t>Table H.3.1-3 with condition</w:t>
            </w:r>
            <w:ins w:id="417" w:author="Daiwei Zhou (周代卫)" w:date="2023-05-08T17:40:00Z">
              <w:r w:rsidR="006112E3">
                <w:t>s</w:t>
              </w:r>
            </w:ins>
            <w:r w:rsidRPr="00D35368">
              <w:t xml:space="preserve"> INTER-FREQ MO</w:t>
            </w:r>
            <w:ins w:id="418" w:author="Daiwei Zhou (周代卫)" w:date="2023-05-08T14:26:00Z">
              <w:r w:rsidR="006850F1" w:rsidRPr="00D35368">
                <w:t xml:space="preserve"> </w:t>
              </w:r>
            </w:ins>
            <w:ins w:id="419" w:author="Daiwei Zhou (周代卫)" w:date="2023-05-11T17:17:00Z">
              <w:r w:rsidR="003D54B3">
                <w:t xml:space="preserve">and </w:t>
              </w:r>
              <w:proofErr w:type="spellStart"/>
              <w:r w:rsidR="003D54B3">
                <w:t>MGe</w:t>
              </w:r>
              <w:proofErr w:type="spellEnd"/>
              <w:r w:rsidR="003D54B3">
                <w:t xml:space="preserve"> </w:t>
              </w:r>
              <w:r w:rsidR="003D54B3">
                <w:rPr>
                  <w:rFonts w:cs="v4.2.0"/>
                </w:rPr>
                <w:t xml:space="preserve">with </w:t>
              </w:r>
              <w:r w:rsidR="003D54B3" w:rsidRPr="00A17089">
                <w:rPr>
                  <w:lang w:eastAsia="zh-CN"/>
                </w:rPr>
                <w:t>associatedMeasGapSSB-r17</w:t>
              </w:r>
              <w:r w:rsidR="003D54B3">
                <w:rPr>
                  <w:lang w:eastAsia="zh-CN"/>
                </w:rPr>
                <w:t xml:space="preserve"> set </w:t>
              </w:r>
            </w:ins>
            <w:ins w:id="420" w:author="Daiwei Zhou (周代卫)" w:date="2023-05-11T17:18:00Z">
              <w:r w:rsidR="003D54B3">
                <w:rPr>
                  <w:lang w:eastAsia="zh-CN"/>
                </w:rPr>
                <w:t xml:space="preserve">to </w:t>
              </w:r>
            </w:ins>
            <w:ins w:id="421" w:author="Daiwei Zhou (周代卫)" w:date="2023-05-11T17:17:00Z">
              <w:r w:rsidR="003D54B3">
                <w:rPr>
                  <w:lang w:eastAsia="zh-CN"/>
                </w:rPr>
                <w:t xml:space="preserve">0 </w:t>
              </w:r>
            </w:ins>
            <w:ins w:id="422" w:author="Daiwei Zhou (周代卫)" w:date="2023-05-08T17:40:00Z">
              <w:r w:rsidR="006112E3">
                <w:t xml:space="preserve">for Cell 2 and </w:t>
              </w:r>
              <w:r w:rsidR="006112E3" w:rsidRPr="00D35368">
                <w:t>condition</w:t>
              </w:r>
              <w:r w:rsidR="006112E3">
                <w:t>s</w:t>
              </w:r>
              <w:r w:rsidR="006112E3" w:rsidRPr="00D35368">
                <w:t xml:space="preserve"> INT</w:t>
              </w:r>
              <w:r w:rsidR="006112E3">
                <w:t>RA</w:t>
              </w:r>
              <w:r w:rsidR="006112E3" w:rsidRPr="00D35368">
                <w:t>-FREQ MO</w:t>
              </w:r>
              <w:r w:rsidR="006112E3">
                <w:t xml:space="preserve"> </w:t>
              </w:r>
            </w:ins>
            <w:ins w:id="423" w:author="Daiwei Zhou (周代卫)" w:date="2023-05-11T17:17:00Z">
              <w:r w:rsidR="003D54B3">
                <w:t xml:space="preserve">and </w:t>
              </w:r>
              <w:proofErr w:type="spellStart"/>
              <w:r w:rsidR="003D54B3">
                <w:t>MGe</w:t>
              </w:r>
              <w:proofErr w:type="spellEnd"/>
              <w:r w:rsidR="003D54B3">
                <w:t xml:space="preserve"> </w:t>
              </w:r>
              <w:r w:rsidR="003D54B3">
                <w:rPr>
                  <w:rFonts w:cs="v4.2.0"/>
                </w:rPr>
                <w:t xml:space="preserve">with </w:t>
              </w:r>
              <w:r w:rsidR="003D54B3" w:rsidRPr="00A17089">
                <w:rPr>
                  <w:lang w:eastAsia="zh-CN"/>
                </w:rPr>
                <w:t>associatedMeasGapSSB-r17</w:t>
              </w:r>
              <w:r w:rsidR="003D54B3">
                <w:rPr>
                  <w:lang w:eastAsia="zh-CN"/>
                </w:rPr>
                <w:t xml:space="preserve"> set to 2 </w:t>
              </w:r>
            </w:ins>
            <w:ins w:id="424" w:author="Daiwei Zhou (周代卫)" w:date="2023-05-08T17:40:00Z">
              <w:r w:rsidR="006112E3">
                <w:t xml:space="preserve">for Cell 3 </w:t>
              </w:r>
            </w:ins>
            <w:ins w:id="425" w:author="Daiwei Zhou (周代卫)" w:date="2023-05-08T14:26:00Z">
              <w:r w:rsidR="006850F1" w:rsidRPr="00D35368">
                <w:t>and S</w:t>
              </w:r>
              <w:r w:rsidR="006850F1" w:rsidRPr="00D35368">
                <w:rPr>
                  <w:rFonts w:cs="v4.2.0"/>
                </w:rPr>
                <w:t xml:space="preserve">ynchronous </w:t>
              </w:r>
              <w:proofErr w:type="spellStart"/>
              <w:r w:rsidR="006850F1" w:rsidRPr="00D35368">
                <w:rPr>
                  <w:rFonts w:cs="v4.2.0"/>
                </w:rPr>
                <w:t>cells</w:t>
              </w:r>
            </w:ins>
          </w:p>
          <w:p w14:paraId="57A05968" w14:textId="0791BB5A" w:rsidR="00B73B17" w:rsidRPr="00D35368" w:rsidRDefault="00B73B17" w:rsidP="00A97A07">
            <w:pPr>
              <w:pStyle w:val="TAL"/>
              <w:spacing w:line="256" w:lineRule="auto"/>
            </w:pPr>
            <w:r w:rsidRPr="00D35368">
              <w:rPr>
                <w:rFonts w:cs="v4.2.0"/>
              </w:rPr>
              <w:t>Table</w:t>
            </w:r>
            <w:proofErr w:type="spellEnd"/>
            <w:r w:rsidRPr="00D35368">
              <w:rPr>
                <w:rFonts w:cs="v4.2.0"/>
              </w:rPr>
              <w:t xml:space="preserve"> 7.3.1-3 in TS 38.508-1 [14] with condition SMTC.</w:t>
            </w:r>
            <w:ins w:id="426" w:author="Daiwei Zhou (周代卫)" w:date="2023-05-09T10:05:00Z">
              <w:r w:rsidR="006F0864">
                <w:rPr>
                  <w:rFonts w:cs="v4.2.0"/>
                </w:rPr>
                <w:t>1</w:t>
              </w:r>
            </w:ins>
            <w:del w:id="427" w:author="Daiwei Zhou (周代卫)" w:date="2023-05-09T10:05:00Z">
              <w:r w:rsidRPr="00D35368" w:rsidDel="006F0864">
                <w:rPr>
                  <w:rFonts w:cs="v4.2.0"/>
                </w:rPr>
                <w:delText>2</w:delText>
              </w:r>
            </w:del>
          </w:p>
        </w:tc>
      </w:tr>
    </w:tbl>
    <w:p w14:paraId="430973DF" w14:textId="79FDD72D" w:rsidR="00B73B17" w:rsidRDefault="00B73B17" w:rsidP="00B73B17">
      <w:pPr>
        <w:rPr>
          <w:ins w:id="428" w:author="Daiwei Zhou (周代卫)" w:date="2023-05-11T16:26:00Z"/>
        </w:rPr>
      </w:pPr>
    </w:p>
    <w:p w14:paraId="7976944A" w14:textId="0548F401" w:rsidR="00BA7141" w:rsidRPr="00A97A07" w:rsidRDefault="00BA7141" w:rsidP="00BA7141">
      <w:pPr>
        <w:pStyle w:val="TH"/>
        <w:rPr>
          <w:ins w:id="429" w:author="Daiwei Zhou (周代卫)" w:date="2023-05-11T16:27:00Z"/>
          <w:lang w:val="en-US" w:eastAsia="zh-CN"/>
        </w:rPr>
      </w:pPr>
      <w:ins w:id="430" w:author="Daiwei Zhou (周代卫)" w:date="2023-05-11T16:27:00Z">
        <w:r w:rsidRPr="00D35368">
          <w:rPr>
            <w:rFonts w:cs="v4.2.0"/>
          </w:rPr>
          <w:t>Table 6.6.18.</w:t>
        </w:r>
        <w:r>
          <w:rPr>
            <w:rFonts w:cs="v4.2.0"/>
          </w:rPr>
          <w:t>4</w:t>
        </w:r>
        <w:r w:rsidRPr="00D35368">
          <w:rPr>
            <w:rFonts w:cs="v4.2.0"/>
          </w:rPr>
          <w:t>.4.3-</w:t>
        </w:r>
        <w:r>
          <w:rPr>
            <w:rFonts w:cs="v4.2.0"/>
          </w:rPr>
          <w:t>2</w:t>
        </w:r>
        <w:r w:rsidRPr="00D35368">
          <w:rPr>
            <w:rFonts w:cs="v4.2.0"/>
          </w:rPr>
          <w:t xml:space="preserve">: </w:t>
        </w:r>
        <w:proofErr w:type="spellStart"/>
        <w:r w:rsidRPr="00F21A71">
          <w:t>MeasConfig</w:t>
        </w:r>
        <w:proofErr w:type="spellEnd"/>
        <w:r>
          <w:t xml:space="preserve">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A7141" w:rsidRPr="00F21A71" w14:paraId="5B455090" w14:textId="77777777" w:rsidTr="00A97A07">
        <w:trPr>
          <w:jc w:val="center"/>
          <w:ins w:id="431" w:author="Daiwei Zhou (周代卫)" w:date="2023-05-11T16:27:00Z"/>
        </w:trPr>
        <w:tc>
          <w:tcPr>
            <w:tcW w:w="5000" w:type="pct"/>
            <w:gridSpan w:val="4"/>
            <w:shd w:val="clear" w:color="auto" w:fill="auto"/>
          </w:tcPr>
          <w:p w14:paraId="5523D8E9" w14:textId="7DD81A40" w:rsidR="00BA7141" w:rsidRPr="00F21A71" w:rsidRDefault="00BA7141" w:rsidP="00A97A07">
            <w:pPr>
              <w:pStyle w:val="TAL"/>
              <w:rPr>
                <w:ins w:id="432" w:author="Daiwei Zhou (周代卫)" w:date="2023-05-11T16:27:00Z"/>
              </w:rPr>
            </w:pPr>
            <w:ins w:id="433" w:author="Daiwei Zhou (周代卫)" w:date="2023-05-11T16:27:00Z">
              <w:r w:rsidRPr="00F21A71">
                <w:t xml:space="preserve">Derivation path: </w:t>
              </w:r>
              <w:r w:rsidRPr="00D35368">
                <w:t>Table H.3.1-2 with condition INTER-</w:t>
              </w:r>
              <w:r>
                <w:t>FREQ</w:t>
              </w:r>
            </w:ins>
            <w:ins w:id="434" w:author="Daiwei Zhou (周代卫)" w:date="2023-05-11T16:38:00Z">
              <w:r w:rsidR="00790307">
                <w:t xml:space="preserve"> </w:t>
              </w:r>
            </w:ins>
            <w:ins w:id="435" w:author="Daiwei Zhou (周代卫)" w:date="2023-05-11T16:27:00Z">
              <w:r w:rsidRPr="00D35368">
                <w:t>and GAP NEEDED</w:t>
              </w:r>
            </w:ins>
          </w:p>
        </w:tc>
      </w:tr>
      <w:tr w:rsidR="00BA7141" w:rsidRPr="00F21A71" w14:paraId="18360EBB" w14:textId="77777777" w:rsidTr="00A97A07">
        <w:trPr>
          <w:jc w:val="center"/>
          <w:ins w:id="436" w:author="Daiwei Zhou (周代卫)" w:date="2023-05-11T16:27:00Z"/>
        </w:trPr>
        <w:tc>
          <w:tcPr>
            <w:tcW w:w="2471" w:type="pct"/>
            <w:tcBorders>
              <w:bottom w:val="single" w:sz="4" w:space="0" w:color="auto"/>
            </w:tcBorders>
            <w:shd w:val="clear" w:color="auto" w:fill="auto"/>
          </w:tcPr>
          <w:p w14:paraId="0D309010" w14:textId="77777777" w:rsidR="00BA7141" w:rsidRPr="00F21A71" w:rsidRDefault="00BA7141" w:rsidP="00A97A07">
            <w:pPr>
              <w:pStyle w:val="TAH"/>
              <w:rPr>
                <w:ins w:id="437" w:author="Daiwei Zhou (周代卫)" w:date="2023-05-11T16:27:00Z"/>
              </w:rPr>
            </w:pPr>
            <w:ins w:id="438" w:author="Daiwei Zhou (周代卫)" w:date="2023-05-11T16:27:00Z">
              <w:r w:rsidRPr="00F21A71">
                <w:t>Information Element</w:t>
              </w:r>
            </w:ins>
          </w:p>
        </w:tc>
        <w:tc>
          <w:tcPr>
            <w:tcW w:w="1043" w:type="pct"/>
            <w:tcBorders>
              <w:bottom w:val="single" w:sz="4" w:space="0" w:color="auto"/>
            </w:tcBorders>
            <w:shd w:val="clear" w:color="auto" w:fill="auto"/>
          </w:tcPr>
          <w:p w14:paraId="1B1370EF" w14:textId="77777777" w:rsidR="00BA7141" w:rsidRPr="00F21A71" w:rsidRDefault="00BA7141" w:rsidP="00A97A07">
            <w:pPr>
              <w:pStyle w:val="TAH"/>
              <w:rPr>
                <w:ins w:id="439" w:author="Daiwei Zhou (周代卫)" w:date="2023-05-11T16:27:00Z"/>
              </w:rPr>
            </w:pPr>
            <w:ins w:id="440" w:author="Daiwei Zhou (周代卫)" w:date="2023-05-11T16:27:00Z">
              <w:r w:rsidRPr="00F21A71">
                <w:t>Value/Remark</w:t>
              </w:r>
            </w:ins>
          </w:p>
        </w:tc>
        <w:tc>
          <w:tcPr>
            <w:tcW w:w="877" w:type="pct"/>
            <w:tcBorders>
              <w:bottom w:val="single" w:sz="4" w:space="0" w:color="auto"/>
            </w:tcBorders>
            <w:shd w:val="clear" w:color="auto" w:fill="auto"/>
          </w:tcPr>
          <w:p w14:paraId="53E0405D" w14:textId="77777777" w:rsidR="00BA7141" w:rsidRPr="00F21A71" w:rsidRDefault="00BA7141" w:rsidP="00A97A07">
            <w:pPr>
              <w:pStyle w:val="TAH"/>
              <w:rPr>
                <w:ins w:id="441" w:author="Daiwei Zhou (周代卫)" w:date="2023-05-11T16:27:00Z"/>
              </w:rPr>
            </w:pPr>
            <w:ins w:id="442" w:author="Daiwei Zhou (周代卫)" w:date="2023-05-11T16:27:00Z">
              <w:r w:rsidRPr="00F21A71">
                <w:t>Comment</w:t>
              </w:r>
            </w:ins>
          </w:p>
        </w:tc>
        <w:tc>
          <w:tcPr>
            <w:tcW w:w="609" w:type="pct"/>
            <w:tcBorders>
              <w:bottom w:val="single" w:sz="4" w:space="0" w:color="auto"/>
            </w:tcBorders>
            <w:shd w:val="clear" w:color="auto" w:fill="auto"/>
          </w:tcPr>
          <w:p w14:paraId="5D120AD2" w14:textId="77777777" w:rsidR="00BA7141" w:rsidRPr="00F21A71" w:rsidRDefault="00BA7141" w:rsidP="00A97A07">
            <w:pPr>
              <w:pStyle w:val="TAH"/>
              <w:rPr>
                <w:ins w:id="443" w:author="Daiwei Zhou (周代卫)" w:date="2023-05-11T16:27:00Z"/>
              </w:rPr>
            </w:pPr>
            <w:ins w:id="444" w:author="Daiwei Zhou (周代卫)" w:date="2023-05-11T16:27:00Z">
              <w:r w:rsidRPr="00F21A71">
                <w:t>Condition</w:t>
              </w:r>
            </w:ins>
          </w:p>
        </w:tc>
      </w:tr>
      <w:tr w:rsidR="00BA7141" w:rsidRPr="00F21A71" w14:paraId="1BD3FB58" w14:textId="77777777" w:rsidTr="00A97A07">
        <w:trPr>
          <w:jc w:val="center"/>
          <w:ins w:id="445" w:author="Daiwei Zhou (周代卫)" w:date="2023-05-11T16:27:00Z"/>
        </w:trPr>
        <w:tc>
          <w:tcPr>
            <w:tcW w:w="2471" w:type="pct"/>
            <w:tcBorders>
              <w:top w:val="single" w:sz="4" w:space="0" w:color="auto"/>
              <w:bottom w:val="single" w:sz="4" w:space="0" w:color="auto"/>
            </w:tcBorders>
            <w:shd w:val="clear" w:color="auto" w:fill="auto"/>
          </w:tcPr>
          <w:p w14:paraId="6CDFD9BF" w14:textId="77777777" w:rsidR="00BA7141" w:rsidRPr="00F21A71" w:rsidRDefault="00BA7141" w:rsidP="00A97A07">
            <w:pPr>
              <w:pStyle w:val="TAL"/>
              <w:rPr>
                <w:ins w:id="446" w:author="Daiwei Zhou (周代卫)" w:date="2023-05-11T16:27:00Z"/>
              </w:rPr>
            </w:pPr>
            <w:proofErr w:type="spellStart"/>
            <w:ins w:id="447" w:author="Daiwei Zhou (周代卫)" w:date="2023-05-11T16:27:00Z">
              <w:r w:rsidRPr="00F21A71">
                <w:t>measConfig</w:t>
              </w:r>
              <w:proofErr w:type="spellEnd"/>
              <w:r w:rsidRPr="00F21A71">
                <w:t xml:space="preserve"> ::= SEQUENCE {</w:t>
              </w:r>
            </w:ins>
          </w:p>
        </w:tc>
        <w:tc>
          <w:tcPr>
            <w:tcW w:w="1043" w:type="pct"/>
            <w:tcBorders>
              <w:top w:val="single" w:sz="4" w:space="0" w:color="auto"/>
              <w:bottom w:val="single" w:sz="4" w:space="0" w:color="auto"/>
            </w:tcBorders>
            <w:shd w:val="clear" w:color="auto" w:fill="auto"/>
          </w:tcPr>
          <w:p w14:paraId="62B16EF8" w14:textId="77777777" w:rsidR="00BA7141" w:rsidRPr="00F21A71" w:rsidRDefault="00BA7141" w:rsidP="00A97A07">
            <w:pPr>
              <w:pStyle w:val="TAL"/>
              <w:rPr>
                <w:ins w:id="448" w:author="Daiwei Zhou (周代卫)" w:date="2023-05-11T16:27:00Z"/>
              </w:rPr>
            </w:pPr>
          </w:p>
        </w:tc>
        <w:tc>
          <w:tcPr>
            <w:tcW w:w="877" w:type="pct"/>
            <w:tcBorders>
              <w:top w:val="single" w:sz="4" w:space="0" w:color="auto"/>
              <w:bottom w:val="single" w:sz="4" w:space="0" w:color="auto"/>
            </w:tcBorders>
            <w:shd w:val="clear" w:color="auto" w:fill="auto"/>
          </w:tcPr>
          <w:p w14:paraId="4BFB003A" w14:textId="77777777" w:rsidR="00BA7141" w:rsidRPr="00F21A71" w:rsidRDefault="00BA7141" w:rsidP="00A97A07">
            <w:pPr>
              <w:pStyle w:val="TAL"/>
              <w:rPr>
                <w:ins w:id="449" w:author="Daiwei Zhou (周代卫)" w:date="2023-05-11T16:27:00Z"/>
              </w:rPr>
            </w:pPr>
          </w:p>
        </w:tc>
        <w:tc>
          <w:tcPr>
            <w:tcW w:w="609" w:type="pct"/>
            <w:tcBorders>
              <w:top w:val="single" w:sz="4" w:space="0" w:color="auto"/>
              <w:bottom w:val="single" w:sz="4" w:space="0" w:color="auto"/>
            </w:tcBorders>
            <w:shd w:val="clear" w:color="auto" w:fill="auto"/>
          </w:tcPr>
          <w:p w14:paraId="77448CA1" w14:textId="77777777" w:rsidR="00BA7141" w:rsidRPr="00F21A71" w:rsidRDefault="00BA7141" w:rsidP="00A97A07">
            <w:pPr>
              <w:pStyle w:val="TAL"/>
              <w:rPr>
                <w:ins w:id="450" w:author="Daiwei Zhou (周代卫)" w:date="2023-05-11T16:27:00Z"/>
              </w:rPr>
            </w:pPr>
          </w:p>
        </w:tc>
      </w:tr>
      <w:tr w:rsidR="00BA7141" w:rsidRPr="00F21A71" w14:paraId="6EEFE3CA" w14:textId="77777777" w:rsidTr="00A97A07">
        <w:trPr>
          <w:jc w:val="center"/>
          <w:ins w:id="451" w:author="Daiwei Zhou (周代卫)" w:date="2023-05-11T16:27:00Z"/>
        </w:trPr>
        <w:tc>
          <w:tcPr>
            <w:tcW w:w="2471" w:type="pct"/>
            <w:tcBorders>
              <w:top w:val="single" w:sz="4" w:space="0" w:color="auto"/>
              <w:bottom w:val="single" w:sz="4" w:space="0" w:color="auto"/>
            </w:tcBorders>
            <w:shd w:val="clear" w:color="auto" w:fill="auto"/>
          </w:tcPr>
          <w:p w14:paraId="2E5E2660" w14:textId="77777777" w:rsidR="00BA7141" w:rsidRPr="00F21A71" w:rsidRDefault="00BA7141" w:rsidP="00A97A07">
            <w:pPr>
              <w:pStyle w:val="TAL"/>
              <w:rPr>
                <w:ins w:id="452" w:author="Daiwei Zhou (周代卫)" w:date="2023-05-11T16:27:00Z"/>
              </w:rPr>
            </w:pPr>
            <w:ins w:id="453" w:author="Daiwei Zhou (周代卫)" w:date="2023-05-11T16:27:00Z">
              <w:r w:rsidRPr="00F21A71">
                <w:t xml:space="preserve">  </w:t>
              </w:r>
              <w:proofErr w:type="spellStart"/>
              <w:r w:rsidRPr="00F21A71">
                <w:t>measObjectToAddModList</w:t>
              </w:r>
              <w:proofErr w:type="spellEnd"/>
              <w:r w:rsidRPr="00F21A71">
                <w:t xml:space="preserve"> SEQUENCE (SIZE (1..maxNrofMeasId)) OF </w:t>
              </w:r>
              <w:proofErr w:type="spellStart"/>
              <w:r w:rsidRPr="00F10B4F">
                <w:t>MeasObjectToAddMod</w:t>
              </w:r>
              <w:proofErr w:type="spellEnd"/>
              <w:r w:rsidRPr="00F21A71">
                <w:t xml:space="preserve"> SEQUENCE {</w:t>
              </w:r>
            </w:ins>
          </w:p>
        </w:tc>
        <w:tc>
          <w:tcPr>
            <w:tcW w:w="1043" w:type="pct"/>
            <w:tcBorders>
              <w:top w:val="single" w:sz="4" w:space="0" w:color="auto"/>
              <w:bottom w:val="single" w:sz="4" w:space="0" w:color="auto"/>
            </w:tcBorders>
            <w:shd w:val="clear" w:color="auto" w:fill="auto"/>
          </w:tcPr>
          <w:p w14:paraId="6CF30EAF" w14:textId="0C0F505F" w:rsidR="00BA7141" w:rsidRPr="00F21A71" w:rsidRDefault="00CA2DA9" w:rsidP="00A97A07">
            <w:pPr>
              <w:pStyle w:val="TAL"/>
              <w:rPr>
                <w:ins w:id="454" w:author="Daiwei Zhou (周代卫)" w:date="2023-05-11T16:27:00Z"/>
              </w:rPr>
            </w:pPr>
            <w:ins w:id="455" w:author="Daiwei Zhou (周代卫)" w:date="2023-05-11T16:39:00Z">
              <w:r>
                <w:t>2</w:t>
              </w:r>
            </w:ins>
            <w:ins w:id="456" w:author="Daiwei Zhou (周代卫)" w:date="2023-05-11T16:27:00Z">
              <w:r w:rsidR="00BA7141" w:rsidRPr="00F21A71">
                <w:t xml:space="preserve"> entries</w:t>
              </w:r>
            </w:ins>
          </w:p>
        </w:tc>
        <w:tc>
          <w:tcPr>
            <w:tcW w:w="877" w:type="pct"/>
            <w:tcBorders>
              <w:top w:val="single" w:sz="4" w:space="0" w:color="auto"/>
              <w:bottom w:val="single" w:sz="4" w:space="0" w:color="auto"/>
            </w:tcBorders>
            <w:shd w:val="clear" w:color="auto" w:fill="auto"/>
          </w:tcPr>
          <w:p w14:paraId="4387394C" w14:textId="77777777" w:rsidR="00BA7141" w:rsidRPr="00F21A71" w:rsidRDefault="00BA7141" w:rsidP="00A97A07">
            <w:pPr>
              <w:pStyle w:val="TAL"/>
              <w:rPr>
                <w:ins w:id="457" w:author="Daiwei Zhou (周代卫)" w:date="2023-05-11T16:27:00Z"/>
                <w:lang w:eastAsia="ja-JP"/>
              </w:rPr>
            </w:pPr>
          </w:p>
        </w:tc>
        <w:tc>
          <w:tcPr>
            <w:tcW w:w="609" w:type="pct"/>
            <w:tcBorders>
              <w:top w:val="single" w:sz="4" w:space="0" w:color="auto"/>
              <w:bottom w:val="single" w:sz="4" w:space="0" w:color="auto"/>
            </w:tcBorders>
            <w:shd w:val="clear" w:color="auto" w:fill="auto"/>
          </w:tcPr>
          <w:p w14:paraId="35ADFDD7" w14:textId="77777777" w:rsidR="00BA7141" w:rsidRPr="00F21A71" w:rsidRDefault="00BA7141" w:rsidP="00A97A07">
            <w:pPr>
              <w:pStyle w:val="TAL"/>
              <w:rPr>
                <w:ins w:id="458" w:author="Daiwei Zhou (周代卫)" w:date="2023-05-11T16:27:00Z"/>
              </w:rPr>
            </w:pPr>
          </w:p>
        </w:tc>
      </w:tr>
      <w:tr w:rsidR="00BA7141" w:rsidRPr="00F21A71" w14:paraId="702A8D27" w14:textId="77777777" w:rsidTr="00A97A07">
        <w:trPr>
          <w:jc w:val="center"/>
          <w:ins w:id="459" w:author="Daiwei Zhou (周代卫)" w:date="2023-05-11T16:27:00Z"/>
        </w:trPr>
        <w:tc>
          <w:tcPr>
            <w:tcW w:w="2471" w:type="pct"/>
            <w:tcBorders>
              <w:top w:val="single" w:sz="4" w:space="0" w:color="auto"/>
              <w:bottom w:val="single" w:sz="4" w:space="0" w:color="auto"/>
            </w:tcBorders>
            <w:shd w:val="clear" w:color="auto" w:fill="auto"/>
          </w:tcPr>
          <w:p w14:paraId="0402AF8D" w14:textId="77777777" w:rsidR="00BA7141" w:rsidRPr="00F21A71" w:rsidRDefault="00BA7141" w:rsidP="00A97A07">
            <w:pPr>
              <w:pStyle w:val="TAL"/>
              <w:rPr>
                <w:ins w:id="460" w:author="Daiwei Zhou (周代卫)" w:date="2023-05-11T16:27:00Z"/>
                <w:lang w:eastAsia="zh-CN"/>
              </w:rPr>
            </w:pPr>
            <w:ins w:id="461" w:author="Daiwei Zhou (周代卫)" w:date="2023-05-11T16:27:00Z">
              <w:r>
                <w:rPr>
                  <w:rFonts w:hint="eastAsia"/>
                  <w:lang w:eastAsia="zh-CN"/>
                </w:rPr>
                <w:t xml:space="preserve"> </w:t>
              </w:r>
              <w:r>
                <w:rPr>
                  <w:lang w:eastAsia="zh-CN"/>
                </w:rPr>
                <w:t xml:space="preserve">   </w:t>
              </w:r>
              <w:proofErr w:type="spellStart"/>
              <w:r w:rsidRPr="00F10B4F">
                <w:t>MeasObjectToAddMod</w:t>
              </w:r>
              <w:proofErr w:type="spellEnd"/>
              <w:r>
                <w:t xml:space="preserve">[1] </w:t>
              </w:r>
              <w:r w:rsidRPr="00F21A71">
                <w:t>SEQUENCE {</w:t>
              </w:r>
            </w:ins>
          </w:p>
        </w:tc>
        <w:tc>
          <w:tcPr>
            <w:tcW w:w="1043" w:type="pct"/>
            <w:tcBorders>
              <w:top w:val="single" w:sz="4" w:space="0" w:color="auto"/>
              <w:bottom w:val="single" w:sz="4" w:space="0" w:color="auto"/>
            </w:tcBorders>
            <w:shd w:val="clear" w:color="auto" w:fill="auto"/>
          </w:tcPr>
          <w:p w14:paraId="76156EBD" w14:textId="77777777" w:rsidR="00BA7141" w:rsidRDefault="00BA7141" w:rsidP="00A97A07">
            <w:pPr>
              <w:pStyle w:val="TAL"/>
              <w:rPr>
                <w:ins w:id="462" w:author="Daiwei Zhou (周代卫)" w:date="2023-05-11T16:27:00Z"/>
              </w:rPr>
            </w:pPr>
          </w:p>
        </w:tc>
        <w:tc>
          <w:tcPr>
            <w:tcW w:w="877" w:type="pct"/>
            <w:tcBorders>
              <w:top w:val="single" w:sz="4" w:space="0" w:color="auto"/>
              <w:bottom w:val="single" w:sz="4" w:space="0" w:color="auto"/>
            </w:tcBorders>
            <w:shd w:val="clear" w:color="auto" w:fill="auto"/>
          </w:tcPr>
          <w:p w14:paraId="2F46438B" w14:textId="77777777" w:rsidR="00BA7141" w:rsidRPr="00F21A71" w:rsidRDefault="00BA7141" w:rsidP="00A97A07">
            <w:pPr>
              <w:pStyle w:val="TAL"/>
              <w:rPr>
                <w:ins w:id="463" w:author="Daiwei Zhou (周代卫)" w:date="2023-05-11T16:27:00Z"/>
                <w:lang w:eastAsia="ja-JP"/>
              </w:rPr>
            </w:pPr>
            <w:ins w:id="464" w:author="Daiwei Zhou (周代卫)" w:date="2023-05-11T16:27:00Z">
              <w:r>
                <w:t>E</w:t>
              </w:r>
              <w:r w:rsidRPr="00F21A71">
                <w:t>ntr</w:t>
              </w:r>
              <w:r>
                <w:t>y 1</w:t>
              </w:r>
            </w:ins>
          </w:p>
        </w:tc>
        <w:tc>
          <w:tcPr>
            <w:tcW w:w="609" w:type="pct"/>
            <w:tcBorders>
              <w:top w:val="single" w:sz="4" w:space="0" w:color="auto"/>
              <w:bottom w:val="single" w:sz="4" w:space="0" w:color="auto"/>
            </w:tcBorders>
            <w:shd w:val="clear" w:color="auto" w:fill="auto"/>
          </w:tcPr>
          <w:p w14:paraId="359A0124" w14:textId="77777777" w:rsidR="00BA7141" w:rsidRPr="00F21A71" w:rsidRDefault="00BA7141" w:rsidP="00A97A07">
            <w:pPr>
              <w:pStyle w:val="TAL"/>
              <w:rPr>
                <w:ins w:id="465" w:author="Daiwei Zhou (周代卫)" w:date="2023-05-11T16:27:00Z"/>
              </w:rPr>
            </w:pPr>
          </w:p>
        </w:tc>
      </w:tr>
      <w:tr w:rsidR="00BA7141" w:rsidRPr="00F21A71" w14:paraId="70A3B532" w14:textId="77777777" w:rsidTr="00A97A07">
        <w:trPr>
          <w:jc w:val="center"/>
          <w:ins w:id="466" w:author="Daiwei Zhou (周代卫)" w:date="2023-05-11T16:27:00Z"/>
        </w:trPr>
        <w:tc>
          <w:tcPr>
            <w:tcW w:w="2471" w:type="pct"/>
            <w:tcBorders>
              <w:top w:val="single" w:sz="4" w:space="0" w:color="auto"/>
              <w:bottom w:val="single" w:sz="4" w:space="0" w:color="auto"/>
            </w:tcBorders>
            <w:shd w:val="clear" w:color="auto" w:fill="auto"/>
          </w:tcPr>
          <w:p w14:paraId="2B761186" w14:textId="77777777" w:rsidR="00BA7141" w:rsidRPr="00F21A71" w:rsidRDefault="00BA7141" w:rsidP="00A97A07">
            <w:pPr>
              <w:pStyle w:val="TAL"/>
              <w:rPr>
                <w:ins w:id="467" w:author="Daiwei Zhou (周代卫)" w:date="2023-05-11T16:27:00Z"/>
              </w:rPr>
            </w:pPr>
            <w:ins w:id="468" w:author="Daiwei Zhou (周代卫)" w:date="2023-05-11T16:27: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6B8AFAFF" w14:textId="77777777" w:rsidR="00BA7141" w:rsidRPr="00F21A71" w:rsidRDefault="00BA7141" w:rsidP="00A97A07">
            <w:pPr>
              <w:pStyle w:val="TAL"/>
              <w:rPr>
                <w:ins w:id="469" w:author="Daiwei Zhou (周代卫)" w:date="2023-05-11T16:27:00Z"/>
              </w:rPr>
            </w:pPr>
            <w:ins w:id="470" w:author="Daiwei Zhou (周代卫)" w:date="2023-05-11T16:27:00Z">
              <w:r w:rsidRPr="00F21A71">
                <w:t>1</w:t>
              </w:r>
            </w:ins>
          </w:p>
        </w:tc>
        <w:tc>
          <w:tcPr>
            <w:tcW w:w="877" w:type="pct"/>
            <w:tcBorders>
              <w:top w:val="single" w:sz="4" w:space="0" w:color="auto"/>
              <w:bottom w:val="single" w:sz="4" w:space="0" w:color="auto"/>
            </w:tcBorders>
            <w:shd w:val="clear" w:color="auto" w:fill="auto"/>
          </w:tcPr>
          <w:p w14:paraId="4DCC071D" w14:textId="77777777" w:rsidR="00BA7141" w:rsidRPr="00F21A71" w:rsidRDefault="00BA7141" w:rsidP="00A97A07">
            <w:pPr>
              <w:pStyle w:val="TAL"/>
              <w:rPr>
                <w:ins w:id="471" w:author="Daiwei Zhou (周代卫)" w:date="2023-05-11T16:27:00Z"/>
              </w:rPr>
            </w:pPr>
          </w:p>
        </w:tc>
        <w:tc>
          <w:tcPr>
            <w:tcW w:w="609" w:type="pct"/>
            <w:tcBorders>
              <w:top w:val="single" w:sz="4" w:space="0" w:color="auto"/>
              <w:bottom w:val="single" w:sz="4" w:space="0" w:color="auto"/>
            </w:tcBorders>
            <w:shd w:val="clear" w:color="auto" w:fill="auto"/>
          </w:tcPr>
          <w:p w14:paraId="2739D4C1" w14:textId="77777777" w:rsidR="00BA7141" w:rsidRPr="00F21A71" w:rsidRDefault="00BA7141" w:rsidP="00A97A07">
            <w:pPr>
              <w:pStyle w:val="TAL"/>
              <w:rPr>
                <w:ins w:id="472" w:author="Daiwei Zhou (周代卫)" w:date="2023-05-11T16:27:00Z"/>
              </w:rPr>
            </w:pPr>
          </w:p>
        </w:tc>
      </w:tr>
      <w:tr w:rsidR="00BA7141" w:rsidRPr="00F21A71" w14:paraId="51CB0703" w14:textId="77777777" w:rsidTr="00A97A07">
        <w:trPr>
          <w:jc w:val="center"/>
          <w:ins w:id="473" w:author="Daiwei Zhou (周代卫)" w:date="2023-05-11T16:27:00Z"/>
        </w:trPr>
        <w:tc>
          <w:tcPr>
            <w:tcW w:w="2471" w:type="pct"/>
            <w:tcBorders>
              <w:top w:val="single" w:sz="4" w:space="0" w:color="auto"/>
              <w:bottom w:val="single" w:sz="4" w:space="0" w:color="auto"/>
            </w:tcBorders>
            <w:shd w:val="clear" w:color="auto" w:fill="auto"/>
          </w:tcPr>
          <w:p w14:paraId="536B2B23" w14:textId="77777777" w:rsidR="00BA7141" w:rsidRPr="00F21A71" w:rsidRDefault="00BA7141" w:rsidP="00A97A07">
            <w:pPr>
              <w:pStyle w:val="TAL"/>
              <w:rPr>
                <w:ins w:id="474" w:author="Daiwei Zhou (周代卫)" w:date="2023-05-11T16:27:00Z"/>
              </w:rPr>
            </w:pPr>
            <w:ins w:id="475" w:author="Daiwei Zhou (周代卫)" w:date="2023-05-11T16:27: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5162ADD0" w14:textId="77777777" w:rsidR="00BA7141" w:rsidRPr="00F21A71" w:rsidRDefault="00BA7141" w:rsidP="00A97A07">
            <w:pPr>
              <w:pStyle w:val="TAL"/>
              <w:rPr>
                <w:ins w:id="476" w:author="Daiwei Zhou (周代卫)" w:date="2023-05-11T16:27:00Z"/>
              </w:rPr>
            </w:pPr>
          </w:p>
        </w:tc>
        <w:tc>
          <w:tcPr>
            <w:tcW w:w="877" w:type="pct"/>
            <w:tcBorders>
              <w:top w:val="single" w:sz="4" w:space="0" w:color="auto"/>
              <w:bottom w:val="single" w:sz="4" w:space="0" w:color="auto"/>
            </w:tcBorders>
            <w:shd w:val="clear" w:color="auto" w:fill="auto"/>
          </w:tcPr>
          <w:p w14:paraId="51B2E512" w14:textId="77777777" w:rsidR="00BA7141" w:rsidRPr="00F21A71" w:rsidRDefault="00BA7141" w:rsidP="00A97A07">
            <w:pPr>
              <w:pStyle w:val="TAL"/>
              <w:rPr>
                <w:ins w:id="477" w:author="Daiwei Zhou (周代卫)" w:date="2023-05-11T16:27:00Z"/>
              </w:rPr>
            </w:pPr>
          </w:p>
        </w:tc>
        <w:tc>
          <w:tcPr>
            <w:tcW w:w="609" w:type="pct"/>
            <w:tcBorders>
              <w:top w:val="single" w:sz="4" w:space="0" w:color="auto"/>
              <w:bottom w:val="single" w:sz="4" w:space="0" w:color="auto"/>
            </w:tcBorders>
            <w:shd w:val="clear" w:color="auto" w:fill="auto"/>
          </w:tcPr>
          <w:p w14:paraId="570ABB94" w14:textId="77777777" w:rsidR="00BA7141" w:rsidRPr="00F21A71" w:rsidRDefault="00BA7141" w:rsidP="00A97A07">
            <w:pPr>
              <w:pStyle w:val="TAL"/>
              <w:rPr>
                <w:ins w:id="478" w:author="Daiwei Zhou (周代卫)" w:date="2023-05-11T16:27:00Z"/>
              </w:rPr>
            </w:pPr>
          </w:p>
        </w:tc>
      </w:tr>
      <w:tr w:rsidR="00BA7141" w:rsidRPr="00F21A71" w14:paraId="0B315304" w14:textId="77777777" w:rsidTr="00A97A07">
        <w:trPr>
          <w:jc w:val="center"/>
          <w:ins w:id="479" w:author="Daiwei Zhou (周代卫)" w:date="2023-05-11T16:27:00Z"/>
        </w:trPr>
        <w:tc>
          <w:tcPr>
            <w:tcW w:w="2471" w:type="pct"/>
            <w:tcBorders>
              <w:top w:val="single" w:sz="4" w:space="0" w:color="auto"/>
              <w:bottom w:val="single" w:sz="4" w:space="0" w:color="auto"/>
            </w:tcBorders>
            <w:shd w:val="clear" w:color="auto" w:fill="auto"/>
          </w:tcPr>
          <w:p w14:paraId="74D8EDA8" w14:textId="77777777" w:rsidR="00BA7141" w:rsidRPr="00F21A71" w:rsidRDefault="00BA7141" w:rsidP="00A97A07">
            <w:pPr>
              <w:pStyle w:val="TAL"/>
              <w:rPr>
                <w:ins w:id="480" w:author="Daiwei Zhou (周代卫)" w:date="2023-05-11T16:27:00Z"/>
              </w:rPr>
            </w:pPr>
            <w:ins w:id="481" w:author="Daiwei Zhou (周代卫)" w:date="2023-05-11T16:27:00Z">
              <w:r w:rsidRPr="00F21A71">
                <w:t xml:space="preserve">      </w:t>
              </w:r>
              <w:r>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412231A1" w14:textId="77777777" w:rsidR="00BA7141" w:rsidRPr="00F21A71" w:rsidRDefault="00BA7141" w:rsidP="00A97A07">
            <w:pPr>
              <w:pStyle w:val="TAL"/>
              <w:rPr>
                <w:ins w:id="482" w:author="Daiwei Zhou (周代卫)" w:date="2023-05-11T16:27:00Z"/>
              </w:rPr>
            </w:pPr>
            <w:proofErr w:type="spellStart"/>
            <w:ins w:id="483" w:author="Daiwei Zhou (周代卫)" w:date="2023-05-11T16:27:00Z">
              <w:r w:rsidRPr="00F21A71">
                <w:t>MeasObjectNR</w:t>
              </w:r>
              <w:proofErr w:type="spellEnd"/>
              <w:r w:rsidRPr="00F21A71">
                <w:t xml:space="preserve">-DEFAULT with </w:t>
              </w:r>
              <w:r>
                <w:t>c</w:t>
              </w:r>
              <w:r w:rsidRPr="00F21A71">
                <w:t>ondition INTRA-FREQ MO</w:t>
              </w:r>
            </w:ins>
          </w:p>
        </w:tc>
        <w:tc>
          <w:tcPr>
            <w:tcW w:w="877" w:type="pct"/>
            <w:tcBorders>
              <w:top w:val="single" w:sz="4" w:space="0" w:color="auto"/>
              <w:bottom w:val="single" w:sz="4" w:space="0" w:color="auto"/>
            </w:tcBorders>
            <w:shd w:val="clear" w:color="auto" w:fill="auto"/>
          </w:tcPr>
          <w:p w14:paraId="57D6C108" w14:textId="1ACA8E8E" w:rsidR="00BA7141" w:rsidRPr="00F21A71" w:rsidRDefault="00BA7141" w:rsidP="00A97A07">
            <w:pPr>
              <w:pStyle w:val="TAL"/>
              <w:rPr>
                <w:ins w:id="484" w:author="Daiwei Zhou (周代卫)" w:date="2023-05-11T16:27:00Z"/>
                <w:lang w:eastAsia="zh-CN"/>
              </w:rPr>
            </w:pPr>
            <w:ins w:id="485" w:author="Daiwei Zhou (周代卫)" w:date="2023-05-11T16:27:00Z">
              <w:r>
                <w:rPr>
                  <w:rFonts w:hint="eastAsia"/>
                  <w:lang w:eastAsia="zh-CN"/>
                </w:rPr>
                <w:t>N</w:t>
              </w:r>
              <w:r>
                <w:rPr>
                  <w:lang w:eastAsia="zh-CN"/>
                </w:rPr>
                <w:t>R Cell 1</w:t>
              </w:r>
            </w:ins>
            <w:ins w:id="486" w:author="Daiwei Zhou (周代卫)" w:date="2023-05-11T16:39:00Z">
              <w:r w:rsidR="00CA2DA9">
                <w:rPr>
                  <w:lang w:eastAsia="zh-CN"/>
                </w:rPr>
                <w:t xml:space="preserve"> and Cell 3</w:t>
              </w:r>
            </w:ins>
          </w:p>
        </w:tc>
        <w:tc>
          <w:tcPr>
            <w:tcW w:w="609" w:type="pct"/>
            <w:tcBorders>
              <w:top w:val="single" w:sz="4" w:space="0" w:color="auto"/>
              <w:bottom w:val="single" w:sz="4" w:space="0" w:color="auto"/>
            </w:tcBorders>
            <w:shd w:val="clear" w:color="auto" w:fill="auto"/>
          </w:tcPr>
          <w:p w14:paraId="64B83E0D" w14:textId="77777777" w:rsidR="00BA7141" w:rsidRPr="00F21A71" w:rsidRDefault="00BA7141" w:rsidP="00A97A07">
            <w:pPr>
              <w:pStyle w:val="TAL"/>
              <w:rPr>
                <w:ins w:id="487" w:author="Daiwei Zhou (周代卫)" w:date="2023-05-11T16:27:00Z"/>
              </w:rPr>
            </w:pPr>
          </w:p>
        </w:tc>
      </w:tr>
      <w:tr w:rsidR="00BA7141" w:rsidRPr="00F21A71" w14:paraId="41331FCC" w14:textId="77777777" w:rsidTr="00A97A07">
        <w:trPr>
          <w:jc w:val="center"/>
          <w:ins w:id="488" w:author="Daiwei Zhou (周代卫)" w:date="2023-05-11T16:27:00Z"/>
        </w:trPr>
        <w:tc>
          <w:tcPr>
            <w:tcW w:w="2471" w:type="pct"/>
            <w:tcBorders>
              <w:top w:val="single" w:sz="4" w:space="0" w:color="auto"/>
              <w:bottom w:val="single" w:sz="4" w:space="0" w:color="auto"/>
            </w:tcBorders>
            <w:shd w:val="clear" w:color="auto" w:fill="auto"/>
          </w:tcPr>
          <w:p w14:paraId="7E4A6F34" w14:textId="77777777" w:rsidR="00BA7141" w:rsidRPr="00F21A71" w:rsidRDefault="00BA7141" w:rsidP="00A97A07">
            <w:pPr>
              <w:pStyle w:val="TAL"/>
              <w:rPr>
                <w:ins w:id="489" w:author="Daiwei Zhou (周代卫)" w:date="2023-05-11T16:27:00Z"/>
              </w:rPr>
            </w:pPr>
            <w:ins w:id="490" w:author="Daiwei Zhou (周代卫)" w:date="2023-05-11T16:2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8992B49" w14:textId="77777777" w:rsidR="00BA7141" w:rsidRPr="00F21A71" w:rsidRDefault="00BA7141" w:rsidP="00A97A07">
            <w:pPr>
              <w:pStyle w:val="TAL"/>
              <w:rPr>
                <w:ins w:id="491" w:author="Daiwei Zhou (周代卫)" w:date="2023-05-11T16:27:00Z"/>
              </w:rPr>
            </w:pPr>
          </w:p>
        </w:tc>
        <w:tc>
          <w:tcPr>
            <w:tcW w:w="877" w:type="pct"/>
            <w:tcBorders>
              <w:top w:val="single" w:sz="4" w:space="0" w:color="auto"/>
              <w:bottom w:val="single" w:sz="4" w:space="0" w:color="auto"/>
            </w:tcBorders>
            <w:shd w:val="clear" w:color="auto" w:fill="auto"/>
          </w:tcPr>
          <w:p w14:paraId="771E39B3" w14:textId="77777777" w:rsidR="00BA7141" w:rsidRPr="00F21A71" w:rsidRDefault="00BA7141" w:rsidP="00A97A07">
            <w:pPr>
              <w:pStyle w:val="TAL"/>
              <w:rPr>
                <w:ins w:id="492" w:author="Daiwei Zhou (周代卫)" w:date="2023-05-11T16:27:00Z"/>
              </w:rPr>
            </w:pPr>
          </w:p>
        </w:tc>
        <w:tc>
          <w:tcPr>
            <w:tcW w:w="609" w:type="pct"/>
            <w:tcBorders>
              <w:top w:val="single" w:sz="4" w:space="0" w:color="auto"/>
              <w:bottom w:val="single" w:sz="4" w:space="0" w:color="auto"/>
            </w:tcBorders>
            <w:shd w:val="clear" w:color="auto" w:fill="auto"/>
          </w:tcPr>
          <w:p w14:paraId="5D989258" w14:textId="77777777" w:rsidR="00BA7141" w:rsidRPr="00F21A71" w:rsidRDefault="00BA7141" w:rsidP="00A97A07">
            <w:pPr>
              <w:pStyle w:val="TAL"/>
              <w:rPr>
                <w:ins w:id="493" w:author="Daiwei Zhou (周代卫)" w:date="2023-05-11T16:27:00Z"/>
              </w:rPr>
            </w:pPr>
          </w:p>
        </w:tc>
      </w:tr>
      <w:tr w:rsidR="00BA7141" w:rsidRPr="00F21A71" w14:paraId="01CD20AD" w14:textId="77777777" w:rsidTr="00A97A07">
        <w:trPr>
          <w:jc w:val="center"/>
          <w:ins w:id="494" w:author="Daiwei Zhou (周代卫)" w:date="2023-05-11T16:27:00Z"/>
        </w:trPr>
        <w:tc>
          <w:tcPr>
            <w:tcW w:w="2471" w:type="pct"/>
            <w:tcBorders>
              <w:top w:val="single" w:sz="4" w:space="0" w:color="auto"/>
              <w:bottom w:val="single" w:sz="4" w:space="0" w:color="auto"/>
            </w:tcBorders>
            <w:shd w:val="clear" w:color="auto" w:fill="auto"/>
          </w:tcPr>
          <w:p w14:paraId="6157A92D" w14:textId="77777777" w:rsidR="00BA7141" w:rsidRPr="00F21A71" w:rsidRDefault="00BA7141" w:rsidP="00A97A07">
            <w:pPr>
              <w:pStyle w:val="TAL"/>
              <w:rPr>
                <w:ins w:id="495" w:author="Daiwei Zhou (周代卫)" w:date="2023-05-11T16:27:00Z"/>
              </w:rPr>
            </w:pPr>
            <w:ins w:id="496"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7B021BE7" w14:textId="77777777" w:rsidR="00BA7141" w:rsidRPr="00F21A71" w:rsidRDefault="00BA7141" w:rsidP="00A97A07">
            <w:pPr>
              <w:pStyle w:val="TAL"/>
              <w:rPr>
                <w:ins w:id="497" w:author="Daiwei Zhou (周代卫)" w:date="2023-05-11T16:27:00Z"/>
              </w:rPr>
            </w:pPr>
          </w:p>
        </w:tc>
        <w:tc>
          <w:tcPr>
            <w:tcW w:w="877" w:type="pct"/>
            <w:tcBorders>
              <w:top w:val="single" w:sz="4" w:space="0" w:color="auto"/>
              <w:bottom w:val="single" w:sz="4" w:space="0" w:color="auto"/>
            </w:tcBorders>
            <w:shd w:val="clear" w:color="auto" w:fill="auto"/>
          </w:tcPr>
          <w:p w14:paraId="1AF57717" w14:textId="77777777" w:rsidR="00BA7141" w:rsidRPr="00F21A71" w:rsidRDefault="00BA7141" w:rsidP="00A97A07">
            <w:pPr>
              <w:pStyle w:val="TAL"/>
              <w:rPr>
                <w:ins w:id="498" w:author="Daiwei Zhou (周代卫)" w:date="2023-05-11T16:27:00Z"/>
              </w:rPr>
            </w:pPr>
          </w:p>
        </w:tc>
        <w:tc>
          <w:tcPr>
            <w:tcW w:w="609" w:type="pct"/>
            <w:tcBorders>
              <w:top w:val="single" w:sz="4" w:space="0" w:color="auto"/>
              <w:bottom w:val="single" w:sz="4" w:space="0" w:color="auto"/>
            </w:tcBorders>
            <w:shd w:val="clear" w:color="auto" w:fill="auto"/>
          </w:tcPr>
          <w:p w14:paraId="55E65EBB" w14:textId="77777777" w:rsidR="00BA7141" w:rsidRPr="00F21A71" w:rsidRDefault="00BA7141" w:rsidP="00A97A07">
            <w:pPr>
              <w:pStyle w:val="TAL"/>
              <w:rPr>
                <w:ins w:id="499" w:author="Daiwei Zhou (周代卫)" w:date="2023-05-11T16:27:00Z"/>
              </w:rPr>
            </w:pPr>
          </w:p>
        </w:tc>
      </w:tr>
      <w:tr w:rsidR="00BA7141" w:rsidRPr="00F21A71" w14:paraId="10DA44E6" w14:textId="77777777" w:rsidTr="00A97A07">
        <w:trPr>
          <w:jc w:val="center"/>
          <w:ins w:id="500" w:author="Daiwei Zhou (周代卫)" w:date="2023-05-11T16:27:00Z"/>
        </w:trPr>
        <w:tc>
          <w:tcPr>
            <w:tcW w:w="2471" w:type="pct"/>
            <w:tcBorders>
              <w:top w:val="single" w:sz="4" w:space="0" w:color="auto"/>
              <w:bottom w:val="single" w:sz="4" w:space="0" w:color="auto"/>
            </w:tcBorders>
            <w:shd w:val="clear" w:color="auto" w:fill="auto"/>
          </w:tcPr>
          <w:p w14:paraId="356B402D" w14:textId="77777777" w:rsidR="00BA7141" w:rsidRPr="00F21A71" w:rsidRDefault="00BA7141" w:rsidP="00A97A07">
            <w:pPr>
              <w:pStyle w:val="TAL"/>
              <w:rPr>
                <w:ins w:id="501" w:author="Daiwei Zhou (周代卫)" w:date="2023-05-11T16:27:00Z"/>
              </w:rPr>
            </w:pPr>
            <w:ins w:id="502" w:author="Daiwei Zhou (周代卫)" w:date="2023-05-11T16:27:00Z">
              <w:r>
                <w:rPr>
                  <w:rFonts w:hint="eastAsia"/>
                  <w:lang w:eastAsia="zh-CN"/>
                </w:rPr>
                <w:t xml:space="preserve"> </w:t>
              </w:r>
              <w:r>
                <w:rPr>
                  <w:lang w:eastAsia="zh-CN"/>
                </w:rPr>
                <w:t xml:space="preserve">   </w:t>
              </w:r>
              <w:proofErr w:type="spellStart"/>
              <w:r w:rsidRPr="00F10B4F">
                <w:t>MeasObjectToAddMod</w:t>
              </w:r>
              <w:proofErr w:type="spellEnd"/>
              <w:r>
                <w:t xml:space="preserve">[2] </w:t>
              </w:r>
              <w:r w:rsidRPr="00F21A71">
                <w:t>SEQUENCE {</w:t>
              </w:r>
            </w:ins>
          </w:p>
        </w:tc>
        <w:tc>
          <w:tcPr>
            <w:tcW w:w="1043" w:type="pct"/>
            <w:tcBorders>
              <w:top w:val="single" w:sz="4" w:space="0" w:color="auto"/>
              <w:bottom w:val="single" w:sz="4" w:space="0" w:color="auto"/>
            </w:tcBorders>
            <w:shd w:val="clear" w:color="auto" w:fill="auto"/>
          </w:tcPr>
          <w:p w14:paraId="6E89C215" w14:textId="77777777" w:rsidR="00BA7141" w:rsidRPr="00F21A71" w:rsidRDefault="00BA7141" w:rsidP="00A97A07">
            <w:pPr>
              <w:pStyle w:val="TAL"/>
              <w:rPr>
                <w:ins w:id="503" w:author="Daiwei Zhou (周代卫)" w:date="2023-05-11T16:27:00Z"/>
              </w:rPr>
            </w:pPr>
          </w:p>
        </w:tc>
        <w:tc>
          <w:tcPr>
            <w:tcW w:w="877" w:type="pct"/>
            <w:tcBorders>
              <w:top w:val="single" w:sz="4" w:space="0" w:color="auto"/>
              <w:bottom w:val="single" w:sz="4" w:space="0" w:color="auto"/>
            </w:tcBorders>
            <w:shd w:val="clear" w:color="auto" w:fill="auto"/>
          </w:tcPr>
          <w:p w14:paraId="35E79844" w14:textId="77777777" w:rsidR="00BA7141" w:rsidRPr="00F21A71" w:rsidRDefault="00BA7141" w:rsidP="00A97A07">
            <w:pPr>
              <w:pStyle w:val="TAL"/>
              <w:rPr>
                <w:ins w:id="504" w:author="Daiwei Zhou (周代卫)" w:date="2023-05-11T16:27:00Z"/>
              </w:rPr>
            </w:pPr>
            <w:ins w:id="505" w:author="Daiwei Zhou (周代卫)" w:date="2023-05-11T16:27:00Z">
              <w:r>
                <w:t>E</w:t>
              </w:r>
              <w:r w:rsidRPr="00F21A71">
                <w:t>ntr</w:t>
              </w:r>
              <w:r>
                <w:t>y 2</w:t>
              </w:r>
            </w:ins>
          </w:p>
        </w:tc>
        <w:tc>
          <w:tcPr>
            <w:tcW w:w="609" w:type="pct"/>
            <w:tcBorders>
              <w:top w:val="single" w:sz="4" w:space="0" w:color="auto"/>
              <w:bottom w:val="single" w:sz="4" w:space="0" w:color="auto"/>
            </w:tcBorders>
            <w:shd w:val="clear" w:color="auto" w:fill="auto"/>
          </w:tcPr>
          <w:p w14:paraId="10C92D44" w14:textId="77777777" w:rsidR="00BA7141" w:rsidRPr="00F21A71" w:rsidRDefault="00BA7141" w:rsidP="00A97A07">
            <w:pPr>
              <w:pStyle w:val="TAL"/>
              <w:rPr>
                <w:ins w:id="506" w:author="Daiwei Zhou (周代卫)" w:date="2023-05-11T16:27:00Z"/>
              </w:rPr>
            </w:pPr>
          </w:p>
        </w:tc>
      </w:tr>
      <w:tr w:rsidR="00BA7141" w:rsidRPr="00F21A71" w14:paraId="20BD4BF5" w14:textId="77777777" w:rsidTr="00A97A07">
        <w:trPr>
          <w:jc w:val="center"/>
          <w:ins w:id="507" w:author="Daiwei Zhou (周代卫)" w:date="2023-05-11T16:27:00Z"/>
        </w:trPr>
        <w:tc>
          <w:tcPr>
            <w:tcW w:w="2471" w:type="pct"/>
            <w:tcBorders>
              <w:top w:val="single" w:sz="4" w:space="0" w:color="auto"/>
              <w:bottom w:val="single" w:sz="4" w:space="0" w:color="auto"/>
            </w:tcBorders>
            <w:shd w:val="clear" w:color="auto" w:fill="auto"/>
          </w:tcPr>
          <w:p w14:paraId="2091F211" w14:textId="77777777" w:rsidR="00BA7141" w:rsidRPr="00F21A71" w:rsidRDefault="00BA7141" w:rsidP="00A97A07">
            <w:pPr>
              <w:pStyle w:val="TAL"/>
              <w:rPr>
                <w:ins w:id="508" w:author="Daiwei Zhou (周代卫)" w:date="2023-05-11T16:27:00Z"/>
              </w:rPr>
            </w:pPr>
            <w:ins w:id="509" w:author="Daiwei Zhou (周代卫)" w:date="2023-05-11T16:27: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1A0026BB" w14:textId="77777777" w:rsidR="00BA7141" w:rsidRPr="00F21A71" w:rsidRDefault="00BA7141" w:rsidP="00A97A07">
            <w:pPr>
              <w:pStyle w:val="TAL"/>
              <w:rPr>
                <w:ins w:id="510" w:author="Daiwei Zhou (周代卫)" w:date="2023-05-11T16:27:00Z"/>
              </w:rPr>
            </w:pPr>
            <w:ins w:id="511" w:author="Daiwei Zhou (周代卫)" w:date="2023-05-11T16:27:00Z">
              <w:r w:rsidRPr="00F21A71">
                <w:t>2</w:t>
              </w:r>
            </w:ins>
          </w:p>
        </w:tc>
        <w:tc>
          <w:tcPr>
            <w:tcW w:w="877" w:type="pct"/>
            <w:tcBorders>
              <w:top w:val="single" w:sz="4" w:space="0" w:color="auto"/>
              <w:bottom w:val="single" w:sz="4" w:space="0" w:color="auto"/>
            </w:tcBorders>
            <w:shd w:val="clear" w:color="auto" w:fill="auto"/>
          </w:tcPr>
          <w:p w14:paraId="12DAA263" w14:textId="77777777" w:rsidR="00BA7141" w:rsidRPr="00F21A71" w:rsidRDefault="00BA7141" w:rsidP="00A97A07">
            <w:pPr>
              <w:pStyle w:val="TAL"/>
              <w:rPr>
                <w:ins w:id="512" w:author="Daiwei Zhou (周代卫)" w:date="2023-05-11T16:27:00Z"/>
              </w:rPr>
            </w:pPr>
          </w:p>
        </w:tc>
        <w:tc>
          <w:tcPr>
            <w:tcW w:w="609" w:type="pct"/>
            <w:tcBorders>
              <w:top w:val="single" w:sz="4" w:space="0" w:color="auto"/>
              <w:bottom w:val="single" w:sz="4" w:space="0" w:color="auto"/>
            </w:tcBorders>
            <w:shd w:val="clear" w:color="auto" w:fill="auto"/>
          </w:tcPr>
          <w:p w14:paraId="68946A42" w14:textId="77777777" w:rsidR="00BA7141" w:rsidRPr="00F21A71" w:rsidRDefault="00BA7141" w:rsidP="00A97A07">
            <w:pPr>
              <w:pStyle w:val="TAL"/>
              <w:rPr>
                <w:ins w:id="513" w:author="Daiwei Zhou (周代卫)" w:date="2023-05-11T16:27:00Z"/>
              </w:rPr>
            </w:pPr>
          </w:p>
        </w:tc>
      </w:tr>
      <w:tr w:rsidR="00BA7141" w:rsidRPr="00F21A71" w14:paraId="6931DC56" w14:textId="77777777" w:rsidTr="00A97A07">
        <w:trPr>
          <w:jc w:val="center"/>
          <w:ins w:id="514" w:author="Daiwei Zhou (周代卫)" w:date="2023-05-11T16:27:00Z"/>
        </w:trPr>
        <w:tc>
          <w:tcPr>
            <w:tcW w:w="2471" w:type="pct"/>
            <w:tcBorders>
              <w:top w:val="single" w:sz="4" w:space="0" w:color="auto"/>
              <w:bottom w:val="single" w:sz="4" w:space="0" w:color="auto"/>
            </w:tcBorders>
            <w:shd w:val="clear" w:color="auto" w:fill="auto"/>
          </w:tcPr>
          <w:p w14:paraId="1917B1A6" w14:textId="77777777" w:rsidR="00BA7141" w:rsidRPr="00F21A71" w:rsidRDefault="00BA7141" w:rsidP="00A97A07">
            <w:pPr>
              <w:pStyle w:val="TAL"/>
              <w:rPr>
                <w:ins w:id="515" w:author="Daiwei Zhou (周代卫)" w:date="2023-05-11T16:27:00Z"/>
              </w:rPr>
            </w:pPr>
            <w:ins w:id="516" w:author="Daiwei Zhou (周代卫)" w:date="2023-05-11T16:27:00Z">
              <w:r w:rsidRPr="00F21A71">
                <w:t xml:space="preserve">    </w:t>
              </w:r>
              <w:r>
                <w:t xml:space="preserve">  </w:t>
              </w:r>
              <w:proofErr w:type="spellStart"/>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3D06F742" w14:textId="77777777" w:rsidR="00BA7141" w:rsidRPr="00F21A71" w:rsidRDefault="00BA7141" w:rsidP="00A97A07">
            <w:pPr>
              <w:pStyle w:val="TAL"/>
              <w:rPr>
                <w:ins w:id="517" w:author="Daiwei Zhou (周代卫)" w:date="2023-05-11T16:27:00Z"/>
              </w:rPr>
            </w:pPr>
          </w:p>
        </w:tc>
        <w:tc>
          <w:tcPr>
            <w:tcW w:w="877" w:type="pct"/>
            <w:tcBorders>
              <w:top w:val="single" w:sz="4" w:space="0" w:color="auto"/>
              <w:bottom w:val="single" w:sz="4" w:space="0" w:color="auto"/>
            </w:tcBorders>
            <w:shd w:val="clear" w:color="auto" w:fill="auto"/>
          </w:tcPr>
          <w:p w14:paraId="4F488388" w14:textId="77777777" w:rsidR="00BA7141" w:rsidRPr="00F21A71" w:rsidRDefault="00BA7141" w:rsidP="00A97A07">
            <w:pPr>
              <w:pStyle w:val="TAL"/>
              <w:rPr>
                <w:ins w:id="518" w:author="Daiwei Zhou (周代卫)" w:date="2023-05-11T16:27:00Z"/>
              </w:rPr>
            </w:pPr>
          </w:p>
        </w:tc>
        <w:tc>
          <w:tcPr>
            <w:tcW w:w="609" w:type="pct"/>
            <w:tcBorders>
              <w:top w:val="single" w:sz="4" w:space="0" w:color="auto"/>
              <w:bottom w:val="single" w:sz="4" w:space="0" w:color="auto"/>
            </w:tcBorders>
            <w:shd w:val="clear" w:color="auto" w:fill="auto"/>
          </w:tcPr>
          <w:p w14:paraId="2BEAC91B" w14:textId="77777777" w:rsidR="00BA7141" w:rsidRPr="00F21A71" w:rsidRDefault="00BA7141" w:rsidP="00A97A07">
            <w:pPr>
              <w:pStyle w:val="TAL"/>
              <w:rPr>
                <w:ins w:id="519" w:author="Daiwei Zhou (周代卫)" w:date="2023-05-11T16:27:00Z"/>
              </w:rPr>
            </w:pPr>
          </w:p>
        </w:tc>
      </w:tr>
      <w:tr w:rsidR="00BA7141" w:rsidRPr="00F21A71" w14:paraId="076C2D8F" w14:textId="77777777" w:rsidTr="00A97A07">
        <w:trPr>
          <w:jc w:val="center"/>
          <w:ins w:id="520" w:author="Daiwei Zhou (周代卫)" w:date="2023-05-11T16:27:00Z"/>
        </w:trPr>
        <w:tc>
          <w:tcPr>
            <w:tcW w:w="2471" w:type="pct"/>
            <w:tcBorders>
              <w:top w:val="single" w:sz="4" w:space="0" w:color="auto"/>
              <w:bottom w:val="single" w:sz="4" w:space="0" w:color="auto"/>
            </w:tcBorders>
            <w:shd w:val="clear" w:color="auto" w:fill="auto"/>
          </w:tcPr>
          <w:p w14:paraId="38DEACAE" w14:textId="77777777" w:rsidR="00BA7141" w:rsidRPr="00F21A71" w:rsidRDefault="00BA7141" w:rsidP="00A97A07">
            <w:pPr>
              <w:pStyle w:val="TAL"/>
              <w:rPr>
                <w:ins w:id="521" w:author="Daiwei Zhou (周代卫)" w:date="2023-05-11T16:27:00Z"/>
              </w:rPr>
            </w:pPr>
            <w:ins w:id="522" w:author="Daiwei Zhou (周代卫)" w:date="2023-05-11T16:27:00Z">
              <w:r w:rsidRPr="00F21A71">
                <w:t xml:space="preserve">     </w:t>
              </w:r>
              <w:r>
                <w:t xml:space="preserve">  </w:t>
              </w:r>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51935618" w14:textId="77777777" w:rsidR="00BA7141" w:rsidRPr="00F21A71" w:rsidRDefault="00BA7141" w:rsidP="00A97A07">
            <w:pPr>
              <w:pStyle w:val="TAL"/>
              <w:rPr>
                <w:ins w:id="523" w:author="Daiwei Zhou (周代卫)" w:date="2023-05-11T16:27:00Z"/>
              </w:rPr>
            </w:pPr>
            <w:proofErr w:type="spellStart"/>
            <w:ins w:id="524" w:author="Daiwei Zhou (周代卫)" w:date="2023-05-11T16:27:00Z">
              <w:r w:rsidRPr="00F21A71">
                <w:t>MeasObjectNR</w:t>
              </w:r>
              <w:proofErr w:type="spellEnd"/>
              <w:r w:rsidRPr="00F21A71">
                <w:t xml:space="preserve">-DEFAULT with </w:t>
              </w:r>
              <w:r>
                <w:t>c</w:t>
              </w:r>
              <w:r w:rsidRPr="00F21A71">
                <w:t>ondition INTER-FREQ MO</w:t>
              </w:r>
            </w:ins>
          </w:p>
        </w:tc>
        <w:tc>
          <w:tcPr>
            <w:tcW w:w="877" w:type="pct"/>
            <w:tcBorders>
              <w:top w:val="single" w:sz="4" w:space="0" w:color="auto"/>
              <w:bottom w:val="single" w:sz="4" w:space="0" w:color="auto"/>
            </w:tcBorders>
            <w:shd w:val="clear" w:color="auto" w:fill="auto"/>
          </w:tcPr>
          <w:p w14:paraId="1C5AAA1E" w14:textId="77777777" w:rsidR="00BA7141" w:rsidRPr="00F21A71" w:rsidRDefault="00BA7141" w:rsidP="00A97A07">
            <w:pPr>
              <w:pStyle w:val="TAL"/>
              <w:rPr>
                <w:ins w:id="525" w:author="Daiwei Zhou (周代卫)" w:date="2023-05-11T16:27:00Z"/>
                <w:lang w:eastAsia="zh-CN"/>
              </w:rPr>
            </w:pPr>
            <w:ins w:id="526" w:author="Daiwei Zhou (周代卫)" w:date="2023-05-11T16:27: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5D3CFABE" w14:textId="77777777" w:rsidR="00BA7141" w:rsidRPr="00F21A71" w:rsidRDefault="00BA7141" w:rsidP="00A97A07">
            <w:pPr>
              <w:pStyle w:val="TAL"/>
              <w:rPr>
                <w:ins w:id="527" w:author="Daiwei Zhou (周代卫)" w:date="2023-05-11T16:27:00Z"/>
              </w:rPr>
            </w:pPr>
          </w:p>
        </w:tc>
      </w:tr>
      <w:tr w:rsidR="00BA7141" w:rsidRPr="00F21A71" w14:paraId="2118B2C0" w14:textId="77777777" w:rsidTr="00A97A07">
        <w:trPr>
          <w:jc w:val="center"/>
          <w:ins w:id="528" w:author="Daiwei Zhou (周代卫)" w:date="2023-05-11T16:27:00Z"/>
        </w:trPr>
        <w:tc>
          <w:tcPr>
            <w:tcW w:w="2471" w:type="pct"/>
            <w:tcBorders>
              <w:top w:val="single" w:sz="4" w:space="0" w:color="auto"/>
              <w:bottom w:val="single" w:sz="4" w:space="0" w:color="auto"/>
            </w:tcBorders>
            <w:shd w:val="clear" w:color="auto" w:fill="auto"/>
          </w:tcPr>
          <w:p w14:paraId="5C1C74F4" w14:textId="77777777" w:rsidR="00BA7141" w:rsidRPr="00F21A71" w:rsidRDefault="00BA7141" w:rsidP="00A97A07">
            <w:pPr>
              <w:pStyle w:val="TAL"/>
              <w:rPr>
                <w:ins w:id="529" w:author="Daiwei Zhou (周代卫)" w:date="2023-05-11T16:27:00Z"/>
              </w:rPr>
            </w:pPr>
            <w:ins w:id="530" w:author="Daiwei Zhou (周代卫)" w:date="2023-05-11T16:2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4ABFA2B6" w14:textId="77777777" w:rsidR="00BA7141" w:rsidRPr="00F21A71" w:rsidRDefault="00BA7141" w:rsidP="00A97A07">
            <w:pPr>
              <w:pStyle w:val="TAL"/>
              <w:rPr>
                <w:ins w:id="531" w:author="Daiwei Zhou (周代卫)" w:date="2023-05-11T16:27:00Z"/>
              </w:rPr>
            </w:pPr>
          </w:p>
        </w:tc>
        <w:tc>
          <w:tcPr>
            <w:tcW w:w="877" w:type="pct"/>
            <w:tcBorders>
              <w:top w:val="single" w:sz="4" w:space="0" w:color="auto"/>
              <w:bottom w:val="single" w:sz="4" w:space="0" w:color="auto"/>
            </w:tcBorders>
            <w:shd w:val="clear" w:color="auto" w:fill="auto"/>
          </w:tcPr>
          <w:p w14:paraId="34D1F370" w14:textId="77777777" w:rsidR="00BA7141" w:rsidRPr="00F21A71" w:rsidRDefault="00BA7141" w:rsidP="00A97A07">
            <w:pPr>
              <w:pStyle w:val="TAL"/>
              <w:rPr>
                <w:ins w:id="532" w:author="Daiwei Zhou (周代卫)" w:date="2023-05-11T16:27:00Z"/>
              </w:rPr>
            </w:pPr>
          </w:p>
        </w:tc>
        <w:tc>
          <w:tcPr>
            <w:tcW w:w="609" w:type="pct"/>
            <w:tcBorders>
              <w:top w:val="single" w:sz="4" w:space="0" w:color="auto"/>
              <w:bottom w:val="single" w:sz="4" w:space="0" w:color="auto"/>
            </w:tcBorders>
            <w:shd w:val="clear" w:color="auto" w:fill="auto"/>
          </w:tcPr>
          <w:p w14:paraId="7574E8ED" w14:textId="77777777" w:rsidR="00BA7141" w:rsidRPr="00F21A71" w:rsidRDefault="00BA7141" w:rsidP="00A97A07">
            <w:pPr>
              <w:pStyle w:val="TAL"/>
              <w:rPr>
                <w:ins w:id="533" w:author="Daiwei Zhou (周代卫)" w:date="2023-05-11T16:27:00Z"/>
              </w:rPr>
            </w:pPr>
          </w:p>
        </w:tc>
      </w:tr>
      <w:tr w:rsidR="00BA7141" w:rsidRPr="00F21A71" w14:paraId="3DBA33EF" w14:textId="77777777" w:rsidTr="00A97A07">
        <w:trPr>
          <w:jc w:val="center"/>
          <w:ins w:id="534" w:author="Daiwei Zhou (周代卫)" w:date="2023-05-11T16:27:00Z"/>
        </w:trPr>
        <w:tc>
          <w:tcPr>
            <w:tcW w:w="2471" w:type="pct"/>
            <w:tcBorders>
              <w:top w:val="single" w:sz="4" w:space="0" w:color="auto"/>
              <w:bottom w:val="single" w:sz="4" w:space="0" w:color="auto"/>
            </w:tcBorders>
            <w:shd w:val="clear" w:color="auto" w:fill="auto"/>
          </w:tcPr>
          <w:p w14:paraId="4B8E43E5" w14:textId="77777777" w:rsidR="00BA7141" w:rsidRPr="00F21A71" w:rsidRDefault="00BA7141" w:rsidP="00A97A07">
            <w:pPr>
              <w:pStyle w:val="TAL"/>
              <w:rPr>
                <w:ins w:id="535" w:author="Daiwei Zhou (周代卫)" w:date="2023-05-11T16:27:00Z"/>
              </w:rPr>
            </w:pPr>
            <w:ins w:id="536"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2BCF815C" w14:textId="77777777" w:rsidR="00BA7141" w:rsidRPr="00F21A71" w:rsidRDefault="00BA7141" w:rsidP="00A97A07">
            <w:pPr>
              <w:pStyle w:val="TAL"/>
              <w:rPr>
                <w:ins w:id="537" w:author="Daiwei Zhou (周代卫)" w:date="2023-05-11T16:27:00Z"/>
              </w:rPr>
            </w:pPr>
          </w:p>
        </w:tc>
        <w:tc>
          <w:tcPr>
            <w:tcW w:w="877" w:type="pct"/>
            <w:tcBorders>
              <w:top w:val="single" w:sz="4" w:space="0" w:color="auto"/>
              <w:bottom w:val="single" w:sz="4" w:space="0" w:color="auto"/>
            </w:tcBorders>
            <w:shd w:val="clear" w:color="auto" w:fill="auto"/>
          </w:tcPr>
          <w:p w14:paraId="52A25FBE" w14:textId="77777777" w:rsidR="00BA7141" w:rsidRPr="00F21A71" w:rsidRDefault="00BA7141" w:rsidP="00A97A07">
            <w:pPr>
              <w:pStyle w:val="TAL"/>
              <w:rPr>
                <w:ins w:id="538" w:author="Daiwei Zhou (周代卫)" w:date="2023-05-11T16:27:00Z"/>
              </w:rPr>
            </w:pPr>
          </w:p>
        </w:tc>
        <w:tc>
          <w:tcPr>
            <w:tcW w:w="609" w:type="pct"/>
            <w:tcBorders>
              <w:top w:val="single" w:sz="4" w:space="0" w:color="auto"/>
              <w:bottom w:val="single" w:sz="4" w:space="0" w:color="auto"/>
            </w:tcBorders>
            <w:shd w:val="clear" w:color="auto" w:fill="auto"/>
          </w:tcPr>
          <w:p w14:paraId="3A3FD424" w14:textId="77777777" w:rsidR="00BA7141" w:rsidRPr="00F21A71" w:rsidRDefault="00BA7141" w:rsidP="00A97A07">
            <w:pPr>
              <w:pStyle w:val="TAL"/>
              <w:rPr>
                <w:ins w:id="539" w:author="Daiwei Zhou (周代卫)" w:date="2023-05-11T16:27:00Z"/>
              </w:rPr>
            </w:pPr>
          </w:p>
        </w:tc>
      </w:tr>
      <w:tr w:rsidR="00BA7141" w:rsidRPr="00F21A71" w14:paraId="58C04B6A" w14:textId="77777777" w:rsidTr="00A97A07">
        <w:trPr>
          <w:jc w:val="center"/>
          <w:ins w:id="540" w:author="Daiwei Zhou (周代卫)" w:date="2023-05-11T16:27:00Z"/>
        </w:trPr>
        <w:tc>
          <w:tcPr>
            <w:tcW w:w="2471" w:type="pct"/>
            <w:tcBorders>
              <w:top w:val="single" w:sz="4" w:space="0" w:color="auto"/>
              <w:bottom w:val="single" w:sz="4" w:space="0" w:color="auto"/>
            </w:tcBorders>
            <w:shd w:val="clear" w:color="auto" w:fill="auto"/>
          </w:tcPr>
          <w:p w14:paraId="62CEA7CD" w14:textId="77777777" w:rsidR="00BA7141" w:rsidRPr="00F21A71" w:rsidRDefault="00BA7141" w:rsidP="00A97A07">
            <w:pPr>
              <w:pStyle w:val="TAL"/>
              <w:rPr>
                <w:ins w:id="541" w:author="Daiwei Zhou (周代卫)" w:date="2023-05-11T16:27:00Z"/>
              </w:rPr>
            </w:pPr>
            <w:ins w:id="542"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2D0859DC" w14:textId="77777777" w:rsidR="00BA7141" w:rsidRPr="00F21A71" w:rsidRDefault="00BA7141" w:rsidP="00A97A07">
            <w:pPr>
              <w:pStyle w:val="TAL"/>
              <w:rPr>
                <w:ins w:id="543" w:author="Daiwei Zhou (周代卫)" w:date="2023-05-11T16:27:00Z"/>
              </w:rPr>
            </w:pPr>
          </w:p>
        </w:tc>
        <w:tc>
          <w:tcPr>
            <w:tcW w:w="877" w:type="pct"/>
            <w:tcBorders>
              <w:top w:val="single" w:sz="4" w:space="0" w:color="auto"/>
              <w:bottom w:val="single" w:sz="4" w:space="0" w:color="auto"/>
            </w:tcBorders>
            <w:shd w:val="clear" w:color="auto" w:fill="auto"/>
          </w:tcPr>
          <w:p w14:paraId="346C2676" w14:textId="77777777" w:rsidR="00BA7141" w:rsidRPr="00F21A71" w:rsidRDefault="00BA7141" w:rsidP="00A97A07">
            <w:pPr>
              <w:pStyle w:val="TAL"/>
              <w:rPr>
                <w:ins w:id="544" w:author="Daiwei Zhou (周代卫)" w:date="2023-05-11T16:27:00Z"/>
              </w:rPr>
            </w:pPr>
          </w:p>
        </w:tc>
        <w:tc>
          <w:tcPr>
            <w:tcW w:w="609" w:type="pct"/>
            <w:tcBorders>
              <w:top w:val="single" w:sz="4" w:space="0" w:color="auto"/>
              <w:bottom w:val="single" w:sz="4" w:space="0" w:color="auto"/>
            </w:tcBorders>
            <w:shd w:val="clear" w:color="auto" w:fill="auto"/>
          </w:tcPr>
          <w:p w14:paraId="340C5908" w14:textId="77777777" w:rsidR="00BA7141" w:rsidRPr="00F21A71" w:rsidRDefault="00BA7141" w:rsidP="00A97A07">
            <w:pPr>
              <w:pStyle w:val="TAL"/>
              <w:rPr>
                <w:ins w:id="545" w:author="Daiwei Zhou (周代卫)" w:date="2023-05-11T16:27:00Z"/>
              </w:rPr>
            </w:pPr>
          </w:p>
        </w:tc>
      </w:tr>
      <w:tr w:rsidR="00BA7141" w:rsidRPr="00F21A71" w14:paraId="7706D4B5" w14:textId="77777777" w:rsidTr="00A97A07">
        <w:trPr>
          <w:jc w:val="center"/>
          <w:ins w:id="546" w:author="Daiwei Zhou (周代卫)" w:date="2023-05-11T16:27:00Z"/>
        </w:trPr>
        <w:tc>
          <w:tcPr>
            <w:tcW w:w="2471" w:type="pct"/>
            <w:tcBorders>
              <w:top w:val="single" w:sz="4" w:space="0" w:color="auto"/>
              <w:bottom w:val="single" w:sz="4" w:space="0" w:color="auto"/>
            </w:tcBorders>
            <w:shd w:val="clear" w:color="auto" w:fill="auto"/>
          </w:tcPr>
          <w:p w14:paraId="641A1499" w14:textId="77777777" w:rsidR="00BA7141" w:rsidRPr="00F21A71" w:rsidRDefault="00BA7141" w:rsidP="00A97A07">
            <w:pPr>
              <w:pStyle w:val="TAL"/>
              <w:rPr>
                <w:ins w:id="547" w:author="Daiwei Zhou (周代卫)" w:date="2023-05-11T16:27:00Z"/>
              </w:rPr>
            </w:pPr>
            <w:ins w:id="548" w:author="Daiwei Zhou (周代卫)" w:date="2023-05-11T16:27:00Z">
              <w:r w:rsidRPr="00F21A71">
                <w:t xml:space="preserve">  </w:t>
              </w:r>
              <w:proofErr w:type="spellStart"/>
              <w:r w:rsidRPr="00F21A71">
                <w:t>reportConfigToAddModList</w:t>
              </w:r>
              <w:proofErr w:type="spellEnd"/>
              <w:r w:rsidRPr="00F21A71">
                <w:t xml:space="preserve"> </w:t>
              </w:r>
              <w:r w:rsidRPr="00F21A71">
                <w:rPr>
                  <w:snapToGrid w:val="0"/>
                </w:rPr>
                <w:t xml:space="preserve">SEQUENCE(SIZE (1..maxReportConfigId)) OF </w:t>
              </w:r>
              <w:proofErr w:type="spellStart"/>
              <w:r w:rsidRPr="006C351C">
                <w:rPr>
                  <w:snapToGrid w:val="0"/>
                </w:rPr>
                <w:t>ReportConfigToAddMod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57950B6C" w14:textId="0E821C58" w:rsidR="00BA7141" w:rsidRPr="00F21A71" w:rsidRDefault="00CA2DA9" w:rsidP="00A97A07">
            <w:pPr>
              <w:pStyle w:val="TAL"/>
              <w:rPr>
                <w:ins w:id="549" w:author="Daiwei Zhou (周代卫)" w:date="2023-05-11T16:27:00Z"/>
              </w:rPr>
            </w:pPr>
            <w:ins w:id="550" w:author="Daiwei Zhou (周代卫)" w:date="2023-05-11T16:39:00Z">
              <w:r>
                <w:t>1</w:t>
              </w:r>
            </w:ins>
            <w:ins w:id="551" w:author="Daiwei Zhou (周代卫)" w:date="2023-05-11T16:27:00Z">
              <w:r w:rsidR="00BA7141" w:rsidRPr="00F21A71">
                <w:t xml:space="preserve"> entr</w:t>
              </w:r>
            </w:ins>
            <w:ins w:id="552" w:author="Daiwei Zhou (周代卫)" w:date="2023-05-11T16:39:00Z">
              <w:r>
                <w:t>y</w:t>
              </w:r>
            </w:ins>
          </w:p>
        </w:tc>
        <w:tc>
          <w:tcPr>
            <w:tcW w:w="877" w:type="pct"/>
            <w:tcBorders>
              <w:top w:val="single" w:sz="4" w:space="0" w:color="auto"/>
              <w:bottom w:val="single" w:sz="4" w:space="0" w:color="auto"/>
            </w:tcBorders>
            <w:shd w:val="clear" w:color="auto" w:fill="auto"/>
          </w:tcPr>
          <w:p w14:paraId="0BE3FFE9" w14:textId="77777777" w:rsidR="00BA7141" w:rsidRPr="00F21A71" w:rsidRDefault="00BA7141" w:rsidP="00A97A07">
            <w:pPr>
              <w:pStyle w:val="TAL"/>
              <w:rPr>
                <w:ins w:id="553" w:author="Daiwei Zhou (周代卫)" w:date="2023-05-11T16:27:00Z"/>
              </w:rPr>
            </w:pPr>
          </w:p>
        </w:tc>
        <w:tc>
          <w:tcPr>
            <w:tcW w:w="609" w:type="pct"/>
            <w:tcBorders>
              <w:top w:val="single" w:sz="4" w:space="0" w:color="auto"/>
              <w:bottom w:val="single" w:sz="4" w:space="0" w:color="auto"/>
            </w:tcBorders>
            <w:shd w:val="clear" w:color="auto" w:fill="auto"/>
          </w:tcPr>
          <w:p w14:paraId="44DD40AC" w14:textId="77777777" w:rsidR="00BA7141" w:rsidRPr="00F21A71" w:rsidRDefault="00BA7141" w:rsidP="00A97A07">
            <w:pPr>
              <w:pStyle w:val="TAL"/>
              <w:rPr>
                <w:ins w:id="554" w:author="Daiwei Zhou (周代卫)" w:date="2023-05-11T16:27:00Z"/>
              </w:rPr>
            </w:pPr>
          </w:p>
        </w:tc>
      </w:tr>
      <w:tr w:rsidR="00BA7141" w:rsidRPr="00F21A71" w14:paraId="5442638C" w14:textId="77777777" w:rsidTr="00A97A07">
        <w:trPr>
          <w:jc w:val="center"/>
          <w:ins w:id="555" w:author="Daiwei Zhou (周代卫)" w:date="2023-05-11T16:27:00Z"/>
        </w:trPr>
        <w:tc>
          <w:tcPr>
            <w:tcW w:w="2471" w:type="pct"/>
            <w:tcBorders>
              <w:top w:val="single" w:sz="4" w:space="0" w:color="auto"/>
              <w:bottom w:val="single" w:sz="4" w:space="0" w:color="auto"/>
            </w:tcBorders>
            <w:shd w:val="clear" w:color="auto" w:fill="auto"/>
          </w:tcPr>
          <w:p w14:paraId="5C1B15DE" w14:textId="77777777" w:rsidR="00BA7141" w:rsidRPr="00F21A71" w:rsidRDefault="00BA7141" w:rsidP="00A97A07">
            <w:pPr>
              <w:pStyle w:val="TAL"/>
              <w:rPr>
                <w:ins w:id="556" w:author="Daiwei Zhou (周代卫)" w:date="2023-05-11T16:27:00Z"/>
              </w:rPr>
            </w:pPr>
            <w:ins w:id="557" w:author="Daiwei Zhou (周代卫)" w:date="2023-05-11T16:27:00Z">
              <w:r w:rsidRPr="00F21A71">
                <w:t xml:space="preserve">    </w:t>
              </w:r>
              <w:proofErr w:type="spellStart"/>
              <w:r w:rsidRPr="006C351C">
                <w:rPr>
                  <w:snapToGrid w:val="0"/>
                </w:rPr>
                <w:t>ReportConfigToAddMod</w:t>
              </w:r>
              <w:proofErr w:type="spellEnd"/>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1622D811" w14:textId="77777777" w:rsidR="00BA7141" w:rsidRDefault="00BA7141" w:rsidP="00A97A07">
            <w:pPr>
              <w:pStyle w:val="TAL"/>
              <w:rPr>
                <w:ins w:id="558" w:author="Daiwei Zhou (周代卫)" w:date="2023-05-11T16:27:00Z"/>
              </w:rPr>
            </w:pPr>
          </w:p>
        </w:tc>
        <w:tc>
          <w:tcPr>
            <w:tcW w:w="877" w:type="pct"/>
            <w:tcBorders>
              <w:top w:val="single" w:sz="4" w:space="0" w:color="auto"/>
              <w:bottom w:val="single" w:sz="4" w:space="0" w:color="auto"/>
            </w:tcBorders>
            <w:shd w:val="clear" w:color="auto" w:fill="auto"/>
          </w:tcPr>
          <w:p w14:paraId="51C7C5AA" w14:textId="77777777" w:rsidR="00BA7141" w:rsidRPr="00F21A71" w:rsidRDefault="00BA7141" w:rsidP="00A97A07">
            <w:pPr>
              <w:pStyle w:val="TAL"/>
              <w:rPr>
                <w:ins w:id="559" w:author="Daiwei Zhou (周代卫)" w:date="2023-05-11T16:27:00Z"/>
              </w:rPr>
            </w:pPr>
            <w:ins w:id="560" w:author="Daiwei Zhou (周代卫)" w:date="2023-05-11T16:27:00Z">
              <w:r>
                <w:t>E</w:t>
              </w:r>
              <w:r w:rsidRPr="00F21A71">
                <w:t>ntr</w:t>
              </w:r>
              <w:r>
                <w:t>y 1</w:t>
              </w:r>
            </w:ins>
          </w:p>
        </w:tc>
        <w:tc>
          <w:tcPr>
            <w:tcW w:w="609" w:type="pct"/>
            <w:tcBorders>
              <w:top w:val="single" w:sz="4" w:space="0" w:color="auto"/>
              <w:bottom w:val="single" w:sz="4" w:space="0" w:color="auto"/>
            </w:tcBorders>
            <w:shd w:val="clear" w:color="auto" w:fill="auto"/>
          </w:tcPr>
          <w:p w14:paraId="77F6DB27" w14:textId="77777777" w:rsidR="00BA7141" w:rsidRPr="00F21A71" w:rsidRDefault="00BA7141" w:rsidP="00A97A07">
            <w:pPr>
              <w:pStyle w:val="TAL"/>
              <w:rPr>
                <w:ins w:id="561" w:author="Daiwei Zhou (周代卫)" w:date="2023-05-11T16:27:00Z"/>
              </w:rPr>
            </w:pPr>
          </w:p>
        </w:tc>
      </w:tr>
      <w:tr w:rsidR="00BA7141" w:rsidRPr="00F21A71" w14:paraId="17F217BA" w14:textId="77777777" w:rsidTr="00A97A07">
        <w:trPr>
          <w:jc w:val="center"/>
          <w:ins w:id="562" w:author="Daiwei Zhou (周代卫)" w:date="2023-05-11T16:27:00Z"/>
        </w:trPr>
        <w:tc>
          <w:tcPr>
            <w:tcW w:w="2471" w:type="pct"/>
            <w:tcBorders>
              <w:top w:val="single" w:sz="4" w:space="0" w:color="auto"/>
              <w:bottom w:val="single" w:sz="4" w:space="0" w:color="auto"/>
            </w:tcBorders>
            <w:shd w:val="clear" w:color="auto" w:fill="auto"/>
          </w:tcPr>
          <w:p w14:paraId="11F1DFC8" w14:textId="77777777" w:rsidR="00BA7141" w:rsidRPr="00F21A71" w:rsidRDefault="00BA7141" w:rsidP="00A97A07">
            <w:pPr>
              <w:pStyle w:val="TAL"/>
              <w:rPr>
                <w:ins w:id="563" w:author="Daiwei Zhou (周代卫)" w:date="2023-05-11T16:27:00Z"/>
              </w:rPr>
            </w:pPr>
            <w:ins w:id="564" w:author="Daiwei Zhou (周代卫)" w:date="2023-05-11T16:27: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0722C10B" w14:textId="77777777" w:rsidR="00BA7141" w:rsidRPr="00F21A71" w:rsidRDefault="00BA7141" w:rsidP="00A97A07">
            <w:pPr>
              <w:pStyle w:val="TAL"/>
              <w:rPr>
                <w:ins w:id="565" w:author="Daiwei Zhou (周代卫)" w:date="2023-05-11T16:27:00Z"/>
              </w:rPr>
            </w:pPr>
            <w:ins w:id="566" w:author="Daiwei Zhou (周代卫)" w:date="2023-05-11T16:27:00Z">
              <w:r>
                <w:t>1</w:t>
              </w:r>
            </w:ins>
          </w:p>
        </w:tc>
        <w:tc>
          <w:tcPr>
            <w:tcW w:w="877" w:type="pct"/>
            <w:tcBorders>
              <w:top w:val="single" w:sz="4" w:space="0" w:color="auto"/>
              <w:bottom w:val="single" w:sz="4" w:space="0" w:color="auto"/>
            </w:tcBorders>
            <w:shd w:val="clear" w:color="auto" w:fill="auto"/>
          </w:tcPr>
          <w:p w14:paraId="5B547E1D" w14:textId="77777777" w:rsidR="00BA7141" w:rsidRPr="00F21A71" w:rsidRDefault="00BA7141" w:rsidP="00A97A07">
            <w:pPr>
              <w:pStyle w:val="TAL"/>
              <w:rPr>
                <w:ins w:id="567" w:author="Daiwei Zhou (周代卫)" w:date="2023-05-11T16:27:00Z"/>
              </w:rPr>
            </w:pPr>
          </w:p>
        </w:tc>
        <w:tc>
          <w:tcPr>
            <w:tcW w:w="609" w:type="pct"/>
            <w:tcBorders>
              <w:top w:val="single" w:sz="4" w:space="0" w:color="auto"/>
              <w:bottom w:val="single" w:sz="4" w:space="0" w:color="auto"/>
            </w:tcBorders>
            <w:shd w:val="clear" w:color="auto" w:fill="auto"/>
          </w:tcPr>
          <w:p w14:paraId="53770470" w14:textId="77777777" w:rsidR="00BA7141" w:rsidRPr="00F21A71" w:rsidRDefault="00BA7141" w:rsidP="00A97A07">
            <w:pPr>
              <w:pStyle w:val="TAL"/>
              <w:rPr>
                <w:ins w:id="568" w:author="Daiwei Zhou (周代卫)" w:date="2023-05-11T16:27:00Z"/>
              </w:rPr>
            </w:pPr>
          </w:p>
        </w:tc>
      </w:tr>
      <w:tr w:rsidR="00BA7141" w:rsidRPr="00F21A71" w14:paraId="6E2C227C" w14:textId="77777777" w:rsidTr="00A97A07">
        <w:trPr>
          <w:jc w:val="center"/>
          <w:ins w:id="569" w:author="Daiwei Zhou (周代卫)" w:date="2023-05-11T16:27:00Z"/>
        </w:trPr>
        <w:tc>
          <w:tcPr>
            <w:tcW w:w="2471" w:type="pct"/>
            <w:tcBorders>
              <w:top w:val="single" w:sz="4" w:space="0" w:color="auto"/>
              <w:bottom w:val="single" w:sz="4" w:space="0" w:color="auto"/>
            </w:tcBorders>
            <w:shd w:val="clear" w:color="auto" w:fill="auto"/>
          </w:tcPr>
          <w:p w14:paraId="3D8508A5" w14:textId="77777777" w:rsidR="00BA7141" w:rsidRPr="00F21A71" w:rsidRDefault="00BA7141" w:rsidP="00A97A07">
            <w:pPr>
              <w:pStyle w:val="TAL"/>
              <w:rPr>
                <w:ins w:id="570" w:author="Daiwei Zhou (周代卫)" w:date="2023-05-11T16:27:00Z"/>
              </w:rPr>
            </w:pPr>
            <w:ins w:id="571" w:author="Daiwei Zhou (周代卫)" w:date="2023-05-11T16:27: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33A9861F" w14:textId="77777777" w:rsidR="00BA7141" w:rsidRPr="00F21A71" w:rsidRDefault="00BA7141" w:rsidP="00A97A07">
            <w:pPr>
              <w:pStyle w:val="TAL"/>
              <w:rPr>
                <w:ins w:id="572" w:author="Daiwei Zhou (周代卫)" w:date="2023-05-11T16:27:00Z"/>
              </w:rPr>
            </w:pPr>
          </w:p>
        </w:tc>
        <w:tc>
          <w:tcPr>
            <w:tcW w:w="877" w:type="pct"/>
            <w:tcBorders>
              <w:top w:val="single" w:sz="4" w:space="0" w:color="auto"/>
              <w:bottom w:val="single" w:sz="4" w:space="0" w:color="auto"/>
            </w:tcBorders>
            <w:shd w:val="clear" w:color="auto" w:fill="auto"/>
          </w:tcPr>
          <w:p w14:paraId="098B277C" w14:textId="77777777" w:rsidR="00BA7141" w:rsidRPr="00F21A71" w:rsidRDefault="00BA7141" w:rsidP="00A97A07">
            <w:pPr>
              <w:pStyle w:val="TAL"/>
              <w:rPr>
                <w:ins w:id="573" w:author="Daiwei Zhou (周代卫)" w:date="2023-05-11T16:27:00Z"/>
              </w:rPr>
            </w:pPr>
          </w:p>
        </w:tc>
        <w:tc>
          <w:tcPr>
            <w:tcW w:w="609" w:type="pct"/>
            <w:tcBorders>
              <w:top w:val="single" w:sz="4" w:space="0" w:color="auto"/>
              <w:bottom w:val="single" w:sz="4" w:space="0" w:color="auto"/>
            </w:tcBorders>
            <w:shd w:val="clear" w:color="auto" w:fill="auto"/>
          </w:tcPr>
          <w:p w14:paraId="3A7679D1" w14:textId="77777777" w:rsidR="00BA7141" w:rsidRPr="00F21A71" w:rsidRDefault="00BA7141" w:rsidP="00A97A07">
            <w:pPr>
              <w:pStyle w:val="TAL"/>
              <w:rPr>
                <w:ins w:id="574" w:author="Daiwei Zhou (周代卫)" w:date="2023-05-11T16:27:00Z"/>
              </w:rPr>
            </w:pPr>
          </w:p>
        </w:tc>
      </w:tr>
      <w:tr w:rsidR="00BA7141" w:rsidRPr="00F21A71" w14:paraId="51FA8D95" w14:textId="77777777" w:rsidTr="00A97A07">
        <w:trPr>
          <w:jc w:val="center"/>
          <w:ins w:id="575" w:author="Daiwei Zhou (周代卫)" w:date="2023-05-11T16:27:00Z"/>
        </w:trPr>
        <w:tc>
          <w:tcPr>
            <w:tcW w:w="2471" w:type="pct"/>
            <w:tcBorders>
              <w:top w:val="single" w:sz="4" w:space="0" w:color="auto"/>
              <w:bottom w:val="single" w:sz="4" w:space="0" w:color="auto"/>
            </w:tcBorders>
            <w:shd w:val="clear" w:color="auto" w:fill="auto"/>
          </w:tcPr>
          <w:p w14:paraId="2E33EDE7" w14:textId="77777777" w:rsidR="00BA7141" w:rsidRPr="00F21A71" w:rsidRDefault="00BA7141" w:rsidP="00A97A07">
            <w:pPr>
              <w:pStyle w:val="TAL"/>
              <w:rPr>
                <w:ins w:id="576" w:author="Daiwei Zhou (周代卫)" w:date="2023-05-11T16:27:00Z"/>
              </w:rPr>
            </w:pPr>
            <w:ins w:id="577" w:author="Daiwei Zhou (周代卫)" w:date="2023-05-11T16:27:00Z">
              <w:r w:rsidRPr="00F21A71">
                <w:t xml:space="preserve">      </w:t>
              </w:r>
              <w:r>
                <w:t xml:space="preserve">  </w:t>
              </w:r>
              <w:proofErr w:type="spellStart"/>
              <w:r w:rsidRPr="00F21A71">
                <w:t>reportConfigNR</w:t>
              </w:r>
              <w:proofErr w:type="spellEnd"/>
            </w:ins>
          </w:p>
        </w:tc>
        <w:tc>
          <w:tcPr>
            <w:tcW w:w="1043" w:type="pct"/>
            <w:tcBorders>
              <w:top w:val="single" w:sz="4" w:space="0" w:color="auto"/>
              <w:bottom w:val="single" w:sz="4" w:space="0" w:color="auto"/>
            </w:tcBorders>
            <w:shd w:val="clear" w:color="auto" w:fill="auto"/>
          </w:tcPr>
          <w:p w14:paraId="193A7E54" w14:textId="2067ACF8" w:rsidR="00BA7141" w:rsidRPr="00F21A71" w:rsidRDefault="00BA7141" w:rsidP="00A97A07">
            <w:pPr>
              <w:pStyle w:val="TAL"/>
              <w:rPr>
                <w:ins w:id="578" w:author="Daiwei Zhou (周代卫)" w:date="2023-05-11T16:27:00Z"/>
              </w:rPr>
            </w:pPr>
            <w:proofErr w:type="spellStart"/>
            <w:ins w:id="579" w:author="Daiwei Zhou (周代卫)" w:date="2023-05-11T16:27:00Z">
              <w:r w:rsidRPr="00F21A71">
                <w:t>ReportConfigNR</w:t>
              </w:r>
              <w:proofErr w:type="spellEnd"/>
              <w:r w:rsidRPr="00F21A71">
                <w:t>-DEFAULT</w:t>
              </w:r>
              <w:r>
                <w:t xml:space="preserve"> with condition EVENT_A</w:t>
              </w:r>
            </w:ins>
            <w:ins w:id="580" w:author="Daiwei Zhou (周代卫)" w:date="2023-05-11T16:39:00Z">
              <w:r w:rsidR="00CA2DA9">
                <w:t>3</w:t>
              </w:r>
            </w:ins>
          </w:p>
        </w:tc>
        <w:tc>
          <w:tcPr>
            <w:tcW w:w="877" w:type="pct"/>
            <w:tcBorders>
              <w:top w:val="single" w:sz="4" w:space="0" w:color="auto"/>
              <w:bottom w:val="single" w:sz="4" w:space="0" w:color="auto"/>
            </w:tcBorders>
            <w:shd w:val="clear" w:color="auto" w:fill="auto"/>
          </w:tcPr>
          <w:p w14:paraId="740D13F6" w14:textId="77777777" w:rsidR="00BA7141" w:rsidRPr="00F21A71" w:rsidRDefault="00BA7141" w:rsidP="00A97A07">
            <w:pPr>
              <w:pStyle w:val="TAL"/>
              <w:rPr>
                <w:ins w:id="581" w:author="Daiwei Zhou (周代卫)" w:date="2023-05-11T16:27:00Z"/>
              </w:rPr>
            </w:pPr>
            <w:ins w:id="582" w:author="Daiwei Zhou (周代卫)" w:date="2023-05-11T16:27: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34C3AE18" w14:textId="77777777" w:rsidR="00BA7141" w:rsidRPr="00F21A71" w:rsidRDefault="00BA7141" w:rsidP="00A97A07">
            <w:pPr>
              <w:pStyle w:val="TAL"/>
              <w:rPr>
                <w:ins w:id="583" w:author="Daiwei Zhou (周代卫)" w:date="2023-05-11T16:27:00Z"/>
              </w:rPr>
            </w:pPr>
          </w:p>
        </w:tc>
      </w:tr>
      <w:tr w:rsidR="00BA7141" w:rsidRPr="00F21A71" w14:paraId="6696EF12" w14:textId="77777777" w:rsidTr="00A97A07">
        <w:trPr>
          <w:jc w:val="center"/>
          <w:ins w:id="584" w:author="Daiwei Zhou (周代卫)" w:date="2023-05-11T16:27:00Z"/>
        </w:trPr>
        <w:tc>
          <w:tcPr>
            <w:tcW w:w="2471" w:type="pct"/>
            <w:tcBorders>
              <w:top w:val="single" w:sz="4" w:space="0" w:color="auto"/>
              <w:bottom w:val="single" w:sz="4" w:space="0" w:color="auto"/>
            </w:tcBorders>
            <w:shd w:val="clear" w:color="auto" w:fill="auto"/>
          </w:tcPr>
          <w:p w14:paraId="1416762E" w14:textId="77777777" w:rsidR="00BA7141" w:rsidRPr="00F21A71" w:rsidRDefault="00BA7141" w:rsidP="00A97A07">
            <w:pPr>
              <w:pStyle w:val="TAL"/>
              <w:rPr>
                <w:ins w:id="585" w:author="Daiwei Zhou (周代卫)" w:date="2023-05-11T16:27:00Z"/>
              </w:rPr>
            </w:pPr>
            <w:ins w:id="586" w:author="Daiwei Zhou (周代卫)" w:date="2023-05-11T16:2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3CC08F83" w14:textId="77777777" w:rsidR="00BA7141" w:rsidRPr="00F21A71" w:rsidRDefault="00BA7141" w:rsidP="00A97A07">
            <w:pPr>
              <w:pStyle w:val="TAL"/>
              <w:rPr>
                <w:ins w:id="587" w:author="Daiwei Zhou (周代卫)" w:date="2023-05-11T16:27:00Z"/>
              </w:rPr>
            </w:pPr>
          </w:p>
        </w:tc>
        <w:tc>
          <w:tcPr>
            <w:tcW w:w="877" w:type="pct"/>
            <w:tcBorders>
              <w:top w:val="single" w:sz="4" w:space="0" w:color="auto"/>
              <w:bottom w:val="single" w:sz="4" w:space="0" w:color="auto"/>
            </w:tcBorders>
            <w:shd w:val="clear" w:color="auto" w:fill="auto"/>
          </w:tcPr>
          <w:p w14:paraId="424E7566" w14:textId="77777777" w:rsidR="00BA7141" w:rsidRPr="00F21A71" w:rsidRDefault="00BA7141" w:rsidP="00A97A07">
            <w:pPr>
              <w:pStyle w:val="TAL"/>
              <w:rPr>
                <w:ins w:id="588" w:author="Daiwei Zhou (周代卫)" w:date="2023-05-11T16:27:00Z"/>
              </w:rPr>
            </w:pPr>
          </w:p>
        </w:tc>
        <w:tc>
          <w:tcPr>
            <w:tcW w:w="609" w:type="pct"/>
            <w:tcBorders>
              <w:top w:val="single" w:sz="4" w:space="0" w:color="auto"/>
              <w:bottom w:val="single" w:sz="4" w:space="0" w:color="auto"/>
            </w:tcBorders>
            <w:shd w:val="clear" w:color="auto" w:fill="auto"/>
          </w:tcPr>
          <w:p w14:paraId="56FA979B" w14:textId="77777777" w:rsidR="00BA7141" w:rsidRPr="00F21A71" w:rsidRDefault="00BA7141" w:rsidP="00A97A07">
            <w:pPr>
              <w:pStyle w:val="TAL"/>
              <w:rPr>
                <w:ins w:id="589" w:author="Daiwei Zhou (周代卫)" w:date="2023-05-11T16:27:00Z"/>
              </w:rPr>
            </w:pPr>
          </w:p>
        </w:tc>
      </w:tr>
      <w:tr w:rsidR="00BA7141" w:rsidRPr="00F21A71" w14:paraId="18250048" w14:textId="77777777" w:rsidTr="00A97A07">
        <w:trPr>
          <w:jc w:val="center"/>
          <w:ins w:id="590" w:author="Daiwei Zhou (周代卫)" w:date="2023-05-11T16:27:00Z"/>
        </w:trPr>
        <w:tc>
          <w:tcPr>
            <w:tcW w:w="2471" w:type="pct"/>
            <w:tcBorders>
              <w:top w:val="single" w:sz="4" w:space="0" w:color="auto"/>
              <w:bottom w:val="single" w:sz="4" w:space="0" w:color="auto"/>
            </w:tcBorders>
            <w:shd w:val="clear" w:color="auto" w:fill="auto"/>
          </w:tcPr>
          <w:p w14:paraId="475E769B" w14:textId="77777777" w:rsidR="00BA7141" w:rsidRPr="00F21A71" w:rsidRDefault="00BA7141" w:rsidP="00A97A07">
            <w:pPr>
              <w:pStyle w:val="TAL"/>
              <w:rPr>
                <w:ins w:id="591" w:author="Daiwei Zhou (周代卫)" w:date="2023-05-11T16:27:00Z"/>
              </w:rPr>
            </w:pPr>
            <w:ins w:id="592"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0DF8F5D3" w14:textId="77777777" w:rsidR="00BA7141" w:rsidRPr="00F21A71" w:rsidRDefault="00BA7141" w:rsidP="00A97A07">
            <w:pPr>
              <w:pStyle w:val="TAL"/>
              <w:rPr>
                <w:ins w:id="593" w:author="Daiwei Zhou (周代卫)" w:date="2023-05-11T16:27:00Z"/>
              </w:rPr>
            </w:pPr>
          </w:p>
        </w:tc>
        <w:tc>
          <w:tcPr>
            <w:tcW w:w="877" w:type="pct"/>
            <w:tcBorders>
              <w:top w:val="single" w:sz="4" w:space="0" w:color="auto"/>
              <w:bottom w:val="single" w:sz="4" w:space="0" w:color="auto"/>
            </w:tcBorders>
            <w:shd w:val="clear" w:color="auto" w:fill="auto"/>
          </w:tcPr>
          <w:p w14:paraId="22FB4724" w14:textId="77777777" w:rsidR="00BA7141" w:rsidRPr="00F21A71" w:rsidRDefault="00BA7141" w:rsidP="00A97A07">
            <w:pPr>
              <w:pStyle w:val="TAL"/>
              <w:rPr>
                <w:ins w:id="594" w:author="Daiwei Zhou (周代卫)" w:date="2023-05-11T16:27:00Z"/>
              </w:rPr>
            </w:pPr>
          </w:p>
        </w:tc>
        <w:tc>
          <w:tcPr>
            <w:tcW w:w="609" w:type="pct"/>
            <w:tcBorders>
              <w:top w:val="single" w:sz="4" w:space="0" w:color="auto"/>
              <w:bottom w:val="single" w:sz="4" w:space="0" w:color="auto"/>
            </w:tcBorders>
            <w:shd w:val="clear" w:color="auto" w:fill="auto"/>
          </w:tcPr>
          <w:p w14:paraId="1CE4FF5B" w14:textId="77777777" w:rsidR="00BA7141" w:rsidRPr="00F21A71" w:rsidRDefault="00BA7141" w:rsidP="00A97A07">
            <w:pPr>
              <w:pStyle w:val="TAL"/>
              <w:rPr>
                <w:ins w:id="595" w:author="Daiwei Zhou (周代卫)" w:date="2023-05-11T16:27:00Z"/>
              </w:rPr>
            </w:pPr>
          </w:p>
        </w:tc>
      </w:tr>
      <w:tr w:rsidR="00BA7141" w:rsidRPr="00F21A71" w14:paraId="1454EAD7" w14:textId="77777777" w:rsidTr="00A97A07">
        <w:trPr>
          <w:jc w:val="center"/>
          <w:ins w:id="596" w:author="Daiwei Zhou (周代卫)" w:date="2023-05-11T16:27:00Z"/>
        </w:trPr>
        <w:tc>
          <w:tcPr>
            <w:tcW w:w="2471" w:type="pct"/>
            <w:tcBorders>
              <w:top w:val="single" w:sz="4" w:space="0" w:color="auto"/>
              <w:bottom w:val="single" w:sz="4" w:space="0" w:color="auto"/>
            </w:tcBorders>
            <w:shd w:val="clear" w:color="auto" w:fill="auto"/>
          </w:tcPr>
          <w:p w14:paraId="190A5295" w14:textId="77777777" w:rsidR="00BA7141" w:rsidRPr="00F21A71" w:rsidRDefault="00BA7141" w:rsidP="00A97A07">
            <w:pPr>
              <w:pStyle w:val="TAL"/>
              <w:rPr>
                <w:ins w:id="597" w:author="Daiwei Zhou (周代卫)" w:date="2023-05-11T16:27:00Z"/>
              </w:rPr>
            </w:pPr>
            <w:ins w:id="598"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3C0ED73A" w14:textId="77777777" w:rsidR="00BA7141" w:rsidRPr="00F21A71" w:rsidRDefault="00BA7141" w:rsidP="00A97A07">
            <w:pPr>
              <w:pStyle w:val="TAL"/>
              <w:rPr>
                <w:ins w:id="599" w:author="Daiwei Zhou (周代卫)" w:date="2023-05-11T16:27:00Z"/>
              </w:rPr>
            </w:pPr>
          </w:p>
        </w:tc>
        <w:tc>
          <w:tcPr>
            <w:tcW w:w="877" w:type="pct"/>
            <w:tcBorders>
              <w:top w:val="single" w:sz="4" w:space="0" w:color="auto"/>
              <w:bottom w:val="single" w:sz="4" w:space="0" w:color="auto"/>
            </w:tcBorders>
            <w:shd w:val="clear" w:color="auto" w:fill="auto"/>
          </w:tcPr>
          <w:p w14:paraId="20638F49" w14:textId="77777777" w:rsidR="00BA7141" w:rsidRPr="00F21A71" w:rsidRDefault="00BA7141" w:rsidP="00A97A07">
            <w:pPr>
              <w:pStyle w:val="TAL"/>
              <w:rPr>
                <w:ins w:id="600" w:author="Daiwei Zhou (周代卫)" w:date="2023-05-11T16:27:00Z"/>
              </w:rPr>
            </w:pPr>
          </w:p>
        </w:tc>
        <w:tc>
          <w:tcPr>
            <w:tcW w:w="609" w:type="pct"/>
            <w:tcBorders>
              <w:top w:val="single" w:sz="4" w:space="0" w:color="auto"/>
              <w:bottom w:val="single" w:sz="4" w:space="0" w:color="auto"/>
            </w:tcBorders>
            <w:shd w:val="clear" w:color="auto" w:fill="auto"/>
          </w:tcPr>
          <w:p w14:paraId="267C9460" w14:textId="77777777" w:rsidR="00BA7141" w:rsidRPr="00F21A71" w:rsidRDefault="00BA7141" w:rsidP="00A97A07">
            <w:pPr>
              <w:pStyle w:val="TAL"/>
              <w:rPr>
                <w:ins w:id="601" w:author="Daiwei Zhou (周代卫)" w:date="2023-05-11T16:27:00Z"/>
              </w:rPr>
            </w:pPr>
          </w:p>
        </w:tc>
      </w:tr>
      <w:tr w:rsidR="00BA7141" w:rsidRPr="00F21A71" w14:paraId="7B51B1BD" w14:textId="77777777" w:rsidTr="00A97A07">
        <w:trPr>
          <w:jc w:val="center"/>
          <w:ins w:id="602" w:author="Daiwei Zhou (周代卫)" w:date="2023-05-11T16:27:00Z"/>
        </w:trPr>
        <w:tc>
          <w:tcPr>
            <w:tcW w:w="2471" w:type="pct"/>
            <w:tcBorders>
              <w:top w:val="single" w:sz="4" w:space="0" w:color="auto"/>
              <w:bottom w:val="single" w:sz="4" w:space="0" w:color="auto"/>
            </w:tcBorders>
            <w:shd w:val="clear" w:color="auto" w:fill="auto"/>
          </w:tcPr>
          <w:p w14:paraId="18C1E3EB" w14:textId="77777777" w:rsidR="00BA7141" w:rsidRPr="00F21A71" w:rsidRDefault="00BA7141" w:rsidP="00A97A07">
            <w:pPr>
              <w:pStyle w:val="TAL"/>
              <w:rPr>
                <w:ins w:id="603" w:author="Daiwei Zhou (周代卫)" w:date="2023-05-11T16:27:00Z"/>
              </w:rPr>
            </w:pPr>
            <w:ins w:id="604" w:author="Daiwei Zhou (周代卫)" w:date="2023-05-11T16:27: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 xml:space="preserve">(SIZE (1..maxNrofMeasId)) OF </w:t>
              </w:r>
              <w:proofErr w:type="spellStart"/>
              <w:r w:rsidRPr="0096307C">
                <w:rPr>
                  <w:snapToGrid w:val="0"/>
                </w:rPr>
                <w:t>MeasIdToAddMod</w:t>
              </w:r>
              <w:proofErr w:type="spellEnd"/>
              <w:r>
                <w:rPr>
                  <w:snapToGrid w:val="0"/>
                </w:rPr>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61516F7B" w14:textId="47CBF793" w:rsidR="00BA7141" w:rsidRPr="00F21A71" w:rsidRDefault="00CA2DA9" w:rsidP="00A97A07">
            <w:pPr>
              <w:pStyle w:val="TAL"/>
              <w:rPr>
                <w:ins w:id="605" w:author="Daiwei Zhou (周代卫)" w:date="2023-05-11T16:27:00Z"/>
              </w:rPr>
            </w:pPr>
            <w:ins w:id="606" w:author="Daiwei Zhou (周代卫)" w:date="2023-05-11T16:40:00Z">
              <w:r>
                <w:t>1</w:t>
              </w:r>
            </w:ins>
            <w:ins w:id="607" w:author="Daiwei Zhou (周代卫)" w:date="2023-05-11T16:27:00Z">
              <w:r w:rsidR="00BA7141" w:rsidRPr="00F21A71">
                <w:t xml:space="preserve"> entr</w:t>
              </w:r>
            </w:ins>
            <w:ins w:id="608" w:author="Daiwei Zhou (周代卫)" w:date="2023-05-11T16:40:00Z">
              <w:r>
                <w:t>y</w:t>
              </w:r>
            </w:ins>
          </w:p>
        </w:tc>
        <w:tc>
          <w:tcPr>
            <w:tcW w:w="877" w:type="pct"/>
            <w:tcBorders>
              <w:top w:val="single" w:sz="4" w:space="0" w:color="auto"/>
              <w:bottom w:val="single" w:sz="4" w:space="0" w:color="auto"/>
            </w:tcBorders>
            <w:shd w:val="clear" w:color="auto" w:fill="auto"/>
          </w:tcPr>
          <w:p w14:paraId="0C2EBBF8" w14:textId="77777777" w:rsidR="00BA7141" w:rsidRPr="00F21A71" w:rsidRDefault="00BA7141" w:rsidP="00A97A07">
            <w:pPr>
              <w:pStyle w:val="TAL"/>
              <w:rPr>
                <w:ins w:id="609" w:author="Daiwei Zhou (周代卫)" w:date="2023-05-11T16:27:00Z"/>
              </w:rPr>
            </w:pPr>
          </w:p>
        </w:tc>
        <w:tc>
          <w:tcPr>
            <w:tcW w:w="609" w:type="pct"/>
            <w:tcBorders>
              <w:top w:val="single" w:sz="4" w:space="0" w:color="auto"/>
              <w:bottom w:val="single" w:sz="4" w:space="0" w:color="auto"/>
            </w:tcBorders>
            <w:shd w:val="clear" w:color="auto" w:fill="auto"/>
          </w:tcPr>
          <w:p w14:paraId="77EDDD5A" w14:textId="77777777" w:rsidR="00BA7141" w:rsidRPr="00F21A71" w:rsidRDefault="00BA7141" w:rsidP="00A97A07">
            <w:pPr>
              <w:pStyle w:val="TAL"/>
              <w:rPr>
                <w:ins w:id="610" w:author="Daiwei Zhou (周代卫)" w:date="2023-05-11T16:27:00Z"/>
              </w:rPr>
            </w:pPr>
          </w:p>
        </w:tc>
      </w:tr>
      <w:tr w:rsidR="00BA7141" w:rsidRPr="00F21A71" w14:paraId="7AD2C41D" w14:textId="77777777" w:rsidTr="00A97A07">
        <w:trPr>
          <w:jc w:val="center"/>
          <w:ins w:id="611" w:author="Daiwei Zhou (周代卫)" w:date="2023-05-11T16:27:00Z"/>
        </w:trPr>
        <w:tc>
          <w:tcPr>
            <w:tcW w:w="2471" w:type="pct"/>
            <w:tcBorders>
              <w:top w:val="single" w:sz="4" w:space="0" w:color="auto"/>
              <w:bottom w:val="single" w:sz="4" w:space="0" w:color="auto"/>
            </w:tcBorders>
            <w:shd w:val="clear" w:color="auto" w:fill="auto"/>
          </w:tcPr>
          <w:p w14:paraId="081C9D2B" w14:textId="77777777" w:rsidR="00BA7141" w:rsidRPr="00F21A71" w:rsidRDefault="00BA7141" w:rsidP="00A97A07">
            <w:pPr>
              <w:pStyle w:val="TAL"/>
              <w:rPr>
                <w:ins w:id="612" w:author="Daiwei Zhou (周代卫)" w:date="2023-05-11T16:27:00Z"/>
              </w:rPr>
            </w:pPr>
            <w:ins w:id="613" w:author="Daiwei Zhou (周代卫)" w:date="2023-05-11T16:27:00Z">
              <w:r w:rsidRPr="00F21A71">
                <w:t xml:space="preserve">    </w:t>
              </w:r>
              <w:proofErr w:type="spellStart"/>
              <w:r w:rsidRPr="0096307C">
                <w:rPr>
                  <w:snapToGrid w:val="0"/>
                </w:rPr>
                <w:t>MeasIdToAddMod</w:t>
              </w:r>
              <w:proofErr w:type="spellEnd"/>
              <w:r>
                <w:rPr>
                  <w:snapToGrid w:val="0"/>
                </w:rPr>
                <w:t>[1]</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4CC637B0" w14:textId="77777777" w:rsidR="00BA7141" w:rsidRPr="00F21A71" w:rsidRDefault="00BA7141" w:rsidP="00A97A07">
            <w:pPr>
              <w:pStyle w:val="TAL"/>
              <w:rPr>
                <w:ins w:id="614" w:author="Daiwei Zhou (周代卫)" w:date="2023-05-11T16:27:00Z"/>
              </w:rPr>
            </w:pPr>
          </w:p>
        </w:tc>
        <w:tc>
          <w:tcPr>
            <w:tcW w:w="877" w:type="pct"/>
            <w:tcBorders>
              <w:top w:val="single" w:sz="4" w:space="0" w:color="auto"/>
              <w:bottom w:val="single" w:sz="4" w:space="0" w:color="auto"/>
            </w:tcBorders>
            <w:shd w:val="clear" w:color="auto" w:fill="auto"/>
          </w:tcPr>
          <w:p w14:paraId="6B533633" w14:textId="77777777" w:rsidR="00BA7141" w:rsidRPr="00F21A71" w:rsidRDefault="00BA7141" w:rsidP="00A97A07">
            <w:pPr>
              <w:pStyle w:val="TAL"/>
              <w:rPr>
                <w:ins w:id="615" w:author="Daiwei Zhou (周代卫)" w:date="2023-05-11T16:27:00Z"/>
                <w:lang w:eastAsia="zh-CN"/>
              </w:rPr>
            </w:pPr>
            <w:ins w:id="616" w:author="Daiwei Zhou (周代卫)" w:date="2023-05-11T16:27: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72532581" w14:textId="77777777" w:rsidR="00BA7141" w:rsidRPr="00F21A71" w:rsidRDefault="00BA7141" w:rsidP="00A97A07">
            <w:pPr>
              <w:pStyle w:val="TAL"/>
              <w:rPr>
                <w:ins w:id="617" w:author="Daiwei Zhou (周代卫)" w:date="2023-05-11T16:27:00Z"/>
              </w:rPr>
            </w:pPr>
          </w:p>
        </w:tc>
      </w:tr>
      <w:tr w:rsidR="00BA7141" w:rsidRPr="00F21A71" w14:paraId="7F7CA30A" w14:textId="77777777" w:rsidTr="00A97A07">
        <w:trPr>
          <w:jc w:val="center"/>
          <w:ins w:id="618" w:author="Daiwei Zhou (周代卫)" w:date="2023-05-11T16:27:00Z"/>
        </w:trPr>
        <w:tc>
          <w:tcPr>
            <w:tcW w:w="2471" w:type="pct"/>
            <w:tcBorders>
              <w:top w:val="single" w:sz="4" w:space="0" w:color="auto"/>
              <w:bottom w:val="single" w:sz="4" w:space="0" w:color="auto"/>
            </w:tcBorders>
            <w:shd w:val="clear" w:color="auto" w:fill="auto"/>
          </w:tcPr>
          <w:p w14:paraId="02BA8F4A" w14:textId="77777777" w:rsidR="00BA7141" w:rsidRPr="00F21A71" w:rsidRDefault="00BA7141" w:rsidP="00A97A07">
            <w:pPr>
              <w:pStyle w:val="TAL"/>
              <w:rPr>
                <w:ins w:id="619" w:author="Daiwei Zhou (周代卫)" w:date="2023-05-11T16:27:00Z"/>
              </w:rPr>
            </w:pPr>
            <w:ins w:id="620" w:author="Daiwei Zhou (周代卫)" w:date="2023-05-11T16:27:00Z">
              <w:r w:rsidRPr="00F21A71">
                <w:t xml:space="preserve">    </w:t>
              </w:r>
              <w:r>
                <w:t xml:space="preserve">  </w:t>
              </w:r>
              <w:proofErr w:type="spellStart"/>
              <w:r w:rsidRPr="00F21A71">
                <w:t>measId</w:t>
              </w:r>
              <w:proofErr w:type="spellEnd"/>
            </w:ins>
          </w:p>
        </w:tc>
        <w:tc>
          <w:tcPr>
            <w:tcW w:w="1043" w:type="pct"/>
            <w:tcBorders>
              <w:top w:val="single" w:sz="4" w:space="0" w:color="auto"/>
              <w:bottom w:val="single" w:sz="4" w:space="0" w:color="auto"/>
            </w:tcBorders>
            <w:shd w:val="clear" w:color="auto" w:fill="auto"/>
          </w:tcPr>
          <w:p w14:paraId="4A17BC02" w14:textId="77777777" w:rsidR="00BA7141" w:rsidRPr="00F21A71" w:rsidRDefault="00BA7141" w:rsidP="00A97A07">
            <w:pPr>
              <w:pStyle w:val="TAL"/>
              <w:rPr>
                <w:ins w:id="621" w:author="Daiwei Zhou (周代卫)" w:date="2023-05-11T16:27:00Z"/>
                <w:lang w:eastAsia="zh-CN"/>
              </w:rPr>
            </w:pPr>
            <w:ins w:id="622" w:author="Daiwei Zhou (周代卫)" w:date="2023-05-11T16:27:00Z">
              <w:r>
                <w:rPr>
                  <w:rFonts w:hint="eastAsia"/>
                  <w:lang w:eastAsia="zh-CN"/>
                </w:rPr>
                <w:t>1</w:t>
              </w:r>
            </w:ins>
          </w:p>
        </w:tc>
        <w:tc>
          <w:tcPr>
            <w:tcW w:w="877" w:type="pct"/>
            <w:tcBorders>
              <w:top w:val="single" w:sz="4" w:space="0" w:color="auto"/>
              <w:bottom w:val="single" w:sz="4" w:space="0" w:color="auto"/>
            </w:tcBorders>
            <w:shd w:val="clear" w:color="auto" w:fill="auto"/>
          </w:tcPr>
          <w:p w14:paraId="0B94866D" w14:textId="77777777" w:rsidR="00BA7141" w:rsidRPr="00F21A71" w:rsidRDefault="00BA7141" w:rsidP="00A97A07">
            <w:pPr>
              <w:pStyle w:val="TAL"/>
              <w:rPr>
                <w:ins w:id="623" w:author="Daiwei Zhou (周代卫)" w:date="2023-05-11T16:27:00Z"/>
              </w:rPr>
            </w:pPr>
          </w:p>
        </w:tc>
        <w:tc>
          <w:tcPr>
            <w:tcW w:w="609" w:type="pct"/>
            <w:tcBorders>
              <w:top w:val="single" w:sz="4" w:space="0" w:color="auto"/>
              <w:bottom w:val="single" w:sz="4" w:space="0" w:color="auto"/>
            </w:tcBorders>
            <w:shd w:val="clear" w:color="auto" w:fill="auto"/>
          </w:tcPr>
          <w:p w14:paraId="5BF5CB14" w14:textId="77777777" w:rsidR="00BA7141" w:rsidRPr="00F21A71" w:rsidRDefault="00BA7141" w:rsidP="00A97A07">
            <w:pPr>
              <w:pStyle w:val="TAL"/>
              <w:rPr>
                <w:ins w:id="624" w:author="Daiwei Zhou (周代卫)" w:date="2023-05-11T16:27:00Z"/>
              </w:rPr>
            </w:pPr>
          </w:p>
        </w:tc>
      </w:tr>
      <w:tr w:rsidR="00BA7141" w:rsidRPr="00F21A71" w14:paraId="595B2C3B" w14:textId="77777777" w:rsidTr="00A97A07">
        <w:trPr>
          <w:jc w:val="center"/>
          <w:ins w:id="625" w:author="Daiwei Zhou (周代卫)" w:date="2023-05-11T16:27:00Z"/>
        </w:trPr>
        <w:tc>
          <w:tcPr>
            <w:tcW w:w="2471" w:type="pct"/>
            <w:tcBorders>
              <w:top w:val="single" w:sz="4" w:space="0" w:color="auto"/>
              <w:bottom w:val="nil"/>
            </w:tcBorders>
            <w:shd w:val="clear" w:color="auto" w:fill="auto"/>
          </w:tcPr>
          <w:p w14:paraId="6B87C299" w14:textId="77777777" w:rsidR="00BA7141" w:rsidRPr="00F21A71" w:rsidRDefault="00BA7141" w:rsidP="00A97A07">
            <w:pPr>
              <w:pStyle w:val="TAL"/>
              <w:rPr>
                <w:ins w:id="626" w:author="Daiwei Zhou (周代卫)" w:date="2023-05-11T16:27:00Z"/>
              </w:rPr>
            </w:pPr>
            <w:ins w:id="627" w:author="Daiwei Zhou (周代卫)" w:date="2023-05-11T16:27: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52414D1C" w14:textId="77777777" w:rsidR="00BA7141" w:rsidRPr="00F21A71" w:rsidRDefault="00BA7141" w:rsidP="00A97A07">
            <w:pPr>
              <w:pStyle w:val="TAL"/>
              <w:rPr>
                <w:ins w:id="628" w:author="Daiwei Zhou (周代卫)" w:date="2023-05-11T16:27:00Z"/>
                <w:lang w:eastAsia="zh-CN"/>
              </w:rPr>
            </w:pPr>
            <w:ins w:id="629" w:author="Daiwei Zhou (周代卫)" w:date="2023-05-11T16:27:00Z">
              <w:r>
                <w:rPr>
                  <w:rFonts w:hint="eastAsia"/>
                  <w:lang w:eastAsia="zh-CN"/>
                </w:rPr>
                <w:t>2</w:t>
              </w:r>
            </w:ins>
          </w:p>
        </w:tc>
        <w:tc>
          <w:tcPr>
            <w:tcW w:w="877" w:type="pct"/>
            <w:tcBorders>
              <w:top w:val="single" w:sz="4" w:space="0" w:color="auto"/>
              <w:bottom w:val="single" w:sz="4" w:space="0" w:color="auto"/>
            </w:tcBorders>
            <w:shd w:val="clear" w:color="auto" w:fill="auto"/>
          </w:tcPr>
          <w:p w14:paraId="2E3809CF" w14:textId="77777777" w:rsidR="00BA7141" w:rsidRPr="00F21A71" w:rsidRDefault="00BA7141" w:rsidP="00A97A07">
            <w:pPr>
              <w:pStyle w:val="TAL"/>
              <w:rPr>
                <w:ins w:id="630" w:author="Daiwei Zhou (周代卫)" w:date="2023-05-11T16:27:00Z"/>
              </w:rPr>
            </w:pPr>
          </w:p>
        </w:tc>
        <w:tc>
          <w:tcPr>
            <w:tcW w:w="609" w:type="pct"/>
            <w:tcBorders>
              <w:top w:val="single" w:sz="4" w:space="0" w:color="auto"/>
              <w:bottom w:val="single" w:sz="4" w:space="0" w:color="auto"/>
            </w:tcBorders>
            <w:shd w:val="clear" w:color="auto" w:fill="auto"/>
          </w:tcPr>
          <w:p w14:paraId="36DD0D7C" w14:textId="77777777" w:rsidR="00BA7141" w:rsidRPr="00F21A71" w:rsidRDefault="00BA7141" w:rsidP="00A97A07">
            <w:pPr>
              <w:pStyle w:val="TAL"/>
              <w:rPr>
                <w:ins w:id="631" w:author="Daiwei Zhou (周代卫)" w:date="2023-05-11T16:27:00Z"/>
              </w:rPr>
            </w:pPr>
          </w:p>
        </w:tc>
      </w:tr>
      <w:tr w:rsidR="00BA7141" w:rsidRPr="00F21A71" w14:paraId="2E857E79" w14:textId="77777777" w:rsidTr="00A97A07">
        <w:trPr>
          <w:jc w:val="center"/>
          <w:ins w:id="632" w:author="Daiwei Zhou (周代卫)" w:date="2023-05-11T16:27:00Z"/>
        </w:trPr>
        <w:tc>
          <w:tcPr>
            <w:tcW w:w="2471" w:type="pct"/>
            <w:tcBorders>
              <w:top w:val="single" w:sz="4" w:space="0" w:color="auto"/>
              <w:bottom w:val="single" w:sz="4" w:space="0" w:color="auto"/>
            </w:tcBorders>
            <w:shd w:val="clear" w:color="auto" w:fill="auto"/>
          </w:tcPr>
          <w:p w14:paraId="19BCB9A3" w14:textId="77777777" w:rsidR="00BA7141" w:rsidRPr="00F21A71" w:rsidRDefault="00BA7141" w:rsidP="00A97A07">
            <w:pPr>
              <w:pStyle w:val="TAL"/>
              <w:rPr>
                <w:ins w:id="633" w:author="Daiwei Zhou (周代卫)" w:date="2023-05-11T16:27:00Z"/>
              </w:rPr>
            </w:pPr>
            <w:ins w:id="634" w:author="Daiwei Zhou (周代卫)" w:date="2023-05-11T16:27: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782A72C2" w14:textId="77777777" w:rsidR="00BA7141" w:rsidRPr="00F21A71" w:rsidRDefault="00BA7141" w:rsidP="00A97A07">
            <w:pPr>
              <w:pStyle w:val="TAL"/>
              <w:rPr>
                <w:ins w:id="635" w:author="Daiwei Zhou (周代卫)" w:date="2023-05-11T16:27:00Z"/>
                <w:lang w:eastAsia="zh-CN"/>
              </w:rPr>
            </w:pPr>
            <w:ins w:id="636" w:author="Daiwei Zhou (周代卫)" w:date="2023-05-11T16:27:00Z">
              <w:r>
                <w:rPr>
                  <w:rFonts w:hint="eastAsia"/>
                  <w:lang w:eastAsia="zh-CN"/>
                </w:rPr>
                <w:t>1</w:t>
              </w:r>
            </w:ins>
          </w:p>
        </w:tc>
        <w:tc>
          <w:tcPr>
            <w:tcW w:w="877" w:type="pct"/>
            <w:tcBorders>
              <w:top w:val="single" w:sz="4" w:space="0" w:color="auto"/>
              <w:bottom w:val="single" w:sz="4" w:space="0" w:color="auto"/>
            </w:tcBorders>
            <w:shd w:val="clear" w:color="auto" w:fill="auto"/>
          </w:tcPr>
          <w:p w14:paraId="0F8186CC" w14:textId="77777777" w:rsidR="00BA7141" w:rsidRPr="00F21A71" w:rsidRDefault="00BA7141" w:rsidP="00A97A07">
            <w:pPr>
              <w:pStyle w:val="TAL"/>
              <w:rPr>
                <w:ins w:id="637" w:author="Daiwei Zhou (周代卫)" w:date="2023-05-11T16:27:00Z"/>
              </w:rPr>
            </w:pPr>
          </w:p>
        </w:tc>
        <w:tc>
          <w:tcPr>
            <w:tcW w:w="609" w:type="pct"/>
            <w:tcBorders>
              <w:top w:val="single" w:sz="4" w:space="0" w:color="auto"/>
              <w:bottom w:val="single" w:sz="4" w:space="0" w:color="auto"/>
            </w:tcBorders>
            <w:shd w:val="clear" w:color="auto" w:fill="auto"/>
          </w:tcPr>
          <w:p w14:paraId="771CFF92" w14:textId="77777777" w:rsidR="00BA7141" w:rsidRPr="00F21A71" w:rsidRDefault="00BA7141" w:rsidP="00A97A07">
            <w:pPr>
              <w:pStyle w:val="TAL"/>
              <w:rPr>
                <w:ins w:id="638" w:author="Daiwei Zhou (周代卫)" w:date="2023-05-11T16:27:00Z"/>
              </w:rPr>
            </w:pPr>
          </w:p>
        </w:tc>
      </w:tr>
      <w:tr w:rsidR="00BA7141" w:rsidRPr="00F21A71" w14:paraId="62B87958" w14:textId="77777777" w:rsidTr="00A97A07">
        <w:trPr>
          <w:jc w:val="center"/>
          <w:ins w:id="639" w:author="Daiwei Zhou (周代卫)" w:date="2023-05-11T16:27:00Z"/>
        </w:trPr>
        <w:tc>
          <w:tcPr>
            <w:tcW w:w="2471" w:type="pct"/>
            <w:tcBorders>
              <w:top w:val="single" w:sz="4" w:space="0" w:color="auto"/>
              <w:bottom w:val="single" w:sz="4" w:space="0" w:color="auto"/>
            </w:tcBorders>
            <w:shd w:val="clear" w:color="auto" w:fill="auto"/>
          </w:tcPr>
          <w:p w14:paraId="5251BA4D" w14:textId="77777777" w:rsidR="00BA7141" w:rsidRPr="00F21A71" w:rsidRDefault="00BA7141" w:rsidP="00A97A07">
            <w:pPr>
              <w:pStyle w:val="TAL"/>
              <w:rPr>
                <w:ins w:id="640" w:author="Daiwei Zhou (周代卫)" w:date="2023-05-11T16:27:00Z"/>
              </w:rPr>
            </w:pPr>
            <w:ins w:id="641" w:author="Daiwei Zhou (周代卫)" w:date="2023-05-11T16:2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4650DB7" w14:textId="77777777" w:rsidR="00BA7141" w:rsidRPr="00F21A71" w:rsidRDefault="00BA7141" w:rsidP="00A97A07">
            <w:pPr>
              <w:pStyle w:val="TAL"/>
              <w:rPr>
                <w:ins w:id="642" w:author="Daiwei Zhou (周代卫)" w:date="2023-05-11T16:27:00Z"/>
              </w:rPr>
            </w:pPr>
          </w:p>
        </w:tc>
        <w:tc>
          <w:tcPr>
            <w:tcW w:w="877" w:type="pct"/>
            <w:tcBorders>
              <w:top w:val="single" w:sz="4" w:space="0" w:color="auto"/>
              <w:bottom w:val="single" w:sz="4" w:space="0" w:color="auto"/>
            </w:tcBorders>
            <w:shd w:val="clear" w:color="auto" w:fill="auto"/>
          </w:tcPr>
          <w:p w14:paraId="53CBF4FA" w14:textId="77777777" w:rsidR="00BA7141" w:rsidRPr="00F21A71" w:rsidRDefault="00BA7141" w:rsidP="00A97A07">
            <w:pPr>
              <w:pStyle w:val="TAL"/>
              <w:rPr>
                <w:ins w:id="643" w:author="Daiwei Zhou (周代卫)" w:date="2023-05-11T16:27:00Z"/>
              </w:rPr>
            </w:pPr>
          </w:p>
        </w:tc>
        <w:tc>
          <w:tcPr>
            <w:tcW w:w="609" w:type="pct"/>
            <w:tcBorders>
              <w:top w:val="single" w:sz="4" w:space="0" w:color="auto"/>
              <w:bottom w:val="single" w:sz="4" w:space="0" w:color="auto"/>
            </w:tcBorders>
            <w:shd w:val="clear" w:color="auto" w:fill="auto"/>
          </w:tcPr>
          <w:p w14:paraId="5282104F" w14:textId="77777777" w:rsidR="00BA7141" w:rsidRPr="00F21A71" w:rsidRDefault="00BA7141" w:rsidP="00A97A07">
            <w:pPr>
              <w:pStyle w:val="TAL"/>
              <w:rPr>
                <w:ins w:id="644" w:author="Daiwei Zhou (周代卫)" w:date="2023-05-11T16:27:00Z"/>
              </w:rPr>
            </w:pPr>
          </w:p>
        </w:tc>
      </w:tr>
      <w:tr w:rsidR="00BA7141" w:rsidRPr="00F21A71" w14:paraId="1B219040" w14:textId="77777777" w:rsidTr="00A97A07">
        <w:trPr>
          <w:jc w:val="center"/>
          <w:ins w:id="645" w:author="Daiwei Zhou (周代卫)" w:date="2023-05-11T16:27:00Z"/>
        </w:trPr>
        <w:tc>
          <w:tcPr>
            <w:tcW w:w="2471" w:type="pct"/>
            <w:tcBorders>
              <w:top w:val="single" w:sz="4" w:space="0" w:color="auto"/>
              <w:bottom w:val="single" w:sz="4" w:space="0" w:color="auto"/>
            </w:tcBorders>
            <w:shd w:val="clear" w:color="auto" w:fill="auto"/>
          </w:tcPr>
          <w:p w14:paraId="454B4240" w14:textId="77777777" w:rsidR="00BA7141" w:rsidRPr="00F21A71" w:rsidRDefault="00BA7141" w:rsidP="00A97A07">
            <w:pPr>
              <w:pStyle w:val="TAL"/>
              <w:rPr>
                <w:ins w:id="646" w:author="Daiwei Zhou (周代卫)" w:date="2023-05-11T16:27:00Z"/>
              </w:rPr>
            </w:pPr>
            <w:ins w:id="647"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7339671D" w14:textId="77777777" w:rsidR="00BA7141" w:rsidRPr="00F21A71" w:rsidRDefault="00BA7141" w:rsidP="00A97A07">
            <w:pPr>
              <w:pStyle w:val="TAL"/>
              <w:rPr>
                <w:ins w:id="648" w:author="Daiwei Zhou (周代卫)" w:date="2023-05-11T16:27:00Z"/>
              </w:rPr>
            </w:pPr>
          </w:p>
        </w:tc>
        <w:tc>
          <w:tcPr>
            <w:tcW w:w="877" w:type="pct"/>
            <w:tcBorders>
              <w:top w:val="single" w:sz="4" w:space="0" w:color="auto"/>
              <w:bottom w:val="single" w:sz="4" w:space="0" w:color="auto"/>
            </w:tcBorders>
            <w:shd w:val="clear" w:color="auto" w:fill="auto"/>
          </w:tcPr>
          <w:p w14:paraId="7C35C9E1" w14:textId="77777777" w:rsidR="00BA7141" w:rsidRPr="00F21A71" w:rsidRDefault="00BA7141" w:rsidP="00A97A07">
            <w:pPr>
              <w:pStyle w:val="TAL"/>
              <w:rPr>
                <w:ins w:id="649" w:author="Daiwei Zhou (周代卫)" w:date="2023-05-11T16:27:00Z"/>
              </w:rPr>
            </w:pPr>
          </w:p>
        </w:tc>
        <w:tc>
          <w:tcPr>
            <w:tcW w:w="609" w:type="pct"/>
            <w:tcBorders>
              <w:top w:val="single" w:sz="4" w:space="0" w:color="auto"/>
              <w:bottom w:val="single" w:sz="4" w:space="0" w:color="auto"/>
            </w:tcBorders>
            <w:shd w:val="clear" w:color="auto" w:fill="auto"/>
          </w:tcPr>
          <w:p w14:paraId="368EB0CE" w14:textId="77777777" w:rsidR="00BA7141" w:rsidRPr="00F21A71" w:rsidRDefault="00BA7141" w:rsidP="00A97A07">
            <w:pPr>
              <w:pStyle w:val="TAL"/>
              <w:rPr>
                <w:ins w:id="650" w:author="Daiwei Zhou (周代卫)" w:date="2023-05-11T16:27:00Z"/>
              </w:rPr>
            </w:pPr>
          </w:p>
        </w:tc>
      </w:tr>
      <w:tr w:rsidR="00BA7141" w:rsidRPr="00F21A71" w14:paraId="02075F8F" w14:textId="77777777" w:rsidTr="00A97A07">
        <w:trPr>
          <w:jc w:val="center"/>
          <w:ins w:id="651" w:author="Daiwei Zhou (周代卫)" w:date="2023-05-11T16:27:00Z"/>
        </w:trPr>
        <w:tc>
          <w:tcPr>
            <w:tcW w:w="2471" w:type="pct"/>
            <w:tcBorders>
              <w:top w:val="single" w:sz="4" w:space="0" w:color="auto"/>
              <w:bottom w:val="nil"/>
            </w:tcBorders>
            <w:shd w:val="clear" w:color="auto" w:fill="auto"/>
          </w:tcPr>
          <w:p w14:paraId="71A7B0AD" w14:textId="77777777" w:rsidR="00BA7141" w:rsidRPr="00F21A71" w:rsidRDefault="00BA7141" w:rsidP="00A97A07">
            <w:pPr>
              <w:pStyle w:val="TAL"/>
              <w:rPr>
                <w:ins w:id="652" w:author="Daiwei Zhou (周代卫)" w:date="2023-05-11T16:27:00Z"/>
              </w:rPr>
            </w:pPr>
            <w:ins w:id="653" w:author="Daiwei Zhou (周代卫)" w:date="2023-05-11T16:27:00Z">
              <w:r w:rsidRPr="00F21A71">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4931DD59" w14:textId="77777777" w:rsidR="00BA7141" w:rsidRPr="00F21A71" w:rsidRDefault="00BA7141" w:rsidP="00A97A07">
            <w:pPr>
              <w:pStyle w:val="TAL"/>
              <w:rPr>
                <w:ins w:id="654" w:author="Daiwei Zhou (周代卫)" w:date="2023-05-11T16:27:00Z"/>
              </w:rPr>
            </w:pPr>
            <w:proofErr w:type="spellStart"/>
            <w:ins w:id="655" w:author="Daiwei Zhou (周代卫)" w:date="2023-05-11T16:27: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19058CF4" w14:textId="77777777" w:rsidR="00BA7141" w:rsidRPr="00F21A71" w:rsidRDefault="00BA7141" w:rsidP="00A97A07">
            <w:pPr>
              <w:pStyle w:val="TAL"/>
              <w:rPr>
                <w:ins w:id="656" w:author="Daiwei Zhou (周代卫)" w:date="2023-05-11T16:27:00Z"/>
              </w:rPr>
            </w:pPr>
          </w:p>
        </w:tc>
        <w:tc>
          <w:tcPr>
            <w:tcW w:w="609" w:type="pct"/>
            <w:tcBorders>
              <w:top w:val="single" w:sz="4" w:space="0" w:color="auto"/>
              <w:bottom w:val="single" w:sz="4" w:space="0" w:color="auto"/>
            </w:tcBorders>
            <w:shd w:val="clear" w:color="auto" w:fill="auto"/>
          </w:tcPr>
          <w:p w14:paraId="04FD3C85" w14:textId="77777777" w:rsidR="00BA7141" w:rsidRPr="00F21A71" w:rsidRDefault="00BA7141" w:rsidP="00A97A07">
            <w:pPr>
              <w:pStyle w:val="TAL"/>
              <w:rPr>
                <w:ins w:id="657" w:author="Daiwei Zhou (周代卫)" w:date="2023-05-11T16:27:00Z"/>
              </w:rPr>
            </w:pPr>
          </w:p>
        </w:tc>
      </w:tr>
      <w:tr w:rsidR="00BA7141" w:rsidRPr="00F21A71" w14:paraId="6065E204" w14:textId="77777777" w:rsidTr="00A97A07">
        <w:trPr>
          <w:jc w:val="center"/>
          <w:ins w:id="658" w:author="Daiwei Zhou (周代卫)" w:date="2023-05-11T16:27:00Z"/>
        </w:trPr>
        <w:tc>
          <w:tcPr>
            <w:tcW w:w="2471" w:type="pct"/>
            <w:tcBorders>
              <w:top w:val="single" w:sz="4" w:space="0" w:color="auto"/>
              <w:bottom w:val="single" w:sz="4" w:space="0" w:color="auto"/>
            </w:tcBorders>
            <w:shd w:val="clear" w:color="auto" w:fill="auto"/>
          </w:tcPr>
          <w:p w14:paraId="6FE9AEFD" w14:textId="77777777" w:rsidR="00BA7141" w:rsidRPr="00F21A71" w:rsidRDefault="00BA7141" w:rsidP="00A97A07">
            <w:pPr>
              <w:pStyle w:val="TAL"/>
              <w:rPr>
                <w:ins w:id="659" w:author="Daiwei Zhou (周代卫)" w:date="2023-05-11T16:27:00Z"/>
              </w:rPr>
            </w:pPr>
            <w:ins w:id="660" w:author="Daiwei Zhou (周代卫)" w:date="2023-05-11T16:27: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72EB0909" w14:textId="77777777" w:rsidR="00BA7141" w:rsidRPr="00F21A71" w:rsidRDefault="00BA7141" w:rsidP="00A97A07">
            <w:pPr>
              <w:pStyle w:val="TAL"/>
              <w:rPr>
                <w:ins w:id="661" w:author="Daiwei Zhou (周代卫)" w:date="2023-05-11T16:27:00Z"/>
              </w:rPr>
            </w:pPr>
          </w:p>
        </w:tc>
        <w:tc>
          <w:tcPr>
            <w:tcW w:w="877" w:type="pct"/>
            <w:tcBorders>
              <w:top w:val="single" w:sz="4" w:space="0" w:color="auto"/>
              <w:bottom w:val="single" w:sz="4" w:space="0" w:color="auto"/>
            </w:tcBorders>
            <w:shd w:val="clear" w:color="auto" w:fill="auto"/>
          </w:tcPr>
          <w:p w14:paraId="3DC6890B" w14:textId="77777777" w:rsidR="00BA7141" w:rsidRPr="00F21A71" w:rsidRDefault="00BA7141" w:rsidP="00A97A07">
            <w:pPr>
              <w:pStyle w:val="TAL"/>
              <w:rPr>
                <w:ins w:id="662" w:author="Daiwei Zhou (周代卫)" w:date="2023-05-11T16:27:00Z"/>
              </w:rPr>
            </w:pPr>
          </w:p>
        </w:tc>
        <w:tc>
          <w:tcPr>
            <w:tcW w:w="609" w:type="pct"/>
            <w:tcBorders>
              <w:top w:val="single" w:sz="4" w:space="0" w:color="auto"/>
              <w:bottom w:val="single" w:sz="4" w:space="0" w:color="auto"/>
            </w:tcBorders>
            <w:shd w:val="clear" w:color="auto" w:fill="auto"/>
          </w:tcPr>
          <w:p w14:paraId="04843EB2" w14:textId="77777777" w:rsidR="00BA7141" w:rsidRPr="00F21A71" w:rsidRDefault="00BA7141" w:rsidP="00A97A07">
            <w:pPr>
              <w:pStyle w:val="TAL"/>
              <w:rPr>
                <w:ins w:id="663" w:author="Daiwei Zhou (周代卫)" w:date="2023-05-11T16:27:00Z"/>
              </w:rPr>
            </w:pPr>
            <w:ins w:id="664" w:author="Daiwei Zhou (周代卫)" w:date="2023-05-11T16:27:00Z">
              <w:r w:rsidRPr="00F21A71">
                <w:t>GAP NEEDED</w:t>
              </w:r>
            </w:ins>
          </w:p>
        </w:tc>
      </w:tr>
      <w:tr w:rsidR="00BA7141" w:rsidRPr="00F21A71" w14:paraId="7336F46C" w14:textId="77777777" w:rsidTr="00A97A07">
        <w:trPr>
          <w:jc w:val="center"/>
          <w:ins w:id="665" w:author="Daiwei Zhou (周代卫)" w:date="2023-05-11T16:27:00Z"/>
        </w:trPr>
        <w:tc>
          <w:tcPr>
            <w:tcW w:w="2471" w:type="pct"/>
            <w:tcBorders>
              <w:top w:val="single" w:sz="4" w:space="0" w:color="auto"/>
              <w:bottom w:val="single" w:sz="4" w:space="0" w:color="auto"/>
            </w:tcBorders>
            <w:shd w:val="clear" w:color="auto" w:fill="auto"/>
          </w:tcPr>
          <w:p w14:paraId="3F9CABDD" w14:textId="77777777" w:rsidR="00BA7141" w:rsidRPr="00F21A71" w:rsidRDefault="00BA7141" w:rsidP="00A97A07">
            <w:pPr>
              <w:pStyle w:val="TAL"/>
              <w:rPr>
                <w:ins w:id="666" w:author="Daiwei Zhou (周代卫)" w:date="2023-05-11T16:27:00Z"/>
              </w:rPr>
            </w:pPr>
            <w:ins w:id="667" w:author="Daiwei Zhou (周代卫)" w:date="2023-05-11T16:27:00Z">
              <w:r w:rsidRPr="00F21A71">
                <w:t xml:space="preserve">    </w:t>
              </w:r>
              <w:r w:rsidRPr="00B5566A">
                <w:rPr>
                  <w:lang w:eastAsia="zh-CN"/>
                </w:rPr>
                <w:t>gapToAddModList-r17</w:t>
              </w:r>
              <w:r>
                <w:t xml:space="preserve"> </w:t>
              </w:r>
              <w:r w:rsidRPr="003372A1">
                <w:rPr>
                  <w:lang w:eastAsia="zh-CN"/>
                </w:rPr>
                <w:t>SEQUENCE (SIZE (1..maxNrofGapId-r17)) OF GapConfig-r17 SEQUENCE</w:t>
              </w:r>
              <w:r>
                <w:rPr>
                  <w:lang w:eastAsia="zh-CN"/>
                </w:rPr>
                <w:t>{</w:t>
              </w:r>
            </w:ins>
          </w:p>
        </w:tc>
        <w:tc>
          <w:tcPr>
            <w:tcW w:w="1043" w:type="pct"/>
            <w:tcBorders>
              <w:top w:val="single" w:sz="4" w:space="0" w:color="auto"/>
              <w:bottom w:val="single" w:sz="4" w:space="0" w:color="auto"/>
            </w:tcBorders>
            <w:shd w:val="clear" w:color="auto" w:fill="auto"/>
          </w:tcPr>
          <w:p w14:paraId="787A1326" w14:textId="77777777" w:rsidR="00BA7141" w:rsidRPr="00F21A71" w:rsidRDefault="00BA7141" w:rsidP="00A97A07">
            <w:pPr>
              <w:pStyle w:val="TAL"/>
              <w:rPr>
                <w:ins w:id="668" w:author="Daiwei Zhou (周代卫)" w:date="2023-05-11T16:27:00Z"/>
                <w:lang w:eastAsia="zh-CN"/>
              </w:rPr>
            </w:pPr>
            <w:ins w:id="669" w:author="Daiwei Zhou (周代卫)" w:date="2023-05-11T16:27:00Z">
              <w:r>
                <w:rPr>
                  <w:rFonts w:hint="eastAsia"/>
                  <w:lang w:eastAsia="zh-CN"/>
                </w:rPr>
                <w:t>2</w:t>
              </w:r>
              <w:r>
                <w:rPr>
                  <w:lang w:eastAsia="zh-CN"/>
                </w:rPr>
                <w:t xml:space="preserve"> entries</w:t>
              </w:r>
            </w:ins>
          </w:p>
        </w:tc>
        <w:tc>
          <w:tcPr>
            <w:tcW w:w="877" w:type="pct"/>
            <w:tcBorders>
              <w:top w:val="single" w:sz="4" w:space="0" w:color="auto"/>
              <w:bottom w:val="single" w:sz="4" w:space="0" w:color="auto"/>
            </w:tcBorders>
            <w:shd w:val="clear" w:color="auto" w:fill="auto"/>
          </w:tcPr>
          <w:p w14:paraId="7E3D9F26" w14:textId="77777777" w:rsidR="00BA7141" w:rsidRPr="00F21A71" w:rsidRDefault="00BA7141" w:rsidP="00A97A07">
            <w:pPr>
              <w:pStyle w:val="TAL"/>
              <w:rPr>
                <w:ins w:id="670" w:author="Daiwei Zhou (周代卫)" w:date="2023-05-11T16:27:00Z"/>
              </w:rPr>
            </w:pPr>
          </w:p>
        </w:tc>
        <w:tc>
          <w:tcPr>
            <w:tcW w:w="609" w:type="pct"/>
            <w:tcBorders>
              <w:top w:val="single" w:sz="4" w:space="0" w:color="auto"/>
              <w:bottom w:val="single" w:sz="4" w:space="0" w:color="auto"/>
            </w:tcBorders>
            <w:shd w:val="clear" w:color="auto" w:fill="auto"/>
          </w:tcPr>
          <w:p w14:paraId="1D0F68DF" w14:textId="77777777" w:rsidR="00BA7141" w:rsidRPr="00F21A71" w:rsidRDefault="00BA7141" w:rsidP="00A97A07">
            <w:pPr>
              <w:pStyle w:val="TAL"/>
              <w:rPr>
                <w:ins w:id="671" w:author="Daiwei Zhou (周代卫)" w:date="2023-05-11T16:27:00Z"/>
              </w:rPr>
            </w:pPr>
          </w:p>
        </w:tc>
      </w:tr>
      <w:tr w:rsidR="00BA7141" w:rsidRPr="00F21A71" w14:paraId="58B5BF53" w14:textId="77777777" w:rsidTr="00A97A07">
        <w:trPr>
          <w:jc w:val="center"/>
          <w:ins w:id="672" w:author="Daiwei Zhou (周代卫)" w:date="2023-05-11T16:27:00Z"/>
        </w:trPr>
        <w:tc>
          <w:tcPr>
            <w:tcW w:w="2471" w:type="pct"/>
            <w:tcBorders>
              <w:top w:val="single" w:sz="4" w:space="0" w:color="auto"/>
              <w:bottom w:val="single" w:sz="4" w:space="0" w:color="auto"/>
            </w:tcBorders>
            <w:shd w:val="clear" w:color="auto" w:fill="auto"/>
          </w:tcPr>
          <w:p w14:paraId="1E4BC308" w14:textId="77777777" w:rsidR="00BA7141" w:rsidRPr="00F21A71" w:rsidRDefault="00BA7141" w:rsidP="00A97A07">
            <w:pPr>
              <w:pStyle w:val="TAL"/>
              <w:rPr>
                <w:ins w:id="673" w:author="Daiwei Zhou (周代卫)" w:date="2023-05-11T16:27:00Z"/>
              </w:rPr>
            </w:pPr>
            <w:ins w:id="674" w:author="Daiwei Zhou (周代卫)" w:date="2023-05-11T16:27:00Z">
              <w:r>
                <w:rPr>
                  <w:rFonts w:hint="eastAsia"/>
                  <w:lang w:eastAsia="zh-CN"/>
                </w:rPr>
                <w:t xml:space="preserve"> </w:t>
              </w:r>
              <w:r>
                <w:rPr>
                  <w:lang w:eastAsia="zh-CN"/>
                </w:rPr>
                <w:t xml:space="preserve">   </w:t>
              </w:r>
              <w:r w:rsidRPr="003372A1">
                <w:rPr>
                  <w:lang w:eastAsia="zh-CN"/>
                </w:rPr>
                <w:t>GapConfig-r17</w:t>
              </w:r>
              <w:r>
                <w:rPr>
                  <w:lang w:eastAsia="zh-CN"/>
                </w:rPr>
                <w:t xml:space="preserve">[1] </w:t>
              </w:r>
              <w:r w:rsidRPr="003372A1">
                <w:rPr>
                  <w:lang w:eastAsia="zh-CN"/>
                </w:rPr>
                <w:t>SEQUENCE</w:t>
              </w:r>
              <w:r>
                <w:rPr>
                  <w:lang w:eastAsia="zh-CN"/>
                </w:rPr>
                <w:t>{</w:t>
              </w:r>
            </w:ins>
          </w:p>
        </w:tc>
        <w:tc>
          <w:tcPr>
            <w:tcW w:w="1043" w:type="pct"/>
            <w:tcBorders>
              <w:top w:val="single" w:sz="4" w:space="0" w:color="auto"/>
              <w:bottom w:val="single" w:sz="4" w:space="0" w:color="auto"/>
            </w:tcBorders>
            <w:shd w:val="clear" w:color="auto" w:fill="auto"/>
          </w:tcPr>
          <w:p w14:paraId="5B85BDAE" w14:textId="77777777" w:rsidR="00BA7141" w:rsidRPr="00F21A71" w:rsidRDefault="00BA7141" w:rsidP="00A97A07">
            <w:pPr>
              <w:pStyle w:val="TAL"/>
              <w:rPr>
                <w:ins w:id="675" w:author="Daiwei Zhou (周代卫)" w:date="2023-05-11T16:27:00Z"/>
              </w:rPr>
            </w:pPr>
          </w:p>
        </w:tc>
        <w:tc>
          <w:tcPr>
            <w:tcW w:w="877" w:type="pct"/>
            <w:tcBorders>
              <w:top w:val="single" w:sz="4" w:space="0" w:color="auto"/>
              <w:bottom w:val="single" w:sz="4" w:space="0" w:color="auto"/>
            </w:tcBorders>
            <w:shd w:val="clear" w:color="auto" w:fill="auto"/>
          </w:tcPr>
          <w:p w14:paraId="34CAA9C2" w14:textId="77777777" w:rsidR="00BA7141" w:rsidRPr="00F21A71" w:rsidRDefault="00BA7141" w:rsidP="00A97A07">
            <w:pPr>
              <w:pStyle w:val="TAL"/>
              <w:rPr>
                <w:ins w:id="676" w:author="Daiwei Zhou (周代卫)" w:date="2023-05-11T16:27:00Z"/>
                <w:lang w:eastAsia="zh-CN"/>
              </w:rPr>
            </w:pPr>
            <w:ins w:id="677" w:author="Daiwei Zhou (周代卫)" w:date="2023-05-11T16:27: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5DDF4061" w14:textId="77777777" w:rsidR="00BA7141" w:rsidRPr="00F21A71" w:rsidRDefault="00BA7141" w:rsidP="00A97A07">
            <w:pPr>
              <w:pStyle w:val="TAL"/>
              <w:rPr>
                <w:ins w:id="678" w:author="Daiwei Zhou (周代卫)" w:date="2023-05-11T16:27:00Z"/>
              </w:rPr>
            </w:pPr>
          </w:p>
        </w:tc>
      </w:tr>
      <w:tr w:rsidR="00BA7141" w:rsidRPr="00F21A71" w14:paraId="6B77263F" w14:textId="77777777" w:rsidTr="00A97A07">
        <w:trPr>
          <w:jc w:val="center"/>
          <w:ins w:id="679" w:author="Daiwei Zhou (周代卫)" w:date="2023-05-11T16:27:00Z"/>
        </w:trPr>
        <w:tc>
          <w:tcPr>
            <w:tcW w:w="2471" w:type="pct"/>
            <w:tcBorders>
              <w:top w:val="single" w:sz="4" w:space="0" w:color="auto"/>
              <w:bottom w:val="single" w:sz="4" w:space="0" w:color="auto"/>
            </w:tcBorders>
            <w:shd w:val="clear" w:color="auto" w:fill="auto"/>
          </w:tcPr>
          <w:p w14:paraId="4F79B72E" w14:textId="77777777" w:rsidR="00BA7141" w:rsidRPr="00F21A71" w:rsidRDefault="00BA7141" w:rsidP="00A97A07">
            <w:pPr>
              <w:pStyle w:val="TAL"/>
              <w:rPr>
                <w:ins w:id="680" w:author="Daiwei Zhou (周代卫)" w:date="2023-05-11T16:27:00Z"/>
              </w:rPr>
            </w:pPr>
            <w:ins w:id="681" w:author="Daiwei Zhou (周代卫)" w:date="2023-05-11T16:27:00Z">
              <w:r>
                <w:rPr>
                  <w:lang w:eastAsia="zh-CN"/>
                </w:rPr>
                <w:t xml:space="preserve">  </w:t>
              </w:r>
              <w:r>
                <w:rPr>
                  <w:rFonts w:hint="eastAsia"/>
                  <w:lang w:eastAsia="zh-CN"/>
                </w:rPr>
                <w:t xml:space="preserve"> </w:t>
              </w:r>
              <w:r>
                <w:rPr>
                  <w:lang w:eastAsia="zh-CN"/>
                </w:rPr>
                <w:t xml:space="preserve">   </w:t>
              </w:r>
              <w:r w:rsidRPr="003372A1">
                <w:rPr>
                  <w:lang w:eastAsia="zh-CN"/>
                </w:rPr>
                <w:t>measGapId-r17</w:t>
              </w:r>
            </w:ins>
          </w:p>
        </w:tc>
        <w:tc>
          <w:tcPr>
            <w:tcW w:w="1043" w:type="pct"/>
            <w:tcBorders>
              <w:top w:val="single" w:sz="4" w:space="0" w:color="auto"/>
              <w:bottom w:val="single" w:sz="4" w:space="0" w:color="auto"/>
            </w:tcBorders>
            <w:shd w:val="clear" w:color="auto" w:fill="auto"/>
          </w:tcPr>
          <w:p w14:paraId="0B754C5C" w14:textId="77777777" w:rsidR="00BA7141" w:rsidRPr="00F21A71" w:rsidRDefault="00BA7141" w:rsidP="00A97A07">
            <w:pPr>
              <w:pStyle w:val="TAL"/>
              <w:rPr>
                <w:ins w:id="682" w:author="Daiwei Zhou (周代卫)" w:date="2023-05-11T16:27:00Z"/>
              </w:rPr>
            </w:pPr>
            <w:ins w:id="683" w:author="Daiwei Zhou (周代卫)" w:date="2023-05-11T16:27:00Z">
              <w:r>
                <w:rPr>
                  <w:rFonts w:hint="eastAsia"/>
                </w:rPr>
                <w:t>0</w:t>
              </w:r>
            </w:ins>
          </w:p>
        </w:tc>
        <w:tc>
          <w:tcPr>
            <w:tcW w:w="877" w:type="pct"/>
            <w:tcBorders>
              <w:top w:val="single" w:sz="4" w:space="0" w:color="auto"/>
              <w:bottom w:val="single" w:sz="4" w:space="0" w:color="auto"/>
            </w:tcBorders>
            <w:shd w:val="clear" w:color="auto" w:fill="auto"/>
          </w:tcPr>
          <w:p w14:paraId="2DFF276F" w14:textId="77777777" w:rsidR="00BA7141" w:rsidRPr="00F21A71" w:rsidRDefault="00BA7141" w:rsidP="00A97A07">
            <w:pPr>
              <w:pStyle w:val="TAL"/>
              <w:rPr>
                <w:ins w:id="684" w:author="Daiwei Zhou (周代卫)" w:date="2023-05-11T16:27:00Z"/>
              </w:rPr>
            </w:pPr>
          </w:p>
        </w:tc>
        <w:tc>
          <w:tcPr>
            <w:tcW w:w="609" w:type="pct"/>
            <w:tcBorders>
              <w:top w:val="single" w:sz="4" w:space="0" w:color="auto"/>
              <w:bottom w:val="single" w:sz="4" w:space="0" w:color="auto"/>
            </w:tcBorders>
            <w:shd w:val="clear" w:color="auto" w:fill="auto"/>
          </w:tcPr>
          <w:p w14:paraId="3098A823" w14:textId="77777777" w:rsidR="00BA7141" w:rsidRPr="00F21A71" w:rsidRDefault="00BA7141" w:rsidP="00A97A07">
            <w:pPr>
              <w:pStyle w:val="TAL"/>
              <w:rPr>
                <w:ins w:id="685" w:author="Daiwei Zhou (周代卫)" w:date="2023-05-11T16:27:00Z"/>
              </w:rPr>
            </w:pPr>
            <w:ins w:id="686" w:author="Daiwei Zhou (周代卫)" w:date="2023-05-11T16:27:00Z">
              <w:r w:rsidRPr="00F21A71">
                <w:rPr>
                  <w:rFonts w:eastAsia="宋体"/>
                </w:rPr>
                <w:t>Pattern #</w:t>
              </w:r>
              <w:r>
                <w:rPr>
                  <w:rFonts w:eastAsia="宋体"/>
                </w:rPr>
                <w:t>0</w:t>
              </w:r>
            </w:ins>
          </w:p>
        </w:tc>
      </w:tr>
      <w:tr w:rsidR="00BA7141" w:rsidRPr="00F21A71" w14:paraId="0A0B9D95" w14:textId="77777777" w:rsidTr="00A97A07">
        <w:trPr>
          <w:jc w:val="center"/>
          <w:ins w:id="687" w:author="Daiwei Zhou (周代卫)" w:date="2023-05-11T16:27:00Z"/>
        </w:trPr>
        <w:tc>
          <w:tcPr>
            <w:tcW w:w="2471" w:type="pct"/>
            <w:tcBorders>
              <w:top w:val="single" w:sz="4" w:space="0" w:color="auto"/>
              <w:bottom w:val="single" w:sz="4" w:space="0" w:color="auto"/>
            </w:tcBorders>
            <w:shd w:val="clear" w:color="auto" w:fill="auto"/>
          </w:tcPr>
          <w:p w14:paraId="55032F6E" w14:textId="77777777" w:rsidR="00BA7141" w:rsidRPr="00F21A71" w:rsidRDefault="00BA7141" w:rsidP="00A97A07">
            <w:pPr>
              <w:pStyle w:val="TAL"/>
              <w:rPr>
                <w:ins w:id="688" w:author="Daiwei Zhou (周代卫)" w:date="2023-05-11T16:27:00Z"/>
              </w:rPr>
            </w:pPr>
            <w:ins w:id="689" w:author="Daiwei Zhou (周代卫)" w:date="2023-05-11T16:27:00Z">
              <w:r>
                <w:rPr>
                  <w:lang w:eastAsia="zh-CN"/>
                </w:rPr>
                <w:t xml:space="preserve">  </w:t>
              </w:r>
              <w:r>
                <w:rPr>
                  <w:rFonts w:hint="eastAsia"/>
                  <w:lang w:eastAsia="zh-CN"/>
                </w:rPr>
                <w:t xml:space="preserve"> </w:t>
              </w:r>
              <w:r>
                <w:rPr>
                  <w:lang w:eastAsia="zh-CN"/>
                </w:rPr>
                <w:t xml:space="preserve">   </w:t>
              </w:r>
              <w:r w:rsidRPr="003372A1">
                <w:t>gapType-r17</w:t>
              </w:r>
            </w:ins>
          </w:p>
        </w:tc>
        <w:tc>
          <w:tcPr>
            <w:tcW w:w="1043" w:type="pct"/>
            <w:tcBorders>
              <w:top w:val="single" w:sz="4" w:space="0" w:color="auto"/>
              <w:bottom w:val="single" w:sz="4" w:space="0" w:color="auto"/>
            </w:tcBorders>
            <w:shd w:val="clear" w:color="auto" w:fill="auto"/>
          </w:tcPr>
          <w:p w14:paraId="763F6234" w14:textId="77777777" w:rsidR="00BA7141" w:rsidRPr="00F21A71" w:rsidRDefault="00BA7141" w:rsidP="00A97A07">
            <w:pPr>
              <w:pStyle w:val="TAL"/>
              <w:rPr>
                <w:ins w:id="690" w:author="Daiwei Zhou (周代卫)" w:date="2023-05-11T16:27:00Z"/>
              </w:rPr>
            </w:pPr>
            <w:proofErr w:type="spellStart"/>
            <w:ins w:id="691" w:author="Daiwei Zhou (周代卫)" w:date="2023-05-11T16:27:00Z">
              <w:r>
                <w:rPr>
                  <w:rFonts w:hint="eastAsia"/>
                </w:rPr>
                <w:t>p</w:t>
              </w:r>
              <w:r>
                <w:t>erUE</w:t>
              </w:r>
              <w:proofErr w:type="spellEnd"/>
            </w:ins>
          </w:p>
        </w:tc>
        <w:tc>
          <w:tcPr>
            <w:tcW w:w="877" w:type="pct"/>
            <w:tcBorders>
              <w:top w:val="single" w:sz="4" w:space="0" w:color="auto"/>
              <w:bottom w:val="single" w:sz="4" w:space="0" w:color="auto"/>
            </w:tcBorders>
            <w:shd w:val="clear" w:color="auto" w:fill="auto"/>
          </w:tcPr>
          <w:p w14:paraId="78A75D86" w14:textId="77777777" w:rsidR="00BA7141" w:rsidRPr="00F21A71" w:rsidRDefault="00BA7141" w:rsidP="00A97A07">
            <w:pPr>
              <w:pStyle w:val="TAL"/>
              <w:rPr>
                <w:ins w:id="692" w:author="Daiwei Zhou (周代卫)" w:date="2023-05-11T16:27:00Z"/>
              </w:rPr>
            </w:pPr>
          </w:p>
        </w:tc>
        <w:tc>
          <w:tcPr>
            <w:tcW w:w="609" w:type="pct"/>
            <w:tcBorders>
              <w:top w:val="single" w:sz="4" w:space="0" w:color="auto"/>
              <w:bottom w:val="single" w:sz="4" w:space="0" w:color="auto"/>
            </w:tcBorders>
            <w:shd w:val="clear" w:color="auto" w:fill="auto"/>
          </w:tcPr>
          <w:p w14:paraId="47BBC89A" w14:textId="77777777" w:rsidR="00BA7141" w:rsidRPr="00F21A71" w:rsidRDefault="00BA7141" w:rsidP="00A97A07">
            <w:pPr>
              <w:pStyle w:val="TAL"/>
              <w:rPr>
                <w:ins w:id="693" w:author="Daiwei Zhou (周代卫)" w:date="2023-05-11T16:27:00Z"/>
              </w:rPr>
            </w:pPr>
          </w:p>
        </w:tc>
      </w:tr>
      <w:tr w:rsidR="00BA7141" w:rsidRPr="00F21A71" w14:paraId="5B84D43F" w14:textId="77777777" w:rsidTr="00A97A07">
        <w:trPr>
          <w:jc w:val="center"/>
          <w:ins w:id="694" w:author="Daiwei Zhou (周代卫)" w:date="2023-05-11T16:27:00Z"/>
        </w:trPr>
        <w:tc>
          <w:tcPr>
            <w:tcW w:w="2471" w:type="pct"/>
            <w:tcBorders>
              <w:top w:val="single" w:sz="4" w:space="0" w:color="auto"/>
              <w:bottom w:val="single" w:sz="4" w:space="0" w:color="auto"/>
            </w:tcBorders>
            <w:shd w:val="clear" w:color="auto" w:fill="auto"/>
          </w:tcPr>
          <w:p w14:paraId="7AA9043D" w14:textId="77777777" w:rsidR="00BA7141" w:rsidRPr="00F21A71" w:rsidRDefault="00BA7141" w:rsidP="00A97A07">
            <w:pPr>
              <w:pStyle w:val="TAL"/>
              <w:rPr>
                <w:ins w:id="695" w:author="Daiwei Zhou (周代卫)" w:date="2023-05-11T16:27:00Z"/>
              </w:rPr>
            </w:pPr>
            <w:ins w:id="696" w:author="Daiwei Zhou (周代卫)" w:date="2023-05-11T16:27:00Z">
              <w:r>
                <w:rPr>
                  <w:lang w:eastAsia="zh-CN"/>
                </w:rPr>
                <w:t xml:space="preserve">  </w:t>
              </w:r>
              <w:r>
                <w:rPr>
                  <w:rFonts w:hint="eastAsia"/>
                  <w:lang w:eastAsia="zh-CN"/>
                </w:rPr>
                <w:t xml:space="preserve"> </w:t>
              </w:r>
              <w:r>
                <w:rPr>
                  <w:lang w:eastAsia="zh-CN"/>
                </w:rPr>
                <w:t xml:space="preserve">   </w:t>
              </w:r>
              <w:r w:rsidRPr="003372A1">
                <w:t>gapOffset-r17</w:t>
              </w:r>
            </w:ins>
          </w:p>
        </w:tc>
        <w:tc>
          <w:tcPr>
            <w:tcW w:w="1043" w:type="pct"/>
            <w:tcBorders>
              <w:top w:val="single" w:sz="4" w:space="0" w:color="auto"/>
              <w:bottom w:val="single" w:sz="4" w:space="0" w:color="auto"/>
            </w:tcBorders>
            <w:shd w:val="clear" w:color="auto" w:fill="auto"/>
          </w:tcPr>
          <w:p w14:paraId="41149152" w14:textId="1DE33858" w:rsidR="00BA7141" w:rsidRPr="00F21A71" w:rsidRDefault="000B0E55" w:rsidP="00A97A07">
            <w:pPr>
              <w:pStyle w:val="TAL"/>
              <w:rPr>
                <w:ins w:id="697" w:author="Daiwei Zhou (周代卫)" w:date="2023-05-11T16:27:00Z"/>
                <w:lang w:eastAsia="zh-CN"/>
              </w:rPr>
            </w:pPr>
            <w:ins w:id="698" w:author="Daiwei Zhou (周代卫)" w:date="2023-05-11T16:54:00Z">
              <w:r>
                <w:rPr>
                  <w:rFonts w:hint="eastAsia"/>
                  <w:lang w:eastAsia="zh-CN"/>
                </w:rPr>
                <w:t>7</w:t>
              </w:r>
            </w:ins>
          </w:p>
        </w:tc>
        <w:tc>
          <w:tcPr>
            <w:tcW w:w="877" w:type="pct"/>
            <w:tcBorders>
              <w:top w:val="single" w:sz="4" w:space="0" w:color="auto"/>
              <w:bottom w:val="single" w:sz="4" w:space="0" w:color="auto"/>
            </w:tcBorders>
            <w:shd w:val="clear" w:color="auto" w:fill="auto"/>
          </w:tcPr>
          <w:p w14:paraId="4D17C5B0" w14:textId="77777777" w:rsidR="00BA7141" w:rsidRPr="00F21A71" w:rsidRDefault="00BA7141" w:rsidP="00A97A07">
            <w:pPr>
              <w:pStyle w:val="TAL"/>
              <w:rPr>
                <w:ins w:id="699" w:author="Daiwei Zhou (周代卫)" w:date="2023-05-11T16:27:00Z"/>
              </w:rPr>
            </w:pPr>
          </w:p>
        </w:tc>
        <w:tc>
          <w:tcPr>
            <w:tcW w:w="609" w:type="pct"/>
            <w:tcBorders>
              <w:top w:val="single" w:sz="4" w:space="0" w:color="auto"/>
              <w:bottom w:val="single" w:sz="4" w:space="0" w:color="auto"/>
            </w:tcBorders>
            <w:shd w:val="clear" w:color="auto" w:fill="auto"/>
          </w:tcPr>
          <w:p w14:paraId="2407D50B" w14:textId="77777777" w:rsidR="00BA7141" w:rsidRPr="00F21A71" w:rsidRDefault="00BA7141" w:rsidP="00A97A07">
            <w:pPr>
              <w:pStyle w:val="TAL"/>
              <w:rPr>
                <w:ins w:id="700" w:author="Daiwei Zhou (周代卫)" w:date="2023-05-11T16:27:00Z"/>
              </w:rPr>
            </w:pPr>
            <w:ins w:id="701" w:author="Daiwei Zhou (周代卫)" w:date="2023-05-11T16:27:00Z">
              <w:r w:rsidRPr="00F21A71">
                <w:rPr>
                  <w:rFonts w:eastAsia="宋体"/>
                </w:rPr>
                <w:t>Pattern #</w:t>
              </w:r>
              <w:r>
                <w:rPr>
                  <w:rFonts w:eastAsia="宋体"/>
                </w:rPr>
                <w:t>0</w:t>
              </w:r>
            </w:ins>
          </w:p>
        </w:tc>
      </w:tr>
      <w:tr w:rsidR="00BA7141" w:rsidRPr="00F21A71" w14:paraId="50D55AD7" w14:textId="77777777" w:rsidTr="00A97A07">
        <w:trPr>
          <w:jc w:val="center"/>
          <w:ins w:id="702" w:author="Daiwei Zhou (周代卫)" w:date="2023-05-11T16:27:00Z"/>
        </w:trPr>
        <w:tc>
          <w:tcPr>
            <w:tcW w:w="2471" w:type="pct"/>
            <w:tcBorders>
              <w:top w:val="single" w:sz="4" w:space="0" w:color="auto"/>
              <w:bottom w:val="single" w:sz="4" w:space="0" w:color="auto"/>
            </w:tcBorders>
            <w:shd w:val="clear" w:color="auto" w:fill="auto"/>
          </w:tcPr>
          <w:p w14:paraId="11CF5925" w14:textId="77777777" w:rsidR="00BA7141" w:rsidRPr="00F21A71" w:rsidRDefault="00BA7141" w:rsidP="00A97A07">
            <w:pPr>
              <w:pStyle w:val="TAL"/>
              <w:rPr>
                <w:ins w:id="703" w:author="Daiwei Zhou (周代卫)" w:date="2023-05-11T16:27:00Z"/>
              </w:rPr>
            </w:pPr>
            <w:ins w:id="704" w:author="Daiwei Zhou (周代卫)" w:date="2023-05-11T16:27:00Z">
              <w:r>
                <w:rPr>
                  <w:lang w:eastAsia="zh-CN"/>
                </w:rPr>
                <w:t xml:space="preserve">  </w:t>
              </w:r>
              <w:r>
                <w:rPr>
                  <w:rFonts w:hint="eastAsia"/>
                  <w:lang w:eastAsia="zh-CN"/>
                </w:rPr>
                <w:t xml:space="preserve"> </w:t>
              </w:r>
              <w:r>
                <w:rPr>
                  <w:lang w:eastAsia="zh-CN"/>
                </w:rPr>
                <w:t xml:space="preserve">   </w:t>
              </w:r>
              <w:r w:rsidRPr="003372A1">
                <w:t>mgl-r17</w:t>
              </w:r>
            </w:ins>
          </w:p>
        </w:tc>
        <w:tc>
          <w:tcPr>
            <w:tcW w:w="1043" w:type="pct"/>
            <w:tcBorders>
              <w:top w:val="single" w:sz="4" w:space="0" w:color="auto"/>
              <w:bottom w:val="single" w:sz="4" w:space="0" w:color="auto"/>
            </w:tcBorders>
            <w:shd w:val="clear" w:color="auto" w:fill="auto"/>
          </w:tcPr>
          <w:p w14:paraId="5A9B9544" w14:textId="77777777" w:rsidR="00BA7141" w:rsidRPr="00F21A71" w:rsidRDefault="00BA7141" w:rsidP="00A97A07">
            <w:pPr>
              <w:pStyle w:val="TAL"/>
              <w:rPr>
                <w:ins w:id="705" w:author="Daiwei Zhou (周代卫)" w:date="2023-05-11T16:27:00Z"/>
              </w:rPr>
            </w:pPr>
            <w:ins w:id="706" w:author="Daiwei Zhou (周代卫)" w:date="2023-05-11T16:27:00Z">
              <w:r>
                <w:t>ms6</w:t>
              </w:r>
            </w:ins>
          </w:p>
        </w:tc>
        <w:tc>
          <w:tcPr>
            <w:tcW w:w="877" w:type="pct"/>
            <w:tcBorders>
              <w:top w:val="single" w:sz="4" w:space="0" w:color="auto"/>
              <w:bottom w:val="single" w:sz="4" w:space="0" w:color="auto"/>
            </w:tcBorders>
            <w:shd w:val="clear" w:color="auto" w:fill="auto"/>
          </w:tcPr>
          <w:p w14:paraId="1DBA2DB8" w14:textId="77777777" w:rsidR="00BA7141" w:rsidRPr="00F21A71" w:rsidRDefault="00BA7141" w:rsidP="00A97A07">
            <w:pPr>
              <w:pStyle w:val="TAL"/>
              <w:rPr>
                <w:ins w:id="707" w:author="Daiwei Zhou (周代卫)" w:date="2023-05-11T16:27:00Z"/>
              </w:rPr>
            </w:pPr>
          </w:p>
        </w:tc>
        <w:tc>
          <w:tcPr>
            <w:tcW w:w="609" w:type="pct"/>
            <w:tcBorders>
              <w:top w:val="single" w:sz="4" w:space="0" w:color="auto"/>
              <w:bottom w:val="single" w:sz="4" w:space="0" w:color="auto"/>
            </w:tcBorders>
            <w:shd w:val="clear" w:color="auto" w:fill="auto"/>
          </w:tcPr>
          <w:p w14:paraId="0A78A16C" w14:textId="77777777" w:rsidR="00BA7141" w:rsidRPr="00F21A71" w:rsidRDefault="00BA7141" w:rsidP="00A97A07">
            <w:pPr>
              <w:pStyle w:val="TAL"/>
              <w:rPr>
                <w:ins w:id="708" w:author="Daiwei Zhou (周代卫)" w:date="2023-05-11T16:27:00Z"/>
              </w:rPr>
            </w:pPr>
            <w:ins w:id="709" w:author="Daiwei Zhou (周代卫)" w:date="2023-05-11T16:27:00Z">
              <w:r w:rsidRPr="00F21A71">
                <w:rPr>
                  <w:rFonts w:eastAsia="宋体"/>
                </w:rPr>
                <w:t>Pattern #</w:t>
              </w:r>
              <w:r>
                <w:rPr>
                  <w:rFonts w:eastAsia="宋体"/>
                </w:rPr>
                <w:t>0</w:t>
              </w:r>
            </w:ins>
          </w:p>
        </w:tc>
      </w:tr>
      <w:tr w:rsidR="00BA7141" w:rsidRPr="00F21A71" w14:paraId="46EC3B94" w14:textId="77777777" w:rsidTr="00A97A07">
        <w:trPr>
          <w:jc w:val="center"/>
          <w:ins w:id="710" w:author="Daiwei Zhou (周代卫)" w:date="2023-05-11T16:27:00Z"/>
        </w:trPr>
        <w:tc>
          <w:tcPr>
            <w:tcW w:w="2471" w:type="pct"/>
            <w:tcBorders>
              <w:top w:val="single" w:sz="4" w:space="0" w:color="auto"/>
              <w:bottom w:val="single" w:sz="4" w:space="0" w:color="auto"/>
            </w:tcBorders>
            <w:shd w:val="clear" w:color="auto" w:fill="auto"/>
          </w:tcPr>
          <w:p w14:paraId="240AC332" w14:textId="77777777" w:rsidR="00BA7141" w:rsidRPr="00F21A71" w:rsidRDefault="00BA7141" w:rsidP="00A97A07">
            <w:pPr>
              <w:pStyle w:val="TAL"/>
              <w:rPr>
                <w:ins w:id="711" w:author="Daiwei Zhou (周代卫)" w:date="2023-05-11T16:27:00Z"/>
              </w:rPr>
            </w:pPr>
            <w:ins w:id="712" w:author="Daiwei Zhou (周代卫)" w:date="2023-05-11T16:27:00Z">
              <w:r>
                <w:rPr>
                  <w:lang w:eastAsia="zh-CN"/>
                </w:rPr>
                <w:t xml:space="preserve">  </w:t>
              </w:r>
              <w:r>
                <w:rPr>
                  <w:rFonts w:hint="eastAsia"/>
                  <w:lang w:eastAsia="zh-CN"/>
                </w:rPr>
                <w:t xml:space="preserve"> </w:t>
              </w:r>
              <w:r>
                <w:rPr>
                  <w:lang w:eastAsia="zh-CN"/>
                </w:rPr>
                <w:t xml:space="preserve">   </w:t>
              </w:r>
              <w:r w:rsidRPr="003372A1">
                <w:t>mgrp-r17</w:t>
              </w:r>
            </w:ins>
          </w:p>
        </w:tc>
        <w:tc>
          <w:tcPr>
            <w:tcW w:w="1043" w:type="pct"/>
            <w:tcBorders>
              <w:top w:val="single" w:sz="4" w:space="0" w:color="auto"/>
              <w:bottom w:val="single" w:sz="4" w:space="0" w:color="auto"/>
            </w:tcBorders>
            <w:shd w:val="clear" w:color="auto" w:fill="auto"/>
          </w:tcPr>
          <w:p w14:paraId="4BEF2DE1" w14:textId="77777777" w:rsidR="00BA7141" w:rsidRPr="00F21A71" w:rsidRDefault="00BA7141" w:rsidP="00A97A07">
            <w:pPr>
              <w:pStyle w:val="TAL"/>
              <w:rPr>
                <w:ins w:id="713" w:author="Daiwei Zhou (周代卫)" w:date="2023-05-11T16:27:00Z"/>
              </w:rPr>
            </w:pPr>
            <w:ins w:id="714" w:author="Daiwei Zhou (周代卫)" w:date="2023-05-11T16:27:00Z">
              <w:r>
                <w:rPr>
                  <w:lang w:eastAsia="zh-CN"/>
                </w:rPr>
                <w:t>ms40</w:t>
              </w:r>
            </w:ins>
          </w:p>
        </w:tc>
        <w:tc>
          <w:tcPr>
            <w:tcW w:w="877" w:type="pct"/>
            <w:tcBorders>
              <w:top w:val="single" w:sz="4" w:space="0" w:color="auto"/>
              <w:bottom w:val="single" w:sz="4" w:space="0" w:color="auto"/>
            </w:tcBorders>
            <w:shd w:val="clear" w:color="auto" w:fill="auto"/>
          </w:tcPr>
          <w:p w14:paraId="31BFECFA" w14:textId="77777777" w:rsidR="00BA7141" w:rsidRPr="00F21A71" w:rsidRDefault="00BA7141" w:rsidP="00A97A07">
            <w:pPr>
              <w:pStyle w:val="TAL"/>
              <w:rPr>
                <w:ins w:id="715" w:author="Daiwei Zhou (周代卫)" w:date="2023-05-11T16:27:00Z"/>
              </w:rPr>
            </w:pPr>
          </w:p>
        </w:tc>
        <w:tc>
          <w:tcPr>
            <w:tcW w:w="609" w:type="pct"/>
            <w:tcBorders>
              <w:top w:val="single" w:sz="4" w:space="0" w:color="auto"/>
              <w:bottom w:val="single" w:sz="4" w:space="0" w:color="auto"/>
            </w:tcBorders>
            <w:shd w:val="clear" w:color="auto" w:fill="auto"/>
          </w:tcPr>
          <w:p w14:paraId="2AF2FD4D" w14:textId="77777777" w:rsidR="00BA7141" w:rsidRPr="00F21A71" w:rsidRDefault="00BA7141" w:rsidP="00A97A07">
            <w:pPr>
              <w:pStyle w:val="TAL"/>
              <w:rPr>
                <w:ins w:id="716" w:author="Daiwei Zhou (周代卫)" w:date="2023-05-11T16:27:00Z"/>
              </w:rPr>
            </w:pPr>
            <w:ins w:id="717" w:author="Daiwei Zhou (周代卫)" w:date="2023-05-11T16:27:00Z">
              <w:r w:rsidRPr="00F21A71">
                <w:rPr>
                  <w:rFonts w:eastAsia="宋体"/>
                </w:rPr>
                <w:t>Pattern #</w:t>
              </w:r>
              <w:r>
                <w:rPr>
                  <w:rFonts w:eastAsia="宋体"/>
                </w:rPr>
                <w:t>0</w:t>
              </w:r>
            </w:ins>
          </w:p>
        </w:tc>
      </w:tr>
      <w:tr w:rsidR="00BA7141" w:rsidRPr="00F21A71" w14:paraId="764E1F20" w14:textId="77777777" w:rsidTr="00A97A07">
        <w:trPr>
          <w:jc w:val="center"/>
          <w:ins w:id="718" w:author="Daiwei Zhou (周代卫)" w:date="2023-05-11T16:27:00Z"/>
        </w:trPr>
        <w:tc>
          <w:tcPr>
            <w:tcW w:w="2471" w:type="pct"/>
            <w:tcBorders>
              <w:top w:val="single" w:sz="4" w:space="0" w:color="auto"/>
              <w:bottom w:val="single" w:sz="4" w:space="0" w:color="auto"/>
            </w:tcBorders>
            <w:shd w:val="clear" w:color="auto" w:fill="auto"/>
          </w:tcPr>
          <w:p w14:paraId="6FB676FA" w14:textId="77777777" w:rsidR="00BA7141" w:rsidRPr="00F21A71" w:rsidRDefault="00BA7141" w:rsidP="00A97A07">
            <w:pPr>
              <w:pStyle w:val="TAL"/>
              <w:rPr>
                <w:ins w:id="719" w:author="Daiwei Zhou (周代卫)" w:date="2023-05-11T16:27:00Z"/>
              </w:rPr>
            </w:pPr>
            <w:ins w:id="720" w:author="Daiwei Zhou (周代卫)" w:date="2023-05-11T16:27:00Z">
              <w:r>
                <w:rPr>
                  <w:lang w:eastAsia="zh-CN"/>
                </w:rPr>
                <w:t xml:space="preserve">  </w:t>
              </w:r>
              <w:r>
                <w:rPr>
                  <w:rFonts w:hint="eastAsia"/>
                  <w:lang w:eastAsia="zh-CN"/>
                </w:rPr>
                <w:t xml:space="preserve"> </w:t>
              </w:r>
              <w:r>
                <w:rPr>
                  <w:lang w:eastAsia="zh-CN"/>
                </w:rPr>
                <w:t xml:space="preserve">   </w:t>
              </w:r>
              <w:r w:rsidRPr="003372A1">
                <w:t>mgta-r17</w:t>
              </w:r>
            </w:ins>
          </w:p>
        </w:tc>
        <w:tc>
          <w:tcPr>
            <w:tcW w:w="1043" w:type="pct"/>
            <w:tcBorders>
              <w:top w:val="single" w:sz="4" w:space="0" w:color="auto"/>
              <w:bottom w:val="single" w:sz="4" w:space="0" w:color="auto"/>
            </w:tcBorders>
            <w:shd w:val="clear" w:color="auto" w:fill="auto"/>
          </w:tcPr>
          <w:p w14:paraId="45FF4955" w14:textId="77777777" w:rsidR="00BA7141" w:rsidRPr="00F21A71" w:rsidRDefault="00BA7141" w:rsidP="00A97A07">
            <w:pPr>
              <w:pStyle w:val="TAL"/>
              <w:rPr>
                <w:ins w:id="721" w:author="Daiwei Zhou (周代卫)" w:date="2023-05-11T16:27:00Z"/>
              </w:rPr>
            </w:pPr>
            <w:ins w:id="722" w:author="Daiwei Zhou (周代卫)" w:date="2023-05-11T16:27:00Z">
              <w:r>
                <w:t>ms0</w:t>
              </w:r>
            </w:ins>
          </w:p>
        </w:tc>
        <w:tc>
          <w:tcPr>
            <w:tcW w:w="877" w:type="pct"/>
            <w:tcBorders>
              <w:top w:val="single" w:sz="4" w:space="0" w:color="auto"/>
              <w:bottom w:val="single" w:sz="4" w:space="0" w:color="auto"/>
            </w:tcBorders>
            <w:shd w:val="clear" w:color="auto" w:fill="auto"/>
          </w:tcPr>
          <w:p w14:paraId="6DAD2D19" w14:textId="77777777" w:rsidR="00BA7141" w:rsidRPr="00F21A71" w:rsidRDefault="00BA7141" w:rsidP="00A97A07">
            <w:pPr>
              <w:pStyle w:val="TAL"/>
              <w:rPr>
                <w:ins w:id="723" w:author="Daiwei Zhou (周代卫)" w:date="2023-05-11T16:27:00Z"/>
              </w:rPr>
            </w:pPr>
          </w:p>
        </w:tc>
        <w:tc>
          <w:tcPr>
            <w:tcW w:w="609" w:type="pct"/>
            <w:tcBorders>
              <w:top w:val="single" w:sz="4" w:space="0" w:color="auto"/>
              <w:bottom w:val="single" w:sz="4" w:space="0" w:color="auto"/>
            </w:tcBorders>
            <w:shd w:val="clear" w:color="auto" w:fill="auto"/>
          </w:tcPr>
          <w:p w14:paraId="27A81584" w14:textId="77777777" w:rsidR="00BA7141" w:rsidRPr="00F21A71" w:rsidRDefault="00BA7141" w:rsidP="00A97A07">
            <w:pPr>
              <w:pStyle w:val="TAL"/>
              <w:rPr>
                <w:ins w:id="724" w:author="Daiwei Zhou (周代卫)" w:date="2023-05-11T16:27:00Z"/>
              </w:rPr>
            </w:pPr>
            <w:ins w:id="725" w:author="Daiwei Zhou (周代卫)" w:date="2023-05-11T16:27:00Z">
              <w:r w:rsidRPr="00F21A71">
                <w:rPr>
                  <w:rFonts w:eastAsia="宋体"/>
                </w:rPr>
                <w:t>Pattern #</w:t>
              </w:r>
              <w:r>
                <w:rPr>
                  <w:rFonts w:eastAsia="宋体"/>
                </w:rPr>
                <w:t>0</w:t>
              </w:r>
            </w:ins>
          </w:p>
        </w:tc>
      </w:tr>
      <w:tr w:rsidR="00BA7141" w:rsidRPr="00F21A71" w14:paraId="364B17E1" w14:textId="77777777" w:rsidTr="00A97A07">
        <w:trPr>
          <w:jc w:val="center"/>
          <w:ins w:id="726" w:author="Daiwei Zhou (周代卫)" w:date="2023-05-11T16:27:00Z"/>
        </w:trPr>
        <w:tc>
          <w:tcPr>
            <w:tcW w:w="2471" w:type="pct"/>
            <w:tcBorders>
              <w:top w:val="single" w:sz="4" w:space="0" w:color="auto"/>
              <w:bottom w:val="single" w:sz="4" w:space="0" w:color="auto"/>
            </w:tcBorders>
            <w:shd w:val="clear" w:color="auto" w:fill="auto"/>
          </w:tcPr>
          <w:p w14:paraId="2E0CF4FA" w14:textId="77777777" w:rsidR="00BA7141" w:rsidRPr="00F21A71" w:rsidRDefault="00BA7141" w:rsidP="00A97A07">
            <w:pPr>
              <w:pStyle w:val="TAL"/>
              <w:rPr>
                <w:ins w:id="727" w:author="Daiwei Zhou (周代卫)" w:date="2023-05-11T16:27:00Z"/>
              </w:rPr>
            </w:pPr>
            <w:ins w:id="728" w:author="Daiwei Zhou (周代卫)" w:date="2023-05-11T16:27:00Z">
              <w:r>
                <w:rPr>
                  <w:lang w:eastAsia="zh-CN"/>
                </w:rPr>
                <w:t xml:space="preserve">  </w:t>
              </w:r>
              <w:r>
                <w:rPr>
                  <w:rFonts w:hint="eastAsia"/>
                  <w:lang w:eastAsia="zh-CN"/>
                </w:rPr>
                <w:t xml:space="preserve"> </w:t>
              </w:r>
              <w:r>
                <w:rPr>
                  <w:lang w:eastAsia="zh-CN"/>
                </w:rPr>
                <w:t xml:space="preserve">   </w:t>
              </w:r>
              <w:r w:rsidRPr="003372A1">
                <w:t>refServCellIndicator-r17</w:t>
              </w:r>
            </w:ins>
          </w:p>
        </w:tc>
        <w:tc>
          <w:tcPr>
            <w:tcW w:w="1043" w:type="pct"/>
            <w:tcBorders>
              <w:top w:val="single" w:sz="4" w:space="0" w:color="auto"/>
              <w:bottom w:val="single" w:sz="4" w:space="0" w:color="auto"/>
            </w:tcBorders>
            <w:shd w:val="clear" w:color="auto" w:fill="auto"/>
          </w:tcPr>
          <w:p w14:paraId="421EF974" w14:textId="77777777" w:rsidR="00BA7141" w:rsidRPr="00F21A71" w:rsidRDefault="00BA7141" w:rsidP="00A97A07">
            <w:pPr>
              <w:pStyle w:val="TAL"/>
              <w:rPr>
                <w:ins w:id="729" w:author="Daiwei Zhou (周代卫)" w:date="2023-05-11T16:27:00Z"/>
              </w:rPr>
            </w:pPr>
            <w:ins w:id="730"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3954C0CA" w14:textId="77777777" w:rsidR="00BA7141" w:rsidRPr="00F21A71" w:rsidRDefault="00BA7141" w:rsidP="00A97A07">
            <w:pPr>
              <w:pStyle w:val="TAL"/>
              <w:rPr>
                <w:ins w:id="731" w:author="Daiwei Zhou (周代卫)" w:date="2023-05-11T16:27:00Z"/>
              </w:rPr>
            </w:pPr>
          </w:p>
        </w:tc>
        <w:tc>
          <w:tcPr>
            <w:tcW w:w="609" w:type="pct"/>
            <w:tcBorders>
              <w:top w:val="single" w:sz="4" w:space="0" w:color="auto"/>
              <w:bottom w:val="single" w:sz="4" w:space="0" w:color="auto"/>
            </w:tcBorders>
            <w:shd w:val="clear" w:color="auto" w:fill="auto"/>
          </w:tcPr>
          <w:p w14:paraId="0374E392" w14:textId="77777777" w:rsidR="00BA7141" w:rsidRPr="00F21A71" w:rsidRDefault="00BA7141" w:rsidP="00A97A07">
            <w:pPr>
              <w:pStyle w:val="TAL"/>
              <w:rPr>
                <w:ins w:id="732" w:author="Daiwei Zhou (周代卫)" w:date="2023-05-11T16:27:00Z"/>
              </w:rPr>
            </w:pPr>
          </w:p>
        </w:tc>
      </w:tr>
      <w:tr w:rsidR="00BA7141" w:rsidRPr="00F21A71" w14:paraId="1B78818E" w14:textId="77777777" w:rsidTr="00A97A07">
        <w:trPr>
          <w:jc w:val="center"/>
          <w:ins w:id="733" w:author="Daiwei Zhou (周代卫)" w:date="2023-05-11T16:27:00Z"/>
        </w:trPr>
        <w:tc>
          <w:tcPr>
            <w:tcW w:w="2471" w:type="pct"/>
            <w:tcBorders>
              <w:top w:val="single" w:sz="4" w:space="0" w:color="auto"/>
              <w:bottom w:val="single" w:sz="4" w:space="0" w:color="auto"/>
            </w:tcBorders>
            <w:shd w:val="clear" w:color="auto" w:fill="auto"/>
          </w:tcPr>
          <w:p w14:paraId="79DFE348" w14:textId="77777777" w:rsidR="00BA7141" w:rsidRPr="00F21A71" w:rsidRDefault="00BA7141" w:rsidP="00A97A07">
            <w:pPr>
              <w:pStyle w:val="TAL"/>
              <w:rPr>
                <w:ins w:id="734" w:author="Daiwei Zhou (周代卫)" w:date="2023-05-11T16:27:00Z"/>
              </w:rPr>
            </w:pPr>
            <w:ins w:id="735" w:author="Daiwei Zhou (周代卫)" w:date="2023-05-11T16:27:00Z">
              <w:r>
                <w:rPr>
                  <w:lang w:eastAsia="zh-CN"/>
                </w:rPr>
                <w:t xml:space="preserve">  </w:t>
              </w:r>
              <w:r>
                <w:rPr>
                  <w:rFonts w:hint="eastAsia"/>
                  <w:lang w:eastAsia="zh-CN"/>
                </w:rPr>
                <w:t xml:space="preserve"> </w:t>
              </w:r>
              <w:r>
                <w:rPr>
                  <w:lang w:eastAsia="zh-CN"/>
                </w:rPr>
                <w:t xml:space="preserve">   </w:t>
              </w:r>
              <w:r w:rsidRPr="003372A1">
                <w:t>refFR2-ServCellAsyncCA-r17</w:t>
              </w:r>
            </w:ins>
          </w:p>
        </w:tc>
        <w:tc>
          <w:tcPr>
            <w:tcW w:w="1043" w:type="pct"/>
            <w:tcBorders>
              <w:top w:val="single" w:sz="4" w:space="0" w:color="auto"/>
              <w:bottom w:val="single" w:sz="4" w:space="0" w:color="auto"/>
            </w:tcBorders>
            <w:shd w:val="clear" w:color="auto" w:fill="auto"/>
          </w:tcPr>
          <w:p w14:paraId="1D1F4B7A" w14:textId="77777777" w:rsidR="00BA7141" w:rsidRPr="00F21A71" w:rsidRDefault="00BA7141" w:rsidP="00A97A07">
            <w:pPr>
              <w:pStyle w:val="TAL"/>
              <w:rPr>
                <w:ins w:id="736" w:author="Daiwei Zhou (周代卫)" w:date="2023-05-11T16:27:00Z"/>
              </w:rPr>
            </w:pPr>
            <w:ins w:id="737"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549F46C9" w14:textId="77777777" w:rsidR="00BA7141" w:rsidRPr="00F21A71" w:rsidRDefault="00BA7141" w:rsidP="00A97A07">
            <w:pPr>
              <w:pStyle w:val="TAL"/>
              <w:rPr>
                <w:ins w:id="738" w:author="Daiwei Zhou (周代卫)" w:date="2023-05-11T16:27:00Z"/>
              </w:rPr>
            </w:pPr>
          </w:p>
        </w:tc>
        <w:tc>
          <w:tcPr>
            <w:tcW w:w="609" w:type="pct"/>
            <w:tcBorders>
              <w:top w:val="single" w:sz="4" w:space="0" w:color="auto"/>
              <w:bottom w:val="single" w:sz="4" w:space="0" w:color="auto"/>
            </w:tcBorders>
            <w:shd w:val="clear" w:color="auto" w:fill="auto"/>
          </w:tcPr>
          <w:p w14:paraId="7D6B6116" w14:textId="77777777" w:rsidR="00BA7141" w:rsidRPr="00F21A71" w:rsidRDefault="00BA7141" w:rsidP="00A97A07">
            <w:pPr>
              <w:pStyle w:val="TAL"/>
              <w:rPr>
                <w:ins w:id="739" w:author="Daiwei Zhou (周代卫)" w:date="2023-05-11T16:27:00Z"/>
              </w:rPr>
            </w:pPr>
          </w:p>
        </w:tc>
      </w:tr>
      <w:tr w:rsidR="00BA7141" w:rsidRPr="00F21A71" w14:paraId="7091DF34" w14:textId="77777777" w:rsidTr="00A97A07">
        <w:trPr>
          <w:jc w:val="center"/>
          <w:ins w:id="740" w:author="Daiwei Zhou (周代卫)" w:date="2023-05-11T16:27:00Z"/>
        </w:trPr>
        <w:tc>
          <w:tcPr>
            <w:tcW w:w="2471" w:type="pct"/>
            <w:tcBorders>
              <w:top w:val="single" w:sz="4" w:space="0" w:color="auto"/>
              <w:bottom w:val="single" w:sz="4" w:space="0" w:color="auto"/>
            </w:tcBorders>
            <w:shd w:val="clear" w:color="auto" w:fill="auto"/>
          </w:tcPr>
          <w:p w14:paraId="790EE219" w14:textId="77777777" w:rsidR="00BA7141" w:rsidRPr="00F21A71" w:rsidRDefault="00BA7141" w:rsidP="00A97A07">
            <w:pPr>
              <w:pStyle w:val="TAL"/>
              <w:rPr>
                <w:ins w:id="741" w:author="Daiwei Zhou (周代卫)" w:date="2023-05-11T16:27:00Z"/>
              </w:rPr>
            </w:pPr>
            <w:ins w:id="742" w:author="Daiwei Zhou (周代卫)" w:date="2023-05-11T16:27:00Z">
              <w:r>
                <w:rPr>
                  <w:lang w:eastAsia="zh-CN"/>
                </w:rPr>
                <w:t xml:space="preserve">  </w:t>
              </w:r>
              <w:r>
                <w:rPr>
                  <w:rFonts w:hint="eastAsia"/>
                  <w:lang w:eastAsia="zh-CN"/>
                </w:rPr>
                <w:t xml:space="preserve"> </w:t>
              </w:r>
              <w:r>
                <w:rPr>
                  <w:lang w:eastAsia="zh-CN"/>
                </w:rPr>
                <w:t xml:space="preserve">   p</w:t>
              </w:r>
              <w:r w:rsidRPr="003372A1">
                <w:t>reConfigInd-r17</w:t>
              </w:r>
            </w:ins>
          </w:p>
        </w:tc>
        <w:tc>
          <w:tcPr>
            <w:tcW w:w="1043" w:type="pct"/>
            <w:tcBorders>
              <w:top w:val="single" w:sz="4" w:space="0" w:color="auto"/>
              <w:bottom w:val="single" w:sz="4" w:space="0" w:color="auto"/>
            </w:tcBorders>
            <w:shd w:val="clear" w:color="auto" w:fill="auto"/>
          </w:tcPr>
          <w:p w14:paraId="4B04DE28" w14:textId="77777777" w:rsidR="00BA7141" w:rsidRPr="00F21A71" w:rsidRDefault="00BA7141" w:rsidP="00A97A07">
            <w:pPr>
              <w:pStyle w:val="TAL"/>
              <w:rPr>
                <w:ins w:id="743" w:author="Daiwei Zhou (周代卫)" w:date="2023-05-11T16:27:00Z"/>
              </w:rPr>
            </w:pPr>
            <w:ins w:id="744"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14CB6ECA" w14:textId="77777777" w:rsidR="00BA7141" w:rsidRPr="00F21A71" w:rsidRDefault="00BA7141" w:rsidP="00A97A07">
            <w:pPr>
              <w:pStyle w:val="TAL"/>
              <w:rPr>
                <w:ins w:id="745" w:author="Daiwei Zhou (周代卫)" w:date="2023-05-11T16:27:00Z"/>
              </w:rPr>
            </w:pPr>
          </w:p>
        </w:tc>
        <w:tc>
          <w:tcPr>
            <w:tcW w:w="609" w:type="pct"/>
            <w:tcBorders>
              <w:top w:val="single" w:sz="4" w:space="0" w:color="auto"/>
              <w:bottom w:val="single" w:sz="4" w:space="0" w:color="auto"/>
            </w:tcBorders>
            <w:shd w:val="clear" w:color="auto" w:fill="auto"/>
          </w:tcPr>
          <w:p w14:paraId="5B65EF15" w14:textId="77777777" w:rsidR="00BA7141" w:rsidRPr="00F21A71" w:rsidRDefault="00BA7141" w:rsidP="00A97A07">
            <w:pPr>
              <w:pStyle w:val="TAL"/>
              <w:rPr>
                <w:ins w:id="746" w:author="Daiwei Zhou (周代卫)" w:date="2023-05-11T16:27:00Z"/>
              </w:rPr>
            </w:pPr>
          </w:p>
        </w:tc>
      </w:tr>
      <w:tr w:rsidR="00BA7141" w:rsidRPr="00F21A71" w14:paraId="446A1BEF" w14:textId="77777777" w:rsidTr="00A97A07">
        <w:trPr>
          <w:jc w:val="center"/>
          <w:ins w:id="747" w:author="Daiwei Zhou (周代卫)" w:date="2023-05-11T16:27:00Z"/>
        </w:trPr>
        <w:tc>
          <w:tcPr>
            <w:tcW w:w="2471" w:type="pct"/>
            <w:tcBorders>
              <w:top w:val="single" w:sz="4" w:space="0" w:color="auto"/>
              <w:bottom w:val="single" w:sz="4" w:space="0" w:color="auto"/>
            </w:tcBorders>
            <w:shd w:val="clear" w:color="auto" w:fill="auto"/>
          </w:tcPr>
          <w:p w14:paraId="272CC148" w14:textId="77777777" w:rsidR="00BA7141" w:rsidRPr="00F21A71" w:rsidRDefault="00BA7141" w:rsidP="00A97A07">
            <w:pPr>
              <w:pStyle w:val="TAL"/>
              <w:rPr>
                <w:ins w:id="748" w:author="Daiwei Zhou (周代卫)" w:date="2023-05-11T16:27:00Z"/>
              </w:rPr>
            </w:pPr>
            <w:ins w:id="749" w:author="Daiwei Zhou (周代卫)" w:date="2023-05-11T16:27:00Z">
              <w:r>
                <w:rPr>
                  <w:lang w:eastAsia="zh-CN"/>
                </w:rPr>
                <w:t xml:space="preserve">  </w:t>
              </w:r>
              <w:r>
                <w:rPr>
                  <w:rFonts w:hint="eastAsia"/>
                  <w:lang w:eastAsia="zh-CN"/>
                </w:rPr>
                <w:t xml:space="preserve"> </w:t>
              </w:r>
              <w:r>
                <w:rPr>
                  <w:lang w:eastAsia="zh-CN"/>
                </w:rPr>
                <w:t xml:space="preserve">   </w:t>
              </w:r>
              <w:r w:rsidRPr="003372A1">
                <w:t>ncsgInd-r17</w:t>
              </w:r>
            </w:ins>
          </w:p>
        </w:tc>
        <w:tc>
          <w:tcPr>
            <w:tcW w:w="1043" w:type="pct"/>
            <w:tcBorders>
              <w:top w:val="single" w:sz="4" w:space="0" w:color="auto"/>
              <w:bottom w:val="single" w:sz="4" w:space="0" w:color="auto"/>
            </w:tcBorders>
            <w:shd w:val="clear" w:color="auto" w:fill="auto"/>
          </w:tcPr>
          <w:p w14:paraId="7AFFB681" w14:textId="77777777" w:rsidR="00BA7141" w:rsidRPr="00F21A71" w:rsidRDefault="00BA7141" w:rsidP="00A97A07">
            <w:pPr>
              <w:pStyle w:val="TAL"/>
              <w:rPr>
                <w:ins w:id="750" w:author="Daiwei Zhou (周代卫)" w:date="2023-05-11T16:27:00Z"/>
              </w:rPr>
            </w:pPr>
            <w:ins w:id="751"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3F095A6A" w14:textId="77777777" w:rsidR="00BA7141" w:rsidRPr="00F21A71" w:rsidRDefault="00BA7141" w:rsidP="00A97A07">
            <w:pPr>
              <w:pStyle w:val="TAL"/>
              <w:rPr>
                <w:ins w:id="752" w:author="Daiwei Zhou (周代卫)" w:date="2023-05-11T16:27:00Z"/>
              </w:rPr>
            </w:pPr>
          </w:p>
        </w:tc>
        <w:tc>
          <w:tcPr>
            <w:tcW w:w="609" w:type="pct"/>
            <w:tcBorders>
              <w:top w:val="single" w:sz="4" w:space="0" w:color="auto"/>
              <w:bottom w:val="single" w:sz="4" w:space="0" w:color="auto"/>
            </w:tcBorders>
            <w:shd w:val="clear" w:color="auto" w:fill="auto"/>
          </w:tcPr>
          <w:p w14:paraId="64DE6F8B" w14:textId="77777777" w:rsidR="00BA7141" w:rsidRPr="00F21A71" w:rsidRDefault="00BA7141" w:rsidP="00A97A07">
            <w:pPr>
              <w:pStyle w:val="TAL"/>
              <w:rPr>
                <w:ins w:id="753" w:author="Daiwei Zhou (周代卫)" w:date="2023-05-11T16:27:00Z"/>
              </w:rPr>
            </w:pPr>
          </w:p>
        </w:tc>
      </w:tr>
      <w:tr w:rsidR="00BA7141" w:rsidRPr="00F21A71" w14:paraId="30BD2169" w14:textId="77777777" w:rsidTr="00A97A07">
        <w:trPr>
          <w:jc w:val="center"/>
          <w:ins w:id="754" w:author="Daiwei Zhou (周代卫)" w:date="2023-05-11T16:27:00Z"/>
        </w:trPr>
        <w:tc>
          <w:tcPr>
            <w:tcW w:w="2471" w:type="pct"/>
            <w:tcBorders>
              <w:top w:val="single" w:sz="4" w:space="0" w:color="auto"/>
              <w:bottom w:val="single" w:sz="4" w:space="0" w:color="auto"/>
            </w:tcBorders>
            <w:shd w:val="clear" w:color="auto" w:fill="auto"/>
          </w:tcPr>
          <w:p w14:paraId="35BE8401" w14:textId="77777777" w:rsidR="00BA7141" w:rsidRPr="00F21A71" w:rsidRDefault="00BA7141" w:rsidP="00A97A07">
            <w:pPr>
              <w:pStyle w:val="TAL"/>
              <w:rPr>
                <w:ins w:id="755" w:author="Daiwei Zhou (周代卫)" w:date="2023-05-11T16:27:00Z"/>
              </w:rPr>
            </w:pPr>
            <w:ins w:id="756" w:author="Daiwei Zhou (周代卫)" w:date="2023-05-11T16:27:00Z">
              <w:r>
                <w:rPr>
                  <w:lang w:eastAsia="zh-CN"/>
                </w:rPr>
                <w:t xml:space="preserve">  </w:t>
              </w:r>
              <w:r>
                <w:rPr>
                  <w:rFonts w:hint="eastAsia"/>
                  <w:lang w:eastAsia="zh-CN"/>
                </w:rPr>
                <w:t xml:space="preserve"> </w:t>
              </w:r>
              <w:r>
                <w:rPr>
                  <w:lang w:eastAsia="zh-CN"/>
                </w:rPr>
                <w:t xml:space="preserve">   </w:t>
              </w:r>
              <w:r w:rsidRPr="003372A1">
                <w:t>gapAssociationPRS-r17</w:t>
              </w:r>
            </w:ins>
          </w:p>
        </w:tc>
        <w:tc>
          <w:tcPr>
            <w:tcW w:w="1043" w:type="pct"/>
            <w:tcBorders>
              <w:top w:val="single" w:sz="4" w:space="0" w:color="auto"/>
              <w:bottom w:val="single" w:sz="4" w:space="0" w:color="auto"/>
            </w:tcBorders>
            <w:shd w:val="clear" w:color="auto" w:fill="auto"/>
          </w:tcPr>
          <w:p w14:paraId="68DAEE95" w14:textId="77777777" w:rsidR="00BA7141" w:rsidRPr="00F21A71" w:rsidRDefault="00BA7141" w:rsidP="00A97A07">
            <w:pPr>
              <w:pStyle w:val="TAL"/>
              <w:rPr>
                <w:ins w:id="757" w:author="Daiwei Zhou (周代卫)" w:date="2023-05-11T16:27:00Z"/>
              </w:rPr>
            </w:pPr>
            <w:ins w:id="758"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31FFAA43" w14:textId="77777777" w:rsidR="00BA7141" w:rsidRPr="00F21A71" w:rsidRDefault="00BA7141" w:rsidP="00A97A07">
            <w:pPr>
              <w:pStyle w:val="TAL"/>
              <w:rPr>
                <w:ins w:id="759" w:author="Daiwei Zhou (周代卫)" w:date="2023-05-11T16:27:00Z"/>
              </w:rPr>
            </w:pPr>
          </w:p>
        </w:tc>
        <w:tc>
          <w:tcPr>
            <w:tcW w:w="609" w:type="pct"/>
            <w:tcBorders>
              <w:top w:val="single" w:sz="4" w:space="0" w:color="auto"/>
              <w:bottom w:val="single" w:sz="4" w:space="0" w:color="auto"/>
            </w:tcBorders>
            <w:shd w:val="clear" w:color="auto" w:fill="auto"/>
          </w:tcPr>
          <w:p w14:paraId="3833A7E7" w14:textId="77777777" w:rsidR="00BA7141" w:rsidRPr="00F21A71" w:rsidRDefault="00BA7141" w:rsidP="00A97A07">
            <w:pPr>
              <w:pStyle w:val="TAL"/>
              <w:rPr>
                <w:ins w:id="760" w:author="Daiwei Zhou (周代卫)" w:date="2023-05-11T16:27:00Z"/>
              </w:rPr>
            </w:pPr>
          </w:p>
        </w:tc>
      </w:tr>
      <w:tr w:rsidR="00BA7141" w:rsidRPr="00F21A71" w14:paraId="2CA6E64B" w14:textId="77777777" w:rsidTr="00A97A07">
        <w:trPr>
          <w:jc w:val="center"/>
          <w:ins w:id="761" w:author="Daiwei Zhou (周代卫)" w:date="2023-05-11T16:27:00Z"/>
        </w:trPr>
        <w:tc>
          <w:tcPr>
            <w:tcW w:w="2471" w:type="pct"/>
            <w:tcBorders>
              <w:top w:val="single" w:sz="4" w:space="0" w:color="auto"/>
              <w:bottom w:val="single" w:sz="4" w:space="0" w:color="auto"/>
            </w:tcBorders>
            <w:shd w:val="clear" w:color="auto" w:fill="auto"/>
          </w:tcPr>
          <w:p w14:paraId="62B78079" w14:textId="77777777" w:rsidR="00BA7141" w:rsidRPr="00F21A71" w:rsidRDefault="00BA7141" w:rsidP="00A97A07">
            <w:pPr>
              <w:pStyle w:val="TAL"/>
              <w:rPr>
                <w:ins w:id="762" w:author="Daiwei Zhou (周代卫)" w:date="2023-05-11T16:27:00Z"/>
              </w:rPr>
            </w:pPr>
            <w:ins w:id="763" w:author="Daiwei Zhou (周代卫)" w:date="2023-05-11T16:27:00Z">
              <w:r>
                <w:rPr>
                  <w:lang w:eastAsia="zh-CN"/>
                </w:rPr>
                <w:t xml:space="preserve">  </w:t>
              </w:r>
              <w:r>
                <w:rPr>
                  <w:rFonts w:hint="eastAsia"/>
                  <w:lang w:eastAsia="zh-CN"/>
                </w:rPr>
                <w:t xml:space="preserve"> </w:t>
              </w:r>
              <w:r>
                <w:rPr>
                  <w:lang w:eastAsia="zh-CN"/>
                </w:rPr>
                <w:t xml:space="preserve">   </w:t>
              </w:r>
              <w:r w:rsidRPr="003372A1">
                <w:t>gapSharing-r17</w:t>
              </w:r>
            </w:ins>
          </w:p>
        </w:tc>
        <w:tc>
          <w:tcPr>
            <w:tcW w:w="1043" w:type="pct"/>
            <w:tcBorders>
              <w:top w:val="single" w:sz="4" w:space="0" w:color="auto"/>
              <w:bottom w:val="single" w:sz="4" w:space="0" w:color="auto"/>
            </w:tcBorders>
            <w:shd w:val="clear" w:color="auto" w:fill="auto"/>
          </w:tcPr>
          <w:p w14:paraId="34C89F2A" w14:textId="77777777" w:rsidR="00BA7141" w:rsidRPr="00F21A71" w:rsidRDefault="00BA7141" w:rsidP="00A97A07">
            <w:pPr>
              <w:pStyle w:val="TAL"/>
              <w:rPr>
                <w:ins w:id="764" w:author="Daiwei Zhou (周代卫)" w:date="2023-05-11T16:27:00Z"/>
              </w:rPr>
            </w:pPr>
            <w:ins w:id="765"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0F8ED5BE" w14:textId="77777777" w:rsidR="00BA7141" w:rsidRPr="00F21A71" w:rsidRDefault="00BA7141" w:rsidP="00A97A07">
            <w:pPr>
              <w:pStyle w:val="TAL"/>
              <w:rPr>
                <w:ins w:id="766" w:author="Daiwei Zhou (周代卫)" w:date="2023-05-11T16:27:00Z"/>
              </w:rPr>
            </w:pPr>
          </w:p>
        </w:tc>
        <w:tc>
          <w:tcPr>
            <w:tcW w:w="609" w:type="pct"/>
            <w:tcBorders>
              <w:top w:val="single" w:sz="4" w:space="0" w:color="auto"/>
              <w:bottom w:val="single" w:sz="4" w:space="0" w:color="auto"/>
            </w:tcBorders>
            <w:shd w:val="clear" w:color="auto" w:fill="auto"/>
          </w:tcPr>
          <w:p w14:paraId="75AA9870" w14:textId="77777777" w:rsidR="00BA7141" w:rsidRPr="00F21A71" w:rsidRDefault="00BA7141" w:rsidP="00A97A07">
            <w:pPr>
              <w:pStyle w:val="TAL"/>
              <w:rPr>
                <w:ins w:id="767" w:author="Daiwei Zhou (周代卫)" w:date="2023-05-11T16:27:00Z"/>
              </w:rPr>
            </w:pPr>
          </w:p>
        </w:tc>
      </w:tr>
      <w:tr w:rsidR="00BA7141" w:rsidRPr="00F21A71" w14:paraId="71C8704B" w14:textId="77777777" w:rsidTr="00A97A07">
        <w:trPr>
          <w:jc w:val="center"/>
          <w:ins w:id="768" w:author="Daiwei Zhou (周代卫)" w:date="2023-05-11T16:27:00Z"/>
        </w:trPr>
        <w:tc>
          <w:tcPr>
            <w:tcW w:w="2471" w:type="pct"/>
            <w:tcBorders>
              <w:top w:val="single" w:sz="4" w:space="0" w:color="auto"/>
              <w:bottom w:val="single" w:sz="4" w:space="0" w:color="auto"/>
            </w:tcBorders>
            <w:shd w:val="clear" w:color="auto" w:fill="auto"/>
          </w:tcPr>
          <w:p w14:paraId="19DD8A6A" w14:textId="77777777" w:rsidR="00BA7141" w:rsidRPr="00F21A71" w:rsidRDefault="00BA7141" w:rsidP="00A97A07">
            <w:pPr>
              <w:pStyle w:val="TAL"/>
              <w:rPr>
                <w:ins w:id="769" w:author="Daiwei Zhou (周代卫)" w:date="2023-05-11T16:27:00Z"/>
              </w:rPr>
            </w:pPr>
            <w:ins w:id="770" w:author="Daiwei Zhou (周代卫)" w:date="2023-05-11T16:27:00Z">
              <w:r>
                <w:rPr>
                  <w:lang w:eastAsia="zh-CN"/>
                </w:rPr>
                <w:t xml:space="preserve">  </w:t>
              </w:r>
              <w:r>
                <w:rPr>
                  <w:rFonts w:hint="eastAsia"/>
                  <w:lang w:eastAsia="zh-CN"/>
                </w:rPr>
                <w:t xml:space="preserve"> </w:t>
              </w:r>
              <w:r>
                <w:rPr>
                  <w:lang w:eastAsia="zh-CN"/>
                </w:rPr>
                <w:t xml:space="preserve">   </w:t>
              </w:r>
              <w:r w:rsidRPr="003372A1">
                <w:t>gapPriority-r17</w:t>
              </w:r>
            </w:ins>
          </w:p>
        </w:tc>
        <w:tc>
          <w:tcPr>
            <w:tcW w:w="1043" w:type="pct"/>
            <w:tcBorders>
              <w:top w:val="single" w:sz="4" w:space="0" w:color="auto"/>
              <w:bottom w:val="single" w:sz="4" w:space="0" w:color="auto"/>
            </w:tcBorders>
            <w:shd w:val="clear" w:color="auto" w:fill="auto"/>
          </w:tcPr>
          <w:p w14:paraId="6313BCB4" w14:textId="77777777" w:rsidR="00BA7141" w:rsidRPr="00F21A71" w:rsidRDefault="00BA7141" w:rsidP="00A97A07">
            <w:pPr>
              <w:pStyle w:val="TAL"/>
              <w:rPr>
                <w:ins w:id="771" w:author="Daiwei Zhou (周代卫)" w:date="2023-05-11T16:27:00Z"/>
              </w:rPr>
            </w:pPr>
            <w:ins w:id="772" w:author="Daiwei Zhou (周代卫)" w:date="2023-05-11T16:27:00Z">
              <w:r>
                <w:rPr>
                  <w:rFonts w:hint="eastAsia"/>
                </w:rPr>
                <w:t>2</w:t>
              </w:r>
            </w:ins>
          </w:p>
        </w:tc>
        <w:tc>
          <w:tcPr>
            <w:tcW w:w="877" w:type="pct"/>
            <w:tcBorders>
              <w:top w:val="single" w:sz="4" w:space="0" w:color="auto"/>
              <w:bottom w:val="single" w:sz="4" w:space="0" w:color="auto"/>
            </w:tcBorders>
            <w:shd w:val="clear" w:color="auto" w:fill="auto"/>
          </w:tcPr>
          <w:p w14:paraId="073B2813" w14:textId="77777777" w:rsidR="00BA7141" w:rsidRPr="00F21A71" w:rsidRDefault="00BA7141" w:rsidP="00A97A07">
            <w:pPr>
              <w:pStyle w:val="TAL"/>
              <w:rPr>
                <w:ins w:id="773" w:author="Daiwei Zhou (周代卫)" w:date="2023-05-11T16:27:00Z"/>
              </w:rPr>
            </w:pPr>
          </w:p>
        </w:tc>
        <w:tc>
          <w:tcPr>
            <w:tcW w:w="609" w:type="pct"/>
            <w:tcBorders>
              <w:top w:val="single" w:sz="4" w:space="0" w:color="auto"/>
              <w:bottom w:val="single" w:sz="4" w:space="0" w:color="auto"/>
            </w:tcBorders>
            <w:shd w:val="clear" w:color="auto" w:fill="auto"/>
          </w:tcPr>
          <w:p w14:paraId="037D1CD9" w14:textId="77777777" w:rsidR="00BA7141" w:rsidRPr="00F21A71" w:rsidRDefault="00BA7141" w:rsidP="00A97A07">
            <w:pPr>
              <w:pStyle w:val="TAL"/>
              <w:rPr>
                <w:ins w:id="774" w:author="Daiwei Zhou (周代卫)" w:date="2023-05-11T16:27:00Z"/>
              </w:rPr>
            </w:pPr>
          </w:p>
        </w:tc>
      </w:tr>
      <w:tr w:rsidR="00BA7141" w:rsidRPr="00F21A71" w14:paraId="60C50751" w14:textId="77777777" w:rsidTr="00A97A07">
        <w:trPr>
          <w:jc w:val="center"/>
          <w:ins w:id="775" w:author="Daiwei Zhou (周代卫)" w:date="2023-05-11T16:27:00Z"/>
        </w:trPr>
        <w:tc>
          <w:tcPr>
            <w:tcW w:w="2471" w:type="pct"/>
            <w:tcBorders>
              <w:top w:val="single" w:sz="4" w:space="0" w:color="auto"/>
              <w:bottom w:val="single" w:sz="4" w:space="0" w:color="auto"/>
            </w:tcBorders>
            <w:shd w:val="clear" w:color="auto" w:fill="auto"/>
          </w:tcPr>
          <w:p w14:paraId="3188E7AE" w14:textId="77777777" w:rsidR="00BA7141" w:rsidRPr="00F21A71" w:rsidRDefault="00BA7141" w:rsidP="00A97A07">
            <w:pPr>
              <w:pStyle w:val="TAL"/>
              <w:rPr>
                <w:ins w:id="776" w:author="Daiwei Zhou (周代卫)" w:date="2023-05-11T16:27:00Z"/>
              </w:rPr>
            </w:pPr>
            <w:ins w:id="777"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6C2CD08E" w14:textId="77777777" w:rsidR="00BA7141" w:rsidRPr="00F21A71" w:rsidRDefault="00BA7141" w:rsidP="00A97A07">
            <w:pPr>
              <w:pStyle w:val="TAL"/>
              <w:rPr>
                <w:ins w:id="778" w:author="Daiwei Zhou (周代卫)" w:date="2023-05-11T16:27:00Z"/>
              </w:rPr>
            </w:pPr>
          </w:p>
        </w:tc>
        <w:tc>
          <w:tcPr>
            <w:tcW w:w="877" w:type="pct"/>
            <w:tcBorders>
              <w:top w:val="single" w:sz="4" w:space="0" w:color="auto"/>
              <w:bottom w:val="single" w:sz="4" w:space="0" w:color="auto"/>
            </w:tcBorders>
            <w:shd w:val="clear" w:color="auto" w:fill="auto"/>
          </w:tcPr>
          <w:p w14:paraId="0E49C955" w14:textId="77777777" w:rsidR="00BA7141" w:rsidRPr="00F21A71" w:rsidRDefault="00BA7141" w:rsidP="00A97A07">
            <w:pPr>
              <w:pStyle w:val="TAL"/>
              <w:rPr>
                <w:ins w:id="779" w:author="Daiwei Zhou (周代卫)" w:date="2023-05-11T16:27:00Z"/>
              </w:rPr>
            </w:pPr>
          </w:p>
        </w:tc>
        <w:tc>
          <w:tcPr>
            <w:tcW w:w="609" w:type="pct"/>
            <w:tcBorders>
              <w:top w:val="single" w:sz="4" w:space="0" w:color="auto"/>
              <w:bottom w:val="single" w:sz="4" w:space="0" w:color="auto"/>
            </w:tcBorders>
            <w:shd w:val="clear" w:color="auto" w:fill="auto"/>
          </w:tcPr>
          <w:p w14:paraId="3FBD6B2A" w14:textId="77777777" w:rsidR="00BA7141" w:rsidRPr="00F21A71" w:rsidRDefault="00BA7141" w:rsidP="00A97A07">
            <w:pPr>
              <w:pStyle w:val="TAL"/>
              <w:rPr>
                <w:ins w:id="780" w:author="Daiwei Zhou (周代卫)" w:date="2023-05-11T16:27:00Z"/>
              </w:rPr>
            </w:pPr>
          </w:p>
        </w:tc>
      </w:tr>
      <w:tr w:rsidR="00BA7141" w:rsidRPr="00F21A71" w14:paraId="7160D16C" w14:textId="77777777" w:rsidTr="00A97A07">
        <w:trPr>
          <w:jc w:val="center"/>
          <w:ins w:id="781" w:author="Daiwei Zhou (周代卫)" w:date="2023-05-11T16:27:00Z"/>
        </w:trPr>
        <w:tc>
          <w:tcPr>
            <w:tcW w:w="2471" w:type="pct"/>
            <w:tcBorders>
              <w:top w:val="single" w:sz="4" w:space="0" w:color="auto"/>
              <w:bottom w:val="single" w:sz="4" w:space="0" w:color="auto"/>
            </w:tcBorders>
            <w:shd w:val="clear" w:color="auto" w:fill="auto"/>
          </w:tcPr>
          <w:p w14:paraId="01B69F32" w14:textId="77777777" w:rsidR="00BA7141" w:rsidRPr="00F21A71" w:rsidRDefault="00BA7141" w:rsidP="00A97A07">
            <w:pPr>
              <w:pStyle w:val="TAL"/>
              <w:rPr>
                <w:ins w:id="782" w:author="Daiwei Zhou (周代卫)" w:date="2023-05-11T16:27:00Z"/>
              </w:rPr>
            </w:pPr>
            <w:ins w:id="783"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560602CD" w14:textId="77777777" w:rsidR="00BA7141" w:rsidRPr="00F21A71" w:rsidRDefault="00BA7141" w:rsidP="00A97A07">
            <w:pPr>
              <w:pStyle w:val="TAL"/>
              <w:rPr>
                <w:ins w:id="784" w:author="Daiwei Zhou (周代卫)" w:date="2023-05-11T16:27:00Z"/>
              </w:rPr>
            </w:pPr>
          </w:p>
        </w:tc>
        <w:tc>
          <w:tcPr>
            <w:tcW w:w="877" w:type="pct"/>
            <w:tcBorders>
              <w:top w:val="single" w:sz="4" w:space="0" w:color="auto"/>
              <w:bottom w:val="single" w:sz="4" w:space="0" w:color="auto"/>
            </w:tcBorders>
            <w:shd w:val="clear" w:color="auto" w:fill="auto"/>
          </w:tcPr>
          <w:p w14:paraId="3FA650CF" w14:textId="77777777" w:rsidR="00BA7141" w:rsidRPr="00F21A71" w:rsidRDefault="00BA7141" w:rsidP="00A97A07">
            <w:pPr>
              <w:pStyle w:val="TAL"/>
              <w:rPr>
                <w:ins w:id="785" w:author="Daiwei Zhou (周代卫)" w:date="2023-05-11T16:27:00Z"/>
              </w:rPr>
            </w:pPr>
          </w:p>
        </w:tc>
        <w:tc>
          <w:tcPr>
            <w:tcW w:w="609" w:type="pct"/>
            <w:tcBorders>
              <w:top w:val="single" w:sz="4" w:space="0" w:color="auto"/>
              <w:bottom w:val="single" w:sz="4" w:space="0" w:color="auto"/>
            </w:tcBorders>
            <w:shd w:val="clear" w:color="auto" w:fill="auto"/>
          </w:tcPr>
          <w:p w14:paraId="6A76F9FA" w14:textId="77777777" w:rsidR="00BA7141" w:rsidRPr="00F21A71" w:rsidRDefault="00BA7141" w:rsidP="00A97A07">
            <w:pPr>
              <w:pStyle w:val="TAL"/>
              <w:rPr>
                <w:ins w:id="786" w:author="Daiwei Zhou (周代卫)" w:date="2023-05-11T16:27:00Z"/>
              </w:rPr>
            </w:pPr>
          </w:p>
        </w:tc>
      </w:tr>
      <w:tr w:rsidR="00BA7141" w:rsidRPr="00F21A71" w14:paraId="10FC66FB" w14:textId="77777777" w:rsidTr="00A97A07">
        <w:trPr>
          <w:jc w:val="center"/>
          <w:ins w:id="787" w:author="Daiwei Zhou (周代卫)" w:date="2023-05-11T16:27:00Z"/>
        </w:trPr>
        <w:tc>
          <w:tcPr>
            <w:tcW w:w="2471" w:type="pct"/>
            <w:tcBorders>
              <w:top w:val="single" w:sz="4" w:space="0" w:color="auto"/>
              <w:bottom w:val="single" w:sz="4" w:space="0" w:color="auto"/>
            </w:tcBorders>
            <w:shd w:val="clear" w:color="auto" w:fill="auto"/>
          </w:tcPr>
          <w:p w14:paraId="2A4F01C4" w14:textId="77777777" w:rsidR="00BA7141" w:rsidRPr="00F21A71" w:rsidRDefault="00BA7141" w:rsidP="00A97A07">
            <w:pPr>
              <w:pStyle w:val="TAL"/>
              <w:rPr>
                <w:ins w:id="788" w:author="Daiwei Zhou (周代卫)" w:date="2023-05-11T16:27:00Z"/>
              </w:rPr>
            </w:pPr>
            <w:ins w:id="789" w:author="Daiwei Zhou (周代卫)" w:date="2023-05-11T16:27:00Z">
              <w:r>
                <w:rPr>
                  <w:rFonts w:hint="eastAsia"/>
                  <w:lang w:eastAsia="zh-CN"/>
                </w:rPr>
                <w:t xml:space="preserve"> </w:t>
              </w:r>
              <w:r>
                <w:rPr>
                  <w:lang w:eastAsia="zh-CN"/>
                </w:rPr>
                <w:t xml:space="preserve">   </w:t>
              </w:r>
              <w:r w:rsidRPr="003372A1">
                <w:rPr>
                  <w:lang w:eastAsia="zh-CN"/>
                </w:rPr>
                <w:t>GapConfig-r17</w:t>
              </w:r>
              <w:r>
                <w:rPr>
                  <w:lang w:eastAsia="zh-CN"/>
                </w:rPr>
                <w:t xml:space="preserve">[2] </w:t>
              </w:r>
              <w:r w:rsidRPr="003372A1">
                <w:rPr>
                  <w:lang w:eastAsia="zh-CN"/>
                </w:rPr>
                <w:t>SEQUENCE</w:t>
              </w:r>
              <w:r>
                <w:rPr>
                  <w:lang w:eastAsia="zh-CN"/>
                </w:rPr>
                <w:t>{</w:t>
              </w:r>
            </w:ins>
          </w:p>
        </w:tc>
        <w:tc>
          <w:tcPr>
            <w:tcW w:w="1043" w:type="pct"/>
            <w:tcBorders>
              <w:top w:val="single" w:sz="4" w:space="0" w:color="auto"/>
              <w:bottom w:val="single" w:sz="4" w:space="0" w:color="auto"/>
            </w:tcBorders>
            <w:shd w:val="clear" w:color="auto" w:fill="auto"/>
          </w:tcPr>
          <w:p w14:paraId="3403747A" w14:textId="77777777" w:rsidR="00BA7141" w:rsidRPr="00F21A71" w:rsidRDefault="00BA7141" w:rsidP="00A97A07">
            <w:pPr>
              <w:pStyle w:val="TAL"/>
              <w:rPr>
                <w:ins w:id="790" w:author="Daiwei Zhou (周代卫)" w:date="2023-05-11T16:27:00Z"/>
              </w:rPr>
            </w:pPr>
          </w:p>
        </w:tc>
        <w:tc>
          <w:tcPr>
            <w:tcW w:w="877" w:type="pct"/>
            <w:tcBorders>
              <w:top w:val="single" w:sz="4" w:space="0" w:color="auto"/>
              <w:bottom w:val="single" w:sz="4" w:space="0" w:color="auto"/>
            </w:tcBorders>
            <w:shd w:val="clear" w:color="auto" w:fill="auto"/>
          </w:tcPr>
          <w:p w14:paraId="03982F9C" w14:textId="77777777" w:rsidR="00BA7141" w:rsidRPr="00F21A71" w:rsidRDefault="00BA7141" w:rsidP="00A97A07">
            <w:pPr>
              <w:pStyle w:val="TAL"/>
              <w:rPr>
                <w:ins w:id="791" w:author="Daiwei Zhou (周代卫)" w:date="2023-05-11T16:27:00Z"/>
              </w:rPr>
            </w:pPr>
            <w:ins w:id="792" w:author="Daiwei Zhou (周代卫)" w:date="2023-05-11T16:27: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00672B7F" w14:textId="77777777" w:rsidR="00BA7141" w:rsidRPr="00F21A71" w:rsidRDefault="00BA7141" w:rsidP="00A97A07">
            <w:pPr>
              <w:pStyle w:val="TAL"/>
              <w:rPr>
                <w:ins w:id="793" w:author="Daiwei Zhou (周代卫)" w:date="2023-05-11T16:27:00Z"/>
              </w:rPr>
            </w:pPr>
          </w:p>
        </w:tc>
      </w:tr>
      <w:tr w:rsidR="00BA7141" w:rsidRPr="00F21A71" w14:paraId="7B20F157" w14:textId="77777777" w:rsidTr="00A97A07">
        <w:trPr>
          <w:jc w:val="center"/>
          <w:ins w:id="794" w:author="Daiwei Zhou (周代卫)" w:date="2023-05-11T16:27:00Z"/>
        </w:trPr>
        <w:tc>
          <w:tcPr>
            <w:tcW w:w="2471" w:type="pct"/>
            <w:tcBorders>
              <w:top w:val="single" w:sz="4" w:space="0" w:color="auto"/>
              <w:bottom w:val="single" w:sz="4" w:space="0" w:color="auto"/>
            </w:tcBorders>
            <w:shd w:val="clear" w:color="auto" w:fill="auto"/>
          </w:tcPr>
          <w:p w14:paraId="3E07555F" w14:textId="77777777" w:rsidR="00BA7141" w:rsidRPr="00F21A71" w:rsidRDefault="00BA7141" w:rsidP="00A97A07">
            <w:pPr>
              <w:pStyle w:val="TAL"/>
              <w:rPr>
                <w:ins w:id="795" w:author="Daiwei Zhou (周代卫)" w:date="2023-05-11T16:27:00Z"/>
              </w:rPr>
            </w:pPr>
            <w:ins w:id="796" w:author="Daiwei Zhou (周代卫)" w:date="2023-05-11T16:27:00Z">
              <w:r>
                <w:rPr>
                  <w:lang w:eastAsia="zh-CN"/>
                </w:rPr>
                <w:t xml:space="preserve">  </w:t>
              </w:r>
              <w:r>
                <w:rPr>
                  <w:rFonts w:hint="eastAsia"/>
                  <w:lang w:eastAsia="zh-CN"/>
                </w:rPr>
                <w:t xml:space="preserve"> </w:t>
              </w:r>
              <w:r>
                <w:rPr>
                  <w:lang w:eastAsia="zh-CN"/>
                </w:rPr>
                <w:t xml:space="preserve">   </w:t>
              </w:r>
              <w:r w:rsidRPr="003372A1">
                <w:rPr>
                  <w:lang w:eastAsia="zh-CN"/>
                </w:rPr>
                <w:t>measGapId-r17</w:t>
              </w:r>
            </w:ins>
          </w:p>
        </w:tc>
        <w:tc>
          <w:tcPr>
            <w:tcW w:w="1043" w:type="pct"/>
            <w:tcBorders>
              <w:top w:val="single" w:sz="4" w:space="0" w:color="auto"/>
              <w:bottom w:val="single" w:sz="4" w:space="0" w:color="auto"/>
            </w:tcBorders>
            <w:shd w:val="clear" w:color="auto" w:fill="auto"/>
          </w:tcPr>
          <w:p w14:paraId="3A62E979" w14:textId="544D8190" w:rsidR="00BA7141" w:rsidRPr="00F21A71" w:rsidRDefault="00FA7F66" w:rsidP="00A97A07">
            <w:pPr>
              <w:pStyle w:val="TAL"/>
              <w:rPr>
                <w:ins w:id="797" w:author="Daiwei Zhou (周代卫)" w:date="2023-05-11T16:27:00Z"/>
                <w:lang w:eastAsia="zh-CN"/>
              </w:rPr>
            </w:pPr>
            <w:ins w:id="798" w:author="Daiwei Zhou (周代卫)" w:date="2023-05-11T17:06:00Z">
              <w:r>
                <w:rPr>
                  <w:rFonts w:hint="eastAsia"/>
                  <w:lang w:eastAsia="zh-CN"/>
                </w:rPr>
                <w:t>2</w:t>
              </w:r>
            </w:ins>
          </w:p>
        </w:tc>
        <w:tc>
          <w:tcPr>
            <w:tcW w:w="877" w:type="pct"/>
            <w:tcBorders>
              <w:top w:val="single" w:sz="4" w:space="0" w:color="auto"/>
              <w:bottom w:val="single" w:sz="4" w:space="0" w:color="auto"/>
            </w:tcBorders>
            <w:shd w:val="clear" w:color="auto" w:fill="auto"/>
          </w:tcPr>
          <w:p w14:paraId="7FA38957" w14:textId="77777777" w:rsidR="00BA7141" w:rsidRPr="00F21A71" w:rsidRDefault="00BA7141" w:rsidP="00A97A07">
            <w:pPr>
              <w:pStyle w:val="TAL"/>
              <w:rPr>
                <w:ins w:id="799" w:author="Daiwei Zhou (周代卫)" w:date="2023-05-11T16:27:00Z"/>
              </w:rPr>
            </w:pPr>
          </w:p>
        </w:tc>
        <w:tc>
          <w:tcPr>
            <w:tcW w:w="609" w:type="pct"/>
            <w:tcBorders>
              <w:top w:val="single" w:sz="4" w:space="0" w:color="auto"/>
              <w:bottom w:val="single" w:sz="4" w:space="0" w:color="auto"/>
            </w:tcBorders>
            <w:shd w:val="clear" w:color="auto" w:fill="auto"/>
          </w:tcPr>
          <w:p w14:paraId="3FD8CC43" w14:textId="0717E0E6" w:rsidR="00BA7141" w:rsidRPr="00F21A71" w:rsidRDefault="00BA7141" w:rsidP="00A97A07">
            <w:pPr>
              <w:pStyle w:val="TAL"/>
              <w:rPr>
                <w:ins w:id="800" w:author="Daiwei Zhou (周代卫)" w:date="2023-05-11T16:27:00Z"/>
              </w:rPr>
            </w:pPr>
            <w:ins w:id="801" w:author="Daiwei Zhou (周代卫)" w:date="2023-05-11T16:27:00Z">
              <w:r w:rsidRPr="00F21A71">
                <w:rPr>
                  <w:rFonts w:eastAsia="宋体"/>
                </w:rPr>
                <w:t>Pattern #</w:t>
              </w:r>
            </w:ins>
            <w:ins w:id="802" w:author="Daiwei Zhou (周代卫)" w:date="2023-05-11T16:41:00Z">
              <w:r w:rsidR="000E4AA2">
                <w:rPr>
                  <w:rFonts w:eastAsia="宋体"/>
                </w:rPr>
                <w:t>24</w:t>
              </w:r>
            </w:ins>
          </w:p>
        </w:tc>
      </w:tr>
      <w:tr w:rsidR="00BA7141" w:rsidRPr="00F21A71" w14:paraId="6537281D" w14:textId="77777777" w:rsidTr="00A97A07">
        <w:trPr>
          <w:jc w:val="center"/>
          <w:ins w:id="803" w:author="Daiwei Zhou (周代卫)" w:date="2023-05-11T16:27:00Z"/>
        </w:trPr>
        <w:tc>
          <w:tcPr>
            <w:tcW w:w="2471" w:type="pct"/>
            <w:tcBorders>
              <w:top w:val="single" w:sz="4" w:space="0" w:color="auto"/>
              <w:bottom w:val="single" w:sz="4" w:space="0" w:color="auto"/>
            </w:tcBorders>
            <w:shd w:val="clear" w:color="auto" w:fill="auto"/>
          </w:tcPr>
          <w:p w14:paraId="39D78FFD" w14:textId="77777777" w:rsidR="00BA7141" w:rsidRPr="00F21A71" w:rsidRDefault="00BA7141" w:rsidP="00A97A07">
            <w:pPr>
              <w:pStyle w:val="TAL"/>
              <w:rPr>
                <w:ins w:id="804" w:author="Daiwei Zhou (周代卫)" w:date="2023-05-11T16:27:00Z"/>
              </w:rPr>
            </w:pPr>
            <w:ins w:id="805" w:author="Daiwei Zhou (周代卫)" w:date="2023-05-11T16:27:00Z">
              <w:r>
                <w:rPr>
                  <w:lang w:eastAsia="zh-CN"/>
                </w:rPr>
                <w:t xml:space="preserve">  </w:t>
              </w:r>
              <w:r>
                <w:rPr>
                  <w:rFonts w:hint="eastAsia"/>
                  <w:lang w:eastAsia="zh-CN"/>
                </w:rPr>
                <w:t xml:space="preserve"> </w:t>
              </w:r>
              <w:r>
                <w:rPr>
                  <w:lang w:eastAsia="zh-CN"/>
                </w:rPr>
                <w:t xml:space="preserve">   </w:t>
              </w:r>
              <w:r w:rsidRPr="003372A1">
                <w:t>gapType-r17</w:t>
              </w:r>
            </w:ins>
          </w:p>
        </w:tc>
        <w:tc>
          <w:tcPr>
            <w:tcW w:w="1043" w:type="pct"/>
            <w:tcBorders>
              <w:top w:val="single" w:sz="4" w:space="0" w:color="auto"/>
              <w:bottom w:val="single" w:sz="4" w:space="0" w:color="auto"/>
            </w:tcBorders>
            <w:shd w:val="clear" w:color="auto" w:fill="auto"/>
          </w:tcPr>
          <w:p w14:paraId="1DBBC0A4" w14:textId="77777777" w:rsidR="00BA7141" w:rsidRPr="00F21A71" w:rsidRDefault="00BA7141" w:rsidP="00A97A07">
            <w:pPr>
              <w:pStyle w:val="TAL"/>
              <w:rPr>
                <w:ins w:id="806" w:author="Daiwei Zhou (周代卫)" w:date="2023-05-11T16:27:00Z"/>
              </w:rPr>
            </w:pPr>
            <w:proofErr w:type="spellStart"/>
            <w:ins w:id="807" w:author="Daiwei Zhou (周代卫)" w:date="2023-05-11T16:27:00Z">
              <w:r>
                <w:rPr>
                  <w:rFonts w:hint="eastAsia"/>
                </w:rPr>
                <w:t>p</w:t>
              </w:r>
              <w:r>
                <w:t>erUE</w:t>
              </w:r>
              <w:proofErr w:type="spellEnd"/>
            </w:ins>
          </w:p>
        </w:tc>
        <w:tc>
          <w:tcPr>
            <w:tcW w:w="877" w:type="pct"/>
            <w:tcBorders>
              <w:top w:val="single" w:sz="4" w:space="0" w:color="auto"/>
              <w:bottom w:val="single" w:sz="4" w:space="0" w:color="auto"/>
            </w:tcBorders>
            <w:shd w:val="clear" w:color="auto" w:fill="auto"/>
          </w:tcPr>
          <w:p w14:paraId="46DA245A" w14:textId="77777777" w:rsidR="00BA7141" w:rsidRPr="00F21A71" w:rsidRDefault="00BA7141" w:rsidP="00A97A07">
            <w:pPr>
              <w:pStyle w:val="TAL"/>
              <w:rPr>
                <w:ins w:id="808" w:author="Daiwei Zhou (周代卫)" w:date="2023-05-11T16:27:00Z"/>
              </w:rPr>
            </w:pPr>
          </w:p>
        </w:tc>
        <w:tc>
          <w:tcPr>
            <w:tcW w:w="609" w:type="pct"/>
            <w:tcBorders>
              <w:top w:val="single" w:sz="4" w:space="0" w:color="auto"/>
              <w:bottom w:val="single" w:sz="4" w:space="0" w:color="auto"/>
            </w:tcBorders>
            <w:shd w:val="clear" w:color="auto" w:fill="auto"/>
          </w:tcPr>
          <w:p w14:paraId="39B16331" w14:textId="77777777" w:rsidR="00BA7141" w:rsidRPr="00F21A71" w:rsidRDefault="00BA7141" w:rsidP="00A97A07">
            <w:pPr>
              <w:pStyle w:val="TAL"/>
              <w:rPr>
                <w:ins w:id="809" w:author="Daiwei Zhou (周代卫)" w:date="2023-05-11T16:27:00Z"/>
              </w:rPr>
            </w:pPr>
          </w:p>
        </w:tc>
      </w:tr>
      <w:tr w:rsidR="00BA7141" w:rsidRPr="00F21A71" w14:paraId="5BF1307D" w14:textId="77777777" w:rsidTr="00A97A07">
        <w:trPr>
          <w:jc w:val="center"/>
          <w:ins w:id="810" w:author="Daiwei Zhou (周代卫)" w:date="2023-05-11T16:27:00Z"/>
        </w:trPr>
        <w:tc>
          <w:tcPr>
            <w:tcW w:w="2471" w:type="pct"/>
            <w:tcBorders>
              <w:top w:val="single" w:sz="4" w:space="0" w:color="auto"/>
              <w:bottom w:val="single" w:sz="4" w:space="0" w:color="auto"/>
            </w:tcBorders>
            <w:shd w:val="clear" w:color="auto" w:fill="auto"/>
          </w:tcPr>
          <w:p w14:paraId="100ACE29" w14:textId="77777777" w:rsidR="00BA7141" w:rsidRPr="00F21A71" w:rsidRDefault="00BA7141" w:rsidP="00A97A07">
            <w:pPr>
              <w:pStyle w:val="TAL"/>
              <w:rPr>
                <w:ins w:id="811" w:author="Daiwei Zhou (周代卫)" w:date="2023-05-11T16:27:00Z"/>
              </w:rPr>
            </w:pPr>
            <w:ins w:id="812" w:author="Daiwei Zhou (周代卫)" w:date="2023-05-11T16:27:00Z">
              <w:r>
                <w:rPr>
                  <w:lang w:eastAsia="zh-CN"/>
                </w:rPr>
                <w:t xml:space="preserve">  </w:t>
              </w:r>
              <w:r>
                <w:rPr>
                  <w:rFonts w:hint="eastAsia"/>
                  <w:lang w:eastAsia="zh-CN"/>
                </w:rPr>
                <w:t xml:space="preserve"> </w:t>
              </w:r>
              <w:r>
                <w:rPr>
                  <w:lang w:eastAsia="zh-CN"/>
                </w:rPr>
                <w:t xml:space="preserve">   </w:t>
              </w:r>
              <w:r w:rsidRPr="003372A1">
                <w:t>gapOffset-r17</w:t>
              </w:r>
            </w:ins>
          </w:p>
        </w:tc>
        <w:tc>
          <w:tcPr>
            <w:tcW w:w="1043" w:type="pct"/>
            <w:tcBorders>
              <w:top w:val="single" w:sz="4" w:space="0" w:color="auto"/>
              <w:bottom w:val="single" w:sz="4" w:space="0" w:color="auto"/>
            </w:tcBorders>
            <w:shd w:val="clear" w:color="auto" w:fill="auto"/>
          </w:tcPr>
          <w:p w14:paraId="0993A469" w14:textId="10236876" w:rsidR="00BA7141" w:rsidRPr="00F21A71" w:rsidRDefault="00BA7141" w:rsidP="00A97A07">
            <w:pPr>
              <w:pStyle w:val="TAL"/>
              <w:rPr>
                <w:ins w:id="813" w:author="Daiwei Zhou (周代卫)" w:date="2023-05-11T16:27:00Z"/>
              </w:rPr>
            </w:pPr>
            <w:ins w:id="814" w:author="Daiwei Zhou (周代卫)" w:date="2023-05-11T16:27:00Z">
              <w:r>
                <w:t>1</w:t>
              </w:r>
            </w:ins>
            <w:ins w:id="815" w:author="Daiwei Zhou (周代卫)" w:date="2023-05-11T16:53:00Z">
              <w:r w:rsidR="000B0E55">
                <w:t>1</w:t>
              </w:r>
            </w:ins>
          </w:p>
        </w:tc>
        <w:tc>
          <w:tcPr>
            <w:tcW w:w="877" w:type="pct"/>
            <w:tcBorders>
              <w:top w:val="single" w:sz="4" w:space="0" w:color="auto"/>
              <w:bottom w:val="single" w:sz="4" w:space="0" w:color="auto"/>
            </w:tcBorders>
            <w:shd w:val="clear" w:color="auto" w:fill="auto"/>
          </w:tcPr>
          <w:p w14:paraId="0016F563" w14:textId="77777777" w:rsidR="00BA7141" w:rsidRPr="00F21A71" w:rsidRDefault="00BA7141" w:rsidP="00A97A07">
            <w:pPr>
              <w:pStyle w:val="TAL"/>
              <w:rPr>
                <w:ins w:id="816" w:author="Daiwei Zhou (周代卫)" w:date="2023-05-11T16:27:00Z"/>
              </w:rPr>
            </w:pPr>
          </w:p>
        </w:tc>
        <w:tc>
          <w:tcPr>
            <w:tcW w:w="609" w:type="pct"/>
            <w:tcBorders>
              <w:top w:val="single" w:sz="4" w:space="0" w:color="auto"/>
              <w:bottom w:val="single" w:sz="4" w:space="0" w:color="auto"/>
            </w:tcBorders>
            <w:shd w:val="clear" w:color="auto" w:fill="auto"/>
          </w:tcPr>
          <w:p w14:paraId="0BD09502" w14:textId="59013D85" w:rsidR="00BA7141" w:rsidRPr="00F21A71" w:rsidRDefault="00BA7141" w:rsidP="00A97A07">
            <w:pPr>
              <w:pStyle w:val="TAL"/>
              <w:rPr>
                <w:ins w:id="817" w:author="Daiwei Zhou (周代卫)" w:date="2023-05-11T16:27:00Z"/>
              </w:rPr>
            </w:pPr>
            <w:ins w:id="818" w:author="Daiwei Zhou (周代卫)" w:date="2023-05-11T16:27:00Z">
              <w:r w:rsidRPr="00F21A71">
                <w:rPr>
                  <w:rFonts w:eastAsia="宋体"/>
                </w:rPr>
                <w:t>Pattern #</w:t>
              </w:r>
            </w:ins>
            <w:ins w:id="819" w:author="Daiwei Zhou (周代卫)" w:date="2023-05-11T16:41:00Z">
              <w:r w:rsidR="000E4AA2">
                <w:rPr>
                  <w:rFonts w:eastAsia="宋体"/>
                </w:rPr>
                <w:t>24</w:t>
              </w:r>
            </w:ins>
          </w:p>
        </w:tc>
      </w:tr>
      <w:tr w:rsidR="00BA7141" w:rsidRPr="00F21A71" w14:paraId="5DFD7202" w14:textId="77777777" w:rsidTr="00A97A07">
        <w:trPr>
          <w:jc w:val="center"/>
          <w:ins w:id="820" w:author="Daiwei Zhou (周代卫)" w:date="2023-05-11T16:27:00Z"/>
        </w:trPr>
        <w:tc>
          <w:tcPr>
            <w:tcW w:w="2471" w:type="pct"/>
            <w:tcBorders>
              <w:top w:val="single" w:sz="4" w:space="0" w:color="auto"/>
              <w:bottom w:val="single" w:sz="4" w:space="0" w:color="auto"/>
            </w:tcBorders>
            <w:shd w:val="clear" w:color="auto" w:fill="auto"/>
          </w:tcPr>
          <w:p w14:paraId="4EDE0CD6" w14:textId="77777777" w:rsidR="00BA7141" w:rsidRPr="00F21A71" w:rsidRDefault="00BA7141" w:rsidP="00A97A07">
            <w:pPr>
              <w:pStyle w:val="TAL"/>
              <w:rPr>
                <w:ins w:id="821" w:author="Daiwei Zhou (周代卫)" w:date="2023-05-11T16:27:00Z"/>
              </w:rPr>
            </w:pPr>
            <w:ins w:id="822" w:author="Daiwei Zhou (周代卫)" w:date="2023-05-11T16:27:00Z">
              <w:r>
                <w:rPr>
                  <w:lang w:eastAsia="zh-CN"/>
                </w:rPr>
                <w:t xml:space="preserve">  </w:t>
              </w:r>
              <w:r>
                <w:rPr>
                  <w:rFonts w:hint="eastAsia"/>
                  <w:lang w:eastAsia="zh-CN"/>
                </w:rPr>
                <w:t xml:space="preserve"> </w:t>
              </w:r>
              <w:r>
                <w:rPr>
                  <w:lang w:eastAsia="zh-CN"/>
                </w:rPr>
                <w:t xml:space="preserve">   </w:t>
              </w:r>
              <w:r w:rsidRPr="003372A1">
                <w:t>mgl-r17</w:t>
              </w:r>
            </w:ins>
          </w:p>
        </w:tc>
        <w:tc>
          <w:tcPr>
            <w:tcW w:w="1043" w:type="pct"/>
            <w:tcBorders>
              <w:top w:val="single" w:sz="4" w:space="0" w:color="auto"/>
              <w:bottom w:val="single" w:sz="4" w:space="0" w:color="auto"/>
            </w:tcBorders>
            <w:shd w:val="clear" w:color="auto" w:fill="auto"/>
          </w:tcPr>
          <w:p w14:paraId="379F44CF" w14:textId="177CB4F2" w:rsidR="00BA7141" w:rsidRPr="00F21A71" w:rsidRDefault="00C850C0" w:rsidP="00A97A07">
            <w:pPr>
              <w:pStyle w:val="TAL"/>
              <w:rPr>
                <w:ins w:id="823" w:author="Daiwei Zhou (周代卫)" w:date="2023-05-11T16:27:00Z"/>
              </w:rPr>
            </w:pPr>
            <w:ins w:id="824" w:author="Daiwei Zhou (周代卫)" w:date="2023-05-11T16:54:00Z">
              <w:r>
                <w:t>m</w:t>
              </w:r>
            </w:ins>
            <w:ins w:id="825" w:author="Daiwei Zhou (周代卫)" w:date="2023-05-11T16:27:00Z">
              <w:r w:rsidR="00BA7141">
                <w:t>s</w:t>
              </w:r>
            </w:ins>
            <w:ins w:id="826" w:author="Daiwei Zhou (周代卫)" w:date="2023-05-11T16:53:00Z">
              <w:r w:rsidR="000B0E55">
                <w:t>10</w:t>
              </w:r>
            </w:ins>
          </w:p>
        </w:tc>
        <w:tc>
          <w:tcPr>
            <w:tcW w:w="877" w:type="pct"/>
            <w:tcBorders>
              <w:top w:val="single" w:sz="4" w:space="0" w:color="auto"/>
              <w:bottom w:val="single" w:sz="4" w:space="0" w:color="auto"/>
            </w:tcBorders>
            <w:shd w:val="clear" w:color="auto" w:fill="auto"/>
          </w:tcPr>
          <w:p w14:paraId="741F9595" w14:textId="77777777" w:rsidR="00BA7141" w:rsidRPr="00F21A71" w:rsidRDefault="00BA7141" w:rsidP="00A97A07">
            <w:pPr>
              <w:pStyle w:val="TAL"/>
              <w:rPr>
                <w:ins w:id="827" w:author="Daiwei Zhou (周代卫)" w:date="2023-05-11T16:27:00Z"/>
              </w:rPr>
            </w:pPr>
          </w:p>
        </w:tc>
        <w:tc>
          <w:tcPr>
            <w:tcW w:w="609" w:type="pct"/>
            <w:tcBorders>
              <w:top w:val="single" w:sz="4" w:space="0" w:color="auto"/>
              <w:bottom w:val="single" w:sz="4" w:space="0" w:color="auto"/>
            </w:tcBorders>
            <w:shd w:val="clear" w:color="auto" w:fill="auto"/>
          </w:tcPr>
          <w:p w14:paraId="7ABA73E8" w14:textId="7515A50B" w:rsidR="00BA7141" w:rsidRPr="00F21A71" w:rsidRDefault="00BA7141" w:rsidP="00A97A07">
            <w:pPr>
              <w:pStyle w:val="TAL"/>
              <w:rPr>
                <w:ins w:id="828" w:author="Daiwei Zhou (周代卫)" w:date="2023-05-11T16:27:00Z"/>
              </w:rPr>
            </w:pPr>
            <w:ins w:id="829" w:author="Daiwei Zhou (周代卫)" w:date="2023-05-11T16:27:00Z">
              <w:r w:rsidRPr="00F21A71">
                <w:rPr>
                  <w:rFonts w:eastAsia="宋体"/>
                </w:rPr>
                <w:t>Pattern #</w:t>
              </w:r>
            </w:ins>
            <w:ins w:id="830" w:author="Daiwei Zhou (周代卫)" w:date="2023-05-11T16:41:00Z">
              <w:r w:rsidR="000E4AA2">
                <w:rPr>
                  <w:rFonts w:eastAsia="宋体"/>
                </w:rPr>
                <w:t>24</w:t>
              </w:r>
            </w:ins>
          </w:p>
        </w:tc>
      </w:tr>
      <w:tr w:rsidR="00BA7141" w:rsidRPr="00F21A71" w14:paraId="3C9D21FB" w14:textId="77777777" w:rsidTr="00A97A07">
        <w:trPr>
          <w:jc w:val="center"/>
          <w:ins w:id="831" w:author="Daiwei Zhou (周代卫)" w:date="2023-05-11T16:27:00Z"/>
        </w:trPr>
        <w:tc>
          <w:tcPr>
            <w:tcW w:w="2471" w:type="pct"/>
            <w:tcBorders>
              <w:top w:val="single" w:sz="4" w:space="0" w:color="auto"/>
              <w:bottom w:val="single" w:sz="4" w:space="0" w:color="auto"/>
            </w:tcBorders>
            <w:shd w:val="clear" w:color="auto" w:fill="auto"/>
          </w:tcPr>
          <w:p w14:paraId="5F0B91C3" w14:textId="77777777" w:rsidR="00BA7141" w:rsidRPr="00F21A71" w:rsidRDefault="00BA7141" w:rsidP="00A97A07">
            <w:pPr>
              <w:pStyle w:val="TAL"/>
              <w:rPr>
                <w:ins w:id="832" w:author="Daiwei Zhou (周代卫)" w:date="2023-05-11T16:27:00Z"/>
              </w:rPr>
            </w:pPr>
            <w:ins w:id="833" w:author="Daiwei Zhou (周代卫)" w:date="2023-05-11T16:27:00Z">
              <w:r>
                <w:rPr>
                  <w:lang w:eastAsia="zh-CN"/>
                </w:rPr>
                <w:t xml:space="preserve">  </w:t>
              </w:r>
              <w:r>
                <w:rPr>
                  <w:rFonts w:hint="eastAsia"/>
                  <w:lang w:eastAsia="zh-CN"/>
                </w:rPr>
                <w:t xml:space="preserve"> </w:t>
              </w:r>
              <w:r>
                <w:rPr>
                  <w:lang w:eastAsia="zh-CN"/>
                </w:rPr>
                <w:t xml:space="preserve">   </w:t>
              </w:r>
              <w:r w:rsidRPr="003372A1">
                <w:t>mgrp-r17</w:t>
              </w:r>
            </w:ins>
          </w:p>
        </w:tc>
        <w:tc>
          <w:tcPr>
            <w:tcW w:w="1043" w:type="pct"/>
            <w:tcBorders>
              <w:top w:val="single" w:sz="4" w:space="0" w:color="auto"/>
              <w:bottom w:val="single" w:sz="4" w:space="0" w:color="auto"/>
            </w:tcBorders>
            <w:shd w:val="clear" w:color="auto" w:fill="auto"/>
          </w:tcPr>
          <w:p w14:paraId="59E3DA47" w14:textId="77777777" w:rsidR="00BA7141" w:rsidRPr="00F21A71" w:rsidRDefault="00BA7141" w:rsidP="00A97A07">
            <w:pPr>
              <w:pStyle w:val="TAL"/>
              <w:rPr>
                <w:ins w:id="834" w:author="Daiwei Zhou (周代卫)" w:date="2023-05-11T16:27:00Z"/>
              </w:rPr>
            </w:pPr>
            <w:ins w:id="835" w:author="Daiwei Zhou (周代卫)" w:date="2023-05-11T16:27:00Z">
              <w:r>
                <w:rPr>
                  <w:lang w:eastAsia="zh-CN"/>
                </w:rPr>
                <w:t>ms80</w:t>
              </w:r>
            </w:ins>
          </w:p>
        </w:tc>
        <w:tc>
          <w:tcPr>
            <w:tcW w:w="877" w:type="pct"/>
            <w:tcBorders>
              <w:top w:val="single" w:sz="4" w:space="0" w:color="auto"/>
              <w:bottom w:val="single" w:sz="4" w:space="0" w:color="auto"/>
            </w:tcBorders>
            <w:shd w:val="clear" w:color="auto" w:fill="auto"/>
          </w:tcPr>
          <w:p w14:paraId="1539B9FA" w14:textId="77777777" w:rsidR="00BA7141" w:rsidRPr="00F21A71" w:rsidRDefault="00BA7141" w:rsidP="00A97A07">
            <w:pPr>
              <w:pStyle w:val="TAL"/>
              <w:rPr>
                <w:ins w:id="836" w:author="Daiwei Zhou (周代卫)" w:date="2023-05-11T16:27:00Z"/>
              </w:rPr>
            </w:pPr>
          </w:p>
        </w:tc>
        <w:tc>
          <w:tcPr>
            <w:tcW w:w="609" w:type="pct"/>
            <w:tcBorders>
              <w:top w:val="single" w:sz="4" w:space="0" w:color="auto"/>
              <w:bottom w:val="single" w:sz="4" w:space="0" w:color="auto"/>
            </w:tcBorders>
            <w:shd w:val="clear" w:color="auto" w:fill="auto"/>
          </w:tcPr>
          <w:p w14:paraId="62A059AD" w14:textId="3791C49B" w:rsidR="00BA7141" w:rsidRPr="00F21A71" w:rsidRDefault="00BA7141" w:rsidP="00A97A07">
            <w:pPr>
              <w:pStyle w:val="TAL"/>
              <w:rPr>
                <w:ins w:id="837" w:author="Daiwei Zhou (周代卫)" w:date="2023-05-11T16:27:00Z"/>
              </w:rPr>
            </w:pPr>
            <w:ins w:id="838" w:author="Daiwei Zhou (周代卫)" w:date="2023-05-11T16:27:00Z">
              <w:r w:rsidRPr="00F21A71">
                <w:rPr>
                  <w:rFonts w:eastAsia="宋体"/>
                </w:rPr>
                <w:t>Pattern #</w:t>
              </w:r>
            </w:ins>
            <w:ins w:id="839" w:author="Daiwei Zhou (周代卫)" w:date="2023-05-11T16:41:00Z">
              <w:r w:rsidR="000E4AA2">
                <w:rPr>
                  <w:rFonts w:eastAsia="宋体"/>
                </w:rPr>
                <w:t>24</w:t>
              </w:r>
            </w:ins>
          </w:p>
        </w:tc>
      </w:tr>
      <w:tr w:rsidR="00BA7141" w:rsidRPr="00F21A71" w14:paraId="0C9834FA" w14:textId="77777777" w:rsidTr="00A97A07">
        <w:trPr>
          <w:jc w:val="center"/>
          <w:ins w:id="840" w:author="Daiwei Zhou (周代卫)" w:date="2023-05-11T16:27:00Z"/>
        </w:trPr>
        <w:tc>
          <w:tcPr>
            <w:tcW w:w="2471" w:type="pct"/>
            <w:tcBorders>
              <w:top w:val="single" w:sz="4" w:space="0" w:color="auto"/>
              <w:bottom w:val="single" w:sz="4" w:space="0" w:color="auto"/>
            </w:tcBorders>
            <w:shd w:val="clear" w:color="auto" w:fill="auto"/>
          </w:tcPr>
          <w:p w14:paraId="732D75BE" w14:textId="77777777" w:rsidR="00BA7141" w:rsidRPr="00F21A71" w:rsidRDefault="00BA7141" w:rsidP="00A97A07">
            <w:pPr>
              <w:pStyle w:val="TAL"/>
              <w:rPr>
                <w:ins w:id="841" w:author="Daiwei Zhou (周代卫)" w:date="2023-05-11T16:27:00Z"/>
              </w:rPr>
            </w:pPr>
            <w:ins w:id="842" w:author="Daiwei Zhou (周代卫)" w:date="2023-05-11T16:27:00Z">
              <w:r>
                <w:rPr>
                  <w:lang w:eastAsia="zh-CN"/>
                </w:rPr>
                <w:t xml:space="preserve">  </w:t>
              </w:r>
              <w:r>
                <w:rPr>
                  <w:rFonts w:hint="eastAsia"/>
                  <w:lang w:eastAsia="zh-CN"/>
                </w:rPr>
                <w:t xml:space="preserve"> </w:t>
              </w:r>
              <w:r>
                <w:rPr>
                  <w:lang w:eastAsia="zh-CN"/>
                </w:rPr>
                <w:t xml:space="preserve">   </w:t>
              </w:r>
              <w:r w:rsidRPr="003372A1">
                <w:t>mgta-r17</w:t>
              </w:r>
            </w:ins>
          </w:p>
        </w:tc>
        <w:tc>
          <w:tcPr>
            <w:tcW w:w="1043" w:type="pct"/>
            <w:tcBorders>
              <w:top w:val="single" w:sz="4" w:space="0" w:color="auto"/>
              <w:bottom w:val="single" w:sz="4" w:space="0" w:color="auto"/>
            </w:tcBorders>
            <w:shd w:val="clear" w:color="auto" w:fill="auto"/>
          </w:tcPr>
          <w:p w14:paraId="320AF8E1" w14:textId="77777777" w:rsidR="00BA7141" w:rsidRPr="00F21A71" w:rsidRDefault="00BA7141" w:rsidP="00A97A07">
            <w:pPr>
              <w:pStyle w:val="TAL"/>
              <w:rPr>
                <w:ins w:id="843" w:author="Daiwei Zhou (周代卫)" w:date="2023-05-11T16:27:00Z"/>
              </w:rPr>
            </w:pPr>
            <w:ins w:id="844" w:author="Daiwei Zhou (周代卫)" w:date="2023-05-11T16:27:00Z">
              <w:r>
                <w:t>ms0</w:t>
              </w:r>
            </w:ins>
          </w:p>
        </w:tc>
        <w:tc>
          <w:tcPr>
            <w:tcW w:w="877" w:type="pct"/>
            <w:tcBorders>
              <w:top w:val="single" w:sz="4" w:space="0" w:color="auto"/>
              <w:bottom w:val="single" w:sz="4" w:space="0" w:color="auto"/>
            </w:tcBorders>
            <w:shd w:val="clear" w:color="auto" w:fill="auto"/>
          </w:tcPr>
          <w:p w14:paraId="69FA9725" w14:textId="77777777" w:rsidR="00BA7141" w:rsidRPr="00F21A71" w:rsidRDefault="00BA7141" w:rsidP="00A97A07">
            <w:pPr>
              <w:pStyle w:val="TAL"/>
              <w:rPr>
                <w:ins w:id="845" w:author="Daiwei Zhou (周代卫)" w:date="2023-05-11T16:27:00Z"/>
              </w:rPr>
            </w:pPr>
          </w:p>
        </w:tc>
        <w:tc>
          <w:tcPr>
            <w:tcW w:w="609" w:type="pct"/>
            <w:tcBorders>
              <w:top w:val="single" w:sz="4" w:space="0" w:color="auto"/>
              <w:bottom w:val="single" w:sz="4" w:space="0" w:color="auto"/>
            </w:tcBorders>
            <w:shd w:val="clear" w:color="auto" w:fill="auto"/>
          </w:tcPr>
          <w:p w14:paraId="4D854440" w14:textId="77777777" w:rsidR="00BA7141" w:rsidRPr="00F21A71" w:rsidRDefault="00BA7141" w:rsidP="00A97A07">
            <w:pPr>
              <w:pStyle w:val="TAL"/>
              <w:rPr>
                <w:ins w:id="846" w:author="Daiwei Zhou (周代卫)" w:date="2023-05-11T16:27:00Z"/>
              </w:rPr>
            </w:pPr>
          </w:p>
        </w:tc>
      </w:tr>
      <w:tr w:rsidR="00BA7141" w:rsidRPr="00F21A71" w14:paraId="42C49777" w14:textId="77777777" w:rsidTr="00A97A07">
        <w:trPr>
          <w:jc w:val="center"/>
          <w:ins w:id="847" w:author="Daiwei Zhou (周代卫)" w:date="2023-05-11T16:27:00Z"/>
        </w:trPr>
        <w:tc>
          <w:tcPr>
            <w:tcW w:w="2471" w:type="pct"/>
            <w:tcBorders>
              <w:top w:val="single" w:sz="4" w:space="0" w:color="auto"/>
              <w:bottom w:val="single" w:sz="4" w:space="0" w:color="auto"/>
            </w:tcBorders>
            <w:shd w:val="clear" w:color="auto" w:fill="auto"/>
          </w:tcPr>
          <w:p w14:paraId="4635199C" w14:textId="77777777" w:rsidR="00BA7141" w:rsidRPr="00F21A71" w:rsidRDefault="00BA7141" w:rsidP="00A97A07">
            <w:pPr>
              <w:pStyle w:val="TAL"/>
              <w:rPr>
                <w:ins w:id="848" w:author="Daiwei Zhou (周代卫)" w:date="2023-05-11T16:27:00Z"/>
              </w:rPr>
            </w:pPr>
            <w:ins w:id="849" w:author="Daiwei Zhou (周代卫)" w:date="2023-05-11T16:27:00Z">
              <w:r>
                <w:rPr>
                  <w:lang w:eastAsia="zh-CN"/>
                </w:rPr>
                <w:t xml:space="preserve">  </w:t>
              </w:r>
              <w:r>
                <w:rPr>
                  <w:rFonts w:hint="eastAsia"/>
                  <w:lang w:eastAsia="zh-CN"/>
                </w:rPr>
                <w:t xml:space="preserve"> </w:t>
              </w:r>
              <w:r>
                <w:rPr>
                  <w:lang w:eastAsia="zh-CN"/>
                </w:rPr>
                <w:t xml:space="preserve">   </w:t>
              </w:r>
              <w:r w:rsidRPr="003372A1">
                <w:t>refServCellIndicator-r17</w:t>
              </w:r>
            </w:ins>
          </w:p>
        </w:tc>
        <w:tc>
          <w:tcPr>
            <w:tcW w:w="1043" w:type="pct"/>
            <w:tcBorders>
              <w:top w:val="single" w:sz="4" w:space="0" w:color="auto"/>
              <w:bottom w:val="single" w:sz="4" w:space="0" w:color="auto"/>
            </w:tcBorders>
            <w:shd w:val="clear" w:color="auto" w:fill="auto"/>
          </w:tcPr>
          <w:p w14:paraId="7E2457C0" w14:textId="77777777" w:rsidR="00BA7141" w:rsidRPr="00F21A71" w:rsidRDefault="00BA7141" w:rsidP="00A97A07">
            <w:pPr>
              <w:pStyle w:val="TAL"/>
              <w:rPr>
                <w:ins w:id="850" w:author="Daiwei Zhou (周代卫)" w:date="2023-05-11T16:27:00Z"/>
              </w:rPr>
            </w:pPr>
            <w:ins w:id="851"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53475809" w14:textId="77777777" w:rsidR="00BA7141" w:rsidRPr="00F21A71" w:rsidRDefault="00BA7141" w:rsidP="00A97A07">
            <w:pPr>
              <w:pStyle w:val="TAL"/>
              <w:rPr>
                <w:ins w:id="852" w:author="Daiwei Zhou (周代卫)" w:date="2023-05-11T16:27:00Z"/>
              </w:rPr>
            </w:pPr>
          </w:p>
        </w:tc>
        <w:tc>
          <w:tcPr>
            <w:tcW w:w="609" w:type="pct"/>
            <w:tcBorders>
              <w:top w:val="single" w:sz="4" w:space="0" w:color="auto"/>
              <w:bottom w:val="single" w:sz="4" w:space="0" w:color="auto"/>
            </w:tcBorders>
            <w:shd w:val="clear" w:color="auto" w:fill="auto"/>
          </w:tcPr>
          <w:p w14:paraId="730931B3" w14:textId="77777777" w:rsidR="00BA7141" w:rsidRPr="00F21A71" w:rsidRDefault="00BA7141" w:rsidP="00A97A07">
            <w:pPr>
              <w:pStyle w:val="TAL"/>
              <w:rPr>
                <w:ins w:id="853" w:author="Daiwei Zhou (周代卫)" w:date="2023-05-11T16:27:00Z"/>
              </w:rPr>
            </w:pPr>
          </w:p>
        </w:tc>
      </w:tr>
      <w:tr w:rsidR="00BA7141" w:rsidRPr="00F21A71" w14:paraId="6CAEBA4F" w14:textId="77777777" w:rsidTr="00A97A07">
        <w:trPr>
          <w:jc w:val="center"/>
          <w:ins w:id="854" w:author="Daiwei Zhou (周代卫)" w:date="2023-05-11T16:27:00Z"/>
        </w:trPr>
        <w:tc>
          <w:tcPr>
            <w:tcW w:w="2471" w:type="pct"/>
            <w:tcBorders>
              <w:top w:val="single" w:sz="4" w:space="0" w:color="auto"/>
              <w:bottom w:val="single" w:sz="4" w:space="0" w:color="auto"/>
            </w:tcBorders>
            <w:shd w:val="clear" w:color="auto" w:fill="auto"/>
          </w:tcPr>
          <w:p w14:paraId="0AF37864" w14:textId="77777777" w:rsidR="00BA7141" w:rsidRPr="00F21A71" w:rsidRDefault="00BA7141" w:rsidP="00A97A07">
            <w:pPr>
              <w:pStyle w:val="TAL"/>
              <w:rPr>
                <w:ins w:id="855" w:author="Daiwei Zhou (周代卫)" w:date="2023-05-11T16:27:00Z"/>
              </w:rPr>
            </w:pPr>
            <w:ins w:id="856" w:author="Daiwei Zhou (周代卫)" w:date="2023-05-11T16:27:00Z">
              <w:r>
                <w:rPr>
                  <w:lang w:eastAsia="zh-CN"/>
                </w:rPr>
                <w:t xml:space="preserve">  </w:t>
              </w:r>
              <w:r>
                <w:rPr>
                  <w:rFonts w:hint="eastAsia"/>
                  <w:lang w:eastAsia="zh-CN"/>
                </w:rPr>
                <w:t xml:space="preserve"> </w:t>
              </w:r>
              <w:r>
                <w:rPr>
                  <w:lang w:eastAsia="zh-CN"/>
                </w:rPr>
                <w:t xml:space="preserve">   </w:t>
              </w:r>
              <w:r w:rsidRPr="003372A1">
                <w:t>refFR2-ServCellAsyncCA-r17</w:t>
              </w:r>
            </w:ins>
          </w:p>
        </w:tc>
        <w:tc>
          <w:tcPr>
            <w:tcW w:w="1043" w:type="pct"/>
            <w:tcBorders>
              <w:top w:val="single" w:sz="4" w:space="0" w:color="auto"/>
              <w:bottom w:val="single" w:sz="4" w:space="0" w:color="auto"/>
            </w:tcBorders>
            <w:shd w:val="clear" w:color="auto" w:fill="auto"/>
          </w:tcPr>
          <w:p w14:paraId="395E44BC" w14:textId="77777777" w:rsidR="00BA7141" w:rsidRPr="00F21A71" w:rsidRDefault="00BA7141" w:rsidP="00A97A07">
            <w:pPr>
              <w:pStyle w:val="TAL"/>
              <w:rPr>
                <w:ins w:id="857" w:author="Daiwei Zhou (周代卫)" w:date="2023-05-11T16:27:00Z"/>
              </w:rPr>
            </w:pPr>
            <w:ins w:id="858"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707FA0CF" w14:textId="77777777" w:rsidR="00BA7141" w:rsidRPr="00F21A71" w:rsidRDefault="00BA7141" w:rsidP="00A97A07">
            <w:pPr>
              <w:pStyle w:val="TAL"/>
              <w:rPr>
                <w:ins w:id="859" w:author="Daiwei Zhou (周代卫)" w:date="2023-05-11T16:27:00Z"/>
              </w:rPr>
            </w:pPr>
          </w:p>
        </w:tc>
        <w:tc>
          <w:tcPr>
            <w:tcW w:w="609" w:type="pct"/>
            <w:tcBorders>
              <w:top w:val="single" w:sz="4" w:space="0" w:color="auto"/>
              <w:bottom w:val="single" w:sz="4" w:space="0" w:color="auto"/>
            </w:tcBorders>
            <w:shd w:val="clear" w:color="auto" w:fill="auto"/>
          </w:tcPr>
          <w:p w14:paraId="6B490E19" w14:textId="77777777" w:rsidR="00BA7141" w:rsidRPr="00F21A71" w:rsidRDefault="00BA7141" w:rsidP="00A97A07">
            <w:pPr>
              <w:pStyle w:val="TAL"/>
              <w:rPr>
                <w:ins w:id="860" w:author="Daiwei Zhou (周代卫)" w:date="2023-05-11T16:27:00Z"/>
              </w:rPr>
            </w:pPr>
          </w:p>
        </w:tc>
      </w:tr>
      <w:tr w:rsidR="00BA7141" w:rsidRPr="00F21A71" w14:paraId="1A9616D8" w14:textId="77777777" w:rsidTr="00A97A07">
        <w:trPr>
          <w:jc w:val="center"/>
          <w:ins w:id="861" w:author="Daiwei Zhou (周代卫)" w:date="2023-05-11T16:27:00Z"/>
        </w:trPr>
        <w:tc>
          <w:tcPr>
            <w:tcW w:w="2471" w:type="pct"/>
            <w:tcBorders>
              <w:top w:val="single" w:sz="4" w:space="0" w:color="auto"/>
              <w:bottom w:val="single" w:sz="4" w:space="0" w:color="auto"/>
            </w:tcBorders>
            <w:shd w:val="clear" w:color="auto" w:fill="auto"/>
          </w:tcPr>
          <w:p w14:paraId="062E51D4" w14:textId="77777777" w:rsidR="00BA7141" w:rsidRPr="00F21A71" w:rsidRDefault="00BA7141" w:rsidP="00A97A07">
            <w:pPr>
              <w:pStyle w:val="TAL"/>
              <w:rPr>
                <w:ins w:id="862" w:author="Daiwei Zhou (周代卫)" w:date="2023-05-11T16:27:00Z"/>
              </w:rPr>
            </w:pPr>
            <w:ins w:id="863" w:author="Daiwei Zhou (周代卫)" w:date="2023-05-11T16:27:00Z">
              <w:r>
                <w:rPr>
                  <w:lang w:eastAsia="zh-CN"/>
                </w:rPr>
                <w:t xml:space="preserve">  </w:t>
              </w:r>
              <w:r>
                <w:rPr>
                  <w:rFonts w:hint="eastAsia"/>
                  <w:lang w:eastAsia="zh-CN"/>
                </w:rPr>
                <w:t xml:space="preserve"> </w:t>
              </w:r>
              <w:r>
                <w:rPr>
                  <w:lang w:eastAsia="zh-CN"/>
                </w:rPr>
                <w:t xml:space="preserve">   p</w:t>
              </w:r>
              <w:r w:rsidRPr="003372A1">
                <w:t>reConfigInd-r17</w:t>
              </w:r>
            </w:ins>
          </w:p>
        </w:tc>
        <w:tc>
          <w:tcPr>
            <w:tcW w:w="1043" w:type="pct"/>
            <w:tcBorders>
              <w:top w:val="single" w:sz="4" w:space="0" w:color="auto"/>
              <w:bottom w:val="single" w:sz="4" w:space="0" w:color="auto"/>
            </w:tcBorders>
            <w:shd w:val="clear" w:color="auto" w:fill="auto"/>
          </w:tcPr>
          <w:p w14:paraId="3A05DF7F" w14:textId="77777777" w:rsidR="00BA7141" w:rsidRPr="00F21A71" w:rsidRDefault="00BA7141" w:rsidP="00A97A07">
            <w:pPr>
              <w:pStyle w:val="TAL"/>
              <w:rPr>
                <w:ins w:id="864" w:author="Daiwei Zhou (周代卫)" w:date="2023-05-11T16:27:00Z"/>
              </w:rPr>
            </w:pPr>
            <w:ins w:id="865"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0E5BEECB" w14:textId="77777777" w:rsidR="00BA7141" w:rsidRPr="00F21A71" w:rsidRDefault="00BA7141" w:rsidP="00A97A07">
            <w:pPr>
              <w:pStyle w:val="TAL"/>
              <w:rPr>
                <w:ins w:id="866" w:author="Daiwei Zhou (周代卫)" w:date="2023-05-11T16:27:00Z"/>
              </w:rPr>
            </w:pPr>
          </w:p>
        </w:tc>
        <w:tc>
          <w:tcPr>
            <w:tcW w:w="609" w:type="pct"/>
            <w:tcBorders>
              <w:top w:val="single" w:sz="4" w:space="0" w:color="auto"/>
              <w:bottom w:val="single" w:sz="4" w:space="0" w:color="auto"/>
            </w:tcBorders>
            <w:shd w:val="clear" w:color="auto" w:fill="auto"/>
          </w:tcPr>
          <w:p w14:paraId="77E4AB8C" w14:textId="77777777" w:rsidR="00BA7141" w:rsidRPr="00F21A71" w:rsidRDefault="00BA7141" w:rsidP="00A97A07">
            <w:pPr>
              <w:pStyle w:val="TAL"/>
              <w:rPr>
                <w:ins w:id="867" w:author="Daiwei Zhou (周代卫)" w:date="2023-05-11T16:27:00Z"/>
              </w:rPr>
            </w:pPr>
          </w:p>
        </w:tc>
      </w:tr>
      <w:tr w:rsidR="00BA7141" w:rsidRPr="00F21A71" w14:paraId="532898D7" w14:textId="77777777" w:rsidTr="00A97A07">
        <w:trPr>
          <w:jc w:val="center"/>
          <w:ins w:id="868" w:author="Daiwei Zhou (周代卫)" w:date="2023-05-11T16:27:00Z"/>
        </w:trPr>
        <w:tc>
          <w:tcPr>
            <w:tcW w:w="2471" w:type="pct"/>
            <w:tcBorders>
              <w:top w:val="single" w:sz="4" w:space="0" w:color="auto"/>
              <w:bottom w:val="single" w:sz="4" w:space="0" w:color="auto"/>
            </w:tcBorders>
            <w:shd w:val="clear" w:color="auto" w:fill="auto"/>
          </w:tcPr>
          <w:p w14:paraId="0AF70F0D" w14:textId="77777777" w:rsidR="00BA7141" w:rsidRPr="00F21A71" w:rsidRDefault="00BA7141" w:rsidP="00A97A07">
            <w:pPr>
              <w:pStyle w:val="TAL"/>
              <w:rPr>
                <w:ins w:id="869" w:author="Daiwei Zhou (周代卫)" w:date="2023-05-11T16:27:00Z"/>
              </w:rPr>
            </w:pPr>
            <w:ins w:id="870" w:author="Daiwei Zhou (周代卫)" w:date="2023-05-11T16:27:00Z">
              <w:r>
                <w:rPr>
                  <w:lang w:eastAsia="zh-CN"/>
                </w:rPr>
                <w:t xml:space="preserve">  </w:t>
              </w:r>
              <w:r>
                <w:rPr>
                  <w:rFonts w:hint="eastAsia"/>
                  <w:lang w:eastAsia="zh-CN"/>
                </w:rPr>
                <w:t xml:space="preserve"> </w:t>
              </w:r>
              <w:r>
                <w:rPr>
                  <w:lang w:eastAsia="zh-CN"/>
                </w:rPr>
                <w:t xml:space="preserve">   </w:t>
              </w:r>
              <w:r w:rsidRPr="003372A1">
                <w:t>ncsgInd-r17</w:t>
              </w:r>
            </w:ins>
          </w:p>
        </w:tc>
        <w:tc>
          <w:tcPr>
            <w:tcW w:w="1043" w:type="pct"/>
            <w:tcBorders>
              <w:top w:val="single" w:sz="4" w:space="0" w:color="auto"/>
              <w:bottom w:val="single" w:sz="4" w:space="0" w:color="auto"/>
            </w:tcBorders>
            <w:shd w:val="clear" w:color="auto" w:fill="auto"/>
          </w:tcPr>
          <w:p w14:paraId="43090A23" w14:textId="77777777" w:rsidR="00BA7141" w:rsidRPr="00F21A71" w:rsidRDefault="00BA7141" w:rsidP="00A97A07">
            <w:pPr>
              <w:pStyle w:val="TAL"/>
              <w:rPr>
                <w:ins w:id="871" w:author="Daiwei Zhou (周代卫)" w:date="2023-05-11T16:27:00Z"/>
              </w:rPr>
            </w:pPr>
            <w:ins w:id="872"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4CD6C531" w14:textId="77777777" w:rsidR="00BA7141" w:rsidRPr="00F21A71" w:rsidRDefault="00BA7141" w:rsidP="00A97A07">
            <w:pPr>
              <w:pStyle w:val="TAL"/>
              <w:rPr>
                <w:ins w:id="873" w:author="Daiwei Zhou (周代卫)" w:date="2023-05-11T16:27:00Z"/>
              </w:rPr>
            </w:pPr>
          </w:p>
        </w:tc>
        <w:tc>
          <w:tcPr>
            <w:tcW w:w="609" w:type="pct"/>
            <w:tcBorders>
              <w:top w:val="single" w:sz="4" w:space="0" w:color="auto"/>
              <w:bottom w:val="single" w:sz="4" w:space="0" w:color="auto"/>
            </w:tcBorders>
            <w:shd w:val="clear" w:color="auto" w:fill="auto"/>
          </w:tcPr>
          <w:p w14:paraId="6657D8E4" w14:textId="77777777" w:rsidR="00BA7141" w:rsidRPr="00F21A71" w:rsidRDefault="00BA7141" w:rsidP="00A97A07">
            <w:pPr>
              <w:pStyle w:val="TAL"/>
              <w:rPr>
                <w:ins w:id="874" w:author="Daiwei Zhou (周代卫)" w:date="2023-05-11T16:27:00Z"/>
              </w:rPr>
            </w:pPr>
          </w:p>
        </w:tc>
      </w:tr>
      <w:tr w:rsidR="00BA7141" w:rsidRPr="00F21A71" w14:paraId="12D13823" w14:textId="77777777" w:rsidTr="00A97A07">
        <w:trPr>
          <w:jc w:val="center"/>
          <w:ins w:id="875" w:author="Daiwei Zhou (周代卫)" w:date="2023-05-11T16:27:00Z"/>
        </w:trPr>
        <w:tc>
          <w:tcPr>
            <w:tcW w:w="2471" w:type="pct"/>
            <w:tcBorders>
              <w:top w:val="single" w:sz="4" w:space="0" w:color="auto"/>
              <w:bottom w:val="single" w:sz="4" w:space="0" w:color="auto"/>
            </w:tcBorders>
            <w:shd w:val="clear" w:color="auto" w:fill="auto"/>
          </w:tcPr>
          <w:p w14:paraId="577C4D2A" w14:textId="77777777" w:rsidR="00BA7141" w:rsidRPr="00F21A71" w:rsidRDefault="00BA7141" w:rsidP="00A97A07">
            <w:pPr>
              <w:pStyle w:val="TAL"/>
              <w:rPr>
                <w:ins w:id="876" w:author="Daiwei Zhou (周代卫)" w:date="2023-05-11T16:27:00Z"/>
              </w:rPr>
            </w:pPr>
            <w:ins w:id="877" w:author="Daiwei Zhou (周代卫)" w:date="2023-05-11T16:27:00Z">
              <w:r>
                <w:rPr>
                  <w:lang w:eastAsia="zh-CN"/>
                </w:rPr>
                <w:t xml:space="preserve">  </w:t>
              </w:r>
              <w:r>
                <w:rPr>
                  <w:rFonts w:hint="eastAsia"/>
                  <w:lang w:eastAsia="zh-CN"/>
                </w:rPr>
                <w:t xml:space="preserve"> </w:t>
              </w:r>
              <w:r>
                <w:rPr>
                  <w:lang w:eastAsia="zh-CN"/>
                </w:rPr>
                <w:t xml:space="preserve">   </w:t>
              </w:r>
              <w:r w:rsidRPr="003372A1">
                <w:t>gapAssociationPRS-r17</w:t>
              </w:r>
            </w:ins>
          </w:p>
        </w:tc>
        <w:tc>
          <w:tcPr>
            <w:tcW w:w="1043" w:type="pct"/>
            <w:tcBorders>
              <w:top w:val="single" w:sz="4" w:space="0" w:color="auto"/>
              <w:bottom w:val="single" w:sz="4" w:space="0" w:color="auto"/>
            </w:tcBorders>
            <w:shd w:val="clear" w:color="auto" w:fill="auto"/>
          </w:tcPr>
          <w:p w14:paraId="56A93506" w14:textId="6E113AEA" w:rsidR="00BA7141" w:rsidRPr="00F21A71" w:rsidRDefault="000E4AA2" w:rsidP="00A97A07">
            <w:pPr>
              <w:pStyle w:val="TAL"/>
              <w:rPr>
                <w:ins w:id="878" w:author="Daiwei Zhou (周代卫)" w:date="2023-05-11T16:27:00Z"/>
                <w:lang w:eastAsia="zh-CN"/>
              </w:rPr>
            </w:pPr>
            <w:ins w:id="879" w:author="Daiwei Zhou (周代卫)" w:date="2023-05-11T16:41:00Z">
              <w:r>
                <w:rPr>
                  <w:rFonts w:hint="eastAsia"/>
                  <w:lang w:eastAsia="zh-CN"/>
                </w:rPr>
                <w:t>t</w:t>
              </w:r>
              <w:r>
                <w:rPr>
                  <w:lang w:eastAsia="zh-CN"/>
                </w:rPr>
                <w:t>rue</w:t>
              </w:r>
            </w:ins>
          </w:p>
        </w:tc>
        <w:tc>
          <w:tcPr>
            <w:tcW w:w="877" w:type="pct"/>
            <w:tcBorders>
              <w:top w:val="single" w:sz="4" w:space="0" w:color="auto"/>
              <w:bottom w:val="single" w:sz="4" w:space="0" w:color="auto"/>
            </w:tcBorders>
            <w:shd w:val="clear" w:color="auto" w:fill="auto"/>
          </w:tcPr>
          <w:p w14:paraId="34640F2E" w14:textId="77777777" w:rsidR="00BA7141" w:rsidRPr="00F21A71" w:rsidRDefault="00BA7141" w:rsidP="00A97A07">
            <w:pPr>
              <w:pStyle w:val="TAL"/>
              <w:rPr>
                <w:ins w:id="880" w:author="Daiwei Zhou (周代卫)" w:date="2023-05-11T16:27:00Z"/>
              </w:rPr>
            </w:pPr>
          </w:p>
        </w:tc>
        <w:tc>
          <w:tcPr>
            <w:tcW w:w="609" w:type="pct"/>
            <w:tcBorders>
              <w:top w:val="single" w:sz="4" w:space="0" w:color="auto"/>
              <w:bottom w:val="single" w:sz="4" w:space="0" w:color="auto"/>
            </w:tcBorders>
            <w:shd w:val="clear" w:color="auto" w:fill="auto"/>
          </w:tcPr>
          <w:p w14:paraId="7DA7360B" w14:textId="77777777" w:rsidR="00BA7141" w:rsidRPr="00F21A71" w:rsidRDefault="00BA7141" w:rsidP="00A97A07">
            <w:pPr>
              <w:pStyle w:val="TAL"/>
              <w:rPr>
                <w:ins w:id="881" w:author="Daiwei Zhou (周代卫)" w:date="2023-05-11T16:27:00Z"/>
              </w:rPr>
            </w:pPr>
          </w:p>
        </w:tc>
      </w:tr>
      <w:tr w:rsidR="00BA7141" w:rsidRPr="00F21A71" w14:paraId="2655FACE" w14:textId="77777777" w:rsidTr="00A97A07">
        <w:trPr>
          <w:jc w:val="center"/>
          <w:ins w:id="882" w:author="Daiwei Zhou (周代卫)" w:date="2023-05-11T16:27:00Z"/>
        </w:trPr>
        <w:tc>
          <w:tcPr>
            <w:tcW w:w="2471" w:type="pct"/>
            <w:tcBorders>
              <w:top w:val="single" w:sz="4" w:space="0" w:color="auto"/>
              <w:bottom w:val="single" w:sz="4" w:space="0" w:color="auto"/>
            </w:tcBorders>
            <w:shd w:val="clear" w:color="auto" w:fill="auto"/>
          </w:tcPr>
          <w:p w14:paraId="7F635F2B" w14:textId="77777777" w:rsidR="00BA7141" w:rsidRPr="00F21A71" w:rsidRDefault="00BA7141" w:rsidP="00A97A07">
            <w:pPr>
              <w:pStyle w:val="TAL"/>
              <w:rPr>
                <w:ins w:id="883" w:author="Daiwei Zhou (周代卫)" w:date="2023-05-11T16:27:00Z"/>
              </w:rPr>
            </w:pPr>
            <w:ins w:id="884" w:author="Daiwei Zhou (周代卫)" w:date="2023-05-11T16:27:00Z">
              <w:r>
                <w:rPr>
                  <w:lang w:eastAsia="zh-CN"/>
                </w:rPr>
                <w:t xml:space="preserve">  </w:t>
              </w:r>
              <w:r>
                <w:rPr>
                  <w:rFonts w:hint="eastAsia"/>
                  <w:lang w:eastAsia="zh-CN"/>
                </w:rPr>
                <w:t xml:space="preserve"> </w:t>
              </w:r>
              <w:r>
                <w:rPr>
                  <w:lang w:eastAsia="zh-CN"/>
                </w:rPr>
                <w:t xml:space="preserve">   </w:t>
              </w:r>
              <w:r w:rsidRPr="003372A1">
                <w:t>gapSharing-r17</w:t>
              </w:r>
            </w:ins>
          </w:p>
        </w:tc>
        <w:tc>
          <w:tcPr>
            <w:tcW w:w="1043" w:type="pct"/>
            <w:tcBorders>
              <w:top w:val="single" w:sz="4" w:space="0" w:color="auto"/>
              <w:bottom w:val="single" w:sz="4" w:space="0" w:color="auto"/>
            </w:tcBorders>
            <w:shd w:val="clear" w:color="auto" w:fill="auto"/>
          </w:tcPr>
          <w:p w14:paraId="2246E743" w14:textId="77777777" w:rsidR="00BA7141" w:rsidRPr="00F21A71" w:rsidRDefault="00BA7141" w:rsidP="00A97A07">
            <w:pPr>
              <w:pStyle w:val="TAL"/>
              <w:rPr>
                <w:ins w:id="885" w:author="Daiwei Zhou (周代卫)" w:date="2023-05-11T16:27:00Z"/>
              </w:rPr>
            </w:pPr>
            <w:ins w:id="886" w:author="Daiwei Zhou (周代卫)" w:date="2023-05-11T16:27:00Z">
              <w:r>
                <w:rPr>
                  <w:rFonts w:hint="eastAsia"/>
                </w:rPr>
                <w:t>N</w:t>
              </w:r>
              <w:r>
                <w:t>ot present</w:t>
              </w:r>
            </w:ins>
          </w:p>
        </w:tc>
        <w:tc>
          <w:tcPr>
            <w:tcW w:w="877" w:type="pct"/>
            <w:tcBorders>
              <w:top w:val="single" w:sz="4" w:space="0" w:color="auto"/>
              <w:bottom w:val="single" w:sz="4" w:space="0" w:color="auto"/>
            </w:tcBorders>
            <w:shd w:val="clear" w:color="auto" w:fill="auto"/>
          </w:tcPr>
          <w:p w14:paraId="1522CBE3" w14:textId="77777777" w:rsidR="00BA7141" w:rsidRPr="00F21A71" w:rsidRDefault="00BA7141" w:rsidP="00A97A07">
            <w:pPr>
              <w:pStyle w:val="TAL"/>
              <w:rPr>
                <w:ins w:id="887" w:author="Daiwei Zhou (周代卫)" w:date="2023-05-11T16:27:00Z"/>
              </w:rPr>
            </w:pPr>
          </w:p>
        </w:tc>
        <w:tc>
          <w:tcPr>
            <w:tcW w:w="609" w:type="pct"/>
            <w:tcBorders>
              <w:top w:val="single" w:sz="4" w:space="0" w:color="auto"/>
              <w:bottom w:val="single" w:sz="4" w:space="0" w:color="auto"/>
            </w:tcBorders>
            <w:shd w:val="clear" w:color="auto" w:fill="auto"/>
          </w:tcPr>
          <w:p w14:paraId="72F46F12" w14:textId="77777777" w:rsidR="00BA7141" w:rsidRPr="00F21A71" w:rsidRDefault="00BA7141" w:rsidP="00A97A07">
            <w:pPr>
              <w:pStyle w:val="TAL"/>
              <w:rPr>
                <w:ins w:id="888" w:author="Daiwei Zhou (周代卫)" w:date="2023-05-11T16:27:00Z"/>
              </w:rPr>
            </w:pPr>
          </w:p>
        </w:tc>
      </w:tr>
      <w:tr w:rsidR="00BA7141" w:rsidRPr="00F21A71" w14:paraId="68A97D14" w14:textId="77777777" w:rsidTr="00A97A07">
        <w:trPr>
          <w:jc w:val="center"/>
          <w:ins w:id="889" w:author="Daiwei Zhou (周代卫)" w:date="2023-05-11T16:27:00Z"/>
        </w:trPr>
        <w:tc>
          <w:tcPr>
            <w:tcW w:w="2471" w:type="pct"/>
            <w:tcBorders>
              <w:top w:val="single" w:sz="4" w:space="0" w:color="auto"/>
              <w:bottom w:val="single" w:sz="4" w:space="0" w:color="auto"/>
            </w:tcBorders>
            <w:shd w:val="clear" w:color="auto" w:fill="auto"/>
          </w:tcPr>
          <w:p w14:paraId="4B836EA7" w14:textId="77777777" w:rsidR="00BA7141" w:rsidRPr="00F21A71" w:rsidRDefault="00BA7141" w:rsidP="00A97A07">
            <w:pPr>
              <w:pStyle w:val="TAL"/>
              <w:rPr>
                <w:ins w:id="890" w:author="Daiwei Zhou (周代卫)" w:date="2023-05-11T16:27:00Z"/>
              </w:rPr>
            </w:pPr>
            <w:ins w:id="891" w:author="Daiwei Zhou (周代卫)" w:date="2023-05-11T16:27:00Z">
              <w:r>
                <w:rPr>
                  <w:lang w:eastAsia="zh-CN"/>
                </w:rPr>
                <w:t xml:space="preserve">  </w:t>
              </w:r>
              <w:r>
                <w:rPr>
                  <w:rFonts w:hint="eastAsia"/>
                  <w:lang w:eastAsia="zh-CN"/>
                </w:rPr>
                <w:t xml:space="preserve"> </w:t>
              </w:r>
              <w:r>
                <w:rPr>
                  <w:lang w:eastAsia="zh-CN"/>
                </w:rPr>
                <w:t xml:space="preserve">   </w:t>
              </w:r>
              <w:r w:rsidRPr="003372A1">
                <w:t>gapPriority-r17</w:t>
              </w:r>
            </w:ins>
          </w:p>
        </w:tc>
        <w:tc>
          <w:tcPr>
            <w:tcW w:w="1043" w:type="pct"/>
            <w:tcBorders>
              <w:top w:val="single" w:sz="4" w:space="0" w:color="auto"/>
              <w:bottom w:val="single" w:sz="4" w:space="0" w:color="auto"/>
            </w:tcBorders>
            <w:shd w:val="clear" w:color="auto" w:fill="auto"/>
          </w:tcPr>
          <w:p w14:paraId="0C38D0E4" w14:textId="77777777" w:rsidR="00BA7141" w:rsidRPr="00F21A71" w:rsidRDefault="00BA7141" w:rsidP="00A97A07">
            <w:pPr>
              <w:pStyle w:val="TAL"/>
              <w:rPr>
                <w:ins w:id="892" w:author="Daiwei Zhou (周代卫)" w:date="2023-05-11T16:27:00Z"/>
              </w:rPr>
            </w:pPr>
            <w:ins w:id="893" w:author="Daiwei Zhou (周代卫)" w:date="2023-05-11T16:27:00Z">
              <w:r>
                <w:rPr>
                  <w:rFonts w:hint="eastAsia"/>
                </w:rPr>
                <w:t>1</w:t>
              </w:r>
            </w:ins>
          </w:p>
        </w:tc>
        <w:tc>
          <w:tcPr>
            <w:tcW w:w="877" w:type="pct"/>
            <w:tcBorders>
              <w:top w:val="single" w:sz="4" w:space="0" w:color="auto"/>
              <w:bottom w:val="single" w:sz="4" w:space="0" w:color="auto"/>
            </w:tcBorders>
            <w:shd w:val="clear" w:color="auto" w:fill="auto"/>
          </w:tcPr>
          <w:p w14:paraId="7AB27498" w14:textId="77777777" w:rsidR="00BA7141" w:rsidRPr="00F21A71" w:rsidRDefault="00BA7141" w:rsidP="00A97A07">
            <w:pPr>
              <w:pStyle w:val="TAL"/>
              <w:rPr>
                <w:ins w:id="894" w:author="Daiwei Zhou (周代卫)" w:date="2023-05-11T16:27:00Z"/>
              </w:rPr>
            </w:pPr>
          </w:p>
        </w:tc>
        <w:tc>
          <w:tcPr>
            <w:tcW w:w="609" w:type="pct"/>
            <w:tcBorders>
              <w:top w:val="single" w:sz="4" w:space="0" w:color="auto"/>
              <w:bottom w:val="single" w:sz="4" w:space="0" w:color="auto"/>
            </w:tcBorders>
            <w:shd w:val="clear" w:color="auto" w:fill="auto"/>
          </w:tcPr>
          <w:p w14:paraId="2B2FED25" w14:textId="77777777" w:rsidR="00BA7141" w:rsidRPr="00F21A71" w:rsidRDefault="00BA7141" w:rsidP="00A97A07">
            <w:pPr>
              <w:pStyle w:val="TAL"/>
              <w:rPr>
                <w:ins w:id="895" w:author="Daiwei Zhou (周代卫)" w:date="2023-05-11T16:27:00Z"/>
              </w:rPr>
            </w:pPr>
          </w:p>
        </w:tc>
      </w:tr>
      <w:tr w:rsidR="00BA7141" w:rsidRPr="00F21A71" w14:paraId="518E8F28" w14:textId="77777777" w:rsidTr="00A97A07">
        <w:trPr>
          <w:jc w:val="center"/>
          <w:ins w:id="896" w:author="Daiwei Zhou (周代卫)" w:date="2023-05-11T16:27:00Z"/>
        </w:trPr>
        <w:tc>
          <w:tcPr>
            <w:tcW w:w="2471" w:type="pct"/>
            <w:tcBorders>
              <w:top w:val="single" w:sz="4" w:space="0" w:color="auto"/>
              <w:bottom w:val="single" w:sz="4" w:space="0" w:color="auto"/>
            </w:tcBorders>
            <w:shd w:val="clear" w:color="auto" w:fill="auto"/>
          </w:tcPr>
          <w:p w14:paraId="493063E6" w14:textId="77777777" w:rsidR="00BA7141" w:rsidRPr="00F21A71" w:rsidRDefault="00BA7141" w:rsidP="00A97A07">
            <w:pPr>
              <w:pStyle w:val="TAL"/>
              <w:rPr>
                <w:ins w:id="897" w:author="Daiwei Zhou (周代卫)" w:date="2023-05-11T16:27:00Z"/>
              </w:rPr>
            </w:pPr>
            <w:ins w:id="898"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60753D27" w14:textId="77777777" w:rsidR="00BA7141" w:rsidRPr="00F21A71" w:rsidRDefault="00BA7141" w:rsidP="00A97A07">
            <w:pPr>
              <w:pStyle w:val="TAL"/>
              <w:rPr>
                <w:ins w:id="899" w:author="Daiwei Zhou (周代卫)" w:date="2023-05-11T16:27:00Z"/>
              </w:rPr>
            </w:pPr>
          </w:p>
        </w:tc>
        <w:tc>
          <w:tcPr>
            <w:tcW w:w="877" w:type="pct"/>
            <w:tcBorders>
              <w:top w:val="single" w:sz="4" w:space="0" w:color="auto"/>
              <w:bottom w:val="single" w:sz="4" w:space="0" w:color="auto"/>
            </w:tcBorders>
            <w:shd w:val="clear" w:color="auto" w:fill="auto"/>
          </w:tcPr>
          <w:p w14:paraId="0CB7EFC4" w14:textId="77777777" w:rsidR="00BA7141" w:rsidRPr="00F21A71" w:rsidRDefault="00BA7141" w:rsidP="00A97A07">
            <w:pPr>
              <w:pStyle w:val="TAL"/>
              <w:rPr>
                <w:ins w:id="900" w:author="Daiwei Zhou (周代卫)" w:date="2023-05-11T16:27:00Z"/>
              </w:rPr>
            </w:pPr>
          </w:p>
        </w:tc>
        <w:tc>
          <w:tcPr>
            <w:tcW w:w="609" w:type="pct"/>
            <w:tcBorders>
              <w:top w:val="single" w:sz="4" w:space="0" w:color="auto"/>
              <w:bottom w:val="single" w:sz="4" w:space="0" w:color="auto"/>
            </w:tcBorders>
            <w:shd w:val="clear" w:color="auto" w:fill="auto"/>
          </w:tcPr>
          <w:p w14:paraId="0775E994" w14:textId="77777777" w:rsidR="00BA7141" w:rsidRPr="00F21A71" w:rsidRDefault="00BA7141" w:rsidP="00A97A07">
            <w:pPr>
              <w:pStyle w:val="TAL"/>
              <w:rPr>
                <w:ins w:id="901" w:author="Daiwei Zhou (周代卫)" w:date="2023-05-11T16:27:00Z"/>
              </w:rPr>
            </w:pPr>
          </w:p>
        </w:tc>
      </w:tr>
      <w:tr w:rsidR="00BA7141" w:rsidRPr="00F21A71" w14:paraId="2C90DE45" w14:textId="77777777" w:rsidTr="00A97A07">
        <w:trPr>
          <w:jc w:val="center"/>
          <w:ins w:id="902" w:author="Daiwei Zhou (周代卫)" w:date="2023-05-11T16:27:00Z"/>
        </w:trPr>
        <w:tc>
          <w:tcPr>
            <w:tcW w:w="2471" w:type="pct"/>
            <w:tcBorders>
              <w:top w:val="single" w:sz="4" w:space="0" w:color="auto"/>
              <w:bottom w:val="single" w:sz="4" w:space="0" w:color="auto"/>
            </w:tcBorders>
            <w:shd w:val="clear" w:color="auto" w:fill="auto"/>
          </w:tcPr>
          <w:p w14:paraId="6516DACE" w14:textId="77777777" w:rsidR="00BA7141" w:rsidRPr="00F21A71" w:rsidRDefault="00BA7141" w:rsidP="00A97A07">
            <w:pPr>
              <w:pStyle w:val="TAL"/>
              <w:rPr>
                <w:ins w:id="903" w:author="Daiwei Zhou (周代卫)" w:date="2023-05-11T16:27:00Z"/>
              </w:rPr>
            </w:pPr>
            <w:ins w:id="904" w:author="Daiwei Zhou (周代卫)" w:date="2023-05-11T16:27:00Z">
              <w:r w:rsidRPr="00F21A71">
                <w:t xml:space="preserve">  }</w:t>
              </w:r>
            </w:ins>
          </w:p>
        </w:tc>
        <w:tc>
          <w:tcPr>
            <w:tcW w:w="1043" w:type="pct"/>
            <w:tcBorders>
              <w:top w:val="single" w:sz="4" w:space="0" w:color="auto"/>
              <w:bottom w:val="single" w:sz="4" w:space="0" w:color="auto"/>
            </w:tcBorders>
            <w:shd w:val="clear" w:color="auto" w:fill="auto"/>
          </w:tcPr>
          <w:p w14:paraId="38D4F28B" w14:textId="77777777" w:rsidR="00BA7141" w:rsidRPr="00F21A71" w:rsidRDefault="00BA7141" w:rsidP="00A97A07">
            <w:pPr>
              <w:pStyle w:val="TAL"/>
              <w:rPr>
                <w:ins w:id="905" w:author="Daiwei Zhou (周代卫)" w:date="2023-05-11T16:27:00Z"/>
              </w:rPr>
            </w:pPr>
          </w:p>
        </w:tc>
        <w:tc>
          <w:tcPr>
            <w:tcW w:w="877" w:type="pct"/>
            <w:tcBorders>
              <w:top w:val="single" w:sz="4" w:space="0" w:color="auto"/>
              <w:bottom w:val="single" w:sz="4" w:space="0" w:color="auto"/>
            </w:tcBorders>
            <w:shd w:val="clear" w:color="auto" w:fill="auto"/>
          </w:tcPr>
          <w:p w14:paraId="5C6992F0" w14:textId="77777777" w:rsidR="00BA7141" w:rsidRPr="00F21A71" w:rsidRDefault="00BA7141" w:rsidP="00A97A07">
            <w:pPr>
              <w:pStyle w:val="TAL"/>
              <w:rPr>
                <w:ins w:id="906" w:author="Daiwei Zhou (周代卫)" w:date="2023-05-11T16:27:00Z"/>
              </w:rPr>
            </w:pPr>
          </w:p>
        </w:tc>
        <w:tc>
          <w:tcPr>
            <w:tcW w:w="609" w:type="pct"/>
            <w:tcBorders>
              <w:top w:val="single" w:sz="4" w:space="0" w:color="auto"/>
              <w:bottom w:val="single" w:sz="4" w:space="0" w:color="auto"/>
            </w:tcBorders>
            <w:shd w:val="clear" w:color="auto" w:fill="auto"/>
          </w:tcPr>
          <w:p w14:paraId="5936F639" w14:textId="77777777" w:rsidR="00BA7141" w:rsidRPr="00F21A71" w:rsidRDefault="00BA7141" w:rsidP="00A97A07">
            <w:pPr>
              <w:pStyle w:val="TAL"/>
              <w:rPr>
                <w:ins w:id="907" w:author="Daiwei Zhou (周代卫)" w:date="2023-05-11T16:27:00Z"/>
              </w:rPr>
            </w:pPr>
          </w:p>
        </w:tc>
      </w:tr>
      <w:tr w:rsidR="00BA7141" w:rsidRPr="00F21A71" w14:paraId="593953D0" w14:textId="77777777" w:rsidTr="00A97A07">
        <w:trPr>
          <w:jc w:val="center"/>
          <w:ins w:id="908" w:author="Daiwei Zhou (周代卫)" w:date="2023-05-11T16:27:00Z"/>
        </w:trPr>
        <w:tc>
          <w:tcPr>
            <w:tcW w:w="2471" w:type="pct"/>
            <w:tcBorders>
              <w:top w:val="single" w:sz="4" w:space="0" w:color="auto"/>
            </w:tcBorders>
            <w:shd w:val="clear" w:color="auto" w:fill="auto"/>
          </w:tcPr>
          <w:p w14:paraId="4CABD6AE" w14:textId="77777777" w:rsidR="00BA7141" w:rsidRPr="00F21A71" w:rsidRDefault="00BA7141" w:rsidP="00A97A07">
            <w:pPr>
              <w:pStyle w:val="TAL"/>
              <w:rPr>
                <w:ins w:id="909" w:author="Daiwei Zhou (周代卫)" w:date="2023-05-11T16:27:00Z"/>
              </w:rPr>
            </w:pPr>
            <w:ins w:id="910" w:author="Daiwei Zhou (周代卫)" w:date="2023-05-11T16:27:00Z">
              <w:r w:rsidRPr="00F21A71">
                <w:t>}</w:t>
              </w:r>
            </w:ins>
          </w:p>
        </w:tc>
        <w:tc>
          <w:tcPr>
            <w:tcW w:w="1043" w:type="pct"/>
            <w:tcBorders>
              <w:top w:val="single" w:sz="4" w:space="0" w:color="auto"/>
            </w:tcBorders>
            <w:shd w:val="clear" w:color="auto" w:fill="auto"/>
          </w:tcPr>
          <w:p w14:paraId="7757B457" w14:textId="77777777" w:rsidR="00BA7141" w:rsidRPr="00F21A71" w:rsidRDefault="00BA7141" w:rsidP="00A97A07">
            <w:pPr>
              <w:pStyle w:val="TAL"/>
              <w:rPr>
                <w:ins w:id="911" w:author="Daiwei Zhou (周代卫)" w:date="2023-05-11T16:27:00Z"/>
              </w:rPr>
            </w:pPr>
          </w:p>
        </w:tc>
        <w:tc>
          <w:tcPr>
            <w:tcW w:w="877" w:type="pct"/>
            <w:tcBorders>
              <w:top w:val="single" w:sz="4" w:space="0" w:color="auto"/>
            </w:tcBorders>
            <w:shd w:val="clear" w:color="auto" w:fill="auto"/>
          </w:tcPr>
          <w:p w14:paraId="7AAE535B" w14:textId="77777777" w:rsidR="00BA7141" w:rsidRPr="00F21A71" w:rsidRDefault="00BA7141" w:rsidP="00A97A07">
            <w:pPr>
              <w:pStyle w:val="TAL"/>
              <w:rPr>
                <w:ins w:id="912" w:author="Daiwei Zhou (周代卫)" w:date="2023-05-11T16:27:00Z"/>
              </w:rPr>
            </w:pPr>
          </w:p>
        </w:tc>
        <w:tc>
          <w:tcPr>
            <w:tcW w:w="609" w:type="pct"/>
            <w:tcBorders>
              <w:top w:val="single" w:sz="4" w:space="0" w:color="auto"/>
            </w:tcBorders>
            <w:shd w:val="clear" w:color="auto" w:fill="auto"/>
          </w:tcPr>
          <w:p w14:paraId="0CC0BDAD" w14:textId="77777777" w:rsidR="00BA7141" w:rsidRPr="00F21A71" w:rsidRDefault="00BA7141" w:rsidP="00A97A07">
            <w:pPr>
              <w:pStyle w:val="TAL"/>
              <w:rPr>
                <w:ins w:id="913" w:author="Daiwei Zhou (周代卫)" w:date="2023-05-11T16:27:00Z"/>
              </w:rPr>
            </w:pPr>
          </w:p>
        </w:tc>
      </w:tr>
    </w:tbl>
    <w:p w14:paraId="1A34DFB3" w14:textId="77777777" w:rsidR="00BA7141" w:rsidRPr="00D35368" w:rsidRDefault="00BA7141" w:rsidP="00B73B17"/>
    <w:p w14:paraId="5CAF1A03" w14:textId="77777777" w:rsidR="00B73B17" w:rsidRPr="00D35368" w:rsidRDefault="00B73B17" w:rsidP="00B73B17">
      <w:pPr>
        <w:pStyle w:val="H6"/>
      </w:pPr>
      <w:r w:rsidRPr="00D35368">
        <w:t>6.6.18.4.5</w:t>
      </w:r>
      <w:r w:rsidRPr="00D35368">
        <w:tab/>
        <w:t>Test requirement</w:t>
      </w:r>
    </w:p>
    <w:p w14:paraId="4485C36D" w14:textId="77777777" w:rsidR="00B73B17" w:rsidRPr="00D35368" w:rsidRDefault="00B73B17" w:rsidP="00B73B17">
      <w:pPr>
        <w:rPr>
          <w:lang w:eastAsia="sv-SE"/>
        </w:rPr>
      </w:pPr>
      <w:r w:rsidRPr="00D35368">
        <w:rPr>
          <w:lang w:eastAsia="sv-SE"/>
        </w:rPr>
        <w:t>Tables 6.6.18.4.5-1 define the primary level settings including test tolerances for all tests.</w:t>
      </w:r>
    </w:p>
    <w:p w14:paraId="5AA6FA5F" w14:textId="77777777" w:rsidR="00B73B17" w:rsidRPr="00D35368" w:rsidRDefault="00B73B17" w:rsidP="00B73B17">
      <w:pPr>
        <w:pStyle w:val="TH"/>
        <w:rPr>
          <w:rFonts w:cs="v4.2.0"/>
        </w:rPr>
      </w:pPr>
      <w:r w:rsidRPr="00D35368">
        <w:rPr>
          <w:rFonts w:cs="v4.2.0"/>
        </w:rPr>
        <w:t>Table 6.6.18.4.5-1: Cell specific test parameters of NR cells for NR SA FR1 event triggered reporting tests for PRS and SSB measurement in FR1 without SSB time index detection when DRX is not used</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B73B17" w:rsidRPr="00D35368" w14:paraId="4B10D42D" w14:textId="77777777" w:rsidTr="00A97A07">
        <w:trPr>
          <w:cantSplit/>
          <w:trHeight w:val="60"/>
        </w:trPr>
        <w:tc>
          <w:tcPr>
            <w:tcW w:w="2313" w:type="dxa"/>
            <w:gridSpan w:val="2"/>
            <w:tcBorders>
              <w:top w:val="single" w:sz="4" w:space="0" w:color="auto"/>
              <w:left w:val="single" w:sz="4" w:space="0" w:color="auto"/>
              <w:bottom w:val="nil"/>
            </w:tcBorders>
            <w:shd w:val="clear" w:color="auto" w:fill="auto"/>
          </w:tcPr>
          <w:p w14:paraId="52DFFD2E" w14:textId="662F10A6" w:rsidR="00B73B17" w:rsidRPr="00D35368" w:rsidRDefault="00B73B17" w:rsidP="00A97A07">
            <w:pPr>
              <w:pStyle w:val="TAH"/>
              <w:rPr>
                <w:rFonts w:cs="Arial"/>
              </w:rPr>
            </w:pPr>
            <w:del w:id="914" w:author="Daiwei Zhou (周代卫)" w:date="2023-05-09T10:00:00Z">
              <w:r w:rsidRPr="00D35368" w:rsidDel="002728F5">
                <w:delText>Parameter</w:delText>
              </w:r>
            </w:del>
          </w:p>
        </w:tc>
        <w:tc>
          <w:tcPr>
            <w:tcW w:w="902" w:type="dxa"/>
            <w:tcBorders>
              <w:top w:val="single" w:sz="4" w:space="0" w:color="auto"/>
              <w:bottom w:val="nil"/>
            </w:tcBorders>
            <w:shd w:val="clear" w:color="auto" w:fill="auto"/>
          </w:tcPr>
          <w:p w14:paraId="7600B269" w14:textId="7D0FE773" w:rsidR="00B73B17" w:rsidRPr="00D35368" w:rsidRDefault="00B73B17" w:rsidP="00A97A07">
            <w:pPr>
              <w:pStyle w:val="TAH"/>
              <w:rPr>
                <w:rFonts w:cs="Arial"/>
              </w:rPr>
            </w:pPr>
            <w:del w:id="915" w:author="Daiwei Zhou (周代卫)" w:date="2023-05-09T10:00:00Z">
              <w:r w:rsidRPr="00D35368" w:rsidDel="002728F5">
                <w:delText>Unit</w:delText>
              </w:r>
            </w:del>
          </w:p>
        </w:tc>
        <w:tc>
          <w:tcPr>
            <w:tcW w:w="1310" w:type="dxa"/>
            <w:vMerge w:val="restart"/>
            <w:tcBorders>
              <w:top w:val="single" w:sz="4" w:space="0" w:color="auto"/>
            </w:tcBorders>
            <w:shd w:val="clear" w:color="auto" w:fill="auto"/>
          </w:tcPr>
          <w:p w14:paraId="13C96B25" w14:textId="57B2AFD2" w:rsidR="00B73B17" w:rsidRPr="00D35368" w:rsidRDefault="00B73B17" w:rsidP="00A97A07">
            <w:pPr>
              <w:pStyle w:val="TAH"/>
            </w:pPr>
            <w:del w:id="916" w:author="Daiwei Zhou (周代卫)" w:date="2023-05-09T10:00:00Z">
              <w:r w:rsidRPr="00D35368" w:rsidDel="002728F5">
                <w:rPr>
                  <w:rFonts w:cs="Arial"/>
                </w:rPr>
                <w:delText>Test configuration</w:delText>
              </w:r>
            </w:del>
          </w:p>
        </w:tc>
        <w:tc>
          <w:tcPr>
            <w:tcW w:w="1667" w:type="dxa"/>
            <w:gridSpan w:val="2"/>
            <w:tcBorders>
              <w:top w:val="single" w:sz="4" w:space="0" w:color="auto"/>
            </w:tcBorders>
          </w:tcPr>
          <w:p w14:paraId="31202DCE" w14:textId="61FA3AE8" w:rsidR="00B73B17" w:rsidRPr="00D35368" w:rsidRDefault="00B73B17" w:rsidP="00A97A07">
            <w:pPr>
              <w:pStyle w:val="TAH"/>
              <w:rPr>
                <w:rFonts w:cs="Arial"/>
              </w:rPr>
            </w:pPr>
            <w:del w:id="917" w:author="Daiwei Zhou (周代卫)" w:date="2023-05-09T10:00:00Z">
              <w:r w:rsidRPr="00D35368" w:rsidDel="002728F5">
                <w:delText>Cell 1</w:delText>
              </w:r>
            </w:del>
          </w:p>
        </w:tc>
        <w:tc>
          <w:tcPr>
            <w:tcW w:w="2023" w:type="dxa"/>
            <w:gridSpan w:val="3"/>
            <w:tcBorders>
              <w:top w:val="single" w:sz="4" w:space="0" w:color="auto"/>
              <w:right w:val="single" w:sz="4" w:space="0" w:color="auto"/>
            </w:tcBorders>
          </w:tcPr>
          <w:p w14:paraId="3A89F6A0" w14:textId="61D275B3" w:rsidR="00B73B17" w:rsidRPr="00D35368" w:rsidRDefault="00B73B17" w:rsidP="00A97A07">
            <w:pPr>
              <w:pStyle w:val="TAH"/>
              <w:rPr>
                <w:rFonts w:cs="Arial"/>
              </w:rPr>
            </w:pPr>
            <w:del w:id="918" w:author="Daiwei Zhou (周代卫)" w:date="2023-05-09T10:00:00Z">
              <w:r w:rsidRPr="00D35368" w:rsidDel="002728F5">
                <w:delText>Cell 2</w:delText>
              </w:r>
            </w:del>
          </w:p>
        </w:tc>
        <w:tc>
          <w:tcPr>
            <w:tcW w:w="1955" w:type="dxa"/>
            <w:gridSpan w:val="2"/>
            <w:tcBorders>
              <w:top w:val="single" w:sz="4" w:space="0" w:color="auto"/>
              <w:right w:val="single" w:sz="4" w:space="0" w:color="auto"/>
            </w:tcBorders>
          </w:tcPr>
          <w:p w14:paraId="59C73A34" w14:textId="02646DBC" w:rsidR="00B73B17" w:rsidRPr="00D35368" w:rsidRDefault="00B73B17" w:rsidP="00A97A07">
            <w:pPr>
              <w:pStyle w:val="TAH"/>
            </w:pPr>
            <w:del w:id="919" w:author="Daiwei Zhou (周代卫)" w:date="2023-05-09T10:00:00Z">
              <w:r w:rsidRPr="00D35368" w:rsidDel="002728F5">
                <w:delText>Cell 3</w:delText>
              </w:r>
            </w:del>
          </w:p>
        </w:tc>
      </w:tr>
      <w:tr w:rsidR="00B73B17" w:rsidRPr="00D35368" w14:paraId="52AC6C3F" w14:textId="77777777" w:rsidTr="00A97A07">
        <w:trPr>
          <w:cantSplit/>
          <w:trHeight w:val="183"/>
        </w:trPr>
        <w:tc>
          <w:tcPr>
            <w:tcW w:w="2313" w:type="dxa"/>
            <w:gridSpan w:val="2"/>
            <w:tcBorders>
              <w:top w:val="nil"/>
              <w:left w:val="single" w:sz="4" w:space="0" w:color="auto"/>
              <w:bottom w:val="single" w:sz="4" w:space="0" w:color="auto"/>
            </w:tcBorders>
            <w:shd w:val="clear" w:color="auto" w:fill="auto"/>
          </w:tcPr>
          <w:p w14:paraId="5FA8A2C7" w14:textId="77777777" w:rsidR="00B73B17" w:rsidRPr="00D35368" w:rsidRDefault="00B73B17" w:rsidP="00A97A07">
            <w:pPr>
              <w:pStyle w:val="TAH"/>
              <w:rPr>
                <w:rFonts w:cs="Arial"/>
              </w:rPr>
            </w:pPr>
            <w:bookmarkStart w:id="920" w:name="_Hlk112090737"/>
          </w:p>
        </w:tc>
        <w:tc>
          <w:tcPr>
            <w:tcW w:w="902" w:type="dxa"/>
            <w:tcBorders>
              <w:top w:val="nil"/>
              <w:bottom w:val="single" w:sz="4" w:space="0" w:color="auto"/>
            </w:tcBorders>
            <w:shd w:val="clear" w:color="auto" w:fill="auto"/>
          </w:tcPr>
          <w:p w14:paraId="6379A3BA" w14:textId="77777777" w:rsidR="00B73B17" w:rsidRPr="00D35368" w:rsidRDefault="00B73B17" w:rsidP="00A97A07">
            <w:pPr>
              <w:pStyle w:val="TAH"/>
              <w:rPr>
                <w:rFonts w:cs="Arial"/>
              </w:rPr>
            </w:pPr>
          </w:p>
        </w:tc>
        <w:tc>
          <w:tcPr>
            <w:tcW w:w="1310" w:type="dxa"/>
            <w:vMerge/>
            <w:tcBorders>
              <w:bottom w:val="single" w:sz="4" w:space="0" w:color="auto"/>
            </w:tcBorders>
            <w:shd w:val="clear" w:color="auto" w:fill="auto"/>
          </w:tcPr>
          <w:p w14:paraId="4C8B04F0" w14:textId="77777777" w:rsidR="00B73B17" w:rsidRPr="00D35368" w:rsidRDefault="00B73B17" w:rsidP="00A97A07">
            <w:pPr>
              <w:pStyle w:val="TAH"/>
            </w:pPr>
          </w:p>
        </w:tc>
        <w:tc>
          <w:tcPr>
            <w:tcW w:w="768" w:type="dxa"/>
            <w:tcBorders>
              <w:bottom w:val="single" w:sz="4" w:space="0" w:color="auto"/>
            </w:tcBorders>
          </w:tcPr>
          <w:p w14:paraId="0C495A62" w14:textId="2B05C587" w:rsidR="00B73B17" w:rsidRPr="00D35368" w:rsidRDefault="00B73B17" w:rsidP="00A97A07">
            <w:pPr>
              <w:pStyle w:val="TAH"/>
              <w:rPr>
                <w:rFonts w:cs="Arial"/>
              </w:rPr>
            </w:pPr>
            <w:del w:id="921" w:author="Daiwei Zhou (周代卫)" w:date="2023-05-09T10:00:00Z">
              <w:r w:rsidRPr="00D35368" w:rsidDel="002728F5">
                <w:delText>T1</w:delText>
              </w:r>
            </w:del>
          </w:p>
        </w:tc>
        <w:tc>
          <w:tcPr>
            <w:tcW w:w="898" w:type="dxa"/>
            <w:tcBorders>
              <w:bottom w:val="single" w:sz="4" w:space="0" w:color="auto"/>
            </w:tcBorders>
          </w:tcPr>
          <w:p w14:paraId="751D2A5B" w14:textId="10D73480" w:rsidR="00B73B17" w:rsidRPr="00D35368" w:rsidRDefault="00B73B17" w:rsidP="00A97A07">
            <w:pPr>
              <w:pStyle w:val="TAH"/>
              <w:rPr>
                <w:rFonts w:cs="Arial"/>
              </w:rPr>
            </w:pPr>
            <w:del w:id="922" w:author="Daiwei Zhou (周代卫)" w:date="2023-05-09T10:00:00Z">
              <w:r w:rsidRPr="00D35368" w:rsidDel="002728F5">
                <w:delText>T2</w:delText>
              </w:r>
            </w:del>
          </w:p>
        </w:tc>
        <w:tc>
          <w:tcPr>
            <w:tcW w:w="912" w:type="dxa"/>
            <w:tcBorders>
              <w:bottom w:val="single" w:sz="4" w:space="0" w:color="auto"/>
            </w:tcBorders>
          </w:tcPr>
          <w:p w14:paraId="7AEECD35" w14:textId="3673BAEF" w:rsidR="00B73B17" w:rsidRPr="00D35368" w:rsidRDefault="00B73B17" w:rsidP="00A97A07">
            <w:pPr>
              <w:pStyle w:val="TAH"/>
              <w:rPr>
                <w:rFonts w:cs="Arial"/>
              </w:rPr>
            </w:pPr>
            <w:del w:id="923" w:author="Daiwei Zhou (周代卫)" w:date="2023-05-09T10:00:00Z">
              <w:r w:rsidRPr="00D35368" w:rsidDel="002728F5">
                <w:delText>T1</w:delText>
              </w:r>
            </w:del>
          </w:p>
        </w:tc>
        <w:tc>
          <w:tcPr>
            <w:tcW w:w="1111" w:type="dxa"/>
            <w:gridSpan w:val="2"/>
            <w:tcBorders>
              <w:bottom w:val="single" w:sz="4" w:space="0" w:color="auto"/>
            </w:tcBorders>
          </w:tcPr>
          <w:p w14:paraId="364356AD" w14:textId="27DF23F8" w:rsidR="00B73B17" w:rsidRPr="00D35368" w:rsidRDefault="00B73B17" w:rsidP="00A97A07">
            <w:pPr>
              <w:pStyle w:val="TAH"/>
              <w:rPr>
                <w:rFonts w:cs="Arial"/>
              </w:rPr>
            </w:pPr>
            <w:del w:id="924" w:author="Daiwei Zhou (周代卫)" w:date="2023-05-09T10:00:00Z">
              <w:r w:rsidRPr="00D35368" w:rsidDel="002728F5">
                <w:delText>T2</w:delText>
              </w:r>
            </w:del>
          </w:p>
        </w:tc>
        <w:tc>
          <w:tcPr>
            <w:tcW w:w="943" w:type="dxa"/>
            <w:tcBorders>
              <w:bottom w:val="single" w:sz="4" w:space="0" w:color="auto"/>
            </w:tcBorders>
          </w:tcPr>
          <w:p w14:paraId="5060FE64" w14:textId="7EF21366" w:rsidR="00B73B17" w:rsidRPr="00D35368" w:rsidRDefault="00B73B17" w:rsidP="00A97A07">
            <w:pPr>
              <w:pStyle w:val="TAH"/>
            </w:pPr>
            <w:del w:id="925" w:author="Daiwei Zhou (周代卫)" w:date="2023-05-09T10:00:00Z">
              <w:r w:rsidRPr="00D35368" w:rsidDel="002728F5">
                <w:delText>T1</w:delText>
              </w:r>
            </w:del>
          </w:p>
        </w:tc>
        <w:tc>
          <w:tcPr>
            <w:tcW w:w="1012" w:type="dxa"/>
            <w:tcBorders>
              <w:bottom w:val="single" w:sz="4" w:space="0" w:color="auto"/>
            </w:tcBorders>
          </w:tcPr>
          <w:p w14:paraId="340C3079" w14:textId="369EA378" w:rsidR="00B73B17" w:rsidRPr="00D35368" w:rsidRDefault="00B73B17" w:rsidP="00A97A07">
            <w:pPr>
              <w:pStyle w:val="TAH"/>
            </w:pPr>
            <w:del w:id="926" w:author="Daiwei Zhou (周代卫)" w:date="2023-05-09T10:00:00Z">
              <w:r w:rsidRPr="00D35368" w:rsidDel="002728F5">
                <w:delText>T2</w:delText>
              </w:r>
            </w:del>
          </w:p>
        </w:tc>
      </w:tr>
      <w:tr w:rsidR="00B73B17" w:rsidRPr="00D35368" w14:paraId="2BB706AE" w14:textId="77777777" w:rsidTr="00A97A07">
        <w:trPr>
          <w:cantSplit/>
          <w:trHeight w:val="183"/>
        </w:trPr>
        <w:tc>
          <w:tcPr>
            <w:tcW w:w="2313" w:type="dxa"/>
            <w:gridSpan w:val="2"/>
            <w:vMerge w:val="restart"/>
            <w:tcBorders>
              <w:top w:val="nil"/>
              <w:left w:val="single" w:sz="4" w:space="0" w:color="auto"/>
            </w:tcBorders>
            <w:shd w:val="clear" w:color="auto" w:fill="auto"/>
          </w:tcPr>
          <w:p w14:paraId="3BC18201" w14:textId="469E4403" w:rsidR="00B73B17" w:rsidRPr="00D35368" w:rsidRDefault="00B73B17" w:rsidP="00A97A07">
            <w:pPr>
              <w:pStyle w:val="TAH"/>
              <w:rPr>
                <w:rFonts w:cs="Arial"/>
                <w:b w:val="0"/>
                <w:bCs/>
              </w:rPr>
            </w:pPr>
            <w:del w:id="927" w:author="Daiwei Zhou (周代卫)" w:date="2023-05-09T10:00:00Z">
              <w:r w:rsidRPr="00D35368" w:rsidDel="002728F5">
                <w:rPr>
                  <w:b w:val="0"/>
                  <w:bCs/>
                  <w:lang w:eastAsia="zh-CN"/>
                </w:rPr>
                <w:delText>TDD configuration</w:delText>
              </w:r>
            </w:del>
          </w:p>
        </w:tc>
        <w:tc>
          <w:tcPr>
            <w:tcW w:w="902" w:type="dxa"/>
            <w:tcBorders>
              <w:top w:val="nil"/>
              <w:bottom w:val="single" w:sz="4" w:space="0" w:color="auto"/>
            </w:tcBorders>
            <w:shd w:val="clear" w:color="auto" w:fill="auto"/>
          </w:tcPr>
          <w:p w14:paraId="09A54765" w14:textId="77777777" w:rsidR="00B73B17" w:rsidRPr="00D35368" w:rsidRDefault="00B73B17" w:rsidP="00A97A07">
            <w:pPr>
              <w:pStyle w:val="TAH"/>
              <w:rPr>
                <w:rFonts w:cs="Arial"/>
                <w:b w:val="0"/>
                <w:bCs/>
              </w:rPr>
            </w:pPr>
          </w:p>
        </w:tc>
        <w:tc>
          <w:tcPr>
            <w:tcW w:w="1310" w:type="dxa"/>
            <w:tcBorders>
              <w:bottom w:val="single" w:sz="4" w:space="0" w:color="auto"/>
            </w:tcBorders>
            <w:shd w:val="clear" w:color="auto" w:fill="auto"/>
          </w:tcPr>
          <w:p w14:paraId="24B097CE" w14:textId="172D7997" w:rsidR="00B73B17" w:rsidRPr="00D35368" w:rsidRDefault="00B73B17" w:rsidP="00A97A07">
            <w:pPr>
              <w:pStyle w:val="TAH"/>
              <w:rPr>
                <w:b w:val="0"/>
                <w:bCs/>
              </w:rPr>
            </w:pPr>
            <w:del w:id="928" w:author="Daiwei Zhou (周代卫)" w:date="2023-05-09T10:00:00Z">
              <w:r w:rsidRPr="00D35368" w:rsidDel="002728F5">
                <w:rPr>
                  <w:rFonts w:cs="v4.2.0"/>
                  <w:b w:val="0"/>
                  <w:bCs/>
                  <w:lang w:eastAsia="zh-CN"/>
                </w:rPr>
                <w:delText>1</w:delText>
              </w:r>
            </w:del>
          </w:p>
        </w:tc>
        <w:tc>
          <w:tcPr>
            <w:tcW w:w="1667" w:type="dxa"/>
            <w:gridSpan w:val="2"/>
            <w:tcBorders>
              <w:bottom w:val="single" w:sz="4" w:space="0" w:color="auto"/>
            </w:tcBorders>
          </w:tcPr>
          <w:p w14:paraId="25BC7076" w14:textId="01398845" w:rsidR="00B73B17" w:rsidRPr="00D35368" w:rsidRDefault="00B73B17" w:rsidP="00A97A07">
            <w:pPr>
              <w:pStyle w:val="TAH"/>
              <w:rPr>
                <w:b w:val="0"/>
                <w:bCs/>
              </w:rPr>
            </w:pPr>
            <w:del w:id="929" w:author="Daiwei Zhou (周代卫)" w:date="2023-05-09T10:00:00Z">
              <w:r w:rsidRPr="00D35368" w:rsidDel="002728F5">
                <w:rPr>
                  <w:b w:val="0"/>
                  <w:bCs/>
                  <w:lang w:eastAsia="ja-JP"/>
                </w:rPr>
                <w:delText>N/A</w:delText>
              </w:r>
            </w:del>
          </w:p>
        </w:tc>
        <w:tc>
          <w:tcPr>
            <w:tcW w:w="2023" w:type="dxa"/>
            <w:gridSpan w:val="3"/>
            <w:tcBorders>
              <w:bottom w:val="single" w:sz="4" w:space="0" w:color="auto"/>
            </w:tcBorders>
          </w:tcPr>
          <w:p w14:paraId="4933224D" w14:textId="626614D1" w:rsidR="00B73B17" w:rsidRPr="00D35368" w:rsidRDefault="00B73B17" w:rsidP="00A97A07">
            <w:pPr>
              <w:pStyle w:val="TAH"/>
              <w:rPr>
                <w:b w:val="0"/>
                <w:bCs/>
              </w:rPr>
            </w:pPr>
            <w:del w:id="930" w:author="Daiwei Zhou (周代卫)" w:date="2023-05-09T10:00:00Z">
              <w:r w:rsidRPr="00D35368" w:rsidDel="002728F5">
                <w:rPr>
                  <w:b w:val="0"/>
                  <w:bCs/>
                  <w:lang w:eastAsia="ja-JP"/>
                </w:rPr>
                <w:delText>N/A</w:delText>
              </w:r>
            </w:del>
          </w:p>
        </w:tc>
        <w:tc>
          <w:tcPr>
            <w:tcW w:w="1955" w:type="dxa"/>
            <w:gridSpan w:val="2"/>
            <w:tcBorders>
              <w:bottom w:val="single" w:sz="4" w:space="0" w:color="auto"/>
            </w:tcBorders>
          </w:tcPr>
          <w:p w14:paraId="49B7D018" w14:textId="17779A45" w:rsidR="00B73B17" w:rsidRPr="00D35368" w:rsidRDefault="00B73B17" w:rsidP="00A97A07">
            <w:pPr>
              <w:pStyle w:val="TAH"/>
              <w:rPr>
                <w:b w:val="0"/>
                <w:bCs/>
              </w:rPr>
            </w:pPr>
            <w:del w:id="931" w:author="Daiwei Zhou (周代卫)" w:date="2023-05-09T10:00:00Z">
              <w:r w:rsidRPr="00D35368" w:rsidDel="002728F5">
                <w:rPr>
                  <w:b w:val="0"/>
                  <w:bCs/>
                  <w:lang w:eastAsia="ja-JP"/>
                </w:rPr>
                <w:delText>N/A</w:delText>
              </w:r>
            </w:del>
          </w:p>
        </w:tc>
      </w:tr>
      <w:tr w:rsidR="00B73B17" w:rsidRPr="00D35368" w14:paraId="389BAAE8" w14:textId="77777777" w:rsidTr="00A97A07">
        <w:trPr>
          <w:cantSplit/>
          <w:trHeight w:val="183"/>
        </w:trPr>
        <w:tc>
          <w:tcPr>
            <w:tcW w:w="2313" w:type="dxa"/>
            <w:gridSpan w:val="2"/>
            <w:vMerge/>
            <w:tcBorders>
              <w:left w:val="single" w:sz="4" w:space="0" w:color="auto"/>
            </w:tcBorders>
            <w:shd w:val="clear" w:color="auto" w:fill="auto"/>
          </w:tcPr>
          <w:p w14:paraId="27881283" w14:textId="77777777" w:rsidR="00B73B17" w:rsidRPr="00D35368" w:rsidRDefault="00B73B17" w:rsidP="00A97A07">
            <w:pPr>
              <w:pStyle w:val="TAH"/>
              <w:rPr>
                <w:rFonts w:cs="Arial"/>
                <w:b w:val="0"/>
                <w:bCs/>
              </w:rPr>
            </w:pPr>
          </w:p>
        </w:tc>
        <w:tc>
          <w:tcPr>
            <w:tcW w:w="902" w:type="dxa"/>
            <w:tcBorders>
              <w:top w:val="nil"/>
              <w:bottom w:val="single" w:sz="4" w:space="0" w:color="auto"/>
            </w:tcBorders>
            <w:shd w:val="clear" w:color="auto" w:fill="auto"/>
          </w:tcPr>
          <w:p w14:paraId="2A3AE224" w14:textId="77777777" w:rsidR="00B73B17" w:rsidRPr="00D35368" w:rsidRDefault="00B73B17" w:rsidP="00A97A07">
            <w:pPr>
              <w:pStyle w:val="TAH"/>
              <w:rPr>
                <w:rFonts w:cs="Arial"/>
                <w:b w:val="0"/>
                <w:bCs/>
              </w:rPr>
            </w:pPr>
          </w:p>
        </w:tc>
        <w:tc>
          <w:tcPr>
            <w:tcW w:w="1310" w:type="dxa"/>
            <w:tcBorders>
              <w:bottom w:val="single" w:sz="4" w:space="0" w:color="auto"/>
            </w:tcBorders>
            <w:shd w:val="clear" w:color="auto" w:fill="auto"/>
          </w:tcPr>
          <w:p w14:paraId="30023B8C" w14:textId="5EF8F109" w:rsidR="00B73B17" w:rsidRPr="00D35368" w:rsidRDefault="00B73B17" w:rsidP="00A97A07">
            <w:pPr>
              <w:pStyle w:val="TAH"/>
              <w:rPr>
                <w:b w:val="0"/>
                <w:bCs/>
              </w:rPr>
            </w:pPr>
            <w:del w:id="932" w:author="Daiwei Zhou (周代卫)" w:date="2023-05-09T10:00:00Z">
              <w:r w:rsidRPr="00D35368" w:rsidDel="002728F5">
                <w:rPr>
                  <w:rFonts w:cs="v4.2.0"/>
                  <w:b w:val="0"/>
                  <w:bCs/>
                  <w:lang w:eastAsia="zh-CN"/>
                </w:rPr>
                <w:delText>2</w:delText>
              </w:r>
            </w:del>
          </w:p>
        </w:tc>
        <w:tc>
          <w:tcPr>
            <w:tcW w:w="1667" w:type="dxa"/>
            <w:gridSpan w:val="2"/>
            <w:tcBorders>
              <w:bottom w:val="single" w:sz="4" w:space="0" w:color="auto"/>
            </w:tcBorders>
          </w:tcPr>
          <w:p w14:paraId="60B333BD" w14:textId="02ADC205" w:rsidR="00B73B17" w:rsidRPr="00D35368" w:rsidRDefault="00B73B17" w:rsidP="00A97A07">
            <w:pPr>
              <w:pStyle w:val="TAH"/>
              <w:rPr>
                <w:b w:val="0"/>
                <w:bCs/>
              </w:rPr>
            </w:pPr>
            <w:del w:id="933" w:author="Daiwei Zhou (周代卫)" w:date="2023-05-09T10:00:00Z">
              <w:r w:rsidRPr="00D35368" w:rsidDel="002728F5">
                <w:rPr>
                  <w:b w:val="0"/>
                  <w:bCs/>
                  <w:lang w:eastAsia="ja-JP"/>
                </w:rPr>
                <w:delText>TDDConf.1.1</w:delText>
              </w:r>
            </w:del>
          </w:p>
        </w:tc>
        <w:tc>
          <w:tcPr>
            <w:tcW w:w="2023" w:type="dxa"/>
            <w:gridSpan w:val="3"/>
            <w:tcBorders>
              <w:bottom w:val="single" w:sz="4" w:space="0" w:color="auto"/>
            </w:tcBorders>
          </w:tcPr>
          <w:p w14:paraId="55D4B73F" w14:textId="6FDCBF8F" w:rsidR="00B73B17" w:rsidRPr="00D35368" w:rsidRDefault="00B73B17" w:rsidP="00A97A07">
            <w:pPr>
              <w:pStyle w:val="TAH"/>
              <w:rPr>
                <w:b w:val="0"/>
                <w:bCs/>
              </w:rPr>
            </w:pPr>
            <w:del w:id="934" w:author="Daiwei Zhou (周代卫)" w:date="2023-05-09T10:00:00Z">
              <w:r w:rsidRPr="00D35368" w:rsidDel="002728F5">
                <w:rPr>
                  <w:b w:val="0"/>
                  <w:bCs/>
                  <w:lang w:eastAsia="ja-JP"/>
                </w:rPr>
                <w:delText>TDDConf.1.1</w:delText>
              </w:r>
            </w:del>
          </w:p>
        </w:tc>
        <w:tc>
          <w:tcPr>
            <w:tcW w:w="1955" w:type="dxa"/>
            <w:gridSpan w:val="2"/>
            <w:tcBorders>
              <w:bottom w:val="single" w:sz="4" w:space="0" w:color="auto"/>
            </w:tcBorders>
          </w:tcPr>
          <w:p w14:paraId="5C86C0B4" w14:textId="40A4083C" w:rsidR="00B73B17" w:rsidRPr="00D35368" w:rsidRDefault="00B73B17" w:rsidP="00A97A07">
            <w:pPr>
              <w:pStyle w:val="TAH"/>
              <w:rPr>
                <w:b w:val="0"/>
                <w:bCs/>
              </w:rPr>
            </w:pPr>
            <w:del w:id="935" w:author="Daiwei Zhou (周代卫)" w:date="2023-05-09T10:00:00Z">
              <w:r w:rsidRPr="00D35368" w:rsidDel="002728F5">
                <w:rPr>
                  <w:b w:val="0"/>
                  <w:bCs/>
                  <w:lang w:eastAsia="ja-JP"/>
                </w:rPr>
                <w:delText>TDDConf.1.1</w:delText>
              </w:r>
            </w:del>
          </w:p>
        </w:tc>
      </w:tr>
      <w:tr w:rsidR="00B73B17" w:rsidRPr="00D35368" w14:paraId="38FBEA06" w14:textId="77777777" w:rsidTr="00A97A07">
        <w:trPr>
          <w:cantSplit/>
          <w:trHeight w:val="183"/>
        </w:trPr>
        <w:tc>
          <w:tcPr>
            <w:tcW w:w="2313" w:type="dxa"/>
            <w:gridSpan w:val="2"/>
            <w:vMerge/>
            <w:tcBorders>
              <w:left w:val="single" w:sz="4" w:space="0" w:color="auto"/>
              <w:bottom w:val="single" w:sz="4" w:space="0" w:color="auto"/>
            </w:tcBorders>
            <w:shd w:val="clear" w:color="auto" w:fill="auto"/>
          </w:tcPr>
          <w:p w14:paraId="46F8673D" w14:textId="77777777" w:rsidR="00B73B17" w:rsidRPr="00D35368" w:rsidRDefault="00B73B17" w:rsidP="00A97A07">
            <w:pPr>
              <w:pStyle w:val="TAH"/>
              <w:rPr>
                <w:rFonts w:cs="Arial"/>
                <w:b w:val="0"/>
                <w:bCs/>
              </w:rPr>
            </w:pPr>
          </w:p>
        </w:tc>
        <w:tc>
          <w:tcPr>
            <w:tcW w:w="902" w:type="dxa"/>
            <w:tcBorders>
              <w:top w:val="nil"/>
              <w:bottom w:val="single" w:sz="4" w:space="0" w:color="auto"/>
            </w:tcBorders>
            <w:shd w:val="clear" w:color="auto" w:fill="auto"/>
          </w:tcPr>
          <w:p w14:paraId="429D6AA6" w14:textId="77777777" w:rsidR="00B73B17" w:rsidRPr="00D35368" w:rsidRDefault="00B73B17" w:rsidP="00A97A07">
            <w:pPr>
              <w:pStyle w:val="TAH"/>
              <w:rPr>
                <w:rFonts w:cs="Arial"/>
                <w:b w:val="0"/>
                <w:bCs/>
              </w:rPr>
            </w:pPr>
          </w:p>
        </w:tc>
        <w:tc>
          <w:tcPr>
            <w:tcW w:w="1310" w:type="dxa"/>
            <w:tcBorders>
              <w:bottom w:val="single" w:sz="4" w:space="0" w:color="auto"/>
            </w:tcBorders>
            <w:shd w:val="clear" w:color="auto" w:fill="auto"/>
          </w:tcPr>
          <w:p w14:paraId="2C1133D4" w14:textId="31C242D0" w:rsidR="00B73B17" w:rsidRPr="00D35368" w:rsidRDefault="00B73B17" w:rsidP="00A97A07">
            <w:pPr>
              <w:pStyle w:val="TAH"/>
              <w:rPr>
                <w:b w:val="0"/>
                <w:bCs/>
              </w:rPr>
            </w:pPr>
            <w:del w:id="936" w:author="Daiwei Zhou (周代卫)" w:date="2023-05-09T10:00:00Z">
              <w:r w:rsidRPr="00D35368" w:rsidDel="002728F5">
                <w:rPr>
                  <w:rFonts w:cs="v4.2.0"/>
                  <w:b w:val="0"/>
                  <w:bCs/>
                  <w:lang w:eastAsia="zh-CN"/>
                </w:rPr>
                <w:delText>3</w:delText>
              </w:r>
            </w:del>
          </w:p>
        </w:tc>
        <w:tc>
          <w:tcPr>
            <w:tcW w:w="1667" w:type="dxa"/>
            <w:gridSpan w:val="2"/>
            <w:tcBorders>
              <w:bottom w:val="single" w:sz="4" w:space="0" w:color="auto"/>
            </w:tcBorders>
          </w:tcPr>
          <w:p w14:paraId="2AFE1778" w14:textId="6B97987F" w:rsidR="00B73B17" w:rsidRPr="00D35368" w:rsidRDefault="00B73B17" w:rsidP="00A97A07">
            <w:pPr>
              <w:pStyle w:val="TAH"/>
              <w:rPr>
                <w:b w:val="0"/>
                <w:bCs/>
              </w:rPr>
            </w:pPr>
            <w:del w:id="937" w:author="Daiwei Zhou (周代卫)" w:date="2023-05-09T10:00:00Z">
              <w:r w:rsidRPr="00D35368" w:rsidDel="002728F5">
                <w:rPr>
                  <w:b w:val="0"/>
                  <w:bCs/>
                  <w:lang w:eastAsia="ja-JP"/>
                </w:rPr>
                <w:delText>TDDConf.2.1</w:delText>
              </w:r>
            </w:del>
          </w:p>
        </w:tc>
        <w:tc>
          <w:tcPr>
            <w:tcW w:w="2023" w:type="dxa"/>
            <w:gridSpan w:val="3"/>
            <w:tcBorders>
              <w:bottom w:val="single" w:sz="4" w:space="0" w:color="auto"/>
            </w:tcBorders>
          </w:tcPr>
          <w:p w14:paraId="70D72D0F" w14:textId="3A2D014C" w:rsidR="00B73B17" w:rsidRPr="00D35368" w:rsidRDefault="00B73B17" w:rsidP="00A97A07">
            <w:pPr>
              <w:pStyle w:val="TAH"/>
              <w:rPr>
                <w:b w:val="0"/>
                <w:bCs/>
              </w:rPr>
            </w:pPr>
            <w:del w:id="938" w:author="Daiwei Zhou (周代卫)" w:date="2023-05-09T10:00:00Z">
              <w:r w:rsidRPr="00D35368" w:rsidDel="002728F5">
                <w:rPr>
                  <w:b w:val="0"/>
                  <w:bCs/>
                  <w:lang w:eastAsia="ja-JP"/>
                </w:rPr>
                <w:delText>TDDConf.2.1</w:delText>
              </w:r>
            </w:del>
          </w:p>
        </w:tc>
        <w:tc>
          <w:tcPr>
            <w:tcW w:w="1955" w:type="dxa"/>
            <w:gridSpan w:val="2"/>
            <w:tcBorders>
              <w:bottom w:val="single" w:sz="4" w:space="0" w:color="auto"/>
            </w:tcBorders>
          </w:tcPr>
          <w:p w14:paraId="09E889D2" w14:textId="0F43E175" w:rsidR="00B73B17" w:rsidRPr="00D35368" w:rsidRDefault="00B73B17" w:rsidP="00A97A07">
            <w:pPr>
              <w:pStyle w:val="TAH"/>
              <w:rPr>
                <w:b w:val="0"/>
                <w:bCs/>
              </w:rPr>
            </w:pPr>
            <w:del w:id="939" w:author="Daiwei Zhou (周代卫)" w:date="2023-05-09T10:00:00Z">
              <w:r w:rsidRPr="00D35368" w:rsidDel="002728F5">
                <w:rPr>
                  <w:b w:val="0"/>
                  <w:bCs/>
                  <w:lang w:eastAsia="ja-JP"/>
                </w:rPr>
                <w:delText>TDDConf.2.1</w:delText>
              </w:r>
            </w:del>
          </w:p>
        </w:tc>
      </w:tr>
      <w:tr w:rsidR="00B73B17" w:rsidRPr="00D35368" w14:paraId="28649E68" w14:textId="77777777" w:rsidTr="00A97A07">
        <w:trPr>
          <w:cantSplit/>
          <w:trHeight w:val="183"/>
        </w:trPr>
        <w:tc>
          <w:tcPr>
            <w:tcW w:w="2313" w:type="dxa"/>
            <w:gridSpan w:val="2"/>
            <w:tcBorders>
              <w:left w:val="single" w:sz="4" w:space="0" w:color="auto"/>
            </w:tcBorders>
          </w:tcPr>
          <w:p w14:paraId="334DAC84" w14:textId="64B93E3B" w:rsidR="00B73B17" w:rsidRPr="00D35368" w:rsidRDefault="00B73B17" w:rsidP="00A97A07">
            <w:pPr>
              <w:pStyle w:val="TAL"/>
            </w:pPr>
            <w:del w:id="940" w:author="Daiwei Zhou (周代卫)" w:date="2023-05-09T10:00:00Z">
              <w:r w:rsidRPr="00D35368" w:rsidDel="002728F5">
                <w:rPr>
                  <w:bCs/>
                </w:rPr>
                <w:delText>BW</w:delText>
              </w:r>
              <w:r w:rsidRPr="00D35368" w:rsidDel="002728F5">
                <w:rPr>
                  <w:vertAlign w:val="subscript"/>
                </w:rPr>
                <w:delText>channel</w:delText>
              </w:r>
            </w:del>
          </w:p>
        </w:tc>
        <w:tc>
          <w:tcPr>
            <w:tcW w:w="902" w:type="dxa"/>
          </w:tcPr>
          <w:p w14:paraId="45E0109B" w14:textId="59A93099" w:rsidR="00B73B17" w:rsidRPr="00D35368" w:rsidRDefault="00B73B17" w:rsidP="00A97A07">
            <w:pPr>
              <w:pStyle w:val="TAC"/>
            </w:pPr>
            <w:del w:id="941" w:author="Daiwei Zhou (周代卫)" w:date="2023-05-09T10:00:00Z">
              <w:r w:rsidRPr="00D35368" w:rsidDel="002728F5">
                <w:rPr>
                  <w:rFonts w:cs="v4.2.0"/>
                </w:rPr>
                <w:delText>MHz</w:delText>
              </w:r>
            </w:del>
          </w:p>
        </w:tc>
        <w:tc>
          <w:tcPr>
            <w:tcW w:w="1310" w:type="dxa"/>
            <w:tcBorders>
              <w:bottom w:val="single" w:sz="4" w:space="0" w:color="auto"/>
            </w:tcBorders>
          </w:tcPr>
          <w:p w14:paraId="3FE9DD2E" w14:textId="08EF269E" w:rsidR="00B73B17" w:rsidRPr="00D35368" w:rsidRDefault="00B73B17" w:rsidP="00A97A07">
            <w:pPr>
              <w:pStyle w:val="TAC"/>
            </w:pPr>
            <w:del w:id="942" w:author="Daiwei Zhou (周代卫)" w:date="2023-05-09T10:00:00Z">
              <w:r w:rsidRPr="00D35368" w:rsidDel="002728F5">
                <w:delText>Config 1,2,3</w:delText>
              </w:r>
            </w:del>
          </w:p>
        </w:tc>
        <w:tc>
          <w:tcPr>
            <w:tcW w:w="1667" w:type="dxa"/>
            <w:gridSpan w:val="2"/>
            <w:tcBorders>
              <w:bottom w:val="single" w:sz="4" w:space="0" w:color="auto"/>
            </w:tcBorders>
          </w:tcPr>
          <w:p w14:paraId="09D70382" w14:textId="5380A2B7" w:rsidR="00B73B17" w:rsidRPr="00D35368" w:rsidRDefault="00B73B17" w:rsidP="00A97A07">
            <w:pPr>
              <w:pStyle w:val="TAC"/>
              <w:rPr>
                <w:szCs w:val="18"/>
              </w:rPr>
            </w:pPr>
            <w:del w:id="943"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c>
          <w:tcPr>
            <w:tcW w:w="2023" w:type="dxa"/>
            <w:gridSpan w:val="3"/>
            <w:tcBorders>
              <w:bottom w:val="single" w:sz="4" w:space="0" w:color="auto"/>
            </w:tcBorders>
          </w:tcPr>
          <w:p w14:paraId="18AE44E1" w14:textId="7AF1C5D6" w:rsidR="00B73B17" w:rsidRPr="00D35368" w:rsidRDefault="00B73B17" w:rsidP="00A97A07">
            <w:pPr>
              <w:pStyle w:val="TAC"/>
              <w:rPr>
                <w:szCs w:val="18"/>
              </w:rPr>
            </w:pPr>
            <w:del w:id="944"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c>
          <w:tcPr>
            <w:tcW w:w="1955" w:type="dxa"/>
            <w:gridSpan w:val="2"/>
            <w:tcBorders>
              <w:bottom w:val="single" w:sz="4" w:space="0" w:color="auto"/>
            </w:tcBorders>
          </w:tcPr>
          <w:p w14:paraId="70953D7B" w14:textId="19C7CBFE" w:rsidR="00B73B17" w:rsidRPr="00D35368" w:rsidRDefault="00B73B17" w:rsidP="00A97A07">
            <w:pPr>
              <w:pStyle w:val="TAC"/>
              <w:rPr>
                <w:szCs w:val="18"/>
              </w:rPr>
            </w:pPr>
            <w:del w:id="945"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r>
      <w:tr w:rsidR="00B73B17" w:rsidRPr="00D35368" w14:paraId="7A0CF4A5" w14:textId="77777777" w:rsidTr="00A97A07">
        <w:trPr>
          <w:cantSplit/>
          <w:trHeight w:val="183"/>
        </w:trPr>
        <w:tc>
          <w:tcPr>
            <w:tcW w:w="2313" w:type="dxa"/>
            <w:gridSpan w:val="2"/>
            <w:tcBorders>
              <w:left w:val="single" w:sz="4" w:space="0" w:color="auto"/>
            </w:tcBorders>
          </w:tcPr>
          <w:p w14:paraId="371DC609" w14:textId="05AE1609" w:rsidR="00B73B17" w:rsidRPr="00D35368" w:rsidRDefault="00B73B17" w:rsidP="00A97A07">
            <w:pPr>
              <w:pStyle w:val="TAL"/>
              <w:rPr>
                <w:bCs/>
              </w:rPr>
            </w:pPr>
            <w:del w:id="946" w:author="Daiwei Zhou (周代卫)" w:date="2023-05-09T10:00:00Z">
              <w:r w:rsidRPr="00D35368" w:rsidDel="002728F5">
                <w:delText>BWP BW</w:delText>
              </w:r>
            </w:del>
          </w:p>
        </w:tc>
        <w:tc>
          <w:tcPr>
            <w:tcW w:w="902" w:type="dxa"/>
          </w:tcPr>
          <w:p w14:paraId="0C432156" w14:textId="05CC3230" w:rsidR="00B73B17" w:rsidRPr="00D35368" w:rsidRDefault="00B73B17" w:rsidP="00A97A07">
            <w:pPr>
              <w:pStyle w:val="TAC"/>
            </w:pPr>
            <w:del w:id="947" w:author="Daiwei Zhou (周代卫)" w:date="2023-05-09T10:00:00Z">
              <w:r w:rsidRPr="00D35368" w:rsidDel="002728F5">
                <w:delText>MHz</w:delText>
              </w:r>
            </w:del>
          </w:p>
        </w:tc>
        <w:tc>
          <w:tcPr>
            <w:tcW w:w="1310" w:type="dxa"/>
            <w:tcBorders>
              <w:bottom w:val="single" w:sz="4" w:space="0" w:color="auto"/>
            </w:tcBorders>
          </w:tcPr>
          <w:p w14:paraId="0662A076" w14:textId="0B2782A9" w:rsidR="00B73B17" w:rsidRPr="00D35368" w:rsidRDefault="00B73B17" w:rsidP="00A97A07">
            <w:pPr>
              <w:pStyle w:val="TAC"/>
            </w:pPr>
            <w:del w:id="948" w:author="Daiwei Zhou (周代卫)" w:date="2023-05-09T10:00:00Z">
              <w:r w:rsidRPr="00D35368" w:rsidDel="002728F5">
                <w:delText>Config 1,2,3</w:delText>
              </w:r>
            </w:del>
          </w:p>
        </w:tc>
        <w:tc>
          <w:tcPr>
            <w:tcW w:w="1667" w:type="dxa"/>
            <w:gridSpan w:val="2"/>
            <w:tcBorders>
              <w:bottom w:val="single" w:sz="4" w:space="0" w:color="auto"/>
            </w:tcBorders>
          </w:tcPr>
          <w:p w14:paraId="10B27589" w14:textId="7CB01BCD" w:rsidR="00B73B17" w:rsidRPr="00D35368" w:rsidRDefault="00B73B17" w:rsidP="00A97A07">
            <w:pPr>
              <w:pStyle w:val="TAC"/>
              <w:rPr>
                <w:szCs w:val="18"/>
              </w:rPr>
            </w:pPr>
            <w:del w:id="949"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c>
          <w:tcPr>
            <w:tcW w:w="2023" w:type="dxa"/>
            <w:gridSpan w:val="3"/>
            <w:tcBorders>
              <w:bottom w:val="single" w:sz="4" w:space="0" w:color="auto"/>
            </w:tcBorders>
          </w:tcPr>
          <w:p w14:paraId="2953B1C2" w14:textId="2D36E4A7" w:rsidR="00B73B17" w:rsidRPr="00D35368" w:rsidRDefault="00B73B17" w:rsidP="00A97A07">
            <w:pPr>
              <w:pStyle w:val="TAC"/>
              <w:rPr>
                <w:szCs w:val="18"/>
              </w:rPr>
            </w:pPr>
            <w:del w:id="950"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c>
          <w:tcPr>
            <w:tcW w:w="1955" w:type="dxa"/>
            <w:gridSpan w:val="2"/>
            <w:tcBorders>
              <w:bottom w:val="single" w:sz="4" w:space="0" w:color="auto"/>
            </w:tcBorders>
          </w:tcPr>
          <w:p w14:paraId="0AD720AB" w14:textId="5AD8DD3A" w:rsidR="00B73B17" w:rsidRPr="00D35368" w:rsidRDefault="00B73B17" w:rsidP="00A97A07">
            <w:pPr>
              <w:pStyle w:val="TAC"/>
              <w:rPr>
                <w:szCs w:val="18"/>
              </w:rPr>
            </w:pPr>
            <w:del w:id="951" w:author="Daiwei Zhou (周代卫)" w:date="2023-05-09T10:00:00Z">
              <w:r w:rsidRPr="00D35368" w:rsidDel="002728F5">
                <w:rPr>
                  <w:szCs w:val="18"/>
                </w:rPr>
                <w:delText>100: N</w:delText>
              </w:r>
              <w:r w:rsidRPr="00D35368" w:rsidDel="002728F5">
                <w:rPr>
                  <w:szCs w:val="18"/>
                  <w:vertAlign w:val="subscript"/>
                </w:rPr>
                <w:delText xml:space="preserve">RB,c </w:delText>
              </w:r>
              <w:r w:rsidRPr="00D35368" w:rsidDel="002728F5">
                <w:rPr>
                  <w:szCs w:val="18"/>
                </w:rPr>
                <w:delText>= 66</w:delText>
              </w:r>
            </w:del>
          </w:p>
        </w:tc>
      </w:tr>
      <w:tr w:rsidR="00B73B17" w:rsidRPr="00D35368" w14:paraId="28D309A6" w14:textId="77777777" w:rsidTr="00A97A07">
        <w:trPr>
          <w:cantSplit/>
          <w:trHeight w:val="183"/>
        </w:trPr>
        <w:tc>
          <w:tcPr>
            <w:tcW w:w="1203" w:type="dxa"/>
            <w:tcBorders>
              <w:left w:val="single" w:sz="4" w:space="0" w:color="auto"/>
              <w:bottom w:val="nil"/>
            </w:tcBorders>
          </w:tcPr>
          <w:p w14:paraId="5E124471" w14:textId="5FCD22AA" w:rsidR="00B73B17" w:rsidRPr="00D35368" w:rsidRDefault="00B73B17" w:rsidP="00A97A07">
            <w:pPr>
              <w:pStyle w:val="TAL"/>
            </w:pPr>
            <w:del w:id="952" w:author="Daiwei Zhou (周代卫)" w:date="2023-05-09T10:00:00Z">
              <w:r w:rsidRPr="00D35368" w:rsidDel="002728F5">
                <w:delText>BWP configuration</w:delText>
              </w:r>
            </w:del>
          </w:p>
        </w:tc>
        <w:tc>
          <w:tcPr>
            <w:tcW w:w="1109" w:type="dxa"/>
            <w:tcBorders>
              <w:left w:val="single" w:sz="4" w:space="0" w:color="auto"/>
            </w:tcBorders>
          </w:tcPr>
          <w:p w14:paraId="7DD88F78" w14:textId="48A6E834" w:rsidR="00B73B17" w:rsidRPr="00D35368" w:rsidRDefault="00B73B17" w:rsidP="00A97A07">
            <w:pPr>
              <w:pStyle w:val="TAL"/>
            </w:pPr>
            <w:del w:id="953" w:author="Daiwei Zhou (周代卫)" w:date="2023-05-09T10:00:00Z">
              <w:r w:rsidRPr="00D35368" w:rsidDel="002728F5">
                <w:delText>Initial DL BWP</w:delText>
              </w:r>
            </w:del>
          </w:p>
        </w:tc>
        <w:tc>
          <w:tcPr>
            <w:tcW w:w="902" w:type="dxa"/>
            <w:tcBorders>
              <w:bottom w:val="single" w:sz="4" w:space="0" w:color="auto"/>
            </w:tcBorders>
          </w:tcPr>
          <w:p w14:paraId="7804E86D" w14:textId="77777777" w:rsidR="00B73B17" w:rsidRPr="00D35368" w:rsidRDefault="00B73B17" w:rsidP="00A97A07">
            <w:pPr>
              <w:pStyle w:val="TAC"/>
            </w:pPr>
          </w:p>
        </w:tc>
        <w:tc>
          <w:tcPr>
            <w:tcW w:w="1310" w:type="dxa"/>
            <w:tcBorders>
              <w:bottom w:val="nil"/>
            </w:tcBorders>
          </w:tcPr>
          <w:p w14:paraId="6F5584EC" w14:textId="60E4E80B" w:rsidR="00B73B17" w:rsidRPr="00D35368" w:rsidRDefault="00B73B17" w:rsidP="00A97A07">
            <w:pPr>
              <w:pStyle w:val="TAC"/>
            </w:pPr>
            <w:del w:id="954" w:author="Daiwei Zhou (周代卫)" w:date="2023-05-09T10:00:00Z">
              <w:r w:rsidRPr="00D35368" w:rsidDel="002728F5">
                <w:delText>Config</w:delText>
              </w:r>
              <w:r w:rsidRPr="00D35368" w:rsidDel="002728F5">
                <w:rPr>
                  <w:szCs w:val="18"/>
                </w:rPr>
                <w:delText xml:space="preserve"> 1,2,3</w:delText>
              </w:r>
            </w:del>
          </w:p>
        </w:tc>
        <w:tc>
          <w:tcPr>
            <w:tcW w:w="1667" w:type="dxa"/>
            <w:gridSpan w:val="2"/>
            <w:tcBorders>
              <w:bottom w:val="single" w:sz="4" w:space="0" w:color="auto"/>
            </w:tcBorders>
          </w:tcPr>
          <w:p w14:paraId="3ED93E28" w14:textId="6A6A196F" w:rsidR="00B73B17" w:rsidRPr="00D35368" w:rsidRDefault="00B73B17" w:rsidP="00A97A07">
            <w:pPr>
              <w:pStyle w:val="TAC"/>
            </w:pPr>
            <w:del w:id="955" w:author="Daiwei Zhou (周代卫)" w:date="2023-05-09T10:00:00Z">
              <w:r w:rsidRPr="00D35368" w:rsidDel="002728F5">
                <w:delText>DLBWP.0.1</w:delText>
              </w:r>
            </w:del>
          </w:p>
        </w:tc>
        <w:tc>
          <w:tcPr>
            <w:tcW w:w="2023" w:type="dxa"/>
            <w:gridSpan w:val="3"/>
            <w:tcBorders>
              <w:bottom w:val="single" w:sz="4" w:space="0" w:color="auto"/>
            </w:tcBorders>
          </w:tcPr>
          <w:p w14:paraId="2F325814" w14:textId="6B385036" w:rsidR="00B73B17" w:rsidRPr="00D35368" w:rsidRDefault="00B73B17" w:rsidP="00A97A07">
            <w:pPr>
              <w:pStyle w:val="TAC"/>
            </w:pPr>
            <w:del w:id="956" w:author="Daiwei Zhou (周代卫)" w:date="2023-05-09T10:00:00Z">
              <w:r w:rsidRPr="00D35368" w:rsidDel="002728F5">
                <w:delText>N/A</w:delText>
              </w:r>
            </w:del>
          </w:p>
        </w:tc>
        <w:tc>
          <w:tcPr>
            <w:tcW w:w="1955" w:type="dxa"/>
            <w:gridSpan w:val="2"/>
            <w:tcBorders>
              <w:bottom w:val="single" w:sz="4" w:space="0" w:color="auto"/>
            </w:tcBorders>
          </w:tcPr>
          <w:p w14:paraId="3969BF0C" w14:textId="02900C66" w:rsidR="00B73B17" w:rsidRPr="00D35368" w:rsidRDefault="00B73B17" w:rsidP="00A97A07">
            <w:pPr>
              <w:pStyle w:val="TAC"/>
            </w:pPr>
            <w:del w:id="957" w:author="Daiwei Zhou (周代卫)" w:date="2023-05-09T10:00:00Z">
              <w:r w:rsidRPr="00D35368" w:rsidDel="002728F5">
                <w:delText>N/A</w:delText>
              </w:r>
            </w:del>
          </w:p>
        </w:tc>
      </w:tr>
      <w:tr w:rsidR="00B73B17" w:rsidRPr="00D35368" w14:paraId="1C6EF870" w14:textId="77777777" w:rsidTr="00A97A07">
        <w:trPr>
          <w:cantSplit/>
          <w:trHeight w:val="183"/>
        </w:trPr>
        <w:tc>
          <w:tcPr>
            <w:tcW w:w="1203" w:type="dxa"/>
            <w:tcBorders>
              <w:top w:val="nil"/>
              <w:left w:val="single" w:sz="4" w:space="0" w:color="auto"/>
              <w:bottom w:val="nil"/>
            </w:tcBorders>
          </w:tcPr>
          <w:p w14:paraId="4325FA6C" w14:textId="77777777" w:rsidR="00B73B17" w:rsidRPr="00D35368" w:rsidRDefault="00B73B17" w:rsidP="00A97A07">
            <w:pPr>
              <w:pStyle w:val="TAL"/>
            </w:pPr>
          </w:p>
        </w:tc>
        <w:tc>
          <w:tcPr>
            <w:tcW w:w="1109" w:type="dxa"/>
            <w:tcBorders>
              <w:left w:val="single" w:sz="4" w:space="0" w:color="auto"/>
            </w:tcBorders>
          </w:tcPr>
          <w:p w14:paraId="2304E843" w14:textId="53ACAEDE" w:rsidR="00B73B17" w:rsidRPr="00D35368" w:rsidRDefault="00B73B17" w:rsidP="00A97A07">
            <w:pPr>
              <w:pStyle w:val="TAL"/>
            </w:pPr>
            <w:del w:id="958" w:author="Daiwei Zhou (周代卫)" w:date="2023-05-09T10:00:00Z">
              <w:r w:rsidRPr="00D35368" w:rsidDel="002728F5">
                <w:delText>Initial UL BWP</w:delText>
              </w:r>
            </w:del>
          </w:p>
        </w:tc>
        <w:tc>
          <w:tcPr>
            <w:tcW w:w="902" w:type="dxa"/>
            <w:tcBorders>
              <w:bottom w:val="single" w:sz="4" w:space="0" w:color="auto"/>
            </w:tcBorders>
          </w:tcPr>
          <w:p w14:paraId="0E4F22D1" w14:textId="77777777" w:rsidR="00B73B17" w:rsidRPr="00D35368" w:rsidRDefault="00B73B17" w:rsidP="00A97A07">
            <w:pPr>
              <w:pStyle w:val="TAC"/>
            </w:pPr>
          </w:p>
        </w:tc>
        <w:tc>
          <w:tcPr>
            <w:tcW w:w="1310" w:type="dxa"/>
            <w:tcBorders>
              <w:top w:val="nil"/>
              <w:bottom w:val="nil"/>
            </w:tcBorders>
          </w:tcPr>
          <w:p w14:paraId="0CF7628D" w14:textId="77777777" w:rsidR="00B73B17" w:rsidRPr="00D35368" w:rsidRDefault="00B73B17" w:rsidP="00A97A07">
            <w:pPr>
              <w:pStyle w:val="TAC"/>
            </w:pPr>
          </w:p>
        </w:tc>
        <w:tc>
          <w:tcPr>
            <w:tcW w:w="1667" w:type="dxa"/>
            <w:gridSpan w:val="2"/>
            <w:tcBorders>
              <w:bottom w:val="single" w:sz="4" w:space="0" w:color="auto"/>
            </w:tcBorders>
          </w:tcPr>
          <w:p w14:paraId="098C7EA9" w14:textId="708905B4" w:rsidR="00B73B17" w:rsidRPr="00D35368" w:rsidRDefault="00B73B17" w:rsidP="00A97A07">
            <w:pPr>
              <w:pStyle w:val="TAC"/>
            </w:pPr>
            <w:del w:id="959" w:author="Daiwei Zhou (周代卫)" w:date="2023-05-09T10:00:00Z">
              <w:r w:rsidRPr="00D35368" w:rsidDel="002728F5">
                <w:delText>ULBWP.0.1</w:delText>
              </w:r>
            </w:del>
          </w:p>
        </w:tc>
        <w:tc>
          <w:tcPr>
            <w:tcW w:w="2023" w:type="dxa"/>
            <w:gridSpan w:val="3"/>
            <w:tcBorders>
              <w:bottom w:val="single" w:sz="4" w:space="0" w:color="auto"/>
            </w:tcBorders>
          </w:tcPr>
          <w:p w14:paraId="6DE3DF26" w14:textId="300FFDD1" w:rsidR="00B73B17" w:rsidRPr="00D35368" w:rsidRDefault="00B73B17" w:rsidP="00A97A07">
            <w:pPr>
              <w:pStyle w:val="TAC"/>
            </w:pPr>
            <w:del w:id="960" w:author="Daiwei Zhou (周代卫)" w:date="2023-05-09T10:00:00Z">
              <w:r w:rsidRPr="00D35368" w:rsidDel="002728F5">
                <w:delText>N/A</w:delText>
              </w:r>
            </w:del>
          </w:p>
        </w:tc>
        <w:tc>
          <w:tcPr>
            <w:tcW w:w="1955" w:type="dxa"/>
            <w:gridSpan w:val="2"/>
            <w:tcBorders>
              <w:bottom w:val="single" w:sz="4" w:space="0" w:color="auto"/>
            </w:tcBorders>
          </w:tcPr>
          <w:p w14:paraId="59F4B920" w14:textId="5BB7AA60" w:rsidR="00B73B17" w:rsidRPr="00D35368" w:rsidRDefault="00B73B17" w:rsidP="00A97A07">
            <w:pPr>
              <w:pStyle w:val="TAC"/>
            </w:pPr>
            <w:del w:id="961" w:author="Daiwei Zhou (周代卫)" w:date="2023-05-09T10:00:00Z">
              <w:r w:rsidRPr="00D35368" w:rsidDel="002728F5">
                <w:delText>N/A</w:delText>
              </w:r>
            </w:del>
          </w:p>
        </w:tc>
      </w:tr>
      <w:tr w:rsidR="00B73B17" w:rsidRPr="00D35368" w14:paraId="222C540D" w14:textId="77777777" w:rsidTr="00A97A07">
        <w:trPr>
          <w:cantSplit/>
          <w:trHeight w:val="183"/>
        </w:trPr>
        <w:tc>
          <w:tcPr>
            <w:tcW w:w="1203" w:type="dxa"/>
            <w:tcBorders>
              <w:top w:val="nil"/>
              <w:left w:val="single" w:sz="4" w:space="0" w:color="auto"/>
              <w:bottom w:val="nil"/>
            </w:tcBorders>
          </w:tcPr>
          <w:p w14:paraId="683DA52B" w14:textId="77777777" w:rsidR="00B73B17" w:rsidRPr="00D35368" w:rsidRDefault="00B73B17" w:rsidP="00A97A07">
            <w:pPr>
              <w:pStyle w:val="TAL"/>
            </w:pPr>
          </w:p>
        </w:tc>
        <w:tc>
          <w:tcPr>
            <w:tcW w:w="1109" w:type="dxa"/>
            <w:tcBorders>
              <w:left w:val="single" w:sz="4" w:space="0" w:color="auto"/>
            </w:tcBorders>
          </w:tcPr>
          <w:p w14:paraId="1FF66393" w14:textId="43BDE677" w:rsidR="00B73B17" w:rsidRPr="00D35368" w:rsidRDefault="00B73B17" w:rsidP="00A97A07">
            <w:pPr>
              <w:pStyle w:val="TAL"/>
            </w:pPr>
            <w:del w:id="962" w:author="Daiwei Zhou (周代卫)" w:date="2023-05-09T10:00:00Z">
              <w:r w:rsidRPr="00D35368" w:rsidDel="002728F5">
                <w:delText>Dedicated DL BWP</w:delText>
              </w:r>
            </w:del>
          </w:p>
        </w:tc>
        <w:tc>
          <w:tcPr>
            <w:tcW w:w="902" w:type="dxa"/>
            <w:tcBorders>
              <w:bottom w:val="single" w:sz="4" w:space="0" w:color="auto"/>
            </w:tcBorders>
          </w:tcPr>
          <w:p w14:paraId="4A56C908" w14:textId="77777777" w:rsidR="00B73B17" w:rsidRPr="00D35368" w:rsidRDefault="00B73B17" w:rsidP="00A97A07">
            <w:pPr>
              <w:pStyle w:val="TAC"/>
            </w:pPr>
          </w:p>
        </w:tc>
        <w:tc>
          <w:tcPr>
            <w:tcW w:w="1310" w:type="dxa"/>
            <w:tcBorders>
              <w:top w:val="nil"/>
              <w:bottom w:val="nil"/>
            </w:tcBorders>
          </w:tcPr>
          <w:p w14:paraId="7E6B0E72" w14:textId="77777777" w:rsidR="00B73B17" w:rsidRPr="00D35368" w:rsidRDefault="00B73B17" w:rsidP="00A97A07">
            <w:pPr>
              <w:pStyle w:val="TAC"/>
            </w:pPr>
          </w:p>
        </w:tc>
        <w:tc>
          <w:tcPr>
            <w:tcW w:w="1667" w:type="dxa"/>
            <w:gridSpan w:val="2"/>
            <w:tcBorders>
              <w:bottom w:val="single" w:sz="4" w:space="0" w:color="auto"/>
            </w:tcBorders>
          </w:tcPr>
          <w:p w14:paraId="6C1623BF" w14:textId="3C166F70" w:rsidR="00B73B17" w:rsidRPr="00D35368" w:rsidRDefault="00B73B17" w:rsidP="00A97A07">
            <w:pPr>
              <w:pStyle w:val="TAC"/>
            </w:pPr>
            <w:del w:id="963" w:author="Daiwei Zhou (周代卫)" w:date="2023-05-09T10:00:00Z">
              <w:r w:rsidRPr="00D35368" w:rsidDel="002728F5">
                <w:delText>DLBWP.1.1</w:delText>
              </w:r>
            </w:del>
          </w:p>
        </w:tc>
        <w:tc>
          <w:tcPr>
            <w:tcW w:w="2023" w:type="dxa"/>
            <w:gridSpan w:val="3"/>
            <w:tcBorders>
              <w:bottom w:val="single" w:sz="4" w:space="0" w:color="auto"/>
            </w:tcBorders>
          </w:tcPr>
          <w:p w14:paraId="28664BCD" w14:textId="57B7AA8B" w:rsidR="00B73B17" w:rsidRPr="00D35368" w:rsidRDefault="00B73B17" w:rsidP="00A97A07">
            <w:pPr>
              <w:pStyle w:val="TAC"/>
            </w:pPr>
            <w:del w:id="964" w:author="Daiwei Zhou (周代卫)" w:date="2023-05-09T10:00:00Z">
              <w:r w:rsidRPr="00D35368" w:rsidDel="002728F5">
                <w:delText>N/A</w:delText>
              </w:r>
            </w:del>
          </w:p>
        </w:tc>
        <w:tc>
          <w:tcPr>
            <w:tcW w:w="1955" w:type="dxa"/>
            <w:gridSpan w:val="2"/>
            <w:tcBorders>
              <w:bottom w:val="single" w:sz="4" w:space="0" w:color="auto"/>
            </w:tcBorders>
          </w:tcPr>
          <w:p w14:paraId="7776C339" w14:textId="22BD6AD1" w:rsidR="00B73B17" w:rsidRPr="00D35368" w:rsidRDefault="00B73B17" w:rsidP="00A97A07">
            <w:pPr>
              <w:pStyle w:val="TAC"/>
            </w:pPr>
            <w:del w:id="965" w:author="Daiwei Zhou (周代卫)" w:date="2023-05-09T10:00:00Z">
              <w:r w:rsidRPr="00D35368" w:rsidDel="002728F5">
                <w:delText>N/A</w:delText>
              </w:r>
            </w:del>
          </w:p>
        </w:tc>
      </w:tr>
      <w:tr w:rsidR="00B73B17" w:rsidRPr="00D35368" w14:paraId="1A8F3936" w14:textId="77777777" w:rsidTr="00A97A07">
        <w:trPr>
          <w:cantSplit/>
          <w:trHeight w:val="183"/>
        </w:trPr>
        <w:tc>
          <w:tcPr>
            <w:tcW w:w="1203" w:type="dxa"/>
            <w:tcBorders>
              <w:top w:val="nil"/>
              <w:left w:val="single" w:sz="4" w:space="0" w:color="auto"/>
              <w:bottom w:val="single" w:sz="4" w:space="0" w:color="auto"/>
            </w:tcBorders>
          </w:tcPr>
          <w:p w14:paraId="19A13165" w14:textId="77777777" w:rsidR="00B73B17" w:rsidRPr="00D35368" w:rsidRDefault="00B73B17" w:rsidP="00A97A07">
            <w:pPr>
              <w:pStyle w:val="TAL"/>
              <w:rPr>
                <w:bCs/>
              </w:rPr>
            </w:pPr>
          </w:p>
        </w:tc>
        <w:tc>
          <w:tcPr>
            <w:tcW w:w="1109" w:type="dxa"/>
            <w:tcBorders>
              <w:left w:val="single" w:sz="4" w:space="0" w:color="auto"/>
              <w:bottom w:val="single" w:sz="4" w:space="0" w:color="auto"/>
            </w:tcBorders>
          </w:tcPr>
          <w:p w14:paraId="57F0ABC8" w14:textId="4449F9BF" w:rsidR="00B73B17" w:rsidRPr="00D35368" w:rsidRDefault="00B73B17" w:rsidP="00A97A07">
            <w:pPr>
              <w:pStyle w:val="TAL"/>
              <w:rPr>
                <w:bCs/>
              </w:rPr>
            </w:pPr>
            <w:del w:id="966" w:author="Daiwei Zhou (周代卫)" w:date="2023-05-09T10:00:00Z">
              <w:r w:rsidRPr="00D35368" w:rsidDel="002728F5">
                <w:rPr>
                  <w:bCs/>
                </w:rPr>
                <w:delText>Dedicated UL BWP</w:delText>
              </w:r>
            </w:del>
          </w:p>
        </w:tc>
        <w:tc>
          <w:tcPr>
            <w:tcW w:w="902" w:type="dxa"/>
            <w:tcBorders>
              <w:bottom w:val="single" w:sz="4" w:space="0" w:color="auto"/>
            </w:tcBorders>
          </w:tcPr>
          <w:p w14:paraId="46FB0B6C" w14:textId="77777777" w:rsidR="00B73B17" w:rsidRPr="00D35368" w:rsidRDefault="00B73B17" w:rsidP="00A97A07">
            <w:pPr>
              <w:pStyle w:val="TAC"/>
            </w:pPr>
          </w:p>
        </w:tc>
        <w:tc>
          <w:tcPr>
            <w:tcW w:w="1310" w:type="dxa"/>
            <w:tcBorders>
              <w:top w:val="nil"/>
              <w:bottom w:val="single" w:sz="4" w:space="0" w:color="auto"/>
            </w:tcBorders>
          </w:tcPr>
          <w:p w14:paraId="27F1FA10" w14:textId="77777777" w:rsidR="00B73B17" w:rsidRPr="00D35368" w:rsidRDefault="00B73B17" w:rsidP="00A97A07">
            <w:pPr>
              <w:pStyle w:val="TAC"/>
            </w:pPr>
          </w:p>
        </w:tc>
        <w:tc>
          <w:tcPr>
            <w:tcW w:w="1667" w:type="dxa"/>
            <w:gridSpan w:val="2"/>
            <w:tcBorders>
              <w:bottom w:val="single" w:sz="4" w:space="0" w:color="auto"/>
            </w:tcBorders>
          </w:tcPr>
          <w:p w14:paraId="09130AC3" w14:textId="2C0E867B" w:rsidR="00B73B17" w:rsidRPr="00D35368" w:rsidRDefault="00B73B17" w:rsidP="00A97A07">
            <w:pPr>
              <w:pStyle w:val="TAC"/>
            </w:pPr>
            <w:del w:id="967" w:author="Daiwei Zhou (周代卫)" w:date="2023-05-09T10:00:00Z">
              <w:r w:rsidRPr="00D35368" w:rsidDel="002728F5">
                <w:delText>ULBWP.1.1</w:delText>
              </w:r>
            </w:del>
          </w:p>
        </w:tc>
        <w:tc>
          <w:tcPr>
            <w:tcW w:w="2023" w:type="dxa"/>
            <w:gridSpan w:val="3"/>
            <w:tcBorders>
              <w:bottom w:val="single" w:sz="4" w:space="0" w:color="auto"/>
            </w:tcBorders>
          </w:tcPr>
          <w:p w14:paraId="3A90913D" w14:textId="01AEDADA" w:rsidR="00B73B17" w:rsidRPr="00D35368" w:rsidRDefault="00B73B17" w:rsidP="00A97A07">
            <w:pPr>
              <w:pStyle w:val="TAC"/>
            </w:pPr>
            <w:del w:id="968" w:author="Daiwei Zhou (周代卫)" w:date="2023-05-09T10:00:00Z">
              <w:r w:rsidRPr="00D35368" w:rsidDel="002728F5">
                <w:delText>N/A</w:delText>
              </w:r>
            </w:del>
          </w:p>
        </w:tc>
        <w:tc>
          <w:tcPr>
            <w:tcW w:w="1955" w:type="dxa"/>
            <w:gridSpan w:val="2"/>
            <w:tcBorders>
              <w:bottom w:val="single" w:sz="4" w:space="0" w:color="auto"/>
            </w:tcBorders>
          </w:tcPr>
          <w:p w14:paraId="5720A60E" w14:textId="673F47B5" w:rsidR="00B73B17" w:rsidRPr="00D35368" w:rsidRDefault="00B73B17" w:rsidP="00A97A07">
            <w:pPr>
              <w:pStyle w:val="TAC"/>
            </w:pPr>
            <w:del w:id="969" w:author="Daiwei Zhou (周代卫)" w:date="2023-05-09T10:00:00Z">
              <w:r w:rsidRPr="00D35368" w:rsidDel="002728F5">
                <w:delText>N/A</w:delText>
              </w:r>
            </w:del>
          </w:p>
        </w:tc>
      </w:tr>
      <w:tr w:rsidR="00B73B17" w:rsidRPr="00D35368" w14:paraId="74EB10C4" w14:textId="77777777" w:rsidTr="00A97A07">
        <w:trPr>
          <w:cantSplit/>
          <w:trHeight w:val="183"/>
        </w:trPr>
        <w:tc>
          <w:tcPr>
            <w:tcW w:w="2313" w:type="dxa"/>
            <w:gridSpan w:val="2"/>
            <w:tcBorders>
              <w:left w:val="single" w:sz="4" w:space="0" w:color="auto"/>
              <w:bottom w:val="single" w:sz="4" w:space="0" w:color="auto"/>
            </w:tcBorders>
          </w:tcPr>
          <w:p w14:paraId="03928318" w14:textId="18031A52" w:rsidR="00B73B17" w:rsidRPr="00D35368" w:rsidRDefault="00B73B17" w:rsidP="00A97A07">
            <w:pPr>
              <w:pStyle w:val="TAL"/>
            </w:pPr>
            <w:del w:id="970" w:author="Daiwei Zhou (周代卫)" w:date="2023-05-09T10:00:00Z">
              <w:r w:rsidRPr="00D35368" w:rsidDel="002728F5">
                <w:rPr>
                  <w:bCs/>
                </w:rPr>
                <w:delText xml:space="preserve">OCNG Patterns defined in A.3.2.1.1 (OP.1) </w:delText>
              </w:r>
            </w:del>
          </w:p>
        </w:tc>
        <w:tc>
          <w:tcPr>
            <w:tcW w:w="902" w:type="dxa"/>
            <w:tcBorders>
              <w:bottom w:val="single" w:sz="4" w:space="0" w:color="auto"/>
            </w:tcBorders>
          </w:tcPr>
          <w:p w14:paraId="26BBE538" w14:textId="77777777" w:rsidR="00B73B17" w:rsidRPr="00D35368" w:rsidRDefault="00B73B17" w:rsidP="00A97A07">
            <w:pPr>
              <w:pStyle w:val="TAC"/>
            </w:pPr>
          </w:p>
        </w:tc>
        <w:tc>
          <w:tcPr>
            <w:tcW w:w="1310" w:type="dxa"/>
            <w:tcBorders>
              <w:bottom w:val="single" w:sz="4" w:space="0" w:color="auto"/>
            </w:tcBorders>
          </w:tcPr>
          <w:p w14:paraId="11556359" w14:textId="582ED736" w:rsidR="00B73B17" w:rsidRPr="00D35368" w:rsidRDefault="00B73B17" w:rsidP="00A97A07">
            <w:pPr>
              <w:pStyle w:val="TAC"/>
            </w:pPr>
            <w:del w:id="971" w:author="Daiwei Zhou (周代卫)" w:date="2023-05-09T10:00:00Z">
              <w:r w:rsidRPr="00D35368" w:rsidDel="002728F5">
                <w:delText>Config 1,2,3</w:delText>
              </w:r>
            </w:del>
          </w:p>
        </w:tc>
        <w:tc>
          <w:tcPr>
            <w:tcW w:w="1667" w:type="dxa"/>
            <w:gridSpan w:val="2"/>
            <w:tcBorders>
              <w:bottom w:val="single" w:sz="4" w:space="0" w:color="auto"/>
            </w:tcBorders>
          </w:tcPr>
          <w:p w14:paraId="13D1042F" w14:textId="38EC315F" w:rsidR="00B73B17" w:rsidRPr="00D35368" w:rsidRDefault="00B73B17" w:rsidP="00A97A07">
            <w:pPr>
              <w:pStyle w:val="TAC"/>
              <w:rPr>
                <w:rFonts w:cs="v4.2.0"/>
              </w:rPr>
            </w:pPr>
            <w:del w:id="972" w:author="Daiwei Zhou (周代卫)" w:date="2023-05-09T10:00:00Z">
              <w:r w:rsidRPr="00D35368" w:rsidDel="002728F5">
                <w:delText>OP.1</w:delText>
              </w:r>
            </w:del>
          </w:p>
        </w:tc>
        <w:tc>
          <w:tcPr>
            <w:tcW w:w="2023" w:type="dxa"/>
            <w:gridSpan w:val="3"/>
            <w:tcBorders>
              <w:bottom w:val="single" w:sz="4" w:space="0" w:color="auto"/>
            </w:tcBorders>
          </w:tcPr>
          <w:p w14:paraId="549A310D" w14:textId="24284BAF" w:rsidR="00B73B17" w:rsidRPr="00D35368" w:rsidRDefault="00B73B17" w:rsidP="00A97A07">
            <w:pPr>
              <w:pStyle w:val="TAC"/>
              <w:rPr>
                <w:rFonts w:cs="v4.2.0"/>
              </w:rPr>
            </w:pPr>
            <w:del w:id="973" w:author="Daiwei Zhou (周代卫)" w:date="2023-05-09T10:00:00Z">
              <w:r w:rsidRPr="00D35368" w:rsidDel="002728F5">
                <w:delText>OP.1</w:delText>
              </w:r>
            </w:del>
          </w:p>
        </w:tc>
        <w:tc>
          <w:tcPr>
            <w:tcW w:w="1955" w:type="dxa"/>
            <w:gridSpan w:val="2"/>
            <w:tcBorders>
              <w:bottom w:val="single" w:sz="4" w:space="0" w:color="auto"/>
            </w:tcBorders>
          </w:tcPr>
          <w:p w14:paraId="3A589F7B" w14:textId="64FEF5CB" w:rsidR="00B73B17" w:rsidRPr="00D35368" w:rsidRDefault="00B73B17" w:rsidP="00A97A07">
            <w:pPr>
              <w:pStyle w:val="TAC"/>
            </w:pPr>
            <w:del w:id="974" w:author="Daiwei Zhou (周代卫)" w:date="2023-05-09T10:00:00Z">
              <w:r w:rsidRPr="00D35368" w:rsidDel="002728F5">
                <w:delText>OP.1</w:delText>
              </w:r>
            </w:del>
          </w:p>
        </w:tc>
      </w:tr>
      <w:tr w:rsidR="00B73B17" w:rsidRPr="00D35368" w14:paraId="1C3D6D2B" w14:textId="77777777" w:rsidTr="00A97A07">
        <w:trPr>
          <w:cantSplit/>
          <w:trHeight w:val="183"/>
        </w:trPr>
        <w:tc>
          <w:tcPr>
            <w:tcW w:w="2313" w:type="dxa"/>
            <w:gridSpan w:val="2"/>
            <w:vMerge w:val="restart"/>
            <w:tcBorders>
              <w:left w:val="single" w:sz="4" w:space="0" w:color="auto"/>
            </w:tcBorders>
          </w:tcPr>
          <w:p w14:paraId="78EF1C4C" w14:textId="53C0C303" w:rsidR="00B73B17" w:rsidRPr="00D35368" w:rsidRDefault="00B73B17" w:rsidP="00A97A07">
            <w:pPr>
              <w:pStyle w:val="TAL"/>
              <w:rPr>
                <w:bCs/>
              </w:rPr>
            </w:pPr>
            <w:del w:id="975" w:author="Daiwei Zhou (周代卫)" w:date="2023-05-09T10:00:00Z">
              <w:r w:rsidRPr="00D35368" w:rsidDel="002728F5">
                <w:delText>PDSCH RMC configuration</w:delText>
              </w:r>
            </w:del>
          </w:p>
        </w:tc>
        <w:tc>
          <w:tcPr>
            <w:tcW w:w="902" w:type="dxa"/>
            <w:tcBorders>
              <w:bottom w:val="single" w:sz="4" w:space="0" w:color="auto"/>
            </w:tcBorders>
          </w:tcPr>
          <w:p w14:paraId="081D7B6F" w14:textId="77777777" w:rsidR="00B73B17" w:rsidRPr="00D35368" w:rsidRDefault="00B73B17" w:rsidP="00A97A07">
            <w:pPr>
              <w:pStyle w:val="TAC"/>
            </w:pPr>
          </w:p>
        </w:tc>
        <w:tc>
          <w:tcPr>
            <w:tcW w:w="1310" w:type="dxa"/>
            <w:tcBorders>
              <w:bottom w:val="single" w:sz="4" w:space="0" w:color="auto"/>
            </w:tcBorders>
          </w:tcPr>
          <w:p w14:paraId="6E15137C" w14:textId="0030307C" w:rsidR="00B73B17" w:rsidRPr="00D35368" w:rsidRDefault="00B73B17" w:rsidP="00A97A07">
            <w:pPr>
              <w:pStyle w:val="TAC"/>
            </w:pPr>
            <w:del w:id="976" w:author="Daiwei Zhou (周代卫)" w:date="2023-05-09T10:00:00Z">
              <w:r w:rsidRPr="00D35368" w:rsidDel="002728F5">
                <w:rPr>
                  <w:rFonts w:cs="v4.2.0"/>
                  <w:lang w:eastAsia="zh-CN"/>
                </w:rPr>
                <w:delText>1</w:delText>
              </w:r>
            </w:del>
          </w:p>
        </w:tc>
        <w:tc>
          <w:tcPr>
            <w:tcW w:w="1667" w:type="dxa"/>
            <w:gridSpan w:val="2"/>
            <w:tcBorders>
              <w:bottom w:val="single" w:sz="4" w:space="0" w:color="auto"/>
            </w:tcBorders>
          </w:tcPr>
          <w:p w14:paraId="399964CC" w14:textId="528CD765" w:rsidR="00B73B17" w:rsidRPr="00D35368" w:rsidRDefault="00B73B17" w:rsidP="00A97A07">
            <w:pPr>
              <w:pStyle w:val="TAC"/>
            </w:pPr>
            <w:del w:id="977" w:author="Daiwei Zhou (周代卫)" w:date="2023-05-09T10:00:00Z">
              <w:r w:rsidRPr="00D35368" w:rsidDel="002728F5">
                <w:rPr>
                  <w:rFonts w:cs="v4.2.0"/>
                  <w:lang w:eastAsia="zh-CN"/>
                </w:rPr>
                <w:delText>SR.1.1 FDD</w:delText>
              </w:r>
            </w:del>
          </w:p>
        </w:tc>
        <w:tc>
          <w:tcPr>
            <w:tcW w:w="2023" w:type="dxa"/>
            <w:gridSpan w:val="3"/>
            <w:vMerge w:val="restart"/>
          </w:tcPr>
          <w:p w14:paraId="4CBCBD8D" w14:textId="35993B83" w:rsidR="00B73B17" w:rsidRPr="00D35368" w:rsidRDefault="00B73B17" w:rsidP="00A97A07">
            <w:pPr>
              <w:pStyle w:val="TAC"/>
            </w:pPr>
            <w:del w:id="978" w:author="Daiwei Zhou (周代卫)" w:date="2023-05-09T10:00:00Z">
              <w:r w:rsidRPr="00D35368" w:rsidDel="002728F5">
                <w:rPr>
                  <w:rFonts w:cs="v4.2.0"/>
                  <w:lang w:eastAsia="zh-CN"/>
                </w:rPr>
                <w:delText>N/A</w:delText>
              </w:r>
            </w:del>
          </w:p>
        </w:tc>
        <w:tc>
          <w:tcPr>
            <w:tcW w:w="1955" w:type="dxa"/>
            <w:gridSpan w:val="2"/>
            <w:vMerge w:val="restart"/>
          </w:tcPr>
          <w:p w14:paraId="7FC0A316" w14:textId="4A157E40" w:rsidR="00B73B17" w:rsidRPr="00D35368" w:rsidRDefault="00B73B17" w:rsidP="00A97A07">
            <w:pPr>
              <w:pStyle w:val="TAC"/>
            </w:pPr>
            <w:del w:id="979" w:author="Daiwei Zhou (周代卫)" w:date="2023-05-09T10:00:00Z">
              <w:r w:rsidRPr="00D35368" w:rsidDel="002728F5">
                <w:rPr>
                  <w:rFonts w:cs="v4.2.0"/>
                  <w:lang w:eastAsia="zh-CN"/>
                </w:rPr>
                <w:delText>N/A</w:delText>
              </w:r>
            </w:del>
          </w:p>
        </w:tc>
      </w:tr>
      <w:tr w:rsidR="00B73B17" w:rsidRPr="00D35368" w14:paraId="088C8746" w14:textId="77777777" w:rsidTr="00A97A07">
        <w:trPr>
          <w:cantSplit/>
          <w:trHeight w:val="183"/>
        </w:trPr>
        <w:tc>
          <w:tcPr>
            <w:tcW w:w="2313" w:type="dxa"/>
            <w:gridSpan w:val="2"/>
            <w:vMerge/>
            <w:tcBorders>
              <w:left w:val="single" w:sz="4" w:space="0" w:color="auto"/>
            </w:tcBorders>
          </w:tcPr>
          <w:p w14:paraId="7B91CCEE" w14:textId="77777777" w:rsidR="00B73B17" w:rsidRPr="00D35368" w:rsidRDefault="00B73B17" w:rsidP="00A97A07">
            <w:pPr>
              <w:pStyle w:val="TAL"/>
              <w:rPr>
                <w:bCs/>
              </w:rPr>
            </w:pPr>
          </w:p>
        </w:tc>
        <w:tc>
          <w:tcPr>
            <w:tcW w:w="902" w:type="dxa"/>
            <w:tcBorders>
              <w:bottom w:val="single" w:sz="4" w:space="0" w:color="auto"/>
            </w:tcBorders>
          </w:tcPr>
          <w:p w14:paraId="236FBD26" w14:textId="77777777" w:rsidR="00B73B17" w:rsidRPr="00D35368" w:rsidRDefault="00B73B17" w:rsidP="00A97A07">
            <w:pPr>
              <w:pStyle w:val="TAC"/>
            </w:pPr>
          </w:p>
        </w:tc>
        <w:tc>
          <w:tcPr>
            <w:tcW w:w="1310" w:type="dxa"/>
            <w:tcBorders>
              <w:bottom w:val="single" w:sz="4" w:space="0" w:color="auto"/>
            </w:tcBorders>
          </w:tcPr>
          <w:p w14:paraId="10B829DB" w14:textId="78DC5329" w:rsidR="00B73B17" w:rsidRPr="00D35368" w:rsidRDefault="00B73B17" w:rsidP="00A97A07">
            <w:pPr>
              <w:pStyle w:val="TAC"/>
            </w:pPr>
            <w:del w:id="980" w:author="Daiwei Zhou (周代卫)" w:date="2023-05-09T10:00:00Z">
              <w:r w:rsidRPr="00D35368" w:rsidDel="002728F5">
                <w:rPr>
                  <w:rFonts w:cs="v4.2.0"/>
                  <w:lang w:eastAsia="zh-CN"/>
                </w:rPr>
                <w:delText>2</w:delText>
              </w:r>
            </w:del>
          </w:p>
        </w:tc>
        <w:tc>
          <w:tcPr>
            <w:tcW w:w="1667" w:type="dxa"/>
            <w:gridSpan w:val="2"/>
            <w:tcBorders>
              <w:bottom w:val="single" w:sz="4" w:space="0" w:color="auto"/>
            </w:tcBorders>
          </w:tcPr>
          <w:p w14:paraId="042A823D" w14:textId="25062C40" w:rsidR="00B73B17" w:rsidRPr="00D35368" w:rsidRDefault="00B73B17" w:rsidP="00A97A07">
            <w:pPr>
              <w:pStyle w:val="TAC"/>
            </w:pPr>
            <w:del w:id="981" w:author="Daiwei Zhou (周代卫)" w:date="2023-05-09T10:00:00Z">
              <w:r w:rsidRPr="00D35368" w:rsidDel="002728F5">
                <w:rPr>
                  <w:rFonts w:cs="v4.2.0"/>
                  <w:lang w:eastAsia="zh-CN"/>
                </w:rPr>
                <w:delText>SR.1.1 TDD</w:delText>
              </w:r>
            </w:del>
          </w:p>
        </w:tc>
        <w:tc>
          <w:tcPr>
            <w:tcW w:w="2023" w:type="dxa"/>
            <w:gridSpan w:val="3"/>
            <w:vMerge/>
          </w:tcPr>
          <w:p w14:paraId="6DD3232B" w14:textId="77777777" w:rsidR="00B73B17" w:rsidRPr="00D35368" w:rsidRDefault="00B73B17" w:rsidP="00A97A07">
            <w:pPr>
              <w:pStyle w:val="TAC"/>
            </w:pPr>
          </w:p>
        </w:tc>
        <w:tc>
          <w:tcPr>
            <w:tcW w:w="1955" w:type="dxa"/>
            <w:gridSpan w:val="2"/>
            <w:vMerge/>
          </w:tcPr>
          <w:p w14:paraId="57F90DA0" w14:textId="77777777" w:rsidR="00B73B17" w:rsidRPr="00D35368" w:rsidRDefault="00B73B17" w:rsidP="00A97A07">
            <w:pPr>
              <w:pStyle w:val="TAC"/>
            </w:pPr>
          </w:p>
        </w:tc>
      </w:tr>
      <w:tr w:rsidR="00B73B17" w:rsidRPr="00D35368" w14:paraId="2ED66041" w14:textId="77777777" w:rsidTr="00A97A07">
        <w:trPr>
          <w:cantSplit/>
          <w:trHeight w:val="183"/>
        </w:trPr>
        <w:tc>
          <w:tcPr>
            <w:tcW w:w="2313" w:type="dxa"/>
            <w:gridSpan w:val="2"/>
            <w:vMerge/>
            <w:tcBorders>
              <w:left w:val="single" w:sz="4" w:space="0" w:color="auto"/>
            </w:tcBorders>
          </w:tcPr>
          <w:p w14:paraId="122E3B3C" w14:textId="77777777" w:rsidR="00B73B17" w:rsidRPr="00D35368" w:rsidRDefault="00B73B17" w:rsidP="00A97A07">
            <w:pPr>
              <w:pStyle w:val="TAL"/>
            </w:pPr>
          </w:p>
        </w:tc>
        <w:tc>
          <w:tcPr>
            <w:tcW w:w="902" w:type="dxa"/>
          </w:tcPr>
          <w:p w14:paraId="12A3261F" w14:textId="77777777" w:rsidR="00B73B17" w:rsidRPr="00D35368" w:rsidRDefault="00B73B17" w:rsidP="00A97A07">
            <w:pPr>
              <w:pStyle w:val="TAC"/>
            </w:pPr>
          </w:p>
        </w:tc>
        <w:tc>
          <w:tcPr>
            <w:tcW w:w="1310" w:type="dxa"/>
            <w:tcBorders>
              <w:bottom w:val="single" w:sz="4" w:space="0" w:color="auto"/>
            </w:tcBorders>
          </w:tcPr>
          <w:p w14:paraId="17FA2504" w14:textId="436E10C3" w:rsidR="00B73B17" w:rsidRPr="00D35368" w:rsidRDefault="00B73B17" w:rsidP="00A97A07">
            <w:pPr>
              <w:pStyle w:val="TAC"/>
            </w:pPr>
            <w:del w:id="982" w:author="Daiwei Zhou (周代卫)" w:date="2023-05-09T10:00:00Z">
              <w:r w:rsidRPr="00D35368" w:rsidDel="002728F5">
                <w:rPr>
                  <w:rFonts w:cs="v4.2.0"/>
                  <w:lang w:eastAsia="zh-CN"/>
                </w:rPr>
                <w:delText>3</w:delText>
              </w:r>
            </w:del>
          </w:p>
        </w:tc>
        <w:tc>
          <w:tcPr>
            <w:tcW w:w="1667" w:type="dxa"/>
            <w:gridSpan w:val="2"/>
            <w:tcBorders>
              <w:bottom w:val="single" w:sz="4" w:space="0" w:color="auto"/>
            </w:tcBorders>
          </w:tcPr>
          <w:p w14:paraId="726AD54E" w14:textId="376F49C6" w:rsidR="00B73B17" w:rsidRPr="00D35368" w:rsidRDefault="00B73B17" w:rsidP="00A97A07">
            <w:pPr>
              <w:pStyle w:val="TAC"/>
            </w:pPr>
            <w:del w:id="983" w:author="Daiwei Zhou (周代卫)" w:date="2023-05-09T10:00:00Z">
              <w:r w:rsidRPr="00D35368" w:rsidDel="002728F5">
                <w:rPr>
                  <w:rFonts w:cs="v4.2.0"/>
                  <w:lang w:eastAsia="zh-CN"/>
                </w:rPr>
                <w:delText>SR.2.1 TDD</w:delText>
              </w:r>
            </w:del>
          </w:p>
        </w:tc>
        <w:tc>
          <w:tcPr>
            <w:tcW w:w="2023" w:type="dxa"/>
            <w:gridSpan w:val="3"/>
            <w:vMerge/>
            <w:tcBorders>
              <w:bottom w:val="single" w:sz="4" w:space="0" w:color="auto"/>
            </w:tcBorders>
          </w:tcPr>
          <w:p w14:paraId="0785FCC9" w14:textId="77777777" w:rsidR="00B73B17" w:rsidRPr="00D35368" w:rsidRDefault="00B73B17" w:rsidP="00A97A07">
            <w:pPr>
              <w:pStyle w:val="TAC"/>
            </w:pPr>
          </w:p>
        </w:tc>
        <w:tc>
          <w:tcPr>
            <w:tcW w:w="1955" w:type="dxa"/>
            <w:gridSpan w:val="2"/>
            <w:vMerge/>
            <w:tcBorders>
              <w:bottom w:val="single" w:sz="4" w:space="0" w:color="auto"/>
            </w:tcBorders>
          </w:tcPr>
          <w:p w14:paraId="3A3F70C7" w14:textId="77777777" w:rsidR="00B73B17" w:rsidRPr="00D35368" w:rsidRDefault="00B73B17" w:rsidP="00A97A07">
            <w:pPr>
              <w:pStyle w:val="TAC"/>
            </w:pPr>
          </w:p>
        </w:tc>
      </w:tr>
      <w:tr w:rsidR="00B73B17" w:rsidRPr="00D35368" w14:paraId="6CE51B35" w14:textId="77777777" w:rsidTr="00A97A07">
        <w:trPr>
          <w:cantSplit/>
          <w:trHeight w:val="183"/>
        </w:trPr>
        <w:tc>
          <w:tcPr>
            <w:tcW w:w="2313" w:type="dxa"/>
            <w:gridSpan w:val="2"/>
            <w:vMerge w:val="restart"/>
            <w:tcBorders>
              <w:left w:val="single" w:sz="4" w:space="0" w:color="auto"/>
            </w:tcBorders>
          </w:tcPr>
          <w:p w14:paraId="71376EE8" w14:textId="7F45EBC9" w:rsidR="00B73B17" w:rsidRPr="00D35368" w:rsidRDefault="00B73B17" w:rsidP="00A97A07">
            <w:pPr>
              <w:pStyle w:val="TAL"/>
            </w:pPr>
            <w:del w:id="984" w:author="Daiwei Zhou (周代卫)" w:date="2023-05-09T10:00:00Z">
              <w:r w:rsidRPr="00D35368" w:rsidDel="002728F5">
                <w:delText>RMSI CORESET RMC configuration</w:delText>
              </w:r>
            </w:del>
          </w:p>
        </w:tc>
        <w:tc>
          <w:tcPr>
            <w:tcW w:w="902" w:type="dxa"/>
          </w:tcPr>
          <w:p w14:paraId="76A6BD8D" w14:textId="77777777" w:rsidR="00B73B17" w:rsidRPr="00D35368" w:rsidRDefault="00B73B17" w:rsidP="00A97A07">
            <w:pPr>
              <w:pStyle w:val="TAC"/>
            </w:pPr>
          </w:p>
        </w:tc>
        <w:tc>
          <w:tcPr>
            <w:tcW w:w="1310" w:type="dxa"/>
            <w:tcBorders>
              <w:bottom w:val="single" w:sz="4" w:space="0" w:color="auto"/>
            </w:tcBorders>
          </w:tcPr>
          <w:p w14:paraId="75C2D36A" w14:textId="38E689EC" w:rsidR="00B73B17" w:rsidRPr="00D35368" w:rsidRDefault="00B73B17" w:rsidP="00A97A07">
            <w:pPr>
              <w:pStyle w:val="TAC"/>
              <w:rPr>
                <w:lang w:eastAsia="zh-CN"/>
              </w:rPr>
            </w:pPr>
            <w:del w:id="985" w:author="Daiwei Zhou (周代卫)" w:date="2023-05-09T10:00:00Z">
              <w:r w:rsidRPr="00D35368" w:rsidDel="002728F5">
                <w:rPr>
                  <w:rFonts w:cs="v4.2.0"/>
                  <w:lang w:eastAsia="zh-CN"/>
                </w:rPr>
                <w:delText>1</w:delText>
              </w:r>
            </w:del>
          </w:p>
        </w:tc>
        <w:tc>
          <w:tcPr>
            <w:tcW w:w="1667" w:type="dxa"/>
            <w:gridSpan w:val="2"/>
            <w:tcBorders>
              <w:bottom w:val="single" w:sz="4" w:space="0" w:color="auto"/>
            </w:tcBorders>
          </w:tcPr>
          <w:p w14:paraId="4E3579D3" w14:textId="43F569BE" w:rsidR="00B73B17" w:rsidRPr="00D35368" w:rsidRDefault="00B73B17" w:rsidP="00A97A07">
            <w:pPr>
              <w:pStyle w:val="TAC"/>
              <w:rPr>
                <w:lang w:eastAsia="zh-CN"/>
              </w:rPr>
            </w:pPr>
            <w:del w:id="986" w:author="Daiwei Zhou (周代卫)" w:date="2023-05-09T10:00:00Z">
              <w:r w:rsidRPr="00D35368" w:rsidDel="002728F5">
                <w:rPr>
                  <w:rFonts w:cs="v4.2.0"/>
                  <w:lang w:eastAsia="zh-CN"/>
                </w:rPr>
                <w:delText>CR.1.1 FDD</w:delText>
              </w:r>
            </w:del>
          </w:p>
        </w:tc>
        <w:tc>
          <w:tcPr>
            <w:tcW w:w="2023" w:type="dxa"/>
            <w:gridSpan w:val="3"/>
            <w:tcBorders>
              <w:bottom w:val="single" w:sz="4" w:space="0" w:color="auto"/>
            </w:tcBorders>
          </w:tcPr>
          <w:p w14:paraId="748F7847" w14:textId="5D2A89CD" w:rsidR="00B73B17" w:rsidRPr="00D35368" w:rsidRDefault="00B73B17" w:rsidP="00A97A07">
            <w:pPr>
              <w:pStyle w:val="TAC"/>
              <w:rPr>
                <w:lang w:eastAsia="zh-CN"/>
              </w:rPr>
            </w:pPr>
            <w:del w:id="987" w:author="Daiwei Zhou (周代卫)" w:date="2023-05-09T10:00:00Z">
              <w:r w:rsidRPr="00D35368" w:rsidDel="002728F5">
                <w:rPr>
                  <w:rFonts w:cs="v4.2.0"/>
                  <w:lang w:eastAsia="zh-CN"/>
                </w:rPr>
                <w:delText>N/A</w:delText>
              </w:r>
            </w:del>
          </w:p>
        </w:tc>
        <w:tc>
          <w:tcPr>
            <w:tcW w:w="1955" w:type="dxa"/>
            <w:gridSpan w:val="2"/>
            <w:tcBorders>
              <w:bottom w:val="single" w:sz="4" w:space="0" w:color="auto"/>
            </w:tcBorders>
          </w:tcPr>
          <w:p w14:paraId="3F0639D3" w14:textId="7085EEE4" w:rsidR="00B73B17" w:rsidRPr="00D35368" w:rsidRDefault="00B73B17" w:rsidP="00A97A07">
            <w:pPr>
              <w:pStyle w:val="TAC"/>
              <w:rPr>
                <w:lang w:eastAsia="zh-CN"/>
              </w:rPr>
            </w:pPr>
            <w:del w:id="988" w:author="Daiwei Zhou (周代卫)" w:date="2023-05-09T10:00:00Z">
              <w:r w:rsidRPr="00D35368" w:rsidDel="002728F5">
                <w:rPr>
                  <w:lang w:eastAsia="zh-CN"/>
                </w:rPr>
                <w:delText>N/A</w:delText>
              </w:r>
            </w:del>
          </w:p>
        </w:tc>
      </w:tr>
      <w:tr w:rsidR="00B73B17" w:rsidRPr="00D35368" w14:paraId="74A27F51" w14:textId="77777777" w:rsidTr="00A97A07">
        <w:trPr>
          <w:cantSplit/>
          <w:trHeight w:val="183"/>
        </w:trPr>
        <w:tc>
          <w:tcPr>
            <w:tcW w:w="2313" w:type="dxa"/>
            <w:gridSpan w:val="2"/>
            <w:vMerge/>
            <w:tcBorders>
              <w:left w:val="single" w:sz="4" w:space="0" w:color="auto"/>
            </w:tcBorders>
          </w:tcPr>
          <w:p w14:paraId="2C51AC01" w14:textId="77777777" w:rsidR="00B73B17" w:rsidRPr="00D35368" w:rsidRDefault="00B73B17" w:rsidP="00A97A07">
            <w:pPr>
              <w:pStyle w:val="TAL"/>
            </w:pPr>
          </w:p>
        </w:tc>
        <w:tc>
          <w:tcPr>
            <w:tcW w:w="902" w:type="dxa"/>
          </w:tcPr>
          <w:p w14:paraId="54405DA1" w14:textId="77777777" w:rsidR="00B73B17" w:rsidRPr="00D35368" w:rsidRDefault="00B73B17" w:rsidP="00A97A07">
            <w:pPr>
              <w:pStyle w:val="TAC"/>
            </w:pPr>
          </w:p>
        </w:tc>
        <w:tc>
          <w:tcPr>
            <w:tcW w:w="1310" w:type="dxa"/>
            <w:tcBorders>
              <w:bottom w:val="single" w:sz="4" w:space="0" w:color="auto"/>
            </w:tcBorders>
          </w:tcPr>
          <w:p w14:paraId="4454DD54" w14:textId="64C708D5" w:rsidR="00B73B17" w:rsidRPr="00D35368" w:rsidRDefault="00B73B17" w:rsidP="00A97A07">
            <w:pPr>
              <w:pStyle w:val="TAC"/>
              <w:rPr>
                <w:lang w:eastAsia="zh-CN"/>
              </w:rPr>
            </w:pPr>
            <w:del w:id="989" w:author="Daiwei Zhou (周代卫)" w:date="2023-05-09T10:00:00Z">
              <w:r w:rsidRPr="00D35368" w:rsidDel="002728F5">
                <w:rPr>
                  <w:rFonts w:cs="v4.2.0"/>
                  <w:lang w:eastAsia="zh-CN"/>
                </w:rPr>
                <w:delText>2</w:delText>
              </w:r>
            </w:del>
          </w:p>
        </w:tc>
        <w:tc>
          <w:tcPr>
            <w:tcW w:w="1667" w:type="dxa"/>
            <w:gridSpan w:val="2"/>
            <w:tcBorders>
              <w:bottom w:val="single" w:sz="4" w:space="0" w:color="auto"/>
            </w:tcBorders>
          </w:tcPr>
          <w:p w14:paraId="06BBB251" w14:textId="2E4694CB" w:rsidR="00B73B17" w:rsidRPr="00D35368" w:rsidRDefault="00B73B17" w:rsidP="00A97A07">
            <w:pPr>
              <w:pStyle w:val="TAC"/>
              <w:rPr>
                <w:lang w:eastAsia="zh-CN"/>
              </w:rPr>
            </w:pPr>
            <w:del w:id="990" w:author="Daiwei Zhou (周代卫)" w:date="2023-05-09T10:00:00Z">
              <w:r w:rsidRPr="00D35368" w:rsidDel="002728F5">
                <w:rPr>
                  <w:rFonts w:cs="v4.2.0"/>
                  <w:lang w:eastAsia="zh-CN"/>
                </w:rPr>
                <w:delText>CR.1.1 TDD</w:delText>
              </w:r>
            </w:del>
          </w:p>
        </w:tc>
        <w:tc>
          <w:tcPr>
            <w:tcW w:w="2023" w:type="dxa"/>
            <w:gridSpan w:val="3"/>
            <w:tcBorders>
              <w:bottom w:val="single" w:sz="4" w:space="0" w:color="auto"/>
            </w:tcBorders>
          </w:tcPr>
          <w:p w14:paraId="69B475E3" w14:textId="4250BBEF" w:rsidR="00B73B17" w:rsidRPr="00D35368" w:rsidRDefault="00B73B17" w:rsidP="00A97A07">
            <w:pPr>
              <w:pStyle w:val="TAC"/>
              <w:rPr>
                <w:lang w:eastAsia="zh-CN"/>
              </w:rPr>
            </w:pPr>
            <w:del w:id="991"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4B1B629A" w14:textId="3873820B" w:rsidR="00B73B17" w:rsidRPr="00D35368" w:rsidRDefault="00B73B17" w:rsidP="00A97A07">
            <w:pPr>
              <w:pStyle w:val="TAC"/>
              <w:rPr>
                <w:lang w:eastAsia="zh-CN"/>
              </w:rPr>
            </w:pPr>
            <w:del w:id="992" w:author="Daiwei Zhou (周代卫)" w:date="2023-05-09T10:00:00Z">
              <w:r w:rsidRPr="00D35368" w:rsidDel="002728F5">
                <w:rPr>
                  <w:lang w:eastAsia="zh-CN"/>
                </w:rPr>
                <w:delText>N/A</w:delText>
              </w:r>
            </w:del>
          </w:p>
        </w:tc>
      </w:tr>
      <w:tr w:rsidR="00B73B17" w:rsidRPr="00D35368" w14:paraId="3D709040" w14:textId="77777777" w:rsidTr="00A97A07">
        <w:trPr>
          <w:cantSplit/>
          <w:trHeight w:val="183"/>
        </w:trPr>
        <w:tc>
          <w:tcPr>
            <w:tcW w:w="2313" w:type="dxa"/>
            <w:gridSpan w:val="2"/>
            <w:vMerge/>
            <w:tcBorders>
              <w:left w:val="single" w:sz="4" w:space="0" w:color="auto"/>
            </w:tcBorders>
          </w:tcPr>
          <w:p w14:paraId="18FB2A4F" w14:textId="77777777" w:rsidR="00B73B17" w:rsidRPr="00D35368" w:rsidRDefault="00B73B17" w:rsidP="00A97A07">
            <w:pPr>
              <w:pStyle w:val="TAL"/>
            </w:pPr>
          </w:p>
        </w:tc>
        <w:tc>
          <w:tcPr>
            <w:tcW w:w="902" w:type="dxa"/>
          </w:tcPr>
          <w:p w14:paraId="7692D11E" w14:textId="77777777" w:rsidR="00B73B17" w:rsidRPr="00D35368" w:rsidRDefault="00B73B17" w:rsidP="00A97A07">
            <w:pPr>
              <w:pStyle w:val="TAC"/>
            </w:pPr>
          </w:p>
        </w:tc>
        <w:tc>
          <w:tcPr>
            <w:tcW w:w="1310" w:type="dxa"/>
            <w:tcBorders>
              <w:bottom w:val="single" w:sz="4" w:space="0" w:color="auto"/>
            </w:tcBorders>
          </w:tcPr>
          <w:p w14:paraId="796D637B" w14:textId="47261278" w:rsidR="00B73B17" w:rsidRPr="00D35368" w:rsidRDefault="00B73B17" w:rsidP="00A97A07">
            <w:pPr>
              <w:pStyle w:val="TAC"/>
              <w:rPr>
                <w:lang w:eastAsia="zh-CN"/>
              </w:rPr>
            </w:pPr>
            <w:del w:id="993" w:author="Daiwei Zhou (周代卫)" w:date="2023-05-09T10:00:00Z">
              <w:r w:rsidRPr="00D35368" w:rsidDel="002728F5">
                <w:rPr>
                  <w:rFonts w:cs="v4.2.0"/>
                  <w:lang w:eastAsia="zh-CN"/>
                </w:rPr>
                <w:delText>3</w:delText>
              </w:r>
            </w:del>
          </w:p>
        </w:tc>
        <w:tc>
          <w:tcPr>
            <w:tcW w:w="1667" w:type="dxa"/>
            <w:gridSpan w:val="2"/>
            <w:tcBorders>
              <w:bottom w:val="single" w:sz="4" w:space="0" w:color="auto"/>
            </w:tcBorders>
          </w:tcPr>
          <w:p w14:paraId="748E61FD" w14:textId="1B347981" w:rsidR="00B73B17" w:rsidRPr="00D35368" w:rsidRDefault="00B73B17" w:rsidP="00A97A07">
            <w:pPr>
              <w:pStyle w:val="TAC"/>
              <w:rPr>
                <w:lang w:eastAsia="zh-CN"/>
              </w:rPr>
            </w:pPr>
            <w:del w:id="994" w:author="Daiwei Zhou (周代卫)" w:date="2023-05-09T10:00:00Z">
              <w:r w:rsidRPr="00D35368" w:rsidDel="002728F5">
                <w:rPr>
                  <w:rFonts w:cs="v4.2.0"/>
                  <w:lang w:eastAsia="zh-CN"/>
                </w:rPr>
                <w:delText>CR.2.1 TDD</w:delText>
              </w:r>
            </w:del>
          </w:p>
        </w:tc>
        <w:tc>
          <w:tcPr>
            <w:tcW w:w="2023" w:type="dxa"/>
            <w:gridSpan w:val="3"/>
            <w:tcBorders>
              <w:bottom w:val="single" w:sz="4" w:space="0" w:color="auto"/>
            </w:tcBorders>
          </w:tcPr>
          <w:p w14:paraId="15520DF1" w14:textId="2E58AEBE" w:rsidR="00B73B17" w:rsidRPr="00D35368" w:rsidRDefault="00B73B17" w:rsidP="00A97A07">
            <w:pPr>
              <w:pStyle w:val="TAC"/>
              <w:rPr>
                <w:lang w:eastAsia="zh-CN"/>
              </w:rPr>
            </w:pPr>
            <w:del w:id="995"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07ED80BD" w14:textId="42AAD275" w:rsidR="00B73B17" w:rsidRPr="00D35368" w:rsidRDefault="00B73B17" w:rsidP="00A97A07">
            <w:pPr>
              <w:pStyle w:val="TAC"/>
              <w:rPr>
                <w:lang w:eastAsia="zh-CN"/>
              </w:rPr>
            </w:pPr>
            <w:del w:id="996" w:author="Daiwei Zhou (周代卫)" w:date="2023-05-09T10:00:00Z">
              <w:r w:rsidRPr="00D35368" w:rsidDel="002728F5">
                <w:rPr>
                  <w:lang w:eastAsia="zh-CN"/>
                </w:rPr>
                <w:delText>N/A</w:delText>
              </w:r>
            </w:del>
          </w:p>
        </w:tc>
      </w:tr>
      <w:tr w:rsidR="00B73B17" w:rsidRPr="00D35368" w14:paraId="5F542BE5" w14:textId="77777777" w:rsidTr="00A97A07">
        <w:trPr>
          <w:cantSplit/>
          <w:trHeight w:val="183"/>
        </w:trPr>
        <w:tc>
          <w:tcPr>
            <w:tcW w:w="2313" w:type="dxa"/>
            <w:gridSpan w:val="2"/>
            <w:vMerge w:val="restart"/>
            <w:tcBorders>
              <w:left w:val="single" w:sz="4" w:space="0" w:color="auto"/>
            </w:tcBorders>
          </w:tcPr>
          <w:p w14:paraId="225ACCEE" w14:textId="2A60D5FB" w:rsidR="00B73B17" w:rsidRPr="00D35368" w:rsidRDefault="00B73B17" w:rsidP="00A97A07">
            <w:pPr>
              <w:pStyle w:val="TAL"/>
            </w:pPr>
            <w:del w:id="997" w:author="Daiwei Zhou (周代卫)" w:date="2023-05-09T10:00:00Z">
              <w:r w:rsidRPr="00D35368" w:rsidDel="002728F5">
                <w:rPr>
                  <w:lang w:eastAsia="zh-CN"/>
                </w:rPr>
                <w:delText>Dedicated CORESET RMC configuration</w:delText>
              </w:r>
            </w:del>
          </w:p>
        </w:tc>
        <w:tc>
          <w:tcPr>
            <w:tcW w:w="902" w:type="dxa"/>
          </w:tcPr>
          <w:p w14:paraId="10748C99" w14:textId="77777777" w:rsidR="00B73B17" w:rsidRPr="00D35368" w:rsidRDefault="00B73B17" w:rsidP="00A97A07">
            <w:pPr>
              <w:pStyle w:val="TAC"/>
            </w:pPr>
          </w:p>
        </w:tc>
        <w:tc>
          <w:tcPr>
            <w:tcW w:w="1310" w:type="dxa"/>
            <w:tcBorders>
              <w:bottom w:val="single" w:sz="4" w:space="0" w:color="auto"/>
            </w:tcBorders>
          </w:tcPr>
          <w:p w14:paraId="62427DA8" w14:textId="4AD361EE" w:rsidR="00B73B17" w:rsidRPr="00D35368" w:rsidRDefault="00B73B17" w:rsidP="00A97A07">
            <w:pPr>
              <w:pStyle w:val="TAC"/>
              <w:rPr>
                <w:rFonts w:cs="v4.2.0"/>
                <w:lang w:eastAsia="zh-CN"/>
              </w:rPr>
            </w:pPr>
            <w:del w:id="998" w:author="Daiwei Zhou (周代卫)" w:date="2023-05-09T10:00:00Z">
              <w:r w:rsidRPr="00D35368" w:rsidDel="002728F5">
                <w:rPr>
                  <w:rFonts w:cs="v4.2.0"/>
                  <w:lang w:eastAsia="zh-CN"/>
                </w:rPr>
                <w:delText>1</w:delText>
              </w:r>
            </w:del>
          </w:p>
        </w:tc>
        <w:tc>
          <w:tcPr>
            <w:tcW w:w="1667" w:type="dxa"/>
            <w:gridSpan w:val="2"/>
            <w:tcBorders>
              <w:bottom w:val="single" w:sz="4" w:space="0" w:color="auto"/>
            </w:tcBorders>
          </w:tcPr>
          <w:p w14:paraId="2BDB7917" w14:textId="6C9C7F7A" w:rsidR="00B73B17" w:rsidRPr="00D35368" w:rsidRDefault="00B73B17" w:rsidP="00A97A07">
            <w:pPr>
              <w:pStyle w:val="TAC"/>
              <w:rPr>
                <w:rFonts w:cs="v4.2.0"/>
                <w:lang w:eastAsia="zh-CN"/>
              </w:rPr>
            </w:pPr>
            <w:del w:id="999" w:author="Daiwei Zhou (周代卫)" w:date="2023-05-09T10:00:00Z">
              <w:r w:rsidRPr="00D35368" w:rsidDel="002728F5">
                <w:rPr>
                  <w:rFonts w:cs="v4.2.0"/>
                  <w:lang w:eastAsia="zh-CN"/>
                </w:rPr>
                <w:delText>CCR.1.1 FDD</w:delText>
              </w:r>
            </w:del>
          </w:p>
        </w:tc>
        <w:tc>
          <w:tcPr>
            <w:tcW w:w="2023" w:type="dxa"/>
            <w:gridSpan w:val="3"/>
            <w:tcBorders>
              <w:bottom w:val="single" w:sz="4" w:space="0" w:color="auto"/>
            </w:tcBorders>
          </w:tcPr>
          <w:p w14:paraId="1DC11FC7" w14:textId="6F2B5659" w:rsidR="00B73B17" w:rsidRPr="00D35368" w:rsidRDefault="00B73B17" w:rsidP="00A97A07">
            <w:pPr>
              <w:pStyle w:val="TAC"/>
              <w:rPr>
                <w:lang w:eastAsia="zh-CN"/>
              </w:rPr>
            </w:pPr>
            <w:del w:id="1000" w:author="Daiwei Zhou (周代卫)" w:date="2023-05-09T10:00:00Z">
              <w:r w:rsidRPr="00D35368" w:rsidDel="002728F5">
                <w:rPr>
                  <w:rFonts w:cs="v4.2.0"/>
                  <w:lang w:eastAsia="zh-CN"/>
                </w:rPr>
                <w:delText>N/A</w:delText>
              </w:r>
            </w:del>
          </w:p>
        </w:tc>
        <w:tc>
          <w:tcPr>
            <w:tcW w:w="1955" w:type="dxa"/>
            <w:gridSpan w:val="2"/>
            <w:tcBorders>
              <w:bottom w:val="single" w:sz="4" w:space="0" w:color="auto"/>
            </w:tcBorders>
          </w:tcPr>
          <w:p w14:paraId="14ECE685" w14:textId="1A9F5FCF" w:rsidR="00B73B17" w:rsidRPr="00D35368" w:rsidRDefault="00B73B17" w:rsidP="00A97A07">
            <w:pPr>
              <w:pStyle w:val="TAC"/>
              <w:rPr>
                <w:lang w:eastAsia="zh-CN"/>
              </w:rPr>
            </w:pPr>
            <w:del w:id="1001" w:author="Daiwei Zhou (周代卫)" w:date="2023-05-09T10:00:00Z">
              <w:r w:rsidRPr="00D35368" w:rsidDel="002728F5">
                <w:rPr>
                  <w:rFonts w:cs="v4.2.0"/>
                  <w:lang w:eastAsia="zh-CN"/>
                </w:rPr>
                <w:delText>N/A</w:delText>
              </w:r>
            </w:del>
          </w:p>
        </w:tc>
      </w:tr>
      <w:tr w:rsidR="00B73B17" w:rsidRPr="00D35368" w14:paraId="4FE89E0E" w14:textId="77777777" w:rsidTr="00A97A07">
        <w:trPr>
          <w:cantSplit/>
          <w:trHeight w:val="183"/>
        </w:trPr>
        <w:tc>
          <w:tcPr>
            <w:tcW w:w="2313" w:type="dxa"/>
            <w:gridSpan w:val="2"/>
            <w:vMerge/>
            <w:tcBorders>
              <w:left w:val="single" w:sz="4" w:space="0" w:color="auto"/>
            </w:tcBorders>
          </w:tcPr>
          <w:p w14:paraId="3B24D725" w14:textId="77777777" w:rsidR="00B73B17" w:rsidRPr="00D35368" w:rsidRDefault="00B73B17" w:rsidP="00A97A07">
            <w:pPr>
              <w:pStyle w:val="TAL"/>
            </w:pPr>
          </w:p>
        </w:tc>
        <w:tc>
          <w:tcPr>
            <w:tcW w:w="902" w:type="dxa"/>
          </w:tcPr>
          <w:p w14:paraId="0F5E6FF3" w14:textId="77777777" w:rsidR="00B73B17" w:rsidRPr="00D35368" w:rsidRDefault="00B73B17" w:rsidP="00A97A07">
            <w:pPr>
              <w:pStyle w:val="TAC"/>
            </w:pPr>
          </w:p>
        </w:tc>
        <w:tc>
          <w:tcPr>
            <w:tcW w:w="1310" w:type="dxa"/>
            <w:tcBorders>
              <w:bottom w:val="single" w:sz="4" w:space="0" w:color="auto"/>
            </w:tcBorders>
          </w:tcPr>
          <w:p w14:paraId="34F97806" w14:textId="54A04B67" w:rsidR="00B73B17" w:rsidRPr="00D35368" w:rsidRDefault="00B73B17" w:rsidP="00A97A07">
            <w:pPr>
              <w:pStyle w:val="TAC"/>
              <w:rPr>
                <w:rFonts w:cs="v4.2.0"/>
                <w:lang w:eastAsia="zh-CN"/>
              </w:rPr>
            </w:pPr>
            <w:del w:id="1002" w:author="Daiwei Zhou (周代卫)" w:date="2023-05-09T10:00:00Z">
              <w:r w:rsidRPr="00D35368" w:rsidDel="002728F5">
                <w:rPr>
                  <w:rFonts w:cs="v4.2.0"/>
                  <w:lang w:eastAsia="zh-CN"/>
                </w:rPr>
                <w:delText>2</w:delText>
              </w:r>
            </w:del>
          </w:p>
        </w:tc>
        <w:tc>
          <w:tcPr>
            <w:tcW w:w="1667" w:type="dxa"/>
            <w:gridSpan w:val="2"/>
            <w:tcBorders>
              <w:bottom w:val="single" w:sz="4" w:space="0" w:color="auto"/>
            </w:tcBorders>
          </w:tcPr>
          <w:p w14:paraId="617E413D" w14:textId="3DD2A211" w:rsidR="00B73B17" w:rsidRPr="00D35368" w:rsidRDefault="00B73B17" w:rsidP="00A97A07">
            <w:pPr>
              <w:pStyle w:val="TAC"/>
              <w:rPr>
                <w:rFonts w:cs="v4.2.0"/>
                <w:lang w:eastAsia="zh-CN"/>
              </w:rPr>
            </w:pPr>
            <w:del w:id="1003" w:author="Daiwei Zhou (周代卫)" w:date="2023-05-09T10:00:00Z">
              <w:r w:rsidRPr="00D35368" w:rsidDel="002728F5">
                <w:rPr>
                  <w:rFonts w:cs="v4.2.0"/>
                  <w:lang w:eastAsia="zh-CN"/>
                </w:rPr>
                <w:delText>CCR.1.1 TDD</w:delText>
              </w:r>
            </w:del>
          </w:p>
        </w:tc>
        <w:tc>
          <w:tcPr>
            <w:tcW w:w="2023" w:type="dxa"/>
            <w:gridSpan w:val="3"/>
            <w:tcBorders>
              <w:bottom w:val="single" w:sz="4" w:space="0" w:color="auto"/>
            </w:tcBorders>
          </w:tcPr>
          <w:p w14:paraId="4399B0CE" w14:textId="27DF5528" w:rsidR="00B73B17" w:rsidRPr="00D35368" w:rsidRDefault="00B73B17" w:rsidP="00A97A07">
            <w:pPr>
              <w:pStyle w:val="TAC"/>
              <w:rPr>
                <w:lang w:eastAsia="zh-CN"/>
              </w:rPr>
            </w:pPr>
            <w:del w:id="1004"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7A209B09" w14:textId="5FFDD4F3" w:rsidR="00B73B17" w:rsidRPr="00D35368" w:rsidRDefault="00B73B17" w:rsidP="00A97A07">
            <w:pPr>
              <w:pStyle w:val="TAC"/>
              <w:rPr>
                <w:lang w:eastAsia="zh-CN"/>
              </w:rPr>
            </w:pPr>
            <w:del w:id="1005" w:author="Daiwei Zhou (周代卫)" w:date="2023-05-09T10:00:00Z">
              <w:r w:rsidRPr="00D35368" w:rsidDel="002728F5">
                <w:rPr>
                  <w:lang w:eastAsia="zh-CN"/>
                </w:rPr>
                <w:delText>N/A</w:delText>
              </w:r>
            </w:del>
          </w:p>
        </w:tc>
      </w:tr>
      <w:tr w:rsidR="00B73B17" w:rsidRPr="00D35368" w14:paraId="10007206" w14:textId="77777777" w:rsidTr="00A97A07">
        <w:trPr>
          <w:cantSplit/>
          <w:trHeight w:val="183"/>
        </w:trPr>
        <w:tc>
          <w:tcPr>
            <w:tcW w:w="2313" w:type="dxa"/>
            <w:gridSpan w:val="2"/>
            <w:vMerge/>
            <w:tcBorders>
              <w:left w:val="single" w:sz="4" w:space="0" w:color="auto"/>
            </w:tcBorders>
          </w:tcPr>
          <w:p w14:paraId="2A046D9B" w14:textId="77777777" w:rsidR="00B73B17" w:rsidRPr="00D35368" w:rsidRDefault="00B73B17" w:rsidP="00A97A07">
            <w:pPr>
              <w:pStyle w:val="TAL"/>
            </w:pPr>
          </w:p>
        </w:tc>
        <w:tc>
          <w:tcPr>
            <w:tcW w:w="902" w:type="dxa"/>
          </w:tcPr>
          <w:p w14:paraId="06EDAA14" w14:textId="77777777" w:rsidR="00B73B17" w:rsidRPr="00D35368" w:rsidRDefault="00B73B17" w:rsidP="00A97A07">
            <w:pPr>
              <w:pStyle w:val="TAC"/>
            </w:pPr>
          </w:p>
        </w:tc>
        <w:tc>
          <w:tcPr>
            <w:tcW w:w="1310" w:type="dxa"/>
            <w:tcBorders>
              <w:bottom w:val="single" w:sz="4" w:space="0" w:color="auto"/>
            </w:tcBorders>
          </w:tcPr>
          <w:p w14:paraId="66A281C7" w14:textId="02EA0E0E" w:rsidR="00B73B17" w:rsidRPr="00D35368" w:rsidRDefault="00B73B17" w:rsidP="00A97A07">
            <w:pPr>
              <w:pStyle w:val="TAC"/>
              <w:rPr>
                <w:rFonts w:cs="v4.2.0"/>
                <w:lang w:eastAsia="zh-CN"/>
              </w:rPr>
            </w:pPr>
            <w:del w:id="1006" w:author="Daiwei Zhou (周代卫)" w:date="2023-05-09T10:00:00Z">
              <w:r w:rsidRPr="00D35368" w:rsidDel="002728F5">
                <w:rPr>
                  <w:rFonts w:cs="v4.2.0"/>
                  <w:lang w:eastAsia="zh-CN"/>
                </w:rPr>
                <w:delText>3</w:delText>
              </w:r>
            </w:del>
          </w:p>
        </w:tc>
        <w:tc>
          <w:tcPr>
            <w:tcW w:w="1667" w:type="dxa"/>
            <w:gridSpan w:val="2"/>
            <w:tcBorders>
              <w:bottom w:val="single" w:sz="4" w:space="0" w:color="auto"/>
            </w:tcBorders>
          </w:tcPr>
          <w:p w14:paraId="03599832" w14:textId="17ED3A80" w:rsidR="00B73B17" w:rsidRPr="00D35368" w:rsidRDefault="00B73B17" w:rsidP="00A97A07">
            <w:pPr>
              <w:pStyle w:val="TAC"/>
              <w:rPr>
                <w:rFonts w:cs="v4.2.0"/>
                <w:lang w:eastAsia="zh-CN"/>
              </w:rPr>
            </w:pPr>
            <w:del w:id="1007" w:author="Daiwei Zhou (周代卫)" w:date="2023-05-09T10:00:00Z">
              <w:r w:rsidRPr="00D35368" w:rsidDel="002728F5">
                <w:rPr>
                  <w:rFonts w:cs="v4.2.0"/>
                  <w:lang w:eastAsia="zh-CN"/>
                </w:rPr>
                <w:delText>CCR.2.1 TDD</w:delText>
              </w:r>
            </w:del>
          </w:p>
        </w:tc>
        <w:tc>
          <w:tcPr>
            <w:tcW w:w="2023" w:type="dxa"/>
            <w:gridSpan w:val="3"/>
            <w:tcBorders>
              <w:bottom w:val="single" w:sz="4" w:space="0" w:color="auto"/>
            </w:tcBorders>
          </w:tcPr>
          <w:p w14:paraId="1F307508" w14:textId="67B4A365" w:rsidR="00B73B17" w:rsidRPr="00D35368" w:rsidRDefault="00B73B17" w:rsidP="00A97A07">
            <w:pPr>
              <w:pStyle w:val="TAC"/>
              <w:rPr>
                <w:lang w:eastAsia="zh-CN"/>
              </w:rPr>
            </w:pPr>
            <w:del w:id="1008"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21067698" w14:textId="24799778" w:rsidR="00B73B17" w:rsidRPr="00D35368" w:rsidRDefault="00B73B17" w:rsidP="00A97A07">
            <w:pPr>
              <w:pStyle w:val="TAC"/>
              <w:rPr>
                <w:lang w:eastAsia="zh-CN"/>
              </w:rPr>
            </w:pPr>
            <w:del w:id="1009" w:author="Daiwei Zhou (周代卫)" w:date="2023-05-09T10:00:00Z">
              <w:r w:rsidRPr="00D35368" w:rsidDel="002728F5">
                <w:rPr>
                  <w:lang w:eastAsia="zh-CN"/>
                </w:rPr>
                <w:delText>N/A</w:delText>
              </w:r>
            </w:del>
          </w:p>
        </w:tc>
      </w:tr>
      <w:tr w:rsidR="00B73B17" w:rsidRPr="00D35368" w14:paraId="41A98963" w14:textId="77777777" w:rsidTr="00A97A07">
        <w:trPr>
          <w:cantSplit/>
          <w:trHeight w:val="183"/>
        </w:trPr>
        <w:tc>
          <w:tcPr>
            <w:tcW w:w="2313" w:type="dxa"/>
            <w:gridSpan w:val="2"/>
            <w:tcBorders>
              <w:left w:val="single" w:sz="4" w:space="0" w:color="auto"/>
            </w:tcBorders>
          </w:tcPr>
          <w:p w14:paraId="7C230A9F" w14:textId="567E5B79" w:rsidR="00B73B17" w:rsidRPr="00D35368" w:rsidRDefault="00B73B17" w:rsidP="00A97A07">
            <w:pPr>
              <w:pStyle w:val="TAL"/>
            </w:pPr>
            <w:del w:id="1010" w:author="Daiwei Zhou (周代卫)" w:date="2023-05-09T10:00:00Z">
              <w:r w:rsidRPr="00D35368" w:rsidDel="002728F5">
                <w:delText>SSB parameters</w:delText>
              </w:r>
            </w:del>
          </w:p>
        </w:tc>
        <w:tc>
          <w:tcPr>
            <w:tcW w:w="902" w:type="dxa"/>
          </w:tcPr>
          <w:p w14:paraId="675B69AC" w14:textId="77777777" w:rsidR="00B73B17" w:rsidRPr="00D35368" w:rsidRDefault="00B73B17" w:rsidP="00A97A07">
            <w:pPr>
              <w:pStyle w:val="TAC"/>
            </w:pPr>
          </w:p>
        </w:tc>
        <w:tc>
          <w:tcPr>
            <w:tcW w:w="1310" w:type="dxa"/>
            <w:tcBorders>
              <w:bottom w:val="single" w:sz="4" w:space="0" w:color="auto"/>
            </w:tcBorders>
          </w:tcPr>
          <w:p w14:paraId="38F1EBB0" w14:textId="14D55083" w:rsidR="00B73B17" w:rsidRPr="00D35368" w:rsidRDefault="00B73B17" w:rsidP="00A97A07">
            <w:pPr>
              <w:pStyle w:val="TAC"/>
              <w:rPr>
                <w:lang w:eastAsia="zh-CN"/>
              </w:rPr>
            </w:pPr>
            <w:del w:id="1011" w:author="Daiwei Zhou (周代卫)" w:date="2023-05-09T10:00:00Z">
              <w:r w:rsidRPr="00D35368" w:rsidDel="002728F5">
                <w:rPr>
                  <w:lang w:eastAsia="zh-CN"/>
                </w:rPr>
                <w:delText>Config 1</w:delText>
              </w:r>
            </w:del>
          </w:p>
        </w:tc>
        <w:tc>
          <w:tcPr>
            <w:tcW w:w="1667" w:type="dxa"/>
            <w:gridSpan w:val="2"/>
            <w:tcBorders>
              <w:bottom w:val="single" w:sz="4" w:space="0" w:color="auto"/>
            </w:tcBorders>
          </w:tcPr>
          <w:p w14:paraId="33EB909C" w14:textId="76256D0C" w:rsidR="00B73B17" w:rsidRPr="00D35368" w:rsidRDefault="00B73B17" w:rsidP="00A97A07">
            <w:pPr>
              <w:pStyle w:val="TAC"/>
              <w:rPr>
                <w:lang w:eastAsia="zh-CN"/>
              </w:rPr>
            </w:pPr>
            <w:del w:id="1012" w:author="Daiwei Zhou (周代卫)" w:date="2023-05-09T10:00:00Z">
              <w:r w:rsidRPr="00D35368" w:rsidDel="002728F5">
                <w:rPr>
                  <w:lang w:eastAsia="zh-CN"/>
                </w:rPr>
                <w:delText>SSB.1 FR2</w:delText>
              </w:r>
            </w:del>
          </w:p>
        </w:tc>
        <w:tc>
          <w:tcPr>
            <w:tcW w:w="2023" w:type="dxa"/>
            <w:gridSpan w:val="3"/>
            <w:tcBorders>
              <w:bottom w:val="single" w:sz="4" w:space="0" w:color="auto"/>
            </w:tcBorders>
          </w:tcPr>
          <w:p w14:paraId="6F178A0F" w14:textId="29E2A01E" w:rsidR="00B73B17" w:rsidRPr="00D35368" w:rsidRDefault="00B73B17" w:rsidP="00A97A07">
            <w:pPr>
              <w:pStyle w:val="TAC"/>
              <w:rPr>
                <w:lang w:eastAsia="zh-CN"/>
              </w:rPr>
            </w:pPr>
            <w:del w:id="1013" w:author="Daiwei Zhou (周代卫)" w:date="2023-05-09T10:00:00Z">
              <w:r w:rsidRPr="00D35368" w:rsidDel="002728F5">
                <w:rPr>
                  <w:lang w:eastAsia="zh-CN"/>
                </w:rPr>
                <w:delText>SSB.1 FR2</w:delText>
              </w:r>
            </w:del>
          </w:p>
        </w:tc>
        <w:tc>
          <w:tcPr>
            <w:tcW w:w="1955" w:type="dxa"/>
            <w:gridSpan w:val="2"/>
            <w:tcBorders>
              <w:bottom w:val="single" w:sz="4" w:space="0" w:color="auto"/>
            </w:tcBorders>
          </w:tcPr>
          <w:p w14:paraId="75185609" w14:textId="6829E27C" w:rsidR="00B73B17" w:rsidRPr="00D35368" w:rsidRDefault="00B73B17" w:rsidP="00A97A07">
            <w:pPr>
              <w:pStyle w:val="TAC"/>
              <w:rPr>
                <w:lang w:eastAsia="zh-CN"/>
              </w:rPr>
            </w:pPr>
            <w:del w:id="1014" w:author="Daiwei Zhou (周代卫)" w:date="2023-05-09T10:00:00Z">
              <w:r w:rsidRPr="00D35368" w:rsidDel="002728F5">
                <w:rPr>
                  <w:lang w:eastAsia="zh-CN"/>
                </w:rPr>
                <w:delText>SSB.1 FR2</w:delText>
              </w:r>
            </w:del>
          </w:p>
        </w:tc>
      </w:tr>
      <w:tr w:rsidR="00B73B17" w:rsidRPr="00D35368" w14:paraId="0EF60426" w14:textId="77777777" w:rsidTr="00A97A07">
        <w:trPr>
          <w:cantSplit/>
          <w:trHeight w:val="183"/>
        </w:trPr>
        <w:tc>
          <w:tcPr>
            <w:tcW w:w="2313" w:type="dxa"/>
            <w:gridSpan w:val="2"/>
            <w:tcBorders>
              <w:left w:val="single" w:sz="4" w:space="0" w:color="auto"/>
            </w:tcBorders>
          </w:tcPr>
          <w:p w14:paraId="20086705" w14:textId="2D2840A5" w:rsidR="00B73B17" w:rsidRPr="00D35368" w:rsidRDefault="00B73B17" w:rsidP="00A97A07">
            <w:pPr>
              <w:pStyle w:val="TAL"/>
            </w:pPr>
            <w:del w:id="1015" w:author="Daiwei Zhou (周代卫)" w:date="2023-05-09T10:00:00Z">
              <w:r w:rsidRPr="00D35368" w:rsidDel="002728F5">
                <w:delText>SMTC configuration defined in A.3.11</w:delText>
              </w:r>
            </w:del>
          </w:p>
        </w:tc>
        <w:tc>
          <w:tcPr>
            <w:tcW w:w="902" w:type="dxa"/>
          </w:tcPr>
          <w:p w14:paraId="7D64EC4D" w14:textId="77777777" w:rsidR="00B73B17" w:rsidRPr="00D35368" w:rsidRDefault="00B73B17" w:rsidP="00A97A07">
            <w:pPr>
              <w:pStyle w:val="TAC"/>
            </w:pPr>
          </w:p>
        </w:tc>
        <w:tc>
          <w:tcPr>
            <w:tcW w:w="1310" w:type="dxa"/>
            <w:tcBorders>
              <w:bottom w:val="single" w:sz="4" w:space="0" w:color="auto"/>
            </w:tcBorders>
          </w:tcPr>
          <w:p w14:paraId="23CA3CBC" w14:textId="53BDA322" w:rsidR="00B73B17" w:rsidRPr="00D35368" w:rsidRDefault="00B73B17" w:rsidP="00A97A07">
            <w:pPr>
              <w:pStyle w:val="TAC"/>
            </w:pPr>
            <w:del w:id="1016" w:author="Daiwei Zhou (周代卫)" w:date="2023-05-09T10:00:00Z">
              <w:r w:rsidRPr="00D35368" w:rsidDel="002728F5">
                <w:delText>Config</w:delText>
              </w:r>
              <w:r w:rsidRPr="00D35368" w:rsidDel="002728F5">
                <w:rPr>
                  <w:szCs w:val="18"/>
                </w:rPr>
                <w:delText xml:space="preserve"> </w:delText>
              </w:r>
              <w:r w:rsidRPr="00D35368" w:rsidDel="002728F5">
                <w:delText>1</w:delText>
              </w:r>
            </w:del>
          </w:p>
        </w:tc>
        <w:tc>
          <w:tcPr>
            <w:tcW w:w="1667" w:type="dxa"/>
            <w:gridSpan w:val="2"/>
            <w:tcBorders>
              <w:bottom w:val="single" w:sz="4" w:space="0" w:color="auto"/>
            </w:tcBorders>
          </w:tcPr>
          <w:p w14:paraId="2088CE64" w14:textId="387562FB" w:rsidR="00B73B17" w:rsidRPr="00D35368" w:rsidRDefault="00B73B17" w:rsidP="00A97A07">
            <w:pPr>
              <w:pStyle w:val="TAC"/>
            </w:pPr>
            <w:del w:id="1017" w:author="Daiwei Zhou (周代卫)" w:date="2023-05-09T10:00:00Z">
              <w:r w:rsidRPr="00D35368" w:rsidDel="002728F5">
                <w:delText>SMTC.4</w:delText>
              </w:r>
            </w:del>
          </w:p>
        </w:tc>
        <w:tc>
          <w:tcPr>
            <w:tcW w:w="2023" w:type="dxa"/>
            <w:gridSpan w:val="3"/>
            <w:tcBorders>
              <w:bottom w:val="single" w:sz="4" w:space="0" w:color="auto"/>
            </w:tcBorders>
          </w:tcPr>
          <w:p w14:paraId="3B62A0DB" w14:textId="29298238" w:rsidR="00B73B17" w:rsidRPr="00D35368" w:rsidRDefault="00B73B17" w:rsidP="00A97A07">
            <w:pPr>
              <w:pStyle w:val="TAC"/>
            </w:pPr>
            <w:del w:id="1018" w:author="Daiwei Zhou (周代卫)" w:date="2023-05-09T10:00:00Z">
              <w:r w:rsidRPr="00D35368" w:rsidDel="002728F5">
                <w:delText>SMTC.4</w:delText>
              </w:r>
            </w:del>
          </w:p>
        </w:tc>
        <w:tc>
          <w:tcPr>
            <w:tcW w:w="1955" w:type="dxa"/>
            <w:gridSpan w:val="2"/>
            <w:tcBorders>
              <w:bottom w:val="single" w:sz="4" w:space="0" w:color="auto"/>
            </w:tcBorders>
          </w:tcPr>
          <w:p w14:paraId="51C1B2D2" w14:textId="48881F67" w:rsidR="00B73B17" w:rsidRPr="00D35368" w:rsidRDefault="00B73B17" w:rsidP="00A97A07">
            <w:pPr>
              <w:pStyle w:val="TAC"/>
            </w:pPr>
            <w:del w:id="1019" w:author="Daiwei Zhou (周代卫)" w:date="2023-05-09T10:00:00Z">
              <w:r w:rsidRPr="00D35368" w:rsidDel="002728F5">
                <w:rPr>
                  <w:color w:val="000000"/>
                </w:rPr>
                <w:delText>SMTC.4</w:delText>
              </w:r>
            </w:del>
          </w:p>
        </w:tc>
      </w:tr>
      <w:tr w:rsidR="00B73B17" w:rsidRPr="00D35368" w14:paraId="35F951E3" w14:textId="77777777" w:rsidTr="00A97A07">
        <w:trPr>
          <w:cantSplit/>
          <w:trHeight w:val="183"/>
        </w:trPr>
        <w:tc>
          <w:tcPr>
            <w:tcW w:w="2313" w:type="dxa"/>
            <w:gridSpan w:val="2"/>
            <w:vMerge w:val="restart"/>
            <w:tcBorders>
              <w:left w:val="single" w:sz="4" w:space="0" w:color="auto"/>
            </w:tcBorders>
          </w:tcPr>
          <w:p w14:paraId="0F09E1D3" w14:textId="19E9D8AD" w:rsidR="00B73B17" w:rsidRPr="00D35368" w:rsidRDefault="00B73B17" w:rsidP="00A97A07">
            <w:pPr>
              <w:pStyle w:val="TAL"/>
            </w:pPr>
            <w:del w:id="1020" w:author="Daiwei Zhou (周代卫)" w:date="2023-05-09T10:00:00Z">
              <w:r w:rsidRPr="00D35368" w:rsidDel="002728F5">
                <w:rPr>
                  <w:bCs/>
                </w:rPr>
                <w:delText>TRS Configuration</w:delText>
              </w:r>
            </w:del>
          </w:p>
        </w:tc>
        <w:tc>
          <w:tcPr>
            <w:tcW w:w="902" w:type="dxa"/>
          </w:tcPr>
          <w:p w14:paraId="09292217" w14:textId="77777777" w:rsidR="00B73B17" w:rsidRPr="00D35368" w:rsidRDefault="00B73B17" w:rsidP="00A97A07">
            <w:pPr>
              <w:pStyle w:val="TAC"/>
            </w:pPr>
          </w:p>
        </w:tc>
        <w:tc>
          <w:tcPr>
            <w:tcW w:w="1310" w:type="dxa"/>
            <w:tcBorders>
              <w:bottom w:val="single" w:sz="4" w:space="0" w:color="auto"/>
            </w:tcBorders>
          </w:tcPr>
          <w:p w14:paraId="0A0D75F2" w14:textId="17FDB904" w:rsidR="00B73B17" w:rsidRPr="00D35368" w:rsidRDefault="00B73B17" w:rsidP="00A97A07">
            <w:pPr>
              <w:pStyle w:val="TAC"/>
            </w:pPr>
            <w:del w:id="1021" w:author="Daiwei Zhou (周代卫)" w:date="2023-05-09T10:00:00Z">
              <w:r w:rsidRPr="00D35368" w:rsidDel="002728F5">
                <w:rPr>
                  <w:rFonts w:cs="v4.2.0"/>
                  <w:lang w:eastAsia="zh-CN"/>
                </w:rPr>
                <w:delText>1</w:delText>
              </w:r>
            </w:del>
          </w:p>
        </w:tc>
        <w:tc>
          <w:tcPr>
            <w:tcW w:w="1667" w:type="dxa"/>
            <w:gridSpan w:val="2"/>
            <w:tcBorders>
              <w:bottom w:val="single" w:sz="4" w:space="0" w:color="auto"/>
            </w:tcBorders>
          </w:tcPr>
          <w:p w14:paraId="4172711F" w14:textId="5FD5612C" w:rsidR="00B73B17" w:rsidRPr="00D35368" w:rsidRDefault="00B73B17" w:rsidP="00A97A07">
            <w:pPr>
              <w:pStyle w:val="TAC"/>
            </w:pPr>
            <w:del w:id="1022" w:author="Daiwei Zhou (周代卫)" w:date="2023-05-09T10:00:00Z">
              <w:r w:rsidRPr="00D35368" w:rsidDel="002728F5">
                <w:rPr>
                  <w:lang w:eastAsia="zh-CN"/>
                </w:rPr>
                <w:delText>TRS.1.1 FDD</w:delText>
              </w:r>
            </w:del>
          </w:p>
        </w:tc>
        <w:tc>
          <w:tcPr>
            <w:tcW w:w="2023" w:type="dxa"/>
            <w:gridSpan w:val="3"/>
            <w:tcBorders>
              <w:bottom w:val="single" w:sz="4" w:space="0" w:color="auto"/>
            </w:tcBorders>
          </w:tcPr>
          <w:p w14:paraId="5E6A928B" w14:textId="756C891F" w:rsidR="00B73B17" w:rsidRPr="00D35368" w:rsidRDefault="00B73B17" w:rsidP="00A97A07">
            <w:pPr>
              <w:pStyle w:val="TAC"/>
            </w:pPr>
            <w:del w:id="1023" w:author="Daiwei Zhou (周代卫)" w:date="2023-05-09T10:00:00Z">
              <w:r w:rsidRPr="00D35368" w:rsidDel="002728F5">
                <w:rPr>
                  <w:rFonts w:cs="v4.2.0"/>
                  <w:lang w:eastAsia="zh-CN"/>
                </w:rPr>
                <w:delText>N/A</w:delText>
              </w:r>
            </w:del>
          </w:p>
        </w:tc>
        <w:tc>
          <w:tcPr>
            <w:tcW w:w="1955" w:type="dxa"/>
            <w:gridSpan w:val="2"/>
            <w:tcBorders>
              <w:bottom w:val="single" w:sz="4" w:space="0" w:color="auto"/>
            </w:tcBorders>
          </w:tcPr>
          <w:p w14:paraId="3984C7FF" w14:textId="7C44C5FE" w:rsidR="00B73B17" w:rsidRPr="00D35368" w:rsidRDefault="00B73B17" w:rsidP="00A97A07">
            <w:pPr>
              <w:pStyle w:val="TAC"/>
              <w:rPr>
                <w:color w:val="000000"/>
              </w:rPr>
            </w:pPr>
            <w:del w:id="1024" w:author="Daiwei Zhou (周代卫)" w:date="2023-05-09T10:00:00Z">
              <w:r w:rsidRPr="00D35368" w:rsidDel="002728F5">
                <w:rPr>
                  <w:rFonts w:cs="v4.2.0"/>
                  <w:lang w:eastAsia="zh-CN"/>
                </w:rPr>
                <w:delText>N/A</w:delText>
              </w:r>
            </w:del>
          </w:p>
        </w:tc>
      </w:tr>
      <w:tr w:rsidR="00B73B17" w:rsidRPr="00D35368" w14:paraId="79C8DE41" w14:textId="77777777" w:rsidTr="00A97A07">
        <w:trPr>
          <w:cantSplit/>
          <w:trHeight w:val="183"/>
        </w:trPr>
        <w:tc>
          <w:tcPr>
            <w:tcW w:w="2313" w:type="dxa"/>
            <w:gridSpan w:val="2"/>
            <w:vMerge/>
            <w:tcBorders>
              <w:left w:val="single" w:sz="4" w:space="0" w:color="auto"/>
            </w:tcBorders>
          </w:tcPr>
          <w:p w14:paraId="38C7398C" w14:textId="77777777" w:rsidR="00B73B17" w:rsidRPr="00D35368" w:rsidRDefault="00B73B17" w:rsidP="00A97A07">
            <w:pPr>
              <w:pStyle w:val="TAL"/>
            </w:pPr>
          </w:p>
        </w:tc>
        <w:tc>
          <w:tcPr>
            <w:tcW w:w="902" w:type="dxa"/>
          </w:tcPr>
          <w:p w14:paraId="4DF77FA8" w14:textId="77777777" w:rsidR="00B73B17" w:rsidRPr="00D35368" w:rsidRDefault="00B73B17" w:rsidP="00A97A07">
            <w:pPr>
              <w:pStyle w:val="TAC"/>
            </w:pPr>
          </w:p>
        </w:tc>
        <w:tc>
          <w:tcPr>
            <w:tcW w:w="1310" w:type="dxa"/>
            <w:tcBorders>
              <w:bottom w:val="single" w:sz="4" w:space="0" w:color="auto"/>
            </w:tcBorders>
          </w:tcPr>
          <w:p w14:paraId="2AE93B08" w14:textId="7F95F00E" w:rsidR="00B73B17" w:rsidRPr="00D35368" w:rsidRDefault="00B73B17" w:rsidP="00A97A07">
            <w:pPr>
              <w:pStyle w:val="TAC"/>
            </w:pPr>
            <w:del w:id="1025" w:author="Daiwei Zhou (周代卫)" w:date="2023-05-09T10:00:00Z">
              <w:r w:rsidRPr="00D35368" w:rsidDel="002728F5">
                <w:rPr>
                  <w:rFonts w:cs="v4.2.0"/>
                  <w:lang w:eastAsia="zh-CN"/>
                </w:rPr>
                <w:delText>2</w:delText>
              </w:r>
            </w:del>
          </w:p>
        </w:tc>
        <w:tc>
          <w:tcPr>
            <w:tcW w:w="1667" w:type="dxa"/>
            <w:gridSpan w:val="2"/>
            <w:tcBorders>
              <w:bottom w:val="single" w:sz="4" w:space="0" w:color="auto"/>
            </w:tcBorders>
          </w:tcPr>
          <w:p w14:paraId="508A6411" w14:textId="2A9DB783" w:rsidR="00B73B17" w:rsidRPr="00D35368" w:rsidRDefault="00B73B17" w:rsidP="00A97A07">
            <w:pPr>
              <w:pStyle w:val="TAC"/>
            </w:pPr>
            <w:del w:id="1026" w:author="Daiwei Zhou (周代卫)" w:date="2023-05-09T10:00:00Z">
              <w:r w:rsidRPr="00D35368" w:rsidDel="002728F5">
                <w:rPr>
                  <w:lang w:eastAsia="zh-CN"/>
                </w:rPr>
                <w:delText>TRS.1.1 TDD</w:delText>
              </w:r>
            </w:del>
          </w:p>
        </w:tc>
        <w:tc>
          <w:tcPr>
            <w:tcW w:w="2023" w:type="dxa"/>
            <w:gridSpan w:val="3"/>
            <w:tcBorders>
              <w:bottom w:val="single" w:sz="4" w:space="0" w:color="auto"/>
            </w:tcBorders>
          </w:tcPr>
          <w:p w14:paraId="682DC8EC" w14:textId="591C3803" w:rsidR="00B73B17" w:rsidRPr="00D35368" w:rsidRDefault="00B73B17" w:rsidP="00A97A07">
            <w:pPr>
              <w:pStyle w:val="TAC"/>
            </w:pPr>
            <w:del w:id="1027"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3F820364" w14:textId="3B2A195F" w:rsidR="00B73B17" w:rsidRPr="00D35368" w:rsidRDefault="00B73B17" w:rsidP="00A97A07">
            <w:pPr>
              <w:pStyle w:val="TAC"/>
              <w:rPr>
                <w:color w:val="000000"/>
              </w:rPr>
            </w:pPr>
            <w:del w:id="1028" w:author="Daiwei Zhou (周代卫)" w:date="2023-05-09T10:00:00Z">
              <w:r w:rsidRPr="00D35368" w:rsidDel="002728F5">
                <w:rPr>
                  <w:lang w:eastAsia="zh-CN"/>
                </w:rPr>
                <w:delText>N/A</w:delText>
              </w:r>
            </w:del>
          </w:p>
        </w:tc>
      </w:tr>
      <w:tr w:rsidR="00B73B17" w:rsidRPr="00D35368" w14:paraId="4052BE24" w14:textId="77777777" w:rsidTr="00A97A07">
        <w:trPr>
          <w:cantSplit/>
          <w:trHeight w:val="183"/>
        </w:trPr>
        <w:tc>
          <w:tcPr>
            <w:tcW w:w="2313" w:type="dxa"/>
            <w:gridSpan w:val="2"/>
            <w:vMerge/>
            <w:tcBorders>
              <w:left w:val="single" w:sz="4" w:space="0" w:color="auto"/>
            </w:tcBorders>
          </w:tcPr>
          <w:p w14:paraId="2A035608" w14:textId="77777777" w:rsidR="00B73B17" w:rsidRPr="00D35368" w:rsidRDefault="00B73B17" w:rsidP="00A97A07">
            <w:pPr>
              <w:pStyle w:val="TAL"/>
            </w:pPr>
          </w:p>
        </w:tc>
        <w:tc>
          <w:tcPr>
            <w:tcW w:w="902" w:type="dxa"/>
          </w:tcPr>
          <w:p w14:paraId="5D083278" w14:textId="77777777" w:rsidR="00B73B17" w:rsidRPr="00D35368" w:rsidRDefault="00B73B17" w:rsidP="00A97A07">
            <w:pPr>
              <w:pStyle w:val="TAC"/>
            </w:pPr>
          </w:p>
        </w:tc>
        <w:tc>
          <w:tcPr>
            <w:tcW w:w="1310" w:type="dxa"/>
            <w:tcBorders>
              <w:bottom w:val="single" w:sz="4" w:space="0" w:color="auto"/>
            </w:tcBorders>
          </w:tcPr>
          <w:p w14:paraId="1E84FCF6" w14:textId="2F87A808" w:rsidR="00B73B17" w:rsidRPr="00D35368" w:rsidRDefault="00B73B17" w:rsidP="00A97A07">
            <w:pPr>
              <w:pStyle w:val="TAC"/>
            </w:pPr>
            <w:del w:id="1029" w:author="Daiwei Zhou (周代卫)" w:date="2023-05-09T10:00:00Z">
              <w:r w:rsidRPr="00D35368" w:rsidDel="002728F5">
                <w:rPr>
                  <w:rFonts w:cs="v4.2.0"/>
                  <w:lang w:eastAsia="zh-CN"/>
                </w:rPr>
                <w:delText>3</w:delText>
              </w:r>
            </w:del>
          </w:p>
        </w:tc>
        <w:tc>
          <w:tcPr>
            <w:tcW w:w="1667" w:type="dxa"/>
            <w:gridSpan w:val="2"/>
            <w:tcBorders>
              <w:bottom w:val="single" w:sz="4" w:space="0" w:color="auto"/>
            </w:tcBorders>
          </w:tcPr>
          <w:p w14:paraId="6EE93B43" w14:textId="28F73A63" w:rsidR="00B73B17" w:rsidRPr="00D35368" w:rsidRDefault="00B73B17" w:rsidP="00A97A07">
            <w:pPr>
              <w:pStyle w:val="TAC"/>
            </w:pPr>
            <w:del w:id="1030" w:author="Daiwei Zhou (周代卫)" w:date="2023-05-09T10:00:00Z">
              <w:r w:rsidRPr="00D35368" w:rsidDel="002728F5">
                <w:rPr>
                  <w:lang w:eastAsia="zh-CN"/>
                </w:rPr>
                <w:delText>TRS.1.2 TDD</w:delText>
              </w:r>
            </w:del>
          </w:p>
        </w:tc>
        <w:tc>
          <w:tcPr>
            <w:tcW w:w="2023" w:type="dxa"/>
            <w:gridSpan w:val="3"/>
            <w:tcBorders>
              <w:bottom w:val="single" w:sz="4" w:space="0" w:color="auto"/>
            </w:tcBorders>
          </w:tcPr>
          <w:p w14:paraId="049367A3" w14:textId="1E33169D" w:rsidR="00B73B17" w:rsidRPr="00D35368" w:rsidRDefault="00B73B17" w:rsidP="00A97A07">
            <w:pPr>
              <w:pStyle w:val="TAC"/>
            </w:pPr>
            <w:del w:id="1031"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25FB9A14" w14:textId="362756A0" w:rsidR="00B73B17" w:rsidRPr="00D35368" w:rsidRDefault="00B73B17" w:rsidP="00A97A07">
            <w:pPr>
              <w:pStyle w:val="TAC"/>
              <w:rPr>
                <w:color w:val="000000"/>
              </w:rPr>
            </w:pPr>
            <w:del w:id="1032" w:author="Daiwei Zhou (周代卫)" w:date="2023-05-09T10:00:00Z">
              <w:r w:rsidRPr="00D35368" w:rsidDel="002728F5">
                <w:rPr>
                  <w:lang w:eastAsia="zh-CN"/>
                </w:rPr>
                <w:delText>N/A</w:delText>
              </w:r>
            </w:del>
          </w:p>
        </w:tc>
      </w:tr>
      <w:tr w:rsidR="00B73B17" w:rsidRPr="00D35368" w14:paraId="3C6B58F0" w14:textId="77777777" w:rsidTr="00A97A07">
        <w:trPr>
          <w:cantSplit/>
          <w:trHeight w:val="183"/>
        </w:trPr>
        <w:tc>
          <w:tcPr>
            <w:tcW w:w="2313" w:type="dxa"/>
            <w:gridSpan w:val="2"/>
            <w:vMerge w:val="restart"/>
            <w:tcBorders>
              <w:left w:val="single" w:sz="4" w:space="0" w:color="auto"/>
            </w:tcBorders>
          </w:tcPr>
          <w:p w14:paraId="415552DB" w14:textId="526A3932" w:rsidR="00B73B17" w:rsidRPr="00D35368" w:rsidRDefault="00B73B17" w:rsidP="00A97A07">
            <w:pPr>
              <w:pStyle w:val="TAL"/>
              <w:rPr>
                <w:rFonts w:cs="Arial"/>
                <w:lang w:eastAsia="zh-CN"/>
              </w:rPr>
            </w:pPr>
            <w:del w:id="1033" w:author="Daiwei Zhou (周代卫)" w:date="2023-05-09T10:00:00Z">
              <w:r w:rsidRPr="00D35368" w:rsidDel="002728F5">
                <w:rPr>
                  <w:bCs/>
                  <w:lang w:eastAsia="zh-CN"/>
                </w:rPr>
                <w:delText>PRS configuration</w:delText>
              </w:r>
            </w:del>
          </w:p>
        </w:tc>
        <w:tc>
          <w:tcPr>
            <w:tcW w:w="902" w:type="dxa"/>
          </w:tcPr>
          <w:p w14:paraId="015864FE" w14:textId="77777777" w:rsidR="00B73B17" w:rsidRPr="00D35368" w:rsidRDefault="00B73B17" w:rsidP="00A97A07">
            <w:pPr>
              <w:pStyle w:val="TAC"/>
            </w:pPr>
          </w:p>
        </w:tc>
        <w:tc>
          <w:tcPr>
            <w:tcW w:w="1310" w:type="dxa"/>
            <w:tcBorders>
              <w:bottom w:val="single" w:sz="4" w:space="0" w:color="auto"/>
            </w:tcBorders>
          </w:tcPr>
          <w:p w14:paraId="3727180D" w14:textId="15C219F3" w:rsidR="00B73B17" w:rsidRPr="00D35368" w:rsidRDefault="00B73B17" w:rsidP="00A97A07">
            <w:pPr>
              <w:pStyle w:val="TAC"/>
            </w:pPr>
            <w:del w:id="1034" w:author="Daiwei Zhou (周代卫)" w:date="2023-05-09T10:00:00Z">
              <w:r w:rsidRPr="00D35368" w:rsidDel="002728F5">
                <w:rPr>
                  <w:rFonts w:cs="v4.2.0"/>
                  <w:lang w:eastAsia="zh-CN"/>
                </w:rPr>
                <w:delText>1</w:delText>
              </w:r>
            </w:del>
          </w:p>
        </w:tc>
        <w:tc>
          <w:tcPr>
            <w:tcW w:w="1667" w:type="dxa"/>
            <w:gridSpan w:val="2"/>
            <w:tcBorders>
              <w:bottom w:val="single" w:sz="4" w:space="0" w:color="auto"/>
            </w:tcBorders>
          </w:tcPr>
          <w:p w14:paraId="71D271E7" w14:textId="497B2EE0" w:rsidR="00B73B17" w:rsidRPr="00D35368" w:rsidRDefault="00B73B17" w:rsidP="00A97A07">
            <w:pPr>
              <w:pStyle w:val="TAC"/>
            </w:pPr>
            <w:del w:id="1035" w:author="Daiwei Zhou (周代卫)" w:date="2023-05-09T10:00:00Z">
              <w:r w:rsidRPr="00D35368" w:rsidDel="002728F5">
                <w:rPr>
                  <w:rFonts w:cs="v4.2.0"/>
                  <w:lang w:eastAsia="zh-CN"/>
                </w:rPr>
                <w:delText>PRS.1.4 FR1</w:delText>
              </w:r>
            </w:del>
          </w:p>
        </w:tc>
        <w:tc>
          <w:tcPr>
            <w:tcW w:w="2023" w:type="dxa"/>
            <w:gridSpan w:val="3"/>
            <w:tcBorders>
              <w:bottom w:val="single" w:sz="4" w:space="0" w:color="auto"/>
            </w:tcBorders>
          </w:tcPr>
          <w:p w14:paraId="3168A5A7" w14:textId="5194833A" w:rsidR="00B73B17" w:rsidRPr="00D35368" w:rsidRDefault="00B73B17" w:rsidP="00A97A07">
            <w:pPr>
              <w:pStyle w:val="TAC"/>
            </w:pPr>
            <w:del w:id="1036" w:author="Daiwei Zhou (周代卫)" w:date="2023-05-09T10:00:00Z">
              <w:r w:rsidRPr="00D35368" w:rsidDel="002728F5">
                <w:rPr>
                  <w:rFonts w:cs="v4.2.0"/>
                  <w:lang w:eastAsia="zh-CN"/>
                </w:rPr>
                <w:delText>N/A</w:delText>
              </w:r>
            </w:del>
          </w:p>
        </w:tc>
        <w:tc>
          <w:tcPr>
            <w:tcW w:w="1955" w:type="dxa"/>
            <w:gridSpan w:val="2"/>
            <w:tcBorders>
              <w:bottom w:val="single" w:sz="4" w:space="0" w:color="auto"/>
            </w:tcBorders>
          </w:tcPr>
          <w:p w14:paraId="16A7BF87" w14:textId="0245FA00" w:rsidR="00B73B17" w:rsidRPr="00D35368" w:rsidRDefault="00B73B17" w:rsidP="00A97A07">
            <w:pPr>
              <w:pStyle w:val="TAC"/>
            </w:pPr>
            <w:del w:id="1037" w:author="Daiwei Zhou (周代卫)" w:date="2023-05-09T10:00:00Z">
              <w:r w:rsidRPr="00D35368" w:rsidDel="002728F5">
                <w:rPr>
                  <w:rFonts w:cs="v4.2.0"/>
                  <w:lang w:eastAsia="zh-CN"/>
                </w:rPr>
                <w:delText>PRS.1.4 FR1</w:delText>
              </w:r>
            </w:del>
          </w:p>
        </w:tc>
      </w:tr>
      <w:tr w:rsidR="00B73B17" w:rsidRPr="00D35368" w14:paraId="0375C7B5" w14:textId="77777777" w:rsidTr="00A97A07">
        <w:trPr>
          <w:cantSplit/>
          <w:trHeight w:val="183"/>
        </w:trPr>
        <w:tc>
          <w:tcPr>
            <w:tcW w:w="2313" w:type="dxa"/>
            <w:gridSpan w:val="2"/>
            <w:vMerge/>
            <w:tcBorders>
              <w:left w:val="single" w:sz="4" w:space="0" w:color="auto"/>
            </w:tcBorders>
          </w:tcPr>
          <w:p w14:paraId="7D3FC02E" w14:textId="77777777" w:rsidR="00B73B17" w:rsidRPr="00D35368" w:rsidRDefault="00B73B17" w:rsidP="00A97A07">
            <w:pPr>
              <w:pStyle w:val="TAL"/>
              <w:rPr>
                <w:rFonts w:cs="Arial"/>
                <w:lang w:eastAsia="zh-CN"/>
              </w:rPr>
            </w:pPr>
          </w:p>
        </w:tc>
        <w:tc>
          <w:tcPr>
            <w:tcW w:w="902" w:type="dxa"/>
          </w:tcPr>
          <w:p w14:paraId="11BCB27A" w14:textId="77777777" w:rsidR="00B73B17" w:rsidRPr="00D35368" w:rsidRDefault="00B73B17" w:rsidP="00A97A07">
            <w:pPr>
              <w:pStyle w:val="TAC"/>
            </w:pPr>
          </w:p>
        </w:tc>
        <w:tc>
          <w:tcPr>
            <w:tcW w:w="1310" w:type="dxa"/>
            <w:tcBorders>
              <w:bottom w:val="single" w:sz="4" w:space="0" w:color="auto"/>
            </w:tcBorders>
          </w:tcPr>
          <w:p w14:paraId="0F17BF46" w14:textId="2E1BBF00" w:rsidR="00B73B17" w:rsidRPr="00D35368" w:rsidRDefault="00B73B17" w:rsidP="00A97A07">
            <w:pPr>
              <w:pStyle w:val="TAC"/>
            </w:pPr>
            <w:del w:id="1038" w:author="Daiwei Zhou (周代卫)" w:date="2023-05-09T10:00:00Z">
              <w:r w:rsidRPr="00D35368" w:rsidDel="002728F5">
                <w:rPr>
                  <w:rFonts w:cs="v4.2.0"/>
                  <w:lang w:eastAsia="zh-CN"/>
                </w:rPr>
                <w:delText>2</w:delText>
              </w:r>
            </w:del>
          </w:p>
        </w:tc>
        <w:tc>
          <w:tcPr>
            <w:tcW w:w="1667" w:type="dxa"/>
            <w:gridSpan w:val="2"/>
            <w:tcBorders>
              <w:bottom w:val="single" w:sz="4" w:space="0" w:color="auto"/>
            </w:tcBorders>
          </w:tcPr>
          <w:p w14:paraId="1D11A8D0" w14:textId="669CF2CE" w:rsidR="00B73B17" w:rsidRPr="00D35368" w:rsidRDefault="00B73B17" w:rsidP="00A97A07">
            <w:pPr>
              <w:pStyle w:val="TAC"/>
            </w:pPr>
            <w:del w:id="1039" w:author="Daiwei Zhou (周代卫)" w:date="2023-05-09T10:00:00Z">
              <w:r w:rsidRPr="00D35368" w:rsidDel="002728F5">
                <w:rPr>
                  <w:rFonts w:cs="v4.2.0"/>
                  <w:lang w:eastAsia="zh-CN"/>
                </w:rPr>
                <w:delText>PRS.1.4 FR1</w:delText>
              </w:r>
            </w:del>
          </w:p>
        </w:tc>
        <w:tc>
          <w:tcPr>
            <w:tcW w:w="2023" w:type="dxa"/>
            <w:gridSpan w:val="3"/>
            <w:tcBorders>
              <w:bottom w:val="single" w:sz="4" w:space="0" w:color="auto"/>
            </w:tcBorders>
          </w:tcPr>
          <w:p w14:paraId="4985F8DF" w14:textId="21557602" w:rsidR="00B73B17" w:rsidRPr="00D35368" w:rsidRDefault="00B73B17" w:rsidP="00A97A07">
            <w:pPr>
              <w:pStyle w:val="TAC"/>
            </w:pPr>
            <w:del w:id="1040"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33A95D87" w14:textId="50211CAA" w:rsidR="00B73B17" w:rsidRPr="00D35368" w:rsidRDefault="00B73B17" w:rsidP="00A97A07">
            <w:pPr>
              <w:pStyle w:val="TAC"/>
            </w:pPr>
            <w:del w:id="1041" w:author="Daiwei Zhou (周代卫)" w:date="2023-05-09T10:00:00Z">
              <w:r w:rsidRPr="00D35368" w:rsidDel="002728F5">
                <w:rPr>
                  <w:rFonts w:cs="v4.2.0"/>
                  <w:lang w:eastAsia="zh-CN"/>
                </w:rPr>
                <w:delText>PRS.1.4 FR1</w:delText>
              </w:r>
            </w:del>
          </w:p>
        </w:tc>
      </w:tr>
      <w:tr w:rsidR="00B73B17" w:rsidRPr="00D35368" w14:paraId="5AF42DB4" w14:textId="77777777" w:rsidTr="00A97A07">
        <w:trPr>
          <w:cantSplit/>
          <w:trHeight w:val="183"/>
        </w:trPr>
        <w:tc>
          <w:tcPr>
            <w:tcW w:w="2313" w:type="dxa"/>
            <w:gridSpan w:val="2"/>
            <w:vMerge/>
            <w:tcBorders>
              <w:left w:val="single" w:sz="4" w:space="0" w:color="auto"/>
            </w:tcBorders>
          </w:tcPr>
          <w:p w14:paraId="587B1F0D" w14:textId="77777777" w:rsidR="00B73B17" w:rsidRPr="00D35368" w:rsidRDefault="00B73B17" w:rsidP="00A97A07">
            <w:pPr>
              <w:pStyle w:val="TAL"/>
              <w:rPr>
                <w:rFonts w:cs="Arial"/>
                <w:lang w:eastAsia="zh-CN"/>
              </w:rPr>
            </w:pPr>
          </w:p>
        </w:tc>
        <w:tc>
          <w:tcPr>
            <w:tcW w:w="902" w:type="dxa"/>
          </w:tcPr>
          <w:p w14:paraId="06632DB0" w14:textId="77777777" w:rsidR="00B73B17" w:rsidRPr="00D35368" w:rsidRDefault="00B73B17" w:rsidP="00A97A07">
            <w:pPr>
              <w:pStyle w:val="TAC"/>
            </w:pPr>
          </w:p>
        </w:tc>
        <w:tc>
          <w:tcPr>
            <w:tcW w:w="1310" w:type="dxa"/>
            <w:tcBorders>
              <w:bottom w:val="single" w:sz="4" w:space="0" w:color="auto"/>
            </w:tcBorders>
          </w:tcPr>
          <w:p w14:paraId="25DC64FF" w14:textId="10F89A4A" w:rsidR="00B73B17" w:rsidRPr="00D35368" w:rsidRDefault="00B73B17" w:rsidP="00A97A07">
            <w:pPr>
              <w:pStyle w:val="TAC"/>
            </w:pPr>
            <w:del w:id="1042" w:author="Daiwei Zhou (周代卫)" w:date="2023-05-09T10:00:00Z">
              <w:r w:rsidRPr="00D35368" w:rsidDel="002728F5">
                <w:rPr>
                  <w:rFonts w:cs="v4.2.0"/>
                  <w:lang w:eastAsia="zh-CN"/>
                </w:rPr>
                <w:delText>3</w:delText>
              </w:r>
            </w:del>
          </w:p>
        </w:tc>
        <w:tc>
          <w:tcPr>
            <w:tcW w:w="1667" w:type="dxa"/>
            <w:gridSpan w:val="2"/>
            <w:tcBorders>
              <w:bottom w:val="single" w:sz="4" w:space="0" w:color="auto"/>
            </w:tcBorders>
          </w:tcPr>
          <w:p w14:paraId="131B5CFC" w14:textId="6313FDB3" w:rsidR="00B73B17" w:rsidRPr="00D35368" w:rsidRDefault="00B73B17" w:rsidP="00A97A07">
            <w:pPr>
              <w:pStyle w:val="TAC"/>
            </w:pPr>
            <w:del w:id="1043" w:author="Daiwei Zhou (周代卫)" w:date="2023-05-09T10:00:00Z">
              <w:r w:rsidRPr="00D35368" w:rsidDel="002728F5">
                <w:rPr>
                  <w:rFonts w:cs="v4.2.0"/>
                  <w:lang w:eastAsia="zh-CN"/>
                </w:rPr>
                <w:delText>PRS.2.4 FR1</w:delText>
              </w:r>
            </w:del>
          </w:p>
        </w:tc>
        <w:tc>
          <w:tcPr>
            <w:tcW w:w="2023" w:type="dxa"/>
            <w:gridSpan w:val="3"/>
            <w:tcBorders>
              <w:bottom w:val="single" w:sz="4" w:space="0" w:color="auto"/>
            </w:tcBorders>
          </w:tcPr>
          <w:p w14:paraId="1BCAFAED" w14:textId="04AC5A61" w:rsidR="00B73B17" w:rsidRPr="00D35368" w:rsidRDefault="00B73B17" w:rsidP="00A97A07">
            <w:pPr>
              <w:pStyle w:val="TAC"/>
            </w:pPr>
            <w:del w:id="1044" w:author="Daiwei Zhou (周代卫)" w:date="2023-05-09T10:00:00Z">
              <w:r w:rsidRPr="00D35368" w:rsidDel="002728F5">
                <w:rPr>
                  <w:lang w:eastAsia="zh-CN"/>
                </w:rPr>
                <w:delText>N/A</w:delText>
              </w:r>
            </w:del>
          </w:p>
        </w:tc>
        <w:tc>
          <w:tcPr>
            <w:tcW w:w="1955" w:type="dxa"/>
            <w:gridSpan w:val="2"/>
            <w:tcBorders>
              <w:bottom w:val="single" w:sz="4" w:space="0" w:color="auto"/>
            </w:tcBorders>
          </w:tcPr>
          <w:p w14:paraId="55092598" w14:textId="797B27A2" w:rsidR="00B73B17" w:rsidRPr="00D35368" w:rsidRDefault="00B73B17" w:rsidP="00A97A07">
            <w:pPr>
              <w:pStyle w:val="TAC"/>
            </w:pPr>
            <w:del w:id="1045" w:author="Daiwei Zhou (周代卫)" w:date="2023-05-09T10:00:00Z">
              <w:r w:rsidRPr="00D35368" w:rsidDel="002728F5">
                <w:rPr>
                  <w:rFonts w:cs="v4.2.0"/>
                  <w:lang w:eastAsia="zh-CN"/>
                </w:rPr>
                <w:delText>PRS.2.4 FR1</w:delText>
              </w:r>
            </w:del>
          </w:p>
        </w:tc>
      </w:tr>
      <w:tr w:rsidR="00B73B17" w:rsidRPr="00D35368" w14:paraId="41A08A43" w14:textId="77777777" w:rsidTr="00A97A07">
        <w:trPr>
          <w:cantSplit/>
          <w:trHeight w:val="183"/>
        </w:trPr>
        <w:tc>
          <w:tcPr>
            <w:tcW w:w="2313" w:type="dxa"/>
            <w:gridSpan w:val="2"/>
            <w:tcBorders>
              <w:left w:val="single" w:sz="4" w:space="0" w:color="auto"/>
            </w:tcBorders>
          </w:tcPr>
          <w:p w14:paraId="648A4B66" w14:textId="6FFC5409" w:rsidR="00B73B17" w:rsidRPr="00D35368" w:rsidRDefault="00B73B17" w:rsidP="00A97A07">
            <w:pPr>
              <w:pStyle w:val="TAL"/>
              <w:rPr>
                <w:rFonts w:cs="Arial"/>
                <w:lang w:eastAsia="zh-CN"/>
              </w:rPr>
            </w:pPr>
            <w:del w:id="1046" w:author="Daiwei Zhou (周代卫)" w:date="2023-05-09T10:00:00Z">
              <w:r w:rsidRPr="00D35368" w:rsidDel="002728F5">
                <w:rPr>
                  <w:bCs/>
                  <w:lang w:eastAsia="zh-CN"/>
                </w:rPr>
                <w:delText>PRS muting configuration</w:delText>
              </w:r>
            </w:del>
          </w:p>
        </w:tc>
        <w:tc>
          <w:tcPr>
            <w:tcW w:w="902" w:type="dxa"/>
          </w:tcPr>
          <w:p w14:paraId="287B6F4F" w14:textId="77777777" w:rsidR="00B73B17" w:rsidRPr="00D35368" w:rsidRDefault="00B73B17" w:rsidP="00A97A07">
            <w:pPr>
              <w:pStyle w:val="TAC"/>
            </w:pPr>
          </w:p>
        </w:tc>
        <w:tc>
          <w:tcPr>
            <w:tcW w:w="1310" w:type="dxa"/>
            <w:tcBorders>
              <w:bottom w:val="single" w:sz="4" w:space="0" w:color="auto"/>
            </w:tcBorders>
          </w:tcPr>
          <w:p w14:paraId="2269E8B7" w14:textId="01649DB7" w:rsidR="00B73B17" w:rsidRPr="00D35368" w:rsidRDefault="00B73B17" w:rsidP="00A97A07">
            <w:pPr>
              <w:pStyle w:val="TAC"/>
            </w:pPr>
            <w:del w:id="1047" w:author="Daiwei Zhou (周代卫)" w:date="2023-05-09T10:00:00Z">
              <w:r w:rsidRPr="00D35368" w:rsidDel="002728F5">
                <w:rPr>
                  <w:rFonts w:cs="v4.2.0"/>
                  <w:lang w:eastAsia="zh-CN"/>
                </w:rPr>
                <w:delText>1, 2, 3</w:delText>
              </w:r>
            </w:del>
          </w:p>
        </w:tc>
        <w:tc>
          <w:tcPr>
            <w:tcW w:w="1667" w:type="dxa"/>
            <w:gridSpan w:val="2"/>
            <w:tcBorders>
              <w:bottom w:val="single" w:sz="4" w:space="0" w:color="auto"/>
            </w:tcBorders>
          </w:tcPr>
          <w:p w14:paraId="5411851A" w14:textId="10AE14E7" w:rsidR="00B73B17" w:rsidRPr="00D35368" w:rsidRDefault="00B73B17" w:rsidP="00A97A07">
            <w:pPr>
              <w:pStyle w:val="TAC"/>
            </w:pPr>
            <w:del w:id="1048" w:author="Daiwei Zhou (周代卫)" w:date="2023-05-09T10:00:00Z">
              <w:r w:rsidRPr="00D35368" w:rsidDel="002728F5">
                <w:rPr>
                  <w:rFonts w:cs="v4.2.0"/>
                  <w:lang w:eastAsia="zh-CN"/>
                </w:rPr>
                <w:delText>‘10’</w:delText>
              </w:r>
            </w:del>
          </w:p>
        </w:tc>
        <w:tc>
          <w:tcPr>
            <w:tcW w:w="2023" w:type="dxa"/>
            <w:gridSpan w:val="3"/>
            <w:tcBorders>
              <w:bottom w:val="single" w:sz="4" w:space="0" w:color="auto"/>
            </w:tcBorders>
          </w:tcPr>
          <w:p w14:paraId="3F2C215E" w14:textId="408385BA" w:rsidR="00B73B17" w:rsidRPr="00D35368" w:rsidRDefault="00B73B17" w:rsidP="00A97A07">
            <w:pPr>
              <w:pStyle w:val="TAC"/>
            </w:pPr>
            <w:del w:id="1049" w:author="Daiwei Zhou (周代卫)" w:date="2023-05-09T10:00:00Z">
              <w:r w:rsidRPr="00D35368" w:rsidDel="002728F5">
                <w:rPr>
                  <w:rFonts w:cs="v4.2.0"/>
                  <w:lang w:eastAsia="zh-CN"/>
                </w:rPr>
                <w:delText>‘01’</w:delText>
              </w:r>
            </w:del>
          </w:p>
        </w:tc>
        <w:tc>
          <w:tcPr>
            <w:tcW w:w="1955" w:type="dxa"/>
            <w:gridSpan w:val="2"/>
            <w:tcBorders>
              <w:bottom w:val="single" w:sz="4" w:space="0" w:color="auto"/>
            </w:tcBorders>
          </w:tcPr>
          <w:p w14:paraId="1B08F4B5" w14:textId="2C43CFB1" w:rsidR="00B73B17" w:rsidRPr="00D35368" w:rsidRDefault="00B73B17" w:rsidP="00A97A07">
            <w:pPr>
              <w:pStyle w:val="TAC"/>
            </w:pPr>
            <w:del w:id="1050" w:author="Daiwei Zhou (周代卫)" w:date="2023-05-09T10:00:00Z">
              <w:r w:rsidRPr="00D35368" w:rsidDel="002728F5">
                <w:rPr>
                  <w:rFonts w:cs="v4.2.0"/>
                  <w:lang w:eastAsia="zh-CN"/>
                </w:rPr>
                <w:delText>‘01’</w:delText>
              </w:r>
            </w:del>
          </w:p>
        </w:tc>
      </w:tr>
      <w:tr w:rsidR="00B73B17" w:rsidRPr="00D35368" w14:paraId="4AF2BCB7" w14:textId="77777777" w:rsidTr="00A97A07">
        <w:trPr>
          <w:cantSplit/>
          <w:trHeight w:val="183"/>
        </w:trPr>
        <w:tc>
          <w:tcPr>
            <w:tcW w:w="2313" w:type="dxa"/>
            <w:gridSpan w:val="2"/>
            <w:vMerge w:val="restart"/>
          </w:tcPr>
          <w:p w14:paraId="46E50342" w14:textId="186AE53A" w:rsidR="00B73B17" w:rsidRPr="00D35368" w:rsidRDefault="00B73B17" w:rsidP="00A97A07">
            <w:pPr>
              <w:pStyle w:val="TAL"/>
            </w:pPr>
            <w:del w:id="1051" w:author="Daiwei Zhou (周代卫)" w:date="2023-05-09T10:00:00Z">
              <w:r w:rsidRPr="00D35368" w:rsidDel="002728F5">
                <w:rPr>
                  <w:rFonts w:eastAsia="Calibri"/>
                  <w:position w:val="-12"/>
                  <w:szCs w:val="22"/>
                </w:rPr>
                <w:object w:dxaOrig="405" w:dyaOrig="345" w14:anchorId="2B60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745346053" r:id="rId14"/>
                </w:object>
              </w:r>
              <w:r w:rsidRPr="00D35368" w:rsidDel="002728F5">
                <w:rPr>
                  <w:vertAlign w:val="superscript"/>
                </w:rPr>
                <w:delText>Note2</w:delText>
              </w:r>
            </w:del>
          </w:p>
        </w:tc>
        <w:tc>
          <w:tcPr>
            <w:tcW w:w="902" w:type="dxa"/>
          </w:tcPr>
          <w:p w14:paraId="5ABAC96D" w14:textId="2AFFEF58" w:rsidR="00B73B17" w:rsidRPr="00D35368" w:rsidRDefault="00B73B17" w:rsidP="00A97A07">
            <w:pPr>
              <w:pStyle w:val="TAC"/>
            </w:pPr>
            <w:del w:id="1052" w:author="Daiwei Zhou (周代卫)" w:date="2023-05-09T10:00:00Z">
              <w:r w:rsidRPr="00D35368" w:rsidDel="002728F5">
                <w:delText>dBm/15kHz Note5</w:delText>
              </w:r>
            </w:del>
          </w:p>
        </w:tc>
        <w:tc>
          <w:tcPr>
            <w:tcW w:w="1310" w:type="dxa"/>
          </w:tcPr>
          <w:p w14:paraId="4ACE3B41" w14:textId="5F2BB65D" w:rsidR="00B73B17" w:rsidRPr="00D35368" w:rsidRDefault="00B73B17" w:rsidP="00A97A07">
            <w:pPr>
              <w:pStyle w:val="TAC"/>
            </w:pPr>
            <w:del w:id="1053" w:author="Daiwei Zhou (周代卫)" w:date="2023-05-09T10:00:00Z">
              <w:r w:rsidRPr="00D35368" w:rsidDel="002728F5">
                <w:delText>1</w:delText>
              </w:r>
            </w:del>
          </w:p>
        </w:tc>
        <w:tc>
          <w:tcPr>
            <w:tcW w:w="1667" w:type="dxa"/>
            <w:gridSpan w:val="2"/>
          </w:tcPr>
          <w:p w14:paraId="64C41297" w14:textId="386A4026" w:rsidR="00B73B17" w:rsidRPr="00D35368" w:rsidRDefault="00B73B17" w:rsidP="00A97A07">
            <w:pPr>
              <w:pStyle w:val="TAC"/>
            </w:pPr>
            <w:del w:id="1054" w:author="Daiwei Zhou (周代卫)" w:date="2023-05-09T10:00:00Z">
              <w:r w:rsidRPr="00D35368" w:rsidDel="002728F5">
                <w:delText>-98</w:delText>
              </w:r>
            </w:del>
          </w:p>
        </w:tc>
        <w:tc>
          <w:tcPr>
            <w:tcW w:w="2023" w:type="dxa"/>
            <w:gridSpan w:val="3"/>
          </w:tcPr>
          <w:p w14:paraId="510A0CDC" w14:textId="7424875F" w:rsidR="00B73B17" w:rsidRPr="00D35368" w:rsidRDefault="00B73B17" w:rsidP="00A97A07">
            <w:pPr>
              <w:pStyle w:val="TAC"/>
            </w:pPr>
            <w:del w:id="1055" w:author="Daiwei Zhou (周代卫)" w:date="2023-05-09T10:00:00Z">
              <w:r w:rsidRPr="00D35368" w:rsidDel="002728F5">
                <w:delText>-98</w:delText>
              </w:r>
            </w:del>
          </w:p>
        </w:tc>
        <w:tc>
          <w:tcPr>
            <w:tcW w:w="1955" w:type="dxa"/>
            <w:gridSpan w:val="2"/>
          </w:tcPr>
          <w:p w14:paraId="099C443E" w14:textId="3E30E095" w:rsidR="00B73B17" w:rsidRPr="00D35368" w:rsidRDefault="00B73B17" w:rsidP="00A97A07">
            <w:pPr>
              <w:pStyle w:val="TAC"/>
            </w:pPr>
            <w:del w:id="1056" w:author="Daiwei Zhou (周代卫)" w:date="2023-05-09T10:00:00Z">
              <w:r w:rsidRPr="00D35368" w:rsidDel="002728F5">
                <w:delText>-98</w:delText>
              </w:r>
            </w:del>
          </w:p>
        </w:tc>
      </w:tr>
      <w:tr w:rsidR="00B73B17" w:rsidRPr="00D35368" w14:paraId="2F153331" w14:textId="77777777" w:rsidTr="00A97A07">
        <w:trPr>
          <w:cantSplit/>
          <w:trHeight w:val="183"/>
        </w:trPr>
        <w:tc>
          <w:tcPr>
            <w:tcW w:w="2313" w:type="dxa"/>
            <w:gridSpan w:val="2"/>
            <w:vMerge/>
          </w:tcPr>
          <w:p w14:paraId="5D3E892D" w14:textId="77777777" w:rsidR="00B73B17" w:rsidRPr="00D35368" w:rsidRDefault="00B73B17" w:rsidP="00A97A07">
            <w:pPr>
              <w:pStyle w:val="TAL"/>
              <w:rPr>
                <w:rFonts w:eastAsia="Calibri"/>
                <w:szCs w:val="22"/>
              </w:rPr>
            </w:pPr>
          </w:p>
        </w:tc>
        <w:tc>
          <w:tcPr>
            <w:tcW w:w="902" w:type="dxa"/>
          </w:tcPr>
          <w:p w14:paraId="4321753D" w14:textId="77777777" w:rsidR="00B73B17" w:rsidRPr="00D35368" w:rsidRDefault="00B73B17" w:rsidP="00A97A07">
            <w:pPr>
              <w:pStyle w:val="TAC"/>
            </w:pPr>
          </w:p>
        </w:tc>
        <w:tc>
          <w:tcPr>
            <w:tcW w:w="1310" w:type="dxa"/>
          </w:tcPr>
          <w:p w14:paraId="759B8298" w14:textId="21CC56D2" w:rsidR="00B73B17" w:rsidRPr="00D35368" w:rsidRDefault="00B73B17" w:rsidP="00A97A07">
            <w:pPr>
              <w:pStyle w:val="TAC"/>
            </w:pPr>
            <w:del w:id="1057" w:author="Daiwei Zhou (周代卫)" w:date="2023-05-09T10:00:00Z">
              <w:r w:rsidRPr="00D35368" w:rsidDel="002728F5">
                <w:delText>2</w:delText>
              </w:r>
            </w:del>
          </w:p>
        </w:tc>
        <w:tc>
          <w:tcPr>
            <w:tcW w:w="1667" w:type="dxa"/>
            <w:gridSpan w:val="2"/>
          </w:tcPr>
          <w:p w14:paraId="69EDEE76" w14:textId="3D2078F0" w:rsidR="00B73B17" w:rsidRPr="00D35368" w:rsidRDefault="00B73B17" w:rsidP="00A97A07">
            <w:pPr>
              <w:pStyle w:val="TAC"/>
            </w:pPr>
            <w:del w:id="1058" w:author="Daiwei Zhou (周代卫)" w:date="2023-05-09T10:00:00Z">
              <w:r w:rsidRPr="00D35368" w:rsidDel="002728F5">
                <w:delText>-98</w:delText>
              </w:r>
            </w:del>
          </w:p>
        </w:tc>
        <w:tc>
          <w:tcPr>
            <w:tcW w:w="2023" w:type="dxa"/>
            <w:gridSpan w:val="3"/>
          </w:tcPr>
          <w:p w14:paraId="67E21EC6" w14:textId="1524BAD7" w:rsidR="00B73B17" w:rsidRPr="00D35368" w:rsidRDefault="00B73B17" w:rsidP="00A97A07">
            <w:pPr>
              <w:pStyle w:val="TAC"/>
            </w:pPr>
            <w:del w:id="1059" w:author="Daiwei Zhou (周代卫)" w:date="2023-05-09T10:00:00Z">
              <w:r w:rsidRPr="00D35368" w:rsidDel="002728F5">
                <w:delText>-98</w:delText>
              </w:r>
            </w:del>
          </w:p>
        </w:tc>
        <w:tc>
          <w:tcPr>
            <w:tcW w:w="1955" w:type="dxa"/>
            <w:gridSpan w:val="2"/>
          </w:tcPr>
          <w:p w14:paraId="68C38012" w14:textId="57E8B2EB" w:rsidR="00B73B17" w:rsidRPr="00D35368" w:rsidRDefault="00B73B17" w:rsidP="00A97A07">
            <w:pPr>
              <w:pStyle w:val="TAC"/>
            </w:pPr>
            <w:del w:id="1060" w:author="Daiwei Zhou (周代卫)" w:date="2023-05-09T10:00:00Z">
              <w:r w:rsidRPr="00D35368" w:rsidDel="002728F5">
                <w:delText>-98</w:delText>
              </w:r>
            </w:del>
          </w:p>
        </w:tc>
      </w:tr>
      <w:tr w:rsidR="00B73B17" w:rsidRPr="00D35368" w14:paraId="50B4069B" w14:textId="77777777" w:rsidTr="00A97A07">
        <w:trPr>
          <w:cantSplit/>
          <w:trHeight w:val="183"/>
        </w:trPr>
        <w:tc>
          <w:tcPr>
            <w:tcW w:w="2313" w:type="dxa"/>
            <w:gridSpan w:val="2"/>
            <w:vMerge/>
          </w:tcPr>
          <w:p w14:paraId="5B59B3EB" w14:textId="77777777" w:rsidR="00B73B17" w:rsidRPr="00D35368" w:rsidRDefault="00B73B17" w:rsidP="00A97A07">
            <w:pPr>
              <w:pStyle w:val="TAL"/>
              <w:rPr>
                <w:rFonts w:eastAsia="Calibri"/>
                <w:szCs w:val="22"/>
              </w:rPr>
            </w:pPr>
          </w:p>
        </w:tc>
        <w:tc>
          <w:tcPr>
            <w:tcW w:w="902" w:type="dxa"/>
          </w:tcPr>
          <w:p w14:paraId="1B582566" w14:textId="77777777" w:rsidR="00B73B17" w:rsidRPr="00D35368" w:rsidRDefault="00B73B17" w:rsidP="00A97A07">
            <w:pPr>
              <w:pStyle w:val="TAC"/>
            </w:pPr>
          </w:p>
        </w:tc>
        <w:tc>
          <w:tcPr>
            <w:tcW w:w="1310" w:type="dxa"/>
          </w:tcPr>
          <w:p w14:paraId="1F9F8A88" w14:textId="782B6FBE" w:rsidR="00B73B17" w:rsidRPr="00D35368" w:rsidRDefault="00B73B17" w:rsidP="00A97A07">
            <w:pPr>
              <w:pStyle w:val="TAC"/>
            </w:pPr>
            <w:del w:id="1061" w:author="Daiwei Zhou (周代卫)" w:date="2023-05-09T10:00:00Z">
              <w:r w:rsidRPr="00D35368" w:rsidDel="002728F5">
                <w:delText>3</w:delText>
              </w:r>
            </w:del>
          </w:p>
        </w:tc>
        <w:tc>
          <w:tcPr>
            <w:tcW w:w="1667" w:type="dxa"/>
            <w:gridSpan w:val="2"/>
          </w:tcPr>
          <w:p w14:paraId="46923A07" w14:textId="748D9F76" w:rsidR="00B73B17" w:rsidRPr="00D35368" w:rsidRDefault="00B73B17" w:rsidP="00A97A07">
            <w:pPr>
              <w:pStyle w:val="TAC"/>
            </w:pPr>
            <w:del w:id="1062" w:author="Daiwei Zhou (周代卫)" w:date="2023-05-09T10:00:00Z">
              <w:r w:rsidRPr="00D35368" w:rsidDel="002728F5">
                <w:delText>-98</w:delText>
              </w:r>
            </w:del>
          </w:p>
        </w:tc>
        <w:tc>
          <w:tcPr>
            <w:tcW w:w="2023" w:type="dxa"/>
            <w:gridSpan w:val="3"/>
          </w:tcPr>
          <w:p w14:paraId="72C90857" w14:textId="1B3FAAF1" w:rsidR="00B73B17" w:rsidRPr="00D35368" w:rsidRDefault="00B73B17" w:rsidP="00A97A07">
            <w:pPr>
              <w:pStyle w:val="TAC"/>
            </w:pPr>
            <w:del w:id="1063" w:author="Daiwei Zhou (周代卫)" w:date="2023-05-09T10:00:00Z">
              <w:r w:rsidRPr="00D35368" w:rsidDel="002728F5">
                <w:delText>-98</w:delText>
              </w:r>
            </w:del>
          </w:p>
        </w:tc>
        <w:tc>
          <w:tcPr>
            <w:tcW w:w="1955" w:type="dxa"/>
            <w:gridSpan w:val="2"/>
          </w:tcPr>
          <w:p w14:paraId="2551DDBB" w14:textId="372B82A4" w:rsidR="00B73B17" w:rsidRPr="00D35368" w:rsidRDefault="00B73B17" w:rsidP="00A97A07">
            <w:pPr>
              <w:pStyle w:val="TAC"/>
            </w:pPr>
            <w:del w:id="1064" w:author="Daiwei Zhou (周代卫)" w:date="2023-05-09T10:00:00Z">
              <w:r w:rsidRPr="00D35368" w:rsidDel="002728F5">
                <w:delText>-98</w:delText>
              </w:r>
            </w:del>
          </w:p>
        </w:tc>
      </w:tr>
      <w:bookmarkEnd w:id="920"/>
      <w:tr w:rsidR="00B73B17" w:rsidRPr="00D35368" w14:paraId="76609AB6" w14:textId="77777777" w:rsidTr="00A97A07">
        <w:trPr>
          <w:cantSplit/>
          <w:trHeight w:val="183"/>
        </w:trPr>
        <w:tc>
          <w:tcPr>
            <w:tcW w:w="2313" w:type="dxa"/>
            <w:gridSpan w:val="2"/>
            <w:vMerge w:val="restart"/>
          </w:tcPr>
          <w:p w14:paraId="256E4093" w14:textId="6DD63606" w:rsidR="00B73B17" w:rsidRPr="00D35368" w:rsidRDefault="00B73B17" w:rsidP="00A97A07">
            <w:pPr>
              <w:pStyle w:val="TAL"/>
            </w:pPr>
            <w:del w:id="1065" w:author="Daiwei Zhou (周代卫)" w:date="2023-05-09T10:00:00Z">
              <w:r w:rsidRPr="00D35368" w:rsidDel="002728F5">
                <w:rPr>
                  <w:rFonts w:eastAsia="Calibri"/>
                  <w:position w:val="-12"/>
                  <w:szCs w:val="22"/>
                </w:rPr>
                <w:object w:dxaOrig="405" w:dyaOrig="345" w14:anchorId="3B3D04CC">
                  <v:shape id="_x0000_i1026" type="#_x0000_t75" style="width:21.3pt;height:21.3pt" o:ole="" fillcolor="window">
                    <v:imagedata r:id="rId13" o:title=""/>
                  </v:shape>
                  <o:OLEObject Type="Embed" ProgID="Equation.3" ShapeID="_x0000_i1026" DrawAspect="Content" ObjectID="_1745346054" r:id="rId15"/>
                </w:object>
              </w:r>
              <w:r w:rsidRPr="00D35368" w:rsidDel="002728F5">
                <w:rPr>
                  <w:vertAlign w:val="superscript"/>
                </w:rPr>
                <w:delText>Note2</w:delText>
              </w:r>
            </w:del>
          </w:p>
        </w:tc>
        <w:tc>
          <w:tcPr>
            <w:tcW w:w="902" w:type="dxa"/>
          </w:tcPr>
          <w:p w14:paraId="11B02032" w14:textId="3A34692C" w:rsidR="00B73B17" w:rsidRPr="00D35368" w:rsidRDefault="00B73B17" w:rsidP="00A97A07">
            <w:pPr>
              <w:pStyle w:val="TAC"/>
            </w:pPr>
            <w:del w:id="1066" w:author="Daiwei Zhou (周代卫)" w:date="2023-05-09T10:00:00Z">
              <w:r w:rsidRPr="00D35368" w:rsidDel="002728F5">
                <w:delText>dBm/SCS Note4</w:delText>
              </w:r>
            </w:del>
          </w:p>
        </w:tc>
        <w:tc>
          <w:tcPr>
            <w:tcW w:w="1310" w:type="dxa"/>
          </w:tcPr>
          <w:p w14:paraId="2CCFDB02" w14:textId="6F375E95" w:rsidR="00B73B17" w:rsidRPr="00D35368" w:rsidRDefault="00B73B17" w:rsidP="00A97A07">
            <w:pPr>
              <w:pStyle w:val="TAC"/>
            </w:pPr>
            <w:del w:id="1067" w:author="Daiwei Zhou (周代卫)" w:date="2023-05-09T10:00:00Z">
              <w:r w:rsidRPr="00D35368" w:rsidDel="002728F5">
                <w:delText>1</w:delText>
              </w:r>
            </w:del>
          </w:p>
        </w:tc>
        <w:tc>
          <w:tcPr>
            <w:tcW w:w="1667" w:type="dxa"/>
            <w:gridSpan w:val="2"/>
          </w:tcPr>
          <w:p w14:paraId="3D11A216" w14:textId="5E7FFDC5" w:rsidR="00B73B17" w:rsidRPr="00D35368" w:rsidRDefault="00B73B17" w:rsidP="00A97A07">
            <w:pPr>
              <w:pStyle w:val="TAC"/>
            </w:pPr>
            <w:del w:id="1068" w:author="Daiwei Zhou (周代卫)" w:date="2023-05-09T10:00:00Z">
              <w:r w:rsidRPr="00D35368" w:rsidDel="002728F5">
                <w:delText>-98</w:delText>
              </w:r>
            </w:del>
          </w:p>
        </w:tc>
        <w:tc>
          <w:tcPr>
            <w:tcW w:w="2023" w:type="dxa"/>
            <w:gridSpan w:val="3"/>
          </w:tcPr>
          <w:p w14:paraId="6883EEF8" w14:textId="52BE02D8" w:rsidR="00B73B17" w:rsidRPr="00D35368" w:rsidRDefault="00B73B17" w:rsidP="00A97A07">
            <w:pPr>
              <w:pStyle w:val="TAC"/>
            </w:pPr>
            <w:del w:id="1069" w:author="Daiwei Zhou (周代卫)" w:date="2023-05-09T10:00:00Z">
              <w:r w:rsidRPr="00D35368" w:rsidDel="002728F5">
                <w:delText>-98</w:delText>
              </w:r>
            </w:del>
          </w:p>
        </w:tc>
        <w:tc>
          <w:tcPr>
            <w:tcW w:w="1955" w:type="dxa"/>
            <w:gridSpan w:val="2"/>
          </w:tcPr>
          <w:p w14:paraId="28739D27" w14:textId="16BFAF8A" w:rsidR="00B73B17" w:rsidRPr="00D35368" w:rsidRDefault="00B73B17" w:rsidP="00A97A07">
            <w:pPr>
              <w:pStyle w:val="TAC"/>
              <w:rPr>
                <w:lang w:eastAsia="zh-CN"/>
              </w:rPr>
            </w:pPr>
            <w:del w:id="1070" w:author="Daiwei Zhou (周代卫)" w:date="2023-05-09T10:00:00Z">
              <w:r w:rsidRPr="00D35368" w:rsidDel="002728F5">
                <w:delText>-98</w:delText>
              </w:r>
            </w:del>
          </w:p>
        </w:tc>
      </w:tr>
      <w:tr w:rsidR="00B73B17" w:rsidRPr="00D35368" w14:paraId="2C381AFD" w14:textId="77777777" w:rsidTr="00A97A07">
        <w:trPr>
          <w:cantSplit/>
          <w:trHeight w:val="183"/>
        </w:trPr>
        <w:tc>
          <w:tcPr>
            <w:tcW w:w="2313" w:type="dxa"/>
            <w:gridSpan w:val="2"/>
            <w:vMerge/>
          </w:tcPr>
          <w:p w14:paraId="731C2523" w14:textId="77777777" w:rsidR="00B73B17" w:rsidRPr="00D35368" w:rsidRDefault="00B73B17" w:rsidP="00A97A07">
            <w:pPr>
              <w:pStyle w:val="TAL"/>
              <w:rPr>
                <w:rFonts w:eastAsia="Calibri"/>
                <w:szCs w:val="22"/>
              </w:rPr>
            </w:pPr>
          </w:p>
        </w:tc>
        <w:tc>
          <w:tcPr>
            <w:tcW w:w="902" w:type="dxa"/>
          </w:tcPr>
          <w:p w14:paraId="19C994A5" w14:textId="77777777" w:rsidR="00B73B17" w:rsidRPr="00D35368" w:rsidRDefault="00B73B17" w:rsidP="00A97A07">
            <w:pPr>
              <w:pStyle w:val="TAC"/>
            </w:pPr>
          </w:p>
        </w:tc>
        <w:tc>
          <w:tcPr>
            <w:tcW w:w="1310" w:type="dxa"/>
          </w:tcPr>
          <w:p w14:paraId="65584B31" w14:textId="5CBD4676" w:rsidR="00B73B17" w:rsidRPr="00D35368" w:rsidRDefault="00B73B17" w:rsidP="00A97A07">
            <w:pPr>
              <w:pStyle w:val="TAC"/>
            </w:pPr>
            <w:del w:id="1071" w:author="Daiwei Zhou (周代卫)" w:date="2023-05-09T10:00:00Z">
              <w:r w:rsidRPr="00D35368" w:rsidDel="002728F5">
                <w:delText>2</w:delText>
              </w:r>
            </w:del>
          </w:p>
        </w:tc>
        <w:tc>
          <w:tcPr>
            <w:tcW w:w="1667" w:type="dxa"/>
            <w:gridSpan w:val="2"/>
          </w:tcPr>
          <w:p w14:paraId="07497B0F" w14:textId="2FD014DE" w:rsidR="00B73B17" w:rsidRPr="00D35368" w:rsidRDefault="00B73B17" w:rsidP="00A97A07">
            <w:pPr>
              <w:pStyle w:val="TAC"/>
              <w:rPr>
                <w:lang w:eastAsia="zh-CN"/>
              </w:rPr>
            </w:pPr>
            <w:del w:id="1072" w:author="Daiwei Zhou (周代卫)" w:date="2023-05-09T10:00:00Z">
              <w:r w:rsidRPr="00D35368" w:rsidDel="002728F5">
                <w:delText>-98</w:delText>
              </w:r>
            </w:del>
          </w:p>
        </w:tc>
        <w:tc>
          <w:tcPr>
            <w:tcW w:w="2023" w:type="dxa"/>
            <w:gridSpan w:val="3"/>
          </w:tcPr>
          <w:p w14:paraId="2902A347" w14:textId="28892152" w:rsidR="00B73B17" w:rsidRPr="00D35368" w:rsidRDefault="00B73B17" w:rsidP="00A97A07">
            <w:pPr>
              <w:pStyle w:val="TAC"/>
            </w:pPr>
            <w:del w:id="1073" w:author="Daiwei Zhou (周代卫)" w:date="2023-05-09T10:00:00Z">
              <w:r w:rsidRPr="00D35368" w:rsidDel="002728F5">
                <w:delText>-98</w:delText>
              </w:r>
            </w:del>
          </w:p>
        </w:tc>
        <w:tc>
          <w:tcPr>
            <w:tcW w:w="1955" w:type="dxa"/>
            <w:gridSpan w:val="2"/>
          </w:tcPr>
          <w:p w14:paraId="653E9071" w14:textId="4DE36AE8" w:rsidR="00B73B17" w:rsidRPr="00D35368" w:rsidRDefault="00B73B17" w:rsidP="00A97A07">
            <w:pPr>
              <w:pStyle w:val="TAC"/>
              <w:rPr>
                <w:lang w:eastAsia="zh-CN"/>
              </w:rPr>
            </w:pPr>
            <w:del w:id="1074" w:author="Daiwei Zhou (周代卫)" w:date="2023-05-09T10:00:00Z">
              <w:r w:rsidRPr="00D35368" w:rsidDel="002728F5">
                <w:delText>-98</w:delText>
              </w:r>
            </w:del>
          </w:p>
        </w:tc>
      </w:tr>
      <w:tr w:rsidR="00B73B17" w:rsidRPr="00D35368" w14:paraId="7C933531" w14:textId="77777777" w:rsidTr="00A97A07">
        <w:trPr>
          <w:cantSplit/>
          <w:trHeight w:val="183"/>
        </w:trPr>
        <w:tc>
          <w:tcPr>
            <w:tcW w:w="2313" w:type="dxa"/>
            <w:gridSpan w:val="2"/>
            <w:vMerge/>
          </w:tcPr>
          <w:p w14:paraId="7F7030E0" w14:textId="77777777" w:rsidR="00B73B17" w:rsidRPr="00D35368" w:rsidRDefault="00B73B17" w:rsidP="00A97A07">
            <w:pPr>
              <w:pStyle w:val="TAL"/>
              <w:rPr>
                <w:rFonts w:eastAsia="Calibri"/>
                <w:szCs w:val="22"/>
              </w:rPr>
            </w:pPr>
          </w:p>
        </w:tc>
        <w:tc>
          <w:tcPr>
            <w:tcW w:w="902" w:type="dxa"/>
          </w:tcPr>
          <w:p w14:paraId="0E1000D5" w14:textId="77777777" w:rsidR="00B73B17" w:rsidRPr="00D35368" w:rsidRDefault="00B73B17" w:rsidP="00A97A07">
            <w:pPr>
              <w:pStyle w:val="TAC"/>
            </w:pPr>
          </w:p>
        </w:tc>
        <w:tc>
          <w:tcPr>
            <w:tcW w:w="1310" w:type="dxa"/>
          </w:tcPr>
          <w:p w14:paraId="16FC9DCF" w14:textId="20B75DBF" w:rsidR="00B73B17" w:rsidRPr="00D35368" w:rsidRDefault="00B73B17" w:rsidP="00A97A07">
            <w:pPr>
              <w:pStyle w:val="TAC"/>
            </w:pPr>
            <w:del w:id="1075" w:author="Daiwei Zhou (周代卫)" w:date="2023-05-09T10:00:00Z">
              <w:r w:rsidRPr="00D35368" w:rsidDel="002728F5">
                <w:delText>3</w:delText>
              </w:r>
            </w:del>
          </w:p>
        </w:tc>
        <w:tc>
          <w:tcPr>
            <w:tcW w:w="1667" w:type="dxa"/>
            <w:gridSpan w:val="2"/>
          </w:tcPr>
          <w:p w14:paraId="743ECB0A" w14:textId="525BA435" w:rsidR="00B73B17" w:rsidRPr="00D35368" w:rsidRDefault="00B73B17" w:rsidP="00A97A07">
            <w:pPr>
              <w:pStyle w:val="TAC"/>
              <w:rPr>
                <w:lang w:eastAsia="zh-CN"/>
              </w:rPr>
            </w:pPr>
            <w:del w:id="1076" w:author="Daiwei Zhou (周代卫)" w:date="2023-05-09T10:00:00Z">
              <w:r w:rsidRPr="00D35368" w:rsidDel="002728F5">
                <w:delText>-95</w:delText>
              </w:r>
            </w:del>
          </w:p>
        </w:tc>
        <w:tc>
          <w:tcPr>
            <w:tcW w:w="2023" w:type="dxa"/>
            <w:gridSpan w:val="3"/>
          </w:tcPr>
          <w:p w14:paraId="28002B5B" w14:textId="49A176E9" w:rsidR="00B73B17" w:rsidRPr="00D35368" w:rsidRDefault="00B73B17" w:rsidP="00A97A07">
            <w:pPr>
              <w:pStyle w:val="TAC"/>
            </w:pPr>
            <w:del w:id="1077" w:author="Daiwei Zhou (周代卫)" w:date="2023-05-09T10:00:00Z">
              <w:r w:rsidRPr="00D35368" w:rsidDel="002728F5">
                <w:delText>-95</w:delText>
              </w:r>
            </w:del>
          </w:p>
        </w:tc>
        <w:tc>
          <w:tcPr>
            <w:tcW w:w="1955" w:type="dxa"/>
            <w:gridSpan w:val="2"/>
          </w:tcPr>
          <w:p w14:paraId="298C0B1E" w14:textId="64451773" w:rsidR="00B73B17" w:rsidRPr="00D35368" w:rsidRDefault="00B73B17" w:rsidP="00A97A07">
            <w:pPr>
              <w:pStyle w:val="TAC"/>
              <w:rPr>
                <w:lang w:eastAsia="zh-CN"/>
              </w:rPr>
            </w:pPr>
            <w:del w:id="1078" w:author="Daiwei Zhou (周代卫)" w:date="2023-05-09T10:00:00Z">
              <w:r w:rsidRPr="00D35368" w:rsidDel="002728F5">
                <w:delText>-95</w:delText>
              </w:r>
            </w:del>
          </w:p>
        </w:tc>
      </w:tr>
      <w:tr w:rsidR="00B73B17" w:rsidRPr="00D35368" w14:paraId="05784C54" w14:textId="77777777" w:rsidTr="00A97A07">
        <w:trPr>
          <w:cantSplit/>
          <w:trHeight w:val="183"/>
        </w:trPr>
        <w:tc>
          <w:tcPr>
            <w:tcW w:w="2313" w:type="dxa"/>
            <w:gridSpan w:val="2"/>
            <w:vMerge w:val="restart"/>
          </w:tcPr>
          <w:p w14:paraId="366C9AF4" w14:textId="4C529ECB" w:rsidR="00B73B17" w:rsidRPr="00D35368" w:rsidRDefault="00B73B17" w:rsidP="00A97A07">
            <w:pPr>
              <w:pStyle w:val="TAL"/>
              <w:rPr>
                <w:rFonts w:cs="v4.2.0"/>
              </w:rPr>
            </w:pPr>
            <w:del w:id="1079" w:author="Daiwei Zhou (周代卫)" w:date="2023-05-09T10:00:00Z">
              <w:r w:rsidRPr="00D35368" w:rsidDel="002728F5">
                <w:rPr>
                  <w:rFonts w:cs="v4.2.0"/>
                  <w:lang w:eastAsia="zh-CN"/>
                </w:rPr>
                <w:delText>SS</w:delText>
              </w:r>
              <w:r w:rsidRPr="00D35368" w:rsidDel="002728F5">
                <w:rPr>
                  <w:rFonts w:cs="v4.2.0"/>
                </w:rPr>
                <w:delText>-RSRP</w:delText>
              </w:r>
              <w:r w:rsidRPr="00D35368" w:rsidDel="002728F5">
                <w:rPr>
                  <w:vertAlign w:val="superscript"/>
                </w:rPr>
                <w:delText xml:space="preserve"> Note 3</w:delText>
              </w:r>
            </w:del>
          </w:p>
        </w:tc>
        <w:tc>
          <w:tcPr>
            <w:tcW w:w="902" w:type="dxa"/>
          </w:tcPr>
          <w:p w14:paraId="7F8149BE" w14:textId="627EF36D" w:rsidR="00B73B17" w:rsidRPr="00D35368" w:rsidRDefault="00B73B17" w:rsidP="00A97A07">
            <w:pPr>
              <w:pStyle w:val="TAC"/>
            </w:pPr>
            <w:del w:id="1080" w:author="Daiwei Zhou (周代卫)" w:date="2023-05-09T10:00:00Z">
              <w:r w:rsidRPr="00D35368" w:rsidDel="002728F5">
                <w:delText>dBm/SCS Note5</w:delText>
              </w:r>
            </w:del>
          </w:p>
        </w:tc>
        <w:tc>
          <w:tcPr>
            <w:tcW w:w="1310" w:type="dxa"/>
          </w:tcPr>
          <w:p w14:paraId="1DF70CB0" w14:textId="3DF105F9" w:rsidR="00B73B17" w:rsidRPr="00D35368" w:rsidRDefault="00B73B17" w:rsidP="00A97A07">
            <w:pPr>
              <w:pStyle w:val="TAC"/>
            </w:pPr>
            <w:del w:id="1081" w:author="Daiwei Zhou (周代卫)" w:date="2023-05-09T10:00:00Z">
              <w:r w:rsidRPr="00D35368" w:rsidDel="002728F5">
                <w:delText>1</w:delText>
              </w:r>
            </w:del>
          </w:p>
        </w:tc>
        <w:tc>
          <w:tcPr>
            <w:tcW w:w="768" w:type="dxa"/>
          </w:tcPr>
          <w:p w14:paraId="29AE8FC9" w14:textId="3B015A46" w:rsidR="00B73B17" w:rsidRPr="00D35368" w:rsidRDefault="00B73B17" w:rsidP="00A97A07">
            <w:pPr>
              <w:pStyle w:val="TAC"/>
            </w:pPr>
            <w:del w:id="1082" w:author="Daiwei Zhou (周代卫)" w:date="2023-05-09T10:00:00Z">
              <w:r w:rsidRPr="00D35368" w:rsidDel="002728F5">
                <w:delText>-94</w:delText>
              </w:r>
            </w:del>
          </w:p>
        </w:tc>
        <w:tc>
          <w:tcPr>
            <w:tcW w:w="898" w:type="dxa"/>
          </w:tcPr>
          <w:p w14:paraId="28CECF50" w14:textId="7413E9E8" w:rsidR="00B73B17" w:rsidRPr="00D35368" w:rsidRDefault="00B73B17" w:rsidP="00A97A07">
            <w:pPr>
              <w:pStyle w:val="TAC"/>
            </w:pPr>
            <w:del w:id="1083" w:author="Daiwei Zhou (周代卫)" w:date="2023-05-09T10:00:00Z">
              <w:r w:rsidRPr="00D35368" w:rsidDel="002728F5">
                <w:delText>-94</w:delText>
              </w:r>
            </w:del>
          </w:p>
        </w:tc>
        <w:tc>
          <w:tcPr>
            <w:tcW w:w="963" w:type="dxa"/>
            <w:gridSpan w:val="2"/>
          </w:tcPr>
          <w:p w14:paraId="20F3F9DE" w14:textId="54FC74A6" w:rsidR="00B73B17" w:rsidRPr="00D35368" w:rsidRDefault="00B73B17" w:rsidP="00A97A07">
            <w:pPr>
              <w:pStyle w:val="TAC"/>
            </w:pPr>
            <w:del w:id="1084" w:author="Daiwei Zhou (周代卫)" w:date="2023-05-09T10:00:00Z">
              <w:r w:rsidRPr="00D35368" w:rsidDel="002728F5">
                <w:delText>-Infinity</w:delText>
              </w:r>
            </w:del>
          </w:p>
        </w:tc>
        <w:tc>
          <w:tcPr>
            <w:tcW w:w="1060" w:type="dxa"/>
          </w:tcPr>
          <w:p w14:paraId="4AC59044" w14:textId="0177336C" w:rsidR="00B73B17" w:rsidRPr="00D35368" w:rsidRDefault="00B73B17" w:rsidP="00A97A07">
            <w:pPr>
              <w:pStyle w:val="TAC"/>
            </w:pPr>
            <w:del w:id="1085" w:author="Daiwei Zhou (周代卫)" w:date="2023-05-09T10:00:00Z">
              <w:r w:rsidRPr="00D35368" w:rsidDel="002728F5">
                <w:delText>-94</w:delText>
              </w:r>
            </w:del>
          </w:p>
        </w:tc>
        <w:tc>
          <w:tcPr>
            <w:tcW w:w="943" w:type="dxa"/>
          </w:tcPr>
          <w:p w14:paraId="183C59A5" w14:textId="10F77CB0" w:rsidR="00B73B17" w:rsidRPr="00D35368" w:rsidRDefault="00B73B17" w:rsidP="00A97A07">
            <w:pPr>
              <w:pStyle w:val="TAC"/>
            </w:pPr>
            <w:del w:id="1086" w:author="Daiwei Zhou (周代卫)" w:date="2023-05-09T10:00:00Z">
              <w:r w:rsidRPr="00D35368" w:rsidDel="002728F5">
                <w:delText>N/A</w:delText>
              </w:r>
            </w:del>
          </w:p>
        </w:tc>
        <w:tc>
          <w:tcPr>
            <w:tcW w:w="1012" w:type="dxa"/>
          </w:tcPr>
          <w:p w14:paraId="5E47D9B8" w14:textId="35942FB8" w:rsidR="00B73B17" w:rsidRPr="00D35368" w:rsidRDefault="00B73B17" w:rsidP="00A97A07">
            <w:pPr>
              <w:pStyle w:val="TAC"/>
            </w:pPr>
            <w:del w:id="1087" w:author="Daiwei Zhou (周代卫)" w:date="2023-05-09T10:00:00Z">
              <w:r w:rsidRPr="00D35368" w:rsidDel="002728F5">
                <w:delText>N/A</w:delText>
              </w:r>
            </w:del>
          </w:p>
        </w:tc>
      </w:tr>
      <w:tr w:rsidR="00B73B17" w:rsidRPr="00D35368" w14:paraId="0B6D5A73" w14:textId="77777777" w:rsidTr="00A97A07">
        <w:trPr>
          <w:cantSplit/>
          <w:trHeight w:val="183"/>
        </w:trPr>
        <w:tc>
          <w:tcPr>
            <w:tcW w:w="2313" w:type="dxa"/>
            <w:gridSpan w:val="2"/>
            <w:vMerge/>
          </w:tcPr>
          <w:p w14:paraId="7314D5E1" w14:textId="77777777" w:rsidR="00B73B17" w:rsidRPr="00D35368" w:rsidRDefault="00B73B17" w:rsidP="00A97A07">
            <w:pPr>
              <w:pStyle w:val="TAL"/>
              <w:rPr>
                <w:rFonts w:cs="v4.2.0"/>
                <w:lang w:eastAsia="zh-CN"/>
              </w:rPr>
            </w:pPr>
          </w:p>
        </w:tc>
        <w:tc>
          <w:tcPr>
            <w:tcW w:w="902" w:type="dxa"/>
          </w:tcPr>
          <w:p w14:paraId="015E0EC1" w14:textId="77777777" w:rsidR="00B73B17" w:rsidRPr="00D35368" w:rsidRDefault="00B73B17" w:rsidP="00A97A07">
            <w:pPr>
              <w:pStyle w:val="TAC"/>
            </w:pPr>
          </w:p>
        </w:tc>
        <w:tc>
          <w:tcPr>
            <w:tcW w:w="1310" w:type="dxa"/>
          </w:tcPr>
          <w:p w14:paraId="1068B8E4" w14:textId="4051FF5D" w:rsidR="00B73B17" w:rsidRPr="00D35368" w:rsidRDefault="00B73B17" w:rsidP="00A97A07">
            <w:pPr>
              <w:pStyle w:val="TAC"/>
            </w:pPr>
            <w:del w:id="1088" w:author="Daiwei Zhou (周代卫)" w:date="2023-05-09T10:00:00Z">
              <w:r w:rsidRPr="00D35368" w:rsidDel="002728F5">
                <w:delText>2</w:delText>
              </w:r>
            </w:del>
          </w:p>
        </w:tc>
        <w:tc>
          <w:tcPr>
            <w:tcW w:w="768" w:type="dxa"/>
          </w:tcPr>
          <w:p w14:paraId="1C89ADD7" w14:textId="27714ADE" w:rsidR="00B73B17" w:rsidRPr="00D35368" w:rsidRDefault="00B73B17" w:rsidP="00A97A07">
            <w:pPr>
              <w:pStyle w:val="TAC"/>
            </w:pPr>
            <w:del w:id="1089" w:author="Daiwei Zhou (周代卫)" w:date="2023-05-09T10:00:00Z">
              <w:r w:rsidRPr="00D35368" w:rsidDel="002728F5">
                <w:delText>-94</w:delText>
              </w:r>
            </w:del>
          </w:p>
        </w:tc>
        <w:tc>
          <w:tcPr>
            <w:tcW w:w="898" w:type="dxa"/>
          </w:tcPr>
          <w:p w14:paraId="68DEDA1F" w14:textId="1740AE74" w:rsidR="00B73B17" w:rsidRPr="00D35368" w:rsidRDefault="00B73B17" w:rsidP="00A97A07">
            <w:pPr>
              <w:pStyle w:val="TAC"/>
            </w:pPr>
            <w:del w:id="1090" w:author="Daiwei Zhou (周代卫)" w:date="2023-05-09T10:00:00Z">
              <w:r w:rsidRPr="00D35368" w:rsidDel="002728F5">
                <w:delText>-94</w:delText>
              </w:r>
            </w:del>
          </w:p>
        </w:tc>
        <w:tc>
          <w:tcPr>
            <w:tcW w:w="963" w:type="dxa"/>
            <w:gridSpan w:val="2"/>
          </w:tcPr>
          <w:p w14:paraId="4862C49F" w14:textId="267951B7" w:rsidR="00B73B17" w:rsidRPr="00D35368" w:rsidRDefault="00B73B17" w:rsidP="00A97A07">
            <w:pPr>
              <w:pStyle w:val="TAC"/>
            </w:pPr>
            <w:del w:id="1091" w:author="Daiwei Zhou (周代卫)" w:date="2023-05-09T10:00:00Z">
              <w:r w:rsidRPr="00D35368" w:rsidDel="002728F5">
                <w:delText>-Infinity</w:delText>
              </w:r>
            </w:del>
          </w:p>
        </w:tc>
        <w:tc>
          <w:tcPr>
            <w:tcW w:w="1060" w:type="dxa"/>
          </w:tcPr>
          <w:p w14:paraId="101DD265" w14:textId="19608274" w:rsidR="00B73B17" w:rsidRPr="00D35368" w:rsidRDefault="00B73B17" w:rsidP="00A97A07">
            <w:pPr>
              <w:pStyle w:val="TAC"/>
            </w:pPr>
            <w:del w:id="1092" w:author="Daiwei Zhou (周代卫)" w:date="2023-05-09T10:00:00Z">
              <w:r w:rsidRPr="00D35368" w:rsidDel="002728F5">
                <w:delText>-94</w:delText>
              </w:r>
            </w:del>
          </w:p>
        </w:tc>
        <w:tc>
          <w:tcPr>
            <w:tcW w:w="943" w:type="dxa"/>
          </w:tcPr>
          <w:p w14:paraId="631D1CDE" w14:textId="352CF930" w:rsidR="00B73B17" w:rsidRPr="00D35368" w:rsidRDefault="00B73B17" w:rsidP="00A97A07">
            <w:pPr>
              <w:pStyle w:val="TAC"/>
            </w:pPr>
            <w:del w:id="1093" w:author="Daiwei Zhou (周代卫)" w:date="2023-05-09T10:00:00Z">
              <w:r w:rsidRPr="00D35368" w:rsidDel="002728F5">
                <w:delText>N/A</w:delText>
              </w:r>
            </w:del>
          </w:p>
        </w:tc>
        <w:tc>
          <w:tcPr>
            <w:tcW w:w="1012" w:type="dxa"/>
          </w:tcPr>
          <w:p w14:paraId="6EE968FB" w14:textId="18A2B601" w:rsidR="00B73B17" w:rsidRPr="00D35368" w:rsidRDefault="00B73B17" w:rsidP="00A97A07">
            <w:pPr>
              <w:pStyle w:val="TAC"/>
            </w:pPr>
            <w:del w:id="1094" w:author="Daiwei Zhou (周代卫)" w:date="2023-05-09T10:00:00Z">
              <w:r w:rsidRPr="00D35368" w:rsidDel="002728F5">
                <w:delText>N/A</w:delText>
              </w:r>
            </w:del>
          </w:p>
        </w:tc>
      </w:tr>
      <w:tr w:rsidR="00B73B17" w:rsidRPr="00D35368" w14:paraId="2419E306" w14:textId="77777777" w:rsidTr="00A97A07">
        <w:trPr>
          <w:cantSplit/>
          <w:trHeight w:val="183"/>
        </w:trPr>
        <w:tc>
          <w:tcPr>
            <w:tcW w:w="2313" w:type="dxa"/>
            <w:gridSpan w:val="2"/>
            <w:vMerge/>
          </w:tcPr>
          <w:p w14:paraId="7D33AB97" w14:textId="77777777" w:rsidR="00B73B17" w:rsidRPr="00D35368" w:rsidRDefault="00B73B17" w:rsidP="00A97A07">
            <w:pPr>
              <w:pStyle w:val="TAL"/>
              <w:rPr>
                <w:rFonts w:cs="v4.2.0"/>
                <w:lang w:eastAsia="zh-CN"/>
              </w:rPr>
            </w:pPr>
          </w:p>
        </w:tc>
        <w:tc>
          <w:tcPr>
            <w:tcW w:w="902" w:type="dxa"/>
          </w:tcPr>
          <w:p w14:paraId="424ABA70" w14:textId="77777777" w:rsidR="00B73B17" w:rsidRPr="00D35368" w:rsidRDefault="00B73B17" w:rsidP="00A97A07">
            <w:pPr>
              <w:pStyle w:val="TAC"/>
            </w:pPr>
          </w:p>
        </w:tc>
        <w:tc>
          <w:tcPr>
            <w:tcW w:w="1310" w:type="dxa"/>
          </w:tcPr>
          <w:p w14:paraId="47DF3AD2" w14:textId="38B603A9" w:rsidR="00B73B17" w:rsidRPr="00D35368" w:rsidRDefault="00B73B17" w:rsidP="00A97A07">
            <w:pPr>
              <w:pStyle w:val="TAC"/>
            </w:pPr>
            <w:del w:id="1095" w:author="Daiwei Zhou (周代卫)" w:date="2023-05-09T10:00:00Z">
              <w:r w:rsidRPr="00D35368" w:rsidDel="002728F5">
                <w:delText>3</w:delText>
              </w:r>
            </w:del>
          </w:p>
        </w:tc>
        <w:tc>
          <w:tcPr>
            <w:tcW w:w="768" w:type="dxa"/>
          </w:tcPr>
          <w:p w14:paraId="59E065DA" w14:textId="24BE6F06" w:rsidR="00B73B17" w:rsidRPr="00D35368" w:rsidRDefault="00B73B17" w:rsidP="00A97A07">
            <w:pPr>
              <w:pStyle w:val="TAC"/>
            </w:pPr>
            <w:del w:id="1096" w:author="Daiwei Zhou (周代卫)" w:date="2023-05-09T10:00:00Z">
              <w:r w:rsidRPr="00D35368" w:rsidDel="002728F5">
                <w:delText>-91</w:delText>
              </w:r>
            </w:del>
          </w:p>
        </w:tc>
        <w:tc>
          <w:tcPr>
            <w:tcW w:w="898" w:type="dxa"/>
          </w:tcPr>
          <w:p w14:paraId="10B034B0" w14:textId="77777777" w:rsidR="00B73B17" w:rsidRPr="00D35368" w:rsidRDefault="00B73B17" w:rsidP="00A97A07">
            <w:pPr>
              <w:pStyle w:val="TAC"/>
            </w:pPr>
          </w:p>
        </w:tc>
        <w:tc>
          <w:tcPr>
            <w:tcW w:w="963" w:type="dxa"/>
            <w:gridSpan w:val="2"/>
          </w:tcPr>
          <w:p w14:paraId="52E20B45" w14:textId="77777777" w:rsidR="00B73B17" w:rsidRPr="00D35368" w:rsidRDefault="00B73B17" w:rsidP="00A97A07">
            <w:pPr>
              <w:pStyle w:val="TAC"/>
            </w:pPr>
          </w:p>
        </w:tc>
        <w:tc>
          <w:tcPr>
            <w:tcW w:w="1060" w:type="dxa"/>
          </w:tcPr>
          <w:p w14:paraId="44D72CE9" w14:textId="77777777" w:rsidR="00B73B17" w:rsidRPr="00D35368" w:rsidRDefault="00B73B17" w:rsidP="00A97A07">
            <w:pPr>
              <w:pStyle w:val="TAC"/>
            </w:pPr>
          </w:p>
        </w:tc>
        <w:tc>
          <w:tcPr>
            <w:tcW w:w="943" w:type="dxa"/>
          </w:tcPr>
          <w:p w14:paraId="0DE2AE21" w14:textId="77777777" w:rsidR="00B73B17" w:rsidRPr="00D35368" w:rsidRDefault="00B73B17" w:rsidP="00A97A07">
            <w:pPr>
              <w:pStyle w:val="TAC"/>
            </w:pPr>
          </w:p>
        </w:tc>
        <w:tc>
          <w:tcPr>
            <w:tcW w:w="1012" w:type="dxa"/>
          </w:tcPr>
          <w:p w14:paraId="4C3EE667" w14:textId="77777777" w:rsidR="00B73B17" w:rsidRPr="00D35368" w:rsidRDefault="00B73B17" w:rsidP="00A97A07">
            <w:pPr>
              <w:pStyle w:val="TAC"/>
            </w:pPr>
          </w:p>
        </w:tc>
      </w:tr>
      <w:tr w:rsidR="00B73B17" w:rsidRPr="00D35368" w14:paraId="3A3DD0DF" w14:textId="77777777" w:rsidTr="00A97A07">
        <w:trPr>
          <w:cantSplit/>
          <w:trHeight w:val="183"/>
        </w:trPr>
        <w:tc>
          <w:tcPr>
            <w:tcW w:w="2313" w:type="dxa"/>
            <w:gridSpan w:val="2"/>
            <w:vMerge w:val="restart"/>
          </w:tcPr>
          <w:p w14:paraId="10271C59" w14:textId="2787148D" w:rsidR="00B73B17" w:rsidRPr="00D35368" w:rsidRDefault="00B73B17" w:rsidP="00A97A07">
            <w:pPr>
              <w:pStyle w:val="TAL"/>
              <w:rPr>
                <w:rFonts w:cs="v4.2.0"/>
                <w:lang w:eastAsia="zh-CN"/>
              </w:rPr>
            </w:pPr>
            <w:del w:id="1097" w:author="Daiwei Zhou (周代卫)" w:date="2023-05-09T10:00:00Z">
              <w:r w:rsidRPr="00D35368" w:rsidDel="002728F5">
                <w:rPr>
                  <w:rFonts w:cs="v4.2.0"/>
                  <w:lang w:eastAsia="zh-CN"/>
                </w:rPr>
                <w:delText>PRS</w:delText>
              </w:r>
              <w:r w:rsidRPr="00D35368" w:rsidDel="002728F5">
                <w:rPr>
                  <w:rFonts w:cs="v4.2.0"/>
                </w:rPr>
                <w:delText>-RSRP</w:delText>
              </w:r>
              <w:r w:rsidRPr="00D35368" w:rsidDel="002728F5">
                <w:rPr>
                  <w:vertAlign w:val="superscript"/>
                </w:rPr>
                <w:delText xml:space="preserve"> Note 3</w:delText>
              </w:r>
            </w:del>
          </w:p>
        </w:tc>
        <w:tc>
          <w:tcPr>
            <w:tcW w:w="902" w:type="dxa"/>
          </w:tcPr>
          <w:p w14:paraId="47773A87" w14:textId="748A8E7E" w:rsidR="00B73B17" w:rsidRPr="00D35368" w:rsidRDefault="00B73B17" w:rsidP="00A97A07">
            <w:pPr>
              <w:pStyle w:val="TAC"/>
            </w:pPr>
            <w:del w:id="1098" w:author="Daiwei Zhou (周代卫)" w:date="2023-05-09T10:00:00Z">
              <w:r w:rsidRPr="00D35368" w:rsidDel="002728F5">
                <w:delText>dBm/SCS Note5</w:delText>
              </w:r>
            </w:del>
          </w:p>
        </w:tc>
        <w:tc>
          <w:tcPr>
            <w:tcW w:w="1310" w:type="dxa"/>
          </w:tcPr>
          <w:p w14:paraId="440D2FB9" w14:textId="413DA25D" w:rsidR="00B73B17" w:rsidRPr="00D35368" w:rsidRDefault="00B73B17" w:rsidP="00A97A07">
            <w:pPr>
              <w:pStyle w:val="TAC"/>
            </w:pPr>
            <w:del w:id="1099" w:author="Daiwei Zhou (周代卫)" w:date="2023-05-09T10:00:00Z">
              <w:r w:rsidRPr="00D35368" w:rsidDel="002728F5">
                <w:delText>1</w:delText>
              </w:r>
            </w:del>
          </w:p>
        </w:tc>
        <w:tc>
          <w:tcPr>
            <w:tcW w:w="768" w:type="dxa"/>
          </w:tcPr>
          <w:p w14:paraId="48ECAE83" w14:textId="730FD3CF" w:rsidR="00B73B17" w:rsidRPr="00D35368" w:rsidRDefault="00B73B17" w:rsidP="00A97A07">
            <w:pPr>
              <w:pStyle w:val="TAC"/>
            </w:pPr>
            <w:del w:id="1100" w:author="Daiwei Zhou (周代卫)" w:date="2023-05-09T10:00:00Z">
              <w:r w:rsidRPr="00D35368" w:rsidDel="002728F5">
                <w:rPr>
                  <w:rFonts w:cs="v4.2.0"/>
                  <w:lang w:eastAsia="zh-CN"/>
                </w:rPr>
                <w:delText>-Infinity</w:delText>
              </w:r>
            </w:del>
          </w:p>
        </w:tc>
        <w:tc>
          <w:tcPr>
            <w:tcW w:w="898" w:type="dxa"/>
          </w:tcPr>
          <w:p w14:paraId="3AEFBD6B" w14:textId="4C65A8F6" w:rsidR="00B73B17" w:rsidRPr="00D35368" w:rsidRDefault="00B73B17" w:rsidP="00A97A07">
            <w:pPr>
              <w:pStyle w:val="TAC"/>
              <w:rPr>
                <w:lang w:eastAsia="zh-CN"/>
              </w:rPr>
            </w:pPr>
            <w:del w:id="1101" w:author="Daiwei Zhou (周代卫)" w:date="2023-05-09T10:00:00Z">
              <w:r w:rsidRPr="00D35368" w:rsidDel="002728F5">
                <w:rPr>
                  <w:lang w:eastAsia="zh-CN"/>
                </w:rPr>
                <w:delText>-101</w:delText>
              </w:r>
            </w:del>
          </w:p>
        </w:tc>
        <w:tc>
          <w:tcPr>
            <w:tcW w:w="963" w:type="dxa"/>
            <w:gridSpan w:val="2"/>
          </w:tcPr>
          <w:p w14:paraId="1A4285F1" w14:textId="3AF46223" w:rsidR="00B73B17" w:rsidRPr="00D35368" w:rsidRDefault="00B73B17" w:rsidP="00A97A07">
            <w:pPr>
              <w:pStyle w:val="TAC"/>
            </w:pPr>
            <w:del w:id="1102" w:author="Daiwei Zhou (周代卫)" w:date="2023-05-09T10:00:00Z">
              <w:r w:rsidRPr="00D35368" w:rsidDel="002728F5">
                <w:delText>N/A</w:delText>
              </w:r>
            </w:del>
          </w:p>
        </w:tc>
        <w:tc>
          <w:tcPr>
            <w:tcW w:w="1060" w:type="dxa"/>
          </w:tcPr>
          <w:p w14:paraId="051940C0" w14:textId="759A4921" w:rsidR="00B73B17" w:rsidRPr="00D35368" w:rsidRDefault="00B73B17" w:rsidP="00A97A07">
            <w:pPr>
              <w:pStyle w:val="TAC"/>
            </w:pPr>
            <w:del w:id="1103" w:author="Daiwei Zhou (周代卫)" w:date="2023-05-09T10:00:00Z">
              <w:r w:rsidRPr="00D35368" w:rsidDel="002728F5">
                <w:delText>N/A</w:delText>
              </w:r>
            </w:del>
          </w:p>
        </w:tc>
        <w:tc>
          <w:tcPr>
            <w:tcW w:w="943" w:type="dxa"/>
          </w:tcPr>
          <w:p w14:paraId="34D5C331" w14:textId="442C6137" w:rsidR="00B73B17" w:rsidRPr="00D35368" w:rsidRDefault="00B73B17" w:rsidP="00A97A07">
            <w:pPr>
              <w:pStyle w:val="TAC"/>
              <w:rPr>
                <w:lang w:eastAsia="zh-CN"/>
              </w:rPr>
            </w:pPr>
            <w:del w:id="1104" w:author="Daiwei Zhou (周代卫)" w:date="2023-05-09T10:00:00Z">
              <w:r w:rsidRPr="00D35368" w:rsidDel="002728F5">
                <w:delText>-Infinity</w:delText>
              </w:r>
            </w:del>
          </w:p>
        </w:tc>
        <w:tc>
          <w:tcPr>
            <w:tcW w:w="1012" w:type="dxa"/>
          </w:tcPr>
          <w:p w14:paraId="07AE068C" w14:textId="39B73300" w:rsidR="00B73B17" w:rsidRPr="00D35368" w:rsidRDefault="00B73B17" w:rsidP="00A97A07">
            <w:pPr>
              <w:pStyle w:val="TAC"/>
              <w:rPr>
                <w:lang w:eastAsia="zh-CN"/>
              </w:rPr>
            </w:pPr>
            <w:del w:id="1105" w:author="Daiwei Zhou (周代卫)" w:date="2023-05-09T10:00:00Z">
              <w:r w:rsidRPr="00D35368" w:rsidDel="002728F5">
                <w:rPr>
                  <w:lang w:eastAsia="zh-CN"/>
                </w:rPr>
                <w:delText>-108</w:delText>
              </w:r>
            </w:del>
          </w:p>
        </w:tc>
      </w:tr>
      <w:tr w:rsidR="00B73B17" w:rsidRPr="00D35368" w14:paraId="68549FFB" w14:textId="77777777" w:rsidTr="00A97A07">
        <w:trPr>
          <w:cantSplit/>
          <w:trHeight w:val="183"/>
        </w:trPr>
        <w:tc>
          <w:tcPr>
            <w:tcW w:w="2313" w:type="dxa"/>
            <w:gridSpan w:val="2"/>
            <w:vMerge/>
          </w:tcPr>
          <w:p w14:paraId="7082D4B3" w14:textId="77777777" w:rsidR="00B73B17" w:rsidRPr="00D35368" w:rsidRDefault="00B73B17" w:rsidP="00A97A07">
            <w:pPr>
              <w:pStyle w:val="TAL"/>
              <w:rPr>
                <w:rFonts w:cs="v4.2.0"/>
                <w:lang w:eastAsia="zh-CN"/>
              </w:rPr>
            </w:pPr>
          </w:p>
        </w:tc>
        <w:tc>
          <w:tcPr>
            <w:tcW w:w="902" w:type="dxa"/>
          </w:tcPr>
          <w:p w14:paraId="6626C120" w14:textId="77777777" w:rsidR="00B73B17" w:rsidRPr="00D35368" w:rsidRDefault="00B73B17" w:rsidP="00A97A07">
            <w:pPr>
              <w:pStyle w:val="TAC"/>
            </w:pPr>
          </w:p>
        </w:tc>
        <w:tc>
          <w:tcPr>
            <w:tcW w:w="1310" w:type="dxa"/>
          </w:tcPr>
          <w:p w14:paraId="77CBCA41" w14:textId="30386B4E" w:rsidR="00B73B17" w:rsidRPr="00D35368" w:rsidRDefault="00B73B17" w:rsidP="00A97A07">
            <w:pPr>
              <w:pStyle w:val="TAC"/>
            </w:pPr>
            <w:del w:id="1106" w:author="Daiwei Zhou (周代卫)" w:date="2023-05-09T10:00:00Z">
              <w:r w:rsidRPr="00D35368" w:rsidDel="002728F5">
                <w:delText>2</w:delText>
              </w:r>
            </w:del>
          </w:p>
        </w:tc>
        <w:tc>
          <w:tcPr>
            <w:tcW w:w="768" w:type="dxa"/>
          </w:tcPr>
          <w:p w14:paraId="601B1373" w14:textId="61C07AEB" w:rsidR="00B73B17" w:rsidRPr="00D35368" w:rsidRDefault="00B73B17" w:rsidP="00A97A07">
            <w:pPr>
              <w:pStyle w:val="TAC"/>
              <w:rPr>
                <w:rFonts w:cs="v4.2.0"/>
                <w:lang w:eastAsia="zh-CN"/>
              </w:rPr>
            </w:pPr>
            <w:del w:id="1107" w:author="Daiwei Zhou (周代卫)" w:date="2023-05-09T10:00:00Z">
              <w:r w:rsidRPr="00D35368" w:rsidDel="002728F5">
                <w:rPr>
                  <w:rFonts w:cs="v4.2.0"/>
                  <w:lang w:eastAsia="zh-CN"/>
                </w:rPr>
                <w:delText>-Infinity</w:delText>
              </w:r>
            </w:del>
          </w:p>
        </w:tc>
        <w:tc>
          <w:tcPr>
            <w:tcW w:w="898" w:type="dxa"/>
          </w:tcPr>
          <w:p w14:paraId="09C61C17" w14:textId="1918A6B7" w:rsidR="00B73B17" w:rsidRPr="00D35368" w:rsidRDefault="00B73B17" w:rsidP="00A97A07">
            <w:pPr>
              <w:pStyle w:val="TAC"/>
              <w:rPr>
                <w:lang w:eastAsia="zh-CN"/>
              </w:rPr>
            </w:pPr>
            <w:del w:id="1108" w:author="Daiwei Zhou (周代卫)" w:date="2023-05-09T10:00:00Z">
              <w:r w:rsidRPr="00D35368" w:rsidDel="002728F5">
                <w:rPr>
                  <w:lang w:eastAsia="zh-CN"/>
                </w:rPr>
                <w:delText>-101</w:delText>
              </w:r>
            </w:del>
          </w:p>
        </w:tc>
        <w:tc>
          <w:tcPr>
            <w:tcW w:w="963" w:type="dxa"/>
            <w:gridSpan w:val="2"/>
          </w:tcPr>
          <w:p w14:paraId="103054C2" w14:textId="6A59FBAA" w:rsidR="00B73B17" w:rsidRPr="00D35368" w:rsidRDefault="00B73B17" w:rsidP="00A97A07">
            <w:pPr>
              <w:pStyle w:val="TAC"/>
            </w:pPr>
            <w:del w:id="1109" w:author="Daiwei Zhou (周代卫)" w:date="2023-05-09T10:00:00Z">
              <w:r w:rsidRPr="00D35368" w:rsidDel="002728F5">
                <w:delText>N/A</w:delText>
              </w:r>
            </w:del>
          </w:p>
        </w:tc>
        <w:tc>
          <w:tcPr>
            <w:tcW w:w="1060" w:type="dxa"/>
          </w:tcPr>
          <w:p w14:paraId="29304502" w14:textId="4C4ABDA3" w:rsidR="00B73B17" w:rsidRPr="00D35368" w:rsidRDefault="00B73B17" w:rsidP="00A97A07">
            <w:pPr>
              <w:pStyle w:val="TAC"/>
            </w:pPr>
            <w:del w:id="1110" w:author="Daiwei Zhou (周代卫)" w:date="2023-05-09T10:00:00Z">
              <w:r w:rsidRPr="00D35368" w:rsidDel="002728F5">
                <w:delText>N/A</w:delText>
              </w:r>
            </w:del>
          </w:p>
        </w:tc>
        <w:tc>
          <w:tcPr>
            <w:tcW w:w="943" w:type="dxa"/>
          </w:tcPr>
          <w:p w14:paraId="3BD42FD9" w14:textId="2B6E94AF" w:rsidR="00B73B17" w:rsidRPr="00D35368" w:rsidRDefault="00B73B17" w:rsidP="00A97A07">
            <w:pPr>
              <w:pStyle w:val="TAC"/>
            </w:pPr>
            <w:del w:id="1111" w:author="Daiwei Zhou (周代卫)" w:date="2023-05-09T10:00:00Z">
              <w:r w:rsidRPr="00D35368" w:rsidDel="002728F5">
                <w:delText>-Infinity</w:delText>
              </w:r>
            </w:del>
          </w:p>
        </w:tc>
        <w:tc>
          <w:tcPr>
            <w:tcW w:w="1012" w:type="dxa"/>
          </w:tcPr>
          <w:p w14:paraId="563C74AB" w14:textId="042C1D59" w:rsidR="00B73B17" w:rsidRPr="00D35368" w:rsidRDefault="00B73B17" w:rsidP="00A97A07">
            <w:pPr>
              <w:pStyle w:val="TAC"/>
              <w:rPr>
                <w:lang w:eastAsia="zh-CN"/>
              </w:rPr>
            </w:pPr>
            <w:del w:id="1112" w:author="Daiwei Zhou (周代卫)" w:date="2023-05-09T10:00:00Z">
              <w:r w:rsidRPr="00D35368" w:rsidDel="002728F5">
                <w:rPr>
                  <w:lang w:eastAsia="zh-CN"/>
                </w:rPr>
                <w:delText>-108</w:delText>
              </w:r>
            </w:del>
          </w:p>
        </w:tc>
      </w:tr>
      <w:tr w:rsidR="00B73B17" w:rsidRPr="00D35368" w14:paraId="1265362E" w14:textId="77777777" w:rsidTr="00A97A07">
        <w:trPr>
          <w:cantSplit/>
          <w:trHeight w:val="183"/>
        </w:trPr>
        <w:tc>
          <w:tcPr>
            <w:tcW w:w="2313" w:type="dxa"/>
            <w:gridSpan w:val="2"/>
            <w:vMerge/>
          </w:tcPr>
          <w:p w14:paraId="118A548D" w14:textId="77777777" w:rsidR="00B73B17" w:rsidRPr="00D35368" w:rsidRDefault="00B73B17" w:rsidP="00A97A07">
            <w:pPr>
              <w:pStyle w:val="TAL"/>
              <w:rPr>
                <w:rFonts w:cs="v4.2.0"/>
                <w:lang w:eastAsia="zh-CN"/>
              </w:rPr>
            </w:pPr>
          </w:p>
        </w:tc>
        <w:tc>
          <w:tcPr>
            <w:tcW w:w="902" w:type="dxa"/>
          </w:tcPr>
          <w:p w14:paraId="02DA5C13" w14:textId="77777777" w:rsidR="00B73B17" w:rsidRPr="00D35368" w:rsidRDefault="00B73B17" w:rsidP="00A97A07">
            <w:pPr>
              <w:pStyle w:val="TAC"/>
            </w:pPr>
          </w:p>
        </w:tc>
        <w:tc>
          <w:tcPr>
            <w:tcW w:w="1310" w:type="dxa"/>
          </w:tcPr>
          <w:p w14:paraId="0E0AF6E2" w14:textId="2AB8161B" w:rsidR="00B73B17" w:rsidRPr="00D35368" w:rsidRDefault="00B73B17" w:rsidP="00A97A07">
            <w:pPr>
              <w:pStyle w:val="TAC"/>
            </w:pPr>
            <w:del w:id="1113" w:author="Daiwei Zhou (周代卫)" w:date="2023-05-09T10:00:00Z">
              <w:r w:rsidRPr="00D35368" w:rsidDel="002728F5">
                <w:delText>3</w:delText>
              </w:r>
            </w:del>
          </w:p>
        </w:tc>
        <w:tc>
          <w:tcPr>
            <w:tcW w:w="768" w:type="dxa"/>
          </w:tcPr>
          <w:p w14:paraId="55ADF57F" w14:textId="2352634C" w:rsidR="00B73B17" w:rsidRPr="00D35368" w:rsidRDefault="00B73B17" w:rsidP="00A97A07">
            <w:pPr>
              <w:pStyle w:val="TAC"/>
              <w:rPr>
                <w:rFonts w:cs="v4.2.0"/>
                <w:lang w:eastAsia="zh-CN"/>
              </w:rPr>
            </w:pPr>
            <w:del w:id="1114" w:author="Daiwei Zhou (周代卫)" w:date="2023-05-09T10:00:00Z">
              <w:r w:rsidRPr="00D35368" w:rsidDel="002728F5">
                <w:rPr>
                  <w:rFonts w:cs="v4.2.0"/>
                  <w:lang w:eastAsia="zh-CN"/>
                </w:rPr>
                <w:delText>-Infinity</w:delText>
              </w:r>
            </w:del>
          </w:p>
        </w:tc>
        <w:tc>
          <w:tcPr>
            <w:tcW w:w="898" w:type="dxa"/>
          </w:tcPr>
          <w:p w14:paraId="0DAFFF3A" w14:textId="088CF9A8" w:rsidR="00B73B17" w:rsidRPr="00D35368" w:rsidRDefault="00B73B17" w:rsidP="00A97A07">
            <w:pPr>
              <w:pStyle w:val="TAC"/>
              <w:rPr>
                <w:lang w:eastAsia="zh-CN"/>
              </w:rPr>
            </w:pPr>
            <w:del w:id="1115" w:author="Daiwei Zhou (周代卫)" w:date="2023-05-09T10:00:00Z">
              <w:r w:rsidRPr="00D35368" w:rsidDel="002728F5">
                <w:rPr>
                  <w:lang w:eastAsia="zh-CN"/>
                </w:rPr>
                <w:delText>-98</w:delText>
              </w:r>
            </w:del>
          </w:p>
        </w:tc>
        <w:tc>
          <w:tcPr>
            <w:tcW w:w="963" w:type="dxa"/>
            <w:gridSpan w:val="2"/>
          </w:tcPr>
          <w:p w14:paraId="33DF11BD" w14:textId="0BE5C396" w:rsidR="00B73B17" w:rsidRPr="00D35368" w:rsidRDefault="00B73B17" w:rsidP="00A97A07">
            <w:pPr>
              <w:pStyle w:val="TAC"/>
            </w:pPr>
            <w:del w:id="1116" w:author="Daiwei Zhou (周代卫)" w:date="2023-05-09T10:00:00Z">
              <w:r w:rsidRPr="00D35368" w:rsidDel="002728F5">
                <w:delText>N/A</w:delText>
              </w:r>
            </w:del>
          </w:p>
        </w:tc>
        <w:tc>
          <w:tcPr>
            <w:tcW w:w="1060" w:type="dxa"/>
          </w:tcPr>
          <w:p w14:paraId="0FB845F2" w14:textId="067D31A2" w:rsidR="00B73B17" w:rsidRPr="00D35368" w:rsidRDefault="00B73B17" w:rsidP="00A97A07">
            <w:pPr>
              <w:pStyle w:val="TAC"/>
            </w:pPr>
            <w:del w:id="1117" w:author="Daiwei Zhou (周代卫)" w:date="2023-05-09T10:00:00Z">
              <w:r w:rsidRPr="00D35368" w:rsidDel="002728F5">
                <w:delText>N/A</w:delText>
              </w:r>
            </w:del>
          </w:p>
        </w:tc>
        <w:tc>
          <w:tcPr>
            <w:tcW w:w="943" w:type="dxa"/>
          </w:tcPr>
          <w:p w14:paraId="2B6016ED" w14:textId="6C57FC76" w:rsidR="00B73B17" w:rsidRPr="00D35368" w:rsidRDefault="00B73B17" w:rsidP="00A97A07">
            <w:pPr>
              <w:pStyle w:val="TAC"/>
            </w:pPr>
            <w:del w:id="1118" w:author="Daiwei Zhou (周代卫)" w:date="2023-05-09T10:00:00Z">
              <w:r w:rsidRPr="00D35368" w:rsidDel="002728F5">
                <w:delText>-Infinity</w:delText>
              </w:r>
            </w:del>
          </w:p>
        </w:tc>
        <w:tc>
          <w:tcPr>
            <w:tcW w:w="1012" w:type="dxa"/>
          </w:tcPr>
          <w:p w14:paraId="205C5CEA" w14:textId="7F795251" w:rsidR="00B73B17" w:rsidRPr="00D35368" w:rsidRDefault="00B73B17" w:rsidP="00A97A07">
            <w:pPr>
              <w:pStyle w:val="TAC"/>
              <w:rPr>
                <w:lang w:eastAsia="zh-CN"/>
              </w:rPr>
            </w:pPr>
            <w:del w:id="1119" w:author="Daiwei Zhou (周代卫)" w:date="2023-05-09T10:00:00Z">
              <w:r w:rsidRPr="00D35368" w:rsidDel="002728F5">
                <w:rPr>
                  <w:lang w:eastAsia="zh-CN"/>
                </w:rPr>
                <w:delText>-105</w:delText>
              </w:r>
            </w:del>
          </w:p>
        </w:tc>
      </w:tr>
      <w:tr w:rsidR="00B73B17" w:rsidRPr="00D35368" w14:paraId="7C29059E" w14:textId="77777777" w:rsidTr="00A97A07">
        <w:trPr>
          <w:cantSplit/>
          <w:trHeight w:val="183"/>
        </w:trPr>
        <w:tc>
          <w:tcPr>
            <w:tcW w:w="2313" w:type="dxa"/>
            <w:gridSpan w:val="2"/>
            <w:vAlign w:val="bottom"/>
          </w:tcPr>
          <w:p w14:paraId="4FDC4CE4" w14:textId="28710D7B" w:rsidR="00B73B17" w:rsidRPr="00D35368" w:rsidRDefault="00B73B17" w:rsidP="00A97A07">
            <w:pPr>
              <w:pStyle w:val="TAL"/>
              <w:rPr>
                <w:lang w:eastAsia="zh-CN"/>
              </w:rPr>
            </w:pPr>
            <w:del w:id="1120" w:author="Daiwei Zhou (周代卫)" w:date="2023-05-09T10:00:00Z">
              <w:r w:rsidRPr="00D35368" w:rsidDel="002728F5">
                <w:rPr>
                  <w:lang w:eastAsia="zh-CN"/>
                </w:rPr>
                <w:delText xml:space="preserve">PRS </w:delText>
              </w:r>
              <w:r w:rsidRPr="00D35368" w:rsidDel="002728F5">
                <w:rPr>
                  <w:rFonts w:cs="v4.2.0"/>
                  <w:noProof/>
                  <w:position w:val="-12"/>
                  <w:lang w:eastAsia="zh-CN"/>
                </w:rPr>
                <w:drawing>
                  <wp:inline distT="0" distB="0" distL="0" distR="0" wp14:anchorId="339955E6" wp14:editId="1C8122A9">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902" w:type="dxa"/>
          </w:tcPr>
          <w:p w14:paraId="517E99EC" w14:textId="5CC69CC6" w:rsidR="00B73B17" w:rsidRPr="00D35368" w:rsidRDefault="00B73B17" w:rsidP="00A97A07">
            <w:pPr>
              <w:pStyle w:val="TAC"/>
            </w:pPr>
            <w:del w:id="1121" w:author="Daiwei Zhou (周代卫)" w:date="2023-05-09T10:00:00Z">
              <w:r w:rsidRPr="00D35368" w:rsidDel="002728F5">
                <w:delText>dB</w:delText>
              </w:r>
            </w:del>
          </w:p>
        </w:tc>
        <w:tc>
          <w:tcPr>
            <w:tcW w:w="1310" w:type="dxa"/>
          </w:tcPr>
          <w:p w14:paraId="00E3DD70" w14:textId="747C39E9" w:rsidR="00B73B17" w:rsidRPr="00D35368" w:rsidRDefault="00B73B17" w:rsidP="00A97A07">
            <w:pPr>
              <w:pStyle w:val="TAC"/>
            </w:pPr>
            <w:del w:id="1122" w:author="Daiwei Zhou (周代卫)" w:date="2023-05-09T10:00:00Z">
              <w:r w:rsidRPr="00D35368" w:rsidDel="002728F5">
                <w:delText>1,2,3</w:delText>
              </w:r>
            </w:del>
          </w:p>
        </w:tc>
        <w:tc>
          <w:tcPr>
            <w:tcW w:w="768" w:type="dxa"/>
          </w:tcPr>
          <w:p w14:paraId="40B2B7FA" w14:textId="2E5E58AA" w:rsidR="00B73B17" w:rsidRPr="00D35368" w:rsidDel="004B51DC" w:rsidRDefault="00B73B17" w:rsidP="00A97A07">
            <w:pPr>
              <w:pStyle w:val="TAC"/>
            </w:pPr>
            <w:del w:id="1123" w:author="Daiwei Zhou (周代卫)" w:date="2023-05-09T10:00:00Z">
              <w:r w:rsidRPr="00D35368" w:rsidDel="002728F5">
                <w:rPr>
                  <w:rFonts w:cs="v4.2.0"/>
                  <w:lang w:eastAsia="zh-CN"/>
                </w:rPr>
                <w:delText>-Infinity</w:delText>
              </w:r>
            </w:del>
          </w:p>
        </w:tc>
        <w:tc>
          <w:tcPr>
            <w:tcW w:w="898" w:type="dxa"/>
          </w:tcPr>
          <w:p w14:paraId="2348C4B2" w14:textId="7FCB1E82" w:rsidR="00B73B17" w:rsidRPr="00D35368" w:rsidDel="004B51DC" w:rsidRDefault="00B73B17" w:rsidP="00A97A07">
            <w:pPr>
              <w:pStyle w:val="TAC"/>
            </w:pPr>
            <w:del w:id="1124" w:author="Daiwei Zhou (周代卫)" w:date="2023-05-09T10:00:00Z">
              <w:r w:rsidRPr="00D35368" w:rsidDel="002728F5">
                <w:rPr>
                  <w:rFonts w:cs="v4.2.0"/>
                </w:rPr>
                <w:delText>-3</w:delText>
              </w:r>
            </w:del>
          </w:p>
        </w:tc>
        <w:tc>
          <w:tcPr>
            <w:tcW w:w="963" w:type="dxa"/>
            <w:gridSpan w:val="2"/>
          </w:tcPr>
          <w:p w14:paraId="39AE9B8F" w14:textId="313CAD24" w:rsidR="00B73B17" w:rsidRPr="00D35368" w:rsidDel="00B36E6D" w:rsidRDefault="00B73B17" w:rsidP="00A97A07">
            <w:pPr>
              <w:pStyle w:val="TAC"/>
            </w:pPr>
            <w:del w:id="1125" w:author="Daiwei Zhou (周代卫)" w:date="2023-05-09T10:00:00Z">
              <w:r w:rsidRPr="00D35368" w:rsidDel="002728F5">
                <w:delText>N/A</w:delText>
              </w:r>
            </w:del>
          </w:p>
        </w:tc>
        <w:tc>
          <w:tcPr>
            <w:tcW w:w="1060" w:type="dxa"/>
          </w:tcPr>
          <w:p w14:paraId="7A928DF2" w14:textId="7BCE37B9" w:rsidR="00B73B17" w:rsidRPr="00D35368" w:rsidDel="004B51DC" w:rsidRDefault="00B73B17" w:rsidP="00A97A07">
            <w:pPr>
              <w:pStyle w:val="TAC"/>
              <w:rPr>
                <w:lang w:eastAsia="zh-CN"/>
              </w:rPr>
            </w:pPr>
            <w:del w:id="1126" w:author="Daiwei Zhou (周代卫)" w:date="2023-05-09T10:00:00Z">
              <w:r w:rsidRPr="00D35368" w:rsidDel="002728F5">
                <w:delText>N/A</w:delText>
              </w:r>
            </w:del>
          </w:p>
        </w:tc>
        <w:tc>
          <w:tcPr>
            <w:tcW w:w="943" w:type="dxa"/>
          </w:tcPr>
          <w:p w14:paraId="635C6450" w14:textId="4A961C73" w:rsidR="00B73B17" w:rsidRPr="00D35368" w:rsidRDefault="00B73B17" w:rsidP="00A97A07">
            <w:pPr>
              <w:pStyle w:val="TAC"/>
              <w:rPr>
                <w:lang w:eastAsia="zh-CN"/>
              </w:rPr>
            </w:pPr>
            <w:del w:id="1127" w:author="Daiwei Zhou (周代卫)" w:date="2023-05-09T10:00:00Z">
              <w:r w:rsidRPr="00D35368" w:rsidDel="002728F5">
                <w:delText>-Infinity</w:delText>
              </w:r>
            </w:del>
          </w:p>
        </w:tc>
        <w:tc>
          <w:tcPr>
            <w:tcW w:w="1012" w:type="dxa"/>
          </w:tcPr>
          <w:p w14:paraId="6A814460" w14:textId="7334C5D3" w:rsidR="00B73B17" w:rsidRPr="00D35368" w:rsidRDefault="00B73B17" w:rsidP="00A97A07">
            <w:pPr>
              <w:pStyle w:val="TAC"/>
              <w:rPr>
                <w:lang w:eastAsia="zh-CN"/>
              </w:rPr>
            </w:pPr>
            <w:del w:id="1128" w:author="Daiwei Zhou (周代卫)" w:date="2023-05-09T10:00:00Z">
              <w:r w:rsidRPr="00D35368" w:rsidDel="002728F5">
                <w:rPr>
                  <w:lang w:eastAsia="zh-CN"/>
                </w:rPr>
                <w:delText>-10</w:delText>
              </w:r>
            </w:del>
          </w:p>
        </w:tc>
      </w:tr>
      <w:tr w:rsidR="00B73B17" w:rsidRPr="00D35368" w14:paraId="34E9815A" w14:textId="77777777" w:rsidTr="00A97A07">
        <w:trPr>
          <w:cantSplit/>
          <w:trHeight w:val="183"/>
        </w:trPr>
        <w:tc>
          <w:tcPr>
            <w:tcW w:w="2313" w:type="dxa"/>
            <w:gridSpan w:val="2"/>
          </w:tcPr>
          <w:p w14:paraId="4CC96A12" w14:textId="283B8A6D" w:rsidR="00B73B17" w:rsidRPr="00D35368" w:rsidRDefault="00B73B17" w:rsidP="00A97A07">
            <w:pPr>
              <w:pStyle w:val="TAL"/>
              <w:rPr>
                <w:lang w:eastAsia="zh-CN"/>
              </w:rPr>
            </w:pPr>
            <w:del w:id="1129" w:author="Daiwei Zhou (周代卫)" w:date="2023-05-09T10:00:00Z">
              <w:r w:rsidRPr="00D35368" w:rsidDel="002728F5">
                <w:rPr>
                  <w:lang w:eastAsia="zh-CN"/>
                </w:rPr>
                <w:delText xml:space="preserve"> PRS </w:delText>
              </w:r>
              <w:r w:rsidRPr="00D35368" w:rsidDel="002728F5">
                <w:rPr>
                  <w:rFonts w:cs="v4.2.0"/>
                  <w:noProof/>
                  <w:position w:val="-12"/>
                  <w:lang w:eastAsia="zh-CN"/>
                </w:rPr>
                <w:drawing>
                  <wp:inline distT="0" distB="0" distL="0" distR="0" wp14:anchorId="211B7986" wp14:editId="3611D223">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902" w:type="dxa"/>
          </w:tcPr>
          <w:p w14:paraId="65F70F20" w14:textId="5F59D8B0" w:rsidR="00B73B17" w:rsidRPr="00D35368" w:rsidRDefault="00B73B17" w:rsidP="00A97A07">
            <w:pPr>
              <w:pStyle w:val="TAC"/>
            </w:pPr>
            <w:del w:id="1130" w:author="Daiwei Zhou (周代卫)" w:date="2023-05-09T10:00:00Z">
              <w:r w:rsidRPr="00D35368" w:rsidDel="002728F5">
                <w:delText>dB</w:delText>
              </w:r>
            </w:del>
          </w:p>
        </w:tc>
        <w:tc>
          <w:tcPr>
            <w:tcW w:w="1310" w:type="dxa"/>
          </w:tcPr>
          <w:p w14:paraId="520C2F9E" w14:textId="71EE55AE" w:rsidR="00B73B17" w:rsidRPr="00D35368" w:rsidRDefault="00B73B17" w:rsidP="00A97A07">
            <w:pPr>
              <w:pStyle w:val="TAC"/>
            </w:pPr>
            <w:del w:id="1131" w:author="Daiwei Zhou (周代卫)" w:date="2023-05-09T10:00:00Z">
              <w:r w:rsidRPr="00D35368" w:rsidDel="002728F5">
                <w:delText>1,2,3</w:delText>
              </w:r>
            </w:del>
          </w:p>
        </w:tc>
        <w:tc>
          <w:tcPr>
            <w:tcW w:w="768" w:type="dxa"/>
          </w:tcPr>
          <w:p w14:paraId="388B96F1" w14:textId="54CA5A12" w:rsidR="00B73B17" w:rsidRPr="00D35368" w:rsidDel="004B51DC" w:rsidRDefault="00B73B17" w:rsidP="00A97A07">
            <w:pPr>
              <w:pStyle w:val="TAC"/>
            </w:pPr>
            <w:del w:id="1132" w:author="Daiwei Zhou (周代卫)" w:date="2023-05-09T10:00:00Z">
              <w:r w:rsidRPr="00D35368" w:rsidDel="002728F5">
                <w:rPr>
                  <w:rFonts w:cs="v4.2.0"/>
                  <w:lang w:eastAsia="zh-CN"/>
                </w:rPr>
                <w:delText>-Infinity</w:delText>
              </w:r>
            </w:del>
          </w:p>
        </w:tc>
        <w:tc>
          <w:tcPr>
            <w:tcW w:w="898" w:type="dxa"/>
          </w:tcPr>
          <w:p w14:paraId="5E2A6D85" w14:textId="5FB8EF8A" w:rsidR="00B73B17" w:rsidRPr="00D35368" w:rsidDel="004B51DC" w:rsidRDefault="00B73B17" w:rsidP="00A97A07">
            <w:pPr>
              <w:pStyle w:val="TAC"/>
            </w:pPr>
            <w:del w:id="1133" w:author="Daiwei Zhou (周代卫)" w:date="2023-05-09T10:00:00Z">
              <w:r w:rsidRPr="00D35368" w:rsidDel="002728F5">
                <w:rPr>
                  <w:rFonts w:cs="v4.2.0"/>
                </w:rPr>
                <w:delText>-3</w:delText>
              </w:r>
            </w:del>
          </w:p>
        </w:tc>
        <w:tc>
          <w:tcPr>
            <w:tcW w:w="963" w:type="dxa"/>
            <w:gridSpan w:val="2"/>
          </w:tcPr>
          <w:p w14:paraId="1CB87C95" w14:textId="6F4FB3FD" w:rsidR="00B73B17" w:rsidRPr="00D35368" w:rsidDel="00B36E6D" w:rsidRDefault="00B73B17" w:rsidP="00A97A07">
            <w:pPr>
              <w:pStyle w:val="TAC"/>
            </w:pPr>
            <w:del w:id="1134" w:author="Daiwei Zhou (周代卫)" w:date="2023-05-09T10:00:00Z">
              <w:r w:rsidRPr="00D35368" w:rsidDel="002728F5">
                <w:delText>N/A</w:delText>
              </w:r>
            </w:del>
          </w:p>
        </w:tc>
        <w:tc>
          <w:tcPr>
            <w:tcW w:w="1060" w:type="dxa"/>
          </w:tcPr>
          <w:p w14:paraId="6C901DDE" w14:textId="52004479" w:rsidR="00B73B17" w:rsidRPr="00D35368" w:rsidDel="004B51DC" w:rsidRDefault="00B73B17" w:rsidP="00A97A07">
            <w:pPr>
              <w:pStyle w:val="TAC"/>
              <w:rPr>
                <w:lang w:eastAsia="zh-CN"/>
              </w:rPr>
            </w:pPr>
            <w:del w:id="1135" w:author="Daiwei Zhou (周代卫)" w:date="2023-05-09T10:00:00Z">
              <w:r w:rsidRPr="00D35368" w:rsidDel="002728F5">
                <w:delText>N/A</w:delText>
              </w:r>
            </w:del>
          </w:p>
        </w:tc>
        <w:tc>
          <w:tcPr>
            <w:tcW w:w="943" w:type="dxa"/>
          </w:tcPr>
          <w:p w14:paraId="6FD6C143" w14:textId="7F434022" w:rsidR="00B73B17" w:rsidRPr="00D35368" w:rsidRDefault="00B73B17" w:rsidP="00A97A07">
            <w:pPr>
              <w:pStyle w:val="TAC"/>
              <w:rPr>
                <w:lang w:eastAsia="zh-CN"/>
              </w:rPr>
            </w:pPr>
            <w:del w:id="1136" w:author="Daiwei Zhou (周代卫)" w:date="2023-05-09T10:00:00Z">
              <w:r w:rsidRPr="00D35368" w:rsidDel="002728F5">
                <w:delText>-Infinity</w:delText>
              </w:r>
            </w:del>
          </w:p>
        </w:tc>
        <w:tc>
          <w:tcPr>
            <w:tcW w:w="1012" w:type="dxa"/>
          </w:tcPr>
          <w:p w14:paraId="1CC10BAC" w14:textId="141EDE4F" w:rsidR="00B73B17" w:rsidRPr="00D35368" w:rsidRDefault="00B73B17" w:rsidP="00A97A07">
            <w:pPr>
              <w:pStyle w:val="TAC"/>
              <w:rPr>
                <w:lang w:eastAsia="zh-CN"/>
              </w:rPr>
            </w:pPr>
            <w:del w:id="1137" w:author="Daiwei Zhou (周代卫)" w:date="2023-05-09T10:00:00Z">
              <w:r w:rsidRPr="00D35368" w:rsidDel="002728F5">
                <w:rPr>
                  <w:lang w:eastAsia="zh-CN"/>
                </w:rPr>
                <w:delText>-10</w:delText>
              </w:r>
            </w:del>
          </w:p>
        </w:tc>
      </w:tr>
      <w:tr w:rsidR="00B73B17" w:rsidRPr="00D35368" w14:paraId="7B803365" w14:textId="77777777" w:rsidTr="00A97A07">
        <w:trPr>
          <w:cantSplit/>
          <w:trHeight w:val="183"/>
        </w:trPr>
        <w:tc>
          <w:tcPr>
            <w:tcW w:w="2313" w:type="dxa"/>
            <w:gridSpan w:val="2"/>
          </w:tcPr>
          <w:p w14:paraId="7D14388D" w14:textId="3C1E5084" w:rsidR="00B73B17" w:rsidRPr="00D35368" w:rsidRDefault="00B73B17" w:rsidP="00A97A07">
            <w:pPr>
              <w:pStyle w:val="TAL"/>
            </w:pPr>
            <w:del w:id="1138" w:author="Daiwei Zhou (周代卫)" w:date="2023-05-09T10:00:00Z">
              <w:r w:rsidRPr="00D35368" w:rsidDel="002728F5">
                <w:delText>Io</w:delText>
              </w:r>
              <w:r w:rsidRPr="00D35368" w:rsidDel="002728F5">
                <w:rPr>
                  <w:vertAlign w:val="superscript"/>
                </w:rPr>
                <w:delText>Note3</w:delText>
              </w:r>
            </w:del>
          </w:p>
        </w:tc>
        <w:tc>
          <w:tcPr>
            <w:tcW w:w="902" w:type="dxa"/>
          </w:tcPr>
          <w:p w14:paraId="0BCA77C8" w14:textId="2F7C76D1" w:rsidR="00B73B17" w:rsidRPr="00D35368" w:rsidRDefault="00B73B17" w:rsidP="00A97A07">
            <w:pPr>
              <w:pStyle w:val="TAC"/>
            </w:pPr>
            <w:del w:id="1139" w:author="Daiwei Zhou (周代卫)" w:date="2023-05-09T10:00:00Z">
              <w:r w:rsidRPr="00D35368" w:rsidDel="002728F5">
                <w:delText>dBm/95.04 MHz Note5</w:delText>
              </w:r>
            </w:del>
          </w:p>
        </w:tc>
        <w:tc>
          <w:tcPr>
            <w:tcW w:w="1310" w:type="dxa"/>
          </w:tcPr>
          <w:p w14:paraId="7161DF30" w14:textId="1C2AC2B6" w:rsidR="00B73B17" w:rsidRPr="00D35368" w:rsidRDefault="00B73B17" w:rsidP="00A97A07">
            <w:pPr>
              <w:pStyle w:val="TAC"/>
            </w:pPr>
            <w:del w:id="1140" w:author="Daiwei Zhou (周代卫)" w:date="2023-05-09T10:00:00Z">
              <w:r w:rsidRPr="00D35368" w:rsidDel="002728F5">
                <w:delText>1</w:delText>
              </w:r>
            </w:del>
          </w:p>
        </w:tc>
        <w:tc>
          <w:tcPr>
            <w:tcW w:w="1667" w:type="dxa"/>
            <w:gridSpan w:val="2"/>
          </w:tcPr>
          <w:p w14:paraId="52BC22BB" w14:textId="69AC905A" w:rsidR="00B73B17" w:rsidRPr="00D35368" w:rsidRDefault="00B73B17" w:rsidP="00A97A07">
            <w:pPr>
              <w:pStyle w:val="TAC"/>
            </w:pPr>
            <w:del w:id="1141" w:author="Daiwei Zhou (周代卫)" w:date="2023-05-09T10:00:00Z">
              <w:r w:rsidRPr="00D35368" w:rsidDel="002728F5">
                <w:rPr>
                  <w:rFonts w:cs="v4.2.0"/>
                  <w:lang w:eastAsia="zh-CN"/>
                </w:rPr>
                <w:delText>-62.25</w:delText>
              </w:r>
            </w:del>
          </w:p>
        </w:tc>
        <w:tc>
          <w:tcPr>
            <w:tcW w:w="963" w:type="dxa"/>
            <w:gridSpan w:val="2"/>
          </w:tcPr>
          <w:p w14:paraId="168D4829" w14:textId="20013720" w:rsidR="00B73B17" w:rsidRPr="00D35368" w:rsidRDefault="00B73B17" w:rsidP="00A97A07">
            <w:pPr>
              <w:pStyle w:val="TAC"/>
            </w:pPr>
            <w:del w:id="1142" w:author="Daiwei Zhou (周代卫)" w:date="2023-05-09T10:00:00Z">
              <w:r w:rsidRPr="00D35368" w:rsidDel="002728F5">
                <w:rPr>
                  <w:rFonts w:cs="v4.2.0"/>
                  <w:lang w:eastAsia="zh-CN"/>
                </w:rPr>
                <w:delText>-64.60</w:delText>
              </w:r>
            </w:del>
          </w:p>
        </w:tc>
        <w:tc>
          <w:tcPr>
            <w:tcW w:w="1060" w:type="dxa"/>
          </w:tcPr>
          <w:p w14:paraId="451619C5" w14:textId="4B3088E9" w:rsidR="00B73B17" w:rsidRPr="00D35368" w:rsidRDefault="00B73B17" w:rsidP="00A97A07">
            <w:pPr>
              <w:pStyle w:val="TAC"/>
            </w:pPr>
            <w:del w:id="1143" w:author="Daiwei Zhou (周代卫)" w:date="2023-05-09T10:00:00Z">
              <w:r w:rsidRPr="00D35368" w:rsidDel="002728F5">
                <w:rPr>
                  <w:rFonts w:cs="v4.2.0"/>
                  <w:lang w:eastAsia="zh-CN"/>
                </w:rPr>
                <w:delText>-62.25</w:delText>
              </w:r>
            </w:del>
          </w:p>
        </w:tc>
        <w:tc>
          <w:tcPr>
            <w:tcW w:w="1955" w:type="dxa"/>
            <w:gridSpan w:val="2"/>
          </w:tcPr>
          <w:p w14:paraId="7BE78257" w14:textId="0F3A508A" w:rsidR="00B73B17" w:rsidRPr="00D35368" w:rsidRDefault="00B73B17" w:rsidP="00A97A07">
            <w:pPr>
              <w:pStyle w:val="TAC"/>
            </w:pPr>
            <w:del w:id="1144" w:author="Daiwei Zhou (周代卫)" w:date="2023-05-09T10:00:00Z">
              <w:r w:rsidRPr="00D35368" w:rsidDel="002728F5">
                <w:rPr>
                  <w:rFonts w:cs="v4.2.0"/>
                  <w:lang w:eastAsia="zh-CN"/>
                </w:rPr>
                <w:delText>-62.25</w:delText>
              </w:r>
            </w:del>
          </w:p>
        </w:tc>
      </w:tr>
      <w:tr w:rsidR="00B73B17" w:rsidRPr="00D35368" w14:paraId="1320C2E3" w14:textId="77777777" w:rsidTr="00A97A07">
        <w:trPr>
          <w:cantSplit/>
          <w:trHeight w:val="183"/>
        </w:trPr>
        <w:tc>
          <w:tcPr>
            <w:tcW w:w="2313" w:type="dxa"/>
            <w:gridSpan w:val="2"/>
          </w:tcPr>
          <w:p w14:paraId="0040AA33" w14:textId="77777777" w:rsidR="00B73B17" w:rsidRPr="00D35368" w:rsidRDefault="00B73B17" w:rsidP="00A97A07">
            <w:pPr>
              <w:pStyle w:val="TAL"/>
            </w:pPr>
          </w:p>
        </w:tc>
        <w:tc>
          <w:tcPr>
            <w:tcW w:w="902" w:type="dxa"/>
          </w:tcPr>
          <w:p w14:paraId="4BCE076C" w14:textId="77777777" w:rsidR="00B73B17" w:rsidRPr="00D35368" w:rsidRDefault="00B73B17" w:rsidP="00A97A07">
            <w:pPr>
              <w:pStyle w:val="TAC"/>
            </w:pPr>
          </w:p>
        </w:tc>
        <w:tc>
          <w:tcPr>
            <w:tcW w:w="1310" w:type="dxa"/>
          </w:tcPr>
          <w:p w14:paraId="39FF8A1C" w14:textId="43007059" w:rsidR="00B73B17" w:rsidRPr="00D35368" w:rsidRDefault="00B73B17" w:rsidP="00A97A07">
            <w:pPr>
              <w:pStyle w:val="TAC"/>
            </w:pPr>
            <w:del w:id="1145" w:author="Daiwei Zhou (周代卫)" w:date="2023-05-09T10:00:00Z">
              <w:r w:rsidRPr="00D35368" w:rsidDel="002728F5">
                <w:delText>2</w:delText>
              </w:r>
            </w:del>
          </w:p>
        </w:tc>
        <w:tc>
          <w:tcPr>
            <w:tcW w:w="1667" w:type="dxa"/>
            <w:gridSpan w:val="2"/>
          </w:tcPr>
          <w:p w14:paraId="1B622E2A" w14:textId="475FD879" w:rsidR="00B73B17" w:rsidRPr="00D35368" w:rsidRDefault="00B73B17" w:rsidP="00A97A07">
            <w:pPr>
              <w:pStyle w:val="TAC"/>
            </w:pPr>
            <w:del w:id="1146" w:author="Daiwei Zhou (周代卫)" w:date="2023-05-09T10:00:00Z">
              <w:r w:rsidRPr="00D35368" w:rsidDel="002728F5">
                <w:rPr>
                  <w:rFonts w:cs="v4.2.0"/>
                  <w:lang w:eastAsia="zh-CN"/>
                </w:rPr>
                <w:delText>-62.25</w:delText>
              </w:r>
            </w:del>
          </w:p>
        </w:tc>
        <w:tc>
          <w:tcPr>
            <w:tcW w:w="963" w:type="dxa"/>
            <w:gridSpan w:val="2"/>
          </w:tcPr>
          <w:p w14:paraId="2091BA81" w14:textId="0AF3D5DB" w:rsidR="00B73B17" w:rsidRPr="00D35368" w:rsidRDefault="00B73B17" w:rsidP="00A97A07">
            <w:pPr>
              <w:pStyle w:val="TAC"/>
            </w:pPr>
            <w:del w:id="1147" w:author="Daiwei Zhou (周代卫)" w:date="2023-05-09T10:00:00Z">
              <w:r w:rsidRPr="00D35368" w:rsidDel="002728F5">
                <w:rPr>
                  <w:rFonts w:cs="v4.2.0"/>
                  <w:lang w:eastAsia="zh-CN"/>
                </w:rPr>
                <w:delText>-64.60</w:delText>
              </w:r>
            </w:del>
          </w:p>
        </w:tc>
        <w:tc>
          <w:tcPr>
            <w:tcW w:w="1060" w:type="dxa"/>
          </w:tcPr>
          <w:p w14:paraId="11ACB804" w14:textId="137502A9" w:rsidR="00B73B17" w:rsidRPr="00D35368" w:rsidRDefault="00B73B17" w:rsidP="00A97A07">
            <w:pPr>
              <w:pStyle w:val="TAC"/>
            </w:pPr>
            <w:del w:id="1148" w:author="Daiwei Zhou (周代卫)" w:date="2023-05-09T10:00:00Z">
              <w:r w:rsidRPr="00D35368" w:rsidDel="002728F5">
                <w:rPr>
                  <w:rFonts w:cs="v4.2.0"/>
                  <w:lang w:eastAsia="zh-CN"/>
                </w:rPr>
                <w:delText>-62.25</w:delText>
              </w:r>
            </w:del>
          </w:p>
        </w:tc>
        <w:tc>
          <w:tcPr>
            <w:tcW w:w="1955" w:type="dxa"/>
            <w:gridSpan w:val="2"/>
          </w:tcPr>
          <w:p w14:paraId="2A1C1A11" w14:textId="7203B649" w:rsidR="00B73B17" w:rsidRPr="00D35368" w:rsidRDefault="00B73B17" w:rsidP="00A97A07">
            <w:pPr>
              <w:pStyle w:val="TAC"/>
            </w:pPr>
            <w:del w:id="1149" w:author="Daiwei Zhou (周代卫)" w:date="2023-05-09T10:00:00Z">
              <w:r w:rsidRPr="00D35368" w:rsidDel="002728F5">
                <w:rPr>
                  <w:rFonts w:cs="v4.2.0"/>
                  <w:lang w:eastAsia="zh-CN"/>
                </w:rPr>
                <w:delText>-62.25</w:delText>
              </w:r>
            </w:del>
          </w:p>
        </w:tc>
      </w:tr>
      <w:tr w:rsidR="00B73B17" w:rsidRPr="00D35368" w14:paraId="3A03BF44" w14:textId="77777777" w:rsidTr="00A97A07">
        <w:trPr>
          <w:cantSplit/>
          <w:trHeight w:val="183"/>
        </w:trPr>
        <w:tc>
          <w:tcPr>
            <w:tcW w:w="2313" w:type="dxa"/>
            <w:gridSpan w:val="2"/>
          </w:tcPr>
          <w:p w14:paraId="6AE14798" w14:textId="77777777" w:rsidR="00B73B17" w:rsidRPr="00D35368" w:rsidRDefault="00B73B17" w:rsidP="00A97A07">
            <w:pPr>
              <w:pStyle w:val="TAL"/>
            </w:pPr>
          </w:p>
        </w:tc>
        <w:tc>
          <w:tcPr>
            <w:tcW w:w="902" w:type="dxa"/>
          </w:tcPr>
          <w:p w14:paraId="5F8476D9" w14:textId="77777777" w:rsidR="00B73B17" w:rsidRPr="00D35368" w:rsidRDefault="00B73B17" w:rsidP="00A97A07">
            <w:pPr>
              <w:pStyle w:val="TAC"/>
            </w:pPr>
          </w:p>
        </w:tc>
        <w:tc>
          <w:tcPr>
            <w:tcW w:w="1310" w:type="dxa"/>
          </w:tcPr>
          <w:p w14:paraId="77D03A92" w14:textId="3B8B6B77" w:rsidR="00B73B17" w:rsidRPr="00D35368" w:rsidRDefault="00B73B17" w:rsidP="00A97A07">
            <w:pPr>
              <w:pStyle w:val="TAC"/>
            </w:pPr>
            <w:del w:id="1150" w:author="Daiwei Zhou (周代卫)" w:date="2023-05-09T10:00:00Z">
              <w:r w:rsidRPr="00D35368" w:rsidDel="002728F5">
                <w:delText>3</w:delText>
              </w:r>
            </w:del>
          </w:p>
        </w:tc>
        <w:tc>
          <w:tcPr>
            <w:tcW w:w="1667" w:type="dxa"/>
            <w:gridSpan w:val="2"/>
          </w:tcPr>
          <w:p w14:paraId="0A63E7C8" w14:textId="50E35046" w:rsidR="00B73B17" w:rsidRPr="00D35368" w:rsidRDefault="00B73B17" w:rsidP="00A97A07">
            <w:pPr>
              <w:pStyle w:val="TAC"/>
            </w:pPr>
            <w:del w:id="1151" w:author="Daiwei Zhou (周代卫)" w:date="2023-05-09T10:00:00Z">
              <w:r w:rsidRPr="00D35368" w:rsidDel="002728F5">
                <w:rPr>
                  <w:rFonts w:cs="v4.2.0"/>
                  <w:lang w:eastAsia="zh-CN"/>
                </w:rPr>
                <w:delText>-56.16</w:delText>
              </w:r>
            </w:del>
          </w:p>
        </w:tc>
        <w:tc>
          <w:tcPr>
            <w:tcW w:w="963" w:type="dxa"/>
            <w:gridSpan w:val="2"/>
          </w:tcPr>
          <w:p w14:paraId="35BF9722" w14:textId="69147542" w:rsidR="00B73B17" w:rsidRPr="00D35368" w:rsidRDefault="00B73B17" w:rsidP="00A97A07">
            <w:pPr>
              <w:pStyle w:val="TAC"/>
            </w:pPr>
            <w:del w:id="1152" w:author="Daiwei Zhou (周代卫)" w:date="2023-05-09T10:00:00Z">
              <w:r w:rsidRPr="00D35368" w:rsidDel="002728F5">
                <w:rPr>
                  <w:rFonts w:cs="v4.2.0"/>
                  <w:lang w:eastAsia="zh-CN"/>
                </w:rPr>
                <w:delText>-58.50</w:delText>
              </w:r>
            </w:del>
          </w:p>
        </w:tc>
        <w:tc>
          <w:tcPr>
            <w:tcW w:w="1060" w:type="dxa"/>
          </w:tcPr>
          <w:p w14:paraId="1215C507" w14:textId="573A0D13" w:rsidR="00B73B17" w:rsidRPr="00D35368" w:rsidRDefault="00B73B17" w:rsidP="00A97A07">
            <w:pPr>
              <w:pStyle w:val="TAC"/>
            </w:pPr>
            <w:del w:id="1153" w:author="Daiwei Zhou (周代卫)" w:date="2023-05-09T10:00:00Z">
              <w:r w:rsidRPr="00D35368" w:rsidDel="002728F5">
                <w:rPr>
                  <w:rFonts w:cs="v4.2.0"/>
                  <w:lang w:eastAsia="zh-CN"/>
                </w:rPr>
                <w:delText>-56.16</w:delText>
              </w:r>
            </w:del>
          </w:p>
        </w:tc>
        <w:tc>
          <w:tcPr>
            <w:tcW w:w="1955" w:type="dxa"/>
            <w:gridSpan w:val="2"/>
          </w:tcPr>
          <w:p w14:paraId="68345091" w14:textId="02E2F0BC" w:rsidR="00B73B17" w:rsidRPr="00D35368" w:rsidRDefault="00B73B17" w:rsidP="00A97A07">
            <w:pPr>
              <w:pStyle w:val="TAC"/>
            </w:pPr>
            <w:del w:id="1154" w:author="Daiwei Zhou (周代卫)" w:date="2023-05-09T10:00:00Z">
              <w:r w:rsidRPr="00D35368" w:rsidDel="002728F5">
                <w:rPr>
                  <w:rFonts w:cs="v4.2.0"/>
                  <w:lang w:eastAsia="zh-CN"/>
                </w:rPr>
                <w:delText>-56.16</w:delText>
              </w:r>
            </w:del>
          </w:p>
        </w:tc>
      </w:tr>
      <w:tr w:rsidR="00B73B17" w:rsidRPr="00D35368" w14:paraId="0BDF80D0" w14:textId="77777777" w:rsidTr="00A97A07">
        <w:trPr>
          <w:cantSplit/>
          <w:trHeight w:val="183"/>
        </w:trPr>
        <w:tc>
          <w:tcPr>
            <w:tcW w:w="2313" w:type="dxa"/>
            <w:gridSpan w:val="2"/>
          </w:tcPr>
          <w:p w14:paraId="3CCD5F75" w14:textId="7B24B360" w:rsidR="00B73B17" w:rsidRPr="00D35368" w:rsidRDefault="00B73B17" w:rsidP="00A97A07">
            <w:pPr>
              <w:pStyle w:val="TAL"/>
            </w:pPr>
            <w:del w:id="1155" w:author="Daiwei Zhou (周代卫)" w:date="2023-05-09T10:00:00Z">
              <w:r w:rsidRPr="00D35368" w:rsidDel="002728F5">
                <w:delText xml:space="preserve">Propagation Condition </w:delText>
              </w:r>
            </w:del>
          </w:p>
        </w:tc>
        <w:tc>
          <w:tcPr>
            <w:tcW w:w="902" w:type="dxa"/>
          </w:tcPr>
          <w:p w14:paraId="2DD3D77C" w14:textId="77777777" w:rsidR="00B73B17" w:rsidRPr="00D35368" w:rsidRDefault="00B73B17" w:rsidP="00A97A07">
            <w:pPr>
              <w:pStyle w:val="TAC"/>
            </w:pPr>
          </w:p>
        </w:tc>
        <w:tc>
          <w:tcPr>
            <w:tcW w:w="1310" w:type="dxa"/>
          </w:tcPr>
          <w:p w14:paraId="32FE6A91" w14:textId="0668BCEE" w:rsidR="00B73B17" w:rsidRPr="00D35368" w:rsidRDefault="00B73B17" w:rsidP="00A97A07">
            <w:pPr>
              <w:pStyle w:val="TAC"/>
              <w:rPr>
                <w:rFonts w:cs="v4.2.0"/>
              </w:rPr>
            </w:pPr>
            <w:del w:id="1156" w:author="Daiwei Zhou (周代卫)" w:date="2023-05-09T10:00:00Z">
              <w:r w:rsidRPr="00D35368" w:rsidDel="002728F5">
                <w:delText>1,2,3</w:delText>
              </w:r>
            </w:del>
          </w:p>
        </w:tc>
        <w:tc>
          <w:tcPr>
            <w:tcW w:w="5646" w:type="dxa"/>
            <w:gridSpan w:val="7"/>
          </w:tcPr>
          <w:p w14:paraId="654B1131" w14:textId="6EA68C7E" w:rsidR="00B73B17" w:rsidRPr="00D35368" w:rsidRDefault="00B73B17" w:rsidP="00A97A07">
            <w:pPr>
              <w:pStyle w:val="TAC"/>
              <w:rPr>
                <w:rFonts w:cs="v4.2.0"/>
                <w:lang w:eastAsia="zh-CN"/>
              </w:rPr>
            </w:pPr>
            <w:del w:id="1157" w:author="Daiwei Zhou (周代卫)" w:date="2023-05-09T10:00:00Z">
              <w:r w:rsidRPr="00D35368" w:rsidDel="002728F5">
                <w:rPr>
                  <w:rFonts w:cs="v4.2.0"/>
                  <w:lang w:eastAsia="zh-CN"/>
                </w:rPr>
                <w:delText>AWGN</w:delText>
              </w:r>
            </w:del>
          </w:p>
        </w:tc>
      </w:tr>
      <w:tr w:rsidR="00B73B17" w:rsidRPr="00D35368" w14:paraId="05DCFD61" w14:textId="77777777" w:rsidTr="00A97A07">
        <w:trPr>
          <w:cantSplit/>
          <w:trHeight w:val="183"/>
        </w:trPr>
        <w:tc>
          <w:tcPr>
            <w:tcW w:w="10173" w:type="dxa"/>
            <w:gridSpan w:val="11"/>
          </w:tcPr>
          <w:p w14:paraId="185D5048" w14:textId="530786D6" w:rsidR="00B73B17" w:rsidRPr="00D35368" w:rsidDel="002728F5" w:rsidRDefault="00B73B17" w:rsidP="00A97A07">
            <w:pPr>
              <w:pStyle w:val="TAN"/>
              <w:rPr>
                <w:del w:id="1158" w:author="Daiwei Zhou (周代卫)" w:date="2023-05-09T10:00:00Z"/>
              </w:rPr>
            </w:pPr>
            <w:del w:id="1159" w:author="Daiwei Zhou (周代卫)" w:date="2023-05-09T10:00:00Z">
              <w:r w:rsidRPr="00D35368" w:rsidDel="002728F5">
                <w:delText>Note 1:</w:delText>
              </w:r>
              <w:r w:rsidRPr="00D35368" w:rsidDel="002728F5">
                <w:tab/>
                <w:delText>OCNG shall be used such that both cells are fully allocated and a constant total transmitted power spectral density is achieved for all OFDM symbols.</w:delText>
              </w:r>
            </w:del>
          </w:p>
          <w:p w14:paraId="4EDD8DC8" w14:textId="72334440" w:rsidR="00B73B17" w:rsidRPr="00D35368" w:rsidDel="002728F5" w:rsidRDefault="00B73B17" w:rsidP="00A97A07">
            <w:pPr>
              <w:pStyle w:val="TAN"/>
              <w:rPr>
                <w:del w:id="1160" w:author="Daiwei Zhou (周代卫)" w:date="2023-05-09T10:00:00Z"/>
              </w:rPr>
            </w:pPr>
            <w:del w:id="1161" w:author="Daiwei Zhou (周代卫)" w:date="2023-05-09T10:00:00Z">
              <w:r w:rsidRPr="00D35368" w:rsidDel="002728F5">
                <w:delText>Note 2:</w:delText>
              </w:r>
              <w:r w:rsidRPr="00D35368" w:rsidDel="002728F5">
                <w:tab/>
                <w:delText xml:space="preserve">Interference from other cells and noise sources not specified in the test is assumed to be constant over subcarriers and time and shall be modelled as AWGN of appropriate power for </w:delText>
              </w:r>
              <w:r w:rsidRPr="00D35368" w:rsidDel="002728F5">
                <w:rPr>
                  <w:rFonts w:eastAsia="Calibri" w:cs="v4.2.0"/>
                  <w:position w:val="-12"/>
                  <w:szCs w:val="22"/>
                </w:rPr>
                <w:object w:dxaOrig="405" w:dyaOrig="345" w14:anchorId="2EEDDB61">
                  <v:shape id="_x0000_i1027" type="#_x0000_t75" style="width:21.3pt;height:21.3pt" o:ole="" fillcolor="window">
                    <v:imagedata r:id="rId13" o:title=""/>
                  </v:shape>
                  <o:OLEObject Type="Embed" ProgID="Equation.3" ShapeID="_x0000_i1027" DrawAspect="Content" ObjectID="_1745346055" r:id="rId18"/>
                </w:object>
              </w:r>
              <w:r w:rsidRPr="00D35368" w:rsidDel="002728F5">
                <w:delText xml:space="preserve"> to be fulfilled.</w:delText>
              </w:r>
            </w:del>
          </w:p>
          <w:p w14:paraId="24951144" w14:textId="03533399" w:rsidR="00B73B17" w:rsidRPr="00D35368" w:rsidDel="002728F5" w:rsidRDefault="00B73B17" w:rsidP="00A97A07">
            <w:pPr>
              <w:pStyle w:val="TAN"/>
              <w:rPr>
                <w:del w:id="1162" w:author="Daiwei Zhou (周代卫)" w:date="2023-05-09T10:00:00Z"/>
              </w:rPr>
            </w:pPr>
            <w:del w:id="1163" w:author="Daiwei Zhou (周代卫)" w:date="2023-05-09T10:00:00Z">
              <w:r w:rsidRPr="00D35368" w:rsidDel="002728F5">
                <w:delText>Note 3:</w:delText>
              </w:r>
              <w:r w:rsidRPr="00D35368" w:rsidDel="002728F5">
                <w:tab/>
              </w:r>
              <w:r w:rsidRPr="00D35368" w:rsidDel="002728F5">
                <w:rPr>
                  <w:lang w:eastAsia="zh-CN"/>
                </w:rPr>
                <w:delText>SS-RSRP/PRS</w:delText>
              </w:r>
              <w:r w:rsidRPr="00D35368" w:rsidDel="002728F5">
                <w:delText>-RSRP and Io levels have been derived from other parameters for information purposes. They are not settable parameters themselves.</w:delText>
              </w:r>
            </w:del>
          </w:p>
          <w:p w14:paraId="05C42EDB" w14:textId="54B67DE7" w:rsidR="00B73B17" w:rsidRPr="00D35368" w:rsidDel="002728F5" w:rsidRDefault="00B73B17" w:rsidP="00A97A07">
            <w:pPr>
              <w:pStyle w:val="TAN"/>
              <w:rPr>
                <w:del w:id="1164" w:author="Daiwei Zhou (周代卫)" w:date="2023-05-09T10:00:00Z"/>
              </w:rPr>
            </w:pPr>
            <w:del w:id="1165" w:author="Daiwei Zhou (周代卫)" w:date="2023-05-09T10:00:00Z">
              <w:r w:rsidRPr="00D35368" w:rsidDel="002728F5">
                <w:delText>Note 4:</w:delText>
              </w:r>
              <w:r w:rsidRPr="00D35368" w:rsidDel="002728F5">
                <w:tab/>
              </w:r>
              <w:r w:rsidRPr="00D35368" w:rsidDel="002728F5">
                <w:rPr>
                  <w:lang w:eastAsia="zh-CN"/>
                </w:rPr>
                <w:delText>PRS</w:delText>
              </w:r>
              <w:r w:rsidRPr="00D35368" w:rsidDel="002728F5">
                <w:delText>-RSRP minimum requirements are specified assuming independent interference and noise at each receiver antenna port.</w:delText>
              </w:r>
            </w:del>
          </w:p>
          <w:p w14:paraId="5246302B" w14:textId="0A83230B" w:rsidR="00B73B17" w:rsidRPr="00D35368" w:rsidDel="002728F5" w:rsidRDefault="00B73B17" w:rsidP="00A97A07">
            <w:pPr>
              <w:pStyle w:val="TAN"/>
              <w:rPr>
                <w:del w:id="1166" w:author="Daiwei Zhou (周代卫)" w:date="2023-05-09T10:00:00Z"/>
              </w:rPr>
            </w:pPr>
            <w:del w:id="1167" w:author="Daiwei Zhou (周代卫)" w:date="2023-05-09T10:00:00Z">
              <w:r w:rsidRPr="00D35368" w:rsidDel="002728F5">
                <w:delText>Note 5:</w:delText>
              </w:r>
              <w:r w:rsidRPr="00D35368" w:rsidDel="002728F5">
                <w:tab/>
                <w:delText>Equivalent power received by an antenna with 0 dBi gain at the centre of the quiet zone</w:delText>
              </w:r>
            </w:del>
          </w:p>
          <w:p w14:paraId="69B2CCB1" w14:textId="58A60D53" w:rsidR="00B73B17" w:rsidRPr="00D35368" w:rsidDel="002728F5" w:rsidRDefault="00B73B17" w:rsidP="00A97A07">
            <w:pPr>
              <w:pStyle w:val="TAN"/>
              <w:rPr>
                <w:del w:id="1168" w:author="Daiwei Zhou (周代卫)" w:date="2023-05-09T10:00:00Z"/>
              </w:rPr>
            </w:pPr>
            <w:del w:id="1169" w:author="Daiwei Zhou (周代卫)" w:date="2023-05-09T10:00:00Z">
              <w:r w:rsidRPr="00D35368" w:rsidDel="002728F5">
                <w:delText>Note 6:</w:delText>
              </w:r>
              <w:r w:rsidRPr="00D35368" w:rsidDel="002728F5">
                <w:tab/>
                <w:delText>As observed with 0 dBi gain antenna at the centre of the quiet zone</w:delText>
              </w:r>
            </w:del>
          </w:p>
          <w:p w14:paraId="0B6391CC" w14:textId="755A090F" w:rsidR="00B73B17" w:rsidRPr="00D35368" w:rsidRDefault="00B73B17" w:rsidP="00A97A07">
            <w:pPr>
              <w:ind w:left="810" w:hangingChars="450" w:hanging="810"/>
              <w:rPr>
                <w:rFonts w:cs="v4.2.0"/>
                <w:lang w:eastAsia="zh-CN"/>
              </w:rPr>
            </w:pPr>
            <w:del w:id="1170" w:author="Daiwei Zhou (周代卫)" w:date="2023-05-09T10:00:00Z">
              <w:r w:rsidRPr="00D35368" w:rsidDel="002728F5">
                <w:rPr>
                  <w:rFonts w:ascii="Arial" w:hAnsi="Arial"/>
                  <w:sz w:val="18"/>
                </w:rPr>
                <w:delText>Note 7:</w:delText>
              </w:r>
              <w:r w:rsidRPr="00D35368" w:rsidDel="002728F5">
                <w:rPr>
                  <w:rFonts w:ascii="Arial" w:hAnsi="Arial"/>
                  <w:sz w:val="18"/>
                </w:rPr>
                <w:tab/>
                <w:delText>Information about types of UE beam is given in B.2.1.3, and does not limit UE implementation or test system implementation</w:delText>
              </w:r>
            </w:del>
          </w:p>
        </w:tc>
      </w:tr>
    </w:tbl>
    <w:p w14:paraId="09F1238B" w14:textId="0A0E0A2C" w:rsidR="00B73B17" w:rsidRDefault="00B73B17" w:rsidP="00B73B17">
      <w:pPr>
        <w:rPr>
          <w:ins w:id="1171" w:author="Daiwei Zhou (周代卫)" w:date="2023-05-09T09:59:00Z"/>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1172">
          <w:tblGrid>
            <w:gridCol w:w="1203"/>
            <w:gridCol w:w="1110"/>
            <w:gridCol w:w="902"/>
            <w:gridCol w:w="1310"/>
            <w:gridCol w:w="857"/>
            <w:gridCol w:w="810"/>
            <w:gridCol w:w="1033"/>
            <w:gridCol w:w="990"/>
            <w:gridCol w:w="943"/>
            <w:gridCol w:w="1015"/>
          </w:tblGrid>
        </w:tblGridChange>
      </w:tblGrid>
      <w:tr w:rsidR="00440408" w:rsidRPr="00D35368" w14:paraId="63272A44" w14:textId="77777777" w:rsidTr="00A97A07">
        <w:trPr>
          <w:cantSplit/>
          <w:trHeight w:val="60"/>
          <w:jc w:val="center"/>
          <w:ins w:id="1173" w:author="Daiwei Zhou (周代卫)" w:date="2023-05-09T09:59:00Z"/>
        </w:trPr>
        <w:tc>
          <w:tcPr>
            <w:tcW w:w="2313" w:type="dxa"/>
            <w:gridSpan w:val="2"/>
            <w:tcBorders>
              <w:top w:val="single" w:sz="4" w:space="0" w:color="auto"/>
              <w:left w:val="single" w:sz="4" w:space="0" w:color="auto"/>
              <w:bottom w:val="nil"/>
            </w:tcBorders>
            <w:shd w:val="clear" w:color="auto" w:fill="auto"/>
          </w:tcPr>
          <w:p w14:paraId="5660F3E0" w14:textId="77777777" w:rsidR="00440408" w:rsidRPr="00D35368" w:rsidRDefault="00440408" w:rsidP="00A97A07">
            <w:pPr>
              <w:pStyle w:val="TAH"/>
              <w:rPr>
                <w:ins w:id="1174" w:author="Daiwei Zhou (周代卫)" w:date="2023-05-09T09:59:00Z"/>
                <w:rFonts w:cs="Arial"/>
              </w:rPr>
            </w:pPr>
            <w:ins w:id="1175" w:author="Daiwei Zhou (周代卫)" w:date="2023-05-09T09:59:00Z">
              <w:r w:rsidRPr="00D35368">
                <w:t>Parameter</w:t>
              </w:r>
            </w:ins>
          </w:p>
        </w:tc>
        <w:tc>
          <w:tcPr>
            <w:tcW w:w="902" w:type="dxa"/>
            <w:tcBorders>
              <w:top w:val="single" w:sz="4" w:space="0" w:color="auto"/>
              <w:bottom w:val="nil"/>
            </w:tcBorders>
            <w:shd w:val="clear" w:color="auto" w:fill="auto"/>
          </w:tcPr>
          <w:p w14:paraId="6078B2BD" w14:textId="77777777" w:rsidR="00440408" w:rsidRPr="00D35368" w:rsidRDefault="00440408" w:rsidP="00A97A07">
            <w:pPr>
              <w:pStyle w:val="TAH"/>
              <w:rPr>
                <w:ins w:id="1176" w:author="Daiwei Zhou (周代卫)" w:date="2023-05-09T09:59:00Z"/>
                <w:rFonts w:cs="Arial"/>
              </w:rPr>
            </w:pPr>
            <w:ins w:id="1177" w:author="Daiwei Zhou (周代卫)" w:date="2023-05-09T09:59:00Z">
              <w:r w:rsidRPr="00D35368">
                <w:t>Unit</w:t>
              </w:r>
            </w:ins>
          </w:p>
        </w:tc>
        <w:tc>
          <w:tcPr>
            <w:tcW w:w="1310" w:type="dxa"/>
            <w:vMerge w:val="restart"/>
            <w:tcBorders>
              <w:top w:val="single" w:sz="4" w:space="0" w:color="auto"/>
            </w:tcBorders>
            <w:shd w:val="clear" w:color="auto" w:fill="auto"/>
          </w:tcPr>
          <w:p w14:paraId="116DD8C0" w14:textId="77777777" w:rsidR="00440408" w:rsidRPr="00D35368" w:rsidRDefault="00440408" w:rsidP="00A97A07">
            <w:pPr>
              <w:pStyle w:val="TAH"/>
              <w:rPr>
                <w:ins w:id="1178" w:author="Daiwei Zhou (周代卫)" w:date="2023-05-09T09:59:00Z"/>
              </w:rPr>
            </w:pPr>
            <w:ins w:id="1179" w:author="Daiwei Zhou (周代卫)" w:date="2023-05-09T09:59:00Z">
              <w:r w:rsidRPr="00D35368">
                <w:rPr>
                  <w:rFonts w:cs="Arial"/>
                </w:rPr>
                <w:t>Test configuration</w:t>
              </w:r>
            </w:ins>
          </w:p>
        </w:tc>
        <w:tc>
          <w:tcPr>
            <w:tcW w:w="1667" w:type="dxa"/>
            <w:gridSpan w:val="2"/>
            <w:tcBorders>
              <w:top w:val="single" w:sz="4" w:space="0" w:color="auto"/>
            </w:tcBorders>
          </w:tcPr>
          <w:p w14:paraId="3E20FA4B" w14:textId="77777777" w:rsidR="00440408" w:rsidRPr="00D35368" w:rsidRDefault="00440408" w:rsidP="00A97A07">
            <w:pPr>
              <w:pStyle w:val="TAH"/>
              <w:rPr>
                <w:ins w:id="1180" w:author="Daiwei Zhou (周代卫)" w:date="2023-05-09T09:59:00Z"/>
                <w:rFonts w:cs="Arial"/>
              </w:rPr>
            </w:pPr>
            <w:ins w:id="1181" w:author="Daiwei Zhou (周代卫)" w:date="2023-05-09T09:59:00Z">
              <w:r w:rsidRPr="00D35368">
                <w:t>Cell 1</w:t>
              </w:r>
            </w:ins>
          </w:p>
        </w:tc>
        <w:tc>
          <w:tcPr>
            <w:tcW w:w="2023" w:type="dxa"/>
            <w:gridSpan w:val="2"/>
            <w:tcBorders>
              <w:top w:val="single" w:sz="4" w:space="0" w:color="auto"/>
              <w:right w:val="single" w:sz="4" w:space="0" w:color="auto"/>
            </w:tcBorders>
          </w:tcPr>
          <w:p w14:paraId="122EE019" w14:textId="77777777" w:rsidR="00440408" w:rsidRPr="00D35368" w:rsidRDefault="00440408" w:rsidP="00A97A07">
            <w:pPr>
              <w:pStyle w:val="TAH"/>
              <w:rPr>
                <w:ins w:id="1182" w:author="Daiwei Zhou (周代卫)" w:date="2023-05-09T09:59:00Z"/>
                <w:rFonts w:cs="Arial"/>
              </w:rPr>
            </w:pPr>
            <w:ins w:id="1183" w:author="Daiwei Zhou (周代卫)" w:date="2023-05-09T09:59:00Z">
              <w:r w:rsidRPr="00D35368">
                <w:t>Cell 2</w:t>
              </w:r>
            </w:ins>
          </w:p>
        </w:tc>
        <w:tc>
          <w:tcPr>
            <w:tcW w:w="1958" w:type="dxa"/>
            <w:gridSpan w:val="2"/>
            <w:tcBorders>
              <w:top w:val="single" w:sz="4" w:space="0" w:color="auto"/>
              <w:right w:val="single" w:sz="4" w:space="0" w:color="auto"/>
            </w:tcBorders>
          </w:tcPr>
          <w:p w14:paraId="2B57D22F" w14:textId="77777777" w:rsidR="00440408" w:rsidRPr="00D35368" w:rsidRDefault="00440408" w:rsidP="00A97A07">
            <w:pPr>
              <w:pStyle w:val="TAH"/>
              <w:rPr>
                <w:ins w:id="1184" w:author="Daiwei Zhou (周代卫)" w:date="2023-05-09T09:59:00Z"/>
              </w:rPr>
            </w:pPr>
            <w:ins w:id="1185" w:author="Daiwei Zhou (周代卫)" w:date="2023-05-09T09:59:00Z">
              <w:r w:rsidRPr="00D35368">
                <w:t>Cell 3</w:t>
              </w:r>
            </w:ins>
          </w:p>
        </w:tc>
      </w:tr>
      <w:tr w:rsidR="00440408" w:rsidRPr="00D35368" w14:paraId="2F243440" w14:textId="77777777" w:rsidTr="00A97A07">
        <w:trPr>
          <w:cantSplit/>
          <w:trHeight w:val="183"/>
          <w:jc w:val="center"/>
          <w:ins w:id="1186" w:author="Daiwei Zhou (周代卫)" w:date="2023-05-09T09:59:00Z"/>
        </w:trPr>
        <w:tc>
          <w:tcPr>
            <w:tcW w:w="2313" w:type="dxa"/>
            <w:gridSpan w:val="2"/>
            <w:tcBorders>
              <w:top w:val="nil"/>
              <w:left w:val="single" w:sz="4" w:space="0" w:color="auto"/>
              <w:bottom w:val="single" w:sz="4" w:space="0" w:color="auto"/>
            </w:tcBorders>
            <w:shd w:val="clear" w:color="auto" w:fill="auto"/>
          </w:tcPr>
          <w:p w14:paraId="708D60B2" w14:textId="77777777" w:rsidR="00440408" w:rsidRPr="00D35368" w:rsidRDefault="00440408" w:rsidP="00A97A07">
            <w:pPr>
              <w:pStyle w:val="TAH"/>
              <w:rPr>
                <w:ins w:id="1187" w:author="Daiwei Zhou (周代卫)" w:date="2023-05-09T09:59:00Z"/>
                <w:rFonts w:cs="Arial"/>
              </w:rPr>
            </w:pPr>
          </w:p>
        </w:tc>
        <w:tc>
          <w:tcPr>
            <w:tcW w:w="902" w:type="dxa"/>
            <w:tcBorders>
              <w:top w:val="nil"/>
              <w:bottom w:val="single" w:sz="4" w:space="0" w:color="auto"/>
            </w:tcBorders>
            <w:shd w:val="clear" w:color="auto" w:fill="auto"/>
          </w:tcPr>
          <w:p w14:paraId="7AC37F60" w14:textId="77777777" w:rsidR="00440408" w:rsidRPr="00D35368" w:rsidRDefault="00440408" w:rsidP="00A97A07">
            <w:pPr>
              <w:pStyle w:val="TAH"/>
              <w:rPr>
                <w:ins w:id="1188" w:author="Daiwei Zhou (周代卫)" w:date="2023-05-09T09:59:00Z"/>
                <w:rFonts w:cs="Arial"/>
              </w:rPr>
            </w:pPr>
          </w:p>
        </w:tc>
        <w:tc>
          <w:tcPr>
            <w:tcW w:w="1310" w:type="dxa"/>
            <w:vMerge/>
            <w:tcBorders>
              <w:bottom w:val="single" w:sz="4" w:space="0" w:color="auto"/>
            </w:tcBorders>
            <w:shd w:val="clear" w:color="auto" w:fill="auto"/>
          </w:tcPr>
          <w:p w14:paraId="38FA89AD" w14:textId="77777777" w:rsidR="00440408" w:rsidRPr="00D35368" w:rsidRDefault="00440408" w:rsidP="00A97A07">
            <w:pPr>
              <w:pStyle w:val="TAH"/>
              <w:rPr>
                <w:ins w:id="1189" w:author="Daiwei Zhou (周代卫)" w:date="2023-05-09T09:59:00Z"/>
              </w:rPr>
            </w:pPr>
          </w:p>
        </w:tc>
        <w:tc>
          <w:tcPr>
            <w:tcW w:w="857" w:type="dxa"/>
            <w:tcBorders>
              <w:bottom w:val="single" w:sz="4" w:space="0" w:color="auto"/>
            </w:tcBorders>
          </w:tcPr>
          <w:p w14:paraId="7E8078CD" w14:textId="77777777" w:rsidR="00440408" w:rsidRPr="00D35368" w:rsidRDefault="00440408" w:rsidP="00A97A07">
            <w:pPr>
              <w:pStyle w:val="TAH"/>
              <w:rPr>
                <w:ins w:id="1190" w:author="Daiwei Zhou (周代卫)" w:date="2023-05-09T09:59:00Z"/>
                <w:rFonts w:cs="Arial"/>
              </w:rPr>
            </w:pPr>
            <w:ins w:id="1191" w:author="Daiwei Zhou (周代卫)" w:date="2023-05-09T09:59:00Z">
              <w:r w:rsidRPr="00D35368">
                <w:t>T1</w:t>
              </w:r>
            </w:ins>
          </w:p>
        </w:tc>
        <w:tc>
          <w:tcPr>
            <w:tcW w:w="810" w:type="dxa"/>
            <w:tcBorders>
              <w:bottom w:val="single" w:sz="4" w:space="0" w:color="auto"/>
            </w:tcBorders>
          </w:tcPr>
          <w:p w14:paraId="21A75134" w14:textId="77777777" w:rsidR="00440408" w:rsidRPr="00D35368" w:rsidRDefault="00440408" w:rsidP="00A97A07">
            <w:pPr>
              <w:pStyle w:val="TAH"/>
              <w:rPr>
                <w:ins w:id="1192" w:author="Daiwei Zhou (周代卫)" w:date="2023-05-09T09:59:00Z"/>
                <w:rFonts w:cs="Arial"/>
              </w:rPr>
            </w:pPr>
            <w:ins w:id="1193" w:author="Daiwei Zhou (周代卫)" w:date="2023-05-09T09:59:00Z">
              <w:r w:rsidRPr="00D35368">
                <w:t>T2</w:t>
              </w:r>
            </w:ins>
          </w:p>
        </w:tc>
        <w:tc>
          <w:tcPr>
            <w:tcW w:w="1033" w:type="dxa"/>
            <w:tcBorders>
              <w:bottom w:val="single" w:sz="4" w:space="0" w:color="auto"/>
            </w:tcBorders>
          </w:tcPr>
          <w:p w14:paraId="2AE2EDC4" w14:textId="77777777" w:rsidR="00440408" w:rsidRPr="00D35368" w:rsidRDefault="00440408" w:rsidP="00A97A07">
            <w:pPr>
              <w:pStyle w:val="TAH"/>
              <w:rPr>
                <w:ins w:id="1194" w:author="Daiwei Zhou (周代卫)" w:date="2023-05-09T09:59:00Z"/>
                <w:rFonts w:cs="Arial"/>
              </w:rPr>
            </w:pPr>
            <w:ins w:id="1195" w:author="Daiwei Zhou (周代卫)" w:date="2023-05-09T09:59:00Z">
              <w:r w:rsidRPr="00D35368">
                <w:t>T1</w:t>
              </w:r>
            </w:ins>
          </w:p>
        </w:tc>
        <w:tc>
          <w:tcPr>
            <w:tcW w:w="990" w:type="dxa"/>
            <w:tcBorders>
              <w:bottom w:val="single" w:sz="4" w:space="0" w:color="auto"/>
            </w:tcBorders>
          </w:tcPr>
          <w:p w14:paraId="5EC842AE" w14:textId="77777777" w:rsidR="00440408" w:rsidRPr="00D35368" w:rsidRDefault="00440408" w:rsidP="00A97A07">
            <w:pPr>
              <w:pStyle w:val="TAH"/>
              <w:rPr>
                <w:ins w:id="1196" w:author="Daiwei Zhou (周代卫)" w:date="2023-05-09T09:59:00Z"/>
                <w:rFonts w:cs="Arial"/>
              </w:rPr>
            </w:pPr>
            <w:ins w:id="1197" w:author="Daiwei Zhou (周代卫)" w:date="2023-05-09T09:59:00Z">
              <w:r w:rsidRPr="00D35368">
                <w:t>T2</w:t>
              </w:r>
            </w:ins>
          </w:p>
        </w:tc>
        <w:tc>
          <w:tcPr>
            <w:tcW w:w="943" w:type="dxa"/>
            <w:tcBorders>
              <w:bottom w:val="single" w:sz="4" w:space="0" w:color="auto"/>
            </w:tcBorders>
          </w:tcPr>
          <w:p w14:paraId="43B2FC2E" w14:textId="77777777" w:rsidR="00440408" w:rsidRPr="00D35368" w:rsidRDefault="00440408" w:rsidP="00A97A07">
            <w:pPr>
              <w:pStyle w:val="TAH"/>
              <w:rPr>
                <w:ins w:id="1198" w:author="Daiwei Zhou (周代卫)" w:date="2023-05-09T09:59:00Z"/>
              </w:rPr>
            </w:pPr>
            <w:ins w:id="1199" w:author="Daiwei Zhou (周代卫)" w:date="2023-05-09T09:59:00Z">
              <w:r w:rsidRPr="00D35368">
                <w:t>T1</w:t>
              </w:r>
            </w:ins>
          </w:p>
        </w:tc>
        <w:tc>
          <w:tcPr>
            <w:tcW w:w="1015" w:type="dxa"/>
            <w:tcBorders>
              <w:bottom w:val="single" w:sz="4" w:space="0" w:color="auto"/>
            </w:tcBorders>
          </w:tcPr>
          <w:p w14:paraId="44814AED" w14:textId="77777777" w:rsidR="00440408" w:rsidRPr="00D35368" w:rsidRDefault="00440408" w:rsidP="00A97A07">
            <w:pPr>
              <w:pStyle w:val="TAH"/>
              <w:rPr>
                <w:ins w:id="1200" w:author="Daiwei Zhou (周代卫)" w:date="2023-05-09T09:59:00Z"/>
              </w:rPr>
            </w:pPr>
            <w:ins w:id="1201" w:author="Daiwei Zhou (周代卫)" w:date="2023-05-09T09:59:00Z">
              <w:r w:rsidRPr="00D35368">
                <w:t>T2</w:t>
              </w:r>
            </w:ins>
          </w:p>
        </w:tc>
      </w:tr>
      <w:tr w:rsidR="00440408" w:rsidRPr="00D35368" w14:paraId="12171C1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203" w:author="Daiwei Zhou (周代卫)" w:date="2023-05-09T09:59:00Z"/>
          <w:trPrChange w:id="1204" w:author="Daiwei Zhou (周代卫)" w:date="2023-05-09T10:00:00Z">
            <w:trPr>
              <w:cantSplit/>
              <w:trHeight w:val="183"/>
              <w:jc w:val="center"/>
            </w:trPr>
          </w:trPrChange>
        </w:trPr>
        <w:tc>
          <w:tcPr>
            <w:tcW w:w="2313" w:type="dxa"/>
            <w:gridSpan w:val="2"/>
            <w:vMerge w:val="restart"/>
            <w:tcBorders>
              <w:top w:val="nil"/>
              <w:left w:val="single" w:sz="4" w:space="0" w:color="auto"/>
            </w:tcBorders>
            <w:shd w:val="clear" w:color="auto" w:fill="auto"/>
            <w:tcPrChange w:id="1205" w:author="Daiwei Zhou (周代卫)" w:date="2023-05-09T10:00:00Z">
              <w:tcPr>
                <w:tcW w:w="2313" w:type="dxa"/>
                <w:gridSpan w:val="2"/>
                <w:vMerge w:val="restart"/>
                <w:tcBorders>
                  <w:top w:val="nil"/>
                  <w:left w:val="single" w:sz="4" w:space="0" w:color="auto"/>
                </w:tcBorders>
                <w:shd w:val="clear" w:color="auto" w:fill="auto"/>
              </w:tcPr>
            </w:tcPrChange>
          </w:tcPr>
          <w:p w14:paraId="1AF54009" w14:textId="77777777" w:rsidR="00440408" w:rsidRPr="00D35368" w:rsidRDefault="00440408" w:rsidP="00A97A07">
            <w:pPr>
              <w:pStyle w:val="TAH"/>
              <w:jc w:val="left"/>
              <w:rPr>
                <w:ins w:id="1206" w:author="Daiwei Zhou (周代卫)" w:date="2023-05-09T09:59:00Z"/>
                <w:rFonts w:cs="Arial"/>
                <w:b w:val="0"/>
                <w:bCs/>
              </w:rPr>
            </w:pPr>
            <w:ins w:id="1207" w:author="Daiwei Zhou (周代卫)" w:date="2023-05-09T09:59:00Z">
              <w:r w:rsidRPr="00D35368">
                <w:rPr>
                  <w:b w:val="0"/>
                  <w:bCs/>
                  <w:lang w:eastAsia="zh-CN"/>
                </w:rPr>
                <w:t>TDD configuration</w:t>
              </w:r>
            </w:ins>
          </w:p>
        </w:tc>
        <w:tc>
          <w:tcPr>
            <w:tcW w:w="902" w:type="dxa"/>
            <w:vMerge w:val="restart"/>
            <w:tcBorders>
              <w:top w:val="nil"/>
            </w:tcBorders>
            <w:shd w:val="clear" w:color="auto" w:fill="auto"/>
            <w:tcPrChange w:id="1208" w:author="Daiwei Zhou (周代卫)" w:date="2023-05-09T10:00:00Z">
              <w:tcPr>
                <w:tcW w:w="902" w:type="dxa"/>
                <w:vMerge w:val="restart"/>
                <w:tcBorders>
                  <w:top w:val="nil"/>
                </w:tcBorders>
                <w:shd w:val="clear" w:color="auto" w:fill="auto"/>
              </w:tcPr>
            </w:tcPrChange>
          </w:tcPr>
          <w:p w14:paraId="4DA6695E" w14:textId="77777777" w:rsidR="00440408" w:rsidRPr="00D35368" w:rsidRDefault="00440408" w:rsidP="00A97A07">
            <w:pPr>
              <w:pStyle w:val="TAH"/>
              <w:rPr>
                <w:ins w:id="1209" w:author="Daiwei Zhou (周代卫)" w:date="2023-05-09T09:59:00Z"/>
                <w:rFonts w:cs="Arial"/>
                <w:b w:val="0"/>
                <w:bCs/>
              </w:rPr>
            </w:pPr>
          </w:p>
        </w:tc>
        <w:tc>
          <w:tcPr>
            <w:tcW w:w="1310" w:type="dxa"/>
            <w:tcBorders>
              <w:bottom w:val="single" w:sz="4" w:space="0" w:color="auto"/>
            </w:tcBorders>
            <w:shd w:val="clear" w:color="auto" w:fill="auto"/>
            <w:vAlign w:val="center"/>
            <w:tcPrChange w:id="1210" w:author="Daiwei Zhou (周代卫)" w:date="2023-05-09T10:00:00Z">
              <w:tcPr>
                <w:tcW w:w="1310" w:type="dxa"/>
                <w:tcBorders>
                  <w:bottom w:val="single" w:sz="4" w:space="0" w:color="auto"/>
                </w:tcBorders>
                <w:shd w:val="clear" w:color="auto" w:fill="auto"/>
              </w:tcPr>
            </w:tcPrChange>
          </w:tcPr>
          <w:p w14:paraId="04251BA9" w14:textId="77777777" w:rsidR="00440408" w:rsidRPr="00D35368" w:rsidRDefault="00440408" w:rsidP="00A97A07">
            <w:pPr>
              <w:pStyle w:val="TAH"/>
              <w:rPr>
                <w:ins w:id="1211" w:author="Daiwei Zhou (周代卫)" w:date="2023-05-09T09:59:00Z"/>
                <w:b w:val="0"/>
                <w:bCs/>
              </w:rPr>
            </w:pPr>
            <w:ins w:id="1212" w:author="Daiwei Zhou (周代卫)" w:date="2023-05-09T09:59:00Z">
              <w:r w:rsidRPr="00D35368">
                <w:rPr>
                  <w:rFonts w:cs="v4.2.0"/>
                  <w:b w:val="0"/>
                  <w:bCs/>
                  <w:lang w:eastAsia="zh-CN"/>
                </w:rPr>
                <w:t>1</w:t>
              </w:r>
            </w:ins>
          </w:p>
        </w:tc>
        <w:tc>
          <w:tcPr>
            <w:tcW w:w="1667" w:type="dxa"/>
            <w:gridSpan w:val="2"/>
            <w:tcBorders>
              <w:bottom w:val="single" w:sz="4" w:space="0" w:color="auto"/>
            </w:tcBorders>
            <w:vAlign w:val="center"/>
            <w:tcPrChange w:id="1213" w:author="Daiwei Zhou (周代卫)" w:date="2023-05-09T10:00:00Z">
              <w:tcPr>
                <w:tcW w:w="1667" w:type="dxa"/>
                <w:gridSpan w:val="2"/>
                <w:tcBorders>
                  <w:bottom w:val="single" w:sz="4" w:space="0" w:color="auto"/>
                </w:tcBorders>
              </w:tcPr>
            </w:tcPrChange>
          </w:tcPr>
          <w:p w14:paraId="1EA2D413" w14:textId="77777777" w:rsidR="00440408" w:rsidRPr="00D35368" w:rsidRDefault="00440408" w:rsidP="00A97A07">
            <w:pPr>
              <w:pStyle w:val="TAH"/>
              <w:rPr>
                <w:ins w:id="1214" w:author="Daiwei Zhou (周代卫)" w:date="2023-05-09T09:59:00Z"/>
                <w:b w:val="0"/>
                <w:bCs/>
              </w:rPr>
            </w:pPr>
            <w:ins w:id="1215" w:author="Daiwei Zhou (周代卫)" w:date="2023-05-09T09:59:00Z">
              <w:r w:rsidRPr="00D35368">
                <w:rPr>
                  <w:b w:val="0"/>
                  <w:bCs/>
                  <w:lang w:eastAsia="ja-JP"/>
                </w:rPr>
                <w:t>N/A</w:t>
              </w:r>
            </w:ins>
          </w:p>
        </w:tc>
        <w:tc>
          <w:tcPr>
            <w:tcW w:w="2023" w:type="dxa"/>
            <w:gridSpan w:val="2"/>
            <w:tcBorders>
              <w:bottom w:val="single" w:sz="4" w:space="0" w:color="auto"/>
            </w:tcBorders>
            <w:vAlign w:val="center"/>
            <w:tcPrChange w:id="1216" w:author="Daiwei Zhou (周代卫)" w:date="2023-05-09T10:00:00Z">
              <w:tcPr>
                <w:tcW w:w="2023" w:type="dxa"/>
                <w:gridSpan w:val="2"/>
                <w:tcBorders>
                  <w:bottom w:val="single" w:sz="4" w:space="0" w:color="auto"/>
                </w:tcBorders>
              </w:tcPr>
            </w:tcPrChange>
          </w:tcPr>
          <w:p w14:paraId="67AEA0C9" w14:textId="77777777" w:rsidR="00440408" w:rsidRPr="00D35368" w:rsidRDefault="00440408" w:rsidP="00A97A07">
            <w:pPr>
              <w:pStyle w:val="TAH"/>
              <w:rPr>
                <w:ins w:id="1217" w:author="Daiwei Zhou (周代卫)" w:date="2023-05-09T09:59:00Z"/>
                <w:b w:val="0"/>
                <w:bCs/>
              </w:rPr>
            </w:pPr>
            <w:ins w:id="1218" w:author="Daiwei Zhou (周代卫)" w:date="2023-05-09T09:59:00Z">
              <w:r w:rsidRPr="00D35368">
                <w:rPr>
                  <w:b w:val="0"/>
                  <w:bCs/>
                  <w:lang w:eastAsia="ja-JP"/>
                </w:rPr>
                <w:t>N/A</w:t>
              </w:r>
            </w:ins>
          </w:p>
        </w:tc>
        <w:tc>
          <w:tcPr>
            <w:tcW w:w="1958" w:type="dxa"/>
            <w:gridSpan w:val="2"/>
            <w:tcBorders>
              <w:bottom w:val="single" w:sz="4" w:space="0" w:color="auto"/>
            </w:tcBorders>
            <w:vAlign w:val="center"/>
            <w:tcPrChange w:id="1219" w:author="Daiwei Zhou (周代卫)" w:date="2023-05-09T10:00:00Z">
              <w:tcPr>
                <w:tcW w:w="1958" w:type="dxa"/>
                <w:gridSpan w:val="2"/>
                <w:tcBorders>
                  <w:bottom w:val="single" w:sz="4" w:space="0" w:color="auto"/>
                </w:tcBorders>
              </w:tcPr>
            </w:tcPrChange>
          </w:tcPr>
          <w:p w14:paraId="315B2E97" w14:textId="77777777" w:rsidR="00440408" w:rsidRPr="00D35368" w:rsidRDefault="00440408" w:rsidP="00A97A07">
            <w:pPr>
              <w:pStyle w:val="TAH"/>
              <w:rPr>
                <w:ins w:id="1220" w:author="Daiwei Zhou (周代卫)" w:date="2023-05-09T09:59:00Z"/>
                <w:b w:val="0"/>
                <w:bCs/>
              </w:rPr>
            </w:pPr>
            <w:ins w:id="1221" w:author="Daiwei Zhou (周代卫)" w:date="2023-05-09T09:59:00Z">
              <w:r w:rsidRPr="00D35368">
                <w:rPr>
                  <w:b w:val="0"/>
                  <w:bCs/>
                  <w:lang w:eastAsia="ja-JP"/>
                </w:rPr>
                <w:t>N/A</w:t>
              </w:r>
            </w:ins>
          </w:p>
        </w:tc>
      </w:tr>
      <w:tr w:rsidR="00440408" w:rsidRPr="00D35368" w14:paraId="7578549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223" w:author="Daiwei Zhou (周代卫)" w:date="2023-05-09T09:59:00Z"/>
          <w:trPrChange w:id="1224" w:author="Daiwei Zhou (周代卫)" w:date="2023-05-09T10:00:00Z">
            <w:trPr>
              <w:cantSplit/>
              <w:trHeight w:val="183"/>
              <w:jc w:val="center"/>
            </w:trPr>
          </w:trPrChange>
        </w:trPr>
        <w:tc>
          <w:tcPr>
            <w:tcW w:w="2313" w:type="dxa"/>
            <w:gridSpan w:val="2"/>
            <w:vMerge/>
            <w:tcBorders>
              <w:left w:val="single" w:sz="4" w:space="0" w:color="auto"/>
            </w:tcBorders>
            <w:shd w:val="clear" w:color="auto" w:fill="auto"/>
            <w:tcPrChange w:id="1225" w:author="Daiwei Zhou (周代卫)" w:date="2023-05-09T10:00:00Z">
              <w:tcPr>
                <w:tcW w:w="2313" w:type="dxa"/>
                <w:gridSpan w:val="2"/>
                <w:vMerge/>
                <w:tcBorders>
                  <w:left w:val="single" w:sz="4" w:space="0" w:color="auto"/>
                </w:tcBorders>
                <w:shd w:val="clear" w:color="auto" w:fill="auto"/>
              </w:tcPr>
            </w:tcPrChange>
          </w:tcPr>
          <w:p w14:paraId="1B9D71E7" w14:textId="77777777" w:rsidR="00440408" w:rsidRPr="00D35368" w:rsidRDefault="00440408" w:rsidP="00A97A07">
            <w:pPr>
              <w:pStyle w:val="TAH"/>
              <w:rPr>
                <w:ins w:id="1226" w:author="Daiwei Zhou (周代卫)" w:date="2023-05-09T09:59:00Z"/>
                <w:rFonts w:cs="Arial"/>
                <w:b w:val="0"/>
                <w:bCs/>
              </w:rPr>
            </w:pPr>
          </w:p>
        </w:tc>
        <w:tc>
          <w:tcPr>
            <w:tcW w:w="902" w:type="dxa"/>
            <w:vMerge/>
            <w:shd w:val="clear" w:color="auto" w:fill="auto"/>
            <w:tcPrChange w:id="1227" w:author="Daiwei Zhou (周代卫)" w:date="2023-05-09T10:00:00Z">
              <w:tcPr>
                <w:tcW w:w="902" w:type="dxa"/>
                <w:vMerge/>
                <w:shd w:val="clear" w:color="auto" w:fill="auto"/>
              </w:tcPr>
            </w:tcPrChange>
          </w:tcPr>
          <w:p w14:paraId="022772B4" w14:textId="77777777" w:rsidR="00440408" w:rsidRPr="00D35368" w:rsidRDefault="00440408" w:rsidP="00A97A07">
            <w:pPr>
              <w:pStyle w:val="TAH"/>
              <w:rPr>
                <w:ins w:id="1228" w:author="Daiwei Zhou (周代卫)" w:date="2023-05-09T09:59:00Z"/>
                <w:rFonts w:cs="Arial"/>
                <w:b w:val="0"/>
                <w:bCs/>
              </w:rPr>
            </w:pPr>
          </w:p>
        </w:tc>
        <w:tc>
          <w:tcPr>
            <w:tcW w:w="1310" w:type="dxa"/>
            <w:tcBorders>
              <w:bottom w:val="single" w:sz="4" w:space="0" w:color="auto"/>
            </w:tcBorders>
            <w:shd w:val="clear" w:color="auto" w:fill="auto"/>
            <w:vAlign w:val="center"/>
            <w:tcPrChange w:id="1229" w:author="Daiwei Zhou (周代卫)" w:date="2023-05-09T10:00:00Z">
              <w:tcPr>
                <w:tcW w:w="1310" w:type="dxa"/>
                <w:tcBorders>
                  <w:bottom w:val="single" w:sz="4" w:space="0" w:color="auto"/>
                </w:tcBorders>
                <w:shd w:val="clear" w:color="auto" w:fill="auto"/>
              </w:tcPr>
            </w:tcPrChange>
          </w:tcPr>
          <w:p w14:paraId="3E681751" w14:textId="77777777" w:rsidR="00440408" w:rsidRPr="00D35368" w:rsidRDefault="00440408" w:rsidP="00A97A07">
            <w:pPr>
              <w:pStyle w:val="TAH"/>
              <w:rPr>
                <w:ins w:id="1230" w:author="Daiwei Zhou (周代卫)" w:date="2023-05-09T09:59:00Z"/>
                <w:b w:val="0"/>
                <w:bCs/>
              </w:rPr>
            </w:pPr>
            <w:ins w:id="1231" w:author="Daiwei Zhou (周代卫)" w:date="2023-05-09T09:59:00Z">
              <w:r w:rsidRPr="00D35368">
                <w:rPr>
                  <w:rFonts w:cs="v4.2.0"/>
                  <w:b w:val="0"/>
                  <w:bCs/>
                  <w:lang w:eastAsia="zh-CN"/>
                </w:rPr>
                <w:t>2</w:t>
              </w:r>
            </w:ins>
          </w:p>
        </w:tc>
        <w:tc>
          <w:tcPr>
            <w:tcW w:w="1667" w:type="dxa"/>
            <w:gridSpan w:val="2"/>
            <w:tcBorders>
              <w:bottom w:val="single" w:sz="4" w:space="0" w:color="auto"/>
            </w:tcBorders>
            <w:vAlign w:val="center"/>
            <w:tcPrChange w:id="1232" w:author="Daiwei Zhou (周代卫)" w:date="2023-05-09T10:00:00Z">
              <w:tcPr>
                <w:tcW w:w="1667" w:type="dxa"/>
                <w:gridSpan w:val="2"/>
                <w:tcBorders>
                  <w:bottom w:val="single" w:sz="4" w:space="0" w:color="auto"/>
                </w:tcBorders>
              </w:tcPr>
            </w:tcPrChange>
          </w:tcPr>
          <w:p w14:paraId="3A53538C" w14:textId="77777777" w:rsidR="00440408" w:rsidRPr="00D35368" w:rsidRDefault="00440408" w:rsidP="00A97A07">
            <w:pPr>
              <w:pStyle w:val="TAH"/>
              <w:rPr>
                <w:ins w:id="1233" w:author="Daiwei Zhou (周代卫)" w:date="2023-05-09T09:59:00Z"/>
                <w:b w:val="0"/>
                <w:bCs/>
              </w:rPr>
            </w:pPr>
            <w:ins w:id="1234" w:author="Daiwei Zhou (周代卫)" w:date="2023-05-09T09:59:00Z">
              <w:r w:rsidRPr="00D35368">
                <w:rPr>
                  <w:b w:val="0"/>
                  <w:bCs/>
                  <w:lang w:eastAsia="ja-JP"/>
                </w:rPr>
                <w:t>TDDConf.1.1</w:t>
              </w:r>
            </w:ins>
          </w:p>
        </w:tc>
        <w:tc>
          <w:tcPr>
            <w:tcW w:w="2023" w:type="dxa"/>
            <w:gridSpan w:val="2"/>
            <w:tcBorders>
              <w:bottom w:val="single" w:sz="4" w:space="0" w:color="auto"/>
            </w:tcBorders>
            <w:vAlign w:val="center"/>
            <w:tcPrChange w:id="1235" w:author="Daiwei Zhou (周代卫)" w:date="2023-05-09T10:00:00Z">
              <w:tcPr>
                <w:tcW w:w="2023" w:type="dxa"/>
                <w:gridSpan w:val="2"/>
                <w:tcBorders>
                  <w:bottom w:val="single" w:sz="4" w:space="0" w:color="auto"/>
                </w:tcBorders>
              </w:tcPr>
            </w:tcPrChange>
          </w:tcPr>
          <w:p w14:paraId="29B8F987" w14:textId="77777777" w:rsidR="00440408" w:rsidRPr="00D35368" w:rsidRDefault="00440408" w:rsidP="00A97A07">
            <w:pPr>
              <w:pStyle w:val="TAH"/>
              <w:rPr>
                <w:ins w:id="1236" w:author="Daiwei Zhou (周代卫)" w:date="2023-05-09T09:59:00Z"/>
                <w:b w:val="0"/>
                <w:bCs/>
              </w:rPr>
            </w:pPr>
            <w:ins w:id="1237" w:author="Daiwei Zhou (周代卫)" w:date="2023-05-09T09:59:00Z">
              <w:r w:rsidRPr="00D35368">
                <w:rPr>
                  <w:b w:val="0"/>
                  <w:bCs/>
                  <w:lang w:eastAsia="ja-JP"/>
                </w:rPr>
                <w:t>TDDConf.1.1</w:t>
              </w:r>
            </w:ins>
          </w:p>
        </w:tc>
        <w:tc>
          <w:tcPr>
            <w:tcW w:w="1958" w:type="dxa"/>
            <w:gridSpan w:val="2"/>
            <w:tcBorders>
              <w:bottom w:val="single" w:sz="4" w:space="0" w:color="auto"/>
            </w:tcBorders>
            <w:vAlign w:val="center"/>
            <w:tcPrChange w:id="1238" w:author="Daiwei Zhou (周代卫)" w:date="2023-05-09T10:00:00Z">
              <w:tcPr>
                <w:tcW w:w="1958" w:type="dxa"/>
                <w:gridSpan w:val="2"/>
                <w:tcBorders>
                  <w:bottom w:val="single" w:sz="4" w:space="0" w:color="auto"/>
                </w:tcBorders>
              </w:tcPr>
            </w:tcPrChange>
          </w:tcPr>
          <w:p w14:paraId="38497773" w14:textId="77777777" w:rsidR="00440408" w:rsidRPr="00D35368" w:rsidRDefault="00440408" w:rsidP="00A97A07">
            <w:pPr>
              <w:pStyle w:val="TAH"/>
              <w:rPr>
                <w:ins w:id="1239" w:author="Daiwei Zhou (周代卫)" w:date="2023-05-09T09:59:00Z"/>
                <w:b w:val="0"/>
                <w:bCs/>
              </w:rPr>
            </w:pPr>
            <w:ins w:id="1240" w:author="Daiwei Zhou (周代卫)" w:date="2023-05-09T09:59:00Z">
              <w:r w:rsidRPr="00D35368">
                <w:rPr>
                  <w:b w:val="0"/>
                  <w:bCs/>
                  <w:lang w:eastAsia="ja-JP"/>
                </w:rPr>
                <w:t>TDDConf.1.1</w:t>
              </w:r>
            </w:ins>
          </w:p>
        </w:tc>
      </w:tr>
      <w:tr w:rsidR="00440408" w:rsidRPr="00D35368" w14:paraId="13F2FC59"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1"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242" w:author="Daiwei Zhou (周代卫)" w:date="2023-05-09T09:59:00Z"/>
          <w:trPrChange w:id="1243" w:author="Daiwei Zhou (周代卫)" w:date="2023-05-09T10:00: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1244" w:author="Daiwei Zhou (周代卫)" w:date="2023-05-09T10:00:00Z">
              <w:tcPr>
                <w:tcW w:w="2313" w:type="dxa"/>
                <w:gridSpan w:val="2"/>
                <w:vMerge/>
                <w:tcBorders>
                  <w:left w:val="single" w:sz="4" w:space="0" w:color="auto"/>
                  <w:bottom w:val="single" w:sz="4" w:space="0" w:color="auto"/>
                </w:tcBorders>
                <w:shd w:val="clear" w:color="auto" w:fill="auto"/>
              </w:tcPr>
            </w:tcPrChange>
          </w:tcPr>
          <w:p w14:paraId="2451E838" w14:textId="77777777" w:rsidR="00440408" w:rsidRPr="00D35368" w:rsidRDefault="00440408" w:rsidP="00A97A07">
            <w:pPr>
              <w:pStyle w:val="TAH"/>
              <w:rPr>
                <w:ins w:id="1245" w:author="Daiwei Zhou (周代卫)" w:date="2023-05-09T09:59:00Z"/>
                <w:rFonts w:cs="Arial"/>
                <w:b w:val="0"/>
                <w:bCs/>
              </w:rPr>
            </w:pPr>
          </w:p>
        </w:tc>
        <w:tc>
          <w:tcPr>
            <w:tcW w:w="902" w:type="dxa"/>
            <w:vMerge/>
            <w:tcBorders>
              <w:bottom w:val="single" w:sz="4" w:space="0" w:color="auto"/>
            </w:tcBorders>
            <w:shd w:val="clear" w:color="auto" w:fill="auto"/>
            <w:tcPrChange w:id="1246" w:author="Daiwei Zhou (周代卫)" w:date="2023-05-09T10:00:00Z">
              <w:tcPr>
                <w:tcW w:w="902" w:type="dxa"/>
                <w:vMerge/>
                <w:tcBorders>
                  <w:bottom w:val="single" w:sz="4" w:space="0" w:color="auto"/>
                </w:tcBorders>
                <w:shd w:val="clear" w:color="auto" w:fill="auto"/>
              </w:tcPr>
            </w:tcPrChange>
          </w:tcPr>
          <w:p w14:paraId="75466B35" w14:textId="77777777" w:rsidR="00440408" w:rsidRPr="00D35368" w:rsidRDefault="00440408" w:rsidP="00A97A07">
            <w:pPr>
              <w:pStyle w:val="TAH"/>
              <w:rPr>
                <w:ins w:id="1247" w:author="Daiwei Zhou (周代卫)" w:date="2023-05-09T09:59:00Z"/>
                <w:rFonts w:cs="Arial"/>
                <w:b w:val="0"/>
                <w:bCs/>
              </w:rPr>
            </w:pPr>
          </w:p>
        </w:tc>
        <w:tc>
          <w:tcPr>
            <w:tcW w:w="1310" w:type="dxa"/>
            <w:tcBorders>
              <w:bottom w:val="single" w:sz="4" w:space="0" w:color="auto"/>
            </w:tcBorders>
            <w:shd w:val="clear" w:color="auto" w:fill="auto"/>
            <w:vAlign w:val="center"/>
            <w:tcPrChange w:id="1248" w:author="Daiwei Zhou (周代卫)" w:date="2023-05-09T10:00:00Z">
              <w:tcPr>
                <w:tcW w:w="1310" w:type="dxa"/>
                <w:tcBorders>
                  <w:bottom w:val="single" w:sz="4" w:space="0" w:color="auto"/>
                </w:tcBorders>
                <w:shd w:val="clear" w:color="auto" w:fill="auto"/>
              </w:tcPr>
            </w:tcPrChange>
          </w:tcPr>
          <w:p w14:paraId="298BB94E" w14:textId="77777777" w:rsidR="00440408" w:rsidRPr="00D35368" w:rsidRDefault="00440408" w:rsidP="00A97A07">
            <w:pPr>
              <w:pStyle w:val="TAH"/>
              <w:rPr>
                <w:ins w:id="1249" w:author="Daiwei Zhou (周代卫)" w:date="2023-05-09T09:59:00Z"/>
                <w:b w:val="0"/>
                <w:bCs/>
              </w:rPr>
            </w:pPr>
            <w:ins w:id="1250" w:author="Daiwei Zhou (周代卫)" w:date="2023-05-09T09:59:00Z">
              <w:r w:rsidRPr="00D35368">
                <w:rPr>
                  <w:rFonts w:cs="v4.2.0"/>
                  <w:b w:val="0"/>
                  <w:bCs/>
                  <w:lang w:eastAsia="zh-CN"/>
                </w:rPr>
                <w:t>3</w:t>
              </w:r>
            </w:ins>
          </w:p>
        </w:tc>
        <w:tc>
          <w:tcPr>
            <w:tcW w:w="1667" w:type="dxa"/>
            <w:gridSpan w:val="2"/>
            <w:tcBorders>
              <w:bottom w:val="single" w:sz="4" w:space="0" w:color="auto"/>
            </w:tcBorders>
            <w:vAlign w:val="center"/>
            <w:tcPrChange w:id="1251" w:author="Daiwei Zhou (周代卫)" w:date="2023-05-09T10:00:00Z">
              <w:tcPr>
                <w:tcW w:w="1667" w:type="dxa"/>
                <w:gridSpan w:val="2"/>
                <w:tcBorders>
                  <w:bottom w:val="single" w:sz="4" w:space="0" w:color="auto"/>
                </w:tcBorders>
              </w:tcPr>
            </w:tcPrChange>
          </w:tcPr>
          <w:p w14:paraId="7050B249" w14:textId="77777777" w:rsidR="00440408" w:rsidRPr="00D35368" w:rsidRDefault="00440408" w:rsidP="00A97A07">
            <w:pPr>
              <w:pStyle w:val="TAH"/>
              <w:rPr>
                <w:ins w:id="1252" w:author="Daiwei Zhou (周代卫)" w:date="2023-05-09T09:59:00Z"/>
                <w:b w:val="0"/>
                <w:bCs/>
              </w:rPr>
            </w:pPr>
            <w:ins w:id="1253" w:author="Daiwei Zhou (周代卫)" w:date="2023-05-09T09:59:00Z">
              <w:r w:rsidRPr="00D35368">
                <w:rPr>
                  <w:b w:val="0"/>
                  <w:bCs/>
                  <w:lang w:eastAsia="ja-JP"/>
                </w:rPr>
                <w:t>TDDConf.2.1</w:t>
              </w:r>
            </w:ins>
          </w:p>
        </w:tc>
        <w:tc>
          <w:tcPr>
            <w:tcW w:w="2023" w:type="dxa"/>
            <w:gridSpan w:val="2"/>
            <w:tcBorders>
              <w:bottom w:val="single" w:sz="4" w:space="0" w:color="auto"/>
            </w:tcBorders>
            <w:vAlign w:val="center"/>
            <w:tcPrChange w:id="1254" w:author="Daiwei Zhou (周代卫)" w:date="2023-05-09T10:00:00Z">
              <w:tcPr>
                <w:tcW w:w="2023" w:type="dxa"/>
                <w:gridSpan w:val="2"/>
                <w:tcBorders>
                  <w:bottom w:val="single" w:sz="4" w:space="0" w:color="auto"/>
                </w:tcBorders>
              </w:tcPr>
            </w:tcPrChange>
          </w:tcPr>
          <w:p w14:paraId="62D48943" w14:textId="77777777" w:rsidR="00440408" w:rsidRPr="00D35368" w:rsidRDefault="00440408" w:rsidP="00A97A07">
            <w:pPr>
              <w:pStyle w:val="TAH"/>
              <w:rPr>
                <w:ins w:id="1255" w:author="Daiwei Zhou (周代卫)" w:date="2023-05-09T09:59:00Z"/>
                <w:b w:val="0"/>
                <w:bCs/>
              </w:rPr>
            </w:pPr>
            <w:ins w:id="1256" w:author="Daiwei Zhou (周代卫)" w:date="2023-05-09T09:59:00Z">
              <w:r w:rsidRPr="00D35368">
                <w:rPr>
                  <w:b w:val="0"/>
                  <w:bCs/>
                  <w:lang w:eastAsia="ja-JP"/>
                </w:rPr>
                <w:t>TDDConf.2.1</w:t>
              </w:r>
            </w:ins>
          </w:p>
        </w:tc>
        <w:tc>
          <w:tcPr>
            <w:tcW w:w="1958" w:type="dxa"/>
            <w:gridSpan w:val="2"/>
            <w:tcBorders>
              <w:bottom w:val="single" w:sz="4" w:space="0" w:color="auto"/>
            </w:tcBorders>
            <w:vAlign w:val="center"/>
            <w:tcPrChange w:id="1257" w:author="Daiwei Zhou (周代卫)" w:date="2023-05-09T10:00:00Z">
              <w:tcPr>
                <w:tcW w:w="1958" w:type="dxa"/>
                <w:gridSpan w:val="2"/>
                <w:tcBorders>
                  <w:bottom w:val="single" w:sz="4" w:space="0" w:color="auto"/>
                </w:tcBorders>
              </w:tcPr>
            </w:tcPrChange>
          </w:tcPr>
          <w:p w14:paraId="0EA2BB2A" w14:textId="77777777" w:rsidR="00440408" w:rsidRPr="00D35368" w:rsidRDefault="00440408" w:rsidP="00A97A07">
            <w:pPr>
              <w:pStyle w:val="TAH"/>
              <w:rPr>
                <w:ins w:id="1258" w:author="Daiwei Zhou (周代卫)" w:date="2023-05-09T09:59:00Z"/>
                <w:b w:val="0"/>
                <w:bCs/>
              </w:rPr>
            </w:pPr>
            <w:ins w:id="1259" w:author="Daiwei Zhou (周代卫)" w:date="2023-05-09T09:59:00Z">
              <w:r w:rsidRPr="00D35368">
                <w:rPr>
                  <w:b w:val="0"/>
                  <w:bCs/>
                  <w:lang w:eastAsia="ja-JP"/>
                </w:rPr>
                <w:t>TDDConf.2.1</w:t>
              </w:r>
            </w:ins>
          </w:p>
        </w:tc>
      </w:tr>
      <w:tr w:rsidR="00440408" w:rsidRPr="00D35368" w14:paraId="1B2B69D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0"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261" w:author="Daiwei Zhou (周代卫)" w:date="2023-05-09T09:59:00Z"/>
          <w:trPrChange w:id="1262" w:author="Daiwei Zhou (周代卫)" w:date="2023-05-09T10:00:00Z">
            <w:trPr>
              <w:cantSplit/>
              <w:trHeight w:val="183"/>
              <w:jc w:val="center"/>
            </w:trPr>
          </w:trPrChange>
        </w:trPr>
        <w:tc>
          <w:tcPr>
            <w:tcW w:w="2313" w:type="dxa"/>
            <w:gridSpan w:val="2"/>
            <w:tcBorders>
              <w:left w:val="single" w:sz="4" w:space="0" w:color="auto"/>
            </w:tcBorders>
            <w:tcPrChange w:id="1263" w:author="Daiwei Zhou (周代卫)" w:date="2023-05-09T10:00:00Z">
              <w:tcPr>
                <w:tcW w:w="2313" w:type="dxa"/>
                <w:gridSpan w:val="2"/>
                <w:tcBorders>
                  <w:left w:val="single" w:sz="4" w:space="0" w:color="auto"/>
                </w:tcBorders>
              </w:tcPr>
            </w:tcPrChange>
          </w:tcPr>
          <w:p w14:paraId="6BC79DBF" w14:textId="77777777" w:rsidR="00440408" w:rsidRPr="00D35368" w:rsidRDefault="00440408" w:rsidP="00A97A07">
            <w:pPr>
              <w:pStyle w:val="TAL"/>
              <w:rPr>
                <w:ins w:id="1264" w:author="Daiwei Zhou (周代卫)" w:date="2023-05-09T09:59:00Z"/>
              </w:rPr>
            </w:pPr>
            <w:proofErr w:type="spellStart"/>
            <w:ins w:id="1265" w:author="Daiwei Zhou (周代卫)" w:date="2023-05-09T09:59:00Z">
              <w:r w:rsidRPr="00D35368">
                <w:rPr>
                  <w:bCs/>
                </w:rPr>
                <w:t>BW</w:t>
              </w:r>
              <w:r w:rsidRPr="00D35368">
                <w:rPr>
                  <w:vertAlign w:val="subscript"/>
                </w:rPr>
                <w:t>channel</w:t>
              </w:r>
              <w:proofErr w:type="spellEnd"/>
            </w:ins>
          </w:p>
        </w:tc>
        <w:tc>
          <w:tcPr>
            <w:tcW w:w="902" w:type="dxa"/>
            <w:tcPrChange w:id="1266" w:author="Daiwei Zhou (周代卫)" w:date="2023-05-09T10:00:00Z">
              <w:tcPr>
                <w:tcW w:w="902" w:type="dxa"/>
              </w:tcPr>
            </w:tcPrChange>
          </w:tcPr>
          <w:p w14:paraId="63FBAA29" w14:textId="77777777" w:rsidR="00440408" w:rsidRPr="00D35368" w:rsidRDefault="00440408" w:rsidP="00A97A07">
            <w:pPr>
              <w:pStyle w:val="TAC"/>
              <w:rPr>
                <w:ins w:id="1267" w:author="Daiwei Zhou (周代卫)" w:date="2023-05-09T09:59:00Z"/>
              </w:rPr>
            </w:pPr>
            <w:ins w:id="1268" w:author="Daiwei Zhou (周代卫)" w:date="2023-05-09T09:59:00Z">
              <w:r w:rsidRPr="00D35368">
                <w:rPr>
                  <w:rFonts w:cs="v4.2.0"/>
                </w:rPr>
                <w:t>MHz</w:t>
              </w:r>
            </w:ins>
          </w:p>
        </w:tc>
        <w:tc>
          <w:tcPr>
            <w:tcW w:w="1310" w:type="dxa"/>
            <w:tcBorders>
              <w:bottom w:val="single" w:sz="4" w:space="0" w:color="auto"/>
            </w:tcBorders>
            <w:vAlign w:val="center"/>
            <w:tcPrChange w:id="1269" w:author="Daiwei Zhou (周代卫)" w:date="2023-05-09T10:00:00Z">
              <w:tcPr>
                <w:tcW w:w="1310" w:type="dxa"/>
                <w:tcBorders>
                  <w:bottom w:val="single" w:sz="4" w:space="0" w:color="auto"/>
                </w:tcBorders>
              </w:tcPr>
            </w:tcPrChange>
          </w:tcPr>
          <w:p w14:paraId="48BBD7D0" w14:textId="77777777" w:rsidR="00440408" w:rsidRPr="00D35368" w:rsidRDefault="00440408" w:rsidP="00A97A07">
            <w:pPr>
              <w:pStyle w:val="TAC"/>
              <w:jc w:val="left"/>
              <w:rPr>
                <w:ins w:id="1270" w:author="Daiwei Zhou (周代卫)" w:date="2023-05-09T09:59:00Z"/>
              </w:rPr>
            </w:pPr>
            <w:ins w:id="1271" w:author="Daiwei Zhou (周代卫)" w:date="2023-05-09T09:59:00Z">
              <w:r w:rsidRPr="00D35368">
                <w:t>1,2,3</w:t>
              </w:r>
            </w:ins>
          </w:p>
        </w:tc>
        <w:tc>
          <w:tcPr>
            <w:tcW w:w="1667" w:type="dxa"/>
            <w:gridSpan w:val="2"/>
            <w:tcBorders>
              <w:bottom w:val="single" w:sz="4" w:space="0" w:color="auto"/>
            </w:tcBorders>
            <w:vAlign w:val="center"/>
            <w:tcPrChange w:id="1272" w:author="Daiwei Zhou (周代卫)" w:date="2023-05-09T10:00:00Z">
              <w:tcPr>
                <w:tcW w:w="1667" w:type="dxa"/>
                <w:gridSpan w:val="2"/>
                <w:tcBorders>
                  <w:bottom w:val="single" w:sz="4" w:space="0" w:color="auto"/>
                </w:tcBorders>
              </w:tcPr>
            </w:tcPrChange>
          </w:tcPr>
          <w:p w14:paraId="69531622" w14:textId="77777777" w:rsidR="00440408" w:rsidRPr="00D35368" w:rsidRDefault="00440408" w:rsidP="00A97A07">
            <w:pPr>
              <w:pStyle w:val="TAC"/>
              <w:rPr>
                <w:ins w:id="1273" w:author="Daiwei Zhou (周代卫)" w:date="2023-05-09T09:59:00Z"/>
                <w:szCs w:val="18"/>
              </w:rPr>
            </w:pPr>
            <w:ins w:id="1274"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c>
          <w:tcPr>
            <w:tcW w:w="2023" w:type="dxa"/>
            <w:gridSpan w:val="2"/>
            <w:tcBorders>
              <w:bottom w:val="single" w:sz="4" w:space="0" w:color="auto"/>
            </w:tcBorders>
            <w:vAlign w:val="center"/>
            <w:tcPrChange w:id="1275" w:author="Daiwei Zhou (周代卫)" w:date="2023-05-09T10:00:00Z">
              <w:tcPr>
                <w:tcW w:w="2023" w:type="dxa"/>
                <w:gridSpan w:val="2"/>
                <w:tcBorders>
                  <w:bottom w:val="single" w:sz="4" w:space="0" w:color="auto"/>
                </w:tcBorders>
              </w:tcPr>
            </w:tcPrChange>
          </w:tcPr>
          <w:p w14:paraId="338512CF" w14:textId="77777777" w:rsidR="00440408" w:rsidRPr="00D35368" w:rsidRDefault="00440408" w:rsidP="00A97A07">
            <w:pPr>
              <w:pStyle w:val="TAC"/>
              <w:rPr>
                <w:ins w:id="1276" w:author="Daiwei Zhou (周代卫)" w:date="2023-05-09T09:59:00Z"/>
                <w:szCs w:val="18"/>
              </w:rPr>
            </w:pPr>
            <w:ins w:id="1277"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c>
          <w:tcPr>
            <w:tcW w:w="1958" w:type="dxa"/>
            <w:gridSpan w:val="2"/>
            <w:tcBorders>
              <w:bottom w:val="single" w:sz="4" w:space="0" w:color="auto"/>
            </w:tcBorders>
            <w:vAlign w:val="center"/>
            <w:tcPrChange w:id="1278" w:author="Daiwei Zhou (周代卫)" w:date="2023-05-09T10:00:00Z">
              <w:tcPr>
                <w:tcW w:w="1958" w:type="dxa"/>
                <w:gridSpan w:val="2"/>
                <w:tcBorders>
                  <w:bottom w:val="single" w:sz="4" w:space="0" w:color="auto"/>
                </w:tcBorders>
              </w:tcPr>
            </w:tcPrChange>
          </w:tcPr>
          <w:p w14:paraId="132F5DBA" w14:textId="77777777" w:rsidR="00440408" w:rsidRPr="00D35368" w:rsidRDefault="00440408" w:rsidP="00A97A07">
            <w:pPr>
              <w:pStyle w:val="TAC"/>
              <w:rPr>
                <w:ins w:id="1279" w:author="Daiwei Zhou (周代卫)" w:date="2023-05-09T09:59:00Z"/>
                <w:szCs w:val="18"/>
              </w:rPr>
            </w:pPr>
            <w:ins w:id="1280"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r>
      <w:tr w:rsidR="00440408" w:rsidRPr="00D35368" w14:paraId="61CB8FC2"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1"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282" w:author="Daiwei Zhou (周代卫)" w:date="2023-05-09T09:59:00Z"/>
          <w:trPrChange w:id="1283" w:author="Daiwei Zhou (周代卫)" w:date="2023-05-09T10:00:00Z">
            <w:trPr>
              <w:cantSplit/>
              <w:trHeight w:val="183"/>
              <w:jc w:val="center"/>
            </w:trPr>
          </w:trPrChange>
        </w:trPr>
        <w:tc>
          <w:tcPr>
            <w:tcW w:w="2313" w:type="dxa"/>
            <w:gridSpan w:val="2"/>
            <w:tcBorders>
              <w:left w:val="single" w:sz="4" w:space="0" w:color="auto"/>
            </w:tcBorders>
            <w:tcPrChange w:id="1284" w:author="Daiwei Zhou (周代卫)" w:date="2023-05-09T10:00:00Z">
              <w:tcPr>
                <w:tcW w:w="2313" w:type="dxa"/>
                <w:gridSpan w:val="2"/>
                <w:tcBorders>
                  <w:left w:val="single" w:sz="4" w:space="0" w:color="auto"/>
                </w:tcBorders>
              </w:tcPr>
            </w:tcPrChange>
          </w:tcPr>
          <w:p w14:paraId="6B87F23C" w14:textId="77777777" w:rsidR="00440408" w:rsidRPr="00D35368" w:rsidRDefault="00440408" w:rsidP="00A97A07">
            <w:pPr>
              <w:pStyle w:val="TAL"/>
              <w:rPr>
                <w:ins w:id="1285" w:author="Daiwei Zhou (周代卫)" w:date="2023-05-09T09:59:00Z"/>
                <w:bCs/>
              </w:rPr>
            </w:pPr>
            <w:ins w:id="1286" w:author="Daiwei Zhou (周代卫)" w:date="2023-05-09T09:59:00Z">
              <w:r w:rsidRPr="00D35368">
                <w:t>BWP BW</w:t>
              </w:r>
            </w:ins>
          </w:p>
        </w:tc>
        <w:tc>
          <w:tcPr>
            <w:tcW w:w="902" w:type="dxa"/>
            <w:tcPrChange w:id="1287" w:author="Daiwei Zhou (周代卫)" w:date="2023-05-09T10:00:00Z">
              <w:tcPr>
                <w:tcW w:w="902" w:type="dxa"/>
              </w:tcPr>
            </w:tcPrChange>
          </w:tcPr>
          <w:p w14:paraId="5964CA2D" w14:textId="77777777" w:rsidR="00440408" w:rsidRPr="00D35368" w:rsidRDefault="00440408" w:rsidP="00A97A07">
            <w:pPr>
              <w:pStyle w:val="TAC"/>
              <w:rPr>
                <w:ins w:id="1288" w:author="Daiwei Zhou (周代卫)" w:date="2023-05-09T09:59:00Z"/>
              </w:rPr>
            </w:pPr>
            <w:ins w:id="1289" w:author="Daiwei Zhou (周代卫)" w:date="2023-05-09T09:59:00Z">
              <w:r w:rsidRPr="00D35368">
                <w:t>MHz</w:t>
              </w:r>
            </w:ins>
          </w:p>
        </w:tc>
        <w:tc>
          <w:tcPr>
            <w:tcW w:w="1310" w:type="dxa"/>
            <w:tcBorders>
              <w:bottom w:val="single" w:sz="4" w:space="0" w:color="auto"/>
            </w:tcBorders>
            <w:vAlign w:val="center"/>
            <w:tcPrChange w:id="1290" w:author="Daiwei Zhou (周代卫)" w:date="2023-05-09T10:00:00Z">
              <w:tcPr>
                <w:tcW w:w="1310" w:type="dxa"/>
                <w:tcBorders>
                  <w:bottom w:val="single" w:sz="4" w:space="0" w:color="auto"/>
                </w:tcBorders>
              </w:tcPr>
            </w:tcPrChange>
          </w:tcPr>
          <w:p w14:paraId="0AAD0D39" w14:textId="77777777" w:rsidR="00440408" w:rsidRPr="00D35368" w:rsidRDefault="00440408" w:rsidP="00A97A07">
            <w:pPr>
              <w:pStyle w:val="TAC"/>
              <w:rPr>
                <w:ins w:id="1291" w:author="Daiwei Zhou (周代卫)" w:date="2023-05-09T09:59:00Z"/>
              </w:rPr>
            </w:pPr>
            <w:ins w:id="1292" w:author="Daiwei Zhou (周代卫)" w:date="2023-05-09T09:59:00Z">
              <w:r w:rsidRPr="00D35368">
                <w:t>1,2,3</w:t>
              </w:r>
            </w:ins>
          </w:p>
        </w:tc>
        <w:tc>
          <w:tcPr>
            <w:tcW w:w="1667" w:type="dxa"/>
            <w:gridSpan w:val="2"/>
            <w:tcBorders>
              <w:bottom w:val="single" w:sz="4" w:space="0" w:color="auto"/>
            </w:tcBorders>
            <w:vAlign w:val="center"/>
            <w:tcPrChange w:id="1293" w:author="Daiwei Zhou (周代卫)" w:date="2023-05-09T10:00:00Z">
              <w:tcPr>
                <w:tcW w:w="1667" w:type="dxa"/>
                <w:gridSpan w:val="2"/>
                <w:tcBorders>
                  <w:bottom w:val="single" w:sz="4" w:space="0" w:color="auto"/>
                </w:tcBorders>
              </w:tcPr>
            </w:tcPrChange>
          </w:tcPr>
          <w:p w14:paraId="2BE0F443" w14:textId="77777777" w:rsidR="00440408" w:rsidRPr="00D35368" w:rsidRDefault="00440408" w:rsidP="00A97A07">
            <w:pPr>
              <w:pStyle w:val="TAC"/>
              <w:rPr>
                <w:ins w:id="1294" w:author="Daiwei Zhou (周代卫)" w:date="2023-05-09T09:59:00Z"/>
                <w:szCs w:val="18"/>
              </w:rPr>
            </w:pPr>
            <w:ins w:id="1295"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c>
          <w:tcPr>
            <w:tcW w:w="2023" w:type="dxa"/>
            <w:gridSpan w:val="2"/>
            <w:tcBorders>
              <w:bottom w:val="single" w:sz="4" w:space="0" w:color="auto"/>
            </w:tcBorders>
            <w:vAlign w:val="center"/>
            <w:tcPrChange w:id="1296" w:author="Daiwei Zhou (周代卫)" w:date="2023-05-09T10:00:00Z">
              <w:tcPr>
                <w:tcW w:w="2023" w:type="dxa"/>
                <w:gridSpan w:val="2"/>
                <w:tcBorders>
                  <w:bottom w:val="single" w:sz="4" w:space="0" w:color="auto"/>
                </w:tcBorders>
              </w:tcPr>
            </w:tcPrChange>
          </w:tcPr>
          <w:p w14:paraId="70077CCA" w14:textId="77777777" w:rsidR="00440408" w:rsidRPr="00D35368" w:rsidRDefault="00440408" w:rsidP="00A97A07">
            <w:pPr>
              <w:pStyle w:val="TAC"/>
              <w:rPr>
                <w:ins w:id="1297" w:author="Daiwei Zhou (周代卫)" w:date="2023-05-09T09:59:00Z"/>
                <w:szCs w:val="18"/>
              </w:rPr>
            </w:pPr>
            <w:ins w:id="1298"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c>
          <w:tcPr>
            <w:tcW w:w="1958" w:type="dxa"/>
            <w:gridSpan w:val="2"/>
            <w:tcBorders>
              <w:bottom w:val="single" w:sz="4" w:space="0" w:color="auto"/>
            </w:tcBorders>
            <w:vAlign w:val="center"/>
            <w:tcPrChange w:id="1299" w:author="Daiwei Zhou (周代卫)" w:date="2023-05-09T10:00:00Z">
              <w:tcPr>
                <w:tcW w:w="1958" w:type="dxa"/>
                <w:gridSpan w:val="2"/>
                <w:tcBorders>
                  <w:bottom w:val="single" w:sz="4" w:space="0" w:color="auto"/>
                </w:tcBorders>
              </w:tcPr>
            </w:tcPrChange>
          </w:tcPr>
          <w:p w14:paraId="6A4B320A" w14:textId="77777777" w:rsidR="00440408" w:rsidRPr="00D35368" w:rsidRDefault="00440408" w:rsidP="00A97A07">
            <w:pPr>
              <w:pStyle w:val="TAC"/>
              <w:rPr>
                <w:ins w:id="1300" w:author="Daiwei Zhou (周代卫)" w:date="2023-05-09T09:59:00Z"/>
                <w:szCs w:val="18"/>
              </w:rPr>
            </w:pPr>
            <w:ins w:id="1301" w:author="Daiwei Zhou (周代卫)" w:date="2023-05-09T09:59:00Z">
              <w:r w:rsidRPr="00D35368">
                <w:rPr>
                  <w:szCs w:val="18"/>
                </w:rPr>
                <w:t xml:space="preserve">100: </w:t>
              </w:r>
              <w:proofErr w:type="spellStart"/>
              <w:r w:rsidRPr="00D35368">
                <w:rPr>
                  <w:szCs w:val="18"/>
                </w:rPr>
                <w:t>N</w:t>
              </w:r>
              <w:r w:rsidRPr="00D35368">
                <w:rPr>
                  <w:szCs w:val="18"/>
                  <w:vertAlign w:val="subscript"/>
                </w:rPr>
                <w:t>RB,c</w:t>
              </w:r>
              <w:proofErr w:type="spellEnd"/>
              <w:r w:rsidRPr="00D35368">
                <w:rPr>
                  <w:szCs w:val="18"/>
                  <w:vertAlign w:val="subscript"/>
                </w:rPr>
                <w:t xml:space="preserve"> </w:t>
              </w:r>
              <w:r w:rsidRPr="00D35368">
                <w:rPr>
                  <w:szCs w:val="18"/>
                </w:rPr>
                <w:t>= 66</w:t>
              </w:r>
            </w:ins>
          </w:p>
        </w:tc>
      </w:tr>
      <w:tr w:rsidR="00440408" w:rsidRPr="00D35368" w14:paraId="1D8AC25E"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303" w:author="Daiwei Zhou (周代卫)" w:date="2023-05-09T09:59:00Z"/>
          <w:trPrChange w:id="1304" w:author="Daiwei Zhou (周代卫)" w:date="2023-05-09T10:00:00Z">
            <w:trPr>
              <w:cantSplit/>
              <w:trHeight w:val="183"/>
              <w:jc w:val="center"/>
            </w:trPr>
          </w:trPrChange>
        </w:trPr>
        <w:tc>
          <w:tcPr>
            <w:tcW w:w="1203" w:type="dxa"/>
            <w:vMerge w:val="restart"/>
            <w:tcBorders>
              <w:left w:val="single" w:sz="4" w:space="0" w:color="auto"/>
            </w:tcBorders>
            <w:tcPrChange w:id="1305" w:author="Daiwei Zhou (周代卫)" w:date="2023-05-09T10:00:00Z">
              <w:tcPr>
                <w:tcW w:w="1203" w:type="dxa"/>
                <w:vMerge w:val="restart"/>
                <w:tcBorders>
                  <w:left w:val="single" w:sz="4" w:space="0" w:color="auto"/>
                </w:tcBorders>
              </w:tcPr>
            </w:tcPrChange>
          </w:tcPr>
          <w:p w14:paraId="5956F56B" w14:textId="77777777" w:rsidR="00440408" w:rsidRPr="00D35368" w:rsidRDefault="00440408" w:rsidP="00A97A07">
            <w:pPr>
              <w:pStyle w:val="TAL"/>
              <w:rPr>
                <w:ins w:id="1306" w:author="Daiwei Zhou (周代卫)" w:date="2023-05-09T09:59:00Z"/>
              </w:rPr>
            </w:pPr>
            <w:ins w:id="1307" w:author="Daiwei Zhou (周代卫)" w:date="2023-05-09T09:59:00Z">
              <w:r w:rsidRPr="00D35368">
                <w:t>BWP configuration</w:t>
              </w:r>
            </w:ins>
          </w:p>
        </w:tc>
        <w:tc>
          <w:tcPr>
            <w:tcW w:w="1110" w:type="dxa"/>
            <w:tcBorders>
              <w:left w:val="single" w:sz="4" w:space="0" w:color="auto"/>
            </w:tcBorders>
            <w:tcPrChange w:id="1308" w:author="Daiwei Zhou (周代卫)" w:date="2023-05-09T10:00:00Z">
              <w:tcPr>
                <w:tcW w:w="1110" w:type="dxa"/>
                <w:tcBorders>
                  <w:left w:val="single" w:sz="4" w:space="0" w:color="auto"/>
                </w:tcBorders>
              </w:tcPr>
            </w:tcPrChange>
          </w:tcPr>
          <w:p w14:paraId="7811F1F2" w14:textId="77777777" w:rsidR="00440408" w:rsidRPr="00D35368" w:rsidRDefault="00440408" w:rsidP="00A97A07">
            <w:pPr>
              <w:pStyle w:val="TAL"/>
              <w:rPr>
                <w:ins w:id="1309" w:author="Daiwei Zhou (周代卫)" w:date="2023-05-09T09:59:00Z"/>
              </w:rPr>
            </w:pPr>
            <w:ins w:id="1310" w:author="Daiwei Zhou (周代卫)" w:date="2023-05-09T09:59:00Z">
              <w:r w:rsidRPr="00D35368">
                <w:t>Initial DL BWP</w:t>
              </w:r>
            </w:ins>
          </w:p>
        </w:tc>
        <w:tc>
          <w:tcPr>
            <w:tcW w:w="902" w:type="dxa"/>
            <w:tcBorders>
              <w:bottom w:val="single" w:sz="4" w:space="0" w:color="auto"/>
            </w:tcBorders>
            <w:tcPrChange w:id="1311" w:author="Daiwei Zhou (周代卫)" w:date="2023-05-09T10:00:00Z">
              <w:tcPr>
                <w:tcW w:w="902" w:type="dxa"/>
                <w:tcBorders>
                  <w:bottom w:val="single" w:sz="4" w:space="0" w:color="auto"/>
                </w:tcBorders>
              </w:tcPr>
            </w:tcPrChange>
          </w:tcPr>
          <w:p w14:paraId="637BB637" w14:textId="77777777" w:rsidR="00440408" w:rsidRPr="00D35368" w:rsidRDefault="00440408" w:rsidP="00A97A07">
            <w:pPr>
              <w:pStyle w:val="TAC"/>
              <w:rPr>
                <w:ins w:id="1312" w:author="Daiwei Zhou (周代卫)" w:date="2023-05-09T09:59:00Z"/>
              </w:rPr>
            </w:pPr>
          </w:p>
        </w:tc>
        <w:tc>
          <w:tcPr>
            <w:tcW w:w="1310" w:type="dxa"/>
            <w:vMerge w:val="restart"/>
            <w:vAlign w:val="center"/>
            <w:tcPrChange w:id="1313" w:author="Daiwei Zhou (周代卫)" w:date="2023-05-09T10:00:00Z">
              <w:tcPr>
                <w:tcW w:w="1310" w:type="dxa"/>
                <w:vMerge w:val="restart"/>
              </w:tcPr>
            </w:tcPrChange>
          </w:tcPr>
          <w:p w14:paraId="1C0A4C00" w14:textId="77777777" w:rsidR="00440408" w:rsidRPr="00D35368" w:rsidRDefault="00440408" w:rsidP="00A97A07">
            <w:pPr>
              <w:pStyle w:val="TAC"/>
              <w:rPr>
                <w:ins w:id="1314" w:author="Daiwei Zhou (周代卫)" w:date="2023-05-09T09:59:00Z"/>
              </w:rPr>
            </w:pPr>
            <w:ins w:id="1315" w:author="Daiwei Zhou (周代卫)" w:date="2023-05-09T09:59:00Z">
              <w:r w:rsidRPr="00D35368">
                <w:rPr>
                  <w:szCs w:val="18"/>
                </w:rPr>
                <w:t>1,2,3</w:t>
              </w:r>
            </w:ins>
          </w:p>
        </w:tc>
        <w:tc>
          <w:tcPr>
            <w:tcW w:w="1667" w:type="dxa"/>
            <w:gridSpan w:val="2"/>
            <w:tcBorders>
              <w:bottom w:val="single" w:sz="4" w:space="0" w:color="auto"/>
            </w:tcBorders>
            <w:vAlign w:val="center"/>
            <w:tcPrChange w:id="1316" w:author="Daiwei Zhou (周代卫)" w:date="2023-05-09T10:00:00Z">
              <w:tcPr>
                <w:tcW w:w="1667" w:type="dxa"/>
                <w:gridSpan w:val="2"/>
                <w:tcBorders>
                  <w:bottom w:val="single" w:sz="4" w:space="0" w:color="auto"/>
                </w:tcBorders>
              </w:tcPr>
            </w:tcPrChange>
          </w:tcPr>
          <w:p w14:paraId="521264AE" w14:textId="77777777" w:rsidR="00440408" w:rsidRPr="00D35368" w:rsidRDefault="00440408" w:rsidP="00A97A07">
            <w:pPr>
              <w:pStyle w:val="TAC"/>
              <w:rPr>
                <w:ins w:id="1317" w:author="Daiwei Zhou (周代卫)" w:date="2023-05-09T09:59:00Z"/>
              </w:rPr>
            </w:pPr>
            <w:ins w:id="1318" w:author="Daiwei Zhou (周代卫)" w:date="2023-05-09T09:59:00Z">
              <w:r w:rsidRPr="00D35368">
                <w:t>DLBWP.0.1</w:t>
              </w:r>
            </w:ins>
          </w:p>
        </w:tc>
        <w:tc>
          <w:tcPr>
            <w:tcW w:w="2023" w:type="dxa"/>
            <w:gridSpan w:val="2"/>
            <w:tcBorders>
              <w:bottom w:val="single" w:sz="4" w:space="0" w:color="auto"/>
            </w:tcBorders>
            <w:vAlign w:val="center"/>
            <w:tcPrChange w:id="1319" w:author="Daiwei Zhou (周代卫)" w:date="2023-05-09T10:00:00Z">
              <w:tcPr>
                <w:tcW w:w="2023" w:type="dxa"/>
                <w:gridSpan w:val="2"/>
                <w:tcBorders>
                  <w:bottom w:val="single" w:sz="4" w:space="0" w:color="auto"/>
                </w:tcBorders>
              </w:tcPr>
            </w:tcPrChange>
          </w:tcPr>
          <w:p w14:paraId="26AD4865" w14:textId="77777777" w:rsidR="00440408" w:rsidRPr="00D35368" w:rsidRDefault="00440408" w:rsidP="00A97A07">
            <w:pPr>
              <w:pStyle w:val="TAC"/>
              <w:rPr>
                <w:ins w:id="1320" w:author="Daiwei Zhou (周代卫)" w:date="2023-05-09T09:59:00Z"/>
              </w:rPr>
            </w:pPr>
            <w:ins w:id="1321" w:author="Daiwei Zhou (周代卫)" w:date="2023-05-09T09:59:00Z">
              <w:r w:rsidRPr="00D35368">
                <w:t>N/A</w:t>
              </w:r>
            </w:ins>
          </w:p>
        </w:tc>
        <w:tc>
          <w:tcPr>
            <w:tcW w:w="1958" w:type="dxa"/>
            <w:gridSpan w:val="2"/>
            <w:tcBorders>
              <w:bottom w:val="single" w:sz="4" w:space="0" w:color="auto"/>
            </w:tcBorders>
            <w:vAlign w:val="center"/>
            <w:tcPrChange w:id="1322" w:author="Daiwei Zhou (周代卫)" w:date="2023-05-09T10:00:00Z">
              <w:tcPr>
                <w:tcW w:w="1958" w:type="dxa"/>
                <w:gridSpan w:val="2"/>
                <w:tcBorders>
                  <w:bottom w:val="single" w:sz="4" w:space="0" w:color="auto"/>
                </w:tcBorders>
              </w:tcPr>
            </w:tcPrChange>
          </w:tcPr>
          <w:p w14:paraId="60BF14B8" w14:textId="77777777" w:rsidR="00440408" w:rsidRPr="00D35368" w:rsidRDefault="00440408" w:rsidP="00A97A07">
            <w:pPr>
              <w:pStyle w:val="TAC"/>
              <w:rPr>
                <w:ins w:id="1323" w:author="Daiwei Zhou (周代卫)" w:date="2023-05-09T09:59:00Z"/>
              </w:rPr>
            </w:pPr>
            <w:ins w:id="1324" w:author="Daiwei Zhou (周代卫)" w:date="2023-05-09T09:59:00Z">
              <w:r w:rsidRPr="00D35368">
                <w:t>N/A</w:t>
              </w:r>
            </w:ins>
          </w:p>
        </w:tc>
      </w:tr>
      <w:tr w:rsidR="00440408" w:rsidRPr="00D35368" w14:paraId="517F0FB7"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326" w:author="Daiwei Zhou (周代卫)" w:date="2023-05-09T09:59:00Z"/>
          <w:trPrChange w:id="1327" w:author="Daiwei Zhou (周代卫)" w:date="2023-05-09T10:00:00Z">
            <w:trPr>
              <w:cantSplit/>
              <w:trHeight w:val="183"/>
              <w:jc w:val="center"/>
            </w:trPr>
          </w:trPrChange>
        </w:trPr>
        <w:tc>
          <w:tcPr>
            <w:tcW w:w="1203" w:type="dxa"/>
            <w:vMerge/>
            <w:tcBorders>
              <w:left w:val="single" w:sz="4" w:space="0" w:color="auto"/>
            </w:tcBorders>
            <w:tcPrChange w:id="1328" w:author="Daiwei Zhou (周代卫)" w:date="2023-05-09T10:00:00Z">
              <w:tcPr>
                <w:tcW w:w="1203" w:type="dxa"/>
                <w:vMerge/>
                <w:tcBorders>
                  <w:left w:val="single" w:sz="4" w:space="0" w:color="auto"/>
                </w:tcBorders>
              </w:tcPr>
            </w:tcPrChange>
          </w:tcPr>
          <w:p w14:paraId="6F4F5CB9" w14:textId="77777777" w:rsidR="00440408" w:rsidRPr="00D35368" w:rsidRDefault="00440408" w:rsidP="00A97A07">
            <w:pPr>
              <w:pStyle w:val="TAL"/>
              <w:rPr>
                <w:ins w:id="1329" w:author="Daiwei Zhou (周代卫)" w:date="2023-05-09T09:59:00Z"/>
              </w:rPr>
            </w:pPr>
          </w:p>
        </w:tc>
        <w:tc>
          <w:tcPr>
            <w:tcW w:w="1110" w:type="dxa"/>
            <w:tcBorders>
              <w:left w:val="single" w:sz="4" w:space="0" w:color="auto"/>
            </w:tcBorders>
            <w:tcPrChange w:id="1330" w:author="Daiwei Zhou (周代卫)" w:date="2023-05-09T10:00:00Z">
              <w:tcPr>
                <w:tcW w:w="1110" w:type="dxa"/>
                <w:tcBorders>
                  <w:left w:val="single" w:sz="4" w:space="0" w:color="auto"/>
                </w:tcBorders>
              </w:tcPr>
            </w:tcPrChange>
          </w:tcPr>
          <w:p w14:paraId="52A51779" w14:textId="77777777" w:rsidR="00440408" w:rsidRPr="00D35368" w:rsidRDefault="00440408" w:rsidP="00A97A07">
            <w:pPr>
              <w:pStyle w:val="TAL"/>
              <w:rPr>
                <w:ins w:id="1331" w:author="Daiwei Zhou (周代卫)" w:date="2023-05-09T09:59:00Z"/>
              </w:rPr>
            </w:pPr>
            <w:ins w:id="1332" w:author="Daiwei Zhou (周代卫)" w:date="2023-05-09T09:59:00Z">
              <w:r w:rsidRPr="00D35368">
                <w:t>Initial UL BWP</w:t>
              </w:r>
            </w:ins>
          </w:p>
        </w:tc>
        <w:tc>
          <w:tcPr>
            <w:tcW w:w="902" w:type="dxa"/>
            <w:tcBorders>
              <w:bottom w:val="single" w:sz="4" w:space="0" w:color="auto"/>
            </w:tcBorders>
            <w:tcPrChange w:id="1333" w:author="Daiwei Zhou (周代卫)" w:date="2023-05-09T10:00:00Z">
              <w:tcPr>
                <w:tcW w:w="902" w:type="dxa"/>
                <w:tcBorders>
                  <w:bottom w:val="single" w:sz="4" w:space="0" w:color="auto"/>
                </w:tcBorders>
              </w:tcPr>
            </w:tcPrChange>
          </w:tcPr>
          <w:p w14:paraId="228256F3" w14:textId="77777777" w:rsidR="00440408" w:rsidRPr="00D35368" w:rsidRDefault="00440408" w:rsidP="00A97A07">
            <w:pPr>
              <w:pStyle w:val="TAC"/>
              <w:rPr>
                <w:ins w:id="1334" w:author="Daiwei Zhou (周代卫)" w:date="2023-05-09T09:59:00Z"/>
              </w:rPr>
            </w:pPr>
          </w:p>
        </w:tc>
        <w:tc>
          <w:tcPr>
            <w:tcW w:w="1310" w:type="dxa"/>
            <w:vMerge/>
            <w:vAlign w:val="center"/>
            <w:tcPrChange w:id="1335" w:author="Daiwei Zhou (周代卫)" w:date="2023-05-09T10:00:00Z">
              <w:tcPr>
                <w:tcW w:w="1310" w:type="dxa"/>
                <w:vMerge/>
              </w:tcPr>
            </w:tcPrChange>
          </w:tcPr>
          <w:p w14:paraId="7D4E6185" w14:textId="77777777" w:rsidR="00440408" w:rsidRPr="00D35368" w:rsidRDefault="00440408" w:rsidP="00A97A07">
            <w:pPr>
              <w:pStyle w:val="TAC"/>
              <w:rPr>
                <w:ins w:id="1336" w:author="Daiwei Zhou (周代卫)" w:date="2023-05-09T09:59:00Z"/>
              </w:rPr>
            </w:pPr>
          </w:p>
        </w:tc>
        <w:tc>
          <w:tcPr>
            <w:tcW w:w="1667" w:type="dxa"/>
            <w:gridSpan w:val="2"/>
            <w:tcBorders>
              <w:bottom w:val="single" w:sz="4" w:space="0" w:color="auto"/>
            </w:tcBorders>
            <w:vAlign w:val="center"/>
            <w:tcPrChange w:id="1337" w:author="Daiwei Zhou (周代卫)" w:date="2023-05-09T10:00:00Z">
              <w:tcPr>
                <w:tcW w:w="1667" w:type="dxa"/>
                <w:gridSpan w:val="2"/>
                <w:tcBorders>
                  <w:bottom w:val="single" w:sz="4" w:space="0" w:color="auto"/>
                </w:tcBorders>
              </w:tcPr>
            </w:tcPrChange>
          </w:tcPr>
          <w:p w14:paraId="430022D4" w14:textId="77777777" w:rsidR="00440408" w:rsidRPr="00D35368" w:rsidRDefault="00440408" w:rsidP="00A97A07">
            <w:pPr>
              <w:pStyle w:val="TAC"/>
              <w:rPr>
                <w:ins w:id="1338" w:author="Daiwei Zhou (周代卫)" w:date="2023-05-09T09:59:00Z"/>
              </w:rPr>
            </w:pPr>
            <w:ins w:id="1339" w:author="Daiwei Zhou (周代卫)" w:date="2023-05-09T09:59:00Z">
              <w:r w:rsidRPr="00D35368">
                <w:t>ULBWP.0.1</w:t>
              </w:r>
            </w:ins>
          </w:p>
        </w:tc>
        <w:tc>
          <w:tcPr>
            <w:tcW w:w="2023" w:type="dxa"/>
            <w:gridSpan w:val="2"/>
            <w:tcBorders>
              <w:bottom w:val="single" w:sz="4" w:space="0" w:color="auto"/>
            </w:tcBorders>
            <w:vAlign w:val="center"/>
            <w:tcPrChange w:id="1340" w:author="Daiwei Zhou (周代卫)" w:date="2023-05-09T10:00:00Z">
              <w:tcPr>
                <w:tcW w:w="2023" w:type="dxa"/>
                <w:gridSpan w:val="2"/>
                <w:tcBorders>
                  <w:bottom w:val="single" w:sz="4" w:space="0" w:color="auto"/>
                </w:tcBorders>
              </w:tcPr>
            </w:tcPrChange>
          </w:tcPr>
          <w:p w14:paraId="7744EE10" w14:textId="77777777" w:rsidR="00440408" w:rsidRPr="00D35368" w:rsidRDefault="00440408" w:rsidP="00A97A07">
            <w:pPr>
              <w:pStyle w:val="TAC"/>
              <w:rPr>
                <w:ins w:id="1341" w:author="Daiwei Zhou (周代卫)" w:date="2023-05-09T09:59:00Z"/>
              </w:rPr>
            </w:pPr>
            <w:ins w:id="1342" w:author="Daiwei Zhou (周代卫)" w:date="2023-05-09T09:59:00Z">
              <w:r w:rsidRPr="00D35368">
                <w:t>N/A</w:t>
              </w:r>
            </w:ins>
          </w:p>
        </w:tc>
        <w:tc>
          <w:tcPr>
            <w:tcW w:w="1958" w:type="dxa"/>
            <w:gridSpan w:val="2"/>
            <w:tcBorders>
              <w:bottom w:val="single" w:sz="4" w:space="0" w:color="auto"/>
            </w:tcBorders>
            <w:vAlign w:val="center"/>
            <w:tcPrChange w:id="1343" w:author="Daiwei Zhou (周代卫)" w:date="2023-05-09T10:00:00Z">
              <w:tcPr>
                <w:tcW w:w="1958" w:type="dxa"/>
                <w:gridSpan w:val="2"/>
                <w:tcBorders>
                  <w:bottom w:val="single" w:sz="4" w:space="0" w:color="auto"/>
                </w:tcBorders>
              </w:tcPr>
            </w:tcPrChange>
          </w:tcPr>
          <w:p w14:paraId="2A6DCDDB" w14:textId="77777777" w:rsidR="00440408" w:rsidRPr="00D35368" w:rsidRDefault="00440408" w:rsidP="00A97A07">
            <w:pPr>
              <w:pStyle w:val="TAC"/>
              <w:rPr>
                <w:ins w:id="1344" w:author="Daiwei Zhou (周代卫)" w:date="2023-05-09T09:59:00Z"/>
              </w:rPr>
            </w:pPr>
            <w:ins w:id="1345" w:author="Daiwei Zhou (周代卫)" w:date="2023-05-09T09:59:00Z">
              <w:r w:rsidRPr="00D35368">
                <w:t>N/A</w:t>
              </w:r>
            </w:ins>
          </w:p>
        </w:tc>
      </w:tr>
      <w:tr w:rsidR="00440408" w:rsidRPr="00D35368" w14:paraId="2497B29E"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347" w:author="Daiwei Zhou (周代卫)" w:date="2023-05-09T09:59:00Z"/>
          <w:trPrChange w:id="1348" w:author="Daiwei Zhou (周代卫)" w:date="2023-05-09T10:00:00Z">
            <w:trPr>
              <w:cantSplit/>
              <w:trHeight w:val="183"/>
              <w:jc w:val="center"/>
            </w:trPr>
          </w:trPrChange>
        </w:trPr>
        <w:tc>
          <w:tcPr>
            <w:tcW w:w="1203" w:type="dxa"/>
            <w:vMerge/>
            <w:tcBorders>
              <w:left w:val="single" w:sz="4" w:space="0" w:color="auto"/>
            </w:tcBorders>
            <w:tcPrChange w:id="1349" w:author="Daiwei Zhou (周代卫)" w:date="2023-05-09T10:00:00Z">
              <w:tcPr>
                <w:tcW w:w="1203" w:type="dxa"/>
                <w:vMerge/>
                <w:tcBorders>
                  <w:left w:val="single" w:sz="4" w:space="0" w:color="auto"/>
                </w:tcBorders>
              </w:tcPr>
            </w:tcPrChange>
          </w:tcPr>
          <w:p w14:paraId="128AD26C" w14:textId="77777777" w:rsidR="00440408" w:rsidRPr="00D35368" w:rsidRDefault="00440408" w:rsidP="00A97A07">
            <w:pPr>
              <w:pStyle w:val="TAL"/>
              <w:rPr>
                <w:ins w:id="1350" w:author="Daiwei Zhou (周代卫)" w:date="2023-05-09T09:59:00Z"/>
              </w:rPr>
            </w:pPr>
          </w:p>
        </w:tc>
        <w:tc>
          <w:tcPr>
            <w:tcW w:w="1110" w:type="dxa"/>
            <w:tcBorders>
              <w:left w:val="single" w:sz="4" w:space="0" w:color="auto"/>
            </w:tcBorders>
            <w:tcPrChange w:id="1351" w:author="Daiwei Zhou (周代卫)" w:date="2023-05-09T10:00:00Z">
              <w:tcPr>
                <w:tcW w:w="1110" w:type="dxa"/>
                <w:tcBorders>
                  <w:left w:val="single" w:sz="4" w:space="0" w:color="auto"/>
                </w:tcBorders>
              </w:tcPr>
            </w:tcPrChange>
          </w:tcPr>
          <w:p w14:paraId="72B74522" w14:textId="77777777" w:rsidR="00440408" w:rsidRPr="00D35368" w:rsidRDefault="00440408" w:rsidP="00A97A07">
            <w:pPr>
              <w:pStyle w:val="TAL"/>
              <w:rPr>
                <w:ins w:id="1352" w:author="Daiwei Zhou (周代卫)" w:date="2023-05-09T09:59:00Z"/>
              </w:rPr>
            </w:pPr>
            <w:ins w:id="1353" w:author="Daiwei Zhou (周代卫)" w:date="2023-05-09T09:59:00Z">
              <w:r w:rsidRPr="00D35368">
                <w:t>Dedicated DL BWP</w:t>
              </w:r>
            </w:ins>
          </w:p>
        </w:tc>
        <w:tc>
          <w:tcPr>
            <w:tcW w:w="902" w:type="dxa"/>
            <w:tcBorders>
              <w:bottom w:val="single" w:sz="4" w:space="0" w:color="auto"/>
            </w:tcBorders>
            <w:tcPrChange w:id="1354" w:author="Daiwei Zhou (周代卫)" w:date="2023-05-09T10:00:00Z">
              <w:tcPr>
                <w:tcW w:w="902" w:type="dxa"/>
                <w:tcBorders>
                  <w:bottom w:val="single" w:sz="4" w:space="0" w:color="auto"/>
                </w:tcBorders>
              </w:tcPr>
            </w:tcPrChange>
          </w:tcPr>
          <w:p w14:paraId="7BE429A0" w14:textId="77777777" w:rsidR="00440408" w:rsidRPr="00D35368" w:rsidRDefault="00440408" w:rsidP="00A97A07">
            <w:pPr>
              <w:pStyle w:val="TAC"/>
              <w:rPr>
                <w:ins w:id="1355" w:author="Daiwei Zhou (周代卫)" w:date="2023-05-09T09:59:00Z"/>
              </w:rPr>
            </w:pPr>
          </w:p>
        </w:tc>
        <w:tc>
          <w:tcPr>
            <w:tcW w:w="1310" w:type="dxa"/>
            <w:vMerge/>
            <w:vAlign w:val="center"/>
            <w:tcPrChange w:id="1356" w:author="Daiwei Zhou (周代卫)" w:date="2023-05-09T10:00:00Z">
              <w:tcPr>
                <w:tcW w:w="1310" w:type="dxa"/>
                <w:vMerge/>
              </w:tcPr>
            </w:tcPrChange>
          </w:tcPr>
          <w:p w14:paraId="7B1DDE20" w14:textId="77777777" w:rsidR="00440408" w:rsidRPr="00D35368" w:rsidRDefault="00440408" w:rsidP="00A97A07">
            <w:pPr>
              <w:pStyle w:val="TAC"/>
              <w:rPr>
                <w:ins w:id="1357" w:author="Daiwei Zhou (周代卫)" w:date="2023-05-09T09:59:00Z"/>
              </w:rPr>
            </w:pPr>
          </w:p>
        </w:tc>
        <w:tc>
          <w:tcPr>
            <w:tcW w:w="1667" w:type="dxa"/>
            <w:gridSpan w:val="2"/>
            <w:tcBorders>
              <w:bottom w:val="single" w:sz="4" w:space="0" w:color="auto"/>
            </w:tcBorders>
            <w:vAlign w:val="center"/>
            <w:tcPrChange w:id="1358" w:author="Daiwei Zhou (周代卫)" w:date="2023-05-09T10:00:00Z">
              <w:tcPr>
                <w:tcW w:w="1667" w:type="dxa"/>
                <w:gridSpan w:val="2"/>
                <w:tcBorders>
                  <w:bottom w:val="single" w:sz="4" w:space="0" w:color="auto"/>
                </w:tcBorders>
              </w:tcPr>
            </w:tcPrChange>
          </w:tcPr>
          <w:p w14:paraId="43DF6D55" w14:textId="77777777" w:rsidR="00440408" w:rsidRPr="00D35368" w:rsidRDefault="00440408" w:rsidP="00A97A07">
            <w:pPr>
              <w:pStyle w:val="TAC"/>
              <w:rPr>
                <w:ins w:id="1359" w:author="Daiwei Zhou (周代卫)" w:date="2023-05-09T09:59:00Z"/>
              </w:rPr>
            </w:pPr>
            <w:ins w:id="1360" w:author="Daiwei Zhou (周代卫)" w:date="2023-05-09T09:59:00Z">
              <w:r w:rsidRPr="00D35368">
                <w:t>DLBWP.1.1</w:t>
              </w:r>
            </w:ins>
          </w:p>
        </w:tc>
        <w:tc>
          <w:tcPr>
            <w:tcW w:w="2023" w:type="dxa"/>
            <w:gridSpan w:val="2"/>
            <w:tcBorders>
              <w:bottom w:val="single" w:sz="4" w:space="0" w:color="auto"/>
            </w:tcBorders>
            <w:vAlign w:val="center"/>
            <w:tcPrChange w:id="1361" w:author="Daiwei Zhou (周代卫)" w:date="2023-05-09T10:00:00Z">
              <w:tcPr>
                <w:tcW w:w="2023" w:type="dxa"/>
                <w:gridSpan w:val="2"/>
                <w:tcBorders>
                  <w:bottom w:val="single" w:sz="4" w:space="0" w:color="auto"/>
                </w:tcBorders>
              </w:tcPr>
            </w:tcPrChange>
          </w:tcPr>
          <w:p w14:paraId="6D722B85" w14:textId="77777777" w:rsidR="00440408" w:rsidRPr="00D35368" w:rsidRDefault="00440408" w:rsidP="00A97A07">
            <w:pPr>
              <w:pStyle w:val="TAC"/>
              <w:rPr>
                <w:ins w:id="1362" w:author="Daiwei Zhou (周代卫)" w:date="2023-05-09T09:59:00Z"/>
              </w:rPr>
            </w:pPr>
            <w:ins w:id="1363" w:author="Daiwei Zhou (周代卫)" w:date="2023-05-09T09:59:00Z">
              <w:r w:rsidRPr="00D35368">
                <w:t>N/A</w:t>
              </w:r>
            </w:ins>
          </w:p>
        </w:tc>
        <w:tc>
          <w:tcPr>
            <w:tcW w:w="1958" w:type="dxa"/>
            <w:gridSpan w:val="2"/>
            <w:tcBorders>
              <w:bottom w:val="single" w:sz="4" w:space="0" w:color="auto"/>
            </w:tcBorders>
            <w:vAlign w:val="center"/>
            <w:tcPrChange w:id="1364" w:author="Daiwei Zhou (周代卫)" w:date="2023-05-09T10:00:00Z">
              <w:tcPr>
                <w:tcW w:w="1958" w:type="dxa"/>
                <w:gridSpan w:val="2"/>
                <w:tcBorders>
                  <w:bottom w:val="single" w:sz="4" w:space="0" w:color="auto"/>
                </w:tcBorders>
              </w:tcPr>
            </w:tcPrChange>
          </w:tcPr>
          <w:p w14:paraId="4FFC7EC2" w14:textId="77777777" w:rsidR="00440408" w:rsidRPr="00D35368" w:rsidRDefault="00440408" w:rsidP="00A97A07">
            <w:pPr>
              <w:pStyle w:val="TAC"/>
              <w:rPr>
                <w:ins w:id="1365" w:author="Daiwei Zhou (周代卫)" w:date="2023-05-09T09:59:00Z"/>
              </w:rPr>
            </w:pPr>
            <w:ins w:id="1366" w:author="Daiwei Zhou (周代卫)" w:date="2023-05-09T09:59:00Z">
              <w:r w:rsidRPr="00D35368">
                <w:t>N/A</w:t>
              </w:r>
            </w:ins>
          </w:p>
        </w:tc>
      </w:tr>
      <w:tr w:rsidR="00440408" w:rsidRPr="00D35368" w14:paraId="1E82D88F"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7"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368" w:author="Daiwei Zhou (周代卫)" w:date="2023-05-09T09:59:00Z"/>
          <w:trPrChange w:id="1369" w:author="Daiwei Zhou (周代卫)" w:date="2023-05-09T10:00:00Z">
            <w:trPr>
              <w:cantSplit/>
              <w:trHeight w:val="183"/>
              <w:jc w:val="center"/>
            </w:trPr>
          </w:trPrChange>
        </w:trPr>
        <w:tc>
          <w:tcPr>
            <w:tcW w:w="1203" w:type="dxa"/>
            <w:vMerge/>
            <w:tcBorders>
              <w:left w:val="single" w:sz="4" w:space="0" w:color="auto"/>
              <w:bottom w:val="single" w:sz="4" w:space="0" w:color="auto"/>
            </w:tcBorders>
            <w:tcPrChange w:id="1370" w:author="Daiwei Zhou (周代卫)" w:date="2023-05-09T10:00:00Z">
              <w:tcPr>
                <w:tcW w:w="1203" w:type="dxa"/>
                <w:vMerge/>
                <w:tcBorders>
                  <w:left w:val="single" w:sz="4" w:space="0" w:color="auto"/>
                  <w:bottom w:val="single" w:sz="4" w:space="0" w:color="auto"/>
                </w:tcBorders>
              </w:tcPr>
            </w:tcPrChange>
          </w:tcPr>
          <w:p w14:paraId="6AAC1E94" w14:textId="77777777" w:rsidR="00440408" w:rsidRPr="00D35368" w:rsidRDefault="00440408" w:rsidP="00A97A07">
            <w:pPr>
              <w:pStyle w:val="TAL"/>
              <w:rPr>
                <w:ins w:id="1371" w:author="Daiwei Zhou (周代卫)" w:date="2023-05-09T09:59:00Z"/>
                <w:bCs/>
              </w:rPr>
            </w:pPr>
          </w:p>
        </w:tc>
        <w:tc>
          <w:tcPr>
            <w:tcW w:w="1110" w:type="dxa"/>
            <w:tcBorders>
              <w:left w:val="single" w:sz="4" w:space="0" w:color="auto"/>
              <w:bottom w:val="single" w:sz="4" w:space="0" w:color="auto"/>
            </w:tcBorders>
            <w:tcPrChange w:id="1372" w:author="Daiwei Zhou (周代卫)" w:date="2023-05-09T10:00:00Z">
              <w:tcPr>
                <w:tcW w:w="1110" w:type="dxa"/>
                <w:tcBorders>
                  <w:left w:val="single" w:sz="4" w:space="0" w:color="auto"/>
                  <w:bottom w:val="single" w:sz="4" w:space="0" w:color="auto"/>
                </w:tcBorders>
              </w:tcPr>
            </w:tcPrChange>
          </w:tcPr>
          <w:p w14:paraId="681E0308" w14:textId="77777777" w:rsidR="00440408" w:rsidRPr="00D35368" w:rsidRDefault="00440408" w:rsidP="00A97A07">
            <w:pPr>
              <w:pStyle w:val="TAL"/>
              <w:rPr>
                <w:ins w:id="1373" w:author="Daiwei Zhou (周代卫)" w:date="2023-05-09T09:59:00Z"/>
                <w:bCs/>
              </w:rPr>
            </w:pPr>
            <w:ins w:id="1374" w:author="Daiwei Zhou (周代卫)" w:date="2023-05-09T09:59:00Z">
              <w:r w:rsidRPr="00D35368">
                <w:rPr>
                  <w:bCs/>
                </w:rPr>
                <w:t>Dedicated UL BWP</w:t>
              </w:r>
            </w:ins>
          </w:p>
        </w:tc>
        <w:tc>
          <w:tcPr>
            <w:tcW w:w="902" w:type="dxa"/>
            <w:tcBorders>
              <w:bottom w:val="single" w:sz="4" w:space="0" w:color="auto"/>
            </w:tcBorders>
            <w:tcPrChange w:id="1375" w:author="Daiwei Zhou (周代卫)" w:date="2023-05-09T10:00:00Z">
              <w:tcPr>
                <w:tcW w:w="902" w:type="dxa"/>
                <w:tcBorders>
                  <w:bottom w:val="single" w:sz="4" w:space="0" w:color="auto"/>
                </w:tcBorders>
              </w:tcPr>
            </w:tcPrChange>
          </w:tcPr>
          <w:p w14:paraId="62673FFE" w14:textId="77777777" w:rsidR="00440408" w:rsidRPr="00D35368" w:rsidRDefault="00440408" w:rsidP="00A97A07">
            <w:pPr>
              <w:pStyle w:val="TAC"/>
              <w:rPr>
                <w:ins w:id="1376" w:author="Daiwei Zhou (周代卫)" w:date="2023-05-09T09:59:00Z"/>
              </w:rPr>
            </w:pPr>
          </w:p>
        </w:tc>
        <w:tc>
          <w:tcPr>
            <w:tcW w:w="1310" w:type="dxa"/>
            <w:vMerge/>
            <w:tcBorders>
              <w:bottom w:val="single" w:sz="4" w:space="0" w:color="auto"/>
            </w:tcBorders>
            <w:vAlign w:val="center"/>
            <w:tcPrChange w:id="1377" w:author="Daiwei Zhou (周代卫)" w:date="2023-05-09T10:00:00Z">
              <w:tcPr>
                <w:tcW w:w="1310" w:type="dxa"/>
                <w:vMerge/>
                <w:tcBorders>
                  <w:bottom w:val="single" w:sz="4" w:space="0" w:color="auto"/>
                </w:tcBorders>
              </w:tcPr>
            </w:tcPrChange>
          </w:tcPr>
          <w:p w14:paraId="2E0ED74E" w14:textId="77777777" w:rsidR="00440408" w:rsidRPr="00D35368" w:rsidRDefault="00440408" w:rsidP="00A97A07">
            <w:pPr>
              <w:pStyle w:val="TAC"/>
              <w:rPr>
                <w:ins w:id="1378" w:author="Daiwei Zhou (周代卫)" w:date="2023-05-09T09:59:00Z"/>
              </w:rPr>
            </w:pPr>
          </w:p>
        </w:tc>
        <w:tc>
          <w:tcPr>
            <w:tcW w:w="1667" w:type="dxa"/>
            <w:gridSpan w:val="2"/>
            <w:tcBorders>
              <w:bottom w:val="single" w:sz="4" w:space="0" w:color="auto"/>
            </w:tcBorders>
            <w:vAlign w:val="center"/>
            <w:tcPrChange w:id="1379" w:author="Daiwei Zhou (周代卫)" w:date="2023-05-09T10:00:00Z">
              <w:tcPr>
                <w:tcW w:w="1667" w:type="dxa"/>
                <w:gridSpan w:val="2"/>
                <w:tcBorders>
                  <w:bottom w:val="single" w:sz="4" w:space="0" w:color="auto"/>
                </w:tcBorders>
              </w:tcPr>
            </w:tcPrChange>
          </w:tcPr>
          <w:p w14:paraId="0A66919F" w14:textId="77777777" w:rsidR="00440408" w:rsidRPr="00D35368" w:rsidRDefault="00440408" w:rsidP="00A97A07">
            <w:pPr>
              <w:pStyle w:val="TAC"/>
              <w:rPr>
                <w:ins w:id="1380" w:author="Daiwei Zhou (周代卫)" w:date="2023-05-09T09:59:00Z"/>
              </w:rPr>
            </w:pPr>
            <w:ins w:id="1381" w:author="Daiwei Zhou (周代卫)" w:date="2023-05-09T09:59:00Z">
              <w:r w:rsidRPr="00D35368">
                <w:t>ULBWP.1.1</w:t>
              </w:r>
            </w:ins>
          </w:p>
        </w:tc>
        <w:tc>
          <w:tcPr>
            <w:tcW w:w="2023" w:type="dxa"/>
            <w:gridSpan w:val="2"/>
            <w:tcBorders>
              <w:bottom w:val="single" w:sz="4" w:space="0" w:color="auto"/>
            </w:tcBorders>
            <w:vAlign w:val="center"/>
            <w:tcPrChange w:id="1382" w:author="Daiwei Zhou (周代卫)" w:date="2023-05-09T10:00:00Z">
              <w:tcPr>
                <w:tcW w:w="2023" w:type="dxa"/>
                <w:gridSpan w:val="2"/>
                <w:tcBorders>
                  <w:bottom w:val="single" w:sz="4" w:space="0" w:color="auto"/>
                </w:tcBorders>
              </w:tcPr>
            </w:tcPrChange>
          </w:tcPr>
          <w:p w14:paraId="1BED42C7" w14:textId="77777777" w:rsidR="00440408" w:rsidRPr="00D35368" w:rsidRDefault="00440408" w:rsidP="00A97A07">
            <w:pPr>
              <w:pStyle w:val="TAC"/>
              <w:rPr>
                <w:ins w:id="1383" w:author="Daiwei Zhou (周代卫)" w:date="2023-05-09T09:59:00Z"/>
              </w:rPr>
            </w:pPr>
            <w:ins w:id="1384" w:author="Daiwei Zhou (周代卫)" w:date="2023-05-09T09:59:00Z">
              <w:r w:rsidRPr="00D35368">
                <w:t>N/A</w:t>
              </w:r>
            </w:ins>
          </w:p>
        </w:tc>
        <w:tc>
          <w:tcPr>
            <w:tcW w:w="1958" w:type="dxa"/>
            <w:gridSpan w:val="2"/>
            <w:tcBorders>
              <w:bottom w:val="single" w:sz="4" w:space="0" w:color="auto"/>
            </w:tcBorders>
            <w:vAlign w:val="center"/>
            <w:tcPrChange w:id="1385" w:author="Daiwei Zhou (周代卫)" w:date="2023-05-09T10:00:00Z">
              <w:tcPr>
                <w:tcW w:w="1958" w:type="dxa"/>
                <w:gridSpan w:val="2"/>
                <w:tcBorders>
                  <w:bottom w:val="single" w:sz="4" w:space="0" w:color="auto"/>
                </w:tcBorders>
              </w:tcPr>
            </w:tcPrChange>
          </w:tcPr>
          <w:p w14:paraId="782780BD" w14:textId="77777777" w:rsidR="00440408" w:rsidRPr="00D35368" w:rsidRDefault="00440408" w:rsidP="00A97A07">
            <w:pPr>
              <w:pStyle w:val="TAC"/>
              <w:rPr>
                <w:ins w:id="1386" w:author="Daiwei Zhou (周代卫)" w:date="2023-05-09T09:59:00Z"/>
              </w:rPr>
            </w:pPr>
            <w:ins w:id="1387" w:author="Daiwei Zhou (周代卫)" w:date="2023-05-09T09:59:00Z">
              <w:r w:rsidRPr="00D35368">
                <w:t>N/A</w:t>
              </w:r>
            </w:ins>
          </w:p>
        </w:tc>
      </w:tr>
      <w:tr w:rsidR="00440408" w:rsidRPr="00D35368" w14:paraId="50F9C2D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389" w:author="Daiwei Zhou (周代卫)" w:date="2023-05-09T09:59:00Z"/>
          <w:trPrChange w:id="1390" w:author="Daiwei Zhou (周代卫)" w:date="2023-05-09T10:00:00Z">
            <w:trPr>
              <w:cantSplit/>
              <w:trHeight w:val="183"/>
              <w:jc w:val="center"/>
            </w:trPr>
          </w:trPrChange>
        </w:trPr>
        <w:tc>
          <w:tcPr>
            <w:tcW w:w="2313" w:type="dxa"/>
            <w:gridSpan w:val="2"/>
            <w:tcBorders>
              <w:left w:val="single" w:sz="4" w:space="0" w:color="auto"/>
              <w:bottom w:val="single" w:sz="4" w:space="0" w:color="auto"/>
            </w:tcBorders>
            <w:tcPrChange w:id="1391" w:author="Daiwei Zhou (周代卫)" w:date="2023-05-09T10:00:00Z">
              <w:tcPr>
                <w:tcW w:w="2313" w:type="dxa"/>
                <w:gridSpan w:val="2"/>
                <w:tcBorders>
                  <w:left w:val="single" w:sz="4" w:space="0" w:color="auto"/>
                  <w:bottom w:val="single" w:sz="4" w:space="0" w:color="auto"/>
                </w:tcBorders>
              </w:tcPr>
            </w:tcPrChange>
          </w:tcPr>
          <w:p w14:paraId="1CBAB035" w14:textId="77777777" w:rsidR="00440408" w:rsidRPr="00D35368" w:rsidRDefault="00440408" w:rsidP="00A97A07">
            <w:pPr>
              <w:pStyle w:val="TAL"/>
              <w:rPr>
                <w:ins w:id="1392" w:author="Daiwei Zhou (周代卫)" w:date="2023-05-09T09:59:00Z"/>
              </w:rPr>
            </w:pPr>
            <w:ins w:id="1393" w:author="Daiwei Zhou (周代卫)" w:date="2023-05-09T09:59:00Z">
              <w:r w:rsidRPr="00D35368">
                <w:rPr>
                  <w:bCs/>
                </w:rPr>
                <w:t>OCNG Patterns</w:t>
              </w:r>
            </w:ins>
          </w:p>
        </w:tc>
        <w:tc>
          <w:tcPr>
            <w:tcW w:w="902" w:type="dxa"/>
            <w:tcBorders>
              <w:bottom w:val="single" w:sz="4" w:space="0" w:color="auto"/>
            </w:tcBorders>
            <w:tcPrChange w:id="1394" w:author="Daiwei Zhou (周代卫)" w:date="2023-05-09T10:00:00Z">
              <w:tcPr>
                <w:tcW w:w="902" w:type="dxa"/>
                <w:tcBorders>
                  <w:bottom w:val="single" w:sz="4" w:space="0" w:color="auto"/>
                </w:tcBorders>
              </w:tcPr>
            </w:tcPrChange>
          </w:tcPr>
          <w:p w14:paraId="410694F4" w14:textId="77777777" w:rsidR="00440408" w:rsidRPr="00D35368" w:rsidRDefault="00440408" w:rsidP="00A97A07">
            <w:pPr>
              <w:pStyle w:val="TAC"/>
              <w:rPr>
                <w:ins w:id="1395" w:author="Daiwei Zhou (周代卫)" w:date="2023-05-09T09:59:00Z"/>
              </w:rPr>
            </w:pPr>
          </w:p>
        </w:tc>
        <w:tc>
          <w:tcPr>
            <w:tcW w:w="1310" w:type="dxa"/>
            <w:tcBorders>
              <w:bottom w:val="single" w:sz="4" w:space="0" w:color="auto"/>
            </w:tcBorders>
            <w:vAlign w:val="center"/>
            <w:tcPrChange w:id="1396" w:author="Daiwei Zhou (周代卫)" w:date="2023-05-09T10:00:00Z">
              <w:tcPr>
                <w:tcW w:w="1310" w:type="dxa"/>
                <w:tcBorders>
                  <w:bottom w:val="single" w:sz="4" w:space="0" w:color="auto"/>
                </w:tcBorders>
              </w:tcPr>
            </w:tcPrChange>
          </w:tcPr>
          <w:p w14:paraId="348D3B38" w14:textId="77777777" w:rsidR="00440408" w:rsidRPr="00D35368" w:rsidRDefault="00440408" w:rsidP="00A97A07">
            <w:pPr>
              <w:pStyle w:val="TAC"/>
              <w:rPr>
                <w:ins w:id="1397" w:author="Daiwei Zhou (周代卫)" w:date="2023-05-09T09:59:00Z"/>
              </w:rPr>
            </w:pPr>
            <w:ins w:id="1398" w:author="Daiwei Zhou (周代卫)" w:date="2023-05-09T09:59:00Z">
              <w:r w:rsidRPr="00D35368">
                <w:t>1,2,3</w:t>
              </w:r>
            </w:ins>
          </w:p>
        </w:tc>
        <w:tc>
          <w:tcPr>
            <w:tcW w:w="1667" w:type="dxa"/>
            <w:gridSpan w:val="2"/>
            <w:tcBorders>
              <w:bottom w:val="single" w:sz="4" w:space="0" w:color="auto"/>
            </w:tcBorders>
            <w:vAlign w:val="center"/>
            <w:tcPrChange w:id="1399" w:author="Daiwei Zhou (周代卫)" w:date="2023-05-09T10:00:00Z">
              <w:tcPr>
                <w:tcW w:w="1667" w:type="dxa"/>
                <w:gridSpan w:val="2"/>
                <w:tcBorders>
                  <w:bottom w:val="single" w:sz="4" w:space="0" w:color="auto"/>
                </w:tcBorders>
              </w:tcPr>
            </w:tcPrChange>
          </w:tcPr>
          <w:p w14:paraId="2925A05F" w14:textId="77777777" w:rsidR="00440408" w:rsidRPr="00D35368" w:rsidRDefault="00440408" w:rsidP="00A97A07">
            <w:pPr>
              <w:pStyle w:val="TAC"/>
              <w:rPr>
                <w:ins w:id="1400" w:author="Daiwei Zhou (周代卫)" w:date="2023-05-09T09:59:00Z"/>
                <w:rFonts w:cs="v4.2.0"/>
              </w:rPr>
            </w:pPr>
            <w:ins w:id="1401" w:author="Daiwei Zhou (周代卫)" w:date="2023-05-09T09:59:00Z">
              <w:r w:rsidRPr="00D35368">
                <w:t>OP.1</w:t>
              </w:r>
            </w:ins>
          </w:p>
        </w:tc>
        <w:tc>
          <w:tcPr>
            <w:tcW w:w="2023" w:type="dxa"/>
            <w:gridSpan w:val="2"/>
            <w:tcBorders>
              <w:bottom w:val="single" w:sz="4" w:space="0" w:color="auto"/>
            </w:tcBorders>
            <w:vAlign w:val="center"/>
            <w:tcPrChange w:id="1402" w:author="Daiwei Zhou (周代卫)" w:date="2023-05-09T10:00:00Z">
              <w:tcPr>
                <w:tcW w:w="2023" w:type="dxa"/>
                <w:gridSpan w:val="2"/>
                <w:tcBorders>
                  <w:bottom w:val="single" w:sz="4" w:space="0" w:color="auto"/>
                </w:tcBorders>
              </w:tcPr>
            </w:tcPrChange>
          </w:tcPr>
          <w:p w14:paraId="23862BDD" w14:textId="77777777" w:rsidR="00440408" w:rsidRPr="00D35368" w:rsidRDefault="00440408" w:rsidP="00A97A07">
            <w:pPr>
              <w:pStyle w:val="TAC"/>
              <w:rPr>
                <w:ins w:id="1403" w:author="Daiwei Zhou (周代卫)" w:date="2023-05-09T09:59:00Z"/>
                <w:rFonts w:cs="v4.2.0"/>
              </w:rPr>
            </w:pPr>
            <w:ins w:id="1404" w:author="Daiwei Zhou (周代卫)" w:date="2023-05-09T09:59:00Z">
              <w:r w:rsidRPr="00D35368">
                <w:t>OP.1</w:t>
              </w:r>
            </w:ins>
          </w:p>
        </w:tc>
        <w:tc>
          <w:tcPr>
            <w:tcW w:w="1958" w:type="dxa"/>
            <w:gridSpan w:val="2"/>
            <w:tcBorders>
              <w:bottom w:val="single" w:sz="4" w:space="0" w:color="auto"/>
            </w:tcBorders>
            <w:vAlign w:val="center"/>
            <w:tcPrChange w:id="1405" w:author="Daiwei Zhou (周代卫)" w:date="2023-05-09T10:00:00Z">
              <w:tcPr>
                <w:tcW w:w="1958" w:type="dxa"/>
                <w:gridSpan w:val="2"/>
                <w:tcBorders>
                  <w:bottom w:val="single" w:sz="4" w:space="0" w:color="auto"/>
                </w:tcBorders>
              </w:tcPr>
            </w:tcPrChange>
          </w:tcPr>
          <w:p w14:paraId="6D4D7E78" w14:textId="77777777" w:rsidR="00440408" w:rsidRPr="00D35368" w:rsidRDefault="00440408" w:rsidP="00A97A07">
            <w:pPr>
              <w:pStyle w:val="TAC"/>
              <w:rPr>
                <w:ins w:id="1406" w:author="Daiwei Zhou (周代卫)" w:date="2023-05-09T09:59:00Z"/>
              </w:rPr>
            </w:pPr>
            <w:ins w:id="1407" w:author="Daiwei Zhou (周代卫)" w:date="2023-05-09T09:59:00Z">
              <w:r w:rsidRPr="00D35368">
                <w:t>OP.1</w:t>
              </w:r>
            </w:ins>
          </w:p>
        </w:tc>
      </w:tr>
      <w:tr w:rsidR="00440408" w:rsidRPr="00D35368" w14:paraId="15B8100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09" w:author="Daiwei Zhou (周代卫)" w:date="2023-05-09T09:59:00Z"/>
          <w:trPrChange w:id="1410" w:author="Daiwei Zhou (周代卫)" w:date="2023-05-09T10:00:00Z">
            <w:trPr>
              <w:cantSplit/>
              <w:trHeight w:val="183"/>
              <w:jc w:val="center"/>
            </w:trPr>
          </w:trPrChange>
        </w:trPr>
        <w:tc>
          <w:tcPr>
            <w:tcW w:w="2313" w:type="dxa"/>
            <w:gridSpan w:val="2"/>
            <w:vMerge w:val="restart"/>
            <w:tcBorders>
              <w:left w:val="single" w:sz="4" w:space="0" w:color="auto"/>
            </w:tcBorders>
            <w:tcPrChange w:id="1411" w:author="Daiwei Zhou (周代卫)" w:date="2023-05-09T10:00:00Z">
              <w:tcPr>
                <w:tcW w:w="2313" w:type="dxa"/>
                <w:gridSpan w:val="2"/>
                <w:vMerge w:val="restart"/>
                <w:tcBorders>
                  <w:left w:val="single" w:sz="4" w:space="0" w:color="auto"/>
                </w:tcBorders>
              </w:tcPr>
            </w:tcPrChange>
          </w:tcPr>
          <w:p w14:paraId="18B4BF0C" w14:textId="77777777" w:rsidR="00440408" w:rsidRPr="00D35368" w:rsidRDefault="00440408" w:rsidP="00A97A07">
            <w:pPr>
              <w:pStyle w:val="TAL"/>
              <w:rPr>
                <w:ins w:id="1412" w:author="Daiwei Zhou (周代卫)" w:date="2023-05-09T09:59:00Z"/>
                <w:bCs/>
              </w:rPr>
            </w:pPr>
            <w:ins w:id="1413" w:author="Daiwei Zhou (周代卫)" w:date="2023-05-09T09:59:00Z">
              <w:r w:rsidRPr="00D35368">
                <w:t>PDSCH RMC configuration</w:t>
              </w:r>
            </w:ins>
          </w:p>
        </w:tc>
        <w:tc>
          <w:tcPr>
            <w:tcW w:w="902" w:type="dxa"/>
            <w:vMerge w:val="restart"/>
            <w:tcPrChange w:id="1414" w:author="Daiwei Zhou (周代卫)" w:date="2023-05-09T10:00:00Z">
              <w:tcPr>
                <w:tcW w:w="902" w:type="dxa"/>
                <w:vMerge w:val="restart"/>
              </w:tcPr>
            </w:tcPrChange>
          </w:tcPr>
          <w:p w14:paraId="6911FC62" w14:textId="77777777" w:rsidR="00440408" w:rsidRPr="00D35368" w:rsidRDefault="00440408" w:rsidP="00A97A07">
            <w:pPr>
              <w:pStyle w:val="TAC"/>
              <w:rPr>
                <w:ins w:id="1415" w:author="Daiwei Zhou (周代卫)" w:date="2023-05-09T09:59:00Z"/>
              </w:rPr>
            </w:pPr>
          </w:p>
        </w:tc>
        <w:tc>
          <w:tcPr>
            <w:tcW w:w="1310" w:type="dxa"/>
            <w:tcBorders>
              <w:bottom w:val="single" w:sz="4" w:space="0" w:color="auto"/>
            </w:tcBorders>
            <w:vAlign w:val="center"/>
            <w:tcPrChange w:id="1416" w:author="Daiwei Zhou (周代卫)" w:date="2023-05-09T10:00:00Z">
              <w:tcPr>
                <w:tcW w:w="1310" w:type="dxa"/>
                <w:tcBorders>
                  <w:bottom w:val="single" w:sz="4" w:space="0" w:color="auto"/>
                </w:tcBorders>
              </w:tcPr>
            </w:tcPrChange>
          </w:tcPr>
          <w:p w14:paraId="720C3150" w14:textId="77777777" w:rsidR="00440408" w:rsidRPr="00D35368" w:rsidRDefault="00440408" w:rsidP="00A97A07">
            <w:pPr>
              <w:pStyle w:val="TAC"/>
              <w:rPr>
                <w:ins w:id="1417" w:author="Daiwei Zhou (周代卫)" w:date="2023-05-09T09:59:00Z"/>
              </w:rPr>
            </w:pPr>
            <w:ins w:id="1418" w:author="Daiwei Zhou (周代卫)" w:date="2023-05-09T09:59:00Z">
              <w:r w:rsidRPr="00D35368">
                <w:rPr>
                  <w:rFonts w:cs="v4.2.0"/>
                  <w:lang w:eastAsia="zh-CN"/>
                </w:rPr>
                <w:t>1</w:t>
              </w:r>
            </w:ins>
          </w:p>
        </w:tc>
        <w:tc>
          <w:tcPr>
            <w:tcW w:w="1667" w:type="dxa"/>
            <w:gridSpan w:val="2"/>
            <w:tcBorders>
              <w:bottom w:val="single" w:sz="4" w:space="0" w:color="auto"/>
            </w:tcBorders>
            <w:vAlign w:val="center"/>
            <w:tcPrChange w:id="1419" w:author="Daiwei Zhou (周代卫)" w:date="2023-05-09T10:00:00Z">
              <w:tcPr>
                <w:tcW w:w="1667" w:type="dxa"/>
                <w:gridSpan w:val="2"/>
                <w:tcBorders>
                  <w:bottom w:val="single" w:sz="4" w:space="0" w:color="auto"/>
                </w:tcBorders>
              </w:tcPr>
            </w:tcPrChange>
          </w:tcPr>
          <w:p w14:paraId="58CCB19D" w14:textId="77777777" w:rsidR="00440408" w:rsidRPr="00D35368" w:rsidRDefault="00440408" w:rsidP="00A97A07">
            <w:pPr>
              <w:pStyle w:val="TAC"/>
              <w:rPr>
                <w:ins w:id="1420" w:author="Daiwei Zhou (周代卫)" w:date="2023-05-09T09:59:00Z"/>
              </w:rPr>
            </w:pPr>
            <w:ins w:id="1421" w:author="Daiwei Zhou (周代卫)" w:date="2023-05-09T09:59:00Z">
              <w:r w:rsidRPr="00D35368">
                <w:rPr>
                  <w:rFonts w:cs="v4.2.0"/>
                  <w:lang w:eastAsia="zh-CN"/>
                </w:rPr>
                <w:t>SR.1.1 FDD</w:t>
              </w:r>
            </w:ins>
          </w:p>
        </w:tc>
        <w:tc>
          <w:tcPr>
            <w:tcW w:w="2023" w:type="dxa"/>
            <w:gridSpan w:val="2"/>
            <w:vMerge w:val="restart"/>
            <w:vAlign w:val="center"/>
            <w:tcPrChange w:id="1422" w:author="Daiwei Zhou (周代卫)" w:date="2023-05-09T10:00:00Z">
              <w:tcPr>
                <w:tcW w:w="2023" w:type="dxa"/>
                <w:gridSpan w:val="2"/>
                <w:vMerge w:val="restart"/>
              </w:tcPr>
            </w:tcPrChange>
          </w:tcPr>
          <w:p w14:paraId="3FC6AF13" w14:textId="77777777" w:rsidR="00440408" w:rsidRPr="00D35368" w:rsidRDefault="00440408" w:rsidP="00A97A07">
            <w:pPr>
              <w:pStyle w:val="TAC"/>
              <w:rPr>
                <w:ins w:id="1423" w:author="Daiwei Zhou (周代卫)" w:date="2023-05-09T09:59:00Z"/>
              </w:rPr>
            </w:pPr>
            <w:ins w:id="1424" w:author="Daiwei Zhou (周代卫)" w:date="2023-05-09T09:59:00Z">
              <w:r w:rsidRPr="00D35368">
                <w:rPr>
                  <w:rFonts w:cs="v4.2.0"/>
                  <w:lang w:eastAsia="zh-CN"/>
                </w:rPr>
                <w:t>N/A</w:t>
              </w:r>
            </w:ins>
          </w:p>
        </w:tc>
        <w:tc>
          <w:tcPr>
            <w:tcW w:w="1958" w:type="dxa"/>
            <w:gridSpan w:val="2"/>
            <w:vMerge w:val="restart"/>
            <w:vAlign w:val="center"/>
            <w:tcPrChange w:id="1425" w:author="Daiwei Zhou (周代卫)" w:date="2023-05-09T10:00:00Z">
              <w:tcPr>
                <w:tcW w:w="1958" w:type="dxa"/>
                <w:gridSpan w:val="2"/>
                <w:vMerge w:val="restart"/>
              </w:tcPr>
            </w:tcPrChange>
          </w:tcPr>
          <w:p w14:paraId="443739FA" w14:textId="77777777" w:rsidR="00440408" w:rsidRPr="00D35368" w:rsidRDefault="00440408" w:rsidP="00A97A07">
            <w:pPr>
              <w:pStyle w:val="TAC"/>
              <w:rPr>
                <w:ins w:id="1426" w:author="Daiwei Zhou (周代卫)" w:date="2023-05-09T09:59:00Z"/>
              </w:rPr>
            </w:pPr>
            <w:ins w:id="1427" w:author="Daiwei Zhou (周代卫)" w:date="2023-05-09T09:59:00Z">
              <w:r w:rsidRPr="00D35368">
                <w:rPr>
                  <w:rFonts w:cs="v4.2.0"/>
                  <w:lang w:eastAsia="zh-CN"/>
                </w:rPr>
                <w:t>N/A</w:t>
              </w:r>
            </w:ins>
          </w:p>
        </w:tc>
      </w:tr>
      <w:tr w:rsidR="00440408" w:rsidRPr="00D35368" w14:paraId="47BB02A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29" w:author="Daiwei Zhou (周代卫)" w:date="2023-05-09T09:59:00Z"/>
          <w:trPrChange w:id="1430" w:author="Daiwei Zhou (周代卫)" w:date="2023-05-09T10:00:00Z">
            <w:trPr>
              <w:cantSplit/>
              <w:trHeight w:val="183"/>
              <w:jc w:val="center"/>
            </w:trPr>
          </w:trPrChange>
        </w:trPr>
        <w:tc>
          <w:tcPr>
            <w:tcW w:w="2313" w:type="dxa"/>
            <w:gridSpan w:val="2"/>
            <w:vMerge/>
            <w:tcBorders>
              <w:left w:val="single" w:sz="4" w:space="0" w:color="auto"/>
            </w:tcBorders>
            <w:tcPrChange w:id="1431" w:author="Daiwei Zhou (周代卫)" w:date="2023-05-09T10:00:00Z">
              <w:tcPr>
                <w:tcW w:w="2313" w:type="dxa"/>
                <w:gridSpan w:val="2"/>
                <w:vMerge/>
                <w:tcBorders>
                  <w:left w:val="single" w:sz="4" w:space="0" w:color="auto"/>
                </w:tcBorders>
              </w:tcPr>
            </w:tcPrChange>
          </w:tcPr>
          <w:p w14:paraId="514AA438" w14:textId="77777777" w:rsidR="00440408" w:rsidRPr="00D35368" w:rsidRDefault="00440408" w:rsidP="00A97A07">
            <w:pPr>
              <w:pStyle w:val="TAL"/>
              <w:rPr>
                <w:ins w:id="1432" w:author="Daiwei Zhou (周代卫)" w:date="2023-05-09T09:59:00Z"/>
                <w:bCs/>
              </w:rPr>
            </w:pPr>
          </w:p>
        </w:tc>
        <w:tc>
          <w:tcPr>
            <w:tcW w:w="902" w:type="dxa"/>
            <w:vMerge/>
            <w:tcPrChange w:id="1433" w:author="Daiwei Zhou (周代卫)" w:date="2023-05-09T10:00:00Z">
              <w:tcPr>
                <w:tcW w:w="902" w:type="dxa"/>
                <w:vMerge/>
              </w:tcPr>
            </w:tcPrChange>
          </w:tcPr>
          <w:p w14:paraId="378AD87A" w14:textId="77777777" w:rsidR="00440408" w:rsidRPr="00D35368" w:rsidRDefault="00440408" w:rsidP="00A97A07">
            <w:pPr>
              <w:pStyle w:val="TAC"/>
              <w:rPr>
                <w:ins w:id="1434" w:author="Daiwei Zhou (周代卫)" w:date="2023-05-09T09:59:00Z"/>
              </w:rPr>
            </w:pPr>
          </w:p>
        </w:tc>
        <w:tc>
          <w:tcPr>
            <w:tcW w:w="1310" w:type="dxa"/>
            <w:tcBorders>
              <w:bottom w:val="single" w:sz="4" w:space="0" w:color="auto"/>
            </w:tcBorders>
            <w:vAlign w:val="center"/>
            <w:tcPrChange w:id="1435" w:author="Daiwei Zhou (周代卫)" w:date="2023-05-09T10:00:00Z">
              <w:tcPr>
                <w:tcW w:w="1310" w:type="dxa"/>
                <w:tcBorders>
                  <w:bottom w:val="single" w:sz="4" w:space="0" w:color="auto"/>
                </w:tcBorders>
              </w:tcPr>
            </w:tcPrChange>
          </w:tcPr>
          <w:p w14:paraId="649F9BE1" w14:textId="77777777" w:rsidR="00440408" w:rsidRPr="00D35368" w:rsidRDefault="00440408" w:rsidP="00A97A07">
            <w:pPr>
              <w:pStyle w:val="TAC"/>
              <w:rPr>
                <w:ins w:id="1436" w:author="Daiwei Zhou (周代卫)" w:date="2023-05-09T09:59:00Z"/>
              </w:rPr>
            </w:pPr>
            <w:ins w:id="1437" w:author="Daiwei Zhou (周代卫)" w:date="2023-05-09T09:59:00Z">
              <w:r w:rsidRPr="00D35368">
                <w:rPr>
                  <w:rFonts w:cs="v4.2.0"/>
                  <w:lang w:eastAsia="zh-CN"/>
                </w:rPr>
                <w:t>2</w:t>
              </w:r>
            </w:ins>
          </w:p>
        </w:tc>
        <w:tc>
          <w:tcPr>
            <w:tcW w:w="1667" w:type="dxa"/>
            <w:gridSpan w:val="2"/>
            <w:tcBorders>
              <w:bottom w:val="single" w:sz="4" w:space="0" w:color="auto"/>
            </w:tcBorders>
            <w:vAlign w:val="center"/>
            <w:tcPrChange w:id="1438" w:author="Daiwei Zhou (周代卫)" w:date="2023-05-09T10:00:00Z">
              <w:tcPr>
                <w:tcW w:w="1667" w:type="dxa"/>
                <w:gridSpan w:val="2"/>
                <w:tcBorders>
                  <w:bottom w:val="single" w:sz="4" w:space="0" w:color="auto"/>
                </w:tcBorders>
              </w:tcPr>
            </w:tcPrChange>
          </w:tcPr>
          <w:p w14:paraId="5A2C0597" w14:textId="77777777" w:rsidR="00440408" w:rsidRPr="00D35368" w:rsidRDefault="00440408" w:rsidP="00A97A07">
            <w:pPr>
              <w:pStyle w:val="TAC"/>
              <w:rPr>
                <w:ins w:id="1439" w:author="Daiwei Zhou (周代卫)" w:date="2023-05-09T09:59:00Z"/>
              </w:rPr>
            </w:pPr>
            <w:ins w:id="1440" w:author="Daiwei Zhou (周代卫)" w:date="2023-05-09T09:59:00Z">
              <w:r w:rsidRPr="00D35368">
                <w:rPr>
                  <w:rFonts w:cs="v4.2.0"/>
                  <w:lang w:eastAsia="zh-CN"/>
                </w:rPr>
                <w:t>SR.1.1 TDD</w:t>
              </w:r>
            </w:ins>
          </w:p>
        </w:tc>
        <w:tc>
          <w:tcPr>
            <w:tcW w:w="2023" w:type="dxa"/>
            <w:gridSpan w:val="2"/>
            <w:vMerge/>
            <w:vAlign w:val="center"/>
            <w:tcPrChange w:id="1441" w:author="Daiwei Zhou (周代卫)" w:date="2023-05-09T10:00:00Z">
              <w:tcPr>
                <w:tcW w:w="2023" w:type="dxa"/>
                <w:gridSpan w:val="2"/>
                <w:vMerge/>
              </w:tcPr>
            </w:tcPrChange>
          </w:tcPr>
          <w:p w14:paraId="65DF5F8C" w14:textId="77777777" w:rsidR="00440408" w:rsidRPr="00D35368" w:rsidRDefault="00440408" w:rsidP="00A97A07">
            <w:pPr>
              <w:pStyle w:val="TAC"/>
              <w:rPr>
                <w:ins w:id="1442" w:author="Daiwei Zhou (周代卫)" w:date="2023-05-09T09:59:00Z"/>
              </w:rPr>
            </w:pPr>
          </w:p>
        </w:tc>
        <w:tc>
          <w:tcPr>
            <w:tcW w:w="1958" w:type="dxa"/>
            <w:gridSpan w:val="2"/>
            <w:vMerge/>
            <w:vAlign w:val="center"/>
            <w:tcPrChange w:id="1443" w:author="Daiwei Zhou (周代卫)" w:date="2023-05-09T10:00:00Z">
              <w:tcPr>
                <w:tcW w:w="1958" w:type="dxa"/>
                <w:gridSpan w:val="2"/>
                <w:vMerge/>
              </w:tcPr>
            </w:tcPrChange>
          </w:tcPr>
          <w:p w14:paraId="45617B11" w14:textId="77777777" w:rsidR="00440408" w:rsidRPr="00D35368" w:rsidRDefault="00440408" w:rsidP="00A97A07">
            <w:pPr>
              <w:pStyle w:val="TAC"/>
              <w:rPr>
                <w:ins w:id="1444" w:author="Daiwei Zhou (周代卫)" w:date="2023-05-09T09:59:00Z"/>
              </w:rPr>
            </w:pPr>
          </w:p>
        </w:tc>
      </w:tr>
      <w:tr w:rsidR="00440408" w:rsidRPr="00D35368" w14:paraId="4B10F4C7"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46" w:author="Daiwei Zhou (周代卫)" w:date="2023-05-09T09:59:00Z"/>
          <w:trPrChange w:id="1447" w:author="Daiwei Zhou (周代卫)" w:date="2023-05-09T10:00:00Z">
            <w:trPr>
              <w:cantSplit/>
              <w:trHeight w:val="183"/>
              <w:jc w:val="center"/>
            </w:trPr>
          </w:trPrChange>
        </w:trPr>
        <w:tc>
          <w:tcPr>
            <w:tcW w:w="2313" w:type="dxa"/>
            <w:gridSpan w:val="2"/>
            <w:vMerge/>
            <w:tcBorders>
              <w:left w:val="single" w:sz="4" w:space="0" w:color="auto"/>
            </w:tcBorders>
            <w:tcPrChange w:id="1448" w:author="Daiwei Zhou (周代卫)" w:date="2023-05-09T10:00:00Z">
              <w:tcPr>
                <w:tcW w:w="2313" w:type="dxa"/>
                <w:gridSpan w:val="2"/>
                <w:vMerge/>
                <w:tcBorders>
                  <w:left w:val="single" w:sz="4" w:space="0" w:color="auto"/>
                </w:tcBorders>
              </w:tcPr>
            </w:tcPrChange>
          </w:tcPr>
          <w:p w14:paraId="6C61CBCF" w14:textId="77777777" w:rsidR="00440408" w:rsidRPr="00D35368" w:rsidRDefault="00440408" w:rsidP="00A97A07">
            <w:pPr>
              <w:pStyle w:val="TAL"/>
              <w:rPr>
                <w:ins w:id="1449" w:author="Daiwei Zhou (周代卫)" w:date="2023-05-09T09:59:00Z"/>
              </w:rPr>
            </w:pPr>
          </w:p>
        </w:tc>
        <w:tc>
          <w:tcPr>
            <w:tcW w:w="902" w:type="dxa"/>
            <w:vMerge/>
            <w:tcPrChange w:id="1450" w:author="Daiwei Zhou (周代卫)" w:date="2023-05-09T10:00:00Z">
              <w:tcPr>
                <w:tcW w:w="902" w:type="dxa"/>
                <w:vMerge/>
              </w:tcPr>
            </w:tcPrChange>
          </w:tcPr>
          <w:p w14:paraId="7ED4A9CC" w14:textId="77777777" w:rsidR="00440408" w:rsidRPr="00D35368" w:rsidRDefault="00440408" w:rsidP="00A97A07">
            <w:pPr>
              <w:pStyle w:val="TAC"/>
              <w:rPr>
                <w:ins w:id="1451" w:author="Daiwei Zhou (周代卫)" w:date="2023-05-09T09:59:00Z"/>
              </w:rPr>
            </w:pPr>
          </w:p>
        </w:tc>
        <w:tc>
          <w:tcPr>
            <w:tcW w:w="1310" w:type="dxa"/>
            <w:tcBorders>
              <w:bottom w:val="single" w:sz="4" w:space="0" w:color="auto"/>
            </w:tcBorders>
            <w:vAlign w:val="center"/>
            <w:tcPrChange w:id="1452" w:author="Daiwei Zhou (周代卫)" w:date="2023-05-09T10:00:00Z">
              <w:tcPr>
                <w:tcW w:w="1310" w:type="dxa"/>
                <w:tcBorders>
                  <w:bottom w:val="single" w:sz="4" w:space="0" w:color="auto"/>
                </w:tcBorders>
              </w:tcPr>
            </w:tcPrChange>
          </w:tcPr>
          <w:p w14:paraId="3F830300" w14:textId="77777777" w:rsidR="00440408" w:rsidRPr="00D35368" w:rsidRDefault="00440408" w:rsidP="00A97A07">
            <w:pPr>
              <w:pStyle w:val="TAC"/>
              <w:rPr>
                <w:ins w:id="1453" w:author="Daiwei Zhou (周代卫)" w:date="2023-05-09T09:59:00Z"/>
              </w:rPr>
            </w:pPr>
            <w:ins w:id="1454" w:author="Daiwei Zhou (周代卫)" w:date="2023-05-09T09:59:00Z">
              <w:r w:rsidRPr="00D35368">
                <w:rPr>
                  <w:rFonts w:cs="v4.2.0"/>
                  <w:lang w:eastAsia="zh-CN"/>
                </w:rPr>
                <w:t>3</w:t>
              </w:r>
            </w:ins>
          </w:p>
        </w:tc>
        <w:tc>
          <w:tcPr>
            <w:tcW w:w="1667" w:type="dxa"/>
            <w:gridSpan w:val="2"/>
            <w:tcBorders>
              <w:bottom w:val="single" w:sz="4" w:space="0" w:color="auto"/>
            </w:tcBorders>
            <w:vAlign w:val="center"/>
            <w:tcPrChange w:id="1455" w:author="Daiwei Zhou (周代卫)" w:date="2023-05-09T10:00:00Z">
              <w:tcPr>
                <w:tcW w:w="1667" w:type="dxa"/>
                <w:gridSpan w:val="2"/>
                <w:tcBorders>
                  <w:bottom w:val="single" w:sz="4" w:space="0" w:color="auto"/>
                </w:tcBorders>
              </w:tcPr>
            </w:tcPrChange>
          </w:tcPr>
          <w:p w14:paraId="2016F5A3" w14:textId="77777777" w:rsidR="00440408" w:rsidRPr="00D35368" w:rsidRDefault="00440408" w:rsidP="00A97A07">
            <w:pPr>
              <w:pStyle w:val="TAC"/>
              <w:rPr>
                <w:ins w:id="1456" w:author="Daiwei Zhou (周代卫)" w:date="2023-05-09T09:59:00Z"/>
              </w:rPr>
            </w:pPr>
            <w:ins w:id="1457" w:author="Daiwei Zhou (周代卫)" w:date="2023-05-09T09:59:00Z">
              <w:r w:rsidRPr="00D35368">
                <w:rPr>
                  <w:rFonts w:cs="v4.2.0"/>
                  <w:lang w:eastAsia="zh-CN"/>
                </w:rPr>
                <w:t>SR.2.1 TDD</w:t>
              </w:r>
            </w:ins>
          </w:p>
        </w:tc>
        <w:tc>
          <w:tcPr>
            <w:tcW w:w="2023" w:type="dxa"/>
            <w:gridSpan w:val="2"/>
            <w:vMerge/>
            <w:tcBorders>
              <w:bottom w:val="single" w:sz="4" w:space="0" w:color="auto"/>
            </w:tcBorders>
            <w:vAlign w:val="center"/>
            <w:tcPrChange w:id="1458" w:author="Daiwei Zhou (周代卫)" w:date="2023-05-09T10:00:00Z">
              <w:tcPr>
                <w:tcW w:w="2023" w:type="dxa"/>
                <w:gridSpan w:val="2"/>
                <w:vMerge/>
                <w:tcBorders>
                  <w:bottom w:val="single" w:sz="4" w:space="0" w:color="auto"/>
                </w:tcBorders>
              </w:tcPr>
            </w:tcPrChange>
          </w:tcPr>
          <w:p w14:paraId="2BDA3181" w14:textId="77777777" w:rsidR="00440408" w:rsidRPr="00D35368" w:rsidRDefault="00440408" w:rsidP="00A97A07">
            <w:pPr>
              <w:pStyle w:val="TAC"/>
              <w:rPr>
                <w:ins w:id="1459" w:author="Daiwei Zhou (周代卫)" w:date="2023-05-09T09:59:00Z"/>
              </w:rPr>
            </w:pPr>
          </w:p>
        </w:tc>
        <w:tc>
          <w:tcPr>
            <w:tcW w:w="1958" w:type="dxa"/>
            <w:gridSpan w:val="2"/>
            <w:vMerge/>
            <w:tcBorders>
              <w:bottom w:val="single" w:sz="4" w:space="0" w:color="auto"/>
            </w:tcBorders>
            <w:vAlign w:val="center"/>
            <w:tcPrChange w:id="1460" w:author="Daiwei Zhou (周代卫)" w:date="2023-05-09T10:00:00Z">
              <w:tcPr>
                <w:tcW w:w="1958" w:type="dxa"/>
                <w:gridSpan w:val="2"/>
                <w:vMerge/>
                <w:tcBorders>
                  <w:bottom w:val="single" w:sz="4" w:space="0" w:color="auto"/>
                </w:tcBorders>
              </w:tcPr>
            </w:tcPrChange>
          </w:tcPr>
          <w:p w14:paraId="6CA9D9AF" w14:textId="77777777" w:rsidR="00440408" w:rsidRPr="00D35368" w:rsidRDefault="00440408" w:rsidP="00A97A07">
            <w:pPr>
              <w:pStyle w:val="TAC"/>
              <w:rPr>
                <w:ins w:id="1461" w:author="Daiwei Zhou (周代卫)" w:date="2023-05-09T09:59:00Z"/>
              </w:rPr>
            </w:pPr>
          </w:p>
        </w:tc>
      </w:tr>
      <w:tr w:rsidR="00440408" w:rsidRPr="00D35368" w14:paraId="4A26686A"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63" w:author="Daiwei Zhou (周代卫)" w:date="2023-05-09T09:59:00Z"/>
          <w:trPrChange w:id="1464" w:author="Daiwei Zhou (周代卫)" w:date="2023-05-09T10:00:00Z">
            <w:trPr>
              <w:cantSplit/>
              <w:trHeight w:val="183"/>
              <w:jc w:val="center"/>
            </w:trPr>
          </w:trPrChange>
        </w:trPr>
        <w:tc>
          <w:tcPr>
            <w:tcW w:w="2313" w:type="dxa"/>
            <w:gridSpan w:val="2"/>
            <w:vMerge w:val="restart"/>
            <w:tcBorders>
              <w:left w:val="single" w:sz="4" w:space="0" w:color="auto"/>
            </w:tcBorders>
            <w:tcPrChange w:id="1465" w:author="Daiwei Zhou (周代卫)" w:date="2023-05-09T10:00:00Z">
              <w:tcPr>
                <w:tcW w:w="2313" w:type="dxa"/>
                <w:gridSpan w:val="2"/>
                <w:vMerge w:val="restart"/>
                <w:tcBorders>
                  <w:left w:val="single" w:sz="4" w:space="0" w:color="auto"/>
                </w:tcBorders>
              </w:tcPr>
            </w:tcPrChange>
          </w:tcPr>
          <w:p w14:paraId="648B46D7" w14:textId="77777777" w:rsidR="00440408" w:rsidRPr="00D35368" w:rsidRDefault="00440408" w:rsidP="00A97A07">
            <w:pPr>
              <w:pStyle w:val="TAL"/>
              <w:rPr>
                <w:ins w:id="1466" w:author="Daiwei Zhou (周代卫)" w:date="2023-05-09T09:59:00Z"/>
              </w:rPr>
            </w:pPr>
            <w:ins w:id="1467" w:author="Daiwei Zhou (周代卫)" w:date="2023-05-09T09:59:00Z">
              <w:r w:rsidRPr="00D35368">
                <w:t>RMSI CORESET RMC configuration</w:t>
              </w:r>
            </w:ins>
          </w:p>
        </w:tc>
        <w:tc>
          <w:tcPr>
            <w:tcW w:w="902" w:type="dxa"/>
            <w:vMerge w:val="restart"/>
            <w:tcPrChange w:id="1468" w:author="Daiwei Zhou (周代卫)" w:date="2023-05-09T10:00:00Z">
              <w:tcPr>
                <w:tcW w:w="902" w:type="dxa"/>
                <w:vMerge w:val="restart"/>
              </w:tcPr>
            </w:tcPrChange>
          </w:tcPr>
          <w:p w14:paraId="4E298A0F" w14:textId="77777777" w:rsidR="00440408" w:rsidRPr="00D35368" w:rsidRDefault="00440408" w:rsidP="00A97A07">
            <w:pPr>
              <w:pStyle w:val="TAC"/>
              <w:rPr>
                <w:ins w:id="1469" w:author="Daiwei Zhou (周代卫)" w:date="2023-05-09T09:59:00Z"/>
              </w:rPr>
            </w:pPr>
          </w:p>
        </w:tc>
        <w:tc>
          <w:tcPr>
            <w:tcW w:w="1310" w:type="dxa"/>
            <w:tcBorders>
              <w:bottom w:val="single" w:sz="4" w:space="0" w:color="auto"/>
            </w:tcBorders>
            <w:vAlign w:val="center"/>
            <w:tcPrChange w:id="1470" w:author="Daiwei Zhou (周代卫)" w:date="2023-05-09T10:00:00Z">
              <w:tcPr>
                <w:tcW w:w="1310" w:type="dxa"/>
                <w:tcBorders>
                  <w:bottom w:val="single" w:sz="4" w:space="0" w:color="auto"/>
                </w:tcBorders>
              </w:tcPr>
            </w:tcPrChange>
          </w:tcPr>
          <w:p w14:paraId="2AA24721" w14:textId="77777777" w:rsidR="00440408" w:rsidRPr="00D35368" w:rsidRDefault="00440408" w:rsidP="00A97A07">
            <w:pPr>
              <w:pStyle w:val="TAC"/>
              <w:rPr>
                <w:ins w:id="1471" w:author="Daiwei Zhou (周代卫)" w:date="2023-05-09T09:59:00Z"/>
                <w:lang w:eastAsia="zh-CN"/>
              </w:rPr>
            </w:pPr>
            <w:ins w:id="1472" w:author="Daiwei Zhou (周代卫)" w:date="2023-05-09T09:59:00Z">
              <w:r w:rsidRPr="00D35368">
                <w:rPr>
                  <w:rFonts w:cs="v4.2.0"/>
                  <w:lang w:eastAsia="zh-CN"/>
                </w:rPr>
                <w:t>1</w:t>
              </w:r>
            </w:ins>
          </w:p>
        </w:tc>
        <w:tc>
          <w:tcPr>
            <w:tcW w:w="1667" w:type="dxa"/>
            <w:gridSpan w:val="2"/>
            <w:tcBorders>
              <w:bottom w:val="single" w:sz="4" w:space="0" w:color="auto"/>
            </w:tcBorders>
            <w:vAlign w:val="center"/>
            <w:tcPrChange w:id="1473" w:author="Daiwei Zhou (周代卫)" w:date="2023-05-09T10:00:00Z">
              <w:tcPr>
                <w:tcW w:w="1667" w:type="dxa"/>
                <w:gridSpan w:val="2"/>
                <w:tcBorders>
                  <w:bottom w:val="single" w:sz="4" w:space="0" w:color="auto"/>
                </w:tcBorders>
              </w:tcPr>
            </w:tcPrChange>
          </w:tcPr>
          <w:p w14:paraId="2E8F831F" w14:textId="77777777" w:rsidR="00440408" w:rsidRPr="00D35368" w:rsidRDefault="00440408" w:rsidP="00A97A07">
            <w:pPr>
              <w:pStyle w:val="TAC"/>
              <w:rPr>
                <w:ins w:id="1474" w:author="Daiwei Zhou (周代卫)" w:date="2023-05-09T09:59:00Z"/>
                <w:lang w:eastAsia="zh-CN"/>
              </w:rPr>
            </w:pPr>
            <w:ins w:id="1475" w:author="Daiwei Zhou (周代卫)" w:date="2023-05-09T09:59:00Z">
              <w:r w:rsidRPr="00D35368">
                <w:rPr>
                  <w:rFonts w:cs="v4.2.0"/>
                  <w:lang w:eastAsia="zh-CN"/>
                </w:rPr>
                <w:t>CR.1.1 FDD</w:t>
              </w:r>
            </w:ins>
          </w:p>
        </w:tc>
        <w:tc>
          <w:tcPr>
            <w:tcW w:w="2023" w:type="dxa"/>
            <w:gridSpan w:val="2"/>
            <w:tcBorders>
              <w:bottom w:val="single" w:sz="4" w:space="0" w:color="auto"/>
            </w:tcBorders>
            <w:vAlign w:val="center"/>
            <w:tcPrChange w:id="1476" w:author="Daiwei Zhou (周代卫)" w:date="2023-05-09T10:00:00Z">
              <w:tcPr>
                <w:tcW w:w="2023" w:type="dxa"/>
                <w:gridSpan w:val="2"/>
                <w:tcBorders>
                  <w:bottom w:val="single" w:sz="4" w:space="0" w:color="auto"/>
                </w:tcBorders>
              </w:tcPr>
            </w:tcPrChange>
          </w:tcPr>
          <w:p w14:paraId="52A616B3" w14:textId="77777777" w:rsidR="00440408" w:rsidRPr="00D35368" w:rsidRDefault="00440408" w:rsidP="00A97A07">
            <w:pPr>
              <w:pStyle w:val="TAC"/>
              <w:rPr>
                <w:ins w:id="1477" w:author="Daiwei Zhou (周代卫)" w:date="2023-05-09T09:59:00Z"/>
                <w:lang w:eastAsia="zh-CN"/>
              </w:rPr>
            </w:pPr>
            <w:ins w:id="1478" w:author="Daiwei Zhou (周代卫)" w:date="2023-05-09T09:59:00Z">
              <w:r w:rsidRPr="00D35368">
                <w:rPr>
                  <w:rFonts w:cs="v4.2.0"/>
                  <w:lang w:eastAsia="zh-CN"/>
                </w:rPr>
                <w:t>N/A</w:t>
              </w:r>
            </w:ins>
          </w:p>
        </w:tc>
        <w:tc>
          <w:tcPr>
            <w:tcW w:w="1958" w:type="dxa"/>
            <w:gridSpan w:val="2"/>
            <w:tcBorders>
              <w:bottom w:val="single" w:sz="4" w:space="0" w:color="auto"/>
            </w:tcBorders>
            <w:vAlign w:val="center"/>
            <w:tcPrChange w:id="1479" w:author="Daiwei Zhou (周代卫)" w:date="2023-05-09T10:00:00Z">
              <w:tcPr>
                <w:tcW w:w="1958" w:type="dxa"/>
                <w:gridSpan w:val="2"/>
                <w:tcBorders>
                  <w:bottom w:val="single" w:sz="4" w:space="0" w:color="auto"/>
                </w:tcBorders>
              </w:tcPr>
            </w:tcPrChange>
          </w:tcPr>
          <w:p w14:paraId="48C1B415" w14:textId="77777777" w:rsidR="00440408" w:rsidRPr="00D35368" w:rsidRDefault="00440408" w:rsidP="00A97A07">
            <w:pPr>
              <w:pStyle w:val="TAC"/>
              <w:rPr>
                <w:ins w:id="1480" w:author="Daiwei Zhou (周代卫)" w:date="2023-05-09T09:59:00Z"/>
                <w:lang w:eastAsia="zh-CN"/>
              </w:rPr>
            </w:pPr>
            <w:ins w:id="1481" w:author="Daiwei Zhou (周代卫)" w:date="2023-05-09T09:59:00Z">
              <w:r w:rsidRPr="00D35368">
                <w:rPr>
                  <w:lang w:eastAsia="zh-CN"/>
                </w:rPr>
                <w:t>N/A</w:t>
              </w:r>
            </w:ins>
          </w:p>
        </w:tc>
      </w:tr>
      <w:tr w:rsidR="00440408" w:rsidRPr="00D35368" w14:paraId="15D2F34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83" w:author="Daiwei Zhou (周代卫)" w:date="2023-05-09T09:59:00Z"/>
          <w:trPrChange w:id="1484" w:author="Daiwei Zhou (周代卫)" w:date="2023-05-09T10:00:00Z">
            <w:trPr>
              <w:cantSplit/>
              <w:trHeight w:val="183"/>
              <w:jc w:val="center"/>
            </w:trPr>
          </w:trPrChange>
        </w:trPr>
        <w:tc>
          <w:tcPr>
            <w:tcW w:w="2313" w:type="dxa"/>
            <w:gridSpan w:val="2"/>
            <w:vMerge/>
            <w:tcBorders>
              <w:left w:val="single" w:sz="4" w:space="0" w:color="auto"/>
            </w:tcBorders>
            <w:tcPrChange w:id="1485" w:author="Daiwei Zhou (周代卫)" w:date="2023-05-09T10:00:00Z">
              <w:tcPr>
                <w:tcW w:w="2313" w:type="dxa"/>
                <w:gridSpan w:val="2"/>
                <w:vMerge/>
                <w:tcBorders>
                  <w:left w:val="single" w:sz="4" w:space="0" w:color="auto"/>
                </w:tcBorders>
              </w:tcPr>
            </w:tcPrChange>
          </w:tcPr>
          <w:p w14:paraId="3E807BBB" w14:textId="77777777" w:rsidR="00440408" w:rsidRPr="00D35368" w:rsidRDefault="00440408" w:rsidP="00A97A07">
            <w:pPr>
              <w:pStyle w:val="TAL"/>
              <w:rPr>
                <w:ins w:id="1486" w:author="Daiwei Zhou (周代卫)" w:date="2023-05-09T09:59:00Z"/>
              </w:rPr>
            </w:pPr>
          </w:p>
        </w:tc>
        <w:tc>
          <w:tcPr>
            <w:tcW w:w="902" w:type="dxa"/>
            <w:vMerge/>
            <w:tcPrChange w:id="1487" w:author="Daiwei Zhou (周代卫)" w:date="2023-05-09T10:00:00Z">
              <w:tcPr>
                <w:tcW w:w="902" w:type="dxa"/>
                <w:vMerge/>
              </w:tcPr>
            </w:tcPrChange>
          </w:tcPr>
          <w:p w14:paraId="62178AE0" w14:textId="77777777" w:rsidR="00440408" w:rsidRPr="00D35368" w:rsidRDefault="00440408" w:rsidP="00A97A07">
            <w:pPr>
              <w:pStyle w:val="TAC"/>
              <w:rPr>
                <w:ins w:id="1488" w:author="Daiwei Zhou (周代卫)" w:date="2023-05-09T09:59:00Z"/>
              </w:rPr>
            </w:pPr>
          </w:p>
        </w:tc>
        <w:tc>
          <w:tcPr>
            <w:tcW w:w="1310" w:type="dxa"/>
            <w:tcBorders>
              <w:bottom w:val="single" w:sz="4" w:space="0" w:color="auto"/>
            </w:tcBorders>
            <w:vAlign w:val="center"/>
            <w:tcPrChange w:id="1489" w:author="Daiwei Zhou (周代卫)" w:date="2023-05-09T10:00:00Z">
              <w:tcPr>
                <w:tcW w:w="1310" w:type="dxa"/>
                <w:tcBorders>
                  <w:bottom w:val="single" w:sz="4" w:space="0" w:color="auto"/>
                </w:tcBorders>
              </w:tcPr>
            </w:tcPrChange>
          </w:tcPr>
          <w:p w14:paraId="3C379A54" w14:textId="77777777" w:rsidR="00440408" w:rsidRPr="00D35368" w:rsidRDefault="00440408" w:rsidP="00A97A07">
            <w:pPr>
              <w:pStyle w:val="TAC"/>
              <w:rPr>
                <w:ins w:id="1490" w:author="Daiwei Zhou (周代卫)" w:date="2023-05-09T09:59:00Z"/>
                <w:lang w:eastAsia="zh-CN"/>
              </w:rPr>
            </w:pPr>
            <w:ins w:id="1491" w:author="Daiwei Zhou (周代卫)" w:date="2023-05-09T09:59:00Z">
              <w:r w:rsidRPr="00D35368">
                <w:rPr>
                  <w:rFonts w:cs="v4.2.0"/>
                  <w:lang w:eastAsia="zh-CN"/>
                </w:rPr>
                <w:t>2</w:t>
              </w:r>
            </w:ins>
          </w:p>
        </w:tc>
        <w:tc>
          <w:tcPr>
            <w:tcW w:w="1667" w:type="dxa"/>
            <w:gridSpan w:val="2"/>
            <w:tcBorders>
              <w:bottom w:val="single" w:sz="4" w:space="0" w:color="auto"/>
            </w:tcBorders>
            <w:vAlign w:val="center"/>
            <w:tcPrChange w:id="1492" w:author="Daiwei Zhou (周代卫)" w:date="2023-05-09T10:00:00Z">
              <w:tcPr>
                <w:tcW w:w="1667" w:type="dxa"/>
                <w:gridSpan w:val="2"/>
                <w:tcBorders>
                  <w:bottom w:val="single" w:sz="4" w:space="0" w:color="auto"/>
                </w:tcBorders>
              </w:tcPr>
            </w:tcPrChange>
          </w:tcPr>
          <w:p w14:paraId="3C285205" w14:textId="77777777" w:rsidR="00440408" w:rsidRPr="00D35368" w:rsidRDefault="00440408" w:rsidP="00A97A07">
            <w:pPr>
              <w:pStyle w:val="TAC"/>
              <w:rPr>
                <w:ins w:id="1493" w:author="Daiwei Zhou (周代卫)" w:date="2023-05-09T09:59:00Z"/>
                <w:lang w:eastAsia="zh-CN"/>
              </w:rPr>
            </w:pPr>
            <w:ins w:id="1494" w:author="Daiwei Zhou (周代卫)" w:date="2023-05-09T09:59:00Z">
              <w:r w:rsidRPr="00D35368">
                <w:rPr>
                  <w:rFonts w:cs="v4.2.0"/>
                  <w:lang w:eastAsia="zh-CN"/>
                </w:rPr>
                <w:t>CR.1.1 TDD</w:t>
              </w:r>
            </w:ins>
          </w:p>
        </w:tc>
        <w:tc>
          <w:tcPr>
            <w:tcW w:w="2023" w:type="dxa"/>
            <w:gridSpan w:val="2"/>
            <w:tcBorders>
              <w:bottom w:val="single" w:sz="4" w:space="0" w:color="auto"/>
            </w:tcBorders>
            <w:vAlign w:val="center"/>
            <w:tcPrChange w:id="1495" w:author="Daiwei Zhou (周代卫)" w:date="2023-05-09T10:00:00Z">
              <w:tcPr>
                <w:tcW w:w="2023" w:type="dxa"/>
                <w:gridSpan w:val="2"/>
                <w:tcBorders>
                  <w:bottom w:val="single" w:sz="4" w:space="0" w:color="auto"/>
                </w:tcBorders>
              </w:tcPr>
            </w:tcPrChange>
          </w:tcPr>
          <w:p w14:paraId="71DF6AEC" w14:textId="77777777" w:rsidR="00440408" w:rsidRPr="00D35368" w:rsidRDefault="00440408" w:rsidP="00A97A07">
            <w:pPr>
              <w:pStyle w:val="TAC"/>
              <w:rPr>
                <w:ins w:id="1496" w:author="Daiwei Zhou (周代卫)" w:date="2023-05-09T09:59:00Z"/>
                <w:lang w:eastAsia="zh-CN"/>
              </w:rPr>
            </w:pPr>
            <w:ins w:id="1497" w:author="Daiwei Zhou (周代卫)" w:date="2023-05-09T09:59:00Z">
              <w:r w:rsidRPr="00D35368">
                <w:rPr>
                  <w:lang w:eastAsia="zh-CN"/>
                </w:rPr>
                <w:t>N/A</w:t>
              </w:r>
            </w:ins>
          </w:p>
        </w:tc>
        <w:tc>
          <w:tcPr>
            <w:tcW w:w="1958" w:type="dxa"/>
            <w:gridSpan w:val="2"/>
            <w:tcBorders>
              <w:bottom w:val="single" w:sz="4" w:space="0" w:color="auto"/>
            </w:tcBorders>
            <w:vAlign w:val="center"/>
            <w:tcPrChange w:id="1498" w:author="Daiwei Zhou (周代卫)" w:date="2023-05-09T10:00:00Z">
              <w:tcPr>
                <w:tcW w:w="1958" w:type="dxa"/>
                <w:gridSpan w:val="2"/>
                <w:tcBorders>
                  <w:bottom w:val="single" w:sz="4" w:space="0" w:color="auto"/>
                </w:tcBorders>
              </w:tcPr>
            </w:tcPrChange>
          </w:tcPr>
          <w:p w14:paraId="2315C929" w14:textId="77777777" w:rsidR="00440408" w:rsidRPr="00D35368" w:rsidRDefault="00440408" w:rsidP="00A97A07">
            <w:pPr>
              <w:pStyle w:val="TAC"/>
              <w:rPr>
                <w:ins w:id="1499" w:author="Daiwei Zhou (周代卫)" w:date="2023-05-09T09:59:00Z"/>
                <w:lang w:eastAsia="zh-CN"/>
              </w:rPr>
            </w:pPr>
            <w:ins w:id="1500" w:author="Daiwei Zhou (周代卫)" w:date="2023-05-09T09:59:00Z">
              <w:r w:rsidRPr="00D35368">
                <w:rPr>
                  <w:lang w:eastAsia="zh-CN"/>
                </w:rPr>
                <w:t>N/A</w:t>
              </w:r>
            </w:ins>
          </w:p>
        </w:tc>
      </w:tr>
      <w:tr w:rsidR="00440408" w:rsidRPr="00D35368" w14:paraId="3AEDE4BF"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1"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02" w:author="Daiwei Zhou (周代卫)" w:date="2023-05-09T09:59:00Z"/>
          <w:trPrChange w:id="1503" w:author="Daiwei Zhou (周代卫)" w:date="2023-05-09T10:00:00Z">
            <w:trPr>
              <w:cantSplit/>
              <w:trHeight w:val="183"/>
              <w:jc w:val="center"/>
            </w:trPr>
          </w:trPrChange>
        </w:trPr>
        <w:tc>
          <w:tcPr>
            <w:tcW w:w="2313" w:type="dxa"/>
            <w:gridSpan w:val="2"/>
            <w:vMerge/>
            <w:tcBorders>
              <w:left w:val="single" w:sz="4" w:space="0" w:color="auto"/>
            </w:tcBorders>
            <w:tcPrChange w:id="1504" w:author="Daiwei Zhou (周代卫)" w:date="2023-05-09T10:00:00Z">
              <w:tcPr>
                <w:tcW w:w="2313" w:type="dxa"/>
                <w:gridSpan w:val="2"/>
                <w:vMerge/>
                <w:tcBorders>
                  <w:left w:val="single" w:sz="4" w:space="0" w:color="auto"/>
                </w:tcBorders>
              </w:tcPr>
            </w:tcPrChange>
          </w:tcPr>
          <w:p w14:paraId="58CAB16B" w14:textId="77777777" w:rsidR="00440408" w:rsidRPr="00D35368" w:rsidRDefault="00440408" w:rsidP="00A97A07">
            <w:pPr>
              <w:pStyle w:val="TAL"/>
              <w:rPr>
                <w:ins w:id="1505" w:author="Daiwei Zhou (周代卫)" w:date="2023-05-09T09:59:00Z"/>
              </w:rPr>
            </w:pPr>
          </w:p>
        </w:tc>
        <w:tc>
          <w:tcPr>
            <w:tcW w:w="902" w:type="dxa"/>
            <w:vMerge/>
            <w:tcPrChange w:id="1506" w:author="Daiwei Zhou (周代卫)" w:date="2023-05-09T10:00:00Z">
              <w:tcPr>
                <w:tcW w:w="902" w:type="dxa"/>
                <w:vMerge/>
              </w:tcPr>
            </w:tcPrChange>
          </w:tcPr>
          <w:p w14:paraId="73054789" w14:textId="77777777" w:rsidR="00440408" w:rsidRPr="00D35368" w:rsidRDefault="00440408" w:rsidP="00A97A07">
            <w:pPr>
              <w:pStyle w:val="TAC"/>
              <w:rPr>
                <w:ins w:id="1507" w:author="Daiwei Zhou (周代卫)" w:date="2023-05-09T09:59:00Z"/>
              </w:rPr>
            </w:pPr>
          </w:p>
        </w:tc>
        <w:tc>
          <w:tcPr>
            <w:tcW w:w="1310" w:type="dxa"/>
            <w:tcBorders>
              <w:bottom w:val="single" w:sz="4" w:space="0" w:color="auto"/>
            </w:tcBorders>
            <w:vAlign w:val="center"/>
            <w:tcPrChange w:id="1508" w:author="Daiwei Zhou (周代卫)" w:date="2023-05-09T10:00:00Z">
              <w:tcPr>
                <w:tcW w:w="1310" w:type="dxa"/>
                <w:tcBorders>
                  <w:bottom w:val="single" w:sz="4" w:space="0" w:color="auto"/>
                </w:tcBorders>
              </w:tcPr>
            </w:tcPrChange>
          </w:tcPr>
          <w:p w14:paraId="2C9641AA" w14:textId="77777777" w:rsidR="00440408" w:rsidRPr="00D35368" w:rsidRDefault="00440408" w:rsidP="00A97A07">
            <w:pPr>
              <w:pStyle w:val="TAC"/>
              <w:rPr>
                <w:ins w:id="1509" w:author="Daiwei Zhou (周代卫)" w:date="2023-05-09T09:59:00Z"/>
                <w:lang w:eastAsia="zh-CN"/>
              </w:rPr>
            </w:pPr>
            <w:ins w:id="1510" w:author="Daiwei Zhou (周代卫)" w:date="2023-05-09T09:59:00Z">
              <w:r w:rsidRPr="00D35368">
                <w:rPr>
                  <w:rFonts w:cs="v4.2.0"/>
                  <w:lang w:eastAsia="zh-CN"/>
                </w:rPr>
                <w:t>3</w:t>
              </w:r>
            </w:ins>
          </w:p>
        </w:tc>
        <w:tc>
          <w:tcPr>
            <w:tcW w:w="1667" w:type="dxa"/>
            <w:gridSpan w:val="2"/>
            <w:tcBorders>
              <w:bottom w:val="single" w:sz="4" w:space="0" w:color="auto"/>
            </w:tcBorders>
            <w:vAlign w:val="center"/>
            <w:tcPrChange w:id="1511" w:author="Daiwei Zhou (周代卫)" w:date="2023-05-09T10:00:00Z">
              <w:tcPr>
                <w:tcW w:w="1667" w:type="dxa"/>
                <w:gridSpan w:val="2"/>
                <w:tcBorders>
                  <w:bottom w:val="single" w:sz="4" w:space="0" w:color="auto"/>
                </w:tcBorders>
              </w:tcPr>
            </w:tcPrChange>
          </w:tcPr>
          <w:p w14:paraId="1B61EA01" w14:textId="77777777" w:rsidR="00440408" w:rsidRPr="00D35368" w:rsidRDefault="00440408" w:rsidP="00A97A07">
            <w:pPr>
              <w:pStyle w:val="TAC"/>
              <w:rPr>
                <w:ins w:id="1512" w:author="Daiwei Zhou (周代卫)" w:date="2023-05-09T09:59:00Z"/>
                <w:lang w:eastAsia="zh-CN"/>
              </w:rPr>
            </w:pPr>
            <w:ins w:id="1513" w:author="Daiwei Zhou (周代卫)" w:date="2023-05-09T09:59:00Z">
              <w:r w:rsidRPr="00D35368">
                <w:rPr>
                  <w:rFonts w:cs="v4.2.0"/>
                  <w:lang w:eastAsia="zh-CN"/>
                </w:rPr>
                <w:t>CR.2.1 TDD</w:t>
              </w:r>
            </w:ins>
          </w:p>
        </w:tc>
        <w:tc>
          <w:tcPr>
            <w:tcW w:w="2023" w:type="dxa"/>
            <w:gridSpan w:val="2"/>
            <w:tcBorders>
              <w:bottom w:val="single" w:sz="4" w:space="0" w:color="auto"/>
            </w:tcBorders>
            <w:vAlign w:val="center"/>
            <w:tcPrChange w:id="1514" w:author="Daiwei Zhou (周代卫)" w:date="2023-05-09T10:00:00Z">
              <w:tcPr>
                <w:tcW w:w="2023" w:type="dxa"/>
                <w:gridSpan w:val="2"/>
                <w:tcBorders>
                  <w:bottom w:val="single" w:sz="4" w:space="0" w:color="auto"/>
                </w:tcBorders>
              </w:tcPr>
            </w:tcPrChange>
          </w:tcPr>
          <w:p w14:paraId="165AFAA3" w14:textId="77777777" w:rsidR="00440408" w:rsidRPr="00D35368" w:rsidRDefault="00440408" w:rsidP="00A97A07">
            <w:pPr>
              <w:pStyle w:val="TAC"/>
              <w:rPr>
                <w:ins w:id="1515" w:author="Daiwei Zhou (周代卫)" w:date="2023-05-09T09:59:00Z"/>
                <w:lang w:eastAsia="zh-CN"/>
              </w:rPr>
            </w:pPr>
            <w:ins w:id="1516" w:author="Daiwei Zhou (周代卫)" w:date="2023-05-09T09:59:00Z">
              <w:r w:rsidRPr="00D35368">
                <w:rPr>
                  <w:lang w:eastAsia="zh-CN"/>
                </w:rPr>
                <w:t>N/A</w:t>
              </w:r>
            </w:ins>
          </w:p>
        </w:tc>
        <w:tc>
          <w:tcPr>
            <w:tcW w:w="1958" w:type="dxa"/>
            <w:gridSpan w:val="2"/>
            <w:tcBorders>
              <w:bottom w:val="single" w:sz="4" w:space="0" w:color="auto"/>
            </w:tcBorders>
            <w:vAlign w:val="center"/>
            <w:tcPrChange w:id="1517" w:author="Daiwei Zhou (周代卫)" w:date="2023-05-09T10:00:00Z">
              <w:tcPr>
                <w:tcW w:w="1958" w:type="dxa"/>
                <w:gridSpan w:val="2"/>
                <w:tcBorders>
                  <w:bottom w:val="single" w:sz="4" w:space="0" w:color="auto"/>
                </w:tcBorders>
              </w:tcPr>
            </w:tcPrChange>
          </w:tcPr>
          <w:p w14:paraId="3B4E03A0" w14:textId="77777777" w:rsidR="00440408" w:rsidRPr="00D35368" w:rsidRDefault="00440408" w:rsidP="00A97A07">
            <w:pPr>
              <w:pStyle w:val="TAC"/>
              <w:rPr>
                <w:ins w:id="1518" w:author="Daiwei Zhou (周代卫)" w:date="2023-05-09T09:59:00Z"/>
                <w:lang w:eastAsia="zh-CN"/>
              </w:rPr>
            </w:pPr>
            <w:ins w:id="1519" w:author="Daiwei Zhou (周代卫)" w:date="2023-05-09T09:59:00Z">
              <w:r w:rsidRPr="00D35368">
                <w:rPr>
                  <w:lang w:eastAsia="zh-CN"/>
                </w:rPr>
                <w:t>N/A</w:t>
              </w:r>
            </w:ins>
          </w:p>
        </w:tc>
      </w:tr>
      <w:tr w:rsidR="00440408" w:rsidRPr="00D35368" w14:paraId="4F619C0D"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0"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21" w:author="Daiwei Zhou (周代卫)" w:date="2023-05-09T09:59:00Z"/>
          <w:trPrChange w:id="1522" w:author="Daiwei Zhou (周代卫)" w:date="2023-05-09T10:00:00Z">
            <w:trPr>
              <w:cantSplit/>
              <w:trHeight w:val="183"/>
              <w:jc w:val="center"/>
            </w:trPr>
          </w:trPrChange>
        </w:trPr>
        <w:tc>
          <w:tcPr>
            <w:tcW w:w="2313" w:type="dxa"/>
            <w:gridSpan w:val="2"/>
            <w:vMerge w:val="restart"/>
            <w:tcBorders>
              <w:left w:val="single" w:sz="4" w:space="0" w:color="auto"/>
            </w:tcBorders>
            <w:tcPrChange w:id="1523" w:author="Daiwei Zhou (周代卫)" w:date="2023-05-09T10:00:00Z">
              <w:tcPr>
                <w:tcW w:w="2313" w:type="dxa"/>
                <w:gridSpan w:val="2"/>
                <w:vMerge w:val="restart"/>
                <w:tcBorders>
                  <w:left w:val="single" w:sz="4" w:space="0" w:color="auto"/>
                </w:tcBorders>
              </w:tcPr>
            </w:tcPrChange>
          </w:tcPr>
          <w:p w14:paraId="536D4223" w14:textId="77777777" w:rsidR="00440408" w:rsidRPr="00D35368" w:rsidRDefault="00440408" w:rsidP="00A97A07">
            <w:pPr>
              <w:pStyle w:val="TAL"/>
              <w:rPr>
                <w:ins w:id="1524" w:author="Daiwei Zhou (周代卫)" w:date="2023-05-09T09:59:00Z"/>
              </w:rPr>
            </w:pPr>
            <w:ins w:id="1525" w:author="Daiwei Zhou (周代卫)" w:date="2023-05-09T09:59:00Z">
              <w:r w:rsidRPr="00D35368">
                <w:rPr>
                  <w:lang w:eastAsia="zh-CN"/>
                </w:rPr>
                <w:t>Dedicated CORESET RMC configuration</w:t>
              </w:r>
            </w:ins>
          </w:p>
        </w:tc>
        <w:tc>
          <w:tcPr>
            <w:tcW w:w="902" w:type="dxa"/>
            <w:vMerge w:val="restart"/>
            <w:tcPrChange w:id="1526" w:author="Daiwei Zhou (周代卫)" w:date="2023-05-09T10:00:00Z">
              <w:tcPr>
                <w:tcW w:w="902" w:type="dxa"/>
                <w:vMerge w:val="restart"/>
              </w:tcPr>
            </w:tcPrChange>
          </w:tcPr>
          <w:p w14:paraId="218F0EE2" w14:textId="77777777" w:rsidR="00440408" w:rsidRPr="00D35368" w:rsidRDefault="00440408" w:rsidP="00A97A07">
            <w:pPr>
              <w:pStyle w:val="TAC"/>
              <w:rPr>
                <w:ins w:id="1527" w:author="Daiwei Zhou (周代卫)" w:date="2023-05-09T09:59:00Z"/>
              </w:rPr>
            </w:pPr>
          </w:p>
        </w:tc>
        <w:tc>
          <w:tcPr>
            <w:tcW w:w="1310" w:type="dxa"/>
            <w:tcBorders>
              <w:bottom w:val="single" w:sz="4" w:space="0" w:color="auto"/>
            </w:tcBorders>
            <w:vAlign w:val="center"/>
            <w:tcPrChange w:id="1528" w:author="Daiwei Zhou (周代卫)" w:date="2023-05-09T10:00:00Z">
              <w:tcPr>
                <w:tcW w:w="1310" w:type="dxa"/>
                <w:tcBorders>
                  <w:bottom w:val="single" w:sz="4" w:space="0" w:color="auto"/>
                </w:tcBorders>
              </w:tcPr>
            </w:tcPrChange>
          </w:tcPr>
          <w:p w14:paraId="083AC999" w14:textId="77777777" w:rsidR="00440408" w:rsidRPr="00D35368" w:rsidRDefault="00440408" w:rsidP="00A97A07">
            <w:pPr>
              <w:pStyle w:val="TAC"/>
              <w:rPr>
                <w:ins w:id="1529" w:author="Daiwei Zhou (周代卫)" w:date="2023-05-09T09:59:00Z"/>
                <w:rFonts w:cs="v4.2.0"/>
                <w:lang w:eastAsia="zh-CN"/>
              </w:rPr>
            </w:pPr>
            <w:ins w:id="1530" w:author="Daiwei Zhou (周代卫)" w:date="2023-05-09T09:59:00Z">
              <w:r w:rsidRPr="00D35368">
                <w:rPr>
                  <w:rFonts w:cs="v4.2.0"/>
                  <w:lang w:eastAsia="zh-CN"/>
                </w:rPr>
                <w:t>1</w:t>
              </w:r>
            </w:ins>
          </w:p>
        </w:tc>
        <w:tc>
          <w:tcPr>
            <w:tcW w:w="1667" w:type="dxa"/>
            <w:gridSpan w:val="2"/>
            <w:tcBorders>
              <w:bottom w:val="single" w:sz="4" w:space="0" w:color="auto"/>
            </w:tcBorders>
            <w:vAlign w:val="center"/>
            <w:tcPrChange w:id="1531" w:author="Daiwei Zhou (周代卫)" w:date="2023-05-09T10:00:00Z">
              <w:tcPr>
                <w:tcW w:w="1667" w:type="dxa"/>
                <w:gridSpan w:val="2"/>
                <w:tcBorders>
                  <w:bottom w:val="single" w:sz="4" w:space="0" w:color="auto"/>
                </w:tcBorders>
              </w:tcPr>
            </w:tcPrChange>
          </w:tcPr>
          <w:p w14:paraId="5254AFB9" w14:textId="77777777" w:rsidR="00440408" w:rsidRPr="00D35368" w:rsidRDefault="00440408" w:rsidP="00A97A07">
            <w:pPr>
              <w:pStyle w:val="TAC"/>
              <w:rPr>
                <w:ins w:id="1532" w:author="Daiwei Zhou (周代卫)" w:date="2023-05-09T09:59:00Z"/>
                <w:rFonts w:cs="v4.2.0"/>
                <w:lang w:eastAsia="zh-CN"/>
              </w:rPr>
            </w:pPr>
            <w:ins w:id="1533" w:author="Daiwei Zhou (周代卫)" w:date="2023-05-09T09:59:00Z">
              <w:r w:rsidRPr="00D35368">
                <w:rPr>
                  <w:rFonts w:cs="v4.2.0"/>
                  <w:lang w:eastAsia="zh-CN"/>
                </w:rPr>
                <w:t>CCR.1.1 FDD</w:t>
              </w:r>
            </w:ins>
          </w:p>
        </w:tc>
        <w:tc>
          <w:tcPr>
            <w:tcW w:w="2023" w:type="dxa"/>
            <w:gridSpan w:val="2"/>
            <w:tcBorders>
              <w:bottom w:val="single" w:sz="4" w:space="0" w:color="auto"/>
            </w:tcBorders>
            <w:vAlign w:val="center"/>
            <w:tcPrChange w:id="1534" w:author="Daiwei Zhou (周代卫)" w:date="2023-05-09T10:00:00Z">
              <w:tcPr>
                <w:tcW w:w="2023" w:type="dxa"/>
                <w:gridSpan w:val="2"/>
                <w:tcBorders>
                  <w:bottom w:val="single" w:sz="4" w:space="0" w:color="auto"/>
                </w:tcBorders>
              </w:tcPr>
            </w:tcPrChange>
          </w:tcPr>
          <w:p w14:paraId="15E62E71" w14:textId="77777777" w:rsidR="00440408" w:rsidRPr="00D35368" w:rsidRDefault="00440408" w:rsidP="00A97A07">
            <w:pPr>
              <w:pStyle w:val="TAC"/>
              <w:rPr>
                <w:ins w:id="1535" w:author="Daiwei Zhou (周代卫)" w:date="2023-05-09T09:59:00Z"/>
                <w:lang w:eastAsia="zh-CN"/>
              </w:rPr>
            </w:pPr>
            <w:ins w:id="1536" w:author="Daiwei Zhou (周代卫)" w:date="2023-05-09T09:59:00Z">
              <w:r w:rsidRPr="00D35368">
                <w:rPr>
                  <w:rFonts w:cs="v4.2.0"/>
                  <w:lang w:eastAsia="zh-CN"/>
                </w:rPr>
                <w:t>N/A</w:t>
              </w:r>
            </w:ins>
          </w:p>
        </w:tc>
        <w:tc>
          <w:tcPr>
            <w:tcW w:w="1958" w:type="dxa"/>
            <w:gridSpan w:val="2"/>
            <w:tcBorders>
              <w:bottom w:val="single" w:sz="4" w:space="0" w:color="auto"/>
            </w:tcBorders>
            <w:vAlign w:val="center"/>
            <w:tcPrChange w:id="1537" w:author="Daiwei Zhou (周代卫)" w:date="2023-05-09T10:00:00Z">
              <w:tcPr>
                <w:tcW w:w="1958" w:type="dxa"/>
                <w:gridSpan w:val="2"/>
                <w:tcBorders>
                  <w:bottom w:val="single" w:sz="4" w:space="0" w:color="auto"/>
                </w:tcBorders>
              </w:tcPr>
            </w:tcPrChange>
          </w:tcPr>
          <w:p w14:paraId="3A905D8C" w14:textId="77777777" w:rsidR="00440408" w:rsidRPr="00D35368" w:rsidRDefault="00440408" w:rsidP="00A97A07">
            <w:pPr>
              <w:pStyle w:val="TAC"/>
              <w:rPr>
                <w:ins w:id="1538" w:author="Daiwei Zhou (周代卫)" w:date="2023-05-09T09:59:00Z"/>
                <w:lang w:eastAsia="zh-CN"/>
              </w:rPr>
            </w:pPr>
            <w:ins w:id="1539" w:author="Daiwei Zhou (周代卫)" w:date="2023-05-09T09:59:00Z">
              <w:r w:rsidRPr="00D35368">
                <w:rPr>
                  <w:rFonts w:cs="v4.2.0"/>
                  <w:lang w:eastAsia="zh-CN"/>
                </w:rPr>
                <w:t>N/A</w:t>
              </w:r>
            </w:ins>
          </w:p>
        </w:tc>
      </w:tr>
      <w:tr w:rsidR="00440408" w:rsidRPr="00D35368" w14:paraId="1467350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0"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41" w:author="Daiwei Zhou (周代卫)" w:date="2023-05-09T09:59:00Z"/>
          <w:trPrChange w:id="1542" w:author="Daiwei Zhou (周代卫)" w:date="2023-05-09T10:00:00Z">
            <w:trPr>
              <w:cantSplit/>
              <w:trHeight w:val="183"/>
              <w:jc w:val="center"/>
            </w:trPr>
          </w:trPrChange>
        </w:trPr>
        <w:tc>
          <w:tcPr>
            <w:tcW w:w="2313" w:type="dxa"/>
            <w:gridSpan w:val="2"/>
            <w:vMerge/>
            <w:tcBorders>
              <w:left w:val="single" w:sz="4" w:space="0" w:color="auto"/>
            </w:tcBorders>
            <w:tcPrChange w:id="1543" w:author="Daiwei Zhou (周代卫)" w:date="2023-05-09T10:00:00Z">
              <w:tcPr>
                <w:tcW w:w="2313" w:type="dxa"/>
                <w:gridSpan w:val="2"/>
                <w:vMerge/>
                <w:tcBorders>
                  <w:left w:val="single" w:sz="4" w:space="0" w:color="auto"/>
                </w:tcBorders>
              </w:tcPr>
            </w:tcPrChange>
          </w:tcPr>
          <w:p w14:paraId="6EAC708B" w14:textId="77777777" w:rsidR="00440408" w:rsidRPr="00D35368" w:rsidRDefault="00440408" w:rsidP="00A97A07">
            <w:pPr>
              <w:pStyle w:val="TAL"/>
              <w:rPr>
                <w:ins w:id="1544" w:author="Daiwei Zhou (周代卫)" w:date="2023-05-09T09:59:00Z"/>
              </w:rPr>
            </w:pPr>
          </w:p>
        </w:tc>
        <w:tc>
          <w:tcPr>
            <w:tcW w:w="902" w:type="dxa"/>
            <w:vMerge/>
            <w:tcPrChange w:id="1545" w:author="Daiwei Zhou (周代卫)" w:date="2023-05-09T10:00:00Z">
              <w:tcPr>
                <w:tcW w:w="902" w:type="dxa"/>
                <w:vMerge/>
              </w:tcPr>
            </w:tcPrChange>
          </w:tcPr>
          <w:p w14:paraId="68666BD2" w14:textId="77777777" w:rsidR="00440408" w:rsidRPr="00D35368" w:rsidRDefault="00440408" w:rsidP="00A97A07">
            <w:pPr>
              <w:pStyle w:val="TAC"/>
              <w:rPr>
                <w:ins w:id="1546" w:author="Daiwei Zhou (周代卫)" w:date="2023-05-09T09:59:00Z"/>
              </w:rPr>
            </w:pPr>
          </w:p>
        </w:tc>
        <w:tc>
          <w:tcPr>
            <w:tcW w:w="1310" w:type="dxa"/>
            <w:tcBorders>
              <w:bottom w:val="single" w:sz="4" w:space="0" w:color="auto"/>
            </w:tcBorders>
            <w:vAlign w:val="center"/>
            <w:tcPrChange w:id="1547" w:author="Daiwei Zhou (周代卫)" w:date="2023-05-09T10:00:00Z">
              <w:tcPr>
                <w:tcW w:w="1310" w:type="dxa"/>
                <w:tcBorders>
                  <w:bottom w:val="single" w:sz="4" w:space="0" w:color="auto"/>
                </w:tcBorders>
              </w:tcPr>
            </w:tcPrChange>
          </w:tcPr>
          <w:p w14:paraId="3C4343B6" w14:textId="77777777" w:rsidR="00440408" w:rsidRPr="00D35368" w:rsidRDefault="00440408" w:rsidP="00A97A07">
            <w:pPr>
              <w:pStyle w:val="TAC"/>
              <w:rPr>
                <w:ins w:id="1548" w:author="Daiwei Zhou (周代卫)" w:date="2023-05-09T09:59:00Z"/>
                <w:rFonts w:cs="v4.2.0"/>
                <w:lang w:eastAsia="zh-CN"/>
              </w:rPr>
            </w:pPr>
            <w:ins w:id="1549" w:author="Daiwei Zhou (周代卫)" w:date="2023-05-09T09:59:00Z">
              <w:r w:rsidRPr="00D35368">
                <w:rPr>
                  <w:rFonts w:cs="v4.2.0"/>
                  <w:lang w:eastAsia="zh-CN"/>
                </w:rPr>
                <w:t>2</w:t>
              </w:r>
            </w:ins>
          </w:p>
        </w:tc>
        <w:tc>
          <w:tcPr>
            <w:tcW w:w="1667" w:type="dxa"/>
            <w:gridSpan w:val="2"/>
            <w:tcBorders>
              <w:bottom w:val="single" w:sz="4" w:space="0" w:color="auto"/>
            </w:tcBorders>
            <w:vAlign w:val="center"/>
            <w:tcPrChange w:id="1550" w:author="Daiwei Zhou (周代卫)" w:date="2023-05-09T10:00:00Z">
              <w:tcPr>
                <w:tcW w:w="1667" w:type="dxa"/>
                <w:gridSpan w:val="2"/>
                <w:tcBorders>
                  <w:bottom w:val="single" w:sz="4" w:space="0" w:color="auto"/>
                </w:tcBorders>
              </w:tcPr>
            </w:tcPrChange>
          </w:tcPr>
          <w:p w14:paraId="7B897096" w14:textId="77777777" w:rsidR="00440408" w:rsidRPr="00D35368" w:rsidRDefault="00440408" w:rsidP="00A97A07">
            <w:pPr>
              <w:pStyle w:val="TAC"/>
              <w:rPr>
                <w:ins w:id="1551" w:author="Daiwei Zhou (周代卫)" w:date="2023-05-09T09:59:00Z"/>
                <w:rFonts w:cs="v4.2.0"/>
                <w:lang w:eastAsia="zh-CN"/>
              </w:rPr>
            </w:pPr>
            <w:ins w:id="1552" w:author="Daiwei Zhou (周代卫)" w:date="2023-05-09T09:59:00Z">
              <w:r w:rsidRPr="00D35368">
                <w:rPr>
                  <w:rFonts w:cs="v4.2.0"/>
                  <w:lang w:eastAsia="zh-CN"/>
                </w:rPr>
                <w:t>CCR.1.1 TDD</w:t>
              </w:r>
            </w:ins>
          </w:p>
        </w:tc>
        <w:tc>
          <w:tcPr>
            <w:tcW w:w="2023" w:type="dxa"/>
            <w:gridSpan w:val="2"/>
            <w:tcBorders>
              <w:bottom w:val="single" w:sz="4" w:space="0" w:color="auto"/>
            </w:tcBorders>
            <w:vAlign w:val="center"/>
            <w:tcPrChange w:id="1553" w:author="Daiwei Zhou (周代卫)" w:date="2023-05-09T10:00:00Z">
              <w:tcPr>
                <w:tcW w:w="2023" w:type="dxa"/>
                <w:gridSpan w:val="2"/>
                <w:tcBorders>
                  <w:bottom w:val="single" w:sz="4" w:space="0" w:color="auto"/>
                </w:tcBorders>
              </w:tcPr>
            </w:tcPrChange>
          </w:tcPr>
          <w:p w14:paraId="62B111AB" w14:textId="77777777" w:rsidR="00440408" w:rsidRPr="00D35368" w:rsidRDefault="00440408" w:rsidP="00A97A07">
            <w:pPr>
              <w:pStyle w:val="TAC"/>
              <w:rPr>
                <w:ins w:id="1554" w:author="Daiwei Zhou (周代卫)" w:date="2023-05-09T09:59:00Z"/>
                <w:lang w:eastAsia="zh-CN"/>
              </w:rPr>
            </w:pPr>
            <w:ins w:id="1555" w:author="Daiwei Zhou (周代卫)" w:date="2023-05-09T09:59:00Z">
              <w:r w:rsidRPr="00D35368">
                <w:rPr>
                  <w:lang w:eastAsia="zh-CN"/>
                </w:rPr>
                <w:t>N/A</w:t>
              </w:r>
            </w:ins>
          </w:p>
        </w:tc>
        <w:tc>
          <w:tcPr>
            <w:tcW w:w="1958" w:type="dxa"/>
            <w:gridSpan w:val="2"/>
            <w:tcBorders>
              <w:bottom w:val="single" w:sz="4" w:space="0" w:color="auto"/>
            </w:tcBorders>
            <w:vAlign w:val="center"/>
            <w:tcPrChange w:id="1556" w:author="Daiwei Zhou (周代卫)" w:date="2023-05-09T10:00:00Z">
              <w:tcPr>
                <w:tcW w:w="1958" w:type="dxa"/>
                <w:gridSpan w:val="2"/>
                <w:tcBorders>
                  <w:bottom w:val="single" w:sz="4" w:space="0" w:color="auto"/>
                </w:tcBorders>
              </w:tcPr>
            </w:tcPrChange>
          </w:tcPr>
          <w:p w14:paraId="3DFFAB9B" w14:textId="77777777" w:rsidR="00440408" w:rsidRPr="00D35368" w:rsidRDefault="00440408" w:rsidP="00A97A07">
            <w:pPr>
              <w:pStyle w:val="TAC"/>
              <w:rPr>
                <w:ins w:id="1557" w:author="Daiwei Zhou (周代卫)" w:date="2023-05-09T09:59:00Z"/>
                <w:lang w:eastAsia="zh-CN"/>
              </w:rPr>
            </w:pPr>
            <w:ins w:id="1558" w:author="Daiwei Zhou (周代卫)" w:date="2023-05-09T09:59:00Z">
              <w:r w:rsidRPr="00D35368">
                <w:rPr>
                  <w:lang w:eastAsia="zh-CN"/>
                </w:rPr>
                <w:t>N/A</w:t>
              </w:r>
            </w:ins>
          </w:p>
        </w:tc>
      </w:tr>
      <w:tr w:rsidR="00440408" w:rsidRPr="00D35368" w14:paraId="5CBADC7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9"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60" w:author="Daiwei Zhou (周代卫)" w:date="2023-05-09T09:59:00Z"/>
          <w:trPrChange w:id="1561" w:author="Daiwei Zhou (周代卫)" w:date="2023-05-09T10:00:00Z">
            <w:trPr>
              <w:cantSplit/>
              <w:trHeight w:val="183"/>
              <w:jc w:val="center"/>
            </w:trPr>
          </w:trPrChange>
        </w:trPr>
        <w:tc>
          <w:tcPr>
            <w:tcW w:w="2313" w:type="dxa"/>
            <w:gridSpan w:val="2"/>
            <w:vMerge/>
            <w:tcBorders>
              <w:left w:val="single" w:sz="4" w:space="0" w:color="auto"/>
            </w:tcBorders>
            <w:tcPrChange w:id="1562" w:author="Daiwei Zhou (周代卫)" w:date="2023-05-09T10:00:00Z">
              <w:tcPr>
                <w:tcW w:w="2313" w:type="dxa"/>
                <w:gridSpan w:val="2"/>
                <w:vMerge/>
                <w:tcBorders>
                  <w:left w:val="single" w:sz="4" w:space="0" w:color="auto"/>
                </w:tcBorders>
              </w:tcPr>
            </w:tcPrChange>
          </w:tcPr>
          <w:p w14:paraId="5669E73E" w14:textId="77777777" w:rsidR="00440408" w:rsidRPr="00D35368" w:rsidRDefault="00440408" w:rsidP="00A97A07">
            <w:pPr>
              <w:pStyle w:val="TAL"/>
              <w:rPr>
                <w:ins w:id="1563" w:author="Daiwei Zhou (周代卫)" w:date="2023-05-09T09:59:00Z"/>
              </w:rPr>
            </w:pPr>
          </w:p>
        </w:tc>
        <w:tc>
          <w:tcPr>
            <w:tcW w:w="902" w:type="dxa"/>
            <w:vMerge/>
            <w:tcPrChange w:id="1564" w:author="Daiwei Zhou (周代卫)" w:date="2023-05-09T10:00:00Z">
              <w:tcPr>
                <w:tcW w:w="902" w:type="dxa"/>
                <w:vMerge/>
              </w:tcPr>
            </w:tcPrChange>
          </w:tcPr>
          <w:p w14:paraId="37D91AFA" w14:textId="77777777" w:rsidR="00440408" w:rsidRPr="00D35368" w:rsidRDefault="00440408" w:rsidP="00A97A07">
            <w:pPr>
              <w:pStyle w:val="TAC"/>
              <w:rPr>
                <w:ins w:id="1565" w:author="Daiwei Zhou (周代卫)" w:date="2023-05-09T09:59:00Z"/>
              </w:rPr>
            </w:pPr>
          </w:p>
        </w:tc>
        <w:tc>
          <w:tcPr>
            <w:tcW w:w="1310" w:type="dxa"/>
            <w:tcBorders>
              <w:bottom w:val="single" w:sz="4" w:space="0" w:color="auto"/>
            </w:tcBorders>
            <w:vAlign w:val="center"/>
            <w:tcPrChange w:id="1566" w:author="Daiwei Zhou (周代卫)" w:date="2023-05-09T10:00:00Z">
              <w:tcPr>
                <w:tcW w:w="1310" w:type="dxa"/>
                <w:tcBorders>
                  <w:bottom w:val="single" w:sz="4" w:space="0" w:color="auto"/>
                </w:tcBorders>
              </w:tcPr>
            </w:tcPrChange>
          </w:tcPr>
          <w:p w14:paraId="1EECC06A" w14:textId="77777777" w:rsidR="00440408" w:rsidRPr="00D35368" w:rsidRDefault="00440408" w:rsidP="00A97A07">
            <w:pPr>
              <w:pStyle w:val="TAC"/>
              <w:rPr>
                <w:ins w:id="1567" w:author="Daiwei Zhou (周代卫)" w:date="2023-05-09T09:59:00Z"/>
                <w:rFonts w:cs="v4.2.0"/>
                <w:lang w:eastAsia="zh-CN"/>
              </w:rPr>
            </w:pPr>
            <w:ins w:id="1568" w:author="Daiwei Zhou (周代卫)" w:date="2023-05-09T09:59:00Z">
              <w:r w:rsidRPr="00D35368">
                <w:rPr>
                  <w:rFonts w:cs="v4.2.0"/>
                  <w:lang w:eastAsia="zh-CN"/>
                </w:rPr>
                <w:t>3</w:t>
              </w:r>
            </w:ins>
          </w:p>
        </w:tc>
        <w:tc>
          <w:tcPr>
            <w:tcW w:w="1667" w:type="dxa"/>
            <w:gridSpan w:val="2"/>
            <w:tcBorders>
              <w:bottom w:val="single" w:sz="4" w:space="0" w:color="auto"/>
            </w:tcBorders>
            <w:vAlign w:val="center"/>
            <w:tcPrChange w:id="1569" w:author="Daiwei Zhou (周代卫)" w:date="2023-05-09T10:00:00Z">
              <w:tcPr>
                <w:tcW w:w="1667" w:type="dxa"/>
                <w:gridSpan w:val="2"/>
                <w:tcBorders>
                  <w:bottom w:val="single" w:sz="4" w:space="0" w:color="auto"/>
                </w:tcBorders>
              </w:tcPr>
            </w:tcPrChange>
          </w:tcPr>
          <w:p w14:paraId="7B9E62F1" w14:textId="77777777" w:rsidR="00440408" w:rsidRPr="00D35368" w:rsidRDefault="00440408" w:rsidP="00A97A07">
            <w:pPr>
              <w:pStyle w:val="TAC"/>
              <w:rPr>
                <w:ins w:id="1570" w:author="Daiwei Zhou (周代卫)" w:date="2023-05-09T09:59:00Z"/>
                <w:rFonts w:cs="v4.2.0"/>
                <w:lang w:eastAsia="zh-CN"/>
              </w:rPr>
            </w:pPr>
            <w:ins w:id="1571" w:author="Daiwei Zhou (周代卫)" w:date="2023-05-09T09:59:00Z">
              <w:r w:rsidRPr="00D35368">
                <w:rPr>
                  <w:rFonts w:cs="v4.2.0"/>
                  <w:lang w:eastAsia="zh-CN"/>
                </w:rPr>
                <w:t>CCR.2.1 TDD</w:t>
              </w:r>
            </w:ins>
          </w:p>
        </w:tc>
        <w:tc>
          <w:tcPr>
            <w:tcW w:w="2023" w:type="dxa"/>
            <w:gridSpan w:val="2"/>
            <w:tcBorders>
              <w:bottom w:val="single" w:sz="4" w:space="0" w:color="auto"/>
            </w:tcBorders>
            <w:vAlign w:val="center"/>
            <w:tcPrChange w:id="1572" w:author="Daiwei Zhou (周代卫)" w:date="2023-05-09T10:00:00Z">
              <w:tcPr>
                <w:tcW w:w="2023" w:type="dxa"/>
                <w:gridSpan w:val="2"/>
                <w:tcBorders>
                  <w:bottom w:val="single" w:sz="4" w:space="0" w:color="auto"/>
                </w:tcBorders>
              </w:tcPr>
            </w:tcPrChange>
          </w:tcPr>
          <w:p w14:paraId="0646BFD9" w14:textId="77777777" w:rsidR="00440408" w:rsidRPr="00D35368" w:rsidRDefault="00440408" w:rsidP="00A97A07">
            <w:pPr>
              <w:pStyle w:val="TAC"/>
              <w:rPr>
                <w:ins w:id="1573" w:author="Daiwei Zhou (周代卫)" w:date="2023-05-09T09:59:00Z"/>
                <w:lang w:eastAsia="zh-CN"/>
              </w:rPr>
            </w:pPr>
            <w:ins w:id="1574" w:author="Daiwei Zhou (周代卫)" w:date="2023-05-09T09:59:00Z">
              <w:r w:rsidRPr="00D35368">
                <w:rPr>
                  <w:lang w:eastAsia="zh-CN"/>
                </w:rPr>
                <w:t>N/A</w:t>
              </w:r>
            </w:ins>
          </w:p>
        </w:tc>
        <w:tc>
          <w:tcPr>
            <w:tcW w:w="1958" w:type="dxa"/>
            <w:gridSpan w:val="2"/>
            <w:tcBorders>
              <w:bottom w:val="single" w:sz="4" w:space="0" w:color="auto"/>
            </w:tcBorders>
            <w:vAlign w:val="center"/>
            <w:tcPrChange w:id="1575" w:author="Daiwei Zhou (周代卫)" w:date="2023-05-09T10:00:00Z">
              <w:tcPr>
                <w:tcW w:w="1958" w:type="dxa"/>
                <w:gridSpan w:val="2"/>
                <w:tcBorders>
                  <w:bottom w:val="single" w:sz="4" w:space="0" w:color="auto"/>
                </w:tcBorders>
              </w:tcPr>
            </w:tcPrChange>
          </w:tcPr>
          <w:p w14:paraId="633AAAE4" w14:textId="77777777" w:rsidR="00440408" w:rsidRPr="00D35368" w:rsidRDefault="00440408" w:rsidP="00A97A07">
            <w:pPr>
              <w:pStyle w:val="TAC"/>
              <w:rPr>
                <w:ins w:id="1576" w:author="Daiwei Zhou (周代卫)" w:date="2023-05-09T09:59:00Z"/>
                <w:lang w:eastAsia="zh-CN"/>
              </w:rPr>
            </w:pPr>
            <w:ins w:id="1577" w:author="Daiwei Zhou (周代卫)" w:date="2023-05-09T09:59:00Z">
              <w:r w:rsidRPr="00D35368">
                <w:rPr>
                  <w:lang w:eastAsia="zh-CN"/>
                </w:rPr>
                <w:t>N/A</w:t>
              </w:r>
            </w:ins>
          </w:p>
        </w:tc>
      </w:tr>
      <w:tr w:rsidR="00440408" w:rsidRPr="00D35368" w14:paraId="272F1F43"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79" w:author="Daiwei Zhou (周代卫)" w:date="2023-05-09T09:59:00Z"/>
          <w:trPrChange w:id="1580" w:author="Daiwei Zhou (周代卫)" w:date="2023-05-09T10:00:00Z">
            <w:trPr>
              <w:cantSplit/>
              <w:trHeight w:val="183"/>
              <w:jc w:val="center"/>
            </w:trPr>
          </w:trPrChange>
        </w:trPr>
        <w:tc>
          <w:tcPr>
            <w:tcW w:w="2313" w:type="dxa"/>
            <w:gridSpan w:val="2"/>
            <w:vMerge w:val="restart"/>
            <w:tcBorders>
              <w:left w:val="single" w:sz="4" w:space="0" w:color="auto"/>
            </w:tcBorders>
            <w:tcPrChange w:id="1581" w:author="Daiwei Zhou (周代卫)" w:date="2023-05-09T10:00:00Z">
              <w:tcPr>
                <w:tcW w:w="2313" w:type="dxa"/>
                <w:gridSpan w:val="2"/>
                <w:vMerge w:val="restart"/>
                <w:tcBorders>
                  <w:left w:val="single" w:sz="4" w:space="0" w:color="auto"/>
                </w:tcBorders>
              </w:tcPr>
            </w:tcPrChange>
          </w:tcPr>
          <w:p w14:paraId="07A8DA2A" w14:textId="77777777" w:rsidR="00440408" w:rsidRPr="00D35368" w:rsidRDefault="00440408" w:rsidP="00A97A07">
            <w:pPr>
              <w:pStyle w:val="TAL"/>
              <w:rPr>
                <w:ins w:id="1582" w:author="Daiwei Zhou (周代卫)" w:date="2023-05-09T09:59:00Z"/>
              </w:rPr>
            </w:pPr>
            <w:ins w:id="1583" w:author="Daiwei Zhou (周代卫)" w:date="2023-05-09T09:59:00Z">
              <w:r w:rsidRPr="00D35368">
                <w:t>SSB parameters</w:t>
              </w:r>
            </w:ins>
          </w:p>
        </w:tc>
        <w:tc>
          <w:tcPr>
            <w:tcW w:w="902" w:type="dxa"/>
            <w:vMerge w:val="restart"/>
            <w:tcPrChange w:id="1584" w:author="Daiwei Zhou (周代卫)" w:date="2023-05-09T10:00:00Z">
              <w:tcPr>
                <w:tcW w:w="902" w:type="dxa"/>
                <w:vMerge w:val="restart"/>
              </w:tcPr>
            </w:tcPrChange>
          </w:tcPr>
          <w:p w14:paraId="73C62651" w14:textId="77777777" w:rsidR="00440408" w:rsidRPr="00D35368" w:rsidRDefault="00440408" w:rsidP="00A97A07">
            <w:pPr>
              <w:pStyle w:val="TAC"/>
              <w:rPr>
                <w:ins w:id="1585" w:author="Daiwei Zhou (周代卫)" w:date="2023-05-09T09:59:00Z"/>
              </w:rPr>
            </w:pPr>
          </w:p>
        </w:tc>
        <w:tc>
          <w:tcPr>
            <w:tcW w:w="1310" w:type="dxa"/>
            <w:tcBorders>
              <w:bottom w:val="single" w:sz="4" w:space="0" w:color="auto"/>
            </w:tcBorders>
            <w:vAlign w:val="center"/>
            <w:tcPrChange w:id="1586" w:author="Daiwei Zhou (周代卫)" w:date="2023-05-09T10:00:00Z">
              <w:tcPr>
                <w:tcW w:w="1310" w:type="dxa"/>
                <w:tcBorders>
                  <w:bottom w:val="single" w:sz="4" w:space="0" w:color="auto"/>
                </w:tcBorders>
              </w:tcPr>
            </w:tcPrChange>
          </w:tcPr>
          <w:p w14:paraId="13B8DFF3" w14:textId="77777777" w:rsidR="00440408" w:rsidRPr="00D35368" w:rsidRDefault="00440408" w:rsidP="00A97A07">
            <w:pPr>
              <w:pStyle w:val="TAC"/>
              <w:rPr>
                <w:ins w:id="1587" w:author="Daiwei Zhou (周代卫)" w:date="2023-05-09T09:59:00Z"/>
                <w:lang w:eastAsia="zh-CN"/>
              </w:rPr>
            </w:pPr>
            <w:ins w:id="1588" w:author="Daiwei Zhou (周代卫)" w:date="2023-05-09T09:59:00Z">
              <w:r w:rsidRPr="00D35368">
                <w:rPr>
                  <w:lang w:eastAsia="zh-CN"/>
                </w:rPr>
                <w:t>1</w:t>
              </w:r>
            </w:ins>
          </w:p>
        </w:tc>
        <w:tc>
          <w:tcPr>
            <w:tcW w:w="1667" w:type="dxa"/>
            <w:gridSpan w:val="2"/>
            <w:tcBorders>
              <w:bottom w:val="single" w:sz="4" w:space="0" w:color="auto"/>
            </w:tcBorders>
            <w:vAlign w:val="center"/>
            <w:tcPrChange w:id="1589" w:author="Daiwei Zhou (周代卫)" w:date="2023-05-09T10:00:00Z">
              <w:tcPr>
                <w:tcW w:w="1667" w:type="dxa"/>
                <w:gridSpan w:val="2"/>
                <w:tcBorders>
                  <w:bottom w:val="single" w:sz="4" w:space="0" w:color="auto"/>
                </w:tcBorders>
              </w:tcPr>
            </w:tcPrChange>
          </w:tcPr>
          <w:p w14:paraId="36741DC2" w14:textId="77777777" w:rsidR="00440408" w:rsidRPr="00D35368" w:rsidRDefault="00440408" w:rsidP="00A97A07">
            <w:pPr>
              <w:pStyle w:val="TAC"/>
              <w:rPr>
                <w:ins w:id="1590" w:author="Daiwei Zhou (周代卫)" w:date="2023-05-09T09:59:00Z"/>
                <w:lang w:eastAsia="zh-CN"/>
              </w:rPr>
            </w:pPr>
            <w:ins w:id="1591" w:author="Daiwei Zhou (周代卫)" w:date="2023-05-09T09:59:00Z">
              <w:r w:rsidRPr="00D35368">
                <w:rPr>
                  <w:bCs/>
                  <w:lang w:eastAsia="zh-CN"/>
                </w:rPr>
                <w:t>SSB.1 FR1</w:t>
              </w:r>
            </w:ins>
          </w:p>
        </w:tc>
        <w:tc>
          <w:tcPr>
            <w:tcW w:w="2023" w:type="dxa"/>
            <w:gridSpan w:val="2"/>
            <w:tcBorders>
              <w:bottom w:val="single" w:sz="4" w:space="0" w:color="auto"/>
            </w:tcBorders>
            <w:vAlign w:val="center"/>
            <w:tcPrChange w:id="1592" w:author="Daiwei Zhou (周代卫)" w:date="2023-05-09T10:00:00Z">
              <w:tcPr>
                <w:tcW w:w="2023" w:type="dxa"/>
                <w:gridSpan w:val="2"/>
                <w:tcBorders>
                  <w:bottom w:val="single" w:sz="4" w:space="0" w:color="auto"/>
                </w:tcBorders>
              </w:tcPr>
            </w:tcPrChange>
          </w:tcPr>
          <w:p w14:paraId="1FA662F6" w14:textId="77777777" w:rsidR="00440408" w:rsidRPr="00D35368" w:rsidRDefault="00440408" w:rsidP="00A97A07">
            <w:pPr>
              <w:pStyle w:val="TAC"/>
              <w:rPr>
                <w:ins w:id="1593" w:author="Daiwei Zhou (周代卫)" w:date="2023-05-09T09:59:00Z"/>
                <w:lang w:eastAsia="zh-CN"/>
              </w:rPr>
            </w:pPr>
            <w:ins w:id="1594" w:author="Daiwei Zhou (周代卫)" w:date="2023-05-09T09:59:00Z">
              <w:r w:rsidRPr="00D35368">
                <w:rPr>
                  <w:bCs/>
                  <w:lang w:eastAsia="zh-CN"/>
                </w:rPr>
                <w:t>SSB.1 FR1</w:t>
              </w:r>
            </w:ins>
          </w:p>
        </w:tc>
        <w:tc>
          <w:tcPr>
            <w:tcW w:w="1958" w:type="dxa"/>
            <w:gridSpan w:val="2"/>
            <w:tcBorders>
              <w:bottom w:val="single" w:sz="4" w:space="0" w:color="auto"/>
            </w:tcBorders>
            <w:vAlign w:val="center"/>
            <w:tcPrChange w:id="1595" w:author="Daiwei Zhou (周代卫)" w:date="2023-05-09T10:00:00Z">
              <w:tcPr>
                <w:tcW w:w="1958" w:type="dxa"/>
                <w:gridSpan w:val="2"/>
                <w:tcBorders>
                  <w:bottom w:val="single" w:sz="4" w:space="0" w:color="auto"/>
                </w:tcBorders>
              </w:tcPr>
            </w:tcPrChange>
          </w:tcPr>
          <w:p w14:paraId="4D2F35C8" w14:textId="77777777" w:rsidR="00440408" w:rsidRPr="00D35368" w:rsidRDefault="00440408" w:rsidP="00A97A07">
            <w:pPr>
              <w:pStyle w:val="TAC"/>
              <w:rPr>
                <w:ins w:id="1596" w:author="Daiwei Zhou (周代卫)" w:date="2023-05-09T09:59:00Z"/>
                <w:lang w:eastAsia="zh-CN"/>
              </w:rPr>
            </w:pPr>
            <w:ins w:id="1597" w:author="Daiwei Zhou (周代卫)" w:date="2023-05-09T09:59:00Z">
              <w:r w:rsidRPr="00D35368">
                <w:rPr>
                  <w:bCs/>
                  <w:lang w:eastAsia="zh-CN"/>
                </w:rPr>
                <w:t>SSB.1 FR1</w:t>
              </w:r>
            </w:ins>
          </w:p>
        </w:tc>
      </w:tr>
      <w:tr w:rsidR="00440408" w:rsidRPr="00D35368" w14:paraId="63A56B13"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599" w:author="Daiwei Zhou (周代卫)" w:date="2023-05-09T09:59:00Z"/>
          <w:trPrChange w:id="1600" w:author="Daiwei Zhou (周代卫)" w:date="2023-05-09T10:00:00Z">
            <w:trPr>
              <w:cantSplit/>
              <w:trHeight w:val="183"/>
              <w:jc w:val="center"/>
            </w:trPr>
          </w:trPrChange>
        </w:trPr>
        <w:tc>
          <w:tcPr>
            <w:tcW w:w="2313" w:type="dxa"/>
            <w:gridSpan w:val="2"/>
            <w:vMerge/>
            <w:tcBorders>
              <w:left w:val="single" w:sz="4" w:space="0" w:color="auto"/>
            </w:tcBorders>
            <w:tcPrChange w:id="1601" w:author="Daiwei Zhou (周代卫)" w:date="2023-05-09T10:00:00Z">
              <w:tcPr>
                <w:tcW w:w="2313" w:type="dxa"/>
                <w:gridSpan w:val="2"/>
                <w:vMerge/>
                <w:tcBorders>
                  <w:left w:val="single" w:sz="4" w:space="0" w:color="auto"/>
                </w:tcBorders>
              </w:tcPr>
            </w:tcPrChange>
          </w:tcPr>
          <w:p w14:paraId="55CF0C81" w14:textId="77777777" w:rsidR="00440408" w:rsidRPr="00D35368" w:rsidRDefault="00440408" w:rsidP="00A97A07">
            <w:pPr>
              <w:pStyle w:val="TAL"/>
              <w:rPr>
                <w:ins w:id="1602" w:author="Daiwei Zhou (周代卫)" w:date="2023-05-09T09:59:00Z"/>
              </w:rPr>
            </w:pPr>
          </w:p>
        </w:tc>
        <w:tc>
          <w:tcPr>
            <w:tcW w:w="902" w:type="dxa"/>
            <w:vMerge/>
            <w:tcPrChange w:id="1603" w:author="Daiwei Zhou (周代卫)" w:date="2023-05-09T10:00:00Z">
              <w:tcPr>
                <w:tcW w:w="902" w:type="dxa"/>
                <w:vMerge/>
              </w:tcPr>
            </w:tcPrChange>
          </w:tcPr>
          <w:p w14:paraId="031F8F6D" w14:textId="77777777" w:rsidR="00440408" w:rsidRPr="00D35368" w:rsidRDefault="00440408" w:rsidP="00A97A07">
            <w:pPr>
              <w:pStyle w:val="TAC"/>
              <w:rPr>
                <w:ins w:id="1604" w:author="Daiwei Zhou (周代卫)" w:date="2023-05-09T09:59:00Z"/>
              </w:rPr>
            </w:pPr>
          </w:p>
        </w:tc>
        <w:tc>
          <w:tcPr>
            <w:tcW w:w="1310" w:type="dxa"/>
            <w:tcBorders>
              <w:bottom w:val="single" w:sz="4" w:space="0" w:color="auto"/>
            </w:tcBorders>
            <w:vAlign w:val="center"/>
            <w:tcPrChange w:id="1605" w:author="Daiwei Zhou (周代卫)" w:date="2023-05-09T10:00:00Z">
              <w:tcPr>
                <w:tcW w:w="1310" w:type="dxa"/>
                <w:tcBorders>
                  <w:bottom w:val="single" w:sz="4" w:space="0" w:color="auto"/>
                </w:tcBorders>
              </w:tcPr>
            </w:tcPrChange>
          </w:tcPr>
          <w:p w14:paraId="6CCE04EA" w14:textId="77777777" w:rsidR="00440408" w:rsidRPr="00D35368" w:rsidRDefault="00440408" w:rsidP="00A97A07">
            <w:pPr>
              <w:pStyle w:val="TAC"/>
              <w:rPr>
                <w:ins w:id="1606" w:author="Daiwei Zhou (周代卫)" w:date="2023-05-09T09:59:00Z"/>
                <w:lang w:eastAsia="zh-CN"/>
              </w:rPr>
            </w:pPr>
            <w:ins w:id="1607" w:author="Daiwei Zhou (周代卫)" w:date="2023-05-09T09:59:00Z">
              <w:r>
                <w:rPr>
                  <w:rFonts w:hint="eastAsia"/>
                  <w:lang w:eastAsia="zh-CN"/>
                </w:rPr>
                <w:t>2</w:t>
              </w:r>
            </w:ins>
          </w:p>
        </w:tc>
        <w:tc>
          <w:tcPr>
            <w:tcW w:w="1667" w:type="dxa"/>
            <w:gridSpan w:val="2"/>
            <w:tcBorders>
              <w:bottom w:val="single" w:sz="4" w:space="0" w:color="auto"/>
            </w:tcBorders>
            <w:vAlign w:val="center"/>
            <w:tcPrChange w:id="1608" w:author="Daiwei Zhou (周代卫)" w:date="2023-05-09T10:00:00Z">
              <w:tcPr>
                <w:tcW w:w="1667" w:type="dxa"/>
                <w:gridSpan w:val="2"/>
                <w:tcBorders>
                  <w:bottom w:val="single" w:sz="4" w:space="0" w:color="auto"/>
                </w:tcBorders>
              </w:tcPr>
            </w:tcPrChange>
          </w:tcPr>
          <w:p w14:paraId="369F6751" w14:textId="77777777" w:rsidR="00440408" w:rsidRPr="00D35368" w:rsidRDefault="00440408" w:rsidP="00A97A07">
            <w:pPr>
              <w:pStyle w:val="TAC"/>
              <w:rPr>
                <w:ins w:id="1609" w:author="Daiwei Zhou (周代卫)" w:date="2023-05-09T09:59:00Z"/>
                <w:lang w:eastAsia="zh-CN"/>
              </w:rPr>
            </w:pPr>
            <w:ins w:id="1610" w:author="Daiwei Zhou (周代卫)" w:date="2023-05-09T09:59:00Z">
              <w:r w:rsidRPr="00D35368">
                <w:rPr>
                  <w:bCs/>
                  <w:lang w:eastAsia="zh-CN"/>
                </w:rPr>
                <w:t>SSB.1 FR1</w:t>
              </w:r>
            </w:ins>
          </w:p>
        </w:tc>
        <w:tc>
          <w:tcPr>
            <w:tcW w:w="2023" w:type="dxa"/>
            <w:gridSpan w:val="2"/>
            <w:tcBorders>
              <w:bottom w:val="single" w:sz="4" w:space="0" w:color="auto"/>
            </w:tcBorders>
            <w:vAlign w:val="center"/>
            <w:tcPrChange w:id="1611" w:author="Daiwei Zhou (周代卫)" w:date="2023-05-09T10:00:00Z">
              <w:tcPr>
                <w:tcW w:w="2023" w:type="dxa"/>
                <w:gridSpan w:val="2"/>
                <w:tcBorders>
                  <w:bottom w:val="single" w:sz="4" w:space="0" w:color="auto"/>
                </w:tcBorders>
              </w:tcPr>
            </w:tcPrChange>
          </w:tcPr>
          <w:p w14:paraId="1C4B64F8" w14:textId="77777777" w:rsidR="00440408" w:rsidRPr="00D35368" w:rsidRDefault="00440408" w:rsidP="00A97A07">
            <w:pPr>
              <w:pStyle w:val="TAC"/>
              <w:rPr>
                <w:ins w:id="1612" w:author="Daiwei Zhou (周代卫)" w:date="2023-05-09T09:59:00Z"/>
                <w:lang w:eastAsia="zh-CN"/>
              </w:rPr>
            </w:pPr>
            <w:ins w:id="1613" w:author="Daiwei Zhou (周代卫)" w:date="2023-05-09T09:59:00Z">
              <w:r w:rsidRPr="00D35368">
                <w:rPr>
                  <w:bCs/>
                  <w:lang w:eastAsia="zh-CN"/>
                </w:rPr>
                <w:t>SSB.1 FR1</w:t>
              </w:r>
            </w:ins>
          </w:p>
        </w:tc>
        <w:tc>
          <w:tcPr>
            <w:tcW w:w="1958" w:type="dxa"/>
            <w:gridSpan w:val="2"/>
            <w:tcBorders>
              <w:bottom w:val="single" w:sz="4" w:space="0" w:color="auto"/>
            </w:tcBorders>
            <w:vAlign w:val="center"/>
            <w:tcPrChange w:id="1614" w:author="Daiwei Zhou (周代卫)" w:date="2023-05-09T10:00:00Z">
              <w:tcPr>
                <w:tcW w:w="1958" w:type="dxa"/>
                <w:gridSpan w:val="2"/>
                <w:tcBorders>
                  <w:bottom w:val="single" w:sz="4" w:space="0" w:color="auto"/>
                </w:tcBorders>
              </w:tcPr>
            </w:tcPrChange>
          </w:tcPr>
          <w:p w14:paraId="136D5011" w14:textId="77777777" w:rsidR="00440408" w:rsidRPr="00D35368" w:rsidRDefault="00440408" w:rsidP="00A97A07">
            <w:pPr>
              <w:pStyle w:val="TAC"/>
              <w:rPr>
                <w:ins w:id="1615" w:author="Daiwei Zhou (周代卫)" w:date="2023-05-09T09:59:00Z"/>
                <w:lang w:eastAsia="zh-CN"/>
              </w:rPr>
            </w:pPr>
            <w:ins w:id="1616" w:author="Daiwei Zhou (周代卫)" w:date="2023-05-09T09:59:00Z">
              <w:r w:rsidRPr="00D35368">
                <w:rPr>
                  <w:bCs/>
                  <w:lang w:eastAsia="zh-CN"/>
                </w:rPr>
                <w:t>SSB.1 FR1</w:t>
              </w:r>
            </w:ins>
          </w:p>
        </w:tc>
      </w:tr>
      <w:tr w:rsidR="00440408" w:rsidRPr="00D35368" w14:paraId="7396195D"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7"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618" w:author="Daiwei Zhou (周代卫)" w:date="2023-05-09T09:59:00Z"/>
          <w:trPrChange w:id="1619" w:author="Daiwei Zhou (周代卫)" w:date="2023-05-09T10:00:00Z">
            <w:trPr>
              <w:cantSplit/>
              <w:trHeight w:val="183"/>
              <w:jc w:val="center"/>
            </w:trPr>
          </w:trPrChange>
        </w:trPr>
        <w:tc>
          <w:tcPr>
            <w:tcW w:w="2313" w:type="dxa"/>
            <w:gridSpan w:val="2"/>
            <w:vMerge/>
            <w:tcBorders>
              <w:left w:val="single" w:sz="4" w:space="0" w:color="auto"/>
            </w:tcBorders>
            <w:tcPrChange w:id="1620" w:author="Daiwei Zhou (周代卫)" w:date="2023-05-09T10:00:00Z">
              <w:tcPr>
                <w:tcW w:w="2313" w:type="dxa"/>
                <w:gridSpan w:val="2"/>
                <w:vMerge/>
                <w:tcBorders>
                  <w:left w:val="single" w:sz="4" w:space="0" w:color="auto"/>
                </w:tcBorders>
              </w:tcPr>
            </w:tcPrChange>
          </w:tcPr>
          <w:p w14:paraId="5C099C01" w14:textId="77777777" w:rsidR="00440408" w:rsidRPr="00D35368" w:rsidRDefault="00440408" w:rsidP="00A97A07">
            <w:pPr>
              <w:pStyle w:val="TAL"/>
              <w:rPr>
                <w:ins w:id="1621" w:author="Daiwei Zhou (周代卫)" w:date="2023-05-09T09:59:00Z"/>
              </w:rPr>
            </w:pPr>
          </w:p>
        </w:tc>
        <w:tc>
          <w:tcPr>
            <w:tcW w:w="902" w:type="dxa"/>
            <w:vMerge/>
            <w:tcPrChange w:id="1622" w:author="Daiwei Zhou (周代卫)" w:date="2023-05-09T10:00:00Z">
              <w:tcPr>
                <w:tcW w:w="902" w:type="dxa"/>
                <w:vMerge/>
              </w:tcPr>
            </w:tcPrChange>
          </w:tcPr>
          <w:p w14:paraId="77B2C5F9" w14:textId="77777777" w:rsidR="00440408" w:rsidRPr="00D35368" w:rsidRDefault="00440408" w:rsidP="00A97A07">
            <w:pPr>
              <w:pStyle w:val="TAC"/>
              <w:rPr>
                <w:ins w:id="1623" w:author="Daiwei Zhou (周代卫)" w:date="2023-05-09T09:59:00Z"/>
              </w:rPr>
            </w:pPr>
          </w:p>
        </w:tc>
        <w:tc>
          <w:tcPr>
            <w:tcW w:w="1310" w:type="dxa"/>
            <w:tcBorders>
              <w:bottom w:val="single" w:sz="4" w:space="0" w:color="auto"/>
            </w:tcBorders>
            <w:vAlign w:val="center"/>
            <w:tcPrChange w:id="1624" w:author="Daiwei Zhou (周代卫)" w:date="2023-05-09T10:00:00Z">
              <w:tcPr>
                <w:tcW w:w="1310" w:type="dxa"/>
                <w:tcBorders>
                  <w:bottom w:val="single" w:sz="4" w:space="0" w:color="auto"/>
                </w:tcBorders>
              </w:tcPr>
            </w:tcPrChange>
          </w:tcPr>
          <w:p w14:paraId="2061EC14" w14:textId="77777777" w:rsidR="00440408" w:rsidRPr="00D35368" w:rsidRDefault="00440408" w:rsidP="00A97A07">
            <w:pPr>
              <w:pStyle w:val="TAC"/>
              <w:rPr>
                <w:ins w:id="1625" w:author="Daiwei Zhou (周代卫)" w:date="2023-05-09T09:59:00Z"/>
                <w:lang w:eastAsia="zh-CN"/>
              </w:rPr>
            </w:pPr>
            <w:ins w:id="1626" w:author="Daiwei Zhou (周代卫)" w:date="2023-05-09T09:59:00Z">
              <w:r>
                <w:rPr>
                  <w:rFonts w:hint="eastAsia"/>
                  <w:lang w:eastAsia="zh-CN"/>
                </w:rPr>
                <w:t>3</w:t>
              </w:r>
            </w:ins>
          </w:p>
        </w:tc>
        <w:tc>
          <w:tcPr>
            <w:tcW w:w="1667" w:type="dxa"/>
            <w:gridSpan w:val="2"/>
            <w:tcBorders>
              <w:bottom w:val="single" w:sz="4" w:space="0" w:color="auto"/>
            </w:tcBorders>
            <w:vAlign w:val="center"/>
            <w:tcPrChange w:id="1627" w:author="Daiwei Zhou (周代卫)" w:date="2023-05-09T10:00:00Z">
              <w:tcPr>
                <w:tcW w:w="1667" w:type="dxa"/>
                <w:gridSpan w:val="2"/>
                <w:tcBorders>
                  <w:bottom w:val="single" w:sz="4" w:space="0" w:color="auto"/>
                </w:tcBorders>
              </w:tcPr>
            </w:tcPrChange>
          </w:tcPr>
          <w:p w14:paraId="67AA703D" w14:textId="77777777" w:rsidR="00440408" w:rsidRPr="00D35368" w:rsidRDefault="00440408" w:rsidP="00A97A07">
            <w:pPr>
              <w:pStyle w:val="TAC"/>
              <w:rPr>
                <w:ins w:id="1628" w:author="Daiwei Zhou (周代卫)" w:date="2023-05-09T09:59:00Z"/>
                <w:lang w:eastAsia="zh-CN"/>
              </w:rPr>
            </w:pPr>
            <w:ins w:id="1629" w:author="Daiwei Zhou (周代卫)" w:date="2023-05-09T09:59:00Z">
              <w:r w:rsidRPr="00D35368">
                <w:rPr>
                  <w:bCs/>
                  <w:lang w:eastAsia="zh-CN"/>
                </w:rPr>
                <w:t>SSB.2 FR1</w:t>
              </w:r>
            </w:ins>
          </w:p>
        </w:tc>
        <w:tc>
          <w:tcPr>
            <w:tcW w:w="2023" w:type="dxa"/>
            <w:gridSpan w:val="2"/>
            <w:tcBorders>
              <w:bottom w:val="single" w:sz="4" w:space="0" w:color="auto"/>
            </w:tcBorders>
            <w:vAlign w:val="center"/>
            <w:tcPrChange w:id="1630" w:author="Daiwei Zhou (周代卫)" w:date="2023-05-09T10:00:00Z">
              <w:tcPr>
                <w:tcW w:w="2023" w:type="dxa"/>
                <w:gridSpan w:val="2"/>
                <w:tcBorders>
                  <w:bottom w:val="single" w:sz="4" w:space="0" w:color="auto"/>
                </w:tcBorders>
              </w:tcPr>
            </w:tcPrChange>
          </w:tcPr>
          <w:p w14:paraId="10A0BE1D" w14:textId="77777777" w:rsidR="00440408" w:rsidRPr="00D35368" w:rsidRDefault="00440408" w:rsidP="00A97A07">
            <w:pPr>
              <w:pStyle w:val="TAC"/>
              <w:rPr>
                <w:ins w:id="1631" w:author="Daiwei Zhou (周代卫)" w:date="2023-05-09T09:59:00Z"/>
                <w:lang w:eastAsia="zh-CN"/>
              </w:rPr>
            </w:pPr>
            <w:ins w:id="1632" w:author="Daiwei Zhou (周代卫)" w:date="2023-05-09T09:59:00Z">
              <w:r w:rsidRPr="00D35368">
                <w:rPr>
                  <w:bCs/>
                  <w:lang w:eastAsia="zh-CN"/>
                </w:rPr>
                <w:t>SSB.2 FR1</w:t>
              </w:r>
            </w:ins>
          </w:p>
        </w:tc>
        <w:tc>
          <w:tcPr>
            <w:tcW w:w="1958" w:type="dxa"/>
            <w:gridSpan w:val="2"/>
            <w:tcBorders>
              <w:bottom w:val="single" w:sz="4" w:space="0" w:color="auto"/>
            </w:tcBorders>
            <w:vAlign w:val="center"/>
            <w:tcPrChange w:id="1633" w:author="Daiwei Zhou (周代卫)" w:date="2023-05-09T10:00:00Z">
              <w:tcPr>
                <w:tcW w:w="1958" w:type="dxa"/>
                <w:gridSpan w:val="2"/>
                <w:tcBorders>
                  <w:bottom w:val="single" w:sz="4" w:space="0" w:color="auto"/>
                </w:tcBorders>
              </w:tcPr>
            </w:tcPrChange>
          </w:tcPr>
          <w:p w14:paraId="01AA0BDF" w14:textId="77777777" w:rsidR="00440408" w:rsidRPr="00D35368" w:rsidRDefault="00440408" w:rsidP="00A97A07">
            <w:pPr>
              <w:pStyle w:val="TAC"/>
              <w:rPr>
                <w:ins w:id="1634" w:author="Daiwei Zhou (周代卫)" w:date="2023-05-09T09:59:00Z"/>
                <w:lang w:eastAsia="zh-CN"/>
              </w:rPr>
            </w:pPr>
            <w:ins w:id="1635" w:author="Daiwei Zhou (周代卫)" w:date="2023-05-09T09:59:00Z">
              <w:r w:rsidRPr="00D35368">
                <w:rPr>
                  <w:bCs/>
                  <w:lang w:eastAsia="zh-CN"/>
                </w:rPr>
                <w:t>SSB.2 FR1</w:t>
              </w:r>
            </w:ins>
          </w:p>
        </w:tc>
      </w:tr>
      <w:tr w:rsidR="00440408" w:rsidRPr="00D35368" w14:paraId="21668764"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637" w:author="Daiwei Zhou (周代卫)" w:date="2023-05-09T09:59:00Z"/>
          <w:trPrChange w:id="1638" w:author="Daiwei Zhou (周代卫)" w:date="2023-05-09T10:00:00Z">
            <w:trPr>
              <w:cantSplit/>
              <w:trHeight w:val="183"/>
              <w:jc w:val="center"/>
            </w:trPr>
          </w:trPrChange>
        </w:trPr>
        <w:tc>
          <w:tcPr>
            <w:tcW w:w="2313" w:type="dxa"/>
            <w:gridSpan w:val="2"/>
            <w:vMerge w:val="restart"/>
            <w:tcBorders>
              <w:left w:val="single" w:sz="4" w:space="0" w:color="auto"/>
            </w:tcBorders>
            <w:tcPrChange w:id="1639" w:author="Daiwei Zhou (周代卫)" w:date="2023-05-09T10:00:00Z">
              <w:tcPr>
                <w:tcW w:w="2313" w:type="dxa"/>
                <w:gridSpan w:val="2"/>
                <w:vMerge w:val="restart"/>
                <w:tcBorders>
                  <w:left w:val="single" w:sz="4" w:space="0" w:color="auto"/>
                </w:tcBorders>
              </w:tcPr>
            </w:tcPrChange>
          </w:tcPr>
          <w:p w14:paraId="6057FD32" w14:textId="77777777" w:rsidR="00440408" w:rsidRPr="00D35368" w:rsidRDefault="00440408" w:rsidP="00A97A07">
            <w:pPr>
              <w:pStyle w:val="TAL"/>
              <w:rPr>
                <w:ins w:id="1640" w:author="Daiwei Zhou (周代卫)" w:date="2023-05-09T09:59:00Z"/>
              </w:rPr>
            </w:pPr>
            <w:ins w:id="1641" w:author="Daiwei Zhou (周代卫)" w:date="2023-05-09T09:59:00Z">
              <w:r w:rsidRPr="00D35368">
                <w:t>SMTC configuration</w:t>
              </w:r>
            </w:ins>
          </w:p>
        </w:tc>
        <w:tc>
          <w:tcPr>
            <w:tcW w:w="902" w:type="dxa"/>
            <w:vMerge w:val="restart"/>
            <w:tcPrChange w:id="1642" w:author="Daiwei Zhou (周代卫)" w:date="2023-05-09T10:00:00Z">
              <w:tcPr>
                <w:tcW w:w="902" w:type="dxa"/>
                <w:vMerge w:val="restart"/>
              </w:tcPr>
            </w:tcPrChange>
          </w:tcPr>
          <w:p w14:paraId="2A9948A6" w14:textId="77777777" w:rsidR="00440408" w:rsidRPr="00D35368" w:rsidRDefault="00440408" w:rsidP="00A97A07">
            <w:pPr>
              <w:pStyle w:val="TAC"/>
              <w:rPr>
                <w:ins w:id="1643" w:author="Daiwei Zhou (周代卫)" w:date="2023-05-09T09:59:00Z"/>
              </w:rPr>
            </w:pPr>
          </w:p>
        </w:tc>
        <w:tc>
          <w:tcPr>
            <w:tcW w:w="1310" w:type="dxa"/>
            <w:tcBorders>
              <w:bottom w:val="single" w:sz="4" w:space="0" w:color="auto"/>
            </w:tcBorders>
            <w:vAlign w:val="center"/>
            <w:tcPrChange w:id="1644" w:author="Daiwei Zhou (周代卫)" w:date="2023-05-09T10:00:00Z">
              <w:tcPr>
                <w:tcW w:w="1310" w:type="dxa"/>
                <w:tcBorders>
                  <w:bottom w:val="single" w:sz="4" w:space="0" w:color="auto"/>
                </w:tcBorders>
              </w:tcPr>
            </w:tcPrChange>
          </w:tcPr>
          <w:p w14:paraId="5584C7D8" w14:textId="77777777" w:rsidR="00440408" w:rsidRPr="00D35368" w:rsidRDefault="00440408" w:rsidP="00A97A07">
            <w:pPr>
              <w:pStyle w:val="TAC"/>
              <w:rPr>
                <w:ins w:id="1645" w:author="Daiwei Zhou (周代卫)" w:date="2023-05-09T09:59:00Z"/>
              </w:rPr>
            </w:pPr>
            <w:ins w:id="1646" w:author="Daiwei Zhou (周代卫)" w:date="2023-05-09T09:59:00Z">
              <w:r w:rsidRPr="00D35368">
                <w:rPr>
                  <w:lang w:eastAsia="zh-CN"/>
                </w:rPr>
                <w:t>1</w:t>
              </w:r>
            </w:ins>
          </w:p>
        </w:tc>
        <w:tc>
          <w:tcPr>
            <w:tcW w:w="1667" w:type="dxa"/>
            <w:gridSpan w:val="2"/>
            <w:tcBorders>
              <w:bottom w:val="single" w:sz="4" w:space="0" w:color="auto"/>
            </w:tcBorders>
            <w:vAlign w:val="center"/>
            <w:tcPrChange w:id="1647" w:author="Daiwei Zhou (周代卫)" w:date="2023-05-09T10:00:00Z">
              <w:tcPr>
                <w:tcW w:w="1667" w:type="dxa"/>
                <w:gridSpan w:val="2"/>
                <w:tcBorders>
                  <w:bottom w:val="single" w:sz="4" w:space="0" w:color="auto"/>
                </w:tcBorders>
              </w:tcPr>
            </w:tcPrChange>
          </w:tcPr>
          <w:p w14:paraId="61F38481" w14:textId="77777777" w:rsidR="00440408" w:rsidRPr="00D35368" w:rsidRDefault="00440408" w:rsidP="00A97A07">
            <w:pPr>
              <w:pStyle w:val="TAC"/>
              <w:rPr>
                <w:ins w:id="1648" w:author="Daiwei Zhou (周代卫)" w:date="2023-05-09T09:59:00Z"/>
              </w:rPr>
            </w:pPr>
            <w:ins w:id="1649" w:author="Daiwei Zhou (周代卫)" w:date="2023-05-09T09:59:00Z">
              <w:r w:rsidRPr="00CC4B4E">
                <w:rPr>
                  <w:bCs/>
                  <w:lang w:eastAsia="zh-CN"/>
                </w:rPr>
                <w:t>SMTC.2</w:t>
              </w:r>
            </w:ins>
          </w:p>
        </w:tc>
        <w:tc>
          <w:tcPr>
            <w:tcW w:w="2023" w:type="dxa"/>
            <w:gridSpan w:val="2"/>
            <w:tcBorders>
              <w:bottom w:val="single" w:sz="4" w:space="0" w:color="auto"/>
            </w:tcBorders>
            <w:vAlign w:val="center"/>
            <w:tcPrChange w:id="1650" w:author="Daiwei Zhou (周代卫)" w:date="2023-05-09T10:00:00Z">
              <w:tcPr>
                <w:tcW w:w="2023" w:type="dxa"/>
                <w:gridSpan w:val="2"/>
                <w:tcBorders>
                  <w:bottom w:val="single" w:sz="4" w:space="0" w:color="auto"/>
                </w:tcBorders>
              </w:tcPr>
            </w:tcPrChange>
          </w:tcPr>
          <w:p w14:paraId="562F3D4D" w14:textId="77777777" w:rsidR="00440408" w:rsidRPr="00D35368" w:rsidRDefault="00440408" w:rsidP="00A97A07">
            <w:pPr>
              <w:pStyle w:val="TAC"/>
              <w:rPr>
                <w:ins w:id="1651" w:author="Daiwei Zhou (周代卫)" w:date="2023-05-09T09:59:00Z"/>
              </w:rPr>
            </w:pPr>
            <w:ins w:id="1652" w:author="Daiwei Zhou (周代卫)" w:date="2023-05-09T09:59:00Z">
              <w:r w:rsidRPr="00CC4B4E">
                <w:rPr>
                  <w:bCs/>
                  <w:lang w:eastAsia="zh-CN"/>
                </w:rPr>
                <w:t>SMTC.2</w:t>
              </w:r>
            </w:ins>
          </w:p>
        </w:tc>
        <w:tc>
          <w:tcPr>
            <w:tcW w:w="1958" w:type="dxa"/>
            <w:gridSpan w:val="2"/>
            <w:tcBorders>
              <w:bottom w:val="single" w:sz="4" w:space="0" w:color="auto"/>
            </w:tcBorders>
            <w:vAlign w:val="center"/>
            <w:tcPrChange w:id="1653" w:author="Daiwei Zhou (周代卫)" w:date="2023-05-09T10:00:00Z">
              <w:tcPr>
                <w:tcW w:w="1958" w:type="dxa"/>
                <w:gridSpan w:val="2"/>
                <w:tcBorders>
                  <w:bottom w:val="single" w:sz="4" w:space="0" w:color="auto"/>
                </w:tcBorders>
              </w:tcPr>
            </w:tcPrChange>
          </w:tcPr>
          <w:p w14:paraId="6D4F9726" w14:textId="77777777" w:rsidR="00440408" w:rsidRPr="00D35368" w:rsidRDefault="00440408" w:rsidP="00A97A07">
            <w:pPr>
              <w:pStyle w:val="TAC"/>
              <w:rPr>
                <w:ins w:id="1654" w:author="Daiwei Zhou (周代卫)" w:date="2023-05-09T09:59:00Z"/>
              </w:rPr>
            </w:pPr>
            <w:ins w:id="1655" w:author="Daiwei Zhou (周代卫)" w:date="2023-05-09T09:59:00Z">
              <w:r w:rsidRPr="00CC4B4E">
                <w:rPr>
                  <w:bCs/>
                  <w:lang w:eastAsia="zh-CN"/>
                </w:rPr>
                <w:t>SMTC.2</w:t>
              </w:r>
            </w:ins>
          </w:p>
        </w:tc>
      </w:tr>
      <w:tr w:rsidR="00440408" w:rsidRPr="00D35368" w14:paraId="7C1435DA"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6"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657" w:author="Daiwei Zhou (周代卫)" w:date="2023-05-09T09:59:00Z"/>
          <w:trPrChange w:id="1658" w:author="Daiwei Zhou (周代卫)" w:date="2023-05-09T10:00:00Z">
            <w:trPr>
              <w:cantSplit/>
              <w:trHeight w:val="183"/>
              <w:jc w:val="center"/>
            </w:trPr>
          </w:trPrChange>
        </w:trPr>
        <w:tc>
          <w:tcPr>
            <w:tcW w:w="2313" w:type="dxa"/>
            <w:gridSpan w:val="2"/>
            <w:vMerge/>
            <w:tcBorders>
              <w:left w:val="single" w:sz="4" w:space="0" w:color="auto"/>
            </w:tcBorders>
            <w:tcPrChange w:id="1659" w:author="Daiwei Zhou (周代卫)" w:date="2023-05-09T10:00:00Z">
              <w:tcPr>
                <w:tcW w:w="2313" w:type="dxa"/>
                <w:gridSpan w:val="2"/>
                <w:vMerge/>
                <w:tcBorders>
                  <w:left w:val="single" w:sz="4" w:space="0" w:color="auto"/>
                </w:tcBorders>
              </w:tcPr>
            </w:tcPrChange>
          </w:tcPr>
          <w:p w14:paraId="7564C118" w14:textId="77777777" w:rsidR="00440408" w:rsidRPr="00D35368" w:rsidRDefault="00440408" w:rsidP="00A97A07">
            <w:pPr>
              <w:pStyle w:val="TAL"/>
              <w:rPr>
                <w:ins w:id="1660" w:author="Daiwei Zhou (周代卫)" w:date="2023-05-09T09:59:00Z"/>
              </w:rPr>
            </w:pPr>
          </w:p>
        </w:tc>
        <w:tc>
          <w:tcPr>
            <w:tcW w:w="902" w:type="dxa"/>
            <w:vMerge/>
            <w:tcPrChange w:id="1661" w:author="Daiwei Zhou (周代卫)" w:date="2023-05-09T10:00:00Z">
              <w:tcPr>
                <w:tcW w:w="902" w:type="dxa"/>
                <w:vMerge/>
              </w:tcPr>
            </w:tcPrChange>
          </w:tcPr>
          <w:p w14:paraId="3550B7A5" w14:textId="77777777" w:rsidR="00440408" w:rsidRPr="00D35368" w:rsidRDefault="00440408" w:rsidP="00A97A07">
            <w:pPr>
              <w:pStyle w:val="TAC"/>
              <w:rPr>
                <w:ins w:id="1662" w:author="Daiwei Zhou (周代卫)" w:date="2023-05-09T09:59:00Z"/>
              </w:rPr>
            </w:pPr>
          </w:p>
        </w:tc>
        <w:tc>
          <w:tcPr>
            <w:tcW w:w="1310" w:type="dxa"/>
            <w:tcBorders>
              <w:bottom w:val="single" w:sz="4" w:space="0" w:color="auto"/>
            </w:tcBorders>
            <w:vAlign w:val="center"/>
            <w:tcPrChange w:id="1663" w:author="Daiwei Zhou (周代卫)" w:date="2023-05-09T10:00:00Z">
              <w:tcPr>
                <w:tcW w:w="1310" w:type="dxa"/>
                <w:tcBorders>
                  <w:bottom w:val="single" w:sz="4" w:space="0" w:color="auto"/>
                </w:tcBorders>
              </w:tcPr>
            </w:tcPrChange>
          </w:tcPr>
          <w:p w14:paraId="74A20D94" w14:textId="77777777" w:rsidR="00440408" w:rsidRPr="00D35368" w:rsidRDefault="00440408" w:rsidP="00A97A07">
            <w:pPr>
              <w:pStyle w:val="TAC"/>
              <w:rPr>
                <w:ins w:id="1664" w:author="Daiwei Zhou (周代卫)" w:date="2023-05-09T09:59:00Z"/>
                <w:lang w:eastAsia="zh-CN"/>
              </w:rPr>
            </w:pPr>
            <w:ins w:id="1665" w:author="Daiwei Zhou (周代卫)" w:date="2023-05-09T09:59:00Z">
              <w:r>
                <w:rPr>
                  <w:rFonts w:hint="eastAsia"/>
                  <w:lang w:eastAsia="zh-CN"/>
                </w:rPr>
                <w:t>2</w:t>
              </w:r>
            </w:ins>
          </w:p>
        </w:tc>
        <w:tc>
          <w:tcPr>
            <w:tcW w:w="1667" w:type="dxa"/>
            <w:gridSpan w:val="2"/>
            <w:tcBorders>
              <w:bottom w:val="single" w:sz="4" w:space="0" w:color="auto"/>
            </w:tcBorders>
            <w:vAlign w:val="center"/>
            <w:tcPrChange w:id="1666" w:author="Daiwei Zhou (周代卫)" w:date="2023-05-09T10:00:00Z">
              <w:tcPr>
                <w:tcW w:w="1667" w:type="dxa"/>
                <w:gridSpan w:val="2"/>
                <w:tcBorders>
                  <w:bottom w:val="single" w:sz="4" w:space="0" w:color="auto"/>
                </w:tcBorders>
              </w:tcPr>
            </w:tcPrChange>
          </w:tcPr>
          <w:p w14:paraId="07EFE267" w14:textId="77777777" w:rsidR="00440408" w:rsidRPr="00D35368" w:rsidRDefault="00440408" w:rsidP="00A97A07">
            <w:pPr>
              <w:pStyle w:val="TAC"/>
              <w:rPr>
                <w:ins w:id="1667" w:author="Daiwei Zhou (周代卫)" w:date="2023-05-09T09:59:00Z"/>
              </w:rPr>
            </w:pPr>
            <w:ins w:id="1668" w:author="Daiwei Zhou (周代卫)" w:date="2023-05-09T09:59:00Z">
              <w:r w:rsidRPr="00CC4B4E">
                <w:rPr>
                  <w:bCs/>
                  <w:lang w:eastAsia="zh-CN"/>
                </w:rPr>
                <w:t>SMTC.1</w:t>
              </w:r>
            </w:ins>
          </w:p>
        </w:tc>
        <w:tc>
          <w:tcPr>
            <w:tcW w:w="2023" w:type="dxa"/>
            <w:gridSpan w:val="2"/>
            <w:tcBorders>
              <w:bottom w:val="single" w:sz="4" w:space="0" w:color="auto"/>
            </w:tcBorders>
            <w:vAlign w:val="center"/>
            <w:tcPrChange w:id="1669" w:author="Daiwei Zhou (周代卫)" w:date="2023-05-09T10:00:00Z">
              <w:tcPr>
                <w:tcW w:w="2023" w:type="dxa"/>
                <w:gridSpan w:val="2"/>
                <w:tcBorders>
                  <w:bottom w:val="single" w:sz="4" w:space="0" w:color="auto"/>
                </w:tcBorders>
              </w:tcPr>
            </w:tcPrChange>
          </w:tcPr>
          <w:p w14:paraId="18CD31CF" w14:textId="77777777" w:rsidR="00440408" w:rsidRPr="00D35368" w:rsidRDefault="00440408" w:rsidP="00A97A07">
            <w:pPr>
              <w:pStyle w:val="TAC"/>
              <w:rPr>
                <w:ins w:id="1670" w:author="Daiwei Zhou (周代卫)" w:date="2023-05-09T09:59:00Z"/>
              </w:rPr>
            </w:pPr>
            <w:ins w:id="1671" w:author="Daiwei Zhou (周代卫)" w:date="2023-05-09T09:59:00Z">
              <w:r w:rsidRPr="00CC4B4E">
                <w:rPr>
                  <w:bCs/>
                  <w:lang w:eastAsia="zh-CN"/>
                </w:rPr>
                <w:t>SMTC.1</w:t>
              </w:r>
            </w:ins>
          </w:p>
        </w:tc>
        <w:tc>
          <w:tcPr>
            <w:tcW w:w="1958" w:type="dxa"/>
            <w:gridSpan w:val="2"/>
            <w:tcBorders>
              <w:bottom w:val="single" w:sz="4" w:space="0" w:color="auto"/>
            </w:tcBorders>
            <w:vAlign w:val="center"/>
            <w:tcPrChange w:id="1672" w:author="Daiwei Zhou (周代卫)" w:date="2023-05-09T10:00:00Z">
              <w:tcPr>
                <w:tcW w:w="1958" w:type="dxa"/>
                <w:gridSpan w:val="2"/>
                <w:tcBorders>
                  <w:bottom w:val="single" w:sz="4" w:space="0" w:color="auto"/>
                </w:tcBorders>
              </w:tcPr>
            </w:tcPrChange>
          </w:tcPr>
          <w:p w14:paraId="12FC8202" w14:textId="77777777" w:rsidR="00440408" w:rsidRPr="00D35368" w:rsidRDefault="00440408" w:rsidP="00A97A07">
            <w:pPr>
              <w:pStyle w:val="TAC"/>
              <w:rPr>
                <w:ins w:id="1673" w:author="Daiwei Zhou (周代卫)" w:date="2023-05-09T09:59:00Z"/>
                <w:color w:val="000000"/>
              </w:rPr>
            </w:pPr>
            <w:ins w:id="1674" w:author="Daiwei Zhou (周代卫)" w:date="2023-05-09T09:59:00Z">
              <w:r w:rsidRPr="00CC4B4E">
                <w:rPr>
                  <w:bCs/>
                  <w:lang w:eastAsia="zh-CN"/>
                </w:rPr>
                <w:t>SMTC.1</w:t>
              </w:r>
            </w:ins>
          </w:p>
        </w:tc>
      </w:tr>
      <w:tr w:rsidR="00440408" w:rsidRPr="00D35368" w14:paraId="3201D235"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676" w:author="Daiwei Zhou (周代卫)" w:date="2023-05-09T09:59:00Z"/>
          <w:trPrChange w:id="1677" w:author="Daiwei Zhou (周代卫)" w:date="2023-05-09T10:00:00Z">
            <w:trPr>
              <w:cantSplit/>
              <w:trHeight w:val="183"/>
              <w:jc w:val="center"/>
            </w:trPr>
          </w:trPrChange>
        </w:trPr>
        <w:tc>
          <w:tcPr>
            <w:tcW w:w="2313" w:type="dxa"/>
            <w:gridSpan w:val="2"/>
            <w:vMerge/>
            <w:tcBorders>
              <w:left w:val="single" w:sz="4" w:space="0" w:color="auto"/>
            </w:tcBorders>
            <w:tcPrChange w:id="1678" w:author="Daiwei Zhou (周代卫)" w:date="2023-05-09T10:00:00Z">
              <w:tcPr>
                <w:tcW w:w="2313" w:type="dxa"/>
                <w:gridSpan w:val="2"/>
                <w:vMerge/>
                <w:tcBorders>
                  <w:left w:val="single" w:sz="4" w:space="0" w:color="auto"/>
                </w:tcBorders>
              </w:tcPr>
            </w:tcPrChange>
          </w:tcPr>
          <w:p w14:paraId="2E62F611" w14:textId="77777777" w:rsidR="00440408" w:rsidRPr="00D35368" w:rsidRDefault="00440408" w:rsidP="00A97A07">
            <w:pPr>
              <w:pStyle w:val="TAL"/>
              <w:rPr>
                <w:ins w:id="1679" w:author="Daiwei Zhou (周代卫)" w:date="2023-05-09T09:59:00Z"/>
              </w:rPr>
            </w:pPr>
          </w:p>
        </w:tc>
        <w:tc>
          <w:tcPr>
            <w:tcW w:w="902" w:type="dxa"/>
            <w:vMerge/>
            <w:tcPrChange w:id="1680" w:author="Daiwei Zhou (周代卫)" w:date="2023-05-09T10:00:00Z">
              <w:tcPr>
                <w:tcW w:w="902" w:type="dxa"/>
                <w:vMerge/>
              </w:tcPr>
            </w:tcPrChange>
          </w:tcPr>
          <w:p w14:paraId="2586A60C" w14:textId="77777777" w:rsidR="00440408" w:rsidRPr="00D35368" w:rsidRDefault="00440408" w:rsidP="00A97A07">
            <w:pPr>
              <w:pStyle w:val="TAC"/>
              <w:rPr>
                <w:ins w:id="1681" w:author="Daiwei Zhou (周代卫)" w:date="2023-05-09T09:59:00Z"/>
              </w:rPr>
            </w:pPr>
          </w:p>
        </w:tc>
        <w:tc>
          <w:tcPr>
            <w:tcW w:w="1310" w:type="dxa"/>
            <w:tcBorders>
              <w:bottom w:val="single" w:sz="4" w:space="0" w:color="auto"/>
            </w:tcBorders>
            <w:vAlign w:val="center"/>
            <w:tcPrChange w:id="1682" w:author="Daiwei Zhou (周代卫)" w:date="2023-05-09T10:00:00Z">
              <w:tcPr>
                <w:tcW w:w="1310" w:type="dxa"/>
                <w:tcBorders>
                  <w:bottom w:val="single" w:sz="4" w:space="0" w:color="auto"/>
                </w:tcBorders>
              </w:tcPr>
            </w:tcPrChange>
          </w:tcPr>
          <w:p w14:paraId="399CD2DB" w14:textId="77777777" w:rsidR="00440408" w:rsidRPr="00D35368" w:rsidRDefault="00440408" w:rsidP="00A97A07">
            <w:pPr>
              <w:pStyle w:val="TAC"/>
              <w:rPr>
                <w:ins w:id="1683" w:author="Daiwei Zhou (周代卫)" w:date="2023-05-09T09:59:00Z"/>
                <w:lang w:eastAsia="zh-CN"/>
              </w:rPr>
            </w:pPr>
            <w:ins w:id="1684" w:author="Daiwei Zhou (周代卫)" w:date="2023-05-09T09:59:00Z">
              <w:r>
                <w:rPr>
                  <w:rFonts w:hint="eastAsia"/>
                  <w:lang w:eastAsia="zh-CN"/>
                </w:rPr>
                <w:t>3</w:t>
              </w:r>
            </w:ins>
          </w:p>
        </w:tc>
        <w:tc>
          <w:tcPr>
            <w:tcW w:w="1667" w:type="dxa"/>
            <w:gridSpan w:val="2"/>
            <w:tcBorders>
              <w:bottom w:val="single" w:sz="4" w:space="0" w:color="auto"/>
            </w:tcBorders>
            <w:vAlign w:val="center"/>
            <w:tcPrChange w:id="1685" w:author="Daiwei Zhou (周代卫)" w:date="2023-05-09T10:00:00Z">
              <w:tcPr>
                <w:tcW w:w="1667" w:type="dxa"/>
                <w:gridSpan w:val="2"/>
                <w:tcBorders>
                  <w:bottom w:val="single" w:sz="4" w:space="0" w:color="auto"/>
                </w:tcBorders>
              </w:tcPr>
            </w:tcPrChange>
          </w:tcPr>
          <w:p w14:paraId="5051F3C0" w14:textId="77777777" w:rsidR="00440408" w:rsidRPr="00D35368" w:rsidRDefault="00440408" w:rsidP="00A97A07">
            <w:pPr>
              <w:pStyle w:val="TAC"/>
              <w:rPr>
                <w:ins w:id="1686" w:author="Daiwei Zhou (周代卫)" w:date="2023-05-09T09:59:00Z"/>
              </w:rPr>
            </w:pPr>
            <w:ins w:id="1687" w:author="Daiwei Zhou (周代卫)" w:date="2023-05-09T09:59:00Z">
              <w:r w:rsidRPr="00CC4B4E">
                <w:rPr>
                  <w:bCs/>
                  <w:lang w:eastAsia="zh-CN"/>
                </w:rPr>
                <w:t>SMTC.1</w:t>
              </w:r>
            </w:ins>
          </w:p>
        </w:tc>
        <w:tc>
          <w:tcPr>
            <w:tcW w:w="2023" w:type="dxa"/>
            <w:gridSpan w:val="2"/>
            <w:tcBorders>
              <w:bottom w:val="single" w:sz="4" w:space="0" w:color="auto"/>
            </w:tcBorders>
            <w:vAlign w:val="center"/>
            <w:tcPrChange w:id="1688" w:author="Daiwei Zhou (周代卫)" w:date="2023-05-09T10:00:00Z">
              <w:tcPr>
                <w:tcW w:w="2023" w:type="dxa"/>
                <w:gridSpan w:val="2"/>
                <w:tcBorders>
                  <w:bottom w:val="single" w:sz="4" w:space="0" w:color="auto"/>
                </w:tcBorders>
              </w:tcPr>
            </w:tcPrChange>
          </w:tcPr>
          <w:p w14:paraId="7300DE92" w14:textId="77777777" w:rsidR="00440408" w:rsidRPr="00D35368" w:rsidRDefault="00440408" w:rsidP="00A97A07">
            <w:pPr>
              <w:pStyle w:val="TAC"/>
              <w:rPr>
                <w:ins w:id="1689" w:author="Daiwei Zhou (周代卫)" w:date="2023-05-09T09:59:00Z"/>
              </w:rPr>
            </w:pPr>
            <w:ins w:id="1690" w:author="Daiwei Zhou (周代卫)" w:date="2023-05-09T09:59:00Z">
              <w:r w:rsidRPr="00CC4B4E">
                <w:rPr>
                  <w:bCs/>
                  <w:lang w:eastAsia="zh-CN"/>
                </w:rPr>
                <w:t>SMTC.1</w:t>
              </w:r>
            </w:ins>
          </w:p>
        </w:tc>
        <w:tc>
          <w:tcPr>
            <w:tcW w:w="1958" w:type="dxa"/>
            <w:gridSpan w:val="2"/>
            <w:tcBorders>
              <w:bottom w:val="single" w:sz="4" w:space="0" w:color="auto"/>
            </w:tcBorders>
            <w:vAlign w:val="center"/>
            <w:tcPrChange w:id="1691" w:author="Daiwei Zhou (周代卫)" w:date="2023-05-09T10:00:00Z">
              <w:tcPr>
                <w:tcW w:w="1958" w:type="dxa"/>
                <w:gridSpan w:val="2"/>
                <w:tcBorders>
                  <w:bottom w:val="single" w:sz="4" w:space="0" w:color="auto"/>
                </w:tcBorders>
              </w:tcPr>
            </w:tcPrChange>
          </w:tcPr>
          <w:p w14:paraId="03676E5F" w14:textId="77777777" w:rsidR="00440408" w:rsidRPr="00D35368" w:rsidRDefault="00440408" w:rsidP="00A97A07">
            <w:pPr>
              <w:pStyle w:val="TAC"/>
              <w:rPr>
                <w:ins w:id="1692" w:author="Daiwei Zhou (周代卫)" w:date="2023-05-09T09:59:00Z"/>
                <w:color w:val="000000"/>
              </w:rPr>
            </w:pPr>
            <w:ins w:id="1693" w:author="Daiwei Zhou (周代卫)" w:date="2023-05-09T09:59:00Z">
              <w:r w:rsidRPr="00CC4B4E">
                <w:rPr>
                  <w:bCs/>
                  <w:lang w:eastAsia="zh-CN"/>
                </w:rPr>
                <w:t>SMTC.1</w:t>
              </w:r>
            </w:ins>
          </w:p>
        </w:tc>
      </w:tr>
      <w:tr w:rsidR="00440408" w:rsidRPr="00D35368" w14:paraId="2566CA8A"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4"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695" w:author="Daiwei Zhou (周代卫)" w:date="2023-05-09T09:59:00Z"/>
          <w:trPrChange w:id="1696" w:author="Daiwei Zhou (周代卫)" w:date="2023-05-09T10:00:00Z">
            <w:trPr>
              <w:cantSplit/>
              <w:trHeight w:val="183"/>
              <w:jc w:val="center"/>
            </w:trPr>
          </w:trPrChange>
        </w:trPr>
        <w:tc>
          <w:tcPr>
            <w:tcW w:w="2313" w:type="dxa"/>
            <w:gridSpan w:val="2"/>
            <w:vMerge w:val="restart"/>
            <w:tcBorders>
              <w:left w:val="single" w:sz="4" w:space="0" w:color="auto"/>
            </w:tcBorders>
            <w:tcPrChange w:id="1697" w:author="Daiwei Zhou (周代卫)" w:date="2023-05-09T10:00:00Z">
              <w:tcPr>
                <w:tcW w:w="2313" w:type="dxa"/>
                <w:gridSpan w:val="2"/>
                <w:vMerge w:val="restart"/>
                <w:tcBorders>
                  <w:left w:val="single" w:sz="4" w:space="0" w:color="auto"/>
                </w:tcBorders>
              </w:tcPr>
            </w:tcPrChange>
          </w:tcPr>
          <w:p w14:paraId="0AEA0EBA" w14:textId="77777777" w:rsidR="00440408" w:rsidRPr="00D35368" w:rsidRDefault="00440408" w:rsidP="00A97A07">
            <w:pPr>
              <w:pStyle w:val="TAL"/>
              <w:rPr>
                <w:ins w:id="1698" w:author="Daiwei Zhou (周代卫)" w:date="2023-05-09T09:59:00Z"/>
              </w:rPr>
            </w:pPr>
            <w:ins w:id="1699" w:author="Daiwei Zhou (周代卫)" w:date="2023-05-09T09:59:00Z">
              <w:r w:rsidRPr="00D35368">
                <w:rPr>
                  <w:bCs/>
                </w:rPr>
                <w:t>TRS Configuration</w:t>
              </w:r>
            </w:ins>
          </w:p>
        </w:tc>
        <w:tc>
          <w:tcPr>
            <w:tcW w:w="902" w:type="dxa"/>
            <w:vMerge w:val="restart"/>
            <w:tcPrChange w:id="1700" w:author="Daiwei Zhou (周代卫)" w:date="2023-05-09T10:00:00Z">
              <w:tcPr>
                <w:tcW w:w="902" w:type="dxa"/>
                <w:vMerge w:val="restart"/>
              </w:tcPr>
            </w:tcPrChange>
          </w:tcPr>
          <w:p w14:paraId="5043B662" w14:textId="77777777" w:rsidR="00440408" w:rsidRPr="00D35368" w:rsidRDefault="00440408" w:rsidP="00A97A07">
            <w:pPr>
              <w:pStyle w:val="TAC"/>
              <w:rPr>
                <w:ins w:id="1701" w:author="Daiwei Zhou (周代卫)" w:date="2023-05-09T09:59:00Z"/>
              </w:rPr>
            </w:pPr>
          </w:p>
        </w:tc>
        <w:tc>
          <w:tcPr>
            <w:tcW w:w="1310" w:type="dxa"/>
            <w:tcBorders>
              <w:bottom w:val="single" w:sz="4" w:space="0" w:color="auto"/>
            </w:tcBorders>
            <w:vAlign w:val="center"/>
            <w:tcPrChange w:id="1702" w:author="Daiwei Zhou (周代卫)" w:date="2023-05-09T10:00:00Z">
              <w:tcPr>
                <w:tcW w:w="1310" w:type="dxa"/>
                <w:tcBorders>
                  <w:bottom w:val="single" w:sz="4" w:space="0" w:color="auto"/>
                </w:tcBorders>
              </w:tcPr>
            </w:tcPrChange>
          </w:tcPr>
          <w:p w14:paraId="50B8AC03" w14:textId="77777777" w:rsidR="00440408" w:rsidRPr="00D35368" w:rsidRDefault="00440408" w:rsidP="00A97A07">
            <w:pPr>
              <w:pStyle w:val="TAC"/>
              <w:rPr>
                <w:ins w:id="1703" w:author="Daiwei Zhou (周代卫)" w:date="2023-05-09T09:59:00Z"/>
              </w:rPr>
            </w:pPr>
            <w:ins w:id="1704" w:author="Daiwei Zhou (周代卫)" w:date="2023-05-09T09:59:00Z">
              <w:r w:rsidRPr="00D35368">
                <w:rPr>
                  <w:rFonts w:cs="v4.2.0"/>
                  <w:lang w:eastAsia="zh-CN"/>
                </w:rPr>
                <w:t>1</w:t>
              </w:r>
            </w:ins>
          </w:p>
        </w:tc>
        <w:tc>
          <w:tcPr>
            <w:tcW w:w="1667" w:type="dxa"/>
            <w:gridSpan w:val="2"/>
            <w:tcBorders>
              <w:bottom w:val="single" w:sz="4" w:space="0" w:color="auto"/>
            </w:tcBorders>
            <w:vAlign w:val="center"/>
            <w:tcPrChange w:id="1705" w:author="Daiwei Zhou (周代卫)" w:date="2023-05-09T10:00:00Z">
              <w:tcPr>
                <w:tcW w:w="1667" w:type="dxa"/>
                <w:gridSpan w:val="2"/>
                <w:tcBorders>
                  <w:bottom w:val="single" w:sz="4" w:space="0" w:color="auto"/>
                </w:tcBorders>
              </w:tcPr>
            </w:tcPrChange>
          </w:tcPr>
          <w:p w14:paraId="57ABC3D5" w14:textId="77777777" w:rsidR="00440408" w:rsidRPr="00D35368" w:rsidRDefault="00440408" w:rsidP="00A97A07">
            <w:pPr>
              <w:pStyle w:val="TAC"/>
              <w:rPr>
                <w:ins w:id="1706" w:author="Daiwei Zhou (周代卫)" w:date="2023-05-09T09:59:00Z"/>
              </w:rPr>
            </w:pPr>
            <w:ins w:id="1707" w:author="Daiwei Zhou (周代卫)" w:date="2023-05-09T09:59:00Z">
              <w:r w:rsidRPr="00D35368">
                <w:rPr>
                  <w:lang w:eastAsia="zh-CN"/>
                </w:rPr>
                <w:t>TRS.1.1 FDD</w:t>
              </w:r>
            </w:ins>
          </w:p>
        </w:tc>
        <w:tc>
          <w:tcPr>
            <w:tcW w:w="2023" w:type="dxa"/>
            <w:gridSpan w:val="2"/>
            <w:tcBorders>
              <w:bottom w:val="single" w:sz="4" w:space="0" w:color="auto"/>
            </w:tcBorders>
            <w:vAlign w:val="center"/>
            <w:tcPrChange w:id="1708" w:author="Daiwei Zhou (周代卫)" w:date="2023-05-09T10:00:00Z">
              <w:tcPr>
                <w:tcW w:w="2023" w:type="dxa"/>
                <w:gridSpan w:val="2"/>
                <w:tcBorders>
                  <w:bottom w:val="single" w:sz="4" w:space="0" w:color="auto"/>
                </w:tcBorders>
              </w:tcPr>
            </w:tcPrChange>
          </w:tcPr>
          <w:p w14:paraId="7384ACED" w14:textId="77777777" w:rsidR="00440408" w:rsidRPr="00D35368" w:rsidRDefault="00440408" w:rsidP="00A97A07">
            <w:pPr>
              <w:pStyle w:val="TAC"/>
              <w:rPr>
                <w:ins w:id="1709" w:author="Daiwei Zhou (周代卫)" w:date="2023-05-09T09:59:00Z"/>
              </w:rPr>
            </w:pPr>
            <w:ins w:id="1710" w:author="Daiwei Zhou (周代卫)" w:date="2023-05-09T09:59:00Z">
              <w:r w:rsidRPr="00D35368">
                <w:rPr>
                  <w:rFonts w:cs="v4.2.0"/>
                  <w:lang w:eastAsia="zh-CN"/>
                </w:rPr>
                <w:t>N/A</w:t>
              </w:r>
            </w:ins>
          </w:p>
        </w:tc>
        <w:tc>
          <w:tcPr>
            <w:tcW w:w="1958" w:type="dxa"/>
            <w:gridSpan w:val="2"/>
            <w:tcBorders>
              <w:bottom w:val="single" w:sz="4" w:space="0" w:color="auto"/>
            </w:tcBorders>
            <w:vAlign w:val="center"/>
            <w:tcPrChange w:id="1711" w:author="Daiwei Zhou (周代卫)" w:date="2023-05-09T10:00:00Z">
              <w:tcPr>
                <w:tcW w:w="1958" w:type="dxa"/>
                <w:gridSpan w:val="2"/>
                <w:tcBorders>
                  <w:bottom w:val="single" w:sz="4" w:space="0" w:color="auto"/>
                </w:tcBorders>
              </w:tcPr>
            </w:tcPrChange>
          </w:tcPr>
          <w:p w14:paraId="43EAE52D" w14:textId="77777777" w:rsidR="00440408" w:rsidRPr="00D35368" w:rsidRDefault="00440408" w:rsidP="00A97A07">
            <w:pPr>
              <w:pStyle w:val="TAC"/>
              <w:rPr>
                <w:ins w:id="1712" w:author="Daiwei Zhou (周代卫)" w:date="2023-05-09T09:59:00Z"/>
                <w:color w:val="000000"/>
              </w:rPr>
            </w:pPr>
            <w:ins w:id="1713" w:author="Daiwei Zhou (周代卫)" w:date="2023-05-09T09:59:00Z">
              <w:r w:rsidRPr="00D35368">
                <w:rPr>
                  <w:rFonts w:cs="v4.2.0"/>
                  <w:lang w:eastAsia="zh-CN"/>
                </w:rPr>
                <w:t>N/A</w:t>
              </w:r>
            </w:ins>
          </w:p>
        </w:tc>
      </w:tr>
      <w:tr w:rsidR="00440408" w:rsidRPr="00D35368" w14:paraId="392F7E54"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4"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715" w:author="Daiwei Zhou (周代卫)" w:date="2023-05-09T09:59:00Z"/>
          <w:trPrChange w:id="1716" w:author="Daiwei Zhou (周代卫)" w:date="2023-05-09T10:00:00Z">
            <w:trPr>
              <w:cantSplit/>
              <w:trHeight w:val="183"/>
              <w:jc w:val="center"/>
            </w:trPr>
          </w:trPrChange>
        </w:trPr>
        <w:tc>
          <w:tcPr>
            <w:tcW w:w="2313" w:type="dxa"/>
            <w:gridSpan w:val="2"/>
            <w:vMerge/>
            <w:tcBorders>
              <w:left w:val="single" w:sz="4" w:space="0" w:color="auto"/>
            </w:tcBorders>
            <w:tcPrChange w:id="1717" w:author="Daiwei Zhou (周代卫)" w:date="2023-05-09T10:00:00Z">
              <w:tcPr>
                <w:tcW w:w="2313" w:type="dxa"/>
                <w:gridSpan w:val="2"/>
                <w:vMerge/>
                <w:tcBorders>
                  <w:left w:val="single" w:sz="4" w:space="0" w:color="auto"/>
                </w:tcBorders>
              </w:tcPr>
            </w:tcPrChange>
          </w:tcPr>
          <w:p w14:paraId="7374C5C7" w14:textId="77777777" w:rsidR="00440408" w:rsidRPr="00D35368" w:rsidRDefault="00440408" w:rsidP="00A97A07">
            <w:pPr>
              <w:pStyle w:val="TAL"/>
              <w:rPr>
                <w:ins w:id="1718" w:author="Daiwei Zhou (周代卫)" w:date="2023-05-09T09:59:00Z"/>
              </w:rPr>
            </w:pPr>
          </w:p>
        </w:tc>
        <w:tc>
          <w:tcPr>
            <w:tcW w:w="902" w:type="dxa"/>
            <w:vMerge/>
            <w:tcPrChange w:id="1719" w:author="Daiwei Zhou (周代卫)" w:date="2023-05-09T10:00:00Z">
              <w:tcPr>
                <w:tcW w:w="902" w:type="dxa"/>
                <w:vMerge/>
              </w:tcPr>
            </w:tcPrChange>
          </w:tcPr>
          <w:p w14:paraId="61D46597" w14:textId="77777777" w:rsidR="00440408" w:rsidRPr="00D35368" w:rsidRDefault="00440408" w:rsidP="00A97A07">
            <w:pPr>
              <w:pStyle w:val="TAC"/>
              <w:rPr>
                <w:ins w:id="1720" w:author="Daiwei Zhou (周代卫)" w:date="2023-05-09T09:59:00Z"/>
              </w:rPr>
            </w:pPr>
          </w:p>
        </w:tc>
        <w:tc>
          <w:tcPr>
            <w:tcW w:w="1310" w:type="dxa"/>
            <w:tcBorders>
              <w:bottom w:val="single" w:sz="4" w:space="0" w:color="auto"/>
            </w:tcBorders>
            <w:vAlign w:val="center"/>
            <w:tcPrChange w:id="1721" w:author="Daiwei Zhou (周代卫)" w:date="2023-05-09T10:00:00Z">
              <w:tcPr>
                <w:tcW w:w="1310" w:type="dxa"/>
                <w:tcBorders>
                  <w:bottom w:val="single" w:sz="4" w:space="0" w:color="auto"/>
                </w:tcBorders>
              </w:tcPr>
            </w:tcPrChange>
          </w:tcPr>
          <w:p w14:paraId="2C4A4D44" w14:textId="77777777" w:rsidR="00440408" w:rsidRPr="00D35368" w:rsidRDefault="00440408" w:rsidP="00A97A07">
            <w:pPr>
              <w:pStyle w:val="TAC"/>
              <w:rPr>
                <w:ins w:id="1722" w:author="Daiwei Zhou (周代卫)" w:date="2023-05-09T09:59:00Z"/>
              </w:rPr>
            </w:pPr>
            <w:ins w:id="1723" w:author="Daiwei Zhou (周代卫)" w:date="2023-05-09T09:59:00Z">
              <w:r w:rsidRPr="00D35368">
                <w:rPr>
                  <w:rFonts w:cs="v4.2.0"/>
                  <w:lang w:eastAsia="zh-CN"/>
                </w:rPr>
                <w:t>2</w:t>
              </w:r>
            </w:ins>
          </w:p>
        </w:tc>
        <w:tc>
          <w:tcPr>
            <w:tcW w:w="1667" w:type="dxa"/>
            <w:gridSpan w:val="2"/>
            <w:tcBorders>
              <w:bottom w:val="single" w:sz="4" w:space="0" w:color="auto"/>
            </w:tcBorders>
            <w:vAlign w:val="center"/>
            <w:tcPrChange w:id="1724" w:author="Daiwei Zhou (周代卫)" w:date="2023-05-09T10:00:00Z">
              <w:tcPr>
                <w:tcW w:w="1667" w:type="dxa"/>
                <w:gridSpan w:val="2"/>
                <w:tcBorders>
                  <w:bottom w:val="single" w:sz="4" w:space="0" w:color="auto"/>
                </w:tcBorders>
              </w:tcPr>
            </w:tcPrChange>
          </w:tcPr>
          <w:p w14:paraId="3982E366" w14:textId="77777777" w:rsidR="00440408" w:rsidRPr="00D35368" w:rsidRDefault="00440408" w:rsidP="00A97A07">
            <w:pPr>
              <w:pStyle w:val="TAC"/>
              <w:rPr>
                <w:ins w:id="1725" w:author="Daiwei Zhou (周代卫)" w:date="2023-05-09T09:59:00Z"/>
              </w:rPr>
            </w:pPr>
            <w:ins w:id="1726" w:author="Daiwei Zhou (周代卫)" w:date="2023-05-09T09:59:00Z">
              <w:r w:rsidRPr="00D35368">
                <w:rPr>
                  <w:lang w:eastAsia="zh-CN"/>
                </w:rPr>
                <w:t>TRS.1.1 TDD</w:t>
              </w:r>
            </w:ins>
          </w:p>
        </w:tc>
        <w:tc>
          <w:tcPr>
            <w:tcW w:w="2023" w:type="dxa"/>
            <w:gridSpan w:val="2"/>
            <w:tcBorders>
              <w:bottom w:val="single" w:sz="4" w:space="0" w:color="auto"/>
            </w:tcBorders>
            <w:vAlign w:val="center"/>
            <w:tcPrChange w:id="1727" w:author="Daiwei Zhou (周代卫)" w:date="2023-05-09T10:00:00Z">
              <w:tcPr>
                <w:tcW w:w="2023" w:type="dxa"/>
                <w:gridSpan w:val="2"/>
                <w:tcBorders>
                  <w:bottom w:val="single" w:sz="4" w:space="0" w:color="auto"/>
                </w:tcBorders>
              </w:tcPr>
            </w:tcPrChange>
          </w:tcPr>
          <w:p w14:paraId="6D5A94A5" w14:textId="77777777" w:rsidR="00440408" w:rsidRPr="00D35368" w:rsidRDefault="00440408" w:rsidP="00A97A07">
            <w:pPr>
              <w:pStyle w:val="TAC"/>
              <w:rPr>
                <w:ins w:id="1728" w:author="Daiwei Zhou (周代卫)" w:date="2023-05-09T09:59:00Z"/>
              </w:rPr>
            </w:pPr>
            <w:ins w:id="1729" w:author="Daiwei Zhou (周代卫)" w:date="2023-05-09T09:59:00Z">
              <w:r w:rsidRPr="00D35368">
                <w:rPr>
                  <w:lang w:eastAsia="zh-CN"/>
                </w:rPr>
                <w:t>N/A</w:t>
              </w:r>
            </w:ins>
          </w:p>
        </w:tc>
        <w:tc>
          <w:tcPr>
            <w:tcW w:w="1958" w:type="dxa"/>
            <w:gridSpan w:val="2"/>
            <w:tcBorders>
              <w:bottom w:val="single" w:sz="4" w:space="0" w:color="auto"/>
            </w:tcBorders>
            <w:vAlign w:val="center"/>
            <w:tcPrChange w:id="1730" w:author="Daiwei Zhou (周代卫)" w:date="2023-05-09T10:00:00Z">
              <w:tcPr>
                <w:tcW w:w="1958" w:type="dxa"/>
                <w:gridSpan w:val="2"/>
                <w:tcBorders>
                  <w:bottom w:val="single" w:sz="4" w:space="0" w:color="auto"/>
                </w:tcBorders>
              </w:tcPr>
            </w:tcPrChange>
          </w:tcPr>
          <w:p w14:paraId="470580EA" w14:textId="77777777" w:rsidR="00440408" w:rsidRPr="00D35368" w:rsidRDefault="00440408" w:rsidP="00A97A07">
            <w:pPr>
              <w:pStyle w:val="TAC"/>
              <w:rPr>
                <w:ins w:id="1731" w:author="Daiwei Zhou (周代卫)" w:date="2023-05-09T09:59:00Z"/>
                <w:color w:val="000000"/>
              </w:rPr>
            </w:pPr>
            <w:ins w:id="1732" w:author="Daiwei Zhou (周代卫)" w:date="2023-05-09T09:59:00Z">
              <w:r w:rsidRPr="00D35368">
                <w:rPr>
                  <w:lang w:eastAsia="zh-CN"/>
                </w:rPr>
                <w:t>N/A</w:t>
              </w:r>
            </w:ins>
          </w:p>
        </w:tc>
      </w:tr>
      <w:tr w:rsidR="00440408" w:rsidRPr="00D35368" w14:paraId="1CD95F9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3"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734" w:author="Daiwei Zhou (周代卫)" w:date="2023-05-09T09:59:00Z"/>
          <w:trPrChange w:id="1735" w:author="Daiwei Zhou (周代卫)" w:date="2023-05-09T10:00:00Z">
            <w:trPr>
              <w:cantSplit/>
              <w:trHeight w:val="183"/>
              <w:jc w:val="center"/>
            </w:trPr>
          </w:trPrChange>
        </w:trPr>
        <w:tc>
          <w:tcPr>
            <w:tcW w:w="2313" w:type="dxa"/>
            <w:gridSpan w:val="2"/>
            <w:vMerge/>
            <w:tcBorders>
              <w:left w:val="single" w:sz="4" w:space="0" w:color="auto"/>
            </w:tcBorders>
            <w:tcPrChange w:id="1736" w:author="Daiwei Zhou (周代卫)" w:date="2023-05-09T10:00:00Z">
              <w:tcPr>
                <w:tcW w:w="2313" w:type="dxa"/>
                <w:gridSpan w:val="2"/>
                <w:vMerge/>
                <w:tcBorders>
                  <w:left w:val="single" w:sz="4" w:space="0" w:color="auto"/>
                </w:tcBorders>
              </w:tcPr>
            </w:tcPrChange>
          </w:tcPr>
          <w:p w14:paraId="6E0E36E0" w14:textId="77777777" w:rsidR="00440408" w:rsidRPr="00D35368" w:rsidRDefault="00440408" w:rsidP="00A97A07">
            <w:pPr>
              <w:pStyle w:val="TAL"/>
              <w:rPr>
                <w:ins w:id="1737" w:author="Daiwei Zhou (周代卫)" w:date="2023-05-09T09:59:00Z"/>
              </w:rPr>
            </w:pPr>
          </w:p>
        </w:tc>
        <w:tc>
          <w:tcPr>
            <w:tcW w:w="902" w:type="dxa"/>
            <w:vMerge/>
            <w:tcPrChange w:id="1738" w:author="Daiwei Zhou (周代卫)" w:date="2023-05-09T10:00:00Z">
              <w:tcPr>
                <w:tcW w:w="902" w:type="dxa"/>
                <w:vMerge/>
              </w:tcPr>
            </w:tcPrChange>
          </w:tcPr>
          <w:p w14:paraId="325C31D4" w14:textId="77777777" w:rsidR="00440408" w:rsidRPr="00D35368" w:rsidRDefault="00440408" w:rsidP="00A97A07">
            <w:pPr>
              <w:pStyle w:val="TAC"/>
              <w:rPr>
                <w:ins w:id="1739" w:author="Daiwei Zhou (周代卫)" w:date="2023-05-09T09:59:00Z"/>
              </w:rPr>
            </w:pPr>
          </w:p>
        </w:tc>
        <w:tc>
          <w:tcPr>
            <w:tcW w:w="1310" w:type="dxa"/>
            <w:tcBorders>
              <w:bottom w:val="single" w:sz="4" w:space="0" w:color="auto"/>
            </w:tcBorders>
            <w:vAlign w:val="center"/>
            <w:tcPrChange w:id="1740" w:author="Daiwei Zhou (周代卫)" w:date="2023-05-09T10:00:00Z">
              <w:tcPr>
                <w:tcW w:w="1310" w:type="dxa"/>
                <w:tcBorders>
                  <w:bottom w:val="single" w:sz="4" w:space="0" w:color="auto"/>
                </w:tcBorders>
              </w:tcPr>
            </w:tcPrChange>
          </w:tcPr>
          <w:p w14:paraId="15F04EA3" w14:textId="77777777" w:rsidR="00440408" w:rsidRPr="00D35368" w:rsidRDefault="00440408" w:rsidP="00A97A07">
            <w:pPr>
              <w:pStyle w:val="TAC"/>
              <w:rPr>
                <w:ins w:id="1741" w:author="Daiwei Zhou (周代卫)" w:date="2023-05-09T09:59:00Z"/>
              </w:rPr>
            </w:pPr>
            <w:ins w:id="1742" w:author="Daiwei Zhou (周代卫)" w:date="2023-05-09T09:59:00Z">
              <w:r w:rsidRPr="00D35368">
                <w:rPr>
                  <w:rFonts w:cs="v4.2.0"/>
                  <w:lang w:eastAsia="zh-CN"/>
                </w:rPr>
                <w:t>3</w:t>
              </w:r>
            </w:ins>
          </w:p>
        </w:tc>
        <w:tc>
          <w:tcPr>
            <w:tcW w:w="1667" w:type="dxa"/>
            <w:gridSpan w:val="2"/>
            <w:tcBorders>
              <w:bottom w:val="single" w:sz="4" w:space="0" w:color="auto"/>
            </w:tcBorders>
            <w:vAlign w:val="center"/>
            <w:tcPrChange w:id="1743" w:author="Daiwei Zhou (周代卫)" w:date="2023-05-09T10:00:00Z">
              <w:tcPr>
                <w:tcW w:w="1667" w:type="dxa"/>
                <w:gridSpan w:val="2"/>
                <w:tcBorders>
                  <w:bottom w:val="single" w:sz="4" w:space="0" w:color="auto"/>
                </w:tcBorders>
              </w:tcPr>
            </w:tcPrChange>
          </w:tcPr>
          <w:p w14:paraId="3F0574AB" w14:textId="77777777" w:rsidR="00440408" w:rsidRPr="00D35368" w:rsidRDefault="00440408" w:rsidP="00A97A07">
            <w:pPr>
              <w:pStyle w:val="TAC"/>
              <w:rPr>
                <w:ins w:id="1744" w:author="Daiwei Zhou (周代卫)" w:date="2023-05-09T09:59:00Z"/>
              </w:rPr>
            </w:pPr>
            <w:ins w:id="1745" w:author="Daiwei Zhou (周代卫)" w:date="2023-05-09T09:59:00Z">
              <w:r w:rsidRPr="00D35368">
                <w:rPr>
                  <w:lang w:eastAsia="zh-CN"/>
                </w:rPr>
                <w:t>TRS.1.2 TDD</w:t>
              </w:r>
            </w:ins>
          </w:p>
        </w:tc>
        <w:tc>
          <w:tcPr>
            <w:tcW w:w="2023" w:type="dxa"/>
            <w:gridSpan w:val="2"/>
            <w:tcBorders>
              <w:bottom w:val="single" w:sz="4" w:space="0" w:color="auto"/>
            </w:tcBorders>
            <w:vAlign w:val="center"/>
            <w:tcPrChange w:id="1746" w:author="Daiwei Zhou (周代卫)" w:date="2023-05-09T10:00:00Z">
              <w:tcPr>
                <w:tcW w:w="2023" w:type="dxa"/>
                <w:gridSpan w:val="2"/>
                <w:tcBorders>
                  <w:bottom w:val="single" w:sz="4" w:space="0" w:color="auto"/>
                </w:tcBorders>
              </w:tcPr>
            </w:tcPrChange>
          </w:tcPr>
          <w:p w14:paraId="4F599977" w14:textId="77777777" w:rsidR="00440408" w:rsidRPr="00D35368" w:rsidRDefault="00440408" w:rsidP="00A97A07">
            <w:pPr>
              <w:pStyle w:val="TAC"/>
              <w:rPr>
                <w:ins w:id="1747" w:author="Daiwei Zhou (周代卫)" w:date="2023-05-09T09:59:00Z"/>
              </w:rPr>
            </w:pPr>
            <w:ins w:id="1748" w:author="Daiwei Zhou (周代卫)" w:date="2023-05-09T09:59:00Z">
              <w:r w:rsidRPr="00D35368">
                <w:rPr>
                  <w:lang w:eastAsia="zh-CN"/>
                </w:rPr>
                <w:t>N/A</w:t>
              </w:r>
            </w:ins>
          </w:p>
        </w:tc>
        <w:tc>
          <w:tcPr>
            <w:tcW w:w="1958" w:type="dxa"/>
            <w:gridSpan w:val="2"/>
            <w:tcBorders>
              <w:bottom w:val="single" w:sz="4" w:space="0" w:color="auto"/>
            </w:tcBorders>
            <w:vAlign w:val="center"/>
            <w:tcPrChange w:id="1749" w:author="Daiwei Zhou (周代卫)" w:date="2023-05-09T10:00:00Z">
              <w:tcPr>
                <w:tcW w:w="1958" w:type="dxa"/>
                <w:gridSpan w:val="2"/>
                <w:tcBorders>
                  <w:bottom w:val="single" w:sz="4" w:space="0" w:color="auto"/>
                </w:tcBorders>
              </w:tcPr>
            </w:tcPrChange>
          </w:tcPr>
          <w:p w14:paraId="3B613FCD" w14:textId="77777777" w:rsidR="00440408" w:rsidRPr="00D35368" w:rsidRDefault="00440408" w:rsidP="00A97A07">
            <w:pPr>
              <w:pStyle w:val="TAC"/>
              <w:rPr>
                <w:ins w:id="1750" w:author="Daiwei Zhou (周代卫)" w:date="2023-05-09T09:59:00Z"/>
                <w:color w:val="000000"/>
              </w:rPr>
            </w:pPr>
            <w:ins w:id="1751" w:author="Daiwei Zhou (周代卫)" w:date="2023-05-09T09:59:00Z">
              <w:r w:rsidRPr="00D35368">
                <w:rPr>
                  <w:lang w:eastAsia="zh-CN"/>
                </w:rPr>
                <w:t>N/A</w:t>
              </w:r>
            </w:ins>
          </w:p>
        </w:tc>
      </w:tr>
      <w:tr w:rsidR="00440408" w:rsidRPr="00D35368" w14:paraId="3181E30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753" w:author="Daiwei Zhou (周代卫)" w:date="2023-05-09T09:59:00Z"/>
          <w:trPrChange w:id="1754" w:author="Daiwei Zhou (周代卫)" w:date="2023-05-09T10:00:00Z">
            <w:trPr>
              <w:cantSplit/>
              <w:trHeight w:val="183"/>
              <w:jc w:val="center"/>
            </w:trPr>
          </w:trPrChange>
        </w:trPr>
        <w:tc>
          <w:tcPr>
            <w:tcW w:w="2313" w:type="dxa"/>
            <w:gridSpan w:val="2"/>
            <w:vMerge w:val="restart"/>
            <w:tcBorders>
              <w:left w:val="single" w:sz="4" w:space="0" w:color="auto"/>
            </w:tcBorders>
            <w:tcPrChange w:id="1755" w:author="Daiwei Zhou (周代卫)" w:date="2023-05-09T10:00:00Z">
              <w:tcPr>
                <w:tcW w:w="2313" w:type="dxa"/>
                <w:gridSpan w:val="2"/>
                <w:vMerge w:val="restart"/>
                <w:tcBorders>
                  <w:left w:val="single" w:sz="4" w:space="0" w:color="auto"/>
                </w:tcBorders>
              </w:tcPr>
            </w:tcPrChange>
          </w:tcPr>
          <w:p w14:paraId="5A34B53D" w14:textId="77777777" w:rsidR="00440408" w:rsidRPr="00D35368" w:rsidRDefault="00440408" w:rsidP="00A97A07">
            <w:pPr>
              <w:pStyle w:val="TAL"/>
              <w:rPr>
                <w:ins w:id="1756" w:author="Daiwei Zhou (周代卫)" w:date="2023-05-09T09:59:00Z"/>
                <w:rFonts w:cs="Arial"/>
                <w:lang w:eastAsia="zh-CN"/>
              </w:rPr>
            </w:pPr>
            <w:ins w:id="1757" w:author="Daiwei Zhou (周代卫)" w:date="2023-05-09T09:59:00Z">
              <w:r w:rsidRPr="00D35368">
                <w:rPr>
                  <w:bCs/>
                  <w:lang w:eastAsia="zh-CN"/>
                </w:rPr>
                <w:t>PRS configuration</w:t>
              </w:r>
            </w:ins>
          </w:p>
        </w:tc>
        <w:tc>
          <w:tcPr>
            <w:tcW w:w="902" w:type="dxa"/>
            <w:vMerge w:val="restart"/>
            <w:tcPrChange w:id="1758" w:author="Daiwei Zhou (周代卫)" w:date="2023-05-09T10:00:00Z">
              <w:tcPr>
                <w:tcW w:w="902" w:type="dxa"/>
                <w:vMerge w:val="restart"/>
              </w:tcPr>
            </w:tcPrChange>
          </w:tcPr>
          <w:p w14:paraId="3319C465" w14:textId="77777777" w:rsidR="00440408" w:rsidRPr="00D35368" w:rsidRDefault="00440408" w:rsidP="00A97A07">
            <w:pPr>
              <w:pStyle w:val="TAC"/>
              <w:rPr>
                <w:ins w:id="1759" w:author="Daiwei Zhou (周代卫)" w:date="2023-05-09T09:59:00Z"/>
              </w:rPr>
            </w:pPr>
          </w:p>
        </w:tc>
        <w:tc>
          <w:tcPr>
            <w:tcW w:w="1310" w:type="dxa"/>
            <w:tcBorders>
              <w:bottom w:val="single" w:sz="4" w:space="0" w:color="auto"/>
            </w:tcBorders>
            <w:vAlign w:val="center"/>
            <w:tcPrChange w:id="1760" w:author="Daiwei Zhou (周代卫)" w:date="2023-05-09T10:00:00Z">
              <w:tcPr>
                <w:tcW w:w="1310" w:type="dxa"/>
                <w:tcBorders>
                  <w:bottom w:val="single" w:sz="4" w:space="0" w:color="auto"/>
                </w:tcBorders>
              </w:tcPr>
            </w:tcPrChange>
          </w:tcPr>
          <w:p w14:paraId="7E902B5B" w14:textId="77777777" w:rsidR="00440408" w:rsidRPr="00D35368" w:rsidRDefault="00440408" w:rsidP="00A97A07">
            <w:pPr>
              <w:pStyle w:val="TAC"/>
              <w:rPr>
                <w:ins w:id="1761" w:author="Daiwei Zhou (周代卫)" w:date="2023-05-09T09:59:00Z"/>
              </w:rPr>
            </w:pPr>
            <w:ins w:id="1762" w:author="Daiwei Zhou (周代卫)" w:date="2023-05-09T09:59:00Z">
              <w:r w:rsidRPr="00D35368">
                <w:rPr>
                  <w:rFonts w:cs="v4.2.0"/>
                  <w:lang w:eastAsia="zh-CN"/>
                </w:rPr>
                <w:t>1</w:t>
              </w:r>
            </w:ins>
          </w:p>
        </w:tc>
        <w:tc>
          <w:tcPr>
            <w:tcW w:w="1667" w:type="dxa"/>
            <w:gridSpan w:val="2"/>
            <w:tcBorders>
              <w:bottom w:val="single" w:sz="4" w:space="0" w:color="auto"/>
            </w:tcBorders>
            <w:vAlign w:val="center"/>
            <w:tcPrChange w:id="1763" w:author="Daiwei Zhou (周代卫)" w:date="2023-05-09T10:00:00Z">
              <w:tcPr>
                <w:tcW w:w="1667" w:type="dxa"/>
                <w:gridSpan w:val="2"/>
                <w:tcBorders>
                  <w:bottom w:val="single" w:sz="4" w:space="0" w:color="auto"/>
                </w:tcBorders>
              </w:tcPr>
            </w:tcPrChange>
          </w:tcPr>
          <w:p w14:paraId="7BDC4C00" w14:textId="77777777" w:rsidR="00440408" w:rsidRPr="00D35368" w:rsidRDefault="00440408" w:rsidP="00A97A07">
            <w:pPr>
              <w:pStyle w:val="TAC"/>
              <w:rPr>
                <w:ins w:id="1764" w:author="Daiwei Zhou (周代卫)" w:date="2023-05-09T09:59:00Z"/>
              </w:rPr>
            </w:pPr>
            <w:ins w:id="1765" w:author="Daiwei Zhou (周代卫)" w:date="2023-05-09T09:59:00Z">
              <w:r w:rsidRPr="00D35368">
                <w:rPr>
                  <w:rFonts w:cs="v4.2.0"/>
                  <w:lang w:eastAsia="zh-CN"/>
                </w:rPr>
                <w:t>PRS.1.4 FR1</w:t>
              </w:r>
            </w:ins>
          </w:p>
        </w:tc>
        <w:tc>
          <w:tcPr>
            <w:tcW w:w="2023" w:type="dxa"/>
            <w:gridSpan w:val="2"/>
            <w:tcBorders>
              <w:bottom w:val="single" w:sz="4" w:space="0" w:color="auto"/>
            </w:tcBorders>
            <w:vAlign w:val="center"/>
            <w:tcPrChange w:id="1766" w:author="Daiwei Zhou (周代卫)" w:date="2023-05-09T10:00:00Z">
              <w:tcPr>
                <w:tcW w:w="2023" w:type="dxa"/>
                <w:gridSpan w:val="2"/>
                <w:tcBorders>
                  <w:bottom w:val="single" w:sz="4" w:space="0" w:color="auto"/>
                </w:tcBorders>
              </w:tcPr>
            </w:tcPrChange>
          </w:tcPr>
          <w:p w14:paraId="4D5C8546" w14:textId="77777777" w:rsidR="00440408" w:rsidRPr="00D35368" w:rsidRDefault="00440408" w:rsidP="00A97A07">
            <w:pPr>
              <w:pStyle w:val="TAC"/>
              <w:rPr>
                <w:ins w:id="1767" w:author="Daiwei Zhou (周代卫)" w:date="2023-05-09T09:59:00Z"/>
              </w:rPr>
            </w:pPr>
            <w:ins w:id="1768" w:author="Daiwei Zhou (周代卫)" w:date="2023-05-09T09:59:00Z">
              <w:r w:rsidRPr="00D35368">
                <w:rPr>
                  <w:rFonts w:cs="v4.2.0"/>
                  <w:lang w:eastAsia="zh-CN"/>
                </w:rPr>
                <w:t>N/A</w:t>
              </w:r>
            </w:ins>
          </w:p>
        </w:tc>
        <w:tc>
          <w:tcPr>
            <w:tcW w:w="1958" w:type="dxa"/>
            <w:gridSpan w:val="2"/>
            <w:tcBorders>
              <w:bottom w:val="single" w:sz="4" w:space="0" w:color="auto"/>
            </w:tcBorders>
            <w:vAlign w:val="center"/>
            <w:tcPrChange w:id="1769" w:author="Daiwei Zhou (周代卫)" w:date="2023-05-09T10:00:00Z">
              <w:tcPr>
                <w:tcW w:w="1958" w:type="dxa"/>
                <w:gridSpan w:val="2"/>
                <w:tcBorders>
                  <w:bottom w:val="single" w:sz="4" w:space="0" w:color="auto"/>
                </w:tcBorders>
              </w:tcPr>
            </w:tcPrChange>
          </w:tcPr>
          <w:p w14:paraId="7171B035" w14:textId="77777777" w:rsidR="00440408" w:rsidRPr="00D35368" w:rsidRDefault="00440408" w:rsidP="00A97A07">
            <w:pPr>
              <w:pStyle w:val="TAC"/>
              <w:rPr>
                <w:ins w:id="1770" w:author="Daiwei Zhou (周代卫)" w:date="2023-05-09T09:59:00Z"/>
              </w:rPr>
            </w:pPr>
            <w:ins w:id="1771" w:author="Daiwei Zhou (周代卫)" w:date="2023-05-09T09:59:00Z">
              <w:r w:rsidRPr="00D35368">
                <w:rPr>
                  <w:rFonts w:cs="v4.2.0"/>
                  <w:lang w:eastAsia="zh-CN"/>
                </w:rPr>
                <w:t>PRS.1.4 FR1</w:t>
              </w:r>
            </w:ins>
          </w:p>
        </w:tc>
      </w:tr>
      <w:tr w:rsidR="00440408" w:rsidRPr="00D35368" w14:paraId="1DF3F68A"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773" w:author="Daiwei Zhou (周代卫)" w:date="2023-05-09T09:59:00Z"/>
          <w:trPrChange w:id="1774" w:author="Daiwei Zhou (周代卫)" w:date="2023-05-09T10:00:00Z">
            <w:trPr>
              <w:cantSplit/>
              <w:trHeight w:val="183"/>
              <w:jc w:val="center"/>
            </w:trPr>
          </w:trPrChange>
        </w:trPr>
        <w:tc>
          <w:tcPr>
            <w:tcW w:w="2313" w:type="dxa"/>
            <w:gridSpan w:val="2"/>
            <w:vMerge/>
            <w:tcBorders>
              <w:left w:val="single" w:sz="4" w:space="0" w:color="auto"/>
            </w:tcBorders>
            <w:tcPrChange w:id="1775" w:author="Daiwei Zhou (周代卫)" w:date="2023-05-09T10:00:00Z">
              <w:tcPr>
                <w:tcW w:w="2313" w:type="dxa"/>
                <w:gridSpan w:val="2"/>
                <w:vMerge/>
                <w:tcBorders>
                  <w:left w:val="single" w:sz="4" w:space="0" w:color="auto"/>
                </w:tcBorders>
              </w:tcPr>
            </w:tcPrChange>
          </w:tcPr>
          <w:p w14:paraId="5EEF7475" w14:textId="77777777" w:rsidR="00440408" w:rsidRPr="00D35368" w:rsidRDefault="00440408" w:rsidP="00A97A07">
            <w:pPr>
              <w:pStyle w:val="TAL"/>
              <w:rPr>
                <w:ins w:id="1776" w:author="Daiwei Zhou (周代卫)" w:date="2023-05-09T09:59:00Z"/>
                <w:rFonts w:cs="Arial"/>
                <w:lang w:eastAsia="zh-CN"/>
              </w:rPr>
            </w:pPr>
          </w:p>
        </w:tc>
        <w:tc>
          <w:tcPr>
            <w:tcW w:w="902" w:type="dxa"/>
            <w:vMerge/>
            <w:tcPrChange w:id="1777" w:author="Daiwei Zhou (周代卫)" w:date="2023-05-09T10:00:00Z">
              <w:tcPr>
                <w:tcW w:w="902" w:type="dxa"/>
                <w:vMerge/>
              </w:tcPr>
            </w:tcPrChange>
          </w:tcPr>
          <w:p w14:paraId="2353A271" w14:textId="77777777" w:rsidR="00440408" w:rsidRPr="00D35368" w:rsidRDefault="00440408" w:rsidP="00A97A07">
            <w:pPr>
              <w:pStyle w:val="TAC"/>
              <w:rPr>
                <w:ins w:id="1778" w:author="Daiwei Zhou (周代卫)" w:date="2023-05-09T09:59:00Z"/>
              </w:rPr>
            </w:pPr>
          </w:p>
        </w:tc>
        <w:tc>
          <w:tcPr>
            <w:tcW w:w="1310" w:type="dxa"/>
            <w:tcBorders>
              <w:bottom w:val="single" w:sz="4" w:space="0" w:color="auto"/>
            </w:tcBorders>
            <w:vAlign w:val="center"/>
            <w:tcPrChange w:id="1779" w:author="Daiwei Zhou (周代卫)" w:date="2023-05-09T10:00:00Z">
              <w:tcPr>
                <w:tcW w:w="1310" w:type="dxa"/>
                <w:tcBorders>
                  <w:bottom w:val="single" w:sz="4" w:space="0" w:color="auto"/>
                </w:tcBorders>
              </w:tcPr>
            </w:tcPrChange>
          </w:tcPr>
          <w:p w14:paraId="5A8B9F24" w14:textId="77777777" w:rsidR="00440408" w:rsidRPr="00D35368" w:rsidRDefault="00440408" w:rsidP="00A97A07">
            <w:pPr>
              <w:pStyle w:val="TAC"/>
              <w:rPr>
                <w:ins w:id="1780" w:author="Daiwei Zhou (周代卫)" w:date="2023-05-09T09:59:00Z"/>
              </w:rPr>
            </w:pPr>
            <w:ins w:id="1781" w:author="Daiwei Zhou (周代卫)" w:date="2023-05-09T09:59:00Z">
              <w:r w:rsidRPr="00D35368">
                <w:rPr>
                  <w:rFonts w:cs="v4.2.0"/>
                  <w:lang w:eastAsia="zh-CN"/>
                </w:rPr>
                <w:t>2</w:t>
              </w:r>
            </w:ins>
          </w:p>
        </w:tc>
        <w:tc>
          <w:tcPr>
            <w:tcW w:w="1667" w:type="dxa"/>
            <w:gridSpan w:val="2"/>
            <w:tcBorders>
              <w:bottom w:val="single" w:sz="4" w:space="0" w:color="auto"/>
            </w:tcBorders>
            <w:vAlign w:val="center"/>
            <w:tcPrChange w:id="1782" w:author="Daiwei Zhou (周代卫)" w:date="2023-05-09T10:00:00Z">
              <w:tcPr>
                <w:tcW w:w="1667" w:type="dxa"/>
                <w:gridSpan w:val="2"/>
                <w:tcBorders>
                  <w:bottom w:val="single" w:sz="4" w:space="0" w:color="auto"/>
                </w:tcBorders>
              </w:tcPr>
            </w:tcPrChange>
          </w:tcPr>
          <w:p w14:paraId="39651CF8" w14:textId="77777777" w:rsidR="00440408" w:rsidRPr="00D35368" w:rsidRDefault="00440408" w:rsidP="00A97A07">
            <w:pPr>
              <w:pStyle w:val="TAC"/>
              <w:rPr>
                <w:ins w:id="1783" w:author="Daiwei Zhou (周代卫)" w:date="2023-05-09T09:59:00Z"/>
              </w:rPr>
            </w:pPr>
            <w:ins w:id="1784" w:author="Daiwei Zhou (周代卫)" w:date="2023-05-09T09:59:00Z">
              <w:r w:rsidRPr="00D35368">
                <w:rPr>
                  <w:rFonts w:cs="v4.2.0"/>
                  <w:lang w:eastAsia="zh-CN"/>
                </w:rPr>
                <w:t>PRS.1.4 FR1</w:t>
              </w:r>
            </w:ins>
          </w:p>
        </w:tc>
        <w:tc>
          <w:tcPr>
            <w:tcW w:w="2023" w:type="dxa"/>
            <w:gridSpan w:val="2"/>
            <w:tcBorders>
              <w:bottom w:val="single" w:sz="4" w:space="0" w:color="auto"/>
            </w:tcBorders>
            <w:vAlign w:val="center"/>
            <w:tcPrChange w:id="1785" w:author="Daiwei Zhou (周代卫)" w:date="2023-05-09T10:00:00Z">
              <w:tcPr>
                <w:tcW w:w="2023" w:type="dxa"/>
                <w:gridSpan w:val="2"/>
                <w:tcBorders>
                  <w:bottom w:val="single" w:sz="4" w:space="0" w:color="auto"/>
                </w:tcBorders>
              </w:tcPr>
            </w:tcPrChange>
          </w:tcPr>
          <w:p w14:paraId="7715175A" w14:textId="77777777" w:rsidR="00440408" w:rsidRPr="00D35368" w:rsidRDefault="00440408" w:rsidP="00A97A07">
            <w:pPr>
              <w:pStyle w:val="TAC"/>
              <w:rPr>
                <w:ins w:id="1786" w:author="Daiwei Zhou (周代卫)" w:date="2023-05-09T09:59:00Z"/>
              </w:rPr>
            </w:pPr>
            <w:ins w:id="1787" w:author="Daiwei Zhou (周代卫)" w:date="2023-05-09T09:59:00Z">
              <w:r w:rsidRPr="00D35368">
                <w:rPr>
                  <w:lang w:eastAsia="zh-CN"/>
                </w:rPr>
                <w:t>N/A</w:t>
              </w:r>
            </w:ins>
          </w:p>
        </w:tc>
        <w:tc>
          <w:tcPr>
            <w:tcW w:w="1958" w:type="dxa"/>
            <w:gridSpan w:val="2"/>
            <w:tcBorders>
              <w:bottom w:val="single" w:sz="4" w:space="0" w:color="auto"/>
            </w:tcBorders>
            <w:vAlign w:val="center"/>
            <w:tcPrChange w:id="1788" w:author="Daiwei Zhou (周代卫)" w:date="2023-05-09T10:00:00Z">
              <w:tcPr>
                <w:tcW w:w="1958" w:type="dxa"/>
                <w:gridSpan w:val="2"/>
                <w:tcBorders>
                  <w:bottom w:val="single" w:sz="4" w:space="0" w:color="auto"/>
                </w:tcBorders>
              </w:tcPr>
            </w:tcPrChange>
          </w:tcPr>
          <w:p w14:paraId="7F2DDFE9" w14:textId="77777777" w:rsidR="00440408" w:rsidRPr="00D35368" w:rsidRDefault="00440408" w:rsidP="00A97A07">
            <w:pPr>
              <w:pStyle w:val="TAC"/>
              <w:rPr>
                <w:ins w:id="1789" w:author="Daiwei Zhou (周代卫)" w:date="2023-05-09T09:59:00Z"/>
              </w:rPr>
            </w:pPr>
            <w:ins w:id="1790" w:author="Daiwei Zhou (周代卫)" w:date="2023-05-09T09:59:00Z">
              <w:r w:rsidRPr="00D35368">
                <w:rPr>
                  <w:rFonts w:cs="v4.2.0"/>
                  <w:lang w:eastAsia="zh-CN"/>
                </w:rPr>
                <w:t>PRS.1.4 FR1</w:t>
              </w:r>
            </w:ins>
          </w:p>
        </w:tc>
      </w:tr>
      <w:tr w:rsidR="00440408" w:rsidRPr="00D35368" w14:paraId="4107C27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1"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792" w:author="Daiwei Zhou (周代卫)" w:date="2023-05-09T09:59:00Z"/>
          <w:trPrChange w:id="1793" w:author="Daiwei Zhou (周代卫)" w:date="2023-05-09T10:00:00Z">
            <w:trPr>
              <w:cantSplit/>
              <w:trHeight w:val="183"/>
              <w:jc w:val="center"/>
            </w:trPr>
          </w:trPrChange>
        </w:trPr>
        <w:tc>
          <w:tcPr>
            <w:tcW w:w="2313" w:type="dxa"/>
            <w:gridSpan w:val="2"/>
            <w:vMerge/>
            <w:tcBorders>
              <w:left w:val="single" w:sz="4" w:space="0" w:color="auto"/>
            </w:tcBorders>
            <w:tcPrChange w:id="1794" w:author="Daiwei Zhou (周代卫)" w:date="2023-05-09T10:00:00Z">
              <w:tcPr>
                <w:tcW w:w="2313" w:type="dxa"/>
                <w:gridSpan w:val="2"/>
                <w:vMerge/>
                <w:tcBorders>
                  <w:left w:val="single" w:sz="4" w:space="0" w:color="auto"/>
                </w:tcBorders>
              </w:tcPr>
            </w:tcPrChange>
          </w:tcPr>
          <w:p w14:paraId="3345E094" w14:textId="77777777" w:rsidR="00440408" w:rsidRPr="00D35368" w:rsidRDefault="00440408" w:rsidP="00A97A07">
            <w:pPr>
              <w:pStyle w:val="TAL"/>
              <w:rPr>
                <w:ins w:id="1795" w:author="Daiwei Zhou (周代卫)" w:date="2023-05-09T09:59:00Z"/>
                <w:rFonts w:cs="Arial"/>
                <w:lang w:eastAsia="zh-CN"/>
              </w:rPr>
            </w:pPr>
          </w:p>
        </w:tc>
        <w:tc>
          <w:tcPr>
            <w:tcW w:w="902" w:type="dxa"/>
            <w:vMerge/>
            <w:tcPrChange w:id="1796" w:author="Daiwei Zhou (周代卫)" w:date="2023-05-09T10:00:00Z">
              <w:tcPr>
                <w:tcW w:w="902" w:type="dxa"/>
                <w:vMerge/>
              </w:tcPr>
            </w:tcPrChange>
          </w:tcPr>
          <w:p w14:paraId="1AC55C71" w14:textId="77777777" w:rsidR="00440408" w:rsidRPr="00D35368" w:rsidRDefault="00440408" w:rsidP="00A97A07">
            <w:pPr>
              <w:pStyle w:val="TAC"/>
              <w:rPr>
                <w:ins w:id="1797" w:author="Daiwei Zhou (周代卫)" w:date="2023-05-09T09:59:00Z"/>
              </w:rPr>
            </w:pPr>
          </w:p>
        </w:tc>
        <w:tc>
          <w:tcPr>
            <w:tcW w:w="1310" w:type="dxa"/>
            <w:tcBorders>
              <w:bottom w:val="single" w:sz="4" w:space="0" w:color="auto"/>
            </w:tcBorders>
            <w:vAlign w:val="center"/>
            <w:tcPrChange w:id="1798" w:author="Daiwei Zhou (周代卫)" w:date="2023-05-09T10:00:00Z">
              <w:tcPr>
                <w:tcW w:w="1310" w:type="dxa"/>
                <w:tcBorders>
                  <w:bottom w:val="single" w:sz="4" w:space="0" w:color="auto"/>
                </w:tcBorders>
              </w:tcPr>
            </w:tcPrChange>
          </w:tcPr>
          <w:p w14:paraId="20782A41" w14:textId="77777777" w:rsidR="00440408" w:rsidRPr="00D35368" w:rsidRDefault="00440408" w:rsidP="00A97A07">
            <w:pPr>
              <w:pStyle w:val="TAC"/>
              <w:rPr>
                <w:ins w:id="1799" w:author="Daiwei Zhou (周代卫)" w:date="2023-05-09T09:59:00Z"/>
              </w:rPr>
            </w:pPr>
            <w:ins w:id="1800" w:author="Daiwei Zhou (周代卫)" w:date="2023-05-09T09:59:00Z">
              <w:r w:rsidRPr="00D35368">
                <w:rPr>
                  <w:rFonts w:cs="v4.2.0"/>
                  <w:lang w:eastAsia="zh-CN"/>
                </w:rPr>
                <w:t>3</w:t>
              </w:r>
            </w:ins>
          </w:p>
        </w:tc>
        <w:tc>
          <w:tcPr>
            <w:tcW w:w="1667" w:type="dxa"/>
            <w:gridSpan w:val="2"/>
            <w:tcBorders>
              <w:bottom w:val="single" w:sz="4" w:space="0" w:color="auto"/>
            </w:tcBorders>
            <w:vAlign w:val="center"/>
            <w:tcPrChange w:id="1801" w:author="Daiwei Zhou (周代卫)" w:date="2023-05-09T10:00:00Z">
              <w:tcPr>
                <w:tcW w:w="1667" w:type="dxa"/>
                <w:gridSpan w:val="2"/>
                <w:tcBorders>
                  <w:bottom w:val="single" w:sz="4" w:space="0" w:color="auto"/>
                </w:tcBorders>
              </w:tcPr>
            </w:tcPrChange>
          </w:tcPr>
          <w:p w14:paraId="3CF9B2DD" w14:textId="77777777" w:rsidR="00440408" w:rsidRPr="00D35368" w:rsidRDefault="00440408" w:rsidP="00A97A07">
            <w:pPr>
              <w:pStyle w:val="TAC"/>
              <w:rPr>
                <w:ins w:id="1802" w:author="Daiwei Zhou (周代卫)" w:date="2023-05-09T09:59:00Z"/>
              </w:rPr>
            </w:pPr>
            <w:ins w:id="1803" w:author="Daiwei Zhou (周代卫)" w:date="2023-05-09T09:59:00Z">
              <w:r w:rsidRPr="00D35368">
                <w:rPr>
                  <w:rFonts w:cs="v4.2.0"/>
                  <w:lang w:eastAsia="zh-CN"/>
                </w:rPr>
                <w:t>PRS.2.4 FR1</w:t>
              </w:r>
            </w:ins>
          </w:p>
        </w:tc>
        <w:tc>
          <w:tcPr>
            <w:tcW w:w="2023" w:type="dxa"/>
            <w:gridSpan w:val="2"/>
            <w:tcBorders>
              <w:bottom w:val="single" w:sz="4" w:space="0" w:color="auto"/>
            </w:tcBorders>
            <w:vAlign w:val="center"/>
            <w:tcPrChange w:id="1804" w:author="Daiwei Zhou (周代卫)" w:date="2023-05-09T10:00:00Z">
              <w:tcPr>
                <w:tcW w:w="2023" w:type="dxa"/>
                <w:gridSpan w:val="2"/>
                <w:tcBorders>
                  <w:bottom w:val="single" w:sz="4" w:space="0" w:color="auto"/>
                </w:tcBorders>
              </w:tcPr>
            </w:tcPrChange>
          </w:tcPr>
          <w:p w14:paraId="524FAB6A" w14:textId="77777777" w:rsidR="00440408" w:rsidRPr="00D35368" w:rsidRDefault="00440408" w:rsidP="00A97A07">
            <w:pPr>
              <w:pStyle w:val="TAC"/>
              <w:rPr>
                <w:ins w:id="1805" w:author="Daiwei Zhou (周代卫)" w:date="2023-05-09T09:59:00Z"/>
              </w:rPr>
            </w:pPr>
            <w:ins w:id="1806" w:author="Daiwei Zhou (周代卫)" w:date="2023-05-09T09:59:00Z">
              <w:r w:rsidRPr="00D35368">
                <w:rPr>
                  <w:lang w:eastAsia="zh-CN"/>
                </w:rPr>
                <w:t>N/A</w:t>
              </w:r>
            </w:ins>
          </w:p>
        </w:tc>
        <w:tc>
          <w:tcPr>
            <w:tcW w:w="1958" w:type="dxa"/>
            <w:gridSpan w:val="2"/>
            <w:tcBorders>
              <w:bottom w:val="single" w:sz="4" w:space="0" w:color="auto"/>
            </w:tcBorders>
            <w:vAlign w:val="center"/>
            <w:tcPrChange w:id="1807" w:author="Daiwei Zhou (周代卫)" w:date="2023-05-09T10:00:00Z">
              <w:tcPr>
                <w:tcW w:w="1958" w:type="dxa"/>
                <w:gridSpan w:val="2"/>
                <w:tcBorders>
                  <w:bottom w:val="single" w:sz="4" w:space="0" w:color="auto"/>
                </w:tcBorders>
              </w:tcPr>
            </w:tcPrChange>
          </w:tcPr>
          <w:p w14:paraId="556FE742" w14:textId="77777777" w:rsidR="00440408" w:rsidRPr="00D35368" w:rsidRDefault="00440408" w:rsidP="00A97A07">
            <w:pPr>
              <w:pStyle w:val="TAC"/>
              <w:rPr>
                <w:ins w:id="1808" w:author="Daiwei Zhou (周代卫)" w:date="2023-05-09T09:59:00Z"/>
              </w:rPr>
            </w:pPr>
            <w:ins w:id="1809" w:author="Daiwei Zhou (周代卫)" w:date="2023-05-09T09:59:00Z">
              <w:r w:rsidRPr="00D35368">
                <w:rPr>
                  <w:rFonts w:cs="v4.2.0"/>
                  <w:lang w:eastAsia="zh-CN"/>
                </w:rPr>
                <w:t>PRS.2.4 FR1</w:t>
              </w:r>
            </w:ins>
          </w:p>
        </w:tc>
      </w:tr>
      <w:tr w:rsidR="00440408" w:rsidRPr="00D35368" w14:paraId="39181C92"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0"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11" w:author="Daiwei Zhou (周代卫)" w:date="2023-05-09T09:59:00Z"/>
          <w:trPrChange w:id="1812" w:author="Daiwei Zhou (周代卫)" w:date="2023-05-09T10:00:00Z">
            <w:trPr>
              <w:cantSplit/>
              <w:trHeight w:val="183"/>
              <w:jc w:val="center"/>
            </w:trPr>
          </w:trPrChange>
        </w:trPr>
        <w:tc>
          <w:tcPr>
            <w:tcW w:w="2313" w:type="dxa"/>
            <w:gridSpan w:val="2"/>
            <w:vMerge w:val="restart"/>
            <w:tcBorders>
              <w:left w:val="single" w:sz="4" w:space="0" w:color="auto"/>
            </w:tcBorders>
            <w:tcPrChange w:id="1813" w:author="Daiwei Zhou (周代卫)" w:date="2023-05-09T10:00:00Z">
              <w:tcPr>
                <w:tcW w:w="2313" w:type="dxa"/>
                <w:gridSpan w:val="2"/>
                <w:vMerge w:val="restart"/>
                <w:tcBorders>
                  <w:left w:val="single" w:sz="4" w:space="0" w:color="auto"/>
                </w:tcBorders>
              </w:tcPr>
            </w:tcPrChange>
          </w:tcPr>
          <w:p w14:paraId="61BB3F5E" w14:textId="77777777" w:rsidR="00440408" w:rsidRPr="00D35368" w:rsidRDefault="00440408" w:rsidP="00A97A07">
            <w:pPr>
              <w:pStyle w:val="TAL"/>
              <w:rPr>
                <w:ins w:id="1814" w:author="Daiwei Zhou (周代卫)" w:date="2023-05-09T09:59:00Z"/>
                <w:rFonts w:cs="Arial"/>
                <w:lang w:eastAsia="zh-CN"/>
              </w:rPr>
            </w:pPr>
            <w:ins w:id="1815" w:author="Daiwei Zhou (周代卫)" w:date="2023-05-09T09:59:00Z">
              <w:r w:rsidRPr="00D35368">
                <w:t>PDSCH/PDCCH subcarrier spacing</w:t>
              </w:r>
            </w:ins>
          </w:p>
        </w:tc>
        <w:tc>
          <w:tcPr>
            <w:tcW w:w="902" w:type="dxa"/>
            <w:vMerge w:val="restart"/>
            <w:tcPrChange w:id="1816" w:author="Daiwei Zhou (周代卫)" w:date="2023-05-09T10:00:00Z">
              <w:tcPr>
                <w:tcW w:w="902" w:type="dxa"/>
                <w:vMerge w:val="restart"/>
              </w:tcPr>
            </w:tcPrChange>
          </w:tcPr>
          <w:p w14:paraId="677ADC94" w14:textId="77777777" w:rsidR="00440408" w:rsidRPr="00D35368" w:rsidRDefault="00440408" w:rsidP="00A97A07">
            <w:pPr>
              <w:pStyle w:val="TAC"/>
              <w:rPr>
                <w:ins w:id="1817" w:author="Daiwei Zhou (周代卫)" w:date="2023-05-09T09:59:00Z"/>
              </w:rPr>
            </w:pPr>
            <w:ins w:id="1818" w:author="Daiwei Zhou (周代卫)" w:date="2023-05-09T09:59:00Z">
              <w:r w:rsidRPr="00D35368">
                <w:t>kHz</w:t>
              </w:r>
            </w:ins>
          </w:p>
        </w:tc>
        <w:tc>
          <w:tcPr>
            <w:tcW w:w="1310" w:type="dxa"/>
            <w:tcBorders>
              <w:bottom w:val="single" w:sz="4" w:space="0" w:color="auto"/>
            </w:tcBorders>
            <w:vAlign w:val="center"/>
            <w:tcPrChange w:id="1819" w:author="Daiwei Zhou (周代卫)" w:date="2023-05-09T10:00:00Z">
              <w:tcPr>
                <w:tcW w:w="1310" w:type="dxa"/>
                <w:tcBorders>
                  <w:bottom w:val="single" w:sz="4" w:space="0" w:color="auto"/>
                </w:tcBorders>
              </w:tcPr>
            </w:tcPrChange>
          </w:tcPr>
          <w:p w14:paraId="6F6CF507" w14:textId="77777777" w:rsidR="00440408" w:rsidRPr="00D35368" w:rsidRDefault="00440408" w:rsidP="00A97A07">
            <w:pPr>
              <w:pStyle w:val="TAC"/>
              <w:rPr>
                <w:ins w:id="1820" w:author="Daiwei Zhou (周代卫)" w:date="2023-05-09T09:59:00Z"/>
                <w:rFonts w:cs="v4.2.0"/>
                <w:lang w:eastAsia="zh-CN"/>
              </w:rPr>
            </w:pPr>
            <w:ins w:id="1821" w:author="Daiwei Zhou (周代卫)" w:date="2023-05-09T09:59:00Z">
              <w:r>
                <w:rPr>
                  <w:rFonts w:cs="v4.2.0" w:hint="eastAsia"/>
                  <w:lang w:eastAsia="zh-CN"/>
                </w:rPr>
                <w:t>1</w:t>
              </w:r>
            </w:ins>
          </w:p>
        </w:tc>
        <w:tc>
          <w:tcPr>
            <w:tcW w:w="5648" w:type="dxa"/>
            <w:gridSpan w:val="6"/>
            <w:tcBorders>
              <w:bottom w:val="single" w:sz="4" w:space="0" w:color="auto"/>
            </w:tcBorders>
            <w:vAlign w:val="center"/>
            <w:tcPrChange w:id="1822" w:author="Daiwei Zhou (周代卫)" w:date="2023-05-09T10:00:00Z">
              <w:tcPr>
                <w:tcW w:w="5648" w:type="dxa"/>
                <w:gridSpan w:val="6"/>
                <w:tcBorders>
                  <w:bottom w:val="single" w:sz="4" w:space="0" w:color="auto"/>
                </w:tcBorders>
              </w:tcPr>
            </w:tcPrChange>
          </w:tcPr>
          <w:p w14:paraId="4200F086" w14:textId="77777777" w:rsidR="00440408" w:rsidRPr="00D35368" w:rsidRDefault="00440408" w:rsidP="00A97A07">
            <w:pPr>
              <w:pStyle w:val="TAC"/>
              <w:rPr>
                <w:ins w:id="1823" w:author="Daiwei Zhou (周代卫)" w:date="2023-05-09T09:59:00Z"/>
                <w:rFonts w:cs="v4.2.0"/>
                <w:lang w:eastAsia="zh-CN"/>
              </w:rPr>
            </w:pPr>
            <w:ins w:id="1824" w:author="Daiwei Zhou (周代卫)" w:date="2023-05-09T09:59:00Z">
              <w:r>
                <w:rPr>
                  <w:rFonts w:cs="v4.2.0" w:hint="eastAsia"/>
                  <w:lang w:eastAsia="zh-CN"/>
                </w:rPr>
                <w:t>1</w:t>
              </w:r>
              <w:r>
                <w:rPr>
                  <w:rFonts w:cs="v4.2.0"/>
                  <w:lang w:eastAsia="zh-CN"/>
                </w:rPr>
                <w:t>5</w:t>
              </w:r>
            </w:ins>
          </w:p>
        </w:tc>
      </w:tr>
      <w:tr w:rsidR="00440408" w:rsidRPr="00D35368" w14:paraId="0663807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26" w:author="Daiwei Zhou (周代卫)" w:date="2023-05-09T09:59:00Z"/>
          <w:trPrChange w:id="1827" w:author="Daiwei Zhou (周代卫)" w:date="2023-05-09T10:00:00Z">
            <w:trPr>
              <w:cantSplit/>
              <w:trHeight w:val="183"/>
              <w:jc w:val="center"/>
            </w:trPr>
          </w:trPrChange>
        </w:trPr>
        <w:tc>
          <w:tcPr>
            <w:tcW w:w="2313" w:type="dxa"/>
            <w:gridSpan w:val="2"/>
            <w:vMerge/>
            <w:tcBorders>
              <w:left w:val="single" w:sz="4" w:space="0" w:color="auto"/>
            </w:tcBorders>
            <w:tcPrChange w:id="1828" w:author="Daiwei Zhou (周代卫)" w:date="2023-05-09T10:00:00Z">
              <w:tcPr>
                <w:tcW w:w="2313" w:type="dxa"/>
                <w:gridSpan w:val="2"/>
                <w:vMerge/>
                <w:tcBorders>
                  <w:left w:val="single" w:sz="4" w:space="0" w:color="auto"/>
                </w:tcBorders>
              </w:tcPr>
            </w:tcPrChange>
          </w:tcPr>
          <w:p w14:paraId="6D0CE959" w14:textId="77777777" w:rsidR="00440408" w:rsidRPr="00D35368" w:rsidRDefault="00440408" w:rsidP="00A97A07">
            <w:pPr>
              <w:pStyle w:val="TAL"/>
              <w:rPr>
                <w:ins w:id="1829" w:author="Daiwei Zhou (周代卫)" w:date="2023-05-09T09:59:00Z"/>
                <w:rFonts w:cs="Arial"/>
                <w:lang w:eastAsia="zh-CN"/>
              </w:rPr>
            </w:pPr>
          </w:p>
        </w:tc>
        <w:tc>
          <w:tcPr>
            <w:tcW w:w="902" w:type="dxa"/>
            <w:vMerge/>
            <w:tcPrChange w:id="1830" w:author="Daiwei Zhou (周代卫)" w:date="2023-05-09T10:00:00Z">
              <w:tcPr>
                <w:tcW w:w="902" w:type="dxa"/>
                <w:vMerge/>
              </w:tcPr>
            </w:tcPrChange>
          </w:tcPr>
          <w:p w14:paraId="2360F325" w14:textId="77777777" w:rsidR="00440408" w:rsidRPr="00D35368" w:rsidRDefault="00440408" w:rsidP="00A97A07">
            <w:pPr>
              <w:pStyle w:val="TAC"/>
              <w:rPr>
                <w:ins w:id="1831" w:author="Daiwei Zhou (周代卫)" w:date="2023-05-09T09:59:00Z"/>
              </w:rPr>
            </w:pPr>
          </w:p>
        </w:tc>
        <w:tc>
          <w:tcPr>
            <w:tcW w:w="1310" w:type="dxa"/>
            <w:tcBorders>
              <w:bottom w:val="single" w:sz="4" w:space="0" w:color="auto"/>
            </w:tcBorders>
            <w:vAlign w:val="center"/>
            <w:tcPrChange w:id="1832" w:author="Daiwei Zhou (周代卫)" w:date="2023-05-09T10:00:00Z">
              <w:tcPr>
                <w:tcW w:w="1310" w:type="dxa"/>
                <w:tcBorders>
                  <w:bottom w:val="single" w:sz="4" w:space="0" w:color="auto"/>
                </w:tcBorders>
              </w:tcPr>
            </w:tcPrChange>
          </w:tcPr>
          <w:p w14:paraId="595C9700" w14:textId="77777777" w:rsidR="00440408" w:rsidRPr="00D35368" w:rsidRDefault="00440408" w:rsidP="00A97A07">
            <w:pPr>
              <w:pStyle w:val="TAC"/>
              <w:rPr>
                <w:ins w:id="1833" w:author="Daiwei Zhou (周代卫)" w:date="2023-05-09T09:59:00Z"/>
                <w:rFonts w:cs="v4.2.0"/>
                <w:lang w:eastAsia="zh-CN"/>
              </w:rPr>
            </w:pPr>
            <w:ins w:id="1834" w:author="Daiwei Zhou (周代卫)" w:date="2023-05-09T09:59:00Z">
              <w:r>
                <w:rPr>
                  <w:rFonts w:cs="v4.2.0" w:hint="eastAsia"/>
                  <w:lang w:eastAsia="zh-CN"/>
                </w:rPr>
                <w:t>2</w:t>
              </w:r>
              <w:r>
                <w:rPr>
                  <w:rFonts w:cs="v4.2.0"/>
                  <w:lang w:eastAsia="zh-CN"/>
                </w:rPr>
                <w:t>, 3</w:t>
              </w:r>
            </w:ins>
          </w:p>
        </w:tc>
        <w:tc>
          <w:tcPr>
            <w:tcW w:w="5648" w:type="dxa"/>
            <w:gridSpan w:val="6"/>
            <w:tcBorders>
              <w:bottom w:val="single" w:sz="4" w:space="0" w:color="auto"/>
            </w:tcBorders>
            <w:vAlign w:val="center"/>
            <w:tcPrChange w:id="1835" w:author="Daiwei Zhou (周代卫)" w:date="2023-05-09T10:00:00Z">
              <w:tcPr>
                <w:tcW w:w="5648" w:type="dxa"/>
                <w:gridSpan w:val="6"/>
                <w:tcBorders>
                  <w:bottom w:val="single" w:sz="4" w:space="0" w:color="auto"/>
                </w:tcBorders>
              </w:tcPr>
            </w:tcPrChange>
          </w:tcPr>
          <w:p w14:paraId="5019BC8E" w14:textId="77777777" w:rsidR="00440408" w:rsidRPr="00D35368" w:rsidRDefault="00440408" w:rsidP="00A97A07">
            <w:pPr>
              <w:pStyle w:val="TAC"/>
              <w:rPr>
                <w:ins w:id="1836" w:author="Daiwei Zhou (周代卫)" w:date="2023-05-09T09:59:00Z"/>
                <w:rFonts w:cs="v4.2.0"/>
                <w:lang w:eastAsia="zh-CN"/>
              </w:rPr>
            </w:pPr>
            <w:ins w:id="1837" w:author="Daiwei Zhou (周代卫)" w:date="2023-05-09T09:59:00Z">
              <w:r>
                <w:rPr>
                  <w:rFonts w:cs="v4.2.0" w:hint="eastAsia"/>
                  <w:lang w:eastAsia="zh-CN"/>
                </w:rPr>
                <w:t>3</w:t>
              </w:r>
              <w:r>
                <w:rPr>
                  <w:rFonts w:cs="v4.2.0"/>
                  <w:lang w:eastAsia="zh-CN"/>
                </w:rPr>
                <w:t>0</w:t>
              </w:r>
            </w:ins>
          </w:p>
        </w:tc>
      </w:tr>
      <w:tr w:rsidR="00440408" w:rsidRPr="00D35368" w14:paraId="3A82FD39"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39" w:author="Daiwei Zhou (周代卫)" w:date="2023-05-09T09:59:00Z"/>
          <w:trPrChange w:id="1840" w:author="Daiwei Zhou (周代卫)" w:date="2023-05-09T10:00:00Z">
            <w:trPr>
              <w:cantSplit/>
              <w:trHeight w:val="183"/>
              <w:jc w:val="center"/>
            </w:trPr>
          </w:trPrChange>
        </w:trPr>
        <w:tc>
          <w:tcPr>
            <w:tcW w:w="2313" w:type="dxa"/>
            <w:gridSpan w:val="2"/>
            <w:tcBorders>
              <w:left w:val="single" w:sz="4" w:space="0" w:color="auto"/>
            </w:tcBorders>
            <w:tcPrChange w:id="1841" w:author="Daiwei Zhou (周代卫)" w:date="2023-05-09T10:00:00Z">
              <w:tcPr>
                <w:tcW w:w="2313" w:type="dxa"/>
                <w:gridSpan w:val="2"/>
                <w:tcBorders>
                  <w:left w:val="single" w:sz="4" w:space="0" w:color="auto"/>
                </w:tcBorders>
              </w:tcPr>
            </w:tcPrChange>
          </w:tcPr>
          <w:p w14:paraId="3243DF6C" w14:textId="77777777" w:rsidR="00440408" w:rsidRPr="00D35368" w:rsidRDefault="00440408" w:rsidP="00A97A07">
            <w:pPr>
              <w:pStyle w:val="TAL"/>
              <w:rPr>
                <w:ins w:id="1842" w:author="Daiwei Zhou (周代卫)" w:date="2023-05-09T09:59:00Z"/>
                <w:rFonts w:cs="Arial"/>
                <w:lang w:eastAsia="zh-CN"/>
              </w:rPr>
            </w:pPr>
            <w:ins w:id="1843" w:author="Daiwei Zhou (周代卫)" w:date="2023-05-09T09:59:00Z">
              <w:r w:rsidRPr="00D35368">
                <w:rPr>
                  <w:bCs/>
                  <w:lang w:eastAsia="zh-CN"/>
                </w:rPr>
                <w:t>PRS muting configuration</w:t>
              </w:r>
            </w:ins>
          </w:p>
        </w:tc>
        <w:tc>
          <w:tcPr>
            <w:tcW w:w="902" w:type="dxa"/>
            <w:tcPrChange w:id="1844" w:author="Daiwei Zhou (周代卫)" w:date="2023-05-09T10:00:00Z">
              <w:tcPr>
                <w:tcW w:w="902" w:type="dxa"/>
              </w:tcPr>
            </w:tcPrChange>
          </w:tcPr>
          <w:p w14:paraId="70DF00AF" w14:textId="77777777" w:rsidR="00440408" w:rsidRPr="00D35368" w:rsidRDefault="00440408" w:rsidP="00A97A07">
            <w:pPr>
              <w:pStyle w:val="TAC"/>
              <w:rPr>
                <w:ins w:id="1845" w:author="Daiwei Zhou (周代卫)" w:date="2023-05-09T09:59:00Z"/>
              </w:rPr>
            </w:pPr>
          </w:p>
        </w:tc>
        <w:tc>
          <w:tcPr>
            <w:tcW w:w="1310" w:type="dxa"/>
            <w:tcBorders>
              <w:bottom w:val="single" w:sz="4" w:space="0" w:color="auto"/>
            </w:tcBorders>
            <w:vAlign w:val="center"/>
            <w:tcPrChange w:id="1846" w:author="Daiwei Zhou (周代卫)" w:date="2023-05-09T10:00:00Z">
              <w:tcPr>
                <w:tcW w:w="1310" w:type="dxa"/>
                <w:tcBorders>
                  <w:bottom w:val="single" w:sz="4" w:space="0" w:color="auto"/>
                </w:tcBorders>
              </w:tcPr>
            </w:tcPrChange>
          </w:tcPr>
          <w:p w14:paraId="362A1A3C" w14:textId="77777777" w:rsidR="00440408" w:rsidRPr="00D35368" w:rsidRDefault="00440408" w:rsidP="00A97A07">
            <w:pPr>
              <w:pStyle w:val="TAC"/>
              <w:rPr>
                <w:ins w:id="1847" w:author="Daiwei Zhou (周代卫)" w:date="2023-05-09T09:59:00Z"/>
              </w:rPr>
            </w:pPr>
            <w:ins w:id="1848" w:author="Daiwei Zhou (周代卫)" w:date="2023-05-09T09:59:00Z">
              <w:r w:rsidRPr="00D35368">
                <w:rPr>
                  <w:rFonts w:cs="v4.2.0"/>
                  <w:lang w:eastAsia="zh-CN"/>
                </w:rPr>
                <w:t>1, 2, 3</w:t>
              </w:r>
            </w:ins>
          </w:p>
        </w:tc>
        <w:tc>
          <w:tcPr>
            <w:tcW w:w="1667" w:type="dxa"/>
            <w:gridSpan w:val="2"/>
            <w:tcBorders>
              <w:bottom w:val="single" w:sz="4" w:space="0" w:color="auto"/>
            </w:tcBorders>
            <w:vAlign w:val="center"/>
            <w:tcPrChange w:id="1849" w:author="Daiwei Zhou (周代卫)" w:date="2023-05-09T10:00:00Z">
              <w:tcPr>
                <w:tcW w:w="1667" w:type="dxa"/>
                <w:gridSpan w:val="2"/>
                <w:tcBorders>
                  <w:bottom w:val="single" w:sz="4" w:space="0" w:color="auto"/>
                </w:tcBorders>
              </w:tcPr>
            </w:tcPrChange>
          </w:tcPr>
          <w:p w14:paraId="083D2F91" w14:textId="77777777" w:rsidR="00440408" w:rsidRPr="00D35368" w:rsidRDefault="00440408" w:rsidP="00A97A07">
            <w:pPr>
              <w:pStyle w:val="TAC"/>
              <w:rPr>
                <w:ins w:id="1850" w:author="Daiwei Zhou (周代卫)" w:date="2023-05-09T09:59:00Z"/>
              </w:rPr>
            </w:pPr>
            <w:ins w:id="1851" w:author="Daiwei Zhou (周代卫)" w:date="2023-05-09T09:59:00Z">
              <w:r w:rsidRPr="00D35368">
                <w:rPr>
                  <w:rFonts w:cs="v4.2.0"/>
                  <w:lang w:eastAsia="zh-CN"/>
                </w:rPr>
                <w:t>‘10’</w:t>
              </w:r>
            </w:ins>
          </w:p>
        </w:tc>
        <w:tc>
          <w:tcPr>
            <w:tcW w:w="2023" w:type="dxa"/>
            <w:gridSpan w:val="2"/>
            <w:tcBorders>
              <w:bottom w:val="single" w:sz="4" w:space="0" w:color="auto"/>
            </w:tcBorders>
            <w:vAlign w:val="center"/>
            <w:tcPrChange w:id="1852" w:author="Daiwei Zhou (周代卫)" w:date="2023-05-09T10:00:00Z">
              <w:tcPr>
                <w:tcW w:w="2023" w:type="dxa"/>
                <w:gridSpan w:val="2"/>
                <w:tcBorders>
                  <w:bottom w:val="single" w:sz="4" w:space="0" w:color="auto"/>
                </w:tcBorders>
              </w:tcPr>
            </w:tcPrChange>
          </w:tcPr>
          <w:p w14:paraId="2E5670E5" w14:textId="77777777" w:rsidR="00440408" w:rsidRPr="00D35368" w:rsidRDefault="00440408" w:rsidP="00A97A07">
            <w:pPr>
              <w:pStyle w:val="TAC"/>
              <w:rPr>
                <w:ins w:id="1853" w:author="Daiwei Zhou (周代卫)" w:date="2023-05-09T09:59:00Z"/>
              </w:rPr>
            </w:pPr>
            <w:ins w:id="1854" w:author="Daiwei Zhou (周代卫)" w:date="2023-05-09T09:59:00Z">
              <w:r w:rsidRPr="00D35368">
                <w:rPr>
                  <w:rFonts w:cs="v4.2.0"/>
                  <w:lang w:eastAsia="zh-CN"/>
                </w:rPr>
                <w:t>‘01’</w:t>
              </w:r>
            </w:ins>
          </w:p>
        </w:tc>
        <w:tc>
          <w:tcPr>
            <w:tcW w:w="1958" w:type="dxa"/>
            <w:gridSpan w:val="2"/>
            <w:tcBorders>
              <w:bottom w:val="single" w:sz="4" w:space="0" w:color="auto"/>
            </w:tcBorders>
            <w:vAlign w:val="center"/>
            <w:tcPrChange w:id="1855" w:author="Daiwei Zhou (周代卫)" w:date="2023-05-09T10:00:00Z">
              <w:tcPr>
                <w:tcW w:w="1958" w:type="dxa"/>
                <w:gridSpan w:val="2"/>
                <w:tcBorders>
                  <w:bottom w:val="single" w:sz="4" w:space="0" w:color="auto"/>
                </w:tcBorders>
              </w:tcPr>
            </w:tcPrChange>
          </w:tcPr>
          <w:p w14:paraId="4535C2E7" w14:textId="77777777" w:rsidR="00440408" w:rsidRPr="00D35368" w:rsidRDefault="00440408" w:rsidP="00A97A07">
            <w:pPr>
              <w:pStyle w:val="TAC"/>
              <w:rPr>
                <w:ins w:id="1856" w:author="Daiwei Zhou (周代卫)" w:date="2023-05-09T09:59:00Z"/>
              </w:rPr>
            </w:pPr>
            <w:ins w:id="1857" w:author="Daiwei Zhou (周代卫)" w:date="2023-05-09T09:59:00Z">
              <w:r w:rsidRPr="00D35368">
                <w:rPr>
                  <w:rFonts w:cs="v4.2.0"/>
                  <w:lang w:eastAsia="zh-CN"/>
                </w:rPr>
                <w:t>‘01’</w:t>
              </w:r>
            </w:ins>
          </w:p>
        </w:tc>
      </w:tr>
      <w:tr w:rsidR="00440408" w:rsidRPr="00D35368" w14:paraId="5EA7398E"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59" w:author="Daiwei Zhou (周代卫)" w:date="2023-05-09T09:59:00Z"/>
          <w:trPrChange w:id="1860" w:author="Daiwei Zhou (周代卫)" w:date="2023-05-09T10:00:00Z">
            <w:trPr>
              <w:cantSplit/>
              <w:trHeight w:val="183"/>
              <w:jc w:val="center"/>
            </w:trPr>
          </w:trPrChange>
        </w:trPr>
        <w:tc>
          <w:tcPr>
            <w:tcW w:w="2313" w:type="dxa"/>
            <w:gridSpan w:val="2"/>
            <w:tcBorders>
              <w:left w:val="single" w:sz="4" w:space="0" w:color="auto"/>
            </w:tcBorders>
            <w:tcPrChange w:id="1861" w:author="Daiwei Zhou (周代卫)" w:date="2023-05-09T10:00:00Z">
              <w:tcPr>
                <w:tcW w:w="2313" w:type="dxa"/>
                <w:gridSpan w:val="2"/>
                <w:tcBorders>
                  <w:left w:val="single" w:sz="4" w:space="0" w:color="auto"/>
                </w:tcBorders>
              </w:tcPr>
            </w:tcPrChange>
          </w:tcPr>
          <w:p w14:paraId="4E393D5C" w14:textId="77777777" w:rsidR="00440408" w:rsidRPr="00D35368" w:rsidRDefault="00440408" w:rsidP="00A97A07">
            <w:pPr>
              <w:pStyle w:val="TAL"/>
              <w:rPr>
                <w:ins w:id="1862" w:author="Daiwei Zhou (周代卫)" w:date="2023-05-09T09:59:00Z"/>
                <w:bCs/>
                <w:lang w:eastAsia="zh-CN"/>
              </w:rPr>
            </w:pPr>
            <w:ins w:id="1863" w:author="Daiwei Zhou (周代卫)" w:date="2023-05-09T09:59:00Z">
              <w:r w:rsidRPr="00D35368">
                <w:rPr>
                  <w:szCs w:val="16"/>
                  <w:lang w:eastAsia="ja-JP"/>
                </w:rPr>
                <w:t>EPRE ratio of PSS to SSS</w:t>
              </w:r>
            </w:ins>
          </w:p>
        </w:tc>
        <w:tc>
          <w:tcPr>
            <w:tcW w:w="902" w:type="dxa"/>
            <w:tcPrChange w:id="1864" w:author="Daiwei Zhou (周代卫)" w:date="2023-05-09T10:00:00Z">
              <w:tcPr>
                <w:tcW w:w="902" w:type="dxa"/>
              </w:tcPr>
            </w:tcPrChange>
          </w:tcPr>
          <w:p w14:paraId="04F3E178" w14:textId="77777777" w:rsidR="00440408" w:rsidRPr="00D35368" w:rsidRDefault="00440408" w:rsidP="00A97A07">
            <w:pPr>
              <w:pStyle w:val="TAC"/>
              <w:rPr>
                <w:ins w:id="1865" w:author="Daiwei Zhou (周代卫)" w:date="2023-05-09T09:59:00Z"/>
              </w:rPr>
            </w:pPr>
          </w:p>
        </w:tc>
        <w:tc>
          <w:tcPr>
            <w:tcW w:w="1310" w:type="dxa"/>
            <w:tcBorders>
              <w:bottom w:val="single" w:sz="4" w:space="0" w:color="auto"/>
            </w:tcBorders>
            <w:vAlign w:val="center"/>
            <w:tcPrChange w:id="1866" w:author="Daiwei Zhou (周代卫)" w:date="2023-05-09T10:00:00Z">
              <w:tcPr>
                <w:tcW w:w="1310" w:type="dxa"/>
                <w:tcBorders>
                  <w:bottom w:val="single" w:sz="4" w:space="0" w:color="auto"/>
                </w:tcBorders>
              </w:tcPr>
            </w:tcPrChange>
          </w:tcPr>
          <w:p w14:paraId="1B1D736A" w14:textId="77777777" w:rsidR="00440408" w:rsidRPr="00D35368" w:rsidRDefault="00440408" w:rsidP="00A97A07">
            <w:pPr>
              <w:pStyle w:val="TAC"/>
              <w:rPr>
                <w:ins w:id="1867" w:author="Daiwei Zhou (周代卫)" w:date="2023-05-09T09:59:00Z"/>
                <w:rFonts w:cs="v4.2.0"/>
                <w:lang w:eastAsia="zh-CN"/>
              </w:rPr>
            </w:pPr>
            <w:ins w:id="1868" w:author="Daiwei Zhou (周代卫)" w:date="2023-05-09T09:59:00Z">
              <w:r w:rsidRPr="00D35368">
                <w:rPr>
                  <w:rFonts w:cs="v4.2.0"/>
                  <w:lang w:eastAsia="zh-CN"/>
                </w:rPr>
                <w:t>1, 2, 3</w:t>
              </w:r>
            </w:ins>
          </w:p>
        </w:tc>
        <w:tc>
          <w:tcPr>
            <w:tcW w:w="1667" w:type="dxa"/>
            <w:gridSpan w:val="2"/>
            <w:vMerge w:val="restart"/>
            <w:vAlign w:val="center"/>
            <w:tcPrChange w:id="1869" w:author="Daiwei Zhou (周代卫)" w:date="2023-05-09T10:00:00Z">
              <w:tcPr>
                <w:tcW w:w="1667" w:type="dxa"/>
                <w:gridSpan w:val="2"/>
                <w:vMerge w:val="restart"/>
                <w:vAlign w:val="center"/>
              </w:tcPr>
            </w:tcPrChange>
          </w:tcPr>
          <w:p w14:paraId="53E17389" w14:textId="77777777" w:rsidR="00440408" w:rsidRPr="00D35368" w:rsidRDefault="00440408" w:rsidP="00A97A07">
            <w:pPr>
              <w:pStyle w:val="TAC"/>
              <w:rPr>
                <w:ins w:id="1870" w:author="Daiwei Zhou (周代卫)" w:date="2023-05-09T09:59:00Z"/>
                <w:rFonts w:cs="v4.2.0"/>
                <w:lang w:eastAsia="zh-CN"/>
              </w:rPr>
            </w:pPr>
            <w:ins w:id="1871" w:author="Daiwei Zhou (周代卫)" w:date="2023-05-09T09:59:00Z">
              <w:r>
                <w:rPr>
                  <w:rFonts w:cs="v4.2.0" w:hint="eastAsia"/>
                  <w:lang w:eastAsia="zh-CN"/>
                </w:rPr>
                <w:t>0</w:t>
              </w:r>
            </w:ins>
          </w:p>
        </w:tc>
        <w:tc>
          <w:tcPr>
            <w:tcW w:w="2023" w:type="dxa"/>
            <w:gridSpan w:val="2"/>
            <w:vMerge w:val="restart"/>
            <w:vAlign w:val="center"/>
            <w:tcPrChange w:id="1872" w:author="Daiwei Zhou (周代卫)" w:date="2023-05-09T10:00:00Z">
              <w:tcPr>
                <w:tcW w:w="2023" w:type="dxa"/>
                <w:gridSpan w:val="2"/>
                <w:vMerge w:val="restart"/>
                <w:vAlign w:val="center"/>
              </w:tcPr>
            </w:tcPrChange>
          </w:tcPr>
          <w:p w14:paraId="0B1A3A4C" w14:textId="77777777" w:rsidR="00440408" w:rsidRPr="00D35368" w:rsidRDefault="00440408" w:rsidP="00A97A07">
            <w:pPr>
              <w:pStyle w:val="TAC"/>
              <w:rPr>
                <w:ins w:id="1873" w:author="Daiwei Zhou (周代卫)" w:date="2023-05-09T09:59:00Z"/>
                <w:rFonts w:cs="v4.2.0"/>
                <w:lang w:eastAsia="zh-CN"/>
              </w:rPr>
            </w:pPr>
            <w:ins w:id="1874" w:author="Daiwei Zhou (周代卫)" w:date="2023-05-09T09:59:00Z">
              <w:r>
                <w:rPr>
                  <w:rFonts w:cs="v4.2.0" w:hint="eastAsia"/>
                  <w:lang w:eastAsia="zh-CN"/>
                </w:rPr>
                <w:t>0</w:t>
              </w:r>
            </w:ins>
          </w:p>
        </w:tc>
        <w:tc>
          <w:tcPr>
            <w:tcW w:w="1958" w:type="dxa"/>
            <w:gridSpan w:val="2"/>
            <w:vMerge w:val="restart"/>
            <w:vAlign w:val="center"/>
            <w:tcPrChange w:id="1875" w:author="Daiwei Zhou (周代卫)" w:date="2023-05-09T10:00:00Z">
              <w:tcPr>
                <w:tcW w:w="1958" w:type="dxa"/>
                <w:gridSpan w:val="2"/>
                <w:vMerge w:val="restart"/>
                <w:vAlign w:val="center"/>
              </w:tcPr>
            </w:tcPrChange>
          </w:tcPr>
          <w:p w14:paraId="083B1BD4" w14:textId="77777777" w:rsidR="00440408" w:rsidRPr="00D35368" w:rsidRDefault="00440408" w:rsidP="00A97A07">
            <w:pPr>
              <w:pStyle w:val="TAC"/>
              <w:rPr>
                <w:ins w:id="1876" w:author="Daiwei Zhou (周代卫)" w:date="2023-05-09T09:59:00Z"/>
                <w:rFonts w:cs="v4.2.0"/>
                <w:lang w:eastAsia="zh-CN"/>
              </w:rPr>
            </w:pPr>
            <w:ins w:id="1877" w:author="Daiwei Zhou (周代卫)" w:date="2023-05-09T09:59:00Z">
              <w:r>
                <w:rPr>
                  <w:rFonts w:cs="v4.2.0" w:hint="eastAsia"/>
                  <w:lang w:eastAsia="zh-CN"/>
                </w:rPr>
                <w:t>0</w:t>
              </w:r>
            </w:ins>
          </w:p>
        </w:tc>
      </w:tr>
      <w:tr w:rsidR="00440408" w:rsidRPr="00D35368" w14:paraId="2055490C"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8"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79" w:author="Daiwei Zhou (周代卫)" w:date="2023-05-09T09:59:00Z"/>
          <w:trPrChange w:id="1880" w:author="Daiwei Zhou (周代卫)" w:date="2023-05-09T10:00:00Z">
            <w:trPr>
              <w:cantSplit/>
              <w:trHeight w:val="183"/>
              <w:jc w:val="center"/>
            </w:trPr>
          </w:trPrChange>
        </w:trPr>
        <w:tc>
          <w:tcPr>
            <w:tcW w:w="2313" w:type="dxa"/>
            <w:gridSpan w:val="2"/>
            <w:tcBorders>
              <w:left w:val="single" w:sz="4" w:space="0" w:color="auto"/>
            </w:tcBorders>
            <w:tcPrChange w:id="1881" w:author="Daiwei Zhou (周代卫)" w:date="2023-05-09T10:00:00Z">
              <w:tcPr>
                <w:tcW w:w="2313" w:type="dxa"/>
                <w:gridSpan w:val="2"/>
                <w:tcBorders>
                  <w:left w:val="single" w:sz="4" w:space="0" w:color="auto"/>
                </w:tcBorders>
              </w:tcPr>
            </w:tcPrChange>
          </w:tcPr>
          <w:p w14:paraId="5057D680" w14:textId="77777777" w:rsidR="00440408" w:rsidRPr="00D35368" w:rsidRDefault="00440408" w:rsidP="00A97A07">
            <w:pPr>
              <w:pStyle w:val="TAL"/>
              <w:rPr>
                <w:ins w:id="1882" w:author="Daiwei Zhou (周代卫)" w:date="2023-05-09T09:59:00Z"/>
                <w:bCs/>
                <w:lang w:eastAsia="zh-CN"/>
              </w:rPr>
            </w:pPr>
            <w:ins w:id="1883" w:author="Daiwei Zhou (周代卫)" w:date="2023-05-09T09:59:00Z">
              <w:r w:rsidRPr="00D35368">
                <w:rPr>
                  <w:szCs w:val="16"/>
                  <w:lang w:eastAsia="ja-JP"/>
                </w:rPr>
                <w:t>EPRE ratio of PBCH DMRS to SSS</w:t>
              </w:r>
            </w:ins>
          </w:p>
        </w:tc>
        <w:tc>
          <w:tcPr>
            <w:tcW w:w="902" w:type="dxa"/>
            <w:tcPrChange w:id="1884" w:author="Daiwei Zhou (周代卫)" w:date="2023-05-09T10:00:00Z">
              <w:tcPr>
                <w:tcW w:w="902" w:type="dxa"/>
              </w:tcPr>
            </w:tcPrChange>
          </w:tcPr>
          <w:p w14:paraId="54CCC524" w14:textId="77777777" w:rsidR="00440408" w:rsidRPr="00D35368" w:rsidRDefault="00440408" w:rsidP="00A97A07">
            <w:pPr>
              <w:pStyle w:val="TAC"/>
              <w:rPr>
                <w:ins w:id="1885" w:author="Daiwei Zhou (周代卫)" w:date="2023-05-09T09:59:00Z"/>
              </w:rPr>
            </w:pPr>
          </w:p>
        </w:tc>
        <w:tc>
          <w:tcPr>
            <w:tcW w:w="1310" w:type="dxa"/>
            <w:tcBorders>
              <w:bottom w:val="single" w:sz="4" w:space="0" w:color="auto"/>
            </w:tcBorders>
            <w:vAlign w:val="center"/>
            <w:tcPrChange w:id="1886" w:author="Daiwei Zhou (周代卫)" w:date="2023-05-09T10:00:00Z">
              <w:tcPr>
                <w:tcW w:w="1310" w:type="dxa"/>
                <w:tcBorders>
                  <w:bottom w:val="single" w:sz="4" w:space="0" w:color="auto"/>
                </w:tcBorders>
              </w:tcPr>
            </w:tcPrChange>
          </w:tcPr>
          <w:p w14:paraId="4EB3CB59" w14:textId="77777777" w:rsidR="00440408" w:rsidRPr="00D35368" w:rsidRDefault="00440408" w:rsidP="00A97A07">
            <w:pPr>
              <w:pStyle w:val="TAC"/>
              <w:rPr>
                <w:ins w:id="1887" w:author="Daiwei Zhou (周代卫)" w:date="2023-05-09T09:59:00Z"/>
                <w:rFonts w:cs="v4.2.0"/>
                <w:lang w:eastAsia="zh-CN"/>
              </w:rPr>
            </w:pPr>
            <w:ins w:id="1888" w:author="Daiwei Zhou (周代卫)" w:date="2023-05-09T09:59:00Z">
              <w:r w:rsidRPr="00D35368">
                <w:rPr>
                  <w:rFonts w:cs="v4.2.0"/>
                  <w:lang w:eastAsia="zh-CN"/>
                </w:rPr>
                <w:t>1, 2, 3</w:t>
              </w:r>
            </w:ins>
          </w:p>
        </w:tc>
        <w:tc>
          <w:tcPr>
            <w:tcW w:w="1667" w:type="dxa"/>
            <w:gridSpan w:val="2"/>
            <w:vMerge/>
            <w:vAlign w:val="center"/>
            <w:tcPrChange w:id="1889" w:author="Daiwei Zhou (周代卫)" w:date="2023-05-09T10:00:00Z">
              <w:tcPr>
                <w:tcW w:w="1667" w:type="dxa"/>
                <w:gridSpan w:val="2"/>
                <w:vMerge/>
              </w:tcPr>
            </w:tcPrChange>
          </w:tcPr>
          <w:p w14:paraId="628CE3EE" w14:textId="77777777" w:rsidR="00440408" w:rsidRPr="00D35368" w:rsidRDefault="00440408" w:rsidP="00A97A07">
            <w:pPr>
              <w:pStyle w:val="TAC"/>
              <w:rPr>
                <w:ins w:id="1890" w:author="Daiwei Zhou (周代卫)" w:date="2023-05-09T09:59:00Z"/>
                <w:rFonts w:cs="v4.2.0"/>
                <w:lang w:eastAsia="zh-CN"/>
              </w:rPr>
            </w:pPr>
          </w:p>
        </w:tc>
        <w:tc>
          <w:tcPr>
            <w:tcW w:w="2023" w:type="dxa"/>
            <w:gridSpan w:val="2"/>
            <w:vMerge/>
            <w:vAlign w:val="center"/>
            <w:tcPrChange w:id="1891" w:author="Daiwei Zhou (周代卫)" w:date="2023-05-09T10:00:00Z">
              <w:tcPr>
                <w:tcW w:w="2023" w:type="dxa"/>
                <w:gridSpan w:val="2"/>
                <w:vMerge/>
              </w:tcPr>
            </w:tcPrChange>
          </w:tcPr>
          <w:p w14:paraId="5211100E" w14:textId="77777777" w:rsidR="00440408" w:rsidRPr="00D35368" w:rsidRDefault="00440408" w:rsidP="00A97A07">
            <w:pPr>
              <w:pStyle w:val="TAC"/>
              <w:rPr>
                <w:ins w:id="1892" w:author="Daiwei Zhou (周代卫)" w:date="2023-05-09T09:59:00Z"/>
                <w:rFonts w:cs="v4.2.0"/>
                <w:lang w:eastAsia="zh-CN"/>
              </w:rPr>
            </w:pPr>
          </w:p>
        </w:tc>
        <w:tc>
          <w:tcPr>
            <w:tcW w:w="1958" w:type="dxa"/>
            <w:gridSpan w:val="2"/>
            <w:vMerge/>
            <w:vAlign w:val="center"/>
            <w:tcPrChange w:id="1893" w:author="Daiwei Zhou (周代卫)" w:date="2023-05-09T10:00:00Z">
              <w:tcPr>
                <w:tcW w:w="1958" w:type="dxa"/>
                <w:gridSpan w:val="2"/>
                <w:vMerge/>
              </w:tcPr>
            </w:tcPrChange>
          </w:tcPr>
          <w:p w14:paraId="73A1C6D2" w14:textId="77777777" w:rsidR="00440408" w:rsidRPr="00D35368" w:rsidRDefault="00440408" w:rsidP="00A97A07">
            <w:pPr>
              <w:pStyle w:val="TAC"/>
              <w:rPr>
                <w:ins w:id="1894" w:author="Daiwei Zhou (周代卫)" w:date="2023-05-09T09:59:00Z"/>
                <w:rFonts w:cs="v4.2.0"/>
                <w:lang w:eastAsia="zh-CN"/>
              </w:rPr>
            </w:pPr>
          </w:p>
        </w:tc>
      </w:tr>
      <w:tr w:rsidR="00440408" w:rsidRPr="00D35368" w14:paraId="782FAF84"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896" w:author="Daiwei Zhou (周代卫)" w:date="2023-05-09T09:59:00Z"/>
          <w:trPrChange w:id="1897" w:author="Daiwei Zhou (周代卫)" w:date="2023-05-09T10:00:00Z">
            <w:trPr>
              <w:cantSplit/>
              <w:trHeight w:val="183"/>
              <w:jc w:val="center"/>
            </w:trPr>
          </w:trPrChange>
        </w:trPr>
        <w:tc>
          <w:tcPr>
            <w:tcW w:w="2313" w:type="dxa"/>
            <w:gridSpan w:val="2"/>
            <w:tcBorders>
              <w:left w:val="single" w:sz="4" w:space="0" w:color="auto"/>
            </w:tcBorders>
            <w:tcPrChange w:id="1898" w:author="Daiwei Zhou (周代卫)" w:date="2023-05-09T10:00:00Z">
              <w:tcPr>
                <w:tcW w:w="2313" w:type="dxa"/>
                <w:gridSpan w:val="2"/>
                <w:tcBorders>
                  <w:left w:val="single" w:sz="4" w:space="0" w:color="auto"/>
                </w:tcBorders>
              </w:tcPr>
            </w:tcPrChange>
          </w:tcPr>
          <w:p w14:paraId="02E0146D" w14:textId="77777777" w:rsidR="00440408" w:rsidRPr="00D35368" w:rsidRDefault="00440408" w:rsidP="00A97A07">
            <w:pPr>
              <w:pStyle w:val="TAL"/>
              <w:rPr>
                <w:ins w:id="1899" w:author="Daiwei Zhou (周代卫)" w:date="2023-05-09T09:59:00Z"/>
                <w:bCs/>
                <w:lang w:eastAsia="zh-CN"/>
              </w:rPr>
            </w:pPr>
            <w:ins w:id="1900" w:author="Daiwei Zhou (周代卫)" w:date="2023-05-09T09:59:00Z">
              <w:r w:rsidRPr="00D35368">
                <w:rPr>
                  <w:szCs w:val="16"/>
                  <w:lang w:eastAsia="ja-JP"/>
                </w:rPr>
                <w:t>EPRE ratio of PBCH to PBCH DMRS</w:t>
              </w:r>
            </w:ins>
          </w:p>
        </w:tc>
        <w:tc>
          <w:tcPr>
            <w:tcW w:w="902" w:type="dxa"/>
            <w:tcPrChange w:id="1901" w:author="Daiwei Zhou (周代卫)" w:date="2023-05-09T10:00:00Z">
              <w:tcPr>
                <w:tcW w:w="902" w:type="dxa"/>
              </w:tcPr>
            </w:tcPrChange>
          </w:tcPr>
          <w:p w14:paraId="697C3C83" w14:textId="77777777" w:rsidR="00440408" w:rsidRPr="00D35368" w:rsidRDefault="00440408" w:rsidP="00A97A07">
            <w:pPr>
              <w:pStyle w:val="TAC"/>
              <w:rPr>
                <w:ins w:id="1902" w:author="Daiwei Zhou (周代卫)" w:date="2023-05-09T09:59:00Z"/>
              </w:rPr>
            </w:pPr>
          </w:p>
        </w:tc>
        <w:tc>
          <w:tcPr>
            <w:tcW w:w="1310" w:type="dxa"/>
            <w:tcBorders>
              <w:bottom w:val="single" w:sz="4" w:space="0" w:color="auto"/>
            </w:tcBorders>
            <w:vAlign w:val="center"/>
            <w:tcPrChange w:id="1903" w:author="Daiwei Zhou (周代卫)" w:date="2023-05-09T10:00:00Z">
              <w:tcPr>
                <w:tcW w:w="1310" w:type="dxa"/>
                <w:tcBorders>
                  <w:bottom w:val="single" w:sz="4" w:space="0" w:color="auto"/>
                </w:tcBorders>
              </w:tcPr>
            </w:tcPrChange>
          </w:tcPr>
          <w:p w14:paraId="5E2A6028" w14:textId="77777777" w:rsidR="00440408" w:rsidRPr="00D35368" w:rsidRDefault="00440408" w:rsidP="00A97A07">
            <w:pPr>
              <w:pStyle w:val="TAC"/>
              <w:rPr>
                <w:ins w:id="1904" w:author="Daiwei Zhou (周代卫)" w:date="2023-05-09T09:59:00Z"/>
                <w:rFonts w:cs="v4.2.0"/>
                <w:lang w:eastAsia="zh-CN"/>
              </w:rPr>
            </w:pPr>
            <w:ins w:id="1905" w:author="Daiwei Zhou (周代卫)" w:date="2023-05-09T09:59:00Z">
              <w:r w:rsidRPr="00D35368">
                <w:rPr>
                  <w:rFonts w:cs="v4.2.0"/>
                  <w:lang w:eastAsia="zh-CN"/>
                </w:rPr>
                <w:t>1, 2, 3</w:t>
              </w:r>
            </w:ins>
          </w:p>
        </w:tc>
        <w:tc>
          <w:tcPr>
            <w:tcW w:w="1667" w:type="dxa"/>
            <w:gridSpan w:val="2"/>
            <w:vMerge/>
            <w:vAlign w:val="center"/>
            <w:tcPrChange w:id="1906" w:author="Daiwei Zhou (周代卫)" w:date="2023-05-09T10:00:00Z">
              <w:tcPr>
                <w:tcW w:w="1667" w:type="dxa"/>
                <w:gridSpan w:val="2"/>
                <w:vMerge/>
              </w:tcPr>
            </w:tcPrChange>
          </w:tcPr>
          <w:p w14:paraId="1AB7C4F6" w14:textId="77777777" w:rsidR="00440408" w:rsidRPr="00D35368" w:rsidRDefault="00440408" w:rsidP="00A97A07">
            <w:pPr>
              <w:pStyle w:val="TAC"/>
              <w:rPr>
                <w:ins w:id="1907" w:author="Daiwei Zhou (周代卫)" w:date="2023-05-09T09:59:00Z"/>
                <w:rFonts w:cs="v4.2.0"/>
                <w:lang w:eastAsia="zh-CN"/>
              </w:rPr>
            </w:pPr>
          </w:p>
        </w:tc>
        <w:tc>
          <w:tcPr>
            <w:tcW w:w="2023" w:type="dxa"/>
            <w:gridSpan w:val="2"/>
            <w:vMerge/>
            <w:vAlign w:val="center"/>
            <w:tcPrChange w:id="1908" w:author="Daiwei Zhou (周代卫)" w:date="2023-05-09T10:00:00Z">
              <w:tcPr>
                <w:tcW w:w="2023" w:type="dxa"/>
                <w:gridSpan w:val="2"/>
                <w:vMerge/>
              </w:tcPr>
            </w:tcPrChange>
          </w:tcPr>
          <w:p w14:paraId="170BD076" w14:textId="77777777" w:rsidR="00440408" w:rsidRPr="00D35368" w:rsidRDefault="00440408" w:rsidP="00A97A07">
            <w:pPr>
              <w:pStyle w:val="TAC"/>
              <w:rPr>
                <w:ins w:id="1909" w:author="Daiwei Zhou (周代卫)" w:date="2023-05-09T09:59:00Z"/>
                <w:rFonts w:cs="v4.2.0"/>
                <w:lang w:eastAsia="zh-CN"/>
              </w:rPr>
            </w:pPr>
          </w:p>
        </w:tc>
        <w:tc>
          <w:tcPr>
            <w:tcW w:w="1958" w:type="dxa"/>
            <w:gridSpan w:val="2"/>
            <w:vMerge/>
            <w:vAlign w:val="center"/>
            <w:tcPrChange w:id="1910" w:author="Daiwei Zhou (周代卫)" w:date="2023-05-09T10:00:00Z">
              <w:tcPr>
                <w:tcW w:w="1958" w:type="dxa"/>
                <w:gridSpan w:val="2"/>
                <w:vMerge/>
              </w:tcPr>
            </w:tcPrChange>
          </w:tcPr>
          <w:p w14:paraId="3B48F018" w14:textId="77777777" w:rsidR="00440408" w:rsidRPr="00D35368" w:rsidRDefault="00440408" w:rsidP="00A97A07">
            <w:pPr>
              <w:pStyle w:val="TAC"/>
              <w:rPr>
                <w:ins w:id="1911" w:author="Daiwei Zhou (周代卫)" w:date="2023-05-09T09:59:00Z"/>
                <w:rFonts w:cs="v4.2.0"/>
                <w:lang w:eastAsia="zh-CN"/>
              </w:rPr>
            </w:pPr>
          </w:p>
        </w:tc>
      </w:tr>
      <w:tr w:rsidR="00440408" w:rsidRPr="00D35368" w14:paraId="2019632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2"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13" w:author="Daiwei Zhou (周代卫)" w:date="2023-05-09T09:59:00Z"/>
          <w:trPrChange w:id="1914" w:author="Daiwei Zhou (周代卫)" w:date="2023-05-09T10:00:00Z">
            <w:trPr>
              <w:cantSplit/>
              <w:trHeight w:val="183"/>
              <w:jc w:val="center"/>
            </w:trPr>
          </w:trPrChange>
        </w:trPr>
        <w:tc>
          <w:tcPr>
            <w:tcW w:w="2313" w:type="dxa"/>
            <w:gridSpan w:val="2"/>
            <w:tcBorders>
              <w:left w:val="single" w:sz="4" w:space="0" w:color="auto"/>
            </w:tcBorders>
            <w:tcPrChange w:id="1915" w:author="Daiwei Zhou (周代卫)" w:date="2023-05-09T10:00:00Z">
              <w:tcPr>
                <w:tcW w:w="2313" w:type="dxa"/>
                <w:gridSpan w:val="2"/>
                <w:tcBorders>
                  <w:left w:val="single" w:sz="4" w:space="0" w:color="auto"/>
                </w:tcBorders>
              </w:tcPr>
            </w:tcPrChange>
          </w:tcPr>
          <w:p w14:paraId="586D633F" w14:textId="77777777" w:rsidR="00440408" w:rsidRPr="00D35368" w:rsidRDefault="00440408" w:rsidP="00A97A07">
            <w:pPr>
              <w:pStyle w:val="TAL"/>
              <w:rPr>
                <w:ins w:id="1916" w:author="Daiwei Zhou (周代卫)" w:date="2023-05-09T09:59:00Z"/>
                <w:bCs/>
                <w:lang w:eastAsia="zh-CN"/>
              </w:rPr>
            </w:pPr>
            <w:ins w:id="1917" w:author="Daiwei Zhou (周代卫)" w:date="2023-05-09T09:59:00Z">
              <w:r w:rsidRPr="00D35368">
                <w:rPr>
                  <w:szCs w:val="16"/>
                  <w:lang w:eastAsia="ja-JP"/>
                </w:rPr>
                <w:t>EPRE ratio of PDCCH DMRS to SSS</w:t>
              </w:r>
            </w:ins>
          </w:p>
        </w:tc>
        <w:tc>
          <w:tcPr>
            <w:tcW w:w="902" w:type="dxa"/>
            <w:tcPrChange w:id="1918" w:author="Daiwei Zhou (周代卫)" w:date="2023-05-09T10:00:00Z">
              <w:tcPr>
                <w:tcW w:w="902" w:type="dxa"/>
              </w:tcPr>
            </w:tcPrChange>
          </w:tcPr>
          <w:p w14:paraId="7785514F" w14:textId="77777777" w:rsidR="00440408" w:rsidRPr="00D35368" w:rsidRDefault="00440408" w:rsidP="00A97A07">
            <w:pPr>
              <w:pStyle w:val="TAC"/>
              <w:rPr>
                <w:ins w:id="1919" w:author="Daiwei Zhou (周代卫)" w:date="2023-05-09T09:59:00Z"/>
              </w:rPr>
            </w:pPr>
          </w:p>
        </w:tc>
        <w:tc>
          <w:tcPr>
            <w:tcW w:w="1310" w:type="dxa"/>
            <w:tcBorders>
              <w:bottom w:val="single" w:sz="4" w:space="0" w:color="auto"/>
            </w:tcBorders>
            <w:vAlign w:val="center"/>
            <w:tcPrChange w:id="1920" w:author="Daiwei Zhou (周代卫)" w:date="2023-05-09T10:00:00Z">
              <w:tcPr>
                <w:tcW w:w="1310" w:type="dxa"/>
                <w:tcBorders>
                  <w:bottom w:val="single" w:sz="4" w:space="0" w:color="auto"/>
                </w:tcBorders>
              </w:tcPr>
            </w:tcPrChange>
          </w:tcPr>
          <w:p w14:paraId="508D3357" w14:textId="77777777" w:rsidR="00440408" w:rsidRPr="00D35368" w:rsidRDefault="00440408" w:rsidP="00A97A07">
            <w:pPr>
              <w:pStyle w:val="TAC"/>
              <w:rPr>
                <w:ins w:id="1921" w:author="Daiwei Zhou (周代卫)" w:date="2023-05-09T09:59:00Z"/>
                <w:rFonts w:cs="v4.2.0"/>
                <w:lang w:eastAsia="zh-CN"/>
              </w:rPr>
            </w:pPr>
            <w:ins w:id="1922" w:author="Daiwei Zhou (周代卫)" w:date="2023-05-09T09:59:00Z">
              <w:r w:rsidRPr="00D35368">
                <w:rPr>
                  <w:rFonts w:cs="v4.2.0"/>
                  <w:lang w:eastAsia="zh-CN"/>
                </w:rPr>
                <w:t>1, 2, 3</w:t>
              </w:r>
            </w:ins>
          </w:p>
        </w:tc>
        <w:tc>
          <w:tcPr>
            <w:tcW w:w="1667" w:type="dxa"/>
            <w:gridSpan w:val="2"/>
            <w:vMerge/>
            <w:vAlign w:val="center"/>
            <w:tcPrChange w:id="1923" w:author="Daiwei Zhou (周代卫)" w:date="2023-05-09T10:00:00Z">
              <w:tcPr>
                <w:tcW w:w="1667" w:type="dxa"/>
                <w:gridSpan w:val="2"/>
                <w:vMerge/>
              </w:tcPr>
            </w:tcPrChange>
          </w:tcPr>
          <w:p w14:paraId="53F78352" w14:textId="77777777" w:rsidR="00440408" w:rsidRPr="00D35368" w:rsidRDefault="00440408" w:rsidP="00A97A07">
            <w:pPr>
              <w:pStyle w:val="TAC"/>
              <w:rPr>
                <w:ins w:id="1924" w:author="Daiwei Zhou (周代卫)" w:date="2023-05-09T09:59:00Z"/>
                <w:rFonts w:cs="v4.2.0"/>
                <w:lang w:eastAsia="zh-CN"/>
              </w:rPr>
            </w:pPr>
          </w:p>
        </w:tc>
        <w:tc>
          <w:tcPr>
            <w:tcW w:w="2023" w:type="dxa"/>
            <w:gridSpan w:val="2"/>
            <w:vMerge/>
            <w:vAlign w:val="center"/>
            <w:tcPrChange w:id="1925" w:author="Daiwei Zhou (周代卫)" w:date="2023-05-09T10:00:00Z">
              <w:tcPr>
                <w:tcW w:w="2023" w:type="dxa"/>
                <w:gridSpan w:val="2"/>
                <w:vMerge/>
              </w:tcPr>
            </w:tcPrChange>
          </w:tcPr>
          <w:p w14:paraId="5975BE26" w14:textId="77777777" w:rsidR="00440408" w:rsidRPr="00D35368" w:rsidRDefault="00440408" w:rsidP="00A97A07">
            <w:pPr>
              <w:pStyle w:val="TAC"/>
              <w:rPr>
                <w:ins w:id="1926" w:author="Daiwei Zhou (周代卫)" w:date="2023-05-09T09:59:00Z"/>
                <w:rFonts w:cs="v4.2.0"/>
                <w:lang w:eastAsia="zh-CN"/>
              </w:rPr>
            </w:pPr>
          </w:p>
        </w:tc>
        <w:tc>
          <w:tcPr>
            <w:tcW w:w="1958" w:type="dxa"/>
            <w:gridSpan w:val="2"/>
            <w:vMerge/>
            <w:vAlign w:val="center"/>
            <w:tcPrChange w:id="1927" w:author="Daiwei Zhou (周代卫)" w:date="2023-05-09T10:00:00Z">
              <w:tcPr>
                <w:tcW w:w="1958" w:type="dxa"/>
                <w:gridSpan w:val="2"/>
                <w:vMerge/>
              </w:tcPr>
            </w:tcPrChange>
          </w:tcPr>
          <w:p w14:paraId="150C9E16" w14:textId="77777777" w:rsidR="00440408" w:rsidRPr="00D35368" w:rsidRDefault="00440408" w:rsidP="00A97A07">
            <w:pPr>
              <w:pStyle w:val="TAC"/>
              <w:rPr>
                <w:ins w:id="1928" w:author="Daiwei Zhou (周代卫)" w:date="2023-05-09T09:59:00Z"/>
                <w:rFonts w:cs="v4.2.0"/>
                <w:lang w:eastAsia="zh-CN"/>
              </w:rPr>
            </w:pPr>
          </w:p>
        </w:tc>
      </w:tr>
      <w:tr w:rsidR="00440408" w:rsidRPr="00D35368" w14:paraId="32BBE7D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9"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30" w:author="Daiwei Zhou (周代卫)" w:date="2023-05-09T09:59:00Z"/>
          <w:trPrChange w:id="1931" w:author="Daiwei Zhou (周代卫)" w:date="2023-05-09T10:00:00Z">
            <w:trPr>
              <w:cantSplit/>
              <w:trHeight w:val="183"/>
              <w:jc w:val="center"/>
            </w:trPr>
          </w:trPrChange>
        </w:trPr>
        <w:tc>
          <w:tcPr>
            <w:tcW w:w="2313" w:type="dxa"/>
            <w:gridSpan w:val="2"/>
            <w:tcBorders>
              <w:left w:val="single" w:sz="4" w:space="0" w:color="auto"/>
            </w:tcBorders>
            <w:tcPrChange w:id="1932" w:author="Daiwei Zhou (周代卫)" w:date="2023-05-09T10:00:00Z">
              <w:tcPr>
                <w:tcW w:w="2313" w:type="dxa"/>
                <w:gridSpan w:val="2"/>
                <w:tcBorders>
                  <w:left w:val="single" w:sz="4" w:space="0" w:color="auto"/>
                </w:tcBorders>
              </w:tcPr>
            </w:tcPrChange>
          </w:tcPr>
          <w:p w14:paraId="08FD6247" w14:textId="77777777" w:rsidR="00440408" w:rsidRPr="00D35368" w:rsidRDefault="00440408" w:rsidP="00A97A07">
            <w:pPr>
              <w:pStyle w:val="TAL"/>
              <w:rPr>
                <w:ins w:id="1933" w:author="Daiwei Zhou (周代卫)" w:date="2023-05-09T09:59:00Z"/>
                <w:bCs/>
                <w:lang w:eastAsia="zh-CN"/>
              </w:rPr>
            </w:pPr>
            <w:ins w:id="1934" w:author="Daiwei Zhou (周代卫)" w:date="2023-05-09T09:59:00Z">
              <w:r w:rsidRPr="00D35368">
                <w:rPr>
                  <w:szCs w:val="16"/>
                  <w:lang w:eastAsia="ja-JP"/>
                </w:rPr>
                <w:t>EPRE ratio of PDCCH to PDCCH DMRS</w:t>
              </w:r>
            </w:ins>
          </w:p>
        </w:tc>
        <w:tc>
          <w:tcPr>
            <w:tcW w:w="902" w:type="dxa"/>
            <w:tcPrChange w:id="1935" w:author="Daiwei Zhou (周代卫)" w:date="2023-05-09T10:00:00Z">
              <w:tcPr>
                <w:tcW w:w="902" w:type="dxa"/>
              </w:tcPr>
            </w:tcPrChange>
          </w:tcPr>
          <w:p w14:paraId="7BAFFD7B" w14:textId="77777777" w:rsidR="00440408" w:rsidRPr="00D35368" w:rsidRDefault="00440408" w:rsidP="00A97A07">
            <w:pPr>
              <w:pStyle w:val="TAC"/>
              <w:rPr>
                <w:ins w:id="1936" w:author="Daiwei Zhou (周代卫)" w:date="2023-05-09T09:59:00Z"/>
              </w:rPr>
            </w:pPr>
          </w:p>
        </w:tc>
        <w:tc>
          <w:tcPr>
            <w:tcW w:w="1310" w:type="dxa"/>
            <w:tcBorders>
              <w:bottom w:val="single" w:sz="4" w:space="0" w:color="auto"/>
            </w:tcBorders>
            <w:vAlign w:val="center"/>
            <w:tcPrChange w:id="1937" w:author="Daiwei Zhou (周代卫)" w:date="2023-05-09T10:00:00Z">
              <w:tcPr>
                <w:tcW w:w="1310" w:type="dxa"/>
                <w:tcBorders>
                  <w:bottom w:val="single" w:sz="4" w:space="0" w:color="auto"/>
                </w:tcBorders>
              </w:tcPr>
            </w:tcPrChange>
          </w:tcPr>
          <w:p w14:paraId="299C40A9" w14:textId="77777777" w:rsidR="00440408" w:rsidRPr="00D35368" w:rsidRDefault="00440408" w:rsidP="00A97A07">
            <w:pPr>
              <w:pStyle w:val="TAC"/>
              <w:rPr>
                <w:ins w:id="1938" w:author="Daiwei Zhou (周代卫)" w:date="2023-05-09T09:59:00Z"/>
                <w:rFonts w:cs="v4.2.0"/>
                <w:lang w:eastAsia="zh-CN"/>
              </w:rPr>
            </w:pPr>
            <w:ins w:id="1939" w:author="Daiwei Zhou (周代卫)" w:date="2023-05-09T09:59:00Z">
              <w:r w:rsidRPr="00D35368">
                <w:rPr>
                  <w:rFonts w:cs="v4.2.0"/>
                  <w:lang w:eastAsia="zh-CN"/>
                </w:rPr>
                <w:t>1, 2, 3</w:t>
              </w:r>
            </w:ins>
          </w:p>
        </w:tc>
        <w:tc>
          <w:tcPr>
            <w:tcW w:w="1667" w:type="dxa"/>
            <w:gridSpan w:val="2"/>
            <w:vMerge/>
            <w:vAlign w:val="center"/>
            <w:tcPrChange w:id="1940" w:author="Daiwei Zhou (周代卫)" w:date="2023-05-09T10:00:00Z">
              <w:tcPr>
                <w:tcW w:w="1667" w:type="dxa"/>
                <w:gridSpan w:val="2"/>
                <w:vMerge/>
              </w:tcPr>
            </w:tcPrChange>
          </w:tcPr>
          <w:p w14:paraId="6A69594D" w14:textId="77777777" w:rsidR="00440408" w:rsidRPr="00D35368" w:rsidRDefault="00440408" w:rsidP="00A97A07">
            <w:pPr>
              <w:pStyle w:val="TAC"/>
              <w:rPr>
                <w:ins w:id="1941" w:author="Daiwei Zhou (周代卫)" w:date="2023-05-09T09:59:00Z"/>
                <w:rFonts w:cs="v4.2.0"/>
                <w:lang w:eastAsia="zh-CN"/>
              </w:rPr>
            </w:pPr>
          </w:p>
        </w:tc>
        <w:tc>
          <w:tcPr>
            <w:tcW w:w="2023" w:type="dxa"/>
            <w:gridSpan w:val="2"/>
            <w:vMerge/>
            <w:vAlign w:val="center"/>
            <w:tcPrChange w:id="1942" w:author="Daiwei Zhou (周代卫)" w:date="2023-05-09T10:00:00Z">
              <w:tcPr>
                <w:tcW w:w="2023" w:type="dxa"/>
                <w:gridSpan w:val="2"/>
                <w:vMerge/>
              </w:tcPr>
            </w:tcPrChange>
          </w:tcPr>
          <w:p w14:paraId="6693CADE" w14:textId="77777777" w:rsidR="00440408" w:rsidRPr="00D35368" w:rsidRDefault="00440408" w:rsidP="00A97A07">
            <w:pPr>
              <w:pStyle w:val="TAC"/>
              <w:rPr>
                <w:ins w:id="1943" w:author="Daiwei Zhou (周代卫)" w:date="2023-05-09T09:59:00Z"/>
                <w:rFonts w:cs="v4.2.0"/>
                <w:lang w:eastAsia="zh-CN"/>
              </w:rPr>
            </w:pPr>
          </w:p>
        </w:tc>
        <w:tc>
          <w:tcPr>
            <w:tcW w:w="1958" w:type="dxa"/>
            <w:gridSpan w:val="2"/>
            <w:vMerge/>
            <w:vAlign w:val="center"/>
            <w:tcPrChange w:id="1944" w:author="Daiwei Zhou (周代卫)" w:date="2023-05-09T10:00:00Z">
              <w:tcPr>
                <w:tcW w:w="1958" w:type="dxa"/>
                <w:gridSpan w:val="2"/>
                <w:vMerge/>
              </w:tcPr>
            </w:tcPrChange>
          </w:tcPr>
          <w:p w14:paraId="4EDA9611" w14:textId="77777777" w:rsidR="00440408" w:rsidRPr="00D35368" w:rsidRDefault="00440408" w:rsidP="00A97A07">
            <w:pPr>
              <w:pStyle w:val="TAC"/>
              <w:rPr>
                <w:ins w:id="1945" w:author="Daiwei Zhou (周代卫)" w:date="2023-05-09T09:59:00Z"/>
                <w:rFonts w:cs="v4.2.0"/>
                <w:lang w:eastAsia="zh-CN"/>
              </w:rPr>
            </w:pPr>
          </w:p>
        </w:tc>
      </w:tr>
      <w:tr w:rsidR="00440408" w:rsidRPr="00D35368" w14:paraId="18D690D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6"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47" w:author="Daiwei Zhou (周代卫)" w:date="2023-05-09T09:59:00Z"/>
          <w:trPrChange w:id="1948" w:author="Daiwei Zhou (周代卫)" w:date="2023-05-09T10:00:00Z">
            <w:trPr>
              <w:cantSplit/>
              <w:trHeight w:val="183"/>
              <w:jc w:val="center"/>
            </w:trPr>
          </w:trPrChange>
        </w:trPr>
        <w:tc>
          <w:tcPr>
            <w:tcW w:w="2313" w:type="dxa"/>
            <w:gridSpan w:val="2"/>
            <w:tcBorders>
              <w:left w:val="single" w:sz="4" w:space="0" w:color="auto"/>
            </w:tcBorders>
            <w:tcPrChange w:id="1949" w:author="Daiwei Zhou (周代卫)" w:date="2023-05-09T10:00:00Z">
              <w:tcPr>
                <w:tcW w:w="2313" w:type="dxa"/>
                <w:gridSpan w:val="2"/>
                <w:tcBorders>
                  <w:left w:val="single" w:sz="4" w:space="0" w:color="auto"/>
                </w:tcBorders>
              </w:tcPr>
            </w:tcPrChange>
          </w:tcPr>
          <w:p w14:paraId="6DB9D887" w14:textId="77777777" w:rsidR="00440408" w:rsidRPr="00D35368" w:rsidRDefault="00440408" w:rsidP="00A97A07">
            <w:pPr>
              <w:pStyle w:val="TAL"/>
              <w:rPr>
                <w:ins w:id="1950" w:author="Daiwei Zhou (周代卫)" w:date="2023-05-09T09:59:00Z"/>
                <w:bCs/>
                <w:lang w:eastAsia="zh-CN"/>
              </w:rPr>
            </w:pPr>
            <w:ins w:id="1951" w:author="Daiwei Zhou (周代卫)" w:date="2023-05-09T09:59:00Z">
              <w:r w:rsidRPr="00D35368">
                <w:rPr>
                  <w:szCs w:val="16"/>
                  <w:lang w:eastAsia="ja-JP"/>
                </w:rPr>
                <w:t xml:space="preserve">EPRE ratio of PDSCH DMRS to SSS </w:t>
              </w:r>
            </w:ins>
          </w:p>
        </w:tc>
        <w:tc>
          <w:tcPr>
            <w:tcW w:w="902" w:type="dxa"/>
            <w:tcPrChange w:id="1952" w:author="Daiwei Zhou (周代卫)" w:date="2023-05-09T10:00:00Z">
              <w:tcPr>
                <w:tcW w:w="902" w:type="dxa"/>
              </w:tcPr>
            </w:tcPrChange>
          </w:tcPr>
          <w:p w14:paraId="0DB4A071" w14:textId="77777777" w:rsidR="00440408" w:rsidRPr="00D35368" w:rsidRDefault="00440408" w:rsidP="00A97A07">
            <w:pPr>
              <w:pStyle w:val="TAC"/>
              <w:rPr>
                <w:ins w:id="1953" w:author="Daiwei Zhou (周代卫)" w:date="2023-05-09T09:59:00Z"/>
              </w:rPr>
            </w:pPr>
          </w:p>
        </w:tc>
        <w:tc>
          <w:tcPr>
            <w:tcW w:w="1310" w:type="dxa"/>
            <w:tcBorders>
              <w:bottom w:val="single" w:sz="4" w:space="0" w:color="auto"/>
            </w:tcBorders>
            <w:vAlign w:val="center"/>
            <w:tcPrChange w:id="1954" w:author="Daiwei Zhou (周代卫)" w:date="2023-05-09T10:00:00Z">
              <w:tcPr>
                <w:tcW w:w="1310" w:type="dxa"/>
                <w:tcBorders>
                  <w:bottom w:val="single" w:sz="4" w:space="0" w:color="auto"/>
                </w:tcBorders>
              </w:tcPr>
            </w:tcPrChange>
          </w:tcPr>
          <w:p w14:paraId="657BCA04" w14:textId="77777777" w:rsidR="00440408" w:rsidRPr="00D35368" w:rsidRDefault="00440408" w:rsidP="00A97A07">
            <w:pPr>
              <w:pStyle w:val="TAC"/>
              <w:rPr>
                <w:ins w:id="1955" w:author="Daiwei Zhou (周代卫)" w:date="2023-05-09T09:59:00Z"/>
                <w:rFonts w:cs="v4.2.0"/>
                <w:lang w:eastAsia="zh-CN"/>
              </w:rPr>
            </w:pPr>
            <w:ins w:id="1956" w:author="Daiwei Zhou (周代卫)" w:date="2023-05-09T09:59:00Z">
              <w:r w:rsidRPr="00D35368">
                <w:rPr>
                  <w:rFonts w:cs="v4.2.0"/>
                  <w:lang w:eastAsia="zh-CN"/>
                </w:rPr>
                <w:t>1, 2, 3</w:t>
              </w:r>
            </w:ins>
          </w:p>
        </w:tc>
        <w:tc>
          <w:tcPr>
            <w:tcW w:w="1667" w:type="dxa"/>
            <w:gridSpan w:val="2"/>
            <w:vMerge/>
            <w:vAlign w:val="center"/>
            <w:tcPrChange w:id="1957" w:author="Daiwei Zhou (周代卫)" w:date="2023-05-09T10:00:00Z">
              <w:tcPr>
                <w:tcW w:w="1667" w:type="dxa"/>
                <w:gridSpan w:val="2"/>
                <w:vMerge/>
              </w:tcPr>
            </w:tcPrChange>
          </w:tcPr>
          <w:p w14:paraId="5901F9C8" w14:textId="77777777" w:rsidR="00440408" w:rsidRPr="00D35368" w:rsidRDefault="00440408" w:rsidP="00A97A07">
            <w:pPr>
              <w:pStyle w:val="TAC"/>
              <w:rPr>
                <w:ins w:id="1958" w:author="Daiwei Zhou (周代卫)" w:date="2023-05-09T09:59:00Z"/>
                <w:rFonts w:cs="v4.2.0"/>
                <w:lang w:eastAsia="zh-CN"/>
              </w:rPr>
            </w:pPr>
          </w:p>
        </w:tc>
        <w:tc>
          <w:tcPr>
            <w:tcW w:w="2023" w:type="dxa"/>
            <w:gridSpan w:val="2"/>
            <w:vMerge/>
            <w:vAlign w:val="center"/>
            <w:tcPrChange w:id="1959" w:author="Daiwei Zhou (周代卫)" w:date="2023-05-09T10:00:00Z">
              <w:tcPr>
                <w:tcW w:w="2023" w:type="dxa"/>
                <w:gridSpan w:val="2"/>
                <w:vMerge/>
              </w:tcPr>
            </w:tcPrChange>
          </w:tcPr>
          <w:p w14:paraId="3BD850F0" w14:textId="77777777" w:rsidR="00440408" w:rsidRPr="00D35368" w:rsidRDefault="00440408" w:rsidP="00A97A07">
            <w:pPr>
              <w:pStyle w:val="TAC"/>
              <w:rPr>
                <w:ins w:id="1960" w:author="Daiwei Zhou (周代卫)" w:date="2023-05-09T09:59:00Z"/>
                <w:rFonts w:cs="v4.2.0"/>
                <w:lang w:eastAsia="zh-CN"/>
              </w:rPr>
            </w:pPr>
          </w:p>
        </w:tc>
        <w:tc>
          <w:tcPr>
            <w:tcW w:w="1958" w:type="dxa"/>
            <w:gridSpan w:val="2"/>
            <w:vMerge/>
            <w:vAlign w:val="center"/>
            <w:tcPrChange w:id="1961" w:author="Daiwei Zhou (周代卫)" w:date="2023-05-09T10:00:00Z">
              <w:tcPr>
                <w:tcW w:w="1958" w:type="dxa"/>
                <w:gridSpan w:val="2"/>
                <w:vMerge/>
              </w:tcPr>
            </w:tcPrChange>
          </w:tcPr>
          <w:p w14:paraId="74A5D483" w14:textId="77777777" w:rsidR="00440408" w:rsidRPr="00D35368" w:rsidRDefault="00440408" w:rsidP="00A97A07">
            <w:pPr>
              <w:pStyle w:val="TAC"/>
              <w:rPr>
                <w:ins w:id="1962" w:author="Daiwei Zhou (周代卫)" w:date="2023-05-09T09:59:00Z"/>
                <w:rFonts w:cs="v4.2.0"/>
                <w:lang w:eastAsia="zh-CN"/>
              </w:rPr>
            </w:pPr>
          </w:p>
        </w:tc>
      </w:tr>
      <w:tr w:rsidR="00440408" w:rsidRPr="00D35368" w14:paraId="7A1FF4AA"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3"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64" w:author="Daiwei Zhou (周代卫)" w:date="2023-05-09T09:59:00Z"/>
          <w:trPrChange w:id="1965" w:author="Daiwei Zhou (周代卫)" w:date="2023-05-09T10:00:00Z">
            <w:trPr>
              <w:cantSplit/>
              <w:trHeight w:val="183"/>
              <w:jc w:val="center"/>
            </w:trPr>
          </w:trPrChange>
        </w:trPr>
        <w:tc>
          <w:tcPr>
            <w:tcW w:w="2313" w:type="dxa"/>
            <w:gridSpan w:val="2"/>
            <w:tcBorders>
              <w:left w:val="single" w:sz="4" w:space="0" w:color="auto"/>
            </w:tcBorders>
            <w:tcPrChange w:id="1966" w:author="Daiwei Zhou (周代卫)" w:date="2023-05-09T10:00:00Z">
              <w:tcPr>
                <w:tcW w:w="2313" w:type="dxa"/>
                <w:gridSpan w:val="2"/>
                <w:tcBorders>
                  <w:left w:val="single" w:sz="4" w:space="0" w:color="auto"/>
                </w:tcBorders>
              </w:tcPr>
            </w:tcPrChange>
          </w:tcPr>
          <w:p w14:paraId="7A7E52B3" w14:textId="77777777" w:rsidR="00440408" w:rsidRPr="00D35368" w:rsidRDefault="00440408" w:rsidP="00A97A07">
            <w:pPr>
              <w:pStyle w:val="TAL"/>
              <w:rPr>
                <w:ins w:id="1967" w:author="Daiwei Zhou (周代卫)" w:date="2023-05-09T09:59:00Z"/>
                <w:bCs/>
                <w:lang w:eastAsia="zh-CN"/>
              </w:rPr>
            </w:pPr>
            <w:ins w:id="1968" w:author="Daiwei Zhou (周代卫)" w:date="2023-05-09T09:59:00Z">
              <w:r w:rsidRPr="00D35368">
                <w:rPr>
                  <w:szCs w:val="16"/>
                  <w:lang w:eastAsia="ja-JP"/>
                </w:rPr>
                <w:t xml:space="preserve">EPRE ratio of PDSCH to PDSCH </w:t>
              </w:r>
            </w:ins>
          </w:p>
        </w:tc>
        <w:tc>
          <w:tcPr>
            <w:tcW w:w="902" w:type="dxa"/>
            <w:tcPrChange w:id="1969" w:author="Daiwei Zhou (周代卫)" w:date="2023-05-09T10:00:00Z">
              <w:tcPr>
                <w:tcW w:w="902" w:type="dxa"/>
              </w:tcPr>
            </w:tcPrChange>
          </w:tcPr>
          <w:p w14:paraId="5B37A6BF" w14:textId="77777777" w:rsidR="00440408" w:rsidRPr="00D35368" w:rsidRDefault="00440408" w:rsidP="00A97A07">
            <w:pPr>
              <w:pStyle w:val="TAC"/>
              <w:rPr>
                <w:ins w:id="1970" w:author="Daiwei Zhou (周代卫)" w:date="2023-05-09T09:59:00Z"/>
              </w:rPr>
            </w:pPr>
          </w:p>
        </w:tc>
        <w:tc>
          <w:tcPr>
            <w:tcW w:w="1310" w:type="dxa"/>
            <w:tcBorders>
              <w:bottom w:val="single" w:sz="4" w:space="0" w:color="auto"/>
            </w:tcBorders>
            <w:vAlign w:val="center"/>
            <w:tcPrChange w:id="1971" w:author="Daiwei Zhou (周代卫)" w:date="2023-05-09T10:00:00Z">
              <w:tcPr>
                <w:tcW w:w="1310" w:type="dxa"/>
                <w:tcBorders>
                  <w:bottom w:val="single" w:sz="4" w:space="0" w:color="auto"/>
                </w:tcBorders>
              </w:tcPr>
            </w:tcPrChange>
          </w:tcPr>
          <w:p w14:paraId="0104C1D6" w14:textId="77777777" w:rsidR="00440408" w:rsidRPr="00D35368" w:rsidRDefault="00440408" w:rsidP="00A97A07">
            <w:pPr>
              <w:pStyle w:val="TAC"/>
              <w:rPr>
                <w:ins w:id="1972" w:author="Daiwei Zhou (周代卫)" w:date="2023-05-09T09:59:00Z"/>
                <w:rFonts w:cs="v4.2.0"/>
                <w:lang w:eastAsia="zh-CN"/>
              </w:rPr>
            </w:pPr>
            <w:ins w:id="1973" w:author="Daiwei Zhou (周代卫)" w:date="2023-05-09T09:59:00Z">
              <w:r w:rsidRPr="00D35368">
                <w:rPr>
                  <w:rFonts w:cs="v4.2.0"/>
                  <w:lang w:eastAsia="zh-CN"/>
                </w:rPr>
                <w:t>1, 2, 3</w:t>
              </w:r>
            </w:ins>
          </w:p>
        </w:tc>
        <w:tc>
          <w:tcPr>
            <w:tcW w:w="1667" w:type="dxa"/>
            <w:gridSpan w:val="2"/>
            <w:vMerge/>
            <w:vAlign w:val="center"/>
            <w:tcPrChange w:id="1974" w:author="Daiwei Zhou (周代卫)" w:date="2023-05-09T10:00:00Z">
              <w:tcPr>
                <w:tcW w:w="1667" w:type="dxa"/>
                <w:gridSpan w:val="2"/>
                <w:vMerge/>
              </w:tcPr>
            </w:tcPrChange>
          </w:tcPr>
          <w:p w14:paraId="2E8CD70E" w14:textId="77777777" w:rsidR="00440408" w:rsidRPr="00D35368" w:rsidRDefault="00440408" w:rsidP="00A97A07">
            <w:pPr>
              <w:pStyle w:val="TAC"/>
              <w:rPr>
                <w:ins w:id="1975" w:author="Daiwei Zhou (周代卫)" w:date="2023-05-09T09:59:00Z"/>
                <w:rFonts w:cs="v4.2.0"/>
                <w:lang w:eastAsia="zh-CN"/>
              </w:rPr>
            </w:pPr>
          </w:p>
        </w:tc>
        <w:tc>
          <w:tcPr>
            <w:tcW w:w="2023" w:type="dxa"/>
            <w:gridSpan w:val="2"/>
            <w:vMerge/>
            <w:vAlign w:val="center"/>
            <w:tcPrChange w:id="1976" w:author="Daiwei Zhou (周代卫)" w:date="2023-05-09T10:00:00Z">
              <w:tcPr>
                <w:tcW w:w="2023" w:type="dxa"/>
                <w:gridSpan w:val="2"/>
                <w:vMerge/>
              </w:tcPr>
            </w:tcPrChange>
          </w:tcPr>
          <w:p w14:paraId="6C230349" w14:textId="77777777" w:rsidR="00440408" w:rsidRPr="00D35368" w:rsidRDefault="00440408" w:rsidP="00A97A07">
            <w:pPr>
              <w:pStyle w:val="TAC"/>
              <w:rPr>
                <w:ins w:id="1977" w:author="Daiwei Zhou (周代卫)" w:date="2023-05-09T09:59:00Z"/>
                <w:rFonts w:cs="v4.2.0"/>
                <w:lang w:eastAsia="zh-CN"/>
              </w:rPr>
            </w:pPr>
          </w:p>
        </w:tc>
        <w:tc>
          <w:tcPr>
            <w:tcW w:w="1958" w:type="dxa"/>
            <w:gridSpan w:val="2"/>
            <w:vMerge/>
            <w:vAlign w:val="center"/>
            <w:tcPrChange w:id="1978" w:author="Daiwei Zhou (周代卫)" w:date="2023-05-09T10:00:00Z">
              <w:tcPr>
                <w:tcW w:w="1958" w:type="dxa"/>
                <w:gridSpan w:val="2"/>
                <w:vMerge/>
              </w:tcPr>
            </w:tcPrChange>
          </w:tcPr>
          <w:p w14:paraId="1641ECA3" w14:textId="77777777" w:rsidR="00440408" w:rsidRPr="00D35368" w:rsidRDefault="00440408" w:rsidP="00A97A07">
            <w:pPr>
              <w:pStyle w:val="TAC"/>
              <w:rPr>
                <w:ins w:id="1979" w:author="Daiwei Zhou (周代卫)" w:date="2023-05-09T09:59:00Z"/>
                <w:rFonts w:cs="v4.2.0"/>
                <w:lang w:eastAsia="zh-CN"/>
              </w:rPr>
            </w:pPr>
          </w:p>
        </w:tc>
      </w:tr>
      <w:tr w:rsidR="00440408" w:rsidRPr="00D35368" w14:paraId="37D2FE0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0"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81" w:author="Daiwei Zhou (周代卫)" w:date="2023-05-09T09:59:00Z"/>
          <w:trPrChange w:id="1982" w:author="Daiwei Zhou (周代卫)" w:date="2023-05-09T10:00:00Z">
            <w:trPr>
              <w:cantSplit/>
              <w:trHeight w:val="183"/>
              <w:jc w:val="center"/>
            </w:trPr>
          </w:trPrChange>
        </w:trPr>
        <w:tc>
          <w:tcPr>
            <w:tcW w:w="2313" w:type="dxa"/>
            <w:gridSpan w:val="2"/>
            <w:tcBorders>
              <w:left w:val="single" w:sz="4" w:space="0" w:color="auto"/>
            </w:tcBorders>
            <w:tcPrChange w:id="1983" w:author="Daiwei Zhou (周代卫)" w:date="2023-05-09T10:00:00Z">
              <w:tcPr>
                <w:tcW w:w="2313" w:type="dxa"/>
                <w:gridSpan w:val="2"/>
                <w:tcBorders>
                  <w:left w:val="single" w:sz="4" w:space="0" w:color="auto"/>
                </w:tcBorders>
              </w:tcPr>
            </w:tcPrChange>
          </w:tcPr>
          <w:p w14:paraId="36FA1A97" w14:textId="77777777" w:rsidR="00440408" w:rsidRPr="00D35368" w:rsidRDefault="00440408" w:rsidP="00A97A07">
            <w:pPr>
              <w:pStyle w:val="TAL"/>
              <w:rPr>
                <w:ins w:id="1984" w:author="Daiwei Zhou (周代卫)" w:date="2023-05-09T09:59:00Z"/>
                <w:bCs/>
                <w:lang w:eastAsia="zh-CN"/>
              </w:rPr>
            </w:pPr>
            <w:ins w:id="1985" w:author="Daiwei Zhou (周代卫)" w:date="2023-05-09T09:59:00Z">
              <w:r w:rsidRPr="00D35368">
                <w:rPr>
                  <w:szCs w:val="16"/>
                  <w:lang w:eastAsia="ja-JP"/>
                </w:rPr>
                <w:t>EPRE ratio of OCNG DMRS to SSS (Note 1)</w:t>
              </w:r>
            </w:ins>
          </w:p>
        </w:tc>
        <w:tc>
          <w:tcPr>
            <w:tcW w:w="902" w:type="dxa"/>
            <w:tcPrChange w:id="1986" w:author="Daiwei Zhou (周代卫)" w:date="2023-05-09T10:00:00Z">
              <w:tcPr>
                <w:tcW w:w="902" w:type="dxa"/>
              </w:tcPr>
            </w:tcPrChange>
          </w:tcPr>
          <w:p w14:paraId="33DADE02" w14:textId="77777777" w:rsidR="00440408" w:rsidRPr="00D35368" w:rsidRDefault="00440408" w:rsidP="00A97A07">
            <w:pPr>
              <w:pStyle w:val="TAC"/>
              <w:rPr>
                <w:ins w:id="1987" w:author="Daiwei Zhou (周代卫)" w:date="2023-05-09T09:59:00Z"/>
              </w:rPr>
            </w:pPr>
          </w:p>
        </w:tc>
        <w:tc>
          <w:tcPr>
            <w:tcW w:w="1310" w:type="dxa"/>
            <w:tcBorders>
              <w:bottom w:val="single" w:sz="4" w:space="0" w:color="auto"/>
            </w:tcBorders>
            <w:vAlign w:val="center"/>
            <w:tcPrChange w:id="1988" w:author="Daiwei Zhou (周代卫)" w:date="2023-05-09T10:00:00Z">
              <w:tcPr>
                <w:tcW w:w="1310" w:type="dxa"/>
                <w:tcBorders>
                  <w:bottom w:val="single" w:sz="4" w:space="0" w:color="auto"/>
                </w:tcBorders>
              </w:tcPr>
            </w:tcPrChange>
          </w:tcPr>
          <w:p w14:paraId="6E83D3AE" w14:textId="77777777" w:rsidR="00440408" w:rsidRPr="00D35368" w:rsidRDefault="00440408" w:rsidP="00A97A07">
            <w:pPr>
              <w:pStyle w:val="TAC"/>
              <w:rPr>
                <w:ins w:id="1989" w:author="Daiwei Zhou (周代卫)" w:date="2023-05-09T09:59:00Z"/>
                <w:rFonts w:cs="v4.2.0"/>
                <w:lang w:eastAsia="zh-CN"/>
              </w:rPr>
            </w:pPr>
            <w:ins w:id="1990" w:author="Daiwei Zhou (周代卫)" w:date="2023-05-09T09:59:00Z">
              <w:r w:rsidRPr="00D35368">
                <w:rPr>
                  <w:rFonts w:cs="v4.2.0"/>
                  <w:lang w:eastAsia="zh-CN"/>
                </w:rPr>
                <w:t>1, 2, 3</w:t>
              </w:r>
            </w:ins>
          </w:p>
        </w:tc>
        <w:tc>
          <w:tcPr>
            <w:tcW w:w="1667" w:type="dxa"/>
            <w:gridSpan w:val="2"/>
            <w:vMerge/>
            <w:vAlign w:val="center"/>
            <w:tcPrChange w:id="1991" w:author="Daiwei Zhou (周代卫)" w:date="2023-05-09T10:00:00Z">
              <w:tcPr>
                <w:tcW w:w="1667" w:type="dxa"/>
                <w:gridSpan w:val="2"/>
                <w:vMerge/>
              </w:tcPr>
            </w:tcPrChange>
          </w:tcPr>
          <w:p w14:paraId="525CBC10" w14:textId="77777777" w:rsidR="00440408" w:rsidRPr="00D35368" w:rsidRDefault="00440408" w:rsidP="00A97A07">
            <w:pPr>
              <w:pStyle w:val="TAC"/>
              <w:rPr>
                <w:ins w:id="1992" w:author="Daiwei Zhou (周代卫)" w:date="2023-05-09T09:59:00Z"/>
                <w:rFonts w:cs="v4.2.0"/>
                <w:lang w:eastAsia="zh-CN"/>
              </w:rPr>
            </w:pPr>
          </w:p>
        </w:tc>
        <w:tc>
          <w:tcPr>
            <w:tcW w:w="2023" w:type="dxa"/>
            <w:gridSpan w:val="2"/>
            <w:vMerge/>
            <w:vAlign w:val="center"/>
            <w:tcPrChange w:id="1993" w:author="Daiwei Zhou (周代卫)" w:date="2023-05-09T10:00:00Z">
              <w:tcPr>
                <w:tcW w:w="2023" w:type="dxa"/>
                <w:gridSpan w:val="2"/>
                <w:vMerge/>
              </w:tcPr>
            </w:tcPrChange>
          </w:tcPr>
          <w:p w14:paraId="4AA78369" w14:textId="77777777" w:rsidR="00440408" w:rsidRPr="00D35368" w:rsidRDefault="00440408" w:rsidP="00A97A07">
            <w:pPr>
              <w:pStyle w:val="TAC"/>
              <w:rPr>
                <w:ins w:id="1994" w:author="Daiwei Zhou (周代卫)" w:date="2023-05-09T09:59:00Z"/>
                <w:rFonts w:cs="v4.2.0"/>
                <w:lang w:eastAsia="zh-CN"/>
              </w:rPr>
            </w:pPr>
          </w:p>
        </w:tc>
        <w:tc>
          <w:tcPr>
            <w:tcW w:w="1958" w:type="dxa"/>
            <w:gridSpan w:val="2"/>
            <w:vMerge/>
            <w:vAlign w:val="center"/>
            <w:tcPrChange w:id="1995" w:author="Daiwei Zhou (周代卫)" w:date="2023-05-09T10:00:00Z">
              <w:tcPr>
                <w:tcW w:w="1958" w:type="dxa"/>
                <w:gridSpan w:val="2"/>
                <w:vMerge/>
              </w:tcPr>
            </w:tcPrChange>
          </w:tcPr>
          <w:p w14:paraId="17692592" w14:textId="77777777" w:rsidR="00440408" w:rsidRPr="00D35368" w:rsidRDefault="00440408" w:rsidP="00A97A07">
            <w:pPr>
              <w:pStyle w:val="TAC"/>
              <w:rPr>
                <w:ins w:id="1996" w:author="Daiwei Zhou (周代卫)" w:date="2023-05-09T09:59:00Z"/>
                <w:rFonts w:cs="v4.2.0"/>
                <w:lang w:eastAsia="zh-CN"/>
              </w:rPr>
            </w:pPr>
          </w:p>
        </w:tc>
      </w:tr>
      <w:tr w:rsidR="00440408" w:rsidRPr="00D35368" w14:paraId="20D3D100"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7"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998" w:author="Daiwei Zhou (周代卫)" w:date="2023-05-09T09:59:00Z"/>
          <w:trPrChange w:id="1999" w:author="Daiwei Zhou (周代卫)" w:date="2023-05-09T10:00:00Z">
            <w:trPr>
              <w:cantSplit/>
              <w:trHeight w:val="183"/>
              <w:jc w:val="center"/>
            </w:trPr>
          </w:trPrChange>
        </w:trPr>
        <w:tc>
          <w:tcPr>
            <w:tcW w:w="2313" w:type="dxa"/>
            <w:gridSpan w:val="2"/>
            <w:tcBorders>
              <w:left w:val="single" w:sz="4" w:space="0" w:color="auto"/>
            </w:tcBorders>
            <w:tcPrChange w:id="2000" w:author="Daiwei Zhou (周代卫)" w:date="2023-05-09T10:00:00Z">
              <w:tcPr>
                <w:tcW w:w="2313" w:type="dxa"/>
                <w:gridSpan w:val="2"/>
                <w:tcBorders>
                  <w:left w:val="single" w:sz="4" w:space="0" w:color="auto"/>
                </w:tcBorders>
              </w:tcPr>
            </w:tcPrChange>
          </w:tcPr>
          <w:p w14:paraId="3467F78F" w14:textId="77777777" w:rsidR="00440408" w:rsidRPr="00D35368" w:rsidRDefault="00440408" w:rsidP="00A97A07">
            <w:pPr>
              <w:pStyle w:val="TAL"/>
              <w:rPr>
                <w:ins w:id="2001" w:author="Daiwei Zhou (周代卫)" w:date="2023-05-09T09:59:00Z"/>
                <w:bCs/>
                <w:lang w:eastAsia="zh-CN"/>
              </w:rPr>
            </w:pPr>
            <w:ins w:id="2002" w:author="Daiwei Zhou (周代卫)" w:date="2023-05-09T09:59:00Z">
              <w:r w:rsidRPr="00D35368">
                <w:rPr>
                  <w:bCs/>
                </w:rPr>
                <w:t>EPRE ratio of OCNG to OCNG DMRS (Note 1)</w:t>
              </w:r>
            </w:ins>
          </w:p>
        </w:tc>
        <w:tc>
          <w:tcPr>
            <w:tcW w:w="902" w:type="dxa"/>
            <w:tcPrChange w:id="2003" w:author="Daiwei Zhou (周代卫)" w:date="2023-05-09T10:00:00Z">
              <w:tcPr>
                <w:tcW w:w="902" w:type="dxa"/>
              </w:tcPr>
            </w:tcPrChange>
          </w:tcPr>
          <w:p w14:paraId="1390F874" w14:textId="77777777" w:rsidR="00440408" w:rsidRPr="00D35368" w:rsidRDefault="00440408" w:rsidP="00A97A07">
            <w:pPr>
              <w:pStyle w:val="TAC"/>
              <w:rPr>
                <w:ins w:id="2004" w:author="Daiwei Zhou (周代卫)" w:date="2023-05-09T09:59:00Z"/>
              </w:rPr>
            </w:pPr>
          </w:p>
        </w:tc>
        <w:tc>
          <w:tcPr>
            <w:tcW w:w="1310" w:type="dxa"/>
            <w:tcBorders>
              <w:bottom w:val="single" w:sz="4" w:space="0" w:color="auto"/>
            </w:tcBorders>
            <w:vAlign w:val="center"/>
            <w:tcPrChange w:id="2005" w:author="Daiwei Zhou (周代卫)" w:date="2023-05-09T10:00:00Z">
              <w:tcPr>
                <w:tcW w:w="1310" w:type="dxa"/>
                <w:tcBorders>
                  <w:bottom w:val="single" w:sz="4" w:space="0" w:color="auto"/>
                </w:tcBorders>
              </w:tcPr>
            </w:tcPrChange>
          </w:tcPr>
          <w:p w14:paraId="3B9822E7" w14:textId="77777777" w:rsidR="00440408" w:rsidRPr="00D35368" w:rsidRDefault="00440408" w:rsidP="00A97A07">
            <w:pPr>
              <w:pStyle w:val="TAC"/>
              <w:rPr>
                <w:ins w:id="2006" w:author="Daiwei Zhou (周代卫)" w:date="2023-05-09T09:59:00Z"/>
                <w:rFonts w:cs="v4.2.0"/>
                <w:lang w:eastAsia="zh-CN"/>
              </w:rPr>
            </w:pPr>
            <w:ins w:id="2007" w:author="Daiwei Zhou (周代卫)" w:date="2023-05-09T09:59:00Z">
              <w:r w:rsidRPr="00D35368">
                <w:rPr>
                  <w:rFonts w:cs="v4.2.0"/>
                  <w:lang w:eastAsia="zh-CN"/>
                </w:rPr>
                <w:t>1, 2, 3</w:t>
              </w:r>
            </w:ins>
          </w:p>
        </w:tc>
        <w:tc>
          <w:tcPr>
            <w:tcW w:w="1667" w:type="dxa"/>
            <w:gridSpan w:val="2"/>
            <w:vMerge/>
            <w:tcBorders>
              <w:bottom w:val="single" w:sz="4" w:space="0" w:color="auto"/>
            </w:tcBorders>
            <w:vAlign w:val="center"/>
            <w:tcPrChange w:id="2008" w:author="Daiwei Zhou (周代卫)" w:date="2023-05-09T10:00:00Z">
              <w:tcPr>
                <w:tcW w:w="1667" w:type="dxa"/>
                <w:gridSpan w:val="2"/>
                <w:vMerge/>
                <w:tcBorders>
                  <w:bottom w:val="single" w:sz="4" w:space="0" w:color="auto"/>
                </w:tcBorders>
              </w:tcPr>
            </w:tcPrChange>
          </w:tcPr>
          <w:p w14:paraId="567FCA90" w14:textId="77777777" w:rsidR="00440408" w:rsidRPr="00D35368" w:rsidRDefault="00440408" w:rsidP="00A97A07">
            <w:pPr>
              <w:pStyle w:val="TAC"/>
              <w:rPr>
                <w:ins w:id="2009" w:author="Daiwei Zhou (周代卫)" w:date="2023-05-09T09:59:00Z"/>
                <w:rFonts w:cs="v4.2.0"/>
                <w:lang w:eastAsia="zh-CN"/>
              </w:rPr>
            </w:pPr>
          </w:p>
        </w:tc>
        <w:tc>
          <w:tcPr>
            <w:tcW w:w="2023" w:type="dxa"/>
            <w:gridSpan w:val="2"/>
            <w:vMerge/>
            <w:tcBorders>
              <w:bottom w:val="single" w:sz="4" w:space="0" w:color="auto"/>
            </w:tcBorders>
            <w:vAlign w:val="center"/>
            <w:tcPrChange w:id="2010" w:author="Daiwei Zhou (周代卫)" w:date="2023-05-09T10:00:00Z">
              <w:tcPr>
                <w:tcW w:w="2023" w:type="dxa"/>
                <w:gridSpan w:val="2"/>
                <w:vMerge/>
                <w:tcBorders>
                  <w:bottom w:val="single" w:sz="4" w:space="0" w:color="auto"/>
                </w:tcBorders>
              </w:tcPr>
            </w:tcPrChange>
          </w:tcPr>
          <w:p w14:paraId="7F8ADD8F" w14:textId="77777777" w:rsidR="00440408" w:rsidRPr="00D35368" w:rsidRDefault="00440408" w:rsidP="00A97A07">
            <w:pPr>
              <w:pStyle w:val="TAC"/>
              <w:rPr>
                <w:ins w:id="2011" w:author="Daiwei Zhou (周代卫)" w:date="2023-05-09T09:59:00Z"/>
                <w:rFonts w:cs="v4.2.0"/>
                <w:lang w:eastAsia="zh-CN"/>
              </w:rPr>
            </w:pPr>
          </w:p>
        </w:tc>
        <w:tc>
          <w:tcPr>
            <w:tcW w:w="1958" w:type="dxa"/>
            <w:gridSpan w:val="2"/>
            <w:vMerge/>
            <w:tcBorders>
              <w:bottom w:val="single" w:sz="4" w:space="0" w:color="auto"/>
            </w:tcBorders>
            <w:vAlign w:val="center"/>
            <w:tcPrChange w:id="2012" w:author="Daiwei Zhou (周代卫)" w:date="2023-05-09T10:00:00Z">
              <w:tcPr>
                <w:tcW w:w="1958" w:type="dxa"/>
                <w:gridSpan w:val="2"/>
                <w:vMerge/>
                <w:tcBorders>
                  <w:bottom w:val="single" w:sz="4" w:space="0" w:color="auto"/>
                </w:tcBorders>
              </w:tcPr>
            </w:tcPrChange>
          </w:tcPr>
          <w:p w14:paraId="0D62C2B2" w14:textId="77777777" w:rsidR="00440408" w:rsidRPr="00D35368" w:rsidRDefault="00440408" w:rsidP="00A97A07">
            <w:pPr>
              <w:pStyle w:val="TAC"/>
              <w:rPr>
                <w:ins w:id="2013" w:author="Daiwei Zhou (周代卫)" w:date="2023-05-09T09:59:00Z"/>
                <w:rFonts w:cs="v4.2.0"/>
                <w:lang w:eastAsia="zh-CN"/>
              </w:rPr>
            </w:pPr>
          </w:p>
        </w:tc>
      </w:tr>
      <w:tr w:rsidR="00440408" w:rsidRPr="00D35368" w14:paraId="0616ED5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4"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015" w:author="Daiwei Zhou (周代卫)" w:date="2023-05-09T09:59:00Z"/>
          <w:trPrChange w:id="2016" w:author="Daiwei Zhou (周代卫)" w:date="2023-05-09T10:00:00Z">
            <w:trPr>
              <w:cantSplit/>
              <w:trHeight w:val="183"/>
              <w:jc w:val="center"/>
            </w:trPr>
          </w:trPrChange>
        </w:trPr>
        <w:tc>
          <w:tcPr>
            <w:tcW w:w="2313" w:type="dxa"/>
            <w:gridSpan w:val="2"/>
            <w:tcPrChange w:id="2017" w:author="Daiwei Zhou (周代卫)" w:date="2023-05-09T10:00:00Z">
              <w:tcPr>
                <w:tcW w:w="2313" w:type="dxa"/>
                <w:gridSpan w:val="2"/>
              </w:tcPr>
            </w:tcPrChange>
          </w:tcPr>
          <w:p w14:paraId="7905B886" w14:textId="77777777" w:rsidR="00440408" w:rsidRPr="00D35368" w:rsidRDefault="00440408" w:rsidP="00A97A07">
            <w:pPr>
              <w:pStyle w:val="TAL"/>
              <w:rPr>
                <w:ins w:id="2018" w:author="Daiwei Zhou (周代卫)" w:date="2023-05-09T09:59:00Z"/>
              </w:rPr>
            </w:pPr>
            <w:ins w:id="2019" w:author="Daiwei Zhou (周代卫)" w:date="2023-05-09T09:59:00Z">
              <w:r w:rsidRPr="00D35368">
                <w:rPr>
                  <w:rFonts w:eastAsia="Calibri"/>
                  <w:position w:val="-12"/>
                  <w:szCs w:val="22"/>
                </w:rPr>
                <w:object w:dxaOrig="405" w:dyaOrig="345" w14:anchorId="0845A70D">
                  <v:shape id="_x0000_i1028" type="#_x0000_t75" style="width:21.3pt;height:21.3pt" o:ole="" fillcolor="window">
                    <v:imagedata r:id="rId13" o:title=""/>
                  </v:shape>
                  <o:OLEObject Type="Embed" ProgID="Equation.3" ShapeID="_x0000_i1028" DrawAspect="Content" ObjectID="_1745346056" r:id="rId19"/>
                </w:object>
              </w:r>
            </w:ins>
            <w:ins w:id="2020" w:author="Daiwei Zhou (周代卫)" w:date="2023-05-09T09:59:00Z">
              <w:r w:rsidRPr="00D35368">
                <w:rPr>
                  <w:vertAlign w:val="superscript"/>
                </w:rPr>
                <w:t>Note2</w:t>
              </w:r>
            </w:ins>
          </w:p>
        </w:tc>
        <w:tc>
          <w:tcPr>
            <w:tcW w:w="902" w:type="dxa"/>
            <w:tcPrChange w:id="2021" w:author="Daiwei Zhou (周代卫)" w:date="2023-05-09T10:00:00Z">
              <w:tcPr>
                <w:tcW w:w="902" w:type="dxa"/>
              </w:tcPr>
            </w:tcPrChange>
          </w:tcPr>
          <w:p w14:paraId="6B84F07A" w14:textId="77777777" w:rsidR="00440408" w:rsidRPr="00D35368" w:rsidRDefault="00440408" w:rsidP="00A97A07">
            <w:pPr>
              <w:pStyle w:val="TAC"/>
              <w:rPr>
                <w:ins w:id="2022" w:author="Daiwei Zhou (周代卫)" w:date="2023-05-09T09:59:00Z"/>
              </w:rPr>
            </w:pPr>
            <w:ins w:id="2023" w:author="Daiwei Zhou (周代卫)" w:date="2023-05-09T09:59:00Z">
              <w:r w:rsidRPr="00D35368">
                <w:t>dBm/15kHz</w:t>
              </w:r>
            </w:ins>
          </w:p>
        </w:tc>
        <w:tc>
          <w:tcPr>
            <w:tcW w:w="1310" w:type="dxa"/>
            <w:vAlign w:val="center"/>
            <w:tcPrChange w:id="2024" w:author="Daiwei Zhou (周代卫)" w:date="2023-05-09T10:00:00Z">
              <w:tcPr>
                <w:tcW w:w="1310" w:type="dxa"/>
              </w:tcPr>
            </w:tcPrChange>
          </w:tcPr>
          <w:p w14:paraId="660A65A4" w14:textId="77777777" w:rsidR="00440408" w:rsidRPr="00D35368" w:rsidRDefault="00440408" w:rsidP="00A97A07">
            <w:pPr>
              <w:pStyle w:val="TAC"/>
              <w:jc w:val="left"/>
              <w:rPr>
                <w:ins w:id="2025" w:author="Daiwei Zhou (周代卫)" w:date="2023-05-09T09:59:00Z"/>
              </w:rPr>
            </w:pPr>
          </w:p>
        </w:tc>
        <w:tc>
          <w:tcPr>
            <w:tcW w:w="1667" w:type="dxa"/>
            <w:gridSpan w:val="2"/>
            <w:vAlign w:val="center"/>
            <w:tcPrChange w:id="2026" w:author="Daiwei Zhou (周代卫)" w:date="2023-05-09T10:00:00Z">
              <w:tcPr>
                <w:tcW w:w="1667" w:type="dxa"/>
                <w:gridSpan w:val="2"/>
              </w:tcPr>
            </w:tcPrChange>
          </w:tcPr>
          <w:p w14:paraId="37EA1F04" w14:textId="77777777" w:rsidR="00440408" w:rsidRPr="00D35368" w:rsidRDefault="00440408">
            <w:pPr>
              <w:pStyle w:val="TAC"/>
              <w:rPr>
                <w:ins w:id="2027" w:author="Daiwei Zhou (周代卫)" w:date="2023-05-09T09:59:00Z"/>
              </w:rPr>
            </w:pPr>
            <w:ins w:id="2028" w:author="Daiwei Zhou (周代卫)" w:date="2023-05-09T09:59:00Z">
              <w:r w:rsidRPr="00D35368">
                <w:t>-98</w:t>
              </w:r>
              <w:r>
                <w:t>+TT</w:t>
              </w:r>
            </w:ins>
          </w:p>
        </w:tc>
        <w:tc>
          <w:tcPr>
            <w:tcW w:w="2023" w:type="dxa"/>
            <w:gridSpan w:val="2"/>
            <w:vAlign w:val="center"/>
            <w:tcPrChange w:id="2029" w:author="Daiwei Zhou (周代卫)" w:date="2023-05-09T10:00:00Z">
              <w:tcPr>
                <w:tcW w:w="2023" w:type="dxa"/>
                <w:gridSpan w:val="2"/>
              </w:tcPr>
            </w:tcPrChange>
          </w:tcPr>
          <w:p w14:paraId="2BB4BF83" w14:textId="77777777" w:rsidR="00440408" w:rsidRPr="00D35368" w:rsidRDefault="00440408">
            <w:pPr>
              <w:pStyle w:val="TAC"/>
              <w:rPr>
                <w:ins w:id="2030" w:author="Daiwei Zhou (周代卫)" w:date="2023-05-09T09:59:00Z"/>
              </w:rPr>
            </w:pPr>
            <w:ins w:id="2031" w:author="Daiwei Zhou (周代卫)" w:date="2023-05-09T09:59:00Z">
              <w:r w:rsidRPr="00D35368">
                <w:t>-98</w:t>
              </w:r>
              <w:r>
                <w:t>+TT</w:t>
              </w:r>
            </w:ins>
          </w:p>
        </w:tc>
        <w:tc>
          <w:tcPr>
            <w:tcW w:w="1958" w:type="dxa"/>
            <w:gridSpan w:val="2"/>
            <w:vAlign w:val="center"/>
            <w:tcPrChange w:id="2032" w:author="Daiwei Zhou (周代卫)" w:date="2023-05-09T10:00:00Z">
              <w:tcPr>
                <w:tcW w:w="1958" w:type="dxa"/>
                <w:gridSpan w:val="2"/>
              </w:tcPr>
            </w:tcPrChange>
          </w:tcPr>
          <w:p w14:paraId="5023BD03" w14:textId="77777777" w:rsidR="00440408" w:rsidRPr="00D35368" w:rsidRDefault="00440408">
            <w:pPr>
              <w:pStyle w:val="TAC"/>
              <w:rPr>
                <w:ins w:id="2033" w:author="Daiwei Zhou (周代卫)" w:date="2023-05-09T09:59:00Z"/>
              </w:rPr>
            </w:pPr>
            <w:ins w:id="2034" w:author="Daiwei Zhou (周代卫)" w:date="2023-05-09T09:59:00Z">
              <w:r w:rsidRPr="00D35368">
                <w:t>-98</w:t>
              </w:r>
              <w:r>
                <w:t>+TT</w:t>
              </w:r>
            </w:ins>
          </w:p>
        </w:tc>
      </w:tr>
      <w:tr w:rsidR="00440408" w:rsidRPr="00D35368" w14:paraId="4CAC1DEC"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036" w:author="Daiwei Zhou (周代卫)" w:date="2023-05-09T09:59:00Z"/>
          <w:trPrChange w:id="2037" w:author="Daiwei Zhou (周代卫)" w:date="2023-05-09T10:00:00Z">
            <w:trPr>
              <w:cantSplit/>
              <w:trHeight w:val="183"/>
              <w:jc w:val="center"/>
            </w:trPr>
          </w:trPrChange>
        </w:trPr>
        <w:tc>
          <w:tcPr>
            <w:tcW w:w="2313" w:type="dxa"/>
            <w:gridSpan w:val="2"/>
            <w:vMerge w:val="restart"/>
            <w:tcPrChange w:id="2038" w:author="Daiwei Zhou (周代卫)" w:date="2023-05-09T10:00:00Z">
              <w:tcPr>
                <w:tcW w:w="2313" w:type="dxa"/>
                <w:gridSpan w:val="2"/>
                <w:vMerge w:val="restart"/>
              </w:tcPr>
            </w:tcPrChange>
          </w:tcPr>
          <w:p w14:paraId="389AEC02" w14:textId="77777777" w:rsidR="00440408" w:rsidRPr="00D35368" w:rsidRDefault="00440408" w:rsidP="00A97A07">
            <w:pPr>
              <w:pStyle w:val="TAL"/>
              <w:rPr>
                <w:ins w:id="2039" w:author="Daiwei Zhou (周代卫)" w:date="2023-05-09T09:59:00Z"/>
              </w:rPr>
            </w:pPr>
            <w:ins w:id="2040" w:author="Daiwei Zhou (周代卫)" w:date="2023-05-09T09:59:00Z">
              <w:r w:rsidRPr="00D35368">
                <w:rPr>
                  <w:rFonts w:eastAsia="Calibri"/>
                  <w:position w:val="-12"/>
                  <w:szCs w:val="22"/>
                </w:rPr>
                <w:object w:dxaOrig="405" w:dyaOrig="345" w14:anchorId="732642E2">
                  <v:shape id="_x0000_i1029" type="#_x0000_t75" style="width:21.3pt;height:21.3pt" o:ole="" fillcolor="window">
                    <v:imagedata r:id="rId13" o:title=""/>
                  </v:shape>
                  <o:OLEObject Type="Embed" ProgID="Equation.3" ShapeID="_x0000_i1029" DrawAspect="Content" ObjectID="_1745346057" r:id="rId20"/>
                </w:object>
              </w:r>
            </w:ins>
            <w:ins w:id="2041" w:author="Daiwei Zhou (周代卫)" w:date="2023-05-09T09:59:00Z">
              <w:r w:rsidRPr="00D35368">
                <w:rPr>
                  <w:vertAlign w:val="superscript"/>
                </w:rPr>
                <w:t>Note2</w:t>
              </w:r>
            </w:ins>
          </w:p>
        </w:tc>
        <w:tc>
          <w:tcPr>
            <w:tcW w:w="902" w:type="dxa"/>
            <w:vMerge w:val="restart"/>
            <w:tcPrChange w:id="2042" w:author="Daiwei Zhou (周代卫)" w:date="2023-05-09T10:00:00Z">
              <w:tcPr>
                <w:tcW w:w="902" w:type="dxa"/>
                <w:vMerge w:val="restart"/>
              </w:tcPr>
            </w:tcPrChange>
          </w:tcPr>
          <w:p w14:paraId="2A5CC951" w14:textId="77777777" w:rsidR="00440408" w:rsidRPr="00D35368" w:rsidRDefault="00440408" w:rsidP="00A97A07">
            <w:pPr>
              <w:pStyle w:val="TAC"/>
              <w:rPr>
                <w:ins w:id="2043" w:author="Daiwei Zhou (周代卫)" w:date="2023-05-09T09:59:00Z"/>
              </w:rPr>
            </w:pPr>
            <w:ins w:id="2044" w:author="Daiwei Zhou (周代卫)" w:date="2023-05-09T09:59:00Z">
              <w:r w:rsidRPr="00D35368">
                <w:t>dBm/SCS</w:t>
              </w:r>
            </w:ins>
          </w:p>
        </w:tc>
        <w:tc>
          <w:tcPr>
            <w:tcW w:w="1310" w:type="dxa"/>
            <w:vAlign w:val="center"/>
            <w:tcPrChange w:id="2045" w:author="Daiwei Zhou (周代卫)" w:date="2023-05-09T10:00:00Z">
              <w:tcPr>
                <w:tcW w:w="1310" w:type="dxa"/>
              </w:tcPr>
            </w:tcPrChange>
          </w:tcPr>
          <w:p w14:paraId="44A3F1EE" w14:textId="77777777" w:rsidR="00440408" w:rsidRPr="00D35368" w:rsidRDefault="00440408" w:rsidP="00A97A07">
            <w:pPr>
              <w:pStyle w:val="TAC"/>
              <w:rPr>
                <w:ins w:id="2046" w:author="Daiwei Zhou (周代卫)" w:date="2023-05-09T09:59:00Z"/>
              </w:rPr>
            </w:pPr>
            <w:ins w:id="2047" w:author="Daiwei Zhou (周代卫)" w:date="2023-05-09T09:59:00Z">
              <w:r w:rsidRPr="00D35368">
                <w:t>1</w:t>
              </w:r>
              <w:r>
                <w:t>, 2</w:t>
              </w:r>
            </w:ins>
          </w:p>
        </w:tc>
        <w:tc>
          <w:tcPr>
            <w:tcW w:w="1667" w:type="dxa"/>
            <w:gridSpan w:val="2"/>
            <w:vAlign w:val="center"/>
            <w:tcPrChange w:id="2048" w:author="Daiwei Zhou (周代卫)" w:date="2023-05-09T10:00:00Z">
              <w:tcPr>
                <w:tcW w:w="1667" w:type="dxa"/>
                <w:gridSpan w:val="2"/>
              </w:tcPr>
            </w:tcPrChange>
          </w:tcPr>
          <w:p w14:paraId="60851891" w14:textId="77777777" w:rsidR="00440408" w:rsidRPr="00D35368" w:rsidRDefault="00440408">
            <w:pPr>
              <w:pStyle w:val="TAC"/>
              <w:rPr>
                <w:ins w:id="2049" w:author="Daiwei Zhou (周代卫)" w:date="2023-05-09T09:59:00Z"/>
              </w:rPr>
            </w:pPr>
            <w:ins w:id="2050" w:author="Daiwei Zhou (周代卫)" w:date="2023-05-09T09:59:00Z">
              <w:r w:rsidRPr="00D35368">
                <w:t>-98</w:t>
              </w:r>
            </w:ins>
          </w:p>
        </w:tc>
        <w:tc>
          <w:tcPr>
            <w:tcW w:w="2023" w:type="dxa"/>
            <w:gridSpan w:val="2"/>
            <w:vAlign w:val="center"/>
            <w:tcPrChange w:id="2051" w:author="Daiwei Zhou (周代卫)" w:date="2023-05-09T10:00:00Z">
              <w:tcPr>
                <w:tcW w:w="2023" w:type="dxa"/>
                <w:gridSpan w:val="2"/>
              </w:tcPr>
            </w:tcPrChange>
          </w:tcPr>
          <w:p w14:paraId="6D0C5C19" w14:textId="77777777" w:rsidR="00440408" w:rsidRPr="00D35368" w:rsidRDefault="00440408">
            <w:pPr>
              <w:pStyle w:val="TAC"/>
              <w:rPr>
                <w:ins w:id="2052" w:author="Daiwei Zhou (周代卫)" w:date="2023-05-09T09:59:00Z"/>
              </w:rPr>
            </w:pPr>
            <w:ins w:id="2053" w:author="Daiwei Zhou (周代卫)" w:date="2023-05-09T09:59:00Z">
              <w:r w:rsidRPr="00D35368">
                <w:t>-98</w:t>
              </w:r>
            </w:ins>
          </w:p>
        </w:tc>
        <w:tc>
          <w:tcPr>
            <w:tcW w:w="1958" w:type="dxa"/>
            <w:gridSpan w:val="2"/>
            <w:vAlign w:val="center"/>
            <w:tcPrChange w:id="2054" w:author="Daiwei Zhou (周代卫)" w:date="2023-05-09T10:00:00Z">
              <w:tcPr>
                <w:tcW w:w="1958" w:type="dxa"/>
                <w:gridSpan w:val="2"/>
              </w:tcPr>
            </w:tcPrChange>
          </w:tcPr>
          <w:p w14:paraId="0E361ABB" w14:textId="77777777" w:rsidR="00440408" w:rsidRPr="00D35368" w:rsidRDefault="00440408">
            <w:pPr>
              <w:pStyle w:val="TAC"/>
              <w:rPr>
                <w:ins w:id="2055" w:author="Daiwei Zhou (周代卫)" w:date="2023-05-09T09:59:00Z"/>
                <w:lang w:eastAsia="zh-CN"/>
              </w:rPr>
            </w:pPr>
            <w:ins w:id="2056" w:author="Daiwei Zhou (周代卫)" w:date="2023-05-09T09:59:00Z">
              <w:r w:rsidRPr="00D35368">
                <w:t>-98</w:t>
              </w:r>
            </w:ins>
          </w:p>
        </w:tc>
      </w:tr>
      <w:tr w:rsidR="00440408" w:rsidRPr="00D35368" w14:paraId="7EAFCA5F"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7"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058" w:author="Daiwei Zhou (周代卫)" w:date="2023-05-09T09:59:00Z"/>
          <w:trPrChange w:id="2059" w:author="Daiwei Zhou (周代卫)" w:date="2023-05-09T10:00:00Z">
            <w:trPr>
              <w:cantSplit/>
              <w:trHeight w:val="183"/>
              <w:jc w:val="center"/>
            </w:trPr>
          </w:trPrChange>
        </w:trPr>
        <w:tc>
          <w:tcPr>
            <w:tcW w:w="2313" w:type="dxa"/>
            <w:gridSpan w:val="2"/>
            <w:vMerge/>
            <w:tcPrChange w:id="2060" w:author="Daiwei Zhou (周代卫)" w:date="2023-05-09T10:00:00Z">
              <w:tcPr>
                <w:tcW w:w="2313" w:type="dxa"/>
                <w:gridSpan w:val="2"/>
                <w:vMerge/>
              </w:tcPr>
            </w:tcPrChange>
          </w:tcPr>
          <w:p w14:paraId="0204C419" w14:textId="77777777" w:rsidR="00440408" w:rsidRPr="00D35368" w:rsidRDefault="00440408" w:rsidP="00A97A07">
            <w:pPr>
              <w:pStyle w:val="TAL"/>
              <w:rPr>
                <w:ins w:id="2061" w:author="Daiwei Zhou (周代卫)" w:date="2023-05-09T09:59:00Z"/>
                <w:rFonts w:eastAsia="Calibri"/>
                <w:szCs w:val="22"/>
              </w:rPr>
            </w:pPr>
          </w:p>
        </w:tc>
        <w:tc>
          <w:tcPr>
            <w:tcW w:w="902" w:type="dxa"/>
            <w:vMerge/>
            <w:tcPrChange w:id="2062" w:author="Daiwei Zhou (周代卫)" w:date="2023-05-09T10:00:00Z">
              <w:tcPr>
                <w:tcW w:w="902" w:type="dxa"/>
                <w:vMerge/>
              </w:tcPr>
            </w:tcPrChange>
          </w:tcPr>
          <w:p w14:paraId="0BE3B300" w14:textId="77777777" w:rsidR="00440408" w:rsidRPr="00D35368" w:rsidRDefault="00440408" w:rsidP="00A97A07">
            <w:pPr>
              <w:pStyle w:val="TAC"/>
              <w:rPr>
                <w:ins w:id="2063" w:author="Daiwei Zhou (周代卫)" w:date="2023-05-09T09:59:00Z"/>
              </w:rPr>
            </w:pPr>
          </w:p>
        </w:tc>
        <w:tc>
          <w:tcPr>
            <w:tcW w:w="1310" w:type="dxa"/>
            <w:vAlign w:val="center"/>
            <w:tcPrChange w:id="2064" w:author="Daiwei Zhou (周代卫)" w:date="2023-05-09T10:00:00Z">
              <w:tcPr>
                <w:tcW w:w="1310" w:type="dxa"/>
              </w:tcPr>
            </w:tcPrChange>
          </w:tcPr>
          <w:p w14:paraId="3956B828" w14:textId="77777777" w:rsidR="00440408" w:rsidRPr="00D35368" w:rsidRDefault="00440408" w:rsidP="00A97A07">
            <w:pPr>
              <w:pStyle w:val="TAC"/>
              <w:rPr>
                <w:ins w:id="2065" w:author="Daiwei Zhou (周代卫)" w:date="2023-05-09T09:59:00Z"/>
              </w:rPr>
            </w:pPr>
            <w:ins w:id="2066" w:author="Daiwei Zhou (周代卫)" w:date="2023-05-09T09:59:00Z">
              <w:r w:rsidRPr="00D35368">
                <w:t>3</w:t>
              </w:r>
            </w:ins>
          </w:p>
        </w:tc>
        <w:tc>
          <w:tcPr>
            <w:tcW w:w="1667" w:type="dxa"/>
            <w:gridSpan w:val="2"/>
            <w:vAlign w:val="center"/>
            <w:tcPrChange w:id="2067" w:author="Daiwei Zhou (周代卫)" w:date="2023-05-09T10:00:00Z">
              <w:tcPr>
                <w:tcW w:w="1667" w:type="dxa"/>
                <w:gridSpan w:val="2"/>
              </w:tcPr>
            </w:tcPrChange>
          </w:tcPr>
          <w:p w14:paraId="4EE3A6FF" w14:textId="77777777" w:rsidR="00440408" w:rsidRPr="00D35368" w:rsidRDefault="00440408">
            <w:pPr>
              <w:pStyle w:val="TAC"/>
              <w:rPr>
                <w:ins w:id="2068" w:author="Daiwei Zhou (周代卫)" w:date="2023-05-09T09:59:00Z"/>
                <w:lang w:eastAsia="zh-CN"/>
              </w:rPr>
            </w:pPr>
            <w:ins w:id="2069" w:author="Daiwei Zhou (周代卫)" w:date="2023-05-09T09:59:00Z">
              <w:r w:rsidRPr="00D35368">
                <w:t>-95</w:t>
              </w:r>
            </w:ins>
          </w:p>
        </w:tc>
        <w:tc>
          <w:tcPr>
            <w:tcW w:w="2023" w:type="dxa"/>
            <w:gridSpan w:val="2"/>
            <w:vAlign w:val="center"/>
            <w:tcPrChange w:id="2070" w:author="Daiwei Zhou (周代卫)" w:date="2023-05-09T10:00:00Z">
              <w:tcPr>
                <w:tcW w:w="2023" w:type="dxa"/>
                <w:gridSpan w:val="2"/>
              </w:tcPr>
            </w:tcPrChange>
          </w:tcPr>
          <w:p w14:paraId="0E8A5257" w14:textId="77777777" w:rsidR="00440408" w:rsidRPr="00D35368" w:rsidRDefault="00440408">
            <w:pPr>
              <w:pStyle w:val="TAC"/>
              <w:rPr>
                <w:ins w:id="2071" w:author="Daiwei Zhou (周代卫)" w:date="2023-05-09T09:59:00Z"/>
              </w:rPr>
            </w:pPr>
            <w:ins w:id="2072" w:author="Daiwei Zhou (周代卫)" w:date="2023-05-09T09:59:00Z">
              <w:r w:rsidRPr="00D35368">
                <w:t>-95</w:t>
              </w:r>
            </w:ins>
          </w:p>
        </w:tc>
        <w:tc>
          <w:tcPr>
            <w:tcW w:w="1958" w:type="dxa"/>
            <w:gridSpan w:val="2"/>
            <w:vAlign w:val="center"/>
            <w:tcPrChange w:id="2073" w:author="Daiwei Zhou (周代卫)" w:date="2023-05-09T10:00:00Z">
              <w:tcPr>
                <w:tcW w:w="1958" w:type="dxa"/>
                <w:gridSpan w:val="2"/>
              </w:tcPr>
            </w:tcPrChange>
          </w:tcPr>
          <w:p w14:paraId="6B8594F1" w14:textId="77777777" w:rsidR="00440408" w:rsidRPr="00D35368" w:rsidRDefault="00440408">
            <w:pPr>
              <w:pStyle w:val="TAC"/>
              <w:rPr>
                <w:ins w:id="2074" w:author="Daiwei Zhou (周代卫)" w:date="2023-05-09T09:59:00Z"/>
                <w:lang w:eastAsia="zh-CN"/>
              </w:rPr>
            </w:pPr>
            <w:ins w:id="2075" w:author="Daiwei Zhou (周代卫)" w:date="2023-05-09T09:59:00Z">
              <w:r w:rsidRPr="00D35368">
                <w:t>-95</w:t>
              </w:r>
            </w:ins>
          </w:p>
        </w:tc>
      </w:tr>
      <w:tr w:rsidR="00440408" w:rsidRPr="00D35368" w14:paraId="3376CED0"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6"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077" w:author="Daiwei Zhou (周代卫)" w:date="2023-05-09T09:59:00Z"/>
          <w:trPrChange w:id="2078" w:author="Daiwei Zhou (周代卫)" w:date="2023-05-09T10:00:00Z">
            <w:trPr>
              <w:cantSplit/>
              <w:trHeight w:val="183"/>
              <w:jc w:val="center"/>
            </w:trPr>
          </w:trPrChange>
        </w:trPr>
        <w:tc>
          <w:tcPr>
            <w:tcW w:w="2313" w:type="dxa"/>
            <w:gridSpan w:val="2"/>
            <w:vMerge w:val="restart"/>
            <w:tcPrChange w:id="2079" w:author="Daiwei Zhou (周代卫)" w:date="2023-05-09T10:00:00Z">
              <w:tcPr>
                <w:tcW w:w="2313" w:type="dxa"/>
                <w:gridSpan w:val="2"/>
                <w:vMerge w:val="restart"/>
              </w:tcPr>
            </w:tcPrChange>
          </w:tcPr>
          <w:p w14:paraId="38F3A336" w14:textId="77777777" w:rsidR="00440408" w:rsidRPr="00D35368" w:rsidRDefault="00440408" w:rsidP="00A97A07">
            <w:pPr>
              <w:pStyle w:val="TAL"/>
              <w:rPr>
                <w:ins w:id="2080" w:author="Daiwei Zhou (周代卫)" w:date="2023-05-09T09:59:00Z"/>
                <w:rFonts w:cs="v4.2.0"/>
              </w:rPr>
            </w:pPr>
            <w:ins w:id="2081" w:author="Daiwei Zhou (周代卫)" w:date="2023-05-09T09:59:00Z">
              <w:r w:rsidRPr="00D35368">
                <w:rPr>
                  <w:rFonts w:cs="v4.2.0"/>
                  <w:lang w:eastAsia="zh-CN"/>
                </w:rPr>
                <w:t>SS</w:t>
              </w:r>
              <w:r w:rsidRPr="00D35368">
                <w:rPr>
                  <w:rFonts w:cs="v4.2.0"/>
                </w:rPr>
                <w:t>-RSRP</w:t>
              </w:r>
              <w:r w:rsidRPr="00D35368">
                <w:rPr>
                  <w:vertAlign w:val="superscript"/>
                </w:rPr>
                <w:t xml:space="preserve"> Note 3</w:t>
              </w:r>
            </w:ins>
          </w:p>
        </w:tc>
        <w:tc>
          <w:tcPr>
            <w:tcW w:w="902" w:type="dxa"/>
            <w:vMerge w:val="restart"/>
            <w:tcPrChange w:id="2082" w:author="Daiwei Zhou (周代卫)" w:date="2023-05-09T10:00:00Z">
              <w:tcPr>
                <w:tcW w:w="902" w:type="dxa"/>
                <w:vMerge w:val="restart"/>
              </w:tcPr>
            </w:tcPrChange>
          </w:tcPr>
          <w:p w14:paraId="75C91C77" w14:textId="77777777" w:rsidR="00440408" w:rsidRPr="00D35368" w:rsidRDefault="00440408" w:rsidP="00A97A07">
            <w:pPr>
              <w:pStyle w:val="TAC"/>
              <w:rPr>
                <w:ins w:id="2083" w:author="Daiwei Zhou (周代卫)" w:date="2023-05-09T09:59:00Z"/>
              </w:rPr>
            </w:pPr>
            <w:ins w:id="2084" w:author="Daiwei Zhou (周代卫)" w:date="2023-05-09T09:59:00Z">
              <w:r w:rsidRPr="00D35368">
                <w:t>dBm/SCS Note5</w:t>
              </w:r>
            </w:ins>
          </w:p>
        </w:tc>
        <w:tc>
          <w:tcPr>
            <w:tcW w:w="1310" w:type="dxa"/>
            <w:vAlign w:val="center"/>
            <w:tcPrChange w:id="2085" w:author="Daiwei Zhou (周代卫)" w:date="2023-05-09T10:00:00Z">
              <w:tcPr>
                <w:tcW w:w="1310" w:type="dxa"/>
              </w:tcPr>
            </w:tcPrChange>
          </w:tcPr>
          <w:p w14:paraId="3F55F6DE" w14:textId="77777777" w:rsidR="00440408" w:rsidRPr="00D35368" w:rsidRDefault="00440408" w:rsidP="00A97A07">
            <w:pPr>
              <w:pStyle w:val="TAC"/>
              <w:rPr>
                <w:ins w:id="2086" w:author="Daiwei Zhou (周代卫)" w:date="2023-05-09T09:59:00Z"/>
              </w:rPr>
            </w:pPr>
            <w:ins w:id="2087" w:author="Daiwei Zhou (周代卫)" w:date="2023-05-09T09:59:00Z">
              <w:r w:rsidRPr="00D35368">
                <w:t>1</w:t>
              </w:r>
              <w:r>
                <w:t>, 2</w:t>
              </w:r>
            </w:ins>
          </w:p>
        </w:tc>
        <w:tc>
          <w:tcPr>
            <w:tcW w:w="857" w:type="dxa"/>
            <w:vAlign w:val="center"/>
            <w:tcPrChange w:id="2088" w:author="Daiwei Zhou (周代卫)" w:date="2023-05-09T10:00:00Z">
              <w:tcPr>
                <w:tcW w:w="857" w:type="dxa"/>
              </w:tcPr>
            </w:tcPrChange>
          </w:tcPr>
          <w:p w14:paraId="5FEC8361" w14:textId="77777777" w:rsidR="00440408" w:rsidRPr="00D35368" w:rsidRDefault="00440408">
            <w:pPr>
              <w:pStyle w:val="TAC"/>
              <w:rPr>
                <w:ins w:id="2089" w:author="Daiwei Zhou (周代卫)" w:date="2023-05-09T09:59:00Z"/>
              </w:rPr>
              <w:pPrChange w:id="2090" w:author="Daiwei Zhou (周代卫)" w:date="2023-05-09T10:12:00Z">
                <w:pPr>
                  <w:pStyle w:val="TAC"/>
                  <w:jc w:val="left"/>
                </w:pPr>
              </w:pPrChange>
            </w:pPr>
            <w:ins w:id="2091" w:author="Daiwei Zhou (周代卫)" w:date="2023-05-09T09:59:00Z">
              <w:r w:rsidRPr="00EC28B1">
                <w:rPr>
                  <w:lang w:eastAsia="zh-CN"/>
                </w:rPr>
                <w:t>-</w:t>
              </w:r>
              <w:r>
                <w:rPr>
                  <w:lang w:eastAsia="zh-CN"/>
                </w:rPr>
                <w:t>9</w:t>
              </w:r>
              <w:r w:rsidRPr="00EC28B1">
                <w:rPr>
                  <w:lang w:eastAsia="zh-CN"/>
                </w:rPr>
                <w:t>4+TT</w:t>
              </w:r>
            </w:ins>
          </w:p>
        </w:tc>
        <w:tc>
          <w:tcPr>
            <w:tcW w:w="810" w:type="dxa"/>
            <w:vAlign w:val="center"/>
            <w:tcPrChange w:id="2092" w:author="Daiwei Zhou (周代卫)" w:date="2023-05-09T10:00:00Z">
              <w:tcPr>
                <w:tcW w:w="810" w:type="dxa"/>
              </w:tcPr>
            </w:tcPrChange>
          </w:tcPr>
          <w:p w14:paraId="0F790D30" w14:textId="77777777" w:rsidR="00440408" w:rsidRPr="00D35368" w:rsidRDefault="00440408">
            <w:pPr>
              <w:pStyle w:val="TAC"/>
              <w:rPr>
                <w:ins w:id="2093" w:author="Daiwei Zhou (周代卫)" w:date="2023-05-09T09:59:00Z"/>
              </w:rPr>
            </w:pPr>
            <w:ins w:id="2094" w:author="Daiwei Zhou (周代卫)" w:date="2023-05-09T09:59:00Z">
              <w:r w:rsidRPr="009C576E">
                <w:rPr>
                  <w:lang w:eastAsia="zh-CN"/>
                </w:rPr>
                <w:t>-94+TT</w:t>
              </w:r>
            </w:ins>
          </w:p>
        </w:tc>
        <w:tc>
          <w:tcPr>
            <w:tcW w:w="1033" w:type="dxa"/>
            <w:vAlign w:val="center"/>
            <w:tcPrChange w:id="2095" w:author="Daiwei Zhou (周代卫)" w:date="2023-05-09T10:00:00Z">
              <w:tcPr>
                <w:tcW w:w="1033" w:type="dxa"/>
              </w:tcPr>
            </w:tcPrChange>
          </w:tcPr>
          <w:p w14:paraId="31FBA1F6" w14:textId="77777777" w:rsidR="00440408" w:rsidRPr="00D35368" w:rsidRDefault="00440408">
            <w:pPr>
              <w:pStyle w:val="TAC"/>
              <w:rPr>
                <w:ins w:id="2096" w:author="Daiwei Zhou (周代卫)" w:date="2023-05-09T09:59:00Z"/>
              </w:rPr>
            </w:pPr>
            <w:ins w:id="2097" w:author="Daiwei Zhou (周代卫)" w:date="2023-05-09T09:59:00Z">
              <w:r w:rsidRPr="00D35368">
                <w:t>-Infinity</w:t>
              </w:r>
            </w:ins>
          </w:p>
        </w:tc>
        <w:tc>
          <w:tcPr>
            <w:tcW w:w="990" w:type="dxa"/>
            <w:vAlign w:val="center"/>
            <w:tcPrChange w:id="2098" w:author="Daiwei Zhou (周代卫)" w:date="2023-05-09T10:00:00Z">
              <w:tcPr>
                <w:tcW w:w="990" w:type="dxa"/>
              </w:tcPr>
            </w:tcPrChange>
          </w:tcPr>
          <w:p w14:paraId="1D8124B3" w14:textId="77777777" w:rsidR="00440408" w:rsidRPr="00D35368" w:rsidRDefault="00440408">
            <w:pPr>
              <w:pStyle w:val="TAC"/>
              <w:rPr>
                <w:ins w:id="2099" w:author="Daiwei Zhou (周代卫)" w:date="2023-05-09T09:59:00Z"/>
              </w:rPr>
            </w:pPr>
            <w:ins w:id="2100" w:author="Daiwei Zhou (周代卫)" w:date="2023-05-09T09:59:00Z">
              <w:r w:rsidRPr="00B35FE2">
                <w:rPr>
                  <w:lang w:eastAsia="zh-CN"/>
                </w:rPr>
                <w:t>-94+TT</w:t>
              </w:r>
            </w:ins>
          </w:p>
        </w:tc>
        <w:tc>
          <w:tcPr>
            <w:tcW w:w="943" w:type="dxa"/>
            <w:vAlign w:val="center"/>
            <w:tcPrChange w:id="2101" w:author="Daiwei Zhou (周代卫)" w:date="2023-05-09T10:00:00Z">
              <w:tcPr>
                <w:tcW w:w="943" w:type="dxa"/>
              </w:tcPr>
            </w:tcPrChange>
          </w:tcPr>
          <w:p w14:paraId="7E69A1B1" w14:textId="77777777" w:rsidR="00440408" w:rsidRPr="00D35368" w:rsidRDefault="00440408">
            <w:pPr>
              <w:pStyle w:val="TAC"/>
              <w:rPr>
                <w:ins w:id="2102" w:author="Daiwei Zhou (周代卫)" w:date="2023-05-09T09:59:00Z"/>
              </w:rPr>
            </w:pPr>
            <w:ins w:id="2103" w:author="Daiwei Zhou (周代卫)" w:date="2023-05-09T09:59:00Z">
              <w:r w:rsidRPr="00D35368">
                <w:t>N/A</w:t>
              </w:r>
            </w:ins>
          </w:p>
        </w:tc>
        <w:tc>
          <w:tcPr>
            <w:tcW w:w="1015" w:type="dxa"/>
            <w:vAlign w:val="center"/>
            <w:tcPrChange w:id="2104" w:author="Daiwei Zhou (周代卫)" w:date="2023-05-09T10:00:00Z">
              <w:tcPr>
                <w:tcW w:w="1015" w:type="dxa"/>
              </w:tcPr>
            </w:tcPrChange>
          </w:tcPr>
          <w:p w14:paraId="356D0C1F" w14:textId="77777777" w:rsidR="00440408" w:rsidRPr="00D35368" w:rsidRDefault="00440408">
            <w:pPr>
              <w:pStyle w:val="TAC"/>
              <w:rPr>
                <w:ins w:id="2105" w:author="Daiwei Zhou (周代卫)" w:date="2023-05-09T09:59:00Z"/>
              </w:rPr>
            </w:pPr>
            <w:ins w:id="2106" w:author="Daiwei Zhou (周代卫)" w:date="2023-05-09T09:59:00Z">
              <w:r w:rsidRPr="00D35368">
                <w:t>N/A</w:t>
              </w:r>
            </w:ins>
          </w:p>
        </w:tc>
      </w:tr>
      <w:tr w:rsidR="00440408" w:rsidRPr="00D35368" w14:paraId="143DE84F"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108" w:author="Daiwei Zhou (周代卫)" w:date="2023-05-09T09:59:00Z"/>
          <w:trPrChange w:id="2109" w:author="Daiwei Zhou (周代卫)" w:date="2023-05-09T10:00:00Z">
            <w:trPr>
              <w:cantSplit/>
              <w:trHeight w:val="183"/>
              <w:jc w:val="center"/>
            </w:trPr>
          </w:trPrChange>
        </w:trPr>
        <w:tc>
          <w:tcPr>
            <w:tcW w:w="2313" w:type="dxa"/>
            <w:gridSpan w:val="2"/>
            <w:vMerge/>
            <w:tcPrChange w:id="2110" w:author="Daiwei Zhou (周代卫)" w:date="2023-05-09T10:00:00Z">
              <w:tcPr>
                <w:tcW w:w="2313" w:type="dxa"/>
                <w:gridSpan w:val="2"/>
                <w:vMerge/>
              </w:tcPr>
            </w:tcPrChange>
          </w:tcPr>
          <w:p w14:paraId="6FE8DB53" w14:textId="77777777" w:rsidR="00440408" w:rsidRPr="00D35368" w:rsidRDefault="00440408" w:rsidP="00A97A07">
            <w:pPr>
              <w:pStyle w:val="TAL"/>
              <w:rPr>
                <w:ins w:id="2111" w:author="Daiwei Zhou (周代卫)" w:date="2023-05-09T09:59:00Z"/>
                <w:rFonts w:cs="v4.2.0"/>
                <w:lang w:eastAsia="zh-CN"/>
              </w:rPr>
            </w:pPr>
          </w:p>
        </w:tc>
        <w:tc>
          <w:tcPr>
            <w:tcW w:w="902" w:type="dxa"/>
            <w:vMerge/>
            <w:tcPrChange w:id="2112" w:author="Daiwei Zhou (周代卫)" w:date="2023-05-09T10:00:00Z">
              <w:tcPr>
                <w:tcW w:w="902" w:type="dxa"/>
                <w:vMerge/>
              </w:tcPr>
            </w:tcPrChange>
          </w:tcPr>
          <w:p w14:paraId="5332F038" w14:textId="77777777" w:rsidR="00440408" w:rsidRPr="00D35368" w:rsidRDefault="00440408" w:rsidP="00A97A07">
            <w:pPr>
              <w:pStyle w:val="TAC"/>
              <w:rPr>
                <w:ins w:id="2113" w:author="Daiwei Zhou (周代卫)" w:date="2023-05-09T09:59:00Z"/>
              </w:rPr>
            </w:pPr>
          </w:p>
        </w:tc>
        <w:tc>
          <w:tcPr>
            <w:tcW w:w="1310" w:type="dxa"/>
            <w:vAlign w:val="center"/>
            <w:tcPrChange w:id="2114" w:author="Daiwei Zhou (周代卫)" w:date="2023-05-09T10:00:00Z">
              <w:tcPr>
                <w:tcW w:w="1310" w:type="dxa"/>
              </w:tcPr>
            </w:tcPrChange>
          </w:tcPr>
          <w:p w14:paraId="643671ED" w14:textId="77777777" w:rsidR="00440408" w:rsidRPr="00D35368" w:rsidRDefault="00440408" w:rsidP="00A97A07">
            <w:pPr>
              <w:pStyle w:val="TAC"/>
              <w:rPr>
                <w:ins w:id="2115" w:author="Daiwei Zhou (周代卫)" w:date="2023-05-09T09:59:00Z"/>
              </w:rPr>
            </w:pPr>
            <w:ins w:id="2116" w:author="Daiwei Zhou (周代卫)" w:date="2023-05-09T09:59:00Z">
              <w:r w:rsidRPr="00D35368">
                <w:t>3</w:t>
              </w:r>
            </w:ins>
          </w:p>
        </w:tc>
        <w:tc>
          <w:tcPr>
            <w:tcW w:w="857" w:type="dxa"/>
            <w:vAlign w:val="center"/>
            <w:tcPrChange w:id="2117" w:author="Daiwei Zhou (周代卫)" w:date="2023-05-09T10:00:00Z">
              <w:tcPr>
                <w:tcW w:w="857" w:type="dxa"/>
              </w:tcPr>
            </w:tcPrChange>
          </w:tcPr>
          <w:p w14:paraId="17BD8C48" w14:textId="77777777" w:rsidR="00440408" w:rsidRPr="00D35368" w:rsidRDefault="00440408">
            <w:pPr>
              <w:pStyle w:val="TAC"/>
              <w:rPr>
                <w:ins w:id="2118" w:author="Daiwei Zhou (周代卫)" w:date="2023-05-09T09:59:00Z"/>
              </w:rPr>
            </w:pPr>
            <w:ins w:id="2119" w:author="Daiwei Zhou (周代卫)" w:date="2023-05-09T09:59:00Z">
              <w:r w:rsidRPr="00D35368">
                <w:t>-91</w:t>
              </w:r>
              <w:r>
                <w:t>+TT</w:t>
              </w:r>
            </w:ins>
          </w:p>
        </w:tc>
        <w:tc>
          <w:tcPr>
            <w:tcW w:w="810" w:type="dxa"/>
            <w:vAlign w:val="center"/>
            <w:tcPrChange w:id="2120" w:author="Daiwei Zhou (周代卫)" w:date="2023-05-09T10:00:00Z">
              <w:tcPr>
                <w:tcW w:w="810" w:type="dxa"/>
              </w:tcPr>
            </w:tcPrChange>
          </w:tcPr>
          <w:p w14:paraId="5DBB714F" w14:textId="77777777" w:rsidR="00440408" w:rsidRPr="00D35368" w:rsidRDefault="00440408">
            <w:pPr>
              <w:pStyle w:val="TAC"/>
              <w:rPr>
                <w:ins w:id="2121" w:author="Daiwei Zhou (周代卫)" w:date="2023-05-09T09:59:00Z"/>
                <w:lang w:eastAsia="zh-CN"/>
              </w:rPr>
            </w:pPr>
            <w:ins w:id="2122" w:author="Daiwei Zhou (周代卫)" w:date="2023-05-09T09:59:00Z">
              <w:r>
                <w:rPr>
                  <w:rFonts w:hint="eastAsia"/>
                  <w:lang w:eastAsia="zh-CN"/>
                </w:rPr>
                <w:t>-</w:t>
              </w:r>
              <w:r>
                <w:rPr>
                  <w:lang w:eastAsia="zh-CN"/>
                </w:rPr>
                <w:t>91+TT</w:t>
              </w:r>
            </w:ins>
          </w:p>
        </w:tc>
        <w:tc>
          <w:tcPr>
            <w:tcW w:w="1033" w:type="dxa"/>
            <w:vAlign w:val="center"/>
            <w:tcPrChange w:id="2123" w:author="Daiwei Zhou (周代卫)" w:date="2023-05-09T10:00:00Z">
              <w:tcPr>
                <w:tcW w:w="1033" w:type="dxa"/>
              </w:tcPr>
            </w:tcPrChange>
          </w:tcPr>
          <w:p w14:paraId="7AF6C4A7" w14:textId="77777777" w:rsidR="00440408" w:rsidRPr="00D35368" w:rsidRDefault="00440408">
            <w:pPr>
              <w:pStyle w:val="TAC"/>
              <w:rPr>
                <w:ins w:id="2124" w:author="Daiwei Zhou (周代卫)" w:date="2023-05-09T09:59:00Z"/>
              </w:rPr>
            </w:pPr>
            <w:ins w:id="2125" w:author="Daiwei Zhou (周代卫)" w:date="2023-05-09T09:59:00Z">
              <w:r w:rsidRPr="00D35368">
                <w:t>-Infinity</w:t>
              </w:r>
            </w:ins>
          </w:p>
        </w:tc>
        <w:tc>
          <w:tcPr>
            <w:tcW w:w="990" w:type="dxa"/>
            <w:vAlign w:val="center"/>
            <w:tcPrChange w:id="2126" w:author="Daiwei Zhou (周代卫)" w:date="2023-05-09T10:00:00Z">
              <w:tcPr>
                <w:tcW w:w="990" w:type="dxa"/>
              </w:tcPr>
            </w:tcPrChange>
          </w:tcPr>
          <w:p w14:paraId="67E33C84" w14:textId="77777777" w:rsidR="00440408" w:rsidRPr="00D35368" w:rsidRDefault="00440408">
            <w:pPr>
              <w:pStyle w:val="TAC"/>
              <w:rPr>
                <w:ins w:id="2127" w:author="Daiwei Zhou (周代卫)" w:date="2023-05-09T09:59:00Z"/>
                <w:lang w:eastAsia="zh-CN"/>
              </w:rPr>
            </w:pPr>
            <w:ins w:id="2128" w:author="Daiwei Zhou (周代卫)" w:date="2023-05-09T09:59:00Z">
              <w:r>
                <w:rPr>
                  <w:lang w:eastAsia="zh-CN"/>
                </w:rPr>
                <w:t>-94+TT</w:t>
              </w:r>
            </w:ins>
          </w:p>
        </w:tc>
        <w:tc>
          <w:tcPr>
            <w:tcW w:w="943" w:type="dxa"/>
            <w:vAlign w:val="center"/>
            <w:tcPrChange w:id="2129" w:author="Daiwei Zhou (周代卫)" w:date="2023-05-09T10:00:00Z">
              <w:tcPr>
                <w:tcW w:w="943" w:type="dxa"/>
              </w:tcPr>
            </w:tcPrChange>
          </w:tcPr>
          <w:p w14:paraId="13958BEB" w14:textId="77777777" w:rsidR="00440408" w:rsidRPr="00D35368" w:rsidRDefault="00440408">
            <w:pPr>
              <w:pStyle w:val="TAC"/>
              <w:rPr>
                <w:ins w:id="2130" w:author="Daiwei Zhou (周代卫)" w:date="2023-05-09T09:59:00Z"/>
              </w:rPr>
            </w:pPr>
            <w:ins w:id="2131" w:author="Daiwei Zhou (周代卫)" w:date="2023-05-09T09:59:00Z">
              <w:r w:rsidRPr="00D35368">
                <w:t>N/A</w:t>
              </w:r>
            </w:ins>
          </w:p>
        </w:tc>
        <w:tc>
          <w:tcPr>
            <w:tcW w:w="1015" w:type="dxa"/>
            <w:vAlign w:val="center"/>
            <w:tcPrChange w:id="2132" w:author="Daiwei Zhou (周代卫)" w:date="2023-05-09T10:00:00Z">
              <w:tcPr>
                <w:tcW w:w="1015" w:type="dxa"/>
              </w:tcPr>
            </w:tcPrChange>
          </w:tcPr>
          <w:p w14:paraId="6B25626D" w14:textId="77777777" w:rsidR="00440408" w:rsidRPr="00D35368" w:rsidRDefault="00440408">
            <w:pPr>
              <w:pStyle w:val="TAC"/>
              <w:rPr>
                <w:ins w:id="2133" w:author="Daiwei Zhou (周代卫)" w:date="2023-05-09T09:59:00Z"/>
              </w:rPr>
            </w:pPr>
            <w:ins w:id="2134" w:author="Daiwei Zhou (周代卫)" w:date="2023-05-09T09:59:00Z">
              <w:r w:rsidRPr="00D35368">
                <w:t>N/A</w:t>
              </w:r>
            </w:ins>
          </w:p>
        </w:tc>
      </w:tr>
      <w:tr w:rsidR="00440408" w:rsidRPr="00D35368" w14:paraId="352F44C8"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136" w:author="Daiwei Zhou (周代卫)" w:date="2023-05-09T09:59:00Z"/>
          <w:trPrChange w:id="2137" w:author="Daiwei Zhou (周代卫)" w:date="2023-05-09T10:00:00Z">
            <w:trPr>
              <w:cantSplit/>
              <w:trHeight w:val="183"/>
              <w:jc w:val="center"/>
            </w:trPr>
          </w:trPrChange>
        </w:trPr>
        <w:tc>
          <w:tcPr>
            <w:tcW w:w="2313" w:type="dxa"/>
            <w:gridSpan w:val="2"/>
            <w:vMerge w:val="restart"/>
            <w:tcPrChange w:id="2138" w:author="Daiwei Zhou (周代卫)" w:date="2023-05-09T10:00:00Z">
              <w:tcPr>
                <w:tcW w:w="2313" w:type="dxa"/>
                <w:gridSpan w:val="2"/>
                <w:vMerge w:val="restart"/>
              </w:tcPr>
            </w:tcPrChange>
          </w:tcPr>
          <w:p w14:paraId="2605EA27" w14:textId="77777777" w:rsidR="00440408" w:rsidRPr="00D35368" w:rsidRDefault="00440408" w:rsidP="00A97A07">
            <w:pPr>
              <w:pStyle w:val="TAL"/>
              <w:rPr>
                <w:ins w:id="2139" w:author="Daiwei Zhou (周代卫)" w:date="2023-05-09T09:59:00Z"/>
                <w:rFonts w:cs="v4.2.0"/>
                <w:lang w:eastAsia="zh-CN"/>
              </w:rPr>
            </w:pPr>
            <w:ins w:id="2140" w:author="Daiwei Zhou (周代卫)" w:date="2023-05-09T09:59:00Z">
              <w:r w:rsidRPr="00D35368">
                <w:rPr>
                  <w:rFonts w:cs="v4.2.0"/>
                  <w:lang w:eastAsia="zh-CN"/>
                </w:rPr>
                <w:t>PRS</w:t>
              </w:r>
              <w:r w:rsidRPr="00D35368">
                <w:rPr>
                  <w:rFonts w:cs="v4.2.0"/>
                </w:rPr>
                <w:t>-RSRP</w:t>
              </w:r>
              <w:r w:rsidRPr="00D35368">
                <w:rPr>
                  <w:vertAlign w:val="superscript"/>
                </w:rPr>
                <w:t xml:space="preserve"> Note 3</w:t>
              </w:r>
            </w:ins>
          </w:p>
        </w:tc>
        <w:tc>
          <w:tcPr>
            <w:tcW w:w="902" w:type="dxa"/>
            <w:vMerge w:val="restart"/>
            <w:tcPrChange w:id="2141" w:author="Daiwei Zhou (周代卫)" w:date="2023-05-09T10:00:00Z">
              <w:tcPr>
                <w:tcW w:w="902" w:type="dxa"/>
                <w:vMerge w:val="restart"/>
              </w:tcPr>
            </w:tcPrChange>
          </w:tcPr>
          <w:p w14:paraId="4BF4B0A3" w14:textId="77777777" w:rsidR="00440408" w:rsidRPr="00D35368" w:rsidRDefault="00440408" w:rsidP="00A97A07">
            <w:pPr>
              <w:pStyle w:val="TAC"/>
              <w:rPr>
                <w:ins w:id="2142" w:author="Daiwei Zhou (周代卫)" w:date="2023-05-09T09:59:00Z"/>
              </w:rPr>
            </w:pPr>
            <w:ins w:id="2143" w:author="Daiwei Zhou (周代卫)" w:date="2023-05-09T09:59:00Z">
              <w:r w:rsidRPr="00D35368">
                <w:t>dBm/SCS Note5</w:t>
              </w:r>
            </w:ins>
          </w:p>
        </w:tc>
        <w:tc>
          <w:tcPr>
            <w:tcW w:w="1310" w:type="dxa"/>
            <w:vAlign w:val="center"/>
            <w:tcPrChange w:id="2144" w:author="Daiwei Zhou (周代卫)" w:date="2023-05-09T10:00:00Z">
              <w:tcPr>
                <w:tcW w:w="1310" w:type="dxa"/>
              </w:tcPr>
            </w:tcPrChange>
          </w:tcPr>
          <w:p w14:paraId="05292839" w14:textId="77777777" w:rsidR="00440408" w:rsidRPr="00D35368" w:rsidRDefault="00440408" w:rsidP="00A97A07">
            <w:pPr>
              <w:pStyle w:val="TAC"/>
              <w:rPr>
                <w:ins w:id="2145" w:author="Daiwei Zhou (周代卫)" w:date="2023-05-09T09:59:00Z"/>
              </w:rPr>
            </w:pPr>
            <w:ins w:id="2146" w:author="Daiwei Zhou (周代卫)" w:date="2023-05-09T09:59:00Z">
              <w:r w:rsidRPr="00D35368">
                <w:t>1</w:t>
              </w:r>
              <w:r>
                <w:t>, 2</w:t>
              </w:r>
            </w:ins>
          </w:p>
        </w:tc>
        <w:tc>
          <w:tcPr>
            <w:tcW w:w="857" w:type="dxa"/>
            <w:vAlign w:val="center"/>
            <w:tcPrChange w:id="2147" w:author="Daiwei Zhou (周代卫)" w:date="2023-05-09T10:00:00Z">
              <w:tcPr>
                <w:tcW w:w="857" w:type="dxa"/>
              </w:tcPr>
            </w:tcPrChange>
          </w:tcPr>
          <w:p w14:paraId="16F8BF5E" w14:textId="77777777" w:rsidR="00440408" w:rsidRPr="00D35368" w:rsidRDefault="00440408">
            <w:pPr>
              <w:pStyle w:val="TAC"/>
              <w:rPr>
                <w:ins w:id="2148" w:author="Daiwei Zhou (周代卫)" w:date="2023-05-09T09:59:00Z"/>
              </w:rPr>
            </w:pPr>
            <w:ins w:id="2149" w:author="Daiwei Zhou (周代卫)" w:date="2023-05-09T09:59:00Z">
              <w:r w:rsidRPr="00D35368">
                <w:rPr>
                  <w:rFonts w:cs="v4.2.0"/>
                  <w:lang w:eastAsia="zh-CN"/>
                </w:rPr>
                <w:t>-Infinity</w:t>
              </w:r>
            </w:ins>
          </w:p>
        </w:tc>
        <w:tc>
          <w:tcPr>
            <w:tcW w:w="810" w:type="dxa"/>
            <w:vAlign w:val="center"/>
            <w:tcPrChange w:id="2150" w:author="Daiwei Zhou (周代卫)" w:date="2023-05-09T10:00:00Z">
              <w:tcPr>
                <w:tcW w:w="810" w:type="dxa"/>
              </w:tcPr>
            </w:tcPrChange>
          </w:tcPr>
          <w:p w14:paraId="5FD23683" w14:textId="77777777" w:rsidR="00440408" w:rsidRPr="00D35368" w:rsidRDefault="00440408">
            <w:pPr>
              <w:pStyle w:val="TAC"/>
              <w:rPr>
                <w:ins w:id="2151" w:author="Daiwei Zhou (周代卫)" w:date="2023-05-09T09:59:00Z"/>
                <w:lang w:eastAsia="zh-CN"/>
              </w:rPr>
            </w:pPr>
            <w:ins w:id="2152" w:author="Daiwei Zhou (周代卫)" w:date="2023-05-09T09:59:00Z">
              <w:r w:rsidRPr="00D35368">
                <w:rPr>
                  <w:lang w:eastAsia="zh-CN"/>
                </w:rPr>
                <w:t>-101</w:t>
              </w:r>
              <w:r>
                <w:rPr>
                  <w:lang w:eastAsia="zh-CN"/>
                </w:rPr>
                <w:t>+TT</w:t>
              </w:r>
            </w:ins>
          </w:p>
        </w:tc>
        <w:tc>
          <w:tcPr>
            <w:tcW w:w="1033" w:type="dxa"/>
            <w:vAlign w:val="center"/>
            <w:tcPrChange w:id="2153" w:author="Daiwei Zhou (周代卫)" w:date="2023-05-09T10:00:00Z">
              <w:tcPr>
                <w:tcW w:w="1033" w:type="dxa"/>
              </w:tcPr>
            </w:tcPrChange>
          </w:tcPr>
          <w:p w14:paraId="1E8236BA" w14:textId="77777777" w:rsidR="00440408" w:rsidRPr="00D35368" w:rsidRDefault="00440408">
            <w:pPr>
              <w:pStyle w:val="TAC"/>
              <w:rPr>
                <w:ins w:id="2154" w:author="Daiwei Zhou (周代卫)" w:date="2023-05-09T09:59:00Z"/>
              </w:rPr>
            </w:pPr>
            <w:ins w:id="2155" w:author="Daiwei Zhou (周代卫)" w:date="2023-05-09T09:59:00Z">
              <w:r w:rsidRPr="00D35368">
                <w:t>N/A</w:t>
              </w:r>
            </w:ins>
          </w:p>
        </w:tc>
        <w:tc>
          <w:tcPr>
            <w:tcW w:w="990" w:type="dxa"/>
            <w:vAlign w:val="center"/>
            <w:tcPrChange w:id="2156" w:author="Daiwei Zhou (周代卫)" w:date="2023-05-09T10:00:00Z">
              <w:tcPr>
                <w:tcW w:w="990" w:type="dxa"/>
              </w:tcPr>
            </w:tcPrChange>
          </w:tcPr>
          <w:p w14:paraId="047A5012" w14:textId="77777777" w:rsidR="00440408" w:rsidRPr="00D35368" w:rsidRDefault="00440408">
            <w:pPr>
              <w:pStyle w:val="TAC"/>
              <w:rPr>
                <w:ins w:id="2157" w:author="Daiwei Zhou (周代卫)" w:date="2023-05-09T09:59:00Z"/>
              </w:rPr>
            </w:pPr>
            <w:ins w:id="2158" w:author="Daiwei Zhou (周代卫)" w:date="2023-05-09T09:59:00Z">
              <w:r w:rsidRPr="00D35368">
                <w:t>N/A</w:t>
              </w:r>
            </w:ins>
          </w:p>
        </w:tc>
        <w:tc>
          <w:tcPr>
            <w:tcW w:w="943" w:type="dxa"/>
            <w:vAlign w:val="center"/>
            <w:tcPrChange w:id="2159" w:author="Daiwei Zhou (周代卫)" w:date="2023-05-09T10:00:00Z">
              <w:tcPr>
                <w:tcW w:w="943" w:type="dxa"/>
              </w:tcPr>
            </w:tcPrChange>
          </w:tcPr>
          <w:p w14:paraId="635E757D" w14:textId="77777777" w:rsidR="00440408" w:rsidRPr="00D35368" w:rsidRDefault="00440408">
            <w:pPr>
              <w:pStyle w:val="TAC"/>
              <w:rPr>
                <w:ins w:id="2160" w:author="Daiwei Zhou (周代卫)" w:date="2023-05-09T09:59:00Z"/>
                <w:lang w:eastAsia="zh-CN"/>
              </w:rPr>
            </w:pPr>
            <w:ins w:id="2161" w:author="Daiwei Zhou (周代卫)" w:date="2023-05-09T09:59:00Z">
              <w:r w:rsidRPr="00D35368">
                <w:t>-Infinity</w:t>
              </w:r>
            </w:ins>
          </w:p>
        </w:tc>
        <w:tc>
          <w:tcPr>
            <w:tcW w:w="1015" w:type="dxa"/>
            <w:vAlign w:val="center"/>
            <w:tcPrChange w:id="2162" w:author="Daiwei Zhou (周代卫)" w:date="2023-05-09T10:00:00Z">
              <w:tcPr>
                <w:tcW w:w="1015" w:type="dxa"/>
              </w:tcPr>
            </w:tcPrChange>
          </w:tcPr>
          <w:p w14:paraId="39CE2A08" w14:textId="77777777" w:rsidR="00440408" w:rsidRPr="00D35368" w:rsidRDefault="00440408">
            <w:pPr>
              <w:pStyle w:val="TAC"/>
              <w:rPr>
                <w:ins w:id="2163" w:author="Daiwei Zhou (周代卫)" w:date="2023-05-09T09:59:00Z"/>
                <w:lang w:eastAsia="zh-CN"/>
              </w:rPr>
            </w:pPr>
            <w:ins w:id="2164" w:author="Daiwei Zhou (周代卫)" w:date="2023-05-09T09:59:00Z">
              <w:r w:rsidRPr="00D35368">
                <w:rPr>
                  <w:lang w:eastAsia="zh-CN"/>
                </w:rPr>
                <w:t>-108</w:t>
              </w:r>
              <w:r>
                <w:rPr>
                  <w:lang w:eastAsia="zh-CN"/>
                </w:rPr>
                <w:t>+TT</w:t>
              </w:r>
            </w:ins>
          </w:p>
        </w:tc>
      </w:tr>
      <w:tr w:rsidR="00440408" w:rsidRPr="00D35368" w14:paraId="00979611"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5"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166" w:author="Daiwei Zhou (周代卫)" w:date="2023-05-09T09:59:00Z"/>
          <w:trPrChange w:id="2167" w:author="Daiwei Zhou (周代卫)" w:date="2023-05-09T10:00:00Z">
            <w:trPr>
              <w:cantSplit/>
              <w:trHeight w:val="183"/>
              <w:jc w:val="center"/>
            </w:trPr>
          </w:trPrChange>
        </w:trPr>
        <w:tc>
          <w:tcPr>
            <w:tcW w:w="2313" w:type="dxa"/>
            <w:gridSpan w:val="2"/>
            <w:vMerge/>
            <w:tcPrChange w:id="2168" w:author="Daiwei Zhou (周代卫)" w:date="2023-05-09T10:00:00Z">
              <w:tcPr>
                <w:tcW w:w="2313" w:type="dxa"/>
                <w:gridSpan w:val="2"/>
                <w:vMerge/>
              </w:tcPr>
            </w:tcPrChange>
          </w:tcPr>
          <w:p w14:paraId="716E7842" w14:textId="77777777" w:rsidR="00440408" w:rsidRPr="00D35368" w:rsidRDefault="00440408" w:rsidP="00A97A07">
            <w:pPr>
              <w:pStyle w:val="TAL"/>
              <w:rPr>
                <w:ins w:id="2169" w:author="Daiwei Zhou (周代卫)" w:date="2023-05-09T09:59:00Z"/>
                <w:rFonts w:cs="v4.2.0"/>
                <w:lang w:eastAsia="zh-CN"/>
              </w:rPr>
            </w:pPr>
          </w:p>
        </w:tc>
        <w:tc>
          <w:tcPr>
            <w:tcW w:w="902" w:type="dxa"/>
            <w:vMerge/>
            <w:tcPrChange w:id="2170" w:author="Daiwei Zhou (周代卫)" w:date="2023-05-09T10:00:00Z">
              <w:tcPr>
                <w:tcW w:w="902" w:type="dxa"/>
                <w:vMerge/>
              </w:tcPr>
            </w:tcPrChange>
          </w:tcPr>
          <w:p w14:paraId="36086062" w14:textId="77777777" w:rsidR="00440408" w:rsidRPr="00D35368" w:rsidRDefault="00440408" w:rsidP="00A97A07">
            <w:pPr>
              <w:pStyle w:val="TAC"/>
              <w:rPr>
                <w:ins w:id="2171" w:author="Daiwei Zhou (周代卫)" w:date="2023-05-09T09:59:00Z"/>
              </w:rPr>
            </w:pPr>
          </w:p>
        </w:tc>
        <w:tc>
          <w:tcPr>
            <w:tcW w:w="1310" w:type="dxa"/>
            <w:vAlign w:val="center"/>
            <w:tcPrChange w:id="2172" w:author="Daiwei Zhou (周代卫)" w:date="2023-05-09T10:00:00Z">
              <w:tcPr>
                <w:tcW w:w="1310" w:type="dxa"/>
              </w:tcPr>
            </w:tcPrChange>
          </w:tcPr>
          <w:p w14:paraId="7A66525C" w14:textId="77777777" w:rsidR="00440408" w:rsidRPr="00D35368" w:rsidRDefault="00440408" w:rsidP="00A97A07">
            <w:pPr>
              <w:pStyle w:val="TAC"/>
              <w:rPr>
                <w:ins w:id="2173" w:author="Daiwei Zhou (周代卫)" w:date="2023-05-09T09:59:00Z"/>
              </w:rPr>
            </w:pPr>
            <w:ins w:id="2174" w:author="Daiwei Zhou (周代卫)" w:date="2023-05-09T09:59:00Z">
              <w:r w:rsidRPr="00D35368">
                <w:t>3</w:t>
              </w:r>
            </w:ins>
          </w:p>
        </w:tc>
        <w:tc>
          <w:tcPr>
            <w:tcW w:w="857" w:type="dxa"/>
            <w:vAlign w:val="center"/>
            <w:tcPrChange w:id="2175" w:author="Daiwei Zhou (周代卫)" w:date="2023-05-09T10:00:00Z">
              <w:tcPr>
                <w:tcW w:w="857" w:type="dxa"/>
              </w:tcPr>
            </w:tcPrChange>
          </w:tcPr>
          <w:p w14:paraId="42728D8E" w14:textId="77777777" w:rsidR="00440408" w:rsidRPr="00D35368" w:rsidRDefault="00440408">
            <w:pPr>
              <w:pStyle w:val="TAC"/>
              <w:rPr>
                <w:ins w:id="2176" w:author="Daiwei Zhou (周代卫)" w:date="2023-05-09T09:59:00Z"/>
                <w:rFonts w:cs="v4.2.0"/>
                <w:lang w:eastAsia="zh-CN"/>
              </w:rPr>
            </w:pPr>
            <w:ins w:id="2177" w:author="Daiwei Zhou (周代卫)" w:date="2023-05-09T09:59:00Z">
              <w:r w:rsidRPr="00D35368">
                <w:rPr>
                  <w:rFonts w:cs="v4.2.0"/>
                  <w:lang w:eastAsia="zh-CN"/>
                </w:rPr>
                <w:t>-Infinity</w:t>
              </w:r>
            </w:ins>
          </w:p>
        </w:tc>
        <w:tc>
          <w:tcPr>
            <w:tcW w:w="810" w:type="dxa"/>
            <w:vAlign w:val="center"/>
            <w:tcPrChange w:id="2178" w:author="Daiwei Zhou (周代卫)" w:date="2023-05-09T10:00:00Z">
              <w:tcPr>
                <w:tcW w:w="810" w:type="dxa"/>
              </w:tcPr>
            </w:tcPrChange>
          </w:tcPr>
          <w:p w14:paraId="3FAD5D6C" w14:textId="77777777" w:rsidR="00440408" w:rsidRPr="00D35368" w:rsidRDefault="00440408">
            <w:pPr>
              <w:pStyle w:val="TAC"/>
              <w:rPr>
                <w:ins w:id="2179" w:author="Daiwei Zhou (周代卫)" w:date="2023-05-09T09:59:00Z"/>
                <w:lang w:eastAsia="zh-CN"/>
              </w:rPr>
            </w:pPr>
            <w:ins w:id="2180" w:author="Daiwei Zhou (周代卫)" w:date="2023-05-09T09:59:00Z">
              <w:r w:rsidRPr="00D35368">
                <w:rPr>
                  <w:lang w:eastAsia="zh-CN"/>
                </w:rPr>
                <w:t>-98</w:t>
              </w:r>
              <w:r>
                <w:rPr>
                  <w:lang w:eastAsia="zh-CN"/>
                </w:rPr>
                <w:t>+TT</w:t>
              </w:r>
            </w:ins>
          </w:p>
        </w:tc>
        <w:tc>
          <w:tcPr>
            <w:tcW w:w="1033" w:type="dxa"/>
            <w:vAlign w:val="center"/>
            <w:tcPrChange w:id="2181" w:author="Daiwei Zhou (周代卫)" w:date="2023-05-09T10:00:00Z">
              <w:tcPr>
                <w:tcW w:w="1033" w:type="dxa"/>
              </w:tcPr>
            </w:tcPrChange>
          </w:tcPr>
          <w:p w14:paraId="78E5D418" w14:textId="77777777" w:rsidR="00440408" w:rsidRPr="00D35368" w:rsidRDefault="00440408">
            <w:pPr>
              <w:pStyle w:val="TAC"/>
              <w:rPr>
                <w:ins w:id="2182" w:author="Daiwei Zhou (周代卫)" w:date="2023-05-09T09:59:00Z"/>
              </w:rPr>
            </w:pPr>
            <w:ins w:id="2183" w:author="Daiwei Zhou (周代卫)" w:date="2023-05-09T09:59:00Z">
              <w:r w:rsidRPr="00D35368">
                <w:t>N/A</w:t>
              </w:r>
            </w:ins>
          </w:p>
        </w:tc>
        <w:tc>
          <w:tcPr>
            <w:tcW w:w="990" w:type="dxa"/>
            <w:vAlign w:val="center"/>
            <w:tcPrChange w:id="2184" w:author="Daiwei Zhou (周代卫)" w:date="2023-05-09T10:00:00Z">
              <w:tcPr>
                <w:tcW w:w="990" w:type="dxa"/>
              </w:tcPr>
            </w:tcPrChange>
          </w:tcPr>
          <w:p w14:paraId="24069116" w14:textId="77777777" w:rsidR="00440408" w:rsidRPr="00D35368" w:rsidRDefault="00440408">
            <w:pPr>
              <w:pStyle w:val="TAC"/>
              <w:rPr>
                <w:ins w:id="2185" w:author="Daiwei Zhou (周代卫)" w:date="2023-05-09T09:59:00Z"/>
              </w:rPr>
            </w:pPr>
            <w:ins w:id="2186" w:author="Daiwei Zhou (周代卫)" w:date="2023-05-09T09:59:00Z">
              <w:r w:rsidRPr="00D35368">
                <w:t>N/A</w:t>
              </w:r>
            </w:ins>
          </w:p>
        </w:tc>
        <w:tc>
          <w:tcPr>
            <w:tcW w:w="943" w:type="dxa"/>
            <w:vAlign w:val="center"/>
            <w:tcPrChange w:id="2187" w:author="Daiwei Zhou (周代卫)" w:date="2023-05-09T10:00:00Z">
              <w:tcPr>
                <w:tcW w:w="943" w:type="dxa"/>
              </w:tcPr>
            </w:tcPrChange>
          </w:tcPr>
          <w:p w14:paraId="2AF8AFEB" w14:textId="77777777" w:rsidR="00440408" w:rsidRPr="00D35368" w:rsidRDefault="00440408">
            <w:pPr>
              <w:pStyle w:val="TAC"/>
              <w:rPr>
                <w:ins w:id="2188" w:author="Daiwei Zhou (周代卫)" w:date="2023-05-09T09:59:00Z"/>
              </w:rPr>
            </w:pPr>
            <w:ins w:id="2189" w:author="Daiwei Zhou (周代卫)" w:date="2023-05-09T09:59:00Z">
              <w:r w:rsidRPr="00D35368">
                <w:t>-Infinity</w:t>
              </w:r>
            </w:ins>
          </w:p>
        </w:tc>
        <w:tc>
          <w:tcPr>
            <w:tcW w:w="1015" w:type="dxa"/>
            <w:vAlign w:val="center"/>
            <w:tcPrChange w:id="2190" w:author="Daiwei Zhou (周代卫)" w:date="2023-05-09T10:00:00Z">
              <w:tcPr>
                <w:tcW w:w="1015" w:type="dxa"/>
              </w:tcPr>
            </w:tcPrChange>
          </w:tcPr>
          <w:p w14:paraId="21818352" w14:textId="77777777" w:rsidR="00440408" w:rsidRPr="00D35368" w:rsidRDefault="00440408">
            <w:pPr>
              <w:pStyle w:val="TAC"/>
              <w:rPr>
                <w:ins w:id="2191" w:author="Daiwei Zhou (周代卫)" w:date="2023-05-09T09:59:00Z"/>
                <w:lang w:eastAsia="zh-CN"/>
              </w:rPr>
            </w:pPr>
            <w:ins w:id="2192" w:author="Daiwei Zhou (周代卫)" w:date="2023-05-09T09:59:00Z">
              <w:r w:rsidRPr="00D35368">
                <w:rPr>
                  <w:lang w:eastAsia="zh-CN"/>
                </w:rPr>
                <w:t>-105</w:t>
              </w:r>
              <w:r>
                <w:rPr>
                  <w:lang w:eastAsia="zh-CN"/>
                </w:rPr>
                <w:t>+TT</w:t>
              </w:r>
            </w:ins>
          </w:p>
        </w:tc>
      </w:tr>
      <w:tr w:rsidR="00440408" w:rsidRPr="00D35368" w14:paraId="6D955B2B"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3"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194" w:author="Daiwei Zhou (周代卫)" w:date="2023-05-09T09:59:00Z"/>
          <w:trPrChange w:id="2195" w:author="Daiwei Zhou (周代卫)" w:date="2023-05-09T10:00:00Z">
            <w:trPr>
              <w:cantSplit/>
              <w:trHeight w:val="183"/>
              <w:jc w:val="center"/>
            </w:trPr>
          </w:trPrChange>
        </w:trPr>
        <w:tc>
          <w:tcPr>
            <w:tcW w:w="2313" w:type="dxa"/>
            <w:gridSpan w:val="2"/>
            <w:vAlign w:val="bottom"/>
            <w:tcPrChange w:id="2196" w:author="Daiwei Zhou (周代卫)" w:date="2023-05-09T10:00:00Z">
              <w:tcPr>
                <w:tcW w:w="2313" w:type="dxa"/>
                <w:gridSpan w:val="2"/>
                <w:vAlign w:val="bottom"/>
              </w:tcPr>
            </w:tcPrChange>
          </w:tcPr>
          <w:p w14:paraId="5264C345" w14:textId="77777777" w:rsidR="00440408" w:rsidRPr="00D35368" w:rsidRDefault="00440408" w:rsidP="00A97A07">
            <w:pPr>
              <w:pStyle w:val="TAL"/>
              <w:rPr>
                <w:ins w:id="2197" w:author="Daiwei Zhou (周代卫)" w:date="2023-05-09T09:59:00Z"/>
                <w:lang w:eastAsia="zh-CN"/>
              </w:rPr>
            </w:pPr>
            <w:ins w:id="2198" w:author="Daiwei Zhou (周代卫)" w:date="2023-05-09T09:59:00Z">
              <w:r w:rsidRPr="00D35368">
                <w:rPr>
                  <w:lang w:eastAsia="zh-CN"/>
                </w:rPr>
                <w:t xml:space="preserve">PRS </w:t>
              </w:r>
              <w:r w:rsidRPr="00D35368">
                <w:rPr>
                  <w:rFonts w:cs="v4.2.0"/>
                  <w:noProof/>
                  <w:position w:val="-12"/>
                  <w:lang w:eastAsia="zh-CN"/>
                </w:rPr>
                <w:drawing>
                  <wp:inline distT="0" distB="0" distL="0" distR="0" wp14:anchorId="24CF5D02" wp14:editId="422FDB43">
                    <wp:extent cx="400050" cy="247650"/>
                    <wp:effectExtent l="0" t="0" r="0" b="0"/>
                    <wp:docPr id="1"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902" w:type="dxa"/>
            <w:tcPrChange w:id="2199" w:author="Daiwei Zhou (周代卫)" w:date="2023-05-09T10:00:00Z">
              <w:tcPr>
                <w:tcW w:w="902" w:type="dxa"/>
              </w:tcPr>
            </w:tcPrChange>
          </w:tcPr>
          <w:p w14:paraId="7EA417A3" w14:textId="77777777" w:rsidR="00440408" w:rsidRPr="00D35368" w:rsidRDefault="00440408" w:rsidP="00A97A07">
            <w:pPr>
              <w:pStyle w:val="TAC"/>
              <w:rPr>
                <w:ins w:id="2200" w:author="Daiwei Zhou (周代卫)" w:date="2023-05-09T09:59:00Z"/>
              </w:rPr>
            </w:pPr>
            <w:ins w:id="2201" w:author="Daiwei Zhou (周代卫)" w:date="2023-05-09T09:59:00Z">
              <w:r w:rsidRPr="00D35368">
                <w:t>dB</w:t>
              </w:r>
            </w:ins>
          </w:p>
        </w:tc>
        <w:tc>
          <w:tcPr>
            <w:tcW w:w="1310" w:type="dxa"/>
            <w:vAlign w:val="center"/>
            <w:tcPrChange w:id="2202" w:author="Daiwei Zhou (周代卫)" w:date="2023-05-09T10:00:00Z">
              <w:tcPr>
                <w:tcW w:w="1310" w:type="dxa"/>
              </w:tcPr>
            </w:tcPrChange>
          </w:tcPr>
          <w:p w14:paraId="782BD141" w14:textId="77777777" w:rsidR="00440408" w:rsidRPr="00D35368" w:rsidRDefault="00440408" w:rsidP="00A97A07">
            <w:pPr>
              <w:pStyle w:val="TAC"/>
              <w:rPr>
                <w:ins w:id="2203" w:author="Daiwei Zhou (周代卫)" w:date="2023-05-09T09:59:00Z"/>
              </w:rPr>
            </w:pPr>
            <w:ins w:id="2204" w:author="Daiwei Zhou (周代卫)" w:date="2023-05-09T09:59:00Z">
              <w:r w:rsidRPr="00D35368">
                <w:t>1,</w:t>
              </w:r>
              <w:r>
                <w:t xml:space="preserve"> </w:t>
              </w:r>
              <w:r w:rsidRPr="00D35368">
                <w:t>2,</w:t>
              </w:r>
              <w:r>
                <w:t xml:space="preserve"> </w:t>
              </w:r>
              <w:r w:rsidRPr="00D35368">
                <w:t>3</w:t>
              </w:r>
            </w:ins>
          </w:p>
        </w:tc>
        <w:tc>
          <w:tcPr>
            <w:tcW w:w="857" w:type="dxa"/>
            <w:vAlign w:val="center"/>
            <w:tcPrChange w:id="2205" w:author="Daiwei Zhou (周代卫)" w:date="2023-05-09T10:00:00Z">
              <w:tcPr>
                <w:tcW w:w="857" w:type="dxa"/>
              </w:tcPr>
            </w:tcPrChange>
          </w:tcPr>
          <w:p w14:paraId="4407B35C" w14:textId="77777777" w:rsidR="00440408" w:rsidRPr="00D35368" w:rsidDel="004B51DC" w:rsidRDefault="00440408">
            <w:pPr>
              <w:pStyle w:val="TAC"/>
              <w:rPr>
                <w:ins w:id="2206" w:author="Daiwei Zhou (周代卫)" w:date="2023-05-09T09:59:00Z"/>
              </w:rPr>
            </w:pPr>
            <w:ins w:id="2207" w:author="Daiwei Zhou (周代卫)" w:date="2023-05-09T09:59:00Z">
              <w:r w:rsidRPr="00D35368">
                <w:rPr>
                  <w:rFonts w:cs="v4.2.0"/>
                  <w:lang w:eastAsia="zh-CN"/>
                </w:rPr>
                <w:t>-Infinity</w:t>
              </w:r>
            </w:ins>
          </w:p>
        </w:tc>
        <w:tc>
          <w:tcPr>
            <w:tcW w:w="810" w:type="dxa"/>
            <w:vAlign w:val="center"/>
            <w:tcPrChange w:id="2208" w:author="Daiwei Zhou (周代卫)" w:date="2023-05-09T10:00:00Z">
              <w:tcPr>
                <w:tcW w:w="810" w:type="dxa"/>
              </w:tcPr>
            </w:tcPrChange>
          </w:tcPr>
          <w:p w14:paraId="767896ED" w14:textId="77777777" w:rsidR="00440408" w:rsidRPr="00D35368" w:rsidDel="004B51DC" w:rsidRDefault="00440408">
            <w:pPr>
              <w:pStyle w:val="TAC"/>
              <w:rPr>
                <w:ins w:id="2209" w:author="Daiwei Zhou (周代卫)" w:date="2023-05-09T09:59:00Z"/>
              </w:rPr>
            </w:pPr>
            <w:ins w:id="2210" w:author="Daiwei Zhou (周代卫)" w:date="2023-05-09T09:59:00Z">
              <w:r w:rsidRPr="00D35368">
                <w:rPr>
                  <w:rFonts w:cs="v4.2.0"/>
                </w:rPr>
                <w:t>-3</w:t>
              </w:r>
              <w:r>
                <w:rPr>
                  <w:rFonts w:cs="v4.2.0"/>
                </w:rPr>
                <w:t>+TT</w:t>
              </w:r>
            </w:ins>
          </w:p>
        </w:tc>
        <w:tc>
          <w:tcPr>
            <w:tcW w:w="1033" w:type="dxa"/>
            <w:vAlign w:val="center"/>
            <w:tcPrChange w:id="2211" w:author="Daiwei Zhou (周代卫)" w:date="2023-05-09T10:00:00Z">
              <w:tcPr>
                <w:tcW w:w="1033" w:type="dxa"/>
              </w:tcPr>
            </w:tcPrChange>
          </w:tcPr>
          <w:p w14:paraId="0B42FF62" w14:textId="77777777" w:rsidR="00440408" w:rsidRPr="00D35368" w:rsidDel="00B36E6D" w:rsidRDefault="00440408">
            <w:pPr>
              <w:pStyle w:val="TAC"/>
              <w:rPr>
                <w:ins w:id="2212" w:author="Daiwei Zhou (周代卫)" w:date="2023-05-09T09:59:00Z"/>
              </w:rPr>
            </w:pPr>
            <w:ins w:id="2213" w:author="Daiwei Zhou (周代卫)" w:date="2023-05-09T09:59:00Z">
              <w:r w:rsidRPr="00D35368">
                <w:t>N/A</w:t>
              </w:r>
            </w:ins>
          </w:p>
        </w:tc>
        <w:tc>
          <w:tcPr>
            <w:tcW w:w="990" w:type="dxa"/>
            <w:vAlign w:val="center"/>
            <w:tcPrChange w:id="2214" w:author="Daiwei Zhou (周代卫)" w:date="2023-05-09T10:00:00Z">
              <w:tcPr>
                <w:tcW w:w="990" w:type="dxa"/>
              </w:tcPr>
            </w:tcPrChange>
          </w:tcPr>
          <w:p w14:paraId="244BFAB1" w14:textId="77777777" w:rsidR="00440408" w:rsidRPr="00D35368" w:rsidDel="004B51DC" w:rsidRDefault="00440408">
            <w:pPr>
              <w:pStyle w:val="TAC"/>
              <w:rPr>
                <w:ins w:id="2215" w:author="Daiwei Zhou (周代卫)" w:date="2023-05-09T09:59:00Z"/>
                <w:lang w:eastAsia="zh-CN"/>
              </w:rPr>
            </w:pPr>
            <w:ins w:id="2216" w:author="Daiwei Zhou (周代卫)" w:date="2023-05-09T09:59:00Z">
              <w:r w:rsidRPr="00D35368">
                <w:t>N/A</w:t>
              </w:r>
            </w:ins>
          </w:p>
        </w:tc>
        <w:tc>
          <w:tcPr>
            <w:tcW w:w="943" w:type="dxa"/>
            <w:vAlign w:val="center"/>
            <w:tcPrChange w:id="2217" w:author="Daiwei Zhou (周代卫)" w:date="2023-05-09T10:00:00Z">
              <w:tcPr>
                <w:tcW w:w="943" w:type="dxa"/>
              </w:tcPr>
            </w:tcPrChange>
          </w:tcPr>
          <w:p w14:paraId="11DD1299" w14:textId="77777777" w:rsidR="00440408" w:rsidRPr="00D35368" w:rsidRDefault="00440408">
            <w:pPr>
              <w:pStyle w:val="TAC"/>
              <w:rPr>
                <w:ins w:id="2218" w:author="Daiwei Zhou (周代卫)" w:date="2023-05-09T09:59:00Z"/>
                <w:lang w:eastAsia="zh-CN"/>
              </w:rPr>
            </w:pPr>
            <w:ins w:id="2219" w:author="Daiwei Zhou (周代卫)" w:date="2023-05-09T09:59:00Z">
              <w:r w:rsidRPr="00D35368">
                <w:t>-Infinity</w:t>
              </w:r>
            </w:ins>
          </w:p>
        </w:tc>
        <w:tc>
          <w:tcPr>
            <w:tcW w:w="1015" w:type="dxa"/>
            <w:vAlign w:val="center"/>
            <w:tcPrChange w:id="2220" w:author="Daiwei Zhou (周代卫)" w:date="2023-05-09T10:00:00Z">
              <w:tcPr>
                <w:tcW w:w="1015" w:type="dxa"/>
              </w:tcPr>
            </w:tcPrChange>
          </w:tcPr>
          <w:p w14:paraId="691F3732" w14:textId="77777777" w:rsidR="00440408" w:rsidRPr="00D35368" w:rsidRDefault="00440408">
            <w:pPr>
              <w:pStyle w:val="TAC"/>
              <w:rPr>
                <w:ins w:id="2221" w:author="Daiwei Zhou (周代卫)" w:date="2023-05-09T09:59:00Z"/>
                <w:lang w:eastAsia="zh-CN"/>
              </w:rPr>
            </w:pPr>
            <w:ins w:id="2222" w:author="Daiwei Zhou (周代卫)" w:date="2023-05-09T09:59:00Z">
              <w:r w:rsidRPr="00D35368">
                <w:rPr>
                  <w:lang w:eastAsia="zh-CN"/>
                </w:rPr>
                <w:t>-10</w:t>
              </w:r>
              <w:r>
                <w:rPr>
                  <w:lang w:eastAsia="zh-CN"/>
                </w:rPr>
                <w:t>+TT</w:t>
              </w:r>
            </w:ins>
          </w:p>
        </w:tc>
      </w:tr>
      <w:tr w:rsidR="00440408" w:rsidRPr="00D35368" w14:paraId="516BEBC3"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3"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224" w:author="Daiwei Zhou (周代卫)" w:date="2023-05-09T09:59:00Z"/>
          <w:trPrChange w:id="2225" w:author="Daiwei Zhou (周代卫)" w:date="2023-05-09T10:00:00Z">
            <w:trPr>
              <w:cantSplit/>
              <w:trHeight w:val="183"/>
              <w:jc w:val="center"/>
            </w:trPr>
          </w:trPrChange>
        </w:trPr>
        <w:tc>
          <w:tcPr>
            <w:tcW w:w="2313" w:type="dxa"/>
            <w:gridSpan w:val="2"/>
            <w:tcPrChange w:id="2226" w:author="Daiwei Zhou (周代卫)" w:date="2023-05-09T10:00:00Z">
              <w:tcPr>
                <w:tcW w:w="2313" w:type="dxa"/>
                <w:gridSpan w:val="2"/>
              </w:tcPr>
            </w:tcPrChange>
          </w:tcPr>
          <w:p w14:paraId="15D770F1" w14:textId="77777777" w:rsidR="00440408" w:rsidRPr="00D35368" w:rsidRDefault="00440408" w:rsidP="00A97A07">
            <w:pPr>
              <w:pStyle w:val="TAL"/>
              <w:rPr>
                <w:ins w:id="2227" w:author="Daiwei Zhou (周代卫)" w:date="2023-05-09T09:59:00Z"/>
                <w:lang w:eastAsia="zh-CN"/>
              </w:rPr>
            </w:pPr>
            <w:ins w:id="2228" w:author="Daiwei Zhou (周代卫)" w:date="2023-05-09T09:59:00Z">
              <w:r w:rsidRPr="00D35368">
                <w:rPr>
                  <w:lang w:eastAsia="zh-CN"/>
                </w:rPr>
                <w:t xml:space="preserve">PRS </w:t>
              </w:r>
              <w:r w:rsidRPr="00D35368">
                <w:rPr>
                  <w:rFonts w:cs="v4.2.0"/>
                  <w:noProof/>
                  <w:position w:val="-12"/>
                  <w:lang w:eastAsia="zh-CN"/>
                </w:rPr>
                <w:drawing>
                  <wp:inline distT="0" distB="0" distL="0" distR="0" wp14:anchorId="40FB6265" wp14:editId="06FA9A5B">
                    <wp:extent cx="514350" cy="247650"/>
                    <wp:effectExtent l="0" t="0" r="0" b="0"/>
                    <wp:docPr id="2"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902" w:type="dxa"/>
            <w:tcPrChange w:id="2229" w:author="Daiwei Zhou (周代卫)" w:date="2023-05-09T10:00:00Z">
              <w:tcPr>
                <w:tcW w:w="902" w:type="dxa"/>
              </w:tcPr>
            </w:tcPrChange>
          </w:tcPr>
          <w:p w14:paraId="05148BD2" w14:textId="77777777" w:rsidR="00440408" w:rsidRPr="00D35368" w:rsidRDefault="00440408" w:rsidP="00A97A07">
            <w:pPr>
              <w:pStyle w:val="TAC"/>
              <w:rPr>
                <w:ins w:id="2230" w:author="Daiwei Zhou (周代卫)" w:date="2023-05-09T09:59:00Z"/>
              </w:rPr>
            </w:pPr>
            <w:ins w:id="2231" w:author="Daiwei Zhou (周代卫)" w:date="2023-05-09T09:59:00Z">
              <w:r w:rsidRPr="00D35368">
                <w:t>dB</w:t>
              </w:r>
            </w:ins>
          </w:p>
        </w:tc>
        <w:tc>
          <w:tcPr>
            <w:tcW w:w="1310" w:type="dxa"/>
            <w:vAlign w:val="center"/>
            <w:tcPrChange w:id="2232" w:author="Daiwei Zhou (周代卫)" w:date="2023-05-09T10:00:00Z">
              <w:tcPr>
                <w:tcW w:w="1310" w:type="dxa"/>
              </w:tcPr>
            </w:tcPrChange>
          </w:tcPr>
          <w:p w14:paraId="0044A899" w14:textId="77777777" w:rsidR="00440408" w:rsidRPr="00D35368" w:rsidRDefault="00440408" w:rsidP="00A97A07">
            <w:pPr>
              <w:pStyle w:val="TAC"/>
              <w:rPr>
                <w:ins w:id="2233" w:author="Daiwei Zhou (周代卫)" w:date="2023-05-09T09:59:00Z"/>
              </w:rPr>
            </w:pPr>
            <w:ins w:id="2234" w:author="Daiwei Zhou (周代卫)" w:date="2023-05-09T09:59:00Z">
              <w:r w:rsidRPr="00D35368">
                <w:t>1,</w:t>
              </w:r>
              <w:r>
                <w:t xml:space="preserve"> </w:t>
              </w:r>
              <w:r w:rsidRPr="00D35368">
                <w:t>2,</w:t>
              </w:r>
              <w:r>
                <w:t xml:space="preserve"> </w:t>
              </w:r>
              <w:r w:rsidRPr="00D35368">
                <w:t>3</w:t>
              </w:r>
            </w:ins>
          </w:p>
        </w:tc>
        <w:tc>
          <w:tcPr>
            <w:tcW w:w="857" w:type="dxa"/>
            <w:vAlign w:val="center"/>
            <w:tcPrChange w:id="2235" w:author="Daiwei Zhou (周代卫)" w:date="2023-05-09T10:00:00Z">
              <w:tcPr>
                <w:tcW w:w="857" w:type="dxa"/>
              </w:tcPr>
            </w:tcPrChange>
          </w:tcPr>
          <w:p w14:paraId="650496A0" w14:textId="77777777" w:rsidR="00440408" w:rsidRPr="00D35368" w:rsidDel="004B51DC" w:rsidRDefault="00440408">
            <w:pPr>
              <w:pStyle w:val="TAC"/>
              <w:rPr>
                <w:ins w:id="2236" w:author="Daiwei Zhou (周代卫)" w:date="2023-05-09T09:59:00Z"/>
              </w:rPr>
            </w:pPr>
            <w:ins w:id="2237" w:author="Daiwei Zhou (周代卫)" w:date="2023-05-09T09:59:00Z">
              <w:r w:rsidRPr="00D35368">
                <w:rPr>
                  <w:rFonts w:cs="v4.2.0"/>
                  <w:lang w:eastAsia="zh-CN"/>
                </w:rPr>
                <w:t>-Infinity</w:t>
              </w:r>
            </w:ins>
          </w:p>
        </w:tc>
        <w:tc>
          <w:tcPr>
            <w:tcW w:w="810" w:type="dxa"/>
            <w:vAlign w:val="center"/>
            <w:tcPrChange w:id="2238" w:author="Daiwei Zhou (周代卫)" w:date="2023-05-09T10:00:00Z">
              <w:tcPr>
                <w:tcW w:w="810" w:type="dxa"/>
              </w:tcPr>
            </w:tcPrChange>
          </w:tcPr>
          <w:p w14:paraId="7C1355EF" w14:textId="77777777" w:rsidR="00440408" w:rsidRPr="00D35368" w:rsidDel="004B51DC" w:rsidRDefault="00440408">
            <w:pPr>
              <w:pStyle w:val="TAC"/>
              <w:rPr>
                <w:ins w:id="2239" w:author="Daiwei Zhou (周代卫)" w:date="2023-05-09T09:59:00Z"/>
              </w:rPr>
            </w:pPr>
            <w:ins w:id="2240" w:author="Daiwei Zhou (周代卫)" w:date="2023-05-09T09:59:00Z">
              <w:r w:rsidRPr="00D35368">
                <w:rPr>
                  <w:rFonts w:cs="v4.2.0"/>
                </w:rPr>
                <w:t>-3</w:t>
              </w:r>
              <w:r>
                <w:rPr>
                  <w:rFonts w:cs="v4.2.0"/>
                </w:rPr>
                <w:t>+TT</w:t>
              </w:r>
            </w:ins>
          </w:p>
        </w:tc>
        <w:tc>
          <w:tcPr>
            <w:tcW w:w="1033" w:type="dxa"/>
            <w:vAlign w:val="center"/>
            <w:tcPrChange w:id="2241" w:author="Daiwei Zhou (周代卫)" w:date="2023-05-09T10:00:00Z">
              <w:tcPr>
                <w:tcW w:w="1033" w:type="dxa"/>
              </w:tcPr>
            </w:tcPrChange>
          </w:tcPr>
          <w:p w14:paraId="0CD4A9F0" w14:textId="77777777" w:rsidR="00440408" w:rsidRPr="00D35368" w:rsidDel="00B36E6D" w:rsidRDefault="00440408">
            <w:pPr>
              <w:pStyle w:val="TAC"/>
              <w:rPr>
                <w:ins w:id="2242" w:author="Daiwei Zhou (周代卫)" w:date="2023-05-09T09:59:00Z"/>
              </w:rPr>
            </w:pPr>
            <w:ins w:id="2243" w:author="Daiwei Zhou (周代卫)" w:date="2023-05-09T09:59:00Z">
              <w:r w:rsidRPr="00D35368">
                <w:t>N/A</w:t>
              </w:r>
            </w:ins>
          </w:p>
        </w:tc>
        <w:tc>
          <w:tcPr>
            <w:tcW w:w="990" w:type="dxa"/>
            <w:vAlign w:val="center"/>
            <w:tcPrChange w:id="2244" w:author="Daiwei Zhou (周代卫)" w:date="2023-05-09T10:00:00Z">
              <w:tcPr>
                <w:tcW w:w="990" w:type="dxa"/>
              </w:tcPr>
            </w:tcPrChange>
          </w:tcPr>
          <w:p w14:paraId="55881642" w14:textId="77777777" w:rsidR="00440408" w:rsidRPr="00D35368" w:rsidDel="004B51DC" w:rsidRDefault="00440408">
            <w:pPr>
              <w:pStyle w:val="TAC"/>
              <w:rPr>
                <w:ins w:id="2245" w:author="Daiwei Zhou (周代卫)" w:date="2023-05-09T09:59:00Z"/>
                <w:lang w:eastAsia="zh-CN"/>
              </w:rPr>
            </w:pPr>
            <w:ins w:id="2246" w:author="Daiwei Zhou (周代卫)" w:date="2023-05-09T09:59:00Z">
              <w:r w:rsidRPr="00D35368">
                <w:t>N/A</w:t>
              </w:r>
            </w:ins>
          </w:p>
        </w:tc>
        <w:tc>
          <w:tcPr>
            <w:tcW w:w="943" w:type="dxa"/>
            <w:vAlign w:val="center"/>
            <w:tcPrChange w:id="2247" w:author="Daiwei Zhou (周代卫)" w:date="2023-05-09T10:00:00Z">
              <w:tcPr>
                <w:tcW w:w="943" w:type="dxa"/>
              </w:tcPr>
            </w:tcPrChange>
          </w:tcPr>
          <w:p w14:paraId="60CAB30C" w14:textId="77777777" w:rsidR="00440408" w:rsidRPr="00D35368" w:rsidRDefault="00440408">
            <w:pPr>
              <w:pStyle w:val="TAC"/>
              <w:rPr>
                <w:ins w:id="2248" w:author="Daiwei Zhou (周代卫)" w:date="2023-05-09T09:59:00Z"/>
                <w:lang w:eastAsia="zh-CN"/>
              </w:rPr>
            </w:pPr>
            <w:ins w:id="2249" w:author="Daiwei Zhou (周代卫)" w:date="2023-05-09T09:59:00Z">
              <w:r w:rsidRPr="00D35368">
                <w:t>-Infinity</w:t>
              </w:r>
            </w:ins>
          </w:p>
        </w:tc>
        <w:tc>
          <w:tcPr>
            <w:tcW w:w="1015" w:type="dxa"/>
            <w:vAlign w:val="center"/>
            <w:tcPrChange w:id="2250" w:author="Daiwei Zhou (周代卫)" w:date="2023-05-09T10:00:00Z">
              <w:tcPr>
                <w:tcW w:w="1015" w:type="dxa"/>
              </w:tcPr>
            </w:tcPrChange>
          </w:tcPr>
          <w:p w14:paraId="5B43C1BA" w14:textId="77777777" w:rsidR="00440408" w:rsidRPr="00D35368" w:rsidRDefault="00440408">
            <w:pPr>
              <w:pStyle w:val="TAC"/>
              <w:rPr>
                <w:ins w:id="2251" w:author="Daiwei Zhou (周代卫)" w:date="2023-05-09T09:59:00Z"/>
                <w:lang w:eastAsia="zh-CN"/>
              </w:rPr>
            </w:pPr>
            <w:ins w:id="2252" w:author="Daiwei Zhou (周代卫)" w:date="2023-05-09T09:59:00Z">
              <w:r w:rsidRPr="00D35368">
                <w:rPr>
                  <w:lang w:eastAsia="zh-CN"/>
                </w:rPr>
                <w:t>-10</w:t>
              </w:r>
              <w:r>
                <w:rPr>
                  <w:lang w:eastAsia="zh-CN"/>
                </w:rPr>
                <w:t>+TT</w:t>
              </w:r>
            </w:ins>
          </w:p>
        </w:tc>
      </w:tr>
      <w:tr w:rsidR="00440408" w:rsidRPr="001E0507" w14:paraId="00B7C896"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3"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254" w:author="Daiwei Zhou (周代卫)" w:date="2023-05-09T09:59:00Z"/>
          <w:trPrChange w:id="2255" w:author="Daiwei Zhou (周代卫)" w:date="2023-05-09T10:00:00Z">
            <w:trPr>
              <w:cantSplit/>
              <w:trHeight w:val="183"/>
              <w:jc w:val="center"/>
            </w:trPr>
          </w:trPrChange>
        </w:trPr>
        <w:tc>
          <w:tcPr>
            <w:tcW w:w="2313" w:type="dxa"/>
            <w:gridSpan w:val="2"/>
            <w:vMerge w:val="restart"/>
            <w:tcPrChange w:id="2256" w:author="Daiwei Zhou (周代卫)" w:date="2023-05-09T10:00:00Z">
              <w:tcPr>
                <w:tcW w:w="2313" w:type="dxa"/>
                <w:gridSpan w:val="2"/>
                <w:vMerge w:val="restart"/>
              </w:tcPr>
            </w:tcPrChange>
          </w:tcPr>
          <w:p w14:paraId="344086F6" w14:textId="77777777" w:rsidR="00440408" w:rsidRPr="00D35368" w:rsidRDefault="00440408" w:rsidP="00A97A07">
            <w:pPr>
              <w:pStyle w:val="TAL"/>
              <w:rPr>
                <w:ins w:id="2257" w:author="Daiwei Zhou (周代卫)" w:date="2023-05-09T09:59:00Z"/>
              </w:rPr>
            </w:pPr>
            <w:ins w:id="2258" w:author="Daiwei Zhou (周代卫)" w:date="2023-05-09T09:59:00Z">
              <w:r w:rsidRPr="00D35368">
                <w:t>Io</w:t>
              </w:r>
              <w:r w:rsidRPr="00D35368">
                <w:rPr>
                  <w:vertAlign w:val="superscript"/>
                </w:rPr>
                <w:t>Note3</w:t>
              </w:r>
            </w:ins>
          </w:p>
        </w:tc>
        <w:tc>
          <w:tcPr>
            <w:tcW w:w="902" w:type="dxa"/>
            <w:tcPrChange w:id="2259" w:author="Daiwei Zhou (周代卫)" w:date="2023-05-09T10:00:00Z">
              <w:tcPr>
                <w:tcW w:w="902" w:type="dxa"/>
              </w:tcPr>
            </w:tcPrChange>
          </w:tcPr>
          <w:p w14:paraId="2A864D28" w14:textId="77777777" w:rsidR="00440408" w:rsidRPr="00D35368" w:rsidRDefault="00440408" w:rsidP="00A97A07">
            <w:pPr>
              <w:pStyle w:val="TAC"/>
              <w:rPr>
                <w:ins w:id="2260" w:author="Daiwei Zhou (周代卫)" w:date="2023-05-09T09:59:00Z"/>
              </w:rPr>
            </w:pPr>
            <w:ins w:id="2261" w:author="Daiwei Zhou (周代卫)" w:date="2023-05-09T09:59:00Z">
              <w:r w:rsidRPr="00D35368">
                <w:rPr>
                  <w:rFonts w:cs="v4.2.0"/>
                  <w:lang w:eastAsia="zh-CN"/>
                </w:rPr>
                <w:t>dBm/9.36 MHz</w:t>
              </w:r>
            </w:ins>
          </w:p>
        </w:tc>
        <w:tc>
          <w:tcPr>
            <w:tcW w:w="1310" w:type="dxa"/>
            <w:vAlign w:val="center"/>
            <w:tcPrChange w:id="2262" w:author="Daiwei Zhou (周代卫)" w:date="2023-05-09T10:00:00Z">
              <w:tcPr>
                <w:tcW w:w="1310" w:type="dxa"/>
              </w:tcPr>
            </w:tcPrChange>
          </w:tcPr>
          <w:p w14:paraId="7D4ABD70" w14:textId="77777777" w:rsidR="00440408" w:rsidRPr="00D35368" w:rsidRDefault="00440408" w:rsidP="00A97A07">
            <w:pPr>
              <w:pStyle w:val="TAC"/>
              <w:rPr>
                <w:ins w:id="2263" w:author="Daiwei Zhou (周代卫)" w:date="2023-05-09T09:59:00Z"/>
              </w:rPr>
            </w:pPr>
            <w:ins w:id="2264" w:author="Daiwei Zhou (周代卫)" w:date="2023-05-09T09:59:00Z">
              <w:r w:rsidRPr="00D35368">
                <w:t>1</w:t>
              </w:r>
              <w:r>
                <w:t>, 2</w:t>
              </w:r>
            </w:ins>
          </w:p>
        </w:tc>
        <w:tc>
          <w:tcPr>
            <w:tcW w:w="1667" w:type="dxa"/>
            <w:gridSpan w:val="2"/>
            <w:vAlign w:val="center"/>
            <w:tcPrChange w:id="2265" w:author="Daiwei Zhou (周代卫)" w:date="2023-05-09T10:00:00Z">
              <w:tcPr>
                <w:tcW w:w="1667" w:type="dxa"/>
                <w:gridSpan w:val="2"/>
              </w:tcPr>
            </w:tcPrChange>
          </w:tcPr>
          <w:p w14:paraId="37525D96" w14:textId="77777777" w:rsidR="00440408" w:rsidRPr="00D35368" w:rsidRDefault="00440408">
            <w:pPr>
              <w:pStyle w:val="TAC"/>
              <w:rPr>
                <w:ins w:id="2266" w:author="Daiwei Zhou (周代卫)" w:date="2023-05-09T09:59:00Z"/>
              </w:rPr>
            </w:pPr>
            <w:ins w:id="2267" w:author="Daiwei Zhou (周代卫)" w:date="2023-05-09T09:59:00Z">
              <w:r w:rsidRPr="00D35368">
                <w:rPr>
                  <w:rFonts w:cs="v4.2.0"/>
                  <w:lang w:eastAsia="zh-CN"/>
                </w:rPr>
                <w:t>-62.25</w:t>
              </w:r>
              <w:r>
                <w:rPr>
                  <w:rFonts w:cs="v4.2.0"/>
                  <w:lang w:eastAsia="zh-CN"/>
                </w:rPr>
                <w:t>+TT</w:t>
              </w:r>
            </w:ins>
          </w:p>
        </w:tc>
        <w:tc>
          <w:tcPr>
            <w:tcW w:w="1033" w:type="dxa"/>
            <w:vAlign w:val="center"/>
            <w:tcPrChange w:id="2268" w:author="Daiwei Zhou (周代卫)" w:date="2023-05-09T10:00:00Z">
              <w:tcPr>
                <w:tcW w:w="1033" w:type="dxa"/>
              </w:tcPr>
            </w:tcPrChange>
          </w:tcPr>
          <w:p w14:paraId="6DDD0C8B" w14:textId="77777777" w:rsidR="00440408" w:rsidRPr="00D35368" w:rsidRDefault="00440408">
            <w:pPr>
              <w:pStyle w:val="TAC"/>
              <w:rPr>
                <w:ins w:id="2269" w:author="Daiwei Zhou (周代卫)" w:date="2023-05-09T09:59:00Z"/>
              </w:rPr>
              <w:pPrChange w:id="2270" w:author="Daiwei Zhou (周代卫)" w:date="2023-05-09T10:12:00Z">
                <w:pPr>
                  <w:pStyle w:val="TAC"/>
                  <w:jc w:val="left"/>
                </w:pPr>
              </w:pPrChange>
            </w:pPr>
            <w:ins w:id="2271" w:author="Daiwei Zhou (周代卫)" w:date="2023-05-09T09:59:00Z">
              <w:r w:rsidRPr="00D35368">
                <w:rPr>
                  <w:rFonts w:cs="v4.2.0"/>
                  <w:lang w:eastAsia="zh-CN"/>
                </w:rPr>
                <w:t>-64.60</w:t>
              </w:r>
              <w:r>
                <w:rPr>
                  <w:rFonts w:cs="v4.2.0"/>
                  <w:lang w:eastAsia="zh-CN"/>
                </w:rPr>
                <w:t>+TT</w:t>
              </w:r>
            </w:ins>
          </w:p>
        </w:tc>
        <w:tc>
          <w:tcPr>
            <w:tcW w:w="990" w:type="dxa"/>
            <w:vAlign w:val="center"/>
            <w:tcPrChange w:id="2272" w:author="Daiwei Zhou (周代卫)" w:date="2023-05-09T10:00:00Z">
              <w:tcPr>
                <w:tcW w:w="990" w:type="dxa"/>
              </w:tcPr>
            </w:tcPrChange>
          </w:tcPr>
          <w:p w14:paraId="54373485" w14:textId="77777777" w:rsidR="00440408" w:rsidRPr="001E0507" w:rsidRDefault="00440408">
            <w:pPr>
              <w:pStyle w:val="TAC"/>
              <w:rPr>
                <w:ins w:id="2273" w:author="Daiwei Zhou (周代卫)" w:date="2023-05-09T09:59:00Z"/>
                <w:b/>
                <w:bCs/>
              </w:rPr>
              <w:pPrChange w:id="2274" w:author="Daiwei Zhou (周代卫)" w:date="2023-05-09T10:12:00Z">
                <w:pPr>
                  <w:pStyle w:val="TAC"/>
                  <w:jc w:val="left"/>
                </w:pPr>
              </w:pPrChange>
            </w:pPr>
            <w:ins w:id="2275" w:author="Daiwei Zhou (周代卫)" w:date="2023-05-09T09:59:00Z">
              <w:r w:rsidRPr="00811CBE">
                <w:rPr>
                  <w:rFonts w:cs="v4.2.0"/>
                  <w:lang w:eastAsia="zh-CN"/>
                </w:rPr>
                <w:t>-62.25+TT</w:t>
              </w:r>
            </w:ins>
          </w:p>
        </w:tc>
        <w:tc>
          <w:tcPr>
            <w:tcW w:w="1958" w:type="dxa"/>
            <w:gridSpan w:val="2"/>
            <w:vAlign w:val="center"/>
            <w:tcPrChange w:id="2276" w:author="Daiwei Zhou (周代卫)" w:date="2023-05-09T10:00:00Z">
              <w:tcPr>
                <w:tcW w:w="1958" w:type="dxa"/>
                <w:gridSpan w:val="2"/>
              </w:tcPr>
            </w:tcPrChange>
          </w:tcPr>
          <w:p w14:paraId="64E6AE40" w14:textId="77777777" w:rsidR="00440408" w:rsidRPr="001E0507" w:rsidRDefault="00440408">
            <w:pPr>
              <w:pStyle w:val="TAC"/>
              <w:rPr>
                <w:ins w:id="2277" w:author="Daiwei Zhou (周代卫)" w:date="2023-05-09T09:59:00Z"/>
                <w:b/>
                <w:bCs/>
              </w:rPr>
            </w:pPr>
            <w:ins w:id="2278" w:author="Daiwei Zhou (周代卫)" w:date="2023-05-09T09:59:00Z">
              <w:r w:rsidRPr="00811CBE">
                <w:rPr>
                  <w:rFonts w:cs="v4.2.0"/>
                  <w:lang w:eastAsia="zh-CN"/>
                </w:rPr>
                <w:t>-62.25+TT</w:t>
              </w:r>
            </w:ins>
          </w:p>
        </w:tc>
      </w:tr>
      <w:tr w:rsidR="00440408" w:rsidRPr="00D35368" w14:paraId="6865778E" w14:textId="77777777" w:rsidTr="00440408">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9" w:author="Daiwei Zhou (周代卫)" w:date="2023-05-09T10:00: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2280" w:author="Daiwei Zhou (周代卫)" w:date="2023-05-09T09:59:00Z"/>
          <w:trPrChange w:id="2281" w:author="Daiwei Zhou (周代卫)" w:date="2023-05-09T10:00:00Z">
            <w:trPr>
              <w:cantSplit/>
              <w:trHeight w:val="183"/>
              <w:jc w:val="center"/>
            </w:trPr>
          </w:trPrChange>
        </w:trPr>
        <w:tc>
          <w:tcPr>
            <w:tcW w:w="2313" w:type="dxa"/>
            <w:gridSpan w:val="2"/>
            <w:vMerge/>
            <w:tcPrChange w:id="2282" w:author="Daiwei Zhou (周代卫)" w:date="2023-05-09T10:00:00Z">
              <w:tcPr>
                <w:tcW w:w="2313" w:type="dxa"/>
                <w:gridSpan w:val="2"/>
                <w:vMerge/>
              </w:tcPr>
            </w:tcPrChange>
          </w:tcPr>
          <w:p w14:paraId="2596D538" w14:textId="77777777" w:rsidR="00440408" w:rsidRPr="00D35368" w:rsidRDefault="00440408" w:rsidP="00A97A07">
            <w:pPr>
              <w:pStyle w:val="TAL"/>
              <w:rPr>
                <w:ins w:id="2283" w:author="Daiwei Zhou (周代卫)" w:date="2023-05-09T09:59:00Z"/>
              </w:rPr>
            </w:pPr>
          </w:p>
        </w:tc>
        <w:tc>
          <w:tcPr>
            <w:tcW w:w="902" w:type="dxa"/>
            <w:tcPrChange w:id="2284" w:author="Daiwei Zhou (周代卫)" w:date="2023-05-09T10:00:00Z">
              <w:tcPr>
                <w:tcW w:w="902" w:type="dxa"/>
              </w:tcPr>
            </w:tcPrChange>
          </w:tcPr>
          <w:p w14:paraId="267E9E10" w14:textId="77777777" w:rsidR="00440408" w:rsidRPr="00D35368" w:rsidRDefault="00440408" w:rsidP="00A97A07">
            <w:pPr>
              <w:pStyle w:val="TAC"/>
              <w:rPr>
                <w:ins w:id="2285" w:author="Daiwei Zhou (周代卫)" w:date="2023-05-09T09:59:00Z"/>
              </w:rPr>
            </w:pPr>
            <w:ins w:id="2286" w:author="Daiwei Zhou (周代卫)" w:date="2023-05-09T09:59:00Z">
              <w:r w:rsidRPr="00D35368">
                <w:rPr>
                  <w:rFonts w:cs="v4.2.0"/>
                  <w:lang w:eastAsia="zh-CN"/>
                </w:rPr>
                <w:t>dBm/38.16 MHz</w:t>
              </w:r>
            </w:ins>
          </w:p>
        </w:tc>
        <w:tc>
          <w:tcPr>
            <w:tcW w:w="1310" w:type="dxa"/>
            <w:vAlign w:val="center"/>
            <w:tcPrChange w:id="2287" w:author="Daiwei Zhou (周代卫)" w:date="2023-05-09T10:00:00Z">
              <w:tcPr>
                <w:tcW w:w="1310" w:type="dxa"/>
              </w:tcPr>
            </w:tcPrChange>
          </w:tcPr>
          <w:p w14:paraId="62828D30" w14:textId="77777777" w:rsidR="00440408" w:rsidRPr="00D35368" w:rsidRDefault="00440408" w:rsidP="00A97A07">
            <w:pPr>
              <w:pStyle w:val="TAC"/>
              <w:rPr>
                <w:ins w:id="2288" w:author="Daiwei Zhou (周代卫)" w:date="2023-05-09T09:59:00Z"/>
              </w:rPr>
            </w:pPr>
            <w:ins w:id="2289" w:author="Daiwei Zhou (周代卫)" w:date="2023-05-09T09:59:00Z">
              <w:r w:rsidRPr="00D35368">
                <w:t>3</w:t>
              </w:r>
            </w:ins>
          </w:p>
        </w:tc>
        <w:tc>
          <w:tcPr>
            <w:tcW w:w="1667" w:type="dxa"/>
            <w:gridSpan w:val="2"/>
            <w:vAlign w:val="center"/>
            <w:tcPrChange w:id="2290" w:author="Daiwei Zhou (周代卫)" w:date="2023-05-09T10:00:00Z">
              <w:tcPr>
                <w:tcW w:w="1667" w:type="dxa"/>
                <w:gridSpan w:val="2"/>
              </w:tcPr>
            </w:tcPrChange>
          </w:tcPr>
          <w:p w14:paraId="456F4391" w14:textId="77777777" w:rsidR="00440408" w:rsidRPr="00D35368" w:rsidRDefault="00440408">
            <w:pPr>
              <w:pStyle w:val="TAC"/>
              <w:rPr>
                <w:ins w:id="2291" w:author="Daiwei Zhou (周代卫)" w:date="2023-05-09T09:59:00Z"/>
              </w:rPr>
            </w:pPr>
            <w:ins w:id="2292" w:author="Daiwei Zhou (周代卫)" w:date="2023-05-09T09:59:00Z">
              <w:r w:rsidRPr="00D35368">
                <w:rPr>
                  <w:rFonts w:cs="v4.2.0"/>
                  <w:lang w:eastAsia="zh-CN"/>
                </w:rPr>
                <w:t>-56.16</w:t>
              </w:r>
              <w:r>
                <w:rPr>
                  <w:rFonts w:cs="v4.2.0"/>
                  <w:lang w:eastAsia="zh-CN"/>
                </w:rPr>
                <w:t>+TT</w:t>
              </w:r>
            </w:ins>
          </w:p>
        </w:tc>
        <w:tc>
          <w:tcPr>
            <w:tcW w:w="1033" w:type="dxa"/>
            <w:vAlign w:val="center"/>
            <w:tcPrChange w:id="2293" w:author="Daiwei Zhou (周代卫)" w:date="2023-05-09T10:00:00Z">
              <w:tcPr>
                <w:tcW w:w="1033" w:type="dxa"/>
              </w:tcPr>
            </w:tcPrChange>
          </w:tcPr>
          <w:p w14:paraId="587FDAA8" w14:textId="77777777" w:rsidR="00440408" w:rsidRPr="00D35368" w:rsidRDefault="00440408">
            <w:pPr>
              <w:pStyle w:val="TAC"/>
              <w:rPr>
                <w:ins w:id="2294" w:author="Daiwei Zhou (周代卫)" w:date="2023-05-09T09:59:00Z"/>
              </w:rPr>
              <w:pPrChange w:id="2295" w:author="Daiwei Zhou (周代卫)" w:date="2023-05-09T10:12:00Z">
                <w:pPr>
                  <w:pStyle w:val="TAC"/>
                  <w:jc w:val="left"/>
                </w:pPr>
              </w:pPrChange>
            </w:pPr>
            <w:ins w:id="2296" w:author="Daiwei Zhou (周代卫)" w:date="2023-05-09T09:59:00Z">
              <w:r w:rsidRPr="00D35368">
                <w:rPr>
                  <w:rFonts w:cs="v4.2.0"/>
                  <w:lang w:eastAsia="zh-CN"/>
                </w:rPr>
                <w:t>-58.50</w:t>
              </w:r>
              <w:r>
                <w:rPr>
                  <w:rFonts w:cs="v4.2.0"/>
                  <w:lang w:eastAsia="zh-CN"/>
                </w:rPr>
                <w:t>+TT</w:t>
              </w:r>
            </w:ins>
          </w:p>
        </w:tc>
        <w:tc>
          <w:tcPr>
            <w:tcW w:w="990" w:type="dxa"/>
            <w:vAlign w:val="center"/>
            <w:tcPrChange w:id="2297" w:author="Daiwei Zhou (周代卫)" w:date="2023-05-09T10:00:00Z">
              <w:tcPr>
                <w:tcW w:w="990" w:type="dxa"/>
              </w:tcPr>
            </w:tcPrChange>
          </w:tcPr>
          <w:p w14:paraId="3BF435B9" w14:textId="77777777" w:rsidR="00440408" w:rsidRPr="00D35368" w:rsidRDefault="00440408">
            <w:pPr>
              <w:pStyle w:val="TAC"/>
              <w:rPr>
                <w:ins w:id="2298" w:author="Daiwei Zhou (周代卫)" w:date="2023-05-09T09:59:00Z"/>
              </w:rPr>
              <w:pPrChange w:id="2299" w:author="Daiwei Zhou (周代卫)" w:date="2023-05-09T10:12:00Z">
                <w:pPr>
                  <w:pStyle w:val="TAC"/>
                  <w:jc w:val="left"/>
                </w:pPr>
              </w:pPrChange>
            </w:pPr>
            <w:ins w:id="2300" w:author="Daiwei Zhou (周代卫)" w:date="2023-05-09T09:59:00Z">
              <w:r w:rsidRPr="00D35368">
                <w:rPr>
                  <w:rFonts w:cs="v4.2.0"/>
                  <w:lang w:eastAsia="zh-CN"/>
                </w:rPr>
                <w:t>-56.16</w:t>
              </w:r>
              <w:r>
                <w:rPr>
                  <w:rFonts w:cs="v4.2.0"/>
                  <w:lang w:eastAsia="zh-CN"/>
                </w:rPr>
                <w:t>+TT</w:t>
              </w:r>
            </w:ins>
          </w:p>
        </w:tc>
        <w:tc>
          <w:tcPr>
            <w:tcW w:w="1958" w:type="dxa"/>
            <w:gridSpan w:val="2"/>
            <w:vAlign w:val="center"/>
            <w:tcPrChange w:id="2301" w:author="Daiwei Zhou (周代卫)" w:date="2023-05-09T10:00:00Z">
              <w:tcPr>
                <w:tcW w:w="1958" w:type="dxa"/>
                <w:gridSpan w:val="2"/>
              </w:tcPr>
            </w:tcPrChange>
          </w:tcPr>
          <w:p w14:paraId="22BDDA1E" w14:textId="77777777" w:rsidR="00440408" w:rsidRPr="00D35368" w:rsidRDefault="00440408">
            <w:pPr>
              <w:pStyle w:val="TAC"/>
              <w:rPr>
                <w:ins w:id="2302" w:author="Daiwei Zhou (周代卫)" w:date="2023-05-09T09:59:00Z"/>
              </w:rPr>
            </w:pPr>
            <w:ins w:id="2303" w:author="Daiwei Zhou (周代卫)" w:date="2023-05-09T09:59:00Z">
              <w:r w:rsidRPr="00D35368">
                <w:rPr>
                  <w:rFonts w:cs="v4.2.0"/>
                  <w:lang w:eastAsia="zh-CN"/>
                </w:rPr>
                <w:t>-56.16</w:t>
              </w:r>
              <w:r>
                <w:rPr>
                  <w:rFonts w:cs="v4.2.0"/>
                  <w:lang w:eastAsia="zh-CN"/>
                </w:rPr>
                <w:t>+TT</w:t>
              </w:r>
            </w:ins>
          </w:p>
        </w:tc>
      </w:tr>
      <w:tr w:rsidR="00440408" w:rsidRPr="00D35368" w14:paraId="787349ED" w14:textId="77777777" w:rsidTr="00A97A07">
        <w:trPr>
          <w:cantSplit/>
          <w:trHeight w:val="183"/>
          <w:jc w:val="center"/>
          <w:ins w:id="2304" w:author="Daiwei Zhou (周代卫)" w:date="2023-05-09T09:59:00Z"/>
        </w:trPr>
        <w:tc>
          <w:tcPr>
            <w:tcW w:w="2313" w:type="dxa"/>
            <w:gridSpan w:val="2"/>
          </w:tcPr>
          <w:p w14:paraId="17A86771" w14:textId="77777777" w:rsidR="00440408" w:rsidRPr="00D35368" w:rsidRDefault="00440408" w:rsidP="00A97A07">
            <w:pPr>
              <w:pStyle w:val="TAL"/>
              <w:rPr>
                <w:ins w:id="2305" w:author="Daiwei Zhou (周代卫)" w:date="2023-05-09T09:59:00Z"/>
              </w:rPr>
            </w:pPr>
            <w:ins w:id="2306" w:author="Daiwei Zhou (周代卫)" w:date="2023-05-09T09:59:00Z">
              <w:r w:rsidRPr="00D35368">
                <w:t xml:space="preserve">Propagation Condition </w:t>
              </w:r>
            </w:ins>
          </w:p>
        </w:tc>
        <w:tc>
          <w:tcPr>
            <w:tcW w:w="902" w:type="dxa"/>
          </w:tcPr>
          <w:p w14:paraId="32952042" w14:textId="77777777" w:rsidR="00440408" w:rsidRPr="00D35368" w:rsidRDefault="00440408" w:rsidP="00A97A07">
            <w:pPr>
              <w:pStyle w:val="TAC"/>
              <w:rPr>
                <w:ins w:id="2307" w:author="Daiwei Zhou (周代卫)" w:date="2023-05-09T09:59:00Z"/>
              </w:rPr>
            </w:pPr>
          </w:p>
        </w:tc>
        <w:tc>
          <w:tcPr>
            <w:tcW w:w="1310" w:type="dxa"/>
          </w:tcPr>
          <w:p w14:paraId="1E036563" w14:textId="77777777" w:rsidR="00440408" w:rsidRPr="00D35368" w:rsidRDefault="00440408" w:rsidP="00A97A07">
            <w:pPr>
              <w:pStyle w:val="TAC"/>
              <w:rPr>
                <w:ins w:id="2308" w:author="Daiwei Zhou (周代卫)" w:date="2023-05-09T09:59:00Z"/>
                <w:rFonts w:cs="v4.2.0"/>
              </w:rPr>
            </w:pPr>
            <w:ins w:id="2309" w:author="Daiwei Zhou (周代卫)" w:date="2023-05-09T09:59:00Z">
              <w:r w:rsidRPr="00D35368">
                <w:t>1,</w:t>
              </w:r>
              <w:r>
                <w:t xml:space="preserve"> </w:t>
              </w:r>
              <w:r w:rsidRPr="00D35368">
                <w:t>2,</w:t>
              </w:r>
              <w:r>
                <w:t xml:space="preserve"> </w:t>
              </w:r>
              <w:r w:rsidRPr="00D35368">
                <w:t>3</w:t>
              </w:r>
            </w:ins>
          </w:p>
        </w:tc>
        <w:tc>
          <w:tcPr>
            <w:tcW w:w="5648" w:type="dxa"/>
            <w:gridSpan w:val="6"/>
          </w:tcPr>
          <w:p w14:paraId="03553F8A" w14:textId="77777777" w:rsidR="00440408" w:rsidRPr="00D35368" w:rsidRDefault="00440408" w:rsidP="00A97A07">
            <w:pPr>
              <w:pStyle w:val="TAC"/>
              <w:rPr>
                <w:ins w:id="2310" w:author="Daiwei Zhou (周代卫)" w:date="2023-05-09T09:59:00Z"/>
                <w:rFonts w:cs="v4.2.0"/>
                <w:lang w:eastAsia="zh-CN"/>
              </w:rPr>
            </w:pPr>
            <w:ins w:id="2311" w:author="Daiwei Zhou (周代卫)" w:date="2023-05-09T09:59:00Z">
              <w:r w:rsidRPr="00D35368">
                <w:rPr>
                  <w:rFonts w:cs="v4.2.0"/>
                  <w:lang w:eastAsia="zh-CN"/>
                </w:rPr>
                <w:t>AWGN</w:t>
              </w:r>
            </w:ins>
          </w:p>
        </w:tc>
      </w:tr>
      <w:tr w:rsidR="00440408" w:rsidRPr="00D35368" w14:paraId="3BA42FED" w14:textId="77777777" w:rsidTr="00A97A07">
        <w:trPr>
          <w:cantSplit/>
          <w:trHeight w:val="183"/>
          <w:jc w:val="center"/>
          <w:ins w:id="2312" w:author="Daiwei Zhou (周代卫)" w:date="2023-05-09T09:59:00Z"/>
        </w:trPr>
        <w:tc>
          <w:tcPr>
            <w:tcW w:w="10173" w:type="dxa"/>
            <w:gridSpan w:val="10"/>
          </w:tcPr>
          <w:p w14:paraId="79E7FD29" w14:textId="77777777" w:rsidR="00440408" w:rsidRPr="00D35368" w:rsidRDefault="00440408" w:rsidP="00A97A07">
            <w:pPr>
              <w:pStyle w:val="TAN"/>
              <w:rPr>
                <w:ins w:id="2313" w:author="Daiwei Zhou (周代卫)" w:date="2023-05-09T09:59:00Z"/>
              </w:rPr>
            </w:pPr>
            <w:ins w:id="2314" w:author="Daiwei Zhou (周代卫)" w:date="2023-05-09T09:59:00Z">
              <w:r w:rsidRPr="00D35368">
                <w:t>Note 1:</w:t>
              </w:r>
              <w:r w:rsidRPr="00D35368">
                <w:tab/>
                <w:t>OCNG shall be used such that both cells are fully allocated and a constant total transmitted power spectral density is achieved for all OFDM symbols.</w:t>
              </w:r>
            </w:ins>
          </w:p>
          <w:p w14:paraId="53E80C99" w14:textId="77777777" w:rsidR="00440408" w:rsidRPr="00D35368" w:rsidRDefault="00440408" w:rsidP="00A97A07">
            <w:pPr>
              <w:pStyle w:val="TAN"/>
              <w:rPr>
                <w:ins w:id="2315" w:author="Daiwei Zhou (周代卫)" w:date="2023-05-09T09:59:00Z"/>
              </w:rPr>
            </w:pPr>
            <w:ins w:id="2316" w:author="Daiwei Zhou (周代卫)" w:date="2023-05-09T09:59:00Z">
              <w:r w:rsidRPr="00D35368">
                <w:t>Note 2:</w:t>
              </w:r>
              <w:r w:rsidRPr="00D35368">
                <w:tab/>
                <w:t xml:space="preserve">Interference from other cells and noise sources not specified in the test is assumed to be constant over subcarriers and time and shall be modelled as AWGN of appropriate power for </w:t>
              </w:r>
            </w:ins>
            <w:ins w:id="2317" w:author="Daiwei Zhou (周代卫)" w:date="2023-05-09T09:59:00Z">
              <w:r w:rsidRPr="00D35368">
                <w:rPr>
                  <w:rFonts w:eastAsia="Calibri" w:cs="v4.2.0"/>
                  <w:position w:val="-12"/>
                  <w:szCs w:val="22"/>
                </w:rPr>
                <w:object w:dxaOrig="405" w:dyaOrig="345" w14:anchorId="1DE0DBE7">
                  <v:shape id="_x0000_i1030" type="#_x0000_t75" style="width:21.3pt;height:21.3pt" o:ole="" fillcolor="window">
                    <v:imagedata r:id="rId13" o:title=""/>
                  </v:shape>
                  <o:OLEObject Type="Embed" ProgID="Equation.3" ShapeID="_x0000_i1030" DrawAspect="Content" ObjectID="_1745346058" r:id="rId21"/>
                </w:object>
              </w:r>
            </w:ins>
            <w:ins w:id="2318" w:author="Daiwei Zhou (周代卫)" w:date="2023-05-09T09:59:00Z">
              <w:r w:rsidRPr="00D35368">
                <w:t xml:space="preserve"> to be fulfilled.</w:t>
              </w:r>
            </w:ins>
          </w:p>
          <w:p w14:paraId="0838296B" w14:textId="77777777" w:rsidR="00440408" w:rsidRPr="00D35368" w:rsidRDefault="00440408" w:rsidP="00A97A07">
            <w:pPr>
              <w:pStyle w:val="TAN"/>
              <w:rPr>
                <w:ins w:id="2319" w:author="Daiwei Zhou (周代卫)" w:date="2023-05-09T09:59:00Z"/>
              </w:rPr>
            </w:pPr>
            <w:ins w:id="2320" w:author="Daiwei Zhou (周代卫)" w:date="2023-05-09T09:59:00Z">
              <w:r w:rsidRPr="00D35368">
                <w:t>Note 3:</w:t>
              </w:r>
              <w:r w:rsidRPr="00D35368">
                <w:tab/>
              </w:r>
              <w:r w:rsidRPr="00D35368">
                <w:rPr>
                  <w:lang w:eastAsia="zh-CN"/>
                </w:rPr>
                <w:t>SS-RSRP/PRS</w:t>
              </w:r>
              <w:r w:rsidRPr="00D35368">
                <w:t>-RSRP and Io levels have been derived from other parameters for information purposes. They are not settable parameters themselves.</w:t>
              </w:r>
            </w:ins>
          </w:p>
          <w:p w14:paraId="6D99AD8F" w14:textId="77777777" w:rsidR="00440408" w:rsidRPr="00D35368" w:rsidRDefault="00440408" w:rsidP="00A97A07">
            <w:pPr>
              <w:pStyle w:val="TAN"/>
              <w:rPr>
                <w:ins w:id="2321" w:author="Daiwei Zhou (周代卫)" w:date="2023-05-09T09:59:00Z"/>
                <w:rFonts w:cs="v4.2.0"/>
                <w:lang w:eastAsia="zh-CN"/>
              </w:rPr>
            </w:pPr>
            <w:ins w:id="2322" w:author="Daiwei Zhou (周代卫)" w:date="2023-05-09T09:59:00Z">
              <w:r w:rsidRPr="00D35368">
                <w:t>Note 4:</w:t>
              </w:r>
              <w:r w:rsidRPr="00D35368">
                <w:tab/>
              </w:r>
              <w:r w:rsidRPr="00D35368">
                <w:rPr>
                  <w:lang w:eastAsia="zh-CN"/>
                </w:rPr>
                <w:t>SS-RSRP/PRS</w:t>
              </w:r>
              <w:r w:rsidRPr="00D35368">
                <w:t>-RSRP minimum requirements are specified assuming independent interference and noise at each receiver antenna port.</w:t>
              </w:r>
            </w:ins>
          </w:p>
        </w:tc>
      </w:tr>
    </w:tbl>
    <w:p w14:paraId="57A8F82C" w14:textId="77777777" w:rsidR="00440408" w:rsidRPr="00D35368" w:rsidRDefault="00440408" w:rsidP="00B73B17"/>
    <w:p w14:paraId="02ED52E8" w14:textId="77777777" w:rsidR="00B73B17" w:rsidRPr="00D35368" w:rsidRDefault="00B73B17" w:rsidP="00B73B17">
      <w:pPr>
        <w:rPr>
          <w:rFonts w:cs="v4.2.0"/>
        </w:rPr>
      </w:pPr>
      <w:r w:rsidRPr="00D35368">
        <w:rPr>
          <w:rFonts w:cs="v4.2.0"/>
        </w:rPr>
        <w:t>The UE shall send one Event A3 triggered measurement report for cell 2, with a measurement reporting delay less than 1840 ms from the beginning of period T2.</w:t>
      </w:r>
    </w:p>
    <w:p w14:paraId="659245BA" w14:textId="77777777" w:rsidR="00B73B17" w:rsidRPr="00D35368" w:rsidRDefault="00B73B17" w:rsidP="00B73B17">
      <w:pPr>
        <w:rPr>
          <w:lang w:eastAsia="zh-CN"/>
        </w:rPr>
      </w:pPr>
      <w:r w:rsidRPr="00D35368">
        <w:t xml:space="preserve">The PRS RSRP measurement time fulfils the requirements specified in TS 38.133[6] Clause 9.9.3.5. The UE shall perform and report the PRS RSRP measurements for Cell 3 with respect to the reference cell in the </w:t>
      </w:r>
      <w:r w:rsidRPr="00D35368">
        <w:rPr>
          <w:lang w:eastAsia="zh-CN"/>
        </w:rPr>
        <w:t>DL-</w:t>
      </w:r>
      <w:proofErr w:type="spellStart"/>
      <w:r w:rsidRPr="00D35368">
        <w:rPr>
          <w:lang w:eastAsia="zh-CN"/>
        </w:rPr>
        <w:t>AoD</w:t>
      </w:r>
      <w:proofErr w:type="spellEnd"/>
      <w:r w:rsidRPr="00D35368">
        <w:t xml:space="preserve"> assistance data, Cell 1, within </w:t>
      </w:r>
      <w:r w:rsidRPr="00D35368">
        <w:rPr>
          <w:lang w:eastAsia="zh-CN"/>
        </w:rPr>
        <w:t xml:space="preserve">the time duration specified in </w:t>
      </w:r>
      <w:r w:rsidRPr="00D35368">
        <w:t xml:space="preserve">TS 38.133[6] </w:t>
      </w:r>
      <w:r w:rsidRPr="00D35368">
        <w:rPr>
          <w:lang w:eastAsia="zh-CN"/>
        </w:rPr>
        <w:t>section 9.9.3.5</w:t>
      </w:r>
      <w:r w:rsidRPr="00D35368">
        <w:t xml:space="preserve"> starting from the beginning of time interval T2.</w:t>
      </w:r>
    </w:p>
    <w:p w14:paraId="3789DA4C" w14:textId="77777777" w:rsidR="00B73B17" w:rsidRPr="00D35368" w:rsidRDefault="00B73B17" w:rsidP="00B73B17">
      <w:r w:rsidRPr="00D35368">
        <w:t xml:space="preserve">The rate of the correct events for </w:t>
      </w:r>
      <w:r w:rsidRPr="00D35368">
        <w:rPr>
          <w:lang w:eastAsia="zh-CN"/>
        </w:rPr>
        <w:t xml:space="preserve">the </w:t>
      </w:r>
      <w:r w:rsidRPr="00D35368">
        <w:t xml:space="preserve">neighbour cell observed during repeated tests shall be at least 90% </w:t>
      </w:r>
      <w:r w:rsidRPr="00D35368">
        <w:rPr>
          <w:rFonts w:cs="v4.2.0"/>
        </w:rPr>
        <w:t>with a confidence level of 95%</w:t>
      </w:r>
      <w:r w:rsidRPr="00D35368">
        <w:t>, where the reported PRS RSRP measurement for each correct event shall be within the PRS RSRP reporting range specified in TS 38.133[6] Clause </w:t>
      </w:r>
      <w:r w:rsidRPr="00D35368">
        <w:rPr>
          <w:lang w:eastAsia="zh-CN"/>
        </w:rPr>
        <w:t>10.1.24.3</w:t>
      </w:r>
      <w:r w:rsidRPr="00D35368">
        <w:t>, i.e., between PRS RSRP_0 and PRS RSRP</w:t>
      </w:r>
      <w:r w:rsidRPr="00D35368">
        <w:rPr>
          <w:lang w:eastAsia="zh-CN"/>
        </w:rPr>
        <w:t>_126</w:t>
      </w:r>
      <w:r w:rsidRPr="00D35368">
        <w:t>.</w:t>
      </w:r>
    </w:p>
    <w:p w14:paraId="3E886B67" w14:textId="77777777" w:rsidR="00B73B17" w:rsidRPr="00D35368" w:rsidRDefault="00B73B17" w:rsidP="00B73B17">
      <w:pPr>
        <w:rPr>
          <w:rFonts w:cs="v4.2.0"/>
        </w:rPr>
      </w:pPr>
      <w:r w:rsidRPr="00D35368">
        <w:rPr>
          <w:rFonts w:cs="v4.2.0"/>
        </w:rPr>
        <w:t>The UE shall not send event triggered measurement reports, as long as the reporting criteria are not fulfilled. The rate of correct events observed during repeated tests shall be at least 90% with a confidence level of 95%.</w:t>
      </w:r>
    </w:p>
    <w:p w14:paraId="128D2770" w14:textId="77777777" w:rsidR="00B73B17" w:rsidRPr="00D35368" w:rsidRDefault="00B73B17" w:rsidP="00B73B17">
      <w:pPr>
        <w:rPr>
          <w:rFonts w:cs="v4.2.0"/>
        </w:rPr>
      </w:pPr>
      <w:r w:rsidRPr="00D35368">
        <w:rPr>
          <w:rFonts w:cs="v4.2.0"/>
        </w:rPr>
        <w:t>IUE is not required to report SSB time index.</w:t>
      </w:r>
    </w:p>
    <w:p w14:paraId="4C2E9F12" w14:textId="77777777" w:rsidR="00B73B17" w:rsidRPr="00D35368" w:rsidRDefault="00B73B17" w:rsidP="00B73B17">
      <w:pPr>
        <w:pStyle w:val="NO"/>
      </w:pPr>
      <w:r w:rsidRPr="00D35368">
        <w:t>NOTE:</w:t>
      </w:r>
      <w:r w:rsidRPr="00D35368">
        <w:tab/>
        <w:t>The actual overall delays measured in the test may be up to 2xTTI</w:t>
      </w:r>
      <w:r w:rsidRPr="00D35368">
        <w:rPr>
          <w:vertAlign w:val="subscript"/>
        </w:rPr>
        <w:t>DCCH</w:t>
      </w:r>
      <w:r w:rsidRPr="00D35368">
        <w:t xml:space="preserve"> higher than the measurement reporting delays above because of TTI insertion uncertainty of the measurement report in DCCH.</w:t>
      </w:r>
    </w:p>
    <w:p w14:paraId="2248A01B" w14:textId="685B5D6B" w:rsidR="00AE5A1C" w:rsidRDefault="00AE5A1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E5A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C7470" w14:textId="77777777" w:rsidR="00E2130E" w:rsidRDefault="00E2130E">
      <w:r>
        <w:separator/>
      </w:r>
    </w:p>
  </w:endnote>
  <w:endnote w:type="continuationSeparator" w:id="0">
    <w:p w14:paraId="5C674008" w14:textId="77777777" w:rsidR="00E2130E" w:rsidRDefault="00E2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B4D24" w14:textId="77777777" w:rsidR="00E2130E" w:rsidRDefault="00E2130E">
      <w:r>
        <w:separator/>
      </w:r>
    </w:p>
  </w:footnote>
  <w:footnote w:type="continuationSeparator" w:id="0">
    <w:p w14:paraId="5A3987A2" w14:textId="77777777" w:rsidR="00E2130E" w:rsidRDefault="00E2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DB819" w14:textId="77777777" w:rsidR="009E39E8" w:rsidRDefault="009E3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139B" w:rsidRDefault="008D13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139B" w:rsidRDefault="008D13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139B" w:rsidRDefault="008D13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7871ABB"/>
    <w:multiLevelType w:val="hybridMultilevel"/>
    <w:tmpl w:val="154209CA"/>
    <w:lvl w:ilvl="0" w:tplc="BFC44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921250"/>
    <w:multiLevelType w:val="hybridMultilevel"/>
    <w:tmpl w:val="614862B6"/>
    <w:lvl w:ilvl="0" w:tplc="3D08D0C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DE5A2D"/>
    <w:multiLevelType w:val="hybridMultilevel"/>
    <w:tmpl w:val="832480B8"/>
    <w:lvl w:ilvl="0" w:tplc="7F50B2E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72E159B"/>
    <w:multiLevelType w:val="hybridMultilevel"/>
    <w:tmpl w:val="268E9D84"/>
    <w:lvl w:ilvl="0" w:tplc="6434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5"/>
  </w:num>
  <w:num w:numId="3">
    <w:abstractNumId w:val="24"/>
  </w:num>
  <w:num w:numId="4">
    <w:abstractNumId w:val="18"/>
  </w:num>
  <w:num w:numId="5">
    <w:abstractNumId w:val="27"/>
  </w:num>
  <w:num w:numId="6">
    <w:abstractNumId w:val="3"/>
  </w:num>
  <w:num w:numId="7">
    <w:abstractNumId w:val="41"/>
  </w:num>
  <w:num w:numId="8">
    <w:abstractNumId w:val="35"/>
  </w:num>
  <w:num w:numId="9">
    <w:abstractNumId w:val="26"/>
  </w:num>
  <w:num w:numId="10">
    <w:abstractNumId w:val="34"/>
  </w:num>
  <w:num w:numId="11">
    <w:abstractNumId w:val="38"/>
  </w:num>
  <w:num w:numId="12">
    <w:abstractNumId w:val="8"/>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7"/>
  </w:num>
  <w:num w:numId="22">
    <w:abstractNumId w:val="42"/>
  </w:num>
  <w:num w:numId="23">
    <w:abstractNumId w:val="43"/>
  </w:num>
  <w:num w:numId="24">
    <w:abstractNumId w:val="16"/>
  </w:num>
  <w:num w:numId="25">
    <w:abstractNumId w:val="20"/>
  </w:num>
  <w:num w:numId="26">
    <w:abstractNumId w:val="11"/>
  </w:num>
  <w:num w:numId="27">
    <w:abstractNumId w:val="36"/>
  </w:num>
  <w:num w:numId="28">
    <w:abstractNumId w:val="39"/>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3"/>
  </w:num>
  <w:num w:numId="43">
    <w:abstractNumId w:val="28"/>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5"/>
    <w:rsid w:val="000121AA"/>
    <w:rsid w:val="00013A27"/>
    <w:rsid w:val="000146EC"/>
    <w:rsid w:val="0001702D"/>
    <w:rsid w:val="00022E4A"/>
    <w:rsid w:val="000331D3"/>
    <w:rsid w:val="00042820"/>
    <w:rsid w:val="00043210"/>
    <w:rsid w:val="000445F8"/>
    <w:rsid w:val="00054B7D"/>
    <w:rsid w:val="00054F65"/>
    <w:rsid w:val="00060393"/>
    <w:rsid w:val="00070239"/>
    <w:rsid w:val="00070B99"/>
    <w:rsid w:val="0008486C"/>
    <w:rsid w:val="000A6394"/>
    <w:rsid w:val="000B0E55"/>
    <w:rsid w:val="000B0F40"/>
    <w:rsid w:val="000B2400"/>
    <w:rsid w:val="000B7FED"/>
    <w:rsid w:val="000C038A"/>
    <w:rsid w:val="000C6598"/>
    <w:rsid w:val="000D10C1"/>
    <w:rsid w:val="000D40A1"/>
    <w:rsid w:val="000D44B3"/>
    <w:rsid w:val="000E073B"/>
    <w:rsid w:val="000E4AA2"/>
    <w:rsid w:val="000E5328"/>
    <w:rsid w:val="000F448D"/>
    <w:rsid w:val="000F656E"/>
    <w:rsid w:val="000F66A0"/>
    <w:rsid w:val="00103E4A"/>
    <w:rsid w:val="0011201E"/>
    <w:rsid w:val="0011357B"/>
    <w:rsid w:val="00136BEB"/>
    <w:rsid w:val="00144290"/>
    <w:rsid w:val="00144424"/>
    <w:rsid w:val="00145D43"/>
    <w:rsid w:val="00151760"/>
    <w:rsid w:val="001628CD"/>
    <w:rsid w:val="00166F3F"/>
    <w:rsid w:val="00177F6E"/>
    <w:rsid w:val="00182908"/>
    <w:rsid w:val="001920F5"/>
    <w:rsid w:val="00192C46"/>
    <w:rsid w:val="001A08B3"/>
    <w:rsid w:val="001A2CA0"/>
    <w:rsid w:val="001A7B60"/>
    <w:rsid w:val="001B52F0"/>
    <w:rsid w:val="001B7A65"/>
    <w:rsid w:val="001E4011"/>
    <w:rsid w:val="001E41F3"/>
    <w:rsid w:val="001F1517"/>
    <w:rsid w:val="001F5314"/>
    <w:rsid w:val="0020793C"/>
    <w:rsid w:val="00213E71"/>
    <w:rsid w:val="00231F06"/>
    <w:rsid w:val="00234D94"/>
    <w:rsid w:val="00254910"/>
    <w:rsid w:val="0026004D"/>
    <w:rsid w:val="002640DD"/>
    <w:rsid w:val="002728F5"/>
    <w:rsid w:val="002750CA"/>
    <w:rsid w:val="00275D12"/>
    <w:rsid w:val="00284BCB"/>
    <w:rsid w:val="00284FEB"/>
    <w:rsid w:val="002860C4"/>
    <w:rsid w:val="00286CA2"/>
    <w:rsid w:val="00287D33"/>
    <w:rsid w:val="00294E50"/>
    <w:rsid w:val="002A361E"/>
    <w:rsid w:val="002B410B"/>
    <w:rsid w:val="002B490C"/>
    <w:rsid w:val="002B5741"/>
    <w:rsid w:val="002C1B07"/>
    <w:rsid w:val="002D4E09"/>
    <w:rsid w:val="002E3BE3"/>
    <w:rsid w:val="002E472E"/>
    <w:rsid w:val="002F6CCA"/>
    <w:rsid w:val="002F7A59"/>
    <w:rsid w:val="00302E95"/>
    <w:rsid w:val="00305409"/>
    <w:rsid w:val="00306751"/>
    <w:rsid w:val="0030677C"/>
    <w:rsid w:val="00317C2B"/>
    <w:rsid w:val="003232F6"/>
    <w:rsid w:val="003257AA"/>
    <w:rsid w:val="0032659E"/>
    <w:rsid w:val="00346083"/>
    <w:rsid w:val="003550E6"/>
    <w:rsid w:val="003609EF"/>
    <w:rsid w:val="0036231A"/>
    <w:rsid w:val="00372806"/>
    <w:rsid w:val="00374DD4"/>
    <w:rsid w:val="00381FE3"/>
    <w:rsid w:val="00386C46"/>
    <w:rsid w:val="00392BC5"/>
    <w:rsid w:val="003A48AF"/>
    <w:rsid w:val="003B5543"/>
    <w:rsid w:val="003C7A3A"/>
    <w:rsid w:val="003D54B3"/>
    <w:rsid w:val="003D6257"/>
    <w:rsid w:val="003E1A36"/>
    <w:rsid w:val="003E66C0"/>
    <w:rsid w:val="004041DD"/>
    <w:rsid w:val="00410371"/>
    <w:rsid w:val="0041265A"/>
    <w:rsid w:val="004242F1"/>
    <w:rsid w:val="00425EBE"/>
    <w:rsid w:val="004367EC"/>
    <w:rsid w:val="00440408"/>
    <w:rsid w:val="00441297"/>
    <w:rsid w:val="00446591"/>
    <w:rsid w:val="004672BB"/>
    <w:rsid w:val="00486722"/>
    <w:rsid w:val="00487E16"/>
    <w:rsid w:val="004966D3"/>
    <w:rsid w:val="004B3129"/>
    <w:rsid w:val="004B43E2"/>
    <w:rsid w:val="004B75B7"/>
    <w:rsid w:val="004C363B"/>
    <w:rsid w:val="004D4B56"/>
    <w:rsid w:val="005028DD"/>
    <w:rsid w:val="0051580D"/>
    <w:rsid w:val="00542594"/>
    <w:rsid w:val="00547111"/>
    <w:rsid w:val="00547EEE"/>
    <w:rsid w:val="00550BEB"/>
    <w:rsid w:val="00585428"/>
    <w:rsid w:val="0058717F"/>
    <w:rsid w:val="00592332"/>
    <w:rsid w:val="00592868"/>
    <w:rsid w:val="00592D74"/>
    <w:rsid w:val="00597E3B"/>
    <w:rsid w:val="005B2673"/>
    <w:rsid w:val="005C703F"/>
    <w:rsid w:val="005D1BAF"/>
    <w:rsid w:val="005D3462"/>
    <w:rsid w:val="005D3CAC"/>
    <w:rsid w:val="005D786F"/>
    <w:rsid w:val="005E01AA"/>
    <w:rsid w:val="005E04F9"/>
    <w:rsid w:val="005E2C44"/>
    <w:rsid w:val="00600086"/>
    <w:rsid w:val="00603788"/>
    <w:rsid w:val="006112E3"/>
    <w:rsid w:val="00621188"/>
    <w:rsid w:val="006257ED"/>
    <w:rsid w:val="00653F1A"/>
    <w:rsid w:val="00655ABE"/>
    <w:rsid w:val="006649A9"/>
    <w:rsid w:val="00665C47"/>
    <w:rsid w:val="00672537"/>
    <w:rsid w:val="00673734"/>
    <w:rsid w:val="00674DAB"/>
    <w:rsid w:val="00676012"/>
    <w:rsid w:val="006850F1"/>
    <w:rsid w:val="00694E72"/>
    <w:rsid w:val="00695808"/>
    <w:rsid w:val="006B46FB"/>
    <w:rsid w:val="006B6627"/>
    <w:rsid w:val="006B759D"/>
    <w:rsid w:val="006C7B48"/>
    <w:rsid w:val="006D111E"/>
    <w:rsid w:val="006E03E3"/>
    <w:rsid w:val="006E21FB"/>
    <w:rsid w:val="006E3673"/>
    <w:rsid w:val="006E5B46"/>
    <w:rsid w:val="006E6626"/>
    <w:rsid w:val="006F0864"/>
    <w:rsid w:val="006F3D16"/>
    <w:rsid w:val="006F49CD"/>
    <w:rsid w:val="007176FF"/>
    <w:rsid w:val="00723D51"/>
    <w:rsid w:val="00726EB0"/>
    <w:rsid w:val="00734F2A"/>
    <w:rsid w:val="0076317C"/>
    <w:rsid w:val="00767630"/>
    <w:rsid w:val="00790307"/>
    <w:rsid w:val="007905A6"/>
    <w:rsid w:val="00792342"/>
    <w:rsid w:val="007977A8"/>
    <w:rsid w:val="007A007C"/>
    <w:rsid w:val="007B512A"/>
    <w:rsid w:val="007B6D47"/>
    <w:rsid w:val="007B6DD3"/>
    <w:rsid w:val="007C2097"/>
    <w:rsid w:val="007D352C"/>
    <w:rsid w:val="007D6A07"/>
    <w:rsid w:val="007E6415"/>
    <w:rsid w:val="007F7259"/>
    <w:rsid w:val="00800D1A"/>
    <w:rsid w:val="008040A8"/>
    <w:rsid w:val="00821D62"/>
    <w:rsid w:val="00824882"/>
    <w:rsid w:val="008279FA"/>
    <w:rsid w:val="008601DF"/>
    <w:rsid w:val="008626E7"/>
    <w:rsid w:val="00870EE7"/>
    <w:rsid w:val="008721A4"/>
    <w:rsid w:val="0088009A"/>
    <w:rsid w:val="008863B9"/>
    <w:rsid w:val="0089087A"/>
    <w:rsid w:val="00895F04"/>
    <w:rsid w:val="008A45A6"/>
    <w:rsid w:val="008A4740"/>
    <w:rsid w:val="008B1DF7"/>
    <w:rsid w:val="008B4733"/>
    <w:rsid w:val="008B54E8"/>
    <w:rsid w:val="008B586A"/>
    <w:rsid w:val="008C5F61"/>
    <w:rsid w:val="008D139B"/>
    <w:rsid w:val="008D7AA3"/>
    <w:rsid w:val="008E7CFA"/>
    <w:rsid w:val="008F0FF1"/>
    <w:rsid w:val="008F3789"/>
    <w:rsid w:val="008F65AB"/>
    <w:rsid w:val="008F686C"/>
    <w:rsid w:val="00900EDB"/>
    <w:rsid w:val="009148DE"/>
    <w:rsid w:val="00920BD3"/>
    <w:rsid w:val="009305C8"/>
    <w:rsid w:val="00941E30"/>
    <w:rsid w:val="00955289"/>
    <w:rsid w:val="00970054"/>
    <w:rsid w:val="00973517"/>
    <w:rsid w:val="009764C3"/>
    <w:rsid w:val="009777D9"/>
    <w:rsid w:val="00986E31"/>
    <w:rsid w:val="00991B88"/>
    <w:rsid w:val="00996A6C"/>
    <w:rsid w:val="009A5753"/>
    <w:rsid w:val="009A579D"/>
    <w:rsid w:val="009A6843"/>
    <w:rsid w:val="009B76F4"/>
    <w:rsid w:val="009C0A15"/>
    <w:rsid w:val="009C3E9F"/>
    <w:rsid w:val="009E3297"/>
    <w:rsid w:val="009E39E8"/>
    <w:rsid w:val="009F22E8"/>
    <w:rsid w:val="009F734F"/>
    <w:rsid w:val="00A14E08"/>
    <w:rsid w:val="00A17053"/>
    <w:rsid w:val="00A246B6"/>
    <w:rsid w:val="00A25EA7"/>
    <w:rsid w:val="00A26A9B"/>
    <w:rsid w:val="00A2782C"/>
    <w:rsid w:val="00A419F0"/>
    <w:rsid w:val="00A47E70"/>
    <w:rsid w:val="00A50CF0"/>
    <w:rsid w:val="00A65C08"/>
    <w:rsid w:val="00A7257B"/>
    <w:rsid w:val="00A75210"/>
    <w:rsid w:val="00A7671C"/>
    <w:rsid w:val="00A84ACA"/>
    <w:rsid w:val="00A904AF"/>
    <w:rsid w:val="00AA2CBC"/>
    <w:rsid w:val="00AA695A"/>
    <w:rsid w:val="00AB4C73"/>
    <w:rsid w:val="00AC138B"/>
    <w:rsid w:val="00AC5820"/>
    <w:rsid w:val="00AD1CD8"/>
    <w:rsid w:val="00AE5A1C"/>
    <w:rsid w:val="00B01EF6"/>
    <w:rsid w:val="00B258BB"/>
    <w:rsid w:val="00B327BB"/>
    <w:rsid w:val="00B553A8"/>
    <w:rsid w:val="00B648A8"/>
    <w:rsid w:val="00B67B97"/>
    <w:rsid w:val="00B716E5"/>
    <w:rsid w:val="00B73B17"/>
    <w:rsid w:val="00B7695B"/>
    <w:rsid w:val="00B84F5F"/>
    <w:rsid w:val="00B9300A"/>
    <w:rsid w:val="00B968C8"/>
    <w:rsid w:val="00BA3EC5"/>
    <w:rsid w:val="00BA51D9"/>
    <w:rsid w:val="00BA6D1B"/>
    <w:rsid w:val="00BA7141"/>
    <w:rsid w:val="00BB444D"/>
    <w:rsid w:val="00BB4460"/>
    <w:rsid w:val="00BB4DDB"/>
    <w:rsid w:val="00BB5DFC"/>
    <w:rsid w:val="00BB5F55"/>
    <w:rsid w:val="00BB7A51"/>
    <w:rsid w:val="00BC07E9"/>
    <w:rsid w:val="00BC1664"/>
    <w:rsid w:val="00BC47BD"/>
    <w:rsid w:val="00BD279D"/>
    <w:rsid w:val="00BD6BB8"/>
    <w:rsid w:val="00C04A5C"/>
    <w:rsid w:val="00C24F62"/>
    <w:rsid w:val="00C278E4"/>
    <w:rsid w:val="00C327F5"/>
    <w:rsid w:val="00C335F5"/>
    <w:rsid w:val="00C47D9C"/>
    <w:rsid w:val="00C65C69"/>
    <w:rsid w:val="00C66BA2"/>
    <w:rsid w:val="00C83671"/>
    <w:rsid w:val="00C850C0"/>
    <w:rsid w:val="00C95500"/>
    <w:rsid w:val="00C95985"/>
    <w:rsid w:val="00CA2DA9"/>
    <w:rsid w:val="00CA67B1"/>
    <w:rsid w:val="00CB33C8"/>
    <w:rsid w:val="00CB503F"/>
    <w:rsid w:val="00CC09A5"/>
    <w:rsid w:val="00CC27DE"/>
    <w:rsid w:val="00CC5026"/>
    <w:rsid w:val="00CC68D0"/>
    <w:rsid w:val="00CD2FA9"/>
    <w:rsid w:val="00CF24DA"/>
    <w:rsid w:val="00D03F9A"/>
    <w:rsid w:val="00D06D51"/>
    <w:rsid w:val="00D07B22"/>
    <w:rsid w:val="00D24991"/>
    <w:rsid w:val="00D25538"/>
    <w:rsid w:val="00D25CD3"/>
    <w:rsid w:val="00D50255"/>
    <w:rsid w:val="00D66520"/>
    <w:rsid w:val="00D75851"/>
    <w:rsid w:val="00DA4AA6"/>
    <w:rsid w:val="00DD0803"/>
    <w:rsid w:val="00DD0C57"/>
    <w:rsid w:val="00DD40A2"/>
    <w:rsid w:val="00DE34CF"/>
    <w:rsid w:val="00DE49F5"/>
    <w:rsid w:val="00E07857"/>
    <w:rsid w:val="00E13F3D"/>
    <w:rsid w:val="00E166A6"/>
    <w:rsid w:val="00E2130E"/>
    <w:rsid w:val="00E25A16"/>
    <w:rsid w:val="00E321DA"/>
    <w:rsid w:val="00E34898"/>
    <w:rsid w:val="00E375B1"/>
    <w:rsid w:val="00E415C4"/>
    <w:rsid w:val="00E43A4F"/>
    <w:rsid w:val="00E63CB0"/>
    <w:rsid w:val="00E728B2"/>
    <w:rsid w:val="00E80B11"/>
    <w:rsid w:val="00E9607E"/>
    <w:rsid w:val="00EB0828"/>
    <w:rsid w:val="00EB09B7"/>
    <w:rsid w:val="00EE7D7C"/>
    <w:rsid w:val="00F03D75"/>
    <w:rsid w:val="00F05C24"/>
    <w:rsid w:val="00F235BB"/>
    <w:rsid w:val="00F235CE"/>
    <w:rsid w:val="00F25D98"/>
    <w:rsid w:val="00F300FB"/>
    <w:rsid w:val="00F40FDE"/>
    <w:rsid w:val="00F43F52"/>
    <w:rsid w:val="00F446B7"/>
    <w:rsid w:val="00F46F7D"/>
    <w:rsid w:val="00F7241E"/>
    <w:rsid w:val="00FA7F66"/>
    <w:rsid w:val="00FB459A"/>
    <w:rsid w:val="00FB50D7"/>
    <w:rsid w:val="00FB6386"/>
    <w:rsid w:val="00FC09DD"/>
    <w:rsid w:val="00FD2321"/>
    <w:rsid w:val="00FD3C7E"/>
    <w:rsid w:val="00FD706C"/>
    <w:rsid w:val="00FF1AC5"/>
    <w:rsid w:val="00FF400A"/>
    <w:rsid w:val="00FF7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5A1C"/>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F3D1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qFormat/>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2C1B07"/>
    <w:rPr>
      <w:rFonts w:ascii="Arial" w:hAnsi="Arial"/>
      <w:sz w:val="36"/>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2C1B07"/>
    <w:rPr>
      <w:rFonts w:ascii="Times New Roman" w:eastAsia="Times New Roman" w:hAnsi="Times New Roman" w:cs="Times New Roman"/>
      <w:b/>
      <w:bCs/>
      <w:sz w:val="32"/>
      <w:szCs w:val="32"/>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2C1B07"/>
    <w:rPr>
      <w:rFonts w:ascii="Arial" w:hAnsi="Arial"/>
      <w:sz w:val="22"/>
      <w:lang w:val="en-GB" w:eastAsia="en-US"/>
    </w:rPr>
  </w:style>
  <w:style w:type="character" w:customStyle="1" w:styleId="60">
    <w:name w:val="标题 6 字符"/>
    <w:aliases w:val="T1 字符,Header 6 字符"/>
    <w:basedOn w:val="a2"/>
    <w:link w:val="6"/>
    <w:rsid w:val="002C1B07"/>
    <w:rPr>
      <w:rFonts w:ascii="Arial" w:hAnsi="Arial"/>
      <w:lang w:val="en-GB" w:eastAsia="en-US"/>
    </w:rPr>
  </w:style>
  <w:style w:type="character" w:customStyle="1" w:styleId="70">
    <w:name w:val="标题 7 字符"/>
    <w:aliases w:val="L7 字符,Header 7 字符"/>
    <w:basedOn w:val="a2"/>
    <w:link w:val="7"/>
    <w:rsid w:val="002C1B07"/>
    <w:rPr>
      <w:rFonts w:ascii="Arial" w:hAnsi="Arial"/>
      <w:lang w:val="en-GB" w:eastAsia="en-US"/>
    </w:rPr>
  </w:style>
  <w:style w:type="character" w:customStyle="1" w:styleId="80">
    <w:name w:val="标题 8 字符"/>
    <w:basedOn w:val="a2"/>
    <w:link w:val="8"/>
    <w:rsid w:val="002C1B07"/>
    <w:rPr>
      <w:rFonts w:ascii="Arial" w:hAnsi="Arial"/>
      <w:sz w:val="36"/>
      <w:lang w:val="en-GB" w:eastAsia="en-US"/>
    </w:rPr>
  </w:style>
  <w:style w:type="character" w:customStyle="1" w:styleId="90">
    <w:name w:val="标题 9 字符"/>
    <w:aliases w:val="Figure Heading 字符,FH 字符"/>
    <w:basedOn w:val="a2"/>
    <w:link w:val="9"/>
    <w:rsid w:val="002C1B07"/>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2C1B07"/>
    <w:rPr>
      <w:rFonts w:ascii="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2C1B07"/>
    <w:rPr>
      <w:rFonts w:ascii="Times New Roman" w:eastAsia="Times New Roman" w:hAnsi="Times New Roman" w:cs="Times New Roman"/>
      <w:sz w:val="18"/>
      <w:szCs w:val="18"/>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2C1B07"/>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2C1B07"/>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2C1B07"/>
    <w:rPr>
      <w:rFonts w:ascii="Times New Roman" w:hAnsi="Times New Roman"/>
      <w:sz w:val="16"/>
      <w:lang w:val="en-GB" w:eastAsia="en-US"/>
    </w:rPr>
  </w:style>
  <w:style w:type="paragraph" w:customStyle="1" w:styleId="FL">
    <w:name w:val="FL"/>
    <w:basedOn w:val="a1"/>
    <w:rsid w:val="002C1B0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2C1B07"/>
    <w:rPr>
      <w:rFonts w:ascii="Arial" w:eastAsia="Times New Roman" w:hAnsi="Arial"/>
      <w:lang w:eastAsia="en-US"/>
    </w:rPr>
  </w:style>
  <w:style w:type="character" w:customStyle="1" w:styleId="Heading7Char4">
    <w:name w:val="Heading 7 Char4"/>
    <w:aliases w:val="L7 Char1,Header 7 Char1"/>
    <w:rsid w:val="002C1B07"/>
    <w:rPr>
      <w:rFonts w:ascii="Arial" w:eastAsia="Times New Roman" w:hAnsi="Arial"/>
      <w:lang w:eastAsia="en-US"/>
    </w:rPr>
  </w:style>
  <w:style w:type="character" w:customStyle="1" w:styleId="Heading8Char4">
    <w:name w:val="Heading 8 Char4"/>
    <w:rsid w:val="002C1B07"/>
    <w:rPr>
      <w:rFonts w:ascii="Arial" w:eastAsia="Times New Roman" w:hAnsi="Arial"/>
      <w:sz w:val="36"/>
      <w:lang w:eastAsia="en-US"/>
    </w:rPr>
  </w:style>
  <w:style w:type="character" w:customStyle="1" w:styleId="Heading9Char3">
    <w:name w:val="Heading 9 Char3"/>
    <w:aliases w:val="Figure Heading Char2,FH Char2"/>
    <w:rsid w:val="002C1B0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C1B0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C1B07"/>
    <w:rPr>
      <w:rFonts w:ascii="Arial" w:eastAsia="Times New Roman" w:hAnsi="Arial"/>
      <w:b/>
      <w:i/>
      <w:noProof/>
      <w:sz w:val="18"/>
      <w:lang w:eastAsia="en-US"/>
    </w:rPr>
  </w:style>
  <w:style w:type="character" w:customStyle="1" w:styleId="TALCar">
    <w:name w:val="TAL Car"/>
    <w:qFormat/>
    <w:rsid w:val="002C1B07"/>
    <w:rPr>
      <w:rFonts w:ascii="Arial" w:eastAsia="Times New Roman" w:hAnsi="Arial" w:cs="Times New Roman"/>
      <w:sz w:val="18"/>
      <w:szCs w:val="20"/>
    </w:rPr>
  </w:style>
  <w:style w:type="character" w:customStyle="1" w:styleId="TACChar">
    <w:name w:val="TAC Char"/>
    <w:qFormat/>
    <w:rsid w:val="002C1B07"/>
    <w:rPr>
      <w:rFonts w:ascii="Arial" w:eastAsia="Times New Roman" w:hAnsi="Arial" w:cs="Times New Roman"/>
      <w:sz w:val="18"/>
      <w:szCs w:val="20"/>
    </w:rPr>
  </w:style>
  <w:style w:type="character" w:customStyle="1" w:styleId="EXChar">
    <w:name w:val="EX Char"/>
    <w:qFormat/>
    <w:rsid w:val="002C1B07"/>
    <w:rPr>
      <w:rFonts w:ascii="Times New Roman" w:eastAsia="Times New Roman" w:hAnsi="Times New Roman" w:cs="Times New Roman"/>
      <w:sz w:val="20"/>
      <w:szCs w:val="20"/>
    </w:rPr>
  </w:style>
  <w:style w:type="character" w:customStyle="1" w:styleId="ac">
    <w:name w:val="列表 字符"/>
    <w:link w:val="ab"/>
    <w:rsid w:val="002C1B07"/>
    <w:rPr>
      <w:rFonts w:ascii="Times New Roman" w:hAnsi="Times New Roman"/>
      <w:lang w:val="en-GB" w:eastAsia="en-US"/>
    </w:rPr>
  </w:style>
  <w:style w:type="character" w:customStyle="1" w:styleId="EditorsNoteChar2">
    <w:name w:val="Editor's Note Char2"/>
    <w:aliases w:val="EN Char1"/>
    <w:link w:val="EditorsNote"/>
    <w:rsid w:val="002C1B07"/>
    <w:rPr>
      <w:rFonts w:ascii="Times New Roman" w:hAnsi="Times New Roman"/>
      <w:color w:val="FF0000"/>
      <w:lang w:val="en-GB" w:eastAsia="en-US"/>
    </w:rPr>
  </w:style>
  <w:style w:type="character" w:customStyle="1" w:styleId="TFChar">
    <w:name w:val="TF Char"/>
    <w:link w:val="TF"/>
    <w:qFormat/>
    <w:rsid w:val="002C1B07"/>
    <w:rPr>
      <w:rFonts w:ascii="Arial" w:hAnsi="Arial"/>
      <w:b/>
      <w:lang w:val="en-GB" w:eastAsia="en-US"/>
    </w:rPr>
  </w:style>
  <w:style w:type="character" w:customStyle="1" w:styleId="27">
    <w:name w:val="列表 2 字符"/>
    <w:link w:val="26"/>
    <w:rsid w:val="002C1B07"/>
    <w:rPr>
      <w:rFonts w:ascii="Times New Roman" w:hAnsi="Times New Roman"/>
      <w:lang w:val="en-GB" w:eastAsia="en-US"/>
    </w:rPr>
  </w:style>
  <w:style w:type="character" w:customStyle="1" w:styleId="35">
    <w:name w:val="列表 3 字符"/>
    <w:link w:val="34"/>
    <w:rsid w:val="002C1B07"/>
    <w:rPr>
      <w:rFonts w:ascii="Times New Roman" w:hAnsi="Times New Roman"/>
      <w:lang w:val="en-GB" w:eastAsia="en-US"/>
    </w:rPr>
  </w:style>
  <w:style w:type="character" w:customStyle="1" w:styleId="B5Char">
    <w:name w:val="B5 Char"/>
    <w:link w:val="B5"/>
    <w:qFormat/>
    <w:rsid w:val="002C1B07"/>
    <w:rPr>
      <w:rFonts w:ascii="Times New Roman" w:hAnsi="Times New Roman"/>
      <w:lang w:val="en-GB" w:eastAsia="en-US"/>
    </w:rPr>
  </w:style>
  <w:style w:type="character" w:customStyle="1" w:styleId="af6">
    <w:name w:val="批注框文本 字符"/>
    <w:basedOn w:val="a2"/>
    <w:link w:val="af5"/>
    <w:rsid w:val="002C1B07"/>
    <w:rPr>
      <w:rFonts w:ascii="Tahoma" w:hAnsi="Tahoma" w:cs="Tahoma"/>
      <w:sz w:val="16"/>
      <w:szCs w:val="16"/>
      <w:lang w:val="en-GB" w:eastAsia="en-US"/>
    </w:rPr>
  </w:style>
  <w:style w:type="character" w:customStyle="1" w:styleId="ad">
    <w:name w:val="列表项目符号 字符"/>
    <w:aliases w:val="UL 字符"/>
    <w:link w:val="aa"/>
    <w:rsid w:val="002C1B07"/>
    <w:rPr>
      <w:rFonts w:ascii="Times New Roman" w:hAnsi="Times New Roman"/>
      <w:lang w:val="en-GB" w:eastAsia="en-US"/>
    </w:rPr>
  </w:style>
  <w:style w:type="character" w:customStyle="1" w:styleId="25">
    <w:name w:val="列表项目符号 2 字符"/>
    <w:aliases w:val="lb2 字符"/>
    <w:link w:val="24"/>
    <w:rsid w:val="002C1B07"/>
    <w:rPr>
      <w:rFonts w:ascii="Times New Roman" w:hAnsi="Times New Roman"/>
      <w:lang w:val="en-GB" w:eastAsia="en-US"/>
    </w:rPr>
  </w:style>
  <w:style w:type="character" w:customStyle="1" w:styleId="33">
    <w:name w:val="列表项目符号 3 字符"/>
    <w:link w:val="31"/>
    <w:rsid w:val="002C1B07"/>
    <w:rPr>
      <w:rFonts w:ascii="Times New Roman" w:hAnsi="Times New Roman"/>
      <w:lang w:val="en-GB" w:eastAsia="en-US"/>
    </w:rPr>
  </w:style>
  <w:style w:type="character" w:customStyle="1" w:styleId="af3">
    <w:name w:val="批注文字 字符"/>
    <w:basedOn w:val="a2"/>
    <w:link w:val="af2"/>
    <w:qFormat/>
    <w:rsid w:val="002C1B07"/>
    <w:rPr>
      <w:rFonts w:ascii="Times New Roman" w:hAnsi="Times New Roman"/>
      <w:lang w:val="en-GB" w:eastAsia="en-US"/>
    </w:rPr>
  </w:style>
  <w:style w:type="character" w:customStyle="1" w:styleId="af8">
    <w:name w:val="批注主题 字符"/>
    <w:basedOn w:val="af3"/>
    <w:link w:val="af7"/>
    <w:rsid w:val="002C1B07"/>
    <w:rPr>
      <w:rFonts w:ascii="Times New Roman" w:hAnsi="Times New Roman"/>
      <w:b/>
      <w:bCs/>
      <w:lang w:val="en-GB" w:eastAsia="en-US"/>
    </w:rPr>
  </w:style>
  <w:style w:type="character" w:customStyle="1" w:styleId="afa">
    <w:name w:val="文档结构图 字符"/>
    <w:basedOn w:val="a2"/>
    <w:link w:val="af9"/>
    <w:rsid w:val="002C1B07"/>
    <w:rPr>
      <w:rFonts w:ascii="Tahoma" w:hAnsi="Tahoma" w:cs="Tahoma"/>
      <w:shd w:val="clear" w:color="auto" w:fill="000080"/>
      <w:lang w:val="en-GB" w:eastAsia="en-US"/>
    </w:rPr>
  </w:style>
  <w:style w:type="character" w:styleId="afc">
    <w:name w:val="Emphasis"/>
    <w:qFormat/>
    <w:rsid w:val="002C1B07"/>
    <w:rPr>
      <w:i/>
      <w:iCs/>
    </w:rPr>
  </w:style>
  <w:style w:type="character" w:customStyle="1" w:styleId="B1Zchn">
    <w:name w:val="B1 Zchn"/>
    <w:qFormat/>
    <w:locked/>
    <w:rsid w:val="002C1B07"/>
    <w:rPr>
      <w:rFonts w:ascii="Times New Roman" w:hAnsi="Times New Roman"/>
      <w:lang w:val="en-GB" w:eastAsia="en-US"/>
    </w:rPr>
  </w:style>
  <w:style w:type="paragraph" w:styleId="afd">
    <w:name w:val="Revision"/>
    <w:hidden/>
    <w:uiPriority w:val="99"/>
    <w:rsid w:val="002C1B07"/>
    <w:rPr>
      <w:rFonts w:ascii="Times New Roman" w:eastAsia="宋体" w:hAnsi="Times New Roman"/>
      <w:lang w:val="en-GB" w:eastAsia="en-US"/>
    </w:rPr>
  </w:style>
  <w:style w:type="character" w:styleId="HTML0">
    <w:name w:val="HTML Acronym"/>
    <w:uiPriority w:val="99"/>
    <w:unhideWhenUsed/>
    <w:rsid w:val="002C1B07"/>
  </w:style>
  <w:style w:type="character" w:customStyle="1" w:styleId="EditorsNoteChar">
    <w:name w:val="Editor's Note Char"/>
    <w:qFormat/>
    <w:rsid w:val="002C1B07"/>
    <w:rPr>
      <w:rFonts w:ascii="Times New Roman" w:hAnsi="Times New Roman"/>
      <w:color w:val="FF0000"/>
      <w:lang w:val="en-GB"/>
    </w:rPr>
  </w:style>
  <w:style w:type="character" w:customStyle="1" w:styleId="TAL0">
    <w:name w:val="TAL (文字)"/>
    <w:rsid w:val="002C1B07"/>
    <w:rPr>
      <w:rFonts w:ascii="Arial" w:eastAsia="Times New Roman" w:hAnsi="Arial"/>
      <w:sz w:val="18"/>
      <w:lang w:val="en-GB"/>
    </w:rPr>
  </w:style>
  <w:style w:type="character" w:customStyle="1" w:styleId="CarCar10">
    <w:name w:val="Car Car10"/>
    <w:rsid w:val="002C1B0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2C1B07"/>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2C1B07"/>
    <w:rPr>
      <w:rFonts w:ascii="Times New Roman" w:eastAsia="宋体" w:hAnsi="Times New Roman"/>
      <w:sz w:val="24"/>
      <w:szCs w:val="24"/>
      <w:lang w:val="en-GB" w:eastAsia="en-GB"/>
    </w:rPr>
  </w:style>
  <w:style w:type="character" w:styleId="aff0">
    <w:name w:val="Strong"/>
    <w:aliases w:val="Level 2"/>
    <w:qFormat/>
    <w:rsid w:val="002C1B07"/>
    <w:rPr>
      <w:b/>
      <w:bCs/>
    </w:rPr>
  </w:style>
  <w:style w:type="paragraph" w:styleId="aff1">
    <w:name w:val="Body Text Indent"/>
    <w:basedOn w:val="a1"/>
    <w:link w:val="aff2"/>
    <w:unhideWhenUsed/>
    <w:rsid w:val="002C1B0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2C1B07"/>
    <w:rPr>
      <w:rFonts w:ascii="Arial" w:eastAsia="Arial" w:hAnsi="Arial" w:cs="Arial Unicode MS"/>
      <w:lang w:val="en-US" w:eastAsia="en-US"/>
    </w:rPr>
  </w:style>
  <w:style w:type="character" w:styleId="aff3">
    <w:name w:val="page number"/>
    <w:rsid w:val="002C1B07"/>
  </w:style>
  <w:style w:type="paragraph" w:styleId="aff4">
    <w:name w:val="Normal (Web)"/>
    <w:basedOn w:val="a1"/>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1B07"/>
    <w:rPr>
      <w:rFonts w:ascii="Arial" w:eastAsia="MS Mincho" w:hAnsi="Arial" w:cs="Arial"/>
      <w:b/>
      <w:bCs/>
      <w:lang w:val="en-GB" w:eastAsia="ja-JP"/>
    </w:rPr>
  </w:style>
  <w:style w:type="character" w:customStyle="1" w:styleId="NOZchn">
    <w:name w:val="NO Zchn"/>
    <w:rsid w:val="002C1B07"/>
    <w:rPr>
      <w:lang w:val="en-GB" w:eastAsia="en-US" w:bidi="ar-SA"/>
    </w:rPr>
  </w:style>
  <w:style w:type="character" w:customStyle="1" w:styleId="TALZchn">
    <w:name w:val="TAL Zchn"/>
    <w:rsid w:val="002C1B07"/>
    <w:rPr>
      <w:rFonts w:ascii="Arial" w:hAnsi="Arial"/>
      <w:sz w:val="18"/>
      <w:lang w:val="en-GB" w:eastAsia="en-US" w:bidi="ar-SA"/>
    </w:rPr>
  </w:style>
  <w:style w:type="character" w:customStyle="1" w:styleId="Heading4C">
    <w:name w:val="Heading 4 C"/>
    <w:rsid w:val="002C1B07"/>
    <w:rPr>
      <w:rFonts w:ascii="Arial" w:hAnsi="Arial"/>
      <w:sz w:val="24"/>
      <w:szCs w:val="28"/>
      <w:lang w:val="en-GB" w:eastAsia="en-US" w:bidi="ar-SA"/>
    </w:rPr>
  </w:style>
  <w:style w:type="character" w:customStyle="1" w:styleId="H6C">
    <w:name w:val="H6 C"/>
    <w:rsid w:val="002C1B07"/>
    <w:rPr>
      <w:rFonts w:ascii="Arial" w:hAnsi="Arial"/>
      <w:sz w:val="22"/>
      <w:lang w:val="en-GB" w:eastAsia="ja-JP" w:bidi="ar-SA"/>
    </w:rPr>
  </w:style>
  <w:style w:type="character" w:customStyle="1" w:styleId="h51">
    <w:name w:val="h5 1"/>
    <w:rsid w:val="002C1B07"/>
    <w:rPr>
      <w:rFonts w:ascii="Arial" w:eastAsia="MS Mincho" w:hAnsi="Arial"/>
      <w:sz w:val="22"/>
      <w:lang w:val="en-GB" w:eastAsia="en-US" w:bidi="ar-SA"/>
    </w:rPr>
  </w:style>
  <w:style w:type="character" w:customStyle="1" w:styleId="h4Char">
    <w:name w:val="h4 Char"/>
    <w:aliases w:val="h413 Char,H423 Char,h423 Char,4H Char"/>
    <w:rsid w:val="002C1B07"/>
    <w:rPr>
      <w:rFonts w:ascii="Arial" w:hAnsi="Arial"/>
      <w:sz w:val="24"/>
      <w:lang w:val="en-GB" w:eastAsia="en-US" w:bidi="ar-SA"/>
    </w:rPr>
  </w:style>
  <w:style w:type="character" w:customStyle="1" w:styleId="Underrubrik2Char">
    <w:name w:val="Underrubrik2 Char"/>
    <w:aliases w:val="321 Char,34 Char"/>
    <w:rsid w:val="002C1B0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1B07"/>
    <w:rPr>
      <w:rFonts w:ascii="Arial" w:hAnsi="Arial"/>
      <w:sz w:val="22"/>
      <w:lang w:val="en-GB" w:eastAsia="en-US" w:bidi="ar-SA"/>
    </w:rPr>
  </w:style>
  <w:style w:type="paragraph" w:styleId="53">
    <w:name w:val="List Number 5"/>
    <w:basedOn w:val="a1"/>
    <w:rsid w:val="002C1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C1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C1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C1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1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B0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B0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1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B07"/>
    <w:rPr>
      <w:rFonts w:ascii="Arial" w:hAnsi="Arial"/>
      <w:sz w:val="24"/>
      <w:lang w:val="en-GB" w:eastAsia="ja-JP" w:bidi="ar-SA"/>
    </w:rPr>
  </w:style>
  <w:style w:type="character" w:customStyle="1" w:styleId="FootnoteTextChar2">
    <w:name w:val="Footnote Text Char2"/>
    <w:rsid w:val="002C1B0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C1B07"/>
    <w:rPr>
      <w:rFonts w:ascii="Arial" w:eastAsia="Times New Roman" w:hAnsi="Arial"/>
      <w:sz w:val="28"/>
      <w:lang w:val="en-GB"/>
    </w:rPr>
  </w:style>
  <w:style w:type="character" w:customStyle="1" w:styleId="ENChar">
    <w:name w:val="EN Char"/>
    <w:rsid w:val="002C1B07"/>
    <w:rPr>
      <w:rFonts w:ascii="Times New Roman" w:hAnsi="Times New Roman"/>
      <w:color w:val="FF0000"/>
      <w:lang w:val="en-US" w:eastAsia="en-US"/>
    </w:rPr>
  </w:style>
  <w:style w:type="character" w:customStyle="1" w:styleId="Heading5Char2">
    <w:name w:val="Heading 5 Char2"/>
    <w:aliases w:val="M5 Cha"/>
    <w:rsid w:val="002C1B07"/>
    <w:rPr>
      <w:rFonts w:ascii="Arial" w:eastAsia="Times New Roman" w:hAnsi="Arial"/>
      <w:sz w:val="22"/>
      <w:lang w:val="en-GB"/>
    </w:rPr>
  </w:style>
  <w:style w:type="character" w:customStyle="1" w:styleId="FooterChar1">
    <w:name w:val="Footer Char1"/>
    <w:aliases w:val="footer odd Char1,footer Char1,fo Char1,pie de página Char1"/>
    <w:rsid w:val="002C1B07"/>
    <w:rPr>
      <w:rFonts w:ascii="Arial" w:hAnsi="Arial"/>
      <w:b/>
      <w:i/>
      <w:noProof/>
      <w:sz w:val="18"/>
    </w:rPr>
  </w:style>
  <w:style w:type="character" w:customStyle="1" w:styleId="CommentTextChar3">
    <w:name w:val="Comment Text Char3"/>
    <w:rsid w:val="002C1B07"/>
    <w:rPr>
      <w:rFonts w:eastAsia="宋体"/>
      <w:lang w:val="en-GB"/>
    </w:rPr>
  </w:style>
  <w:style w:type="character" w:customStyle="1" w:styleId="CommentSubjectChar2">
    <w:name w:val="Comment Subject Char2"/>
    <w:rsid w:val="002C1B07"/>
    <w:rPr>
      <w:rFonts w:eastAsia="宋体"/>
      <w:b/>
      <w:bCs/>
      <w:lang w:val="en-GB"/>
    </w:rPr>
  </w:style>
  <w:style w:type="character" w:customStyle="1" w:styleId="DocumentMapChar2">
    <w:name w:val="Document Map Char2"/>
    <w:uiPriority w:val="99"/>
    <w:rsid w:val="002C1B07"/>
    <w:rPr>
      <w:rFonts w:ascii="Tahoma" w:eastAsia="Times New Roman" w:hAnsi="Tahoma" w:cs="Tahoma"/>
      <w:shd w:val="clear" w:color="auto" w:fill="000080"/>
      <w:lang w:val="en-GB"/>
    </w:rPr>
  </w:style>
  <w:style w:type="character" w:customStyle="1" w:styleId="CharChar21">
    <w:name w:val="Char Char21"/>
    <w:rsid w:val="002C1B07"/>
    <w:rPr>
      <w:rFonts w:ascii="Times New Roman" w:hAnsi="Times New Roman"/>
      <w:lang w:val="en-GB" w:eastAsia="en-US"/>
    </w:rPr>
  </w:style>
  <w:style w:type="paragraph" w:customStyle="1" w:styleId="CarCar">
    <w:name w:val="Car C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C1B07"/>
    <w:rPr>
      <w:rFonts w:ascii="Times New Roman" w:hAnsi="Times New Roman"/>
      <w:b/>
      <w:bCs/>
      <w:lang w:val="en-GB" w:eastAsia="en-US"/>
    </w:rPr>
  </w:style>
  <w:style w:type="paragraph" w:customStyle="1" w:styleId="Char">
    <w:name w:val="Char"/>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C1B07"/>
    <w:rPr>
      <w:rFonts w:eastAsia="宋体"/>
      <w:lang w:val="en-GB" w:eastAsia="en-US" w:bidi="ar-SA"/>
    </w:rPr>
  </w:style>
  <w:style w:type="character" w:customStyle="1" w:styleId="CharChar7">
    <w:name w:val="Char Char7"/>
    <w:rsid w:val="002C1B07"/>
    <w:rPr>
      <w:rFonts w:ascii="Arial" w:eastAsia="宋体" w:hAnsi="Arial"/>
      <w:sz w:val="36"/>
      <w:lang w:val="en-GB" w:eastAsia="en-US" w:bidi="ar-SA"/>
    </w:rPr>
  </w:style>
  <w:style w:type="character" w:customStyle="1" w:styleId="CharChar6">
    <w:name w:val="Char Char6"/>
    <w:rsid w:val="002C1B07"/>
    <w:rPr>
      <w:rFonts w:ascii="Arial" w:eastAsia="宋体" w:hAnsi="Arial"/>
      <w:sz w:val="32"/>
      <w:lang w:val="en-GB" w:eastAsia="en-US" w:bidi="ar-SA"/>
    </w:rPr>
  </w:style>
  <w:style w:type="character" w:customStyle="1" w:styleId="CharChar5">
    <w:name w:val="Char Char5"/>
    <w:rsid w:val="002C1B07"/>
    <w:rPr>
      <w:rFonts w:ascii="Arial" w:eastAsia="宋体" w:hAnsi="Arial"/>
      <w:sz w:val="28"/>
      <w:lang w:val="en-GB" w:eastAsia="en-US" w:bidi="ar-SA"/>
    </w:rPr>
  </w:style>
  <w:style w:type="character" w:customStyle="1" w:styleId="CharChar16">
    <w:name w:val="Char Char16"/>
    <w:rsid w:val="002C1B07"/>
    <w:rPr>
      <w:rFonts w:ascii="Arial" w:eastAsia="宋体" w:hAnsi="Arial"/>
      <w:lang w:val="en-GB" w:eastAsia="en-US" w:bidi="ar-SA"/>
    </w:rPr>
  </w:style>
  <w:style w:type="character" w:customStyle="1" w:styleId="CharChar14">
    <w:name w:val="Char Char14"/>
    <w:rsid w:val="002C1B07"/>
    <w:rPr>
      <w:rFonts w:ascii="Arial" w:eastAsia="宋体" w:hAnsi="Arial"/>
      <w:sz w:val="36"/>
      <w:lang w:val="en-GB" w:eastAsia="en-US" w:bidi="ar-SA"/>
    </w:rPr>
  </w:style>
  <w:style w:type="character" w:customStyle="1" w:styleId="CharChar11">
    <w:name w:val="Char Char11"/>
    <w:rsid w:val="002C1B07"/>
    <w:rPr>
      <w:rFonts w:ascii="Tahoma" w:eastAsia="宋体" w:hAnsi="Tahoma" w:cs="Tahoma"/>
      <w:lang w:val="en-GB" w:eastAsia="en-US" w:bidi="ar-SA"/>
    </w:rPr>
  </w:style>
  <w:style w:type="paragraph" w:customStyle="1" w:styleId="CharCharCharCharCharChar">
    <w:name w:val="Char Char Char Char Char Ch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C1B07"/>
    <w:rPr>
      <w:rFonts w:ascii="Times New Roman" w:eastAsia="Batang" w:hAnsi="Times New Roman"/>
      <w:lang w:val="en-GB" w:eastAsia="en-US"/>
    </w:rPr>
  </w:style>
  <w:style w:type="paragraph" w:customStyle="1" w:styleId="aff5">
    <w:name w:val="変更箇所"/>
    <w:hidden/>
    <w:semiHidden/>
    <w:rsid w:val="002C1B07"/>
    <w:rPr>
      <w:rFonts w:ascii="Times New Roman" w:eastAsia="MS Mincho" w:hAnsi="Times New Roman"/>
      <w:lang w:val="en-GB" w:eastAsia="en-US"/>
    </w:rPr>
  </w:style>
  <w:style w:type="paragraph" w:customStyle="1" w:styleId="CarCar1CharCharCarCar">
    <w:name w:val="Car Car1 Char Char Car C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C1B07"/>
    <w:rPr>
      <w:rFonts w:ascii="Tahoma" w:hAnsi="Tahoma" w:cs="Tahoma"/>
      <w:sz w:val="16"/>
      <w:szCs w:val="16"/>
      <w:lang w:val="en-GB" w:eastAsia="en-US" w:bidi="ar-SA"/>
    </w:rPr>
  </w:style>
  <w:style w:type="paragraph" w:styleId="aff6">
    <w:name w:val="Note Heading"/>
    <w:basedOn w:val="a1"/>
    <w:next w:val="a1"/>
    <w:link w:val="aff7"/>
    <w:rsid w:val="002C1B0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2C1B07"/>
    <w:rPr>
      <w:rFonts w:ascii="Times New Roman" w:eastAsia="MS Mincho" w:hAnsi="Times New Roman"/>
      <w:lang w:val="x-none" w:eastAsia="x-none"/>
    </w:rPr>
  </w:style>
  <w:style w:type="character" w:customStyle="1" w:styleId="NoteHeadingChar">
    <w:name w:val="Note Heading Char"/>
    <w:basedOn w:val="a2"/>
    <w:rsid w:val="002C1B0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B07"/>
    <w:rPr>
      <w:rFonts w:ascii="Arial" w:hAnsi="Arial"/>
      <w:b/>
      <w:noProof/>
      <w:sz w:val="18"/>
      <w:lang w:val="en-GB" w:eastAsia="en-US" w:bidi="ar-SA"/>
    </w:rPr>
  </w:style>
  <w:style w:type="paragraph" w:styleId="aff8">
    <w:name w:val="Plain Text"/>
    <w:basedOn w:val="a1"/>
    <w:link w:val="aff9"/>
    <w:rsid w:val="002C1B07"/>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2C1B07"/>
    <w:rPr>
      <w:rFonts w:ascii="Courier New" w:eastAsia="宋体" w:hAnsi="Courier New"/>
      <w:lang w:val="nb-NO" w:eastAsia="en-US"/>
    </w:rPr>
  </w:style>
  <w:style w:type="character" w:customStyle="1" w:styleId="PlainTextChar">
    <w:name w:val="Plain Text Char"/>
    <w:basedOn w:val="a2"/>
    <w:rsid w:val="002C1B07"/>
    <w:rPr>
      <w:rFonts w:ascii="Consolas" w:eastAsia="Times New Roman" w:hAnsi="Consolas" w:cs="Times New Roman"/>
      <w:sz w:val="21"/>
      <w:szCs w:val="21"/>
    </w:rPr>
  </w:style>
  <w:style w:type="character" w:customStyle="1" w:styleId="CharChar25">
    <w:name w:val="Char Char25"/>
    <w:rsid w:val="002C1B07"/>
    <w:rPr>
      <w:rFonts w:ascii="Arial" w:hAnsi="Arial"/>
      <w:lang w:val="en-GB" w:eastAsia="en-US"/>
    </w:rPr>
  </w:style>
  <w:style w:type="character" w:customStyle="1" w:styleId="CharChar24">
    <w:name w:val="Char Char24"/>
    <w:rsid w:val="002C1B07"/>
    <w:rPr>
      <w:rFonts w:ascii="Arial" w:hAnsi="Arial"/>
      <w:sz w:val="36"/>
      <w:lang w:val="en-GB" w:eastAsia="en-US"/>
    </w:rPr>
  </w:style>
  <w:style w:type="character" w:customStyle="1" w:styleId="CharChar17">
    <w:name w:val="Char Char17"/>
    <w:rsid w:val="002C1B07"/>
    <w:rPr>
      <w:rFonts w:ascii="Tahoma" w:hAnsi="Tahoma" w:cs="Tahoma"/>
      <w:shd w:val="clear" w:color="auto" w:fill="000080"/>
      <w:lang w:val="en-GB" w:eastAsia="en-US"/>
    </w:rPr>
  </w:style>
  <w:style w:type="character" w:customStyle="1" w:styleId="CharChar19">
    <w:name w:val="Char Char19"/>
    <w:rsid w:val="002C1B07"/>
    <w:rPr>
      <w:rFonts w:ascii="Times New Roman" w:hAnsi="Times New Roman"/>
      <w:lang w:val="en-GB"/>
    </w:rPr>
  </w:style>
  <w:style w:type="character" w:customStyle="1" w:styleId="CharChar20">
    <w:name w:val="Char Char20"/>
    <w:rsid w:val="002C1B07"/>
    <w:rPr>
      <w:rFonts w:ascii="Tahoma" w:hAnsi="Tahoma" w:cs="Tahoma"/>
      <w:sz w:val="16"/>
      <w:szCs w:val="16"/>
      <w:lang w:val="en-GB" w:eastAsia="en-US"/>
    </w:rPr>
  </w:style>
  <w:style w:type="paragraph" w:customStyle="1" w:styleId="affa">
    <w:name w:val="수정"/>
    <w:hidden/>
    <w:semiHidden/>
    <w:rsid w:val="002C1B07"/>
    <w:rPr>
      <w:rFonts w:ascii="Times New Roman" w:eastAsia="Batang" w:hAnsi="Times New Roman"/>
      <w:lang w:val="en-GB" w:eastAsia="en-US"/>
    </w:rPr>
  </w:style>
  <w:style w:type="character" w:customStyle="1" w:styleId="CharChar30">
    <w:name w:val="Char Char30"/>
    <w:rsid w:val="002C1B07"/>
    <w:rPr>
      <w:rFonts w:ascii="Arial" w:hAnsi="Arial"/>
      <w:lang w:val="en-GB" w:eastAsia="en-US"/>
    </w:rPr>
  </w:style>
  <w:style w:type="character" w:customStyle="1" w:styleId="CharChar29">
    <w:name w:val="Char Char29"/>
    <w:rsid w:val="002C1B07"/>
    <w:rPr>
      <w:rFonts w:ascii="Arial" w:hAnsi="Arial"/>
      <w:sz w:val="36"/>
      <w:lang w:val="en-GB" w:eastAsia="en-US"/>
    </w:rPr>
  </w:style>
  <w:style w:type="character" w:customStyle="1" w:styleId="CharChar26">
    <w:name w:val="Char Char26"/>
    <w:rsid w:val="002C1B07"/>
    <w:rPr>
      <w:rFonts w:ascii="Times New Roman" w:hAnsi="Times New Roman"/>
      <w:lang w:val="en-GB" w:eastAsia="en-US"/>
    </w:rPr>
  </w:style>
  <w:style w:type="character" w:customStyle="1" w:styleId="CharChar28">
    <w:name w:val="Char Char28"/>
    <w:rsid w:val="002C1B07"/>
    <w:rPr>
      <w:rFonts w:ascii="Arial" w:hAnsi="Arial"/>
      <w:sz w:val="36"/>
      <w:lang w:val="en-GB" w:eastAsia="en-US"/>
    </w:rPr>
  </w:style>
  <w:style w:type="character" w:customStyle="1" w:styleId="CharChar27">
    <w:name w:val="Char Char27"/>
    <w:rsid w:val="002C1B07"/>
    <w:rPr>
      <w:rFonts w:ascii="Arial" w:hAnsi="Arial"/>
      <w:b/>
      <w:i/>
      <w:noProof/>
      <w:sz w:val="18"/>
      <w:lang w:val="en-GB" w:eastAsia="en-US"/>
    </w:rPr>
  </w:style>
  <w:style w:type="character" w:customStyle="1" w:styleId="BalloonTextChar2">
    <w:name w:val="Balloon Text Char2"/>
    <w:uiPriority w:val="99"/>
    <w:rsid w:val="002C1B07"/>
    <w:rPr>
      <w:rFonts w:ascii="Tahoma" w:eastAsia="Times New Roman" w:hAnsi="Tahoma" w:cs="Tahoma"/>
      <w:sz w:val="16"/>
      <w:szCs w:val="16"/>
      <w:lang w:val="en-GB"/>
    </w:rPr>
  </w:style>
  <w:style w:type="paragraph" w:customStyle="1" w:styleId="44">
    <w:name w:val="(文字) (文字)4"/>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2C1B07"/>
    <w:rPr>
      <w:rFonts w:ascii="Cambria" w:eastAsia="MS Gothic" w:hAnsi="Cambria" w:cs="Times New Roman"/>
      <w:i/>
      <w:iCs/>
      <w:color w:val="243F60"/>
      <w:lang w:eastAsia="en-US"/>
    </w:rPr>
  </w:style>
  <w:style w:type="character" w:customStyle="1" w:styleId="B2Char1">
    <w:name w:val="B2 Char1"/>
    <w:rsid w:val="002C1B07"/>
    <w:rPr>
      <w:color w:val="000000"/>
      <w:lang w:val="en-GB" w:eastAsia="ja-JP" w:bidi="ar-SA"/>
    </w:rPr>
  </w:style>
  <w:style w:type="paragraph" w:styleId="affb">
    <w:name w:val="index heading"/>
    <w:basedOn w:val="a1"/>
    <w:next w:val="a1"/>
    <w:rsid w:val="002C1B0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C1B07"/>
    <w:rPr>
      <w:rFonts w:ascii="Times New Roman" w:eastAsia="Batang" w:hAnsi="Times New Roman"/>
      <w:lang w:val="en-GB" w:eastAsia="en-US"/>
    </w:rPr>
  </w:style>
  <w:style w:type="character" w:customStyle="1" w:styleId="T1Char3">
    <w:name w:val="T1 Char3"/>
    <w:aliases w:val="Header 6 Char Char3"/>
    <w:rsid w:val="002C1B07"/>
    <w:rPr>
      <w:rFonts w:ascii="Arial" w:eastAsia="Times New Roman" w:hAnsi="Arial" w:cs="Times New Roman"/>
      <w:sz w:val="20"/>
      <w:szCs w:val="20"/>
      <w:lang w:val="en-GB" w:eastAsia="ja-JP"/>
    </w:rPr>
  </w:style>
  <w:style w:type="character" w:customStyle="1" w:styleId="CharChar9">
    <w:name w:val="Char Char9"/>
    <w:rsid w:val="002C1B07"/>
    <w:rPr>
      <w:rFonts w:ascii="Arial" w:eastAsia="MS Mincho" w:hAnsi="Arial" w:cs="CG Times (WN)"/>
      <w:kern w:val="0"/>
      <w:sz w:val="22"/>
      <w:szCs w:val="20"/>
      <w:lang w:val="en-GB" w:eastAsia="ar-SA"/>
    </w:rPr>
  </w:style>
  <w:style w:type="character" w:customStyle="1" w:styleId="CharChar3">
    <w:name w:val="Char Char3"/>
    <w:rsid w:val="002C1B07"/>
    <w:rPr>
      <w:rFonts w:ascii="Arial" w:hAnsi="Arial"/>
      <w:sz w:val="22"/>
      <w:lang w:val="en-GB" w:eastAsia="en-US" w:bidi="ar-SA"/>
    </w:rPr>
  </w:style>
  <w:style w:type="paragraph" w:customStyle="1" w:styleId="CharCharCharCharChar">
    <w:name w:val="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C1B07"/>
    <w:rPr>
      <w:lang w:val="en-GB" w:eastAsia="ja-JP" w:bidi="ar-SA"/>
    </w:rPr>
  </w:style>
  <w:style w:type="paragraph" w:customStyle="1" w:styleId="CharChar1CharChar">
    <w:name w:val="Char Char1 Char Char"/>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B07"/>
    <w:rPr>
      <w:rFonts w:ascii="Arial" w:hAnsi="Arial"/>
      <w:sz w:val="32"/>
      <w:lang w:val="en-GB" w:eastAsia="ja-JP" w:bidi="ar-SA"/>
    </w:rPr>
  </w:style>
  <w:style w:type="character" w:customStyle="1" w:styleId="CharChar4">
    <w:name w:val="Char Char4"/>
    <w:rsid w:val="002C1B07"/>
    <w:rPr>
      <w:rFonts w:ascii="Courier New" w:hAnsi="Courier New"/>
      <w:lang w:val="nb-NO" w:eastAsia="ja-JP" w:bidi="ar-SA"/>
    </w:rPr>
  </w:style>
  <w:style w:type="character" w:customStyle="1" w:styleId="NOCharChar">
    <w:name w:val="NO Char Char"/>
    <w:rsid w:val="002C1B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B07"/>
    <w:rPr>
      <w:rFonts w:ascii="Arial" w:hAnsi="Arial"/>
      <w:sz w:val="32"/>
      <w:lang w:val="en-GB" w:eastAsia="en-US" w:bidi="ar-SA"/>
    </w:rPr>
  </w:style>
  <w:style w:type="character" w:customStyle="1" w:styleId="T1Char2">
    <w:name w:val="T1 Char2"/>
    <w:aliases w:val="Header 6 Char Char2"/>
    <w:rsid w:val="002C1B07"/>
    <w:rPr>
      <w:rFonts w:ascii="Arial" w:hAnsi="Arial"/>
      <w:lang w:val="en-GB" w:eastAsia="en-US"/>
    </w:rPr>
  </w:style>
  <w:style w:type="character" w:customStyle="1" w:styleId="CharChar10">
    <w:name w:val="Char Char10"/>
    <w:rsid w:val="002C1B07"/>
    <w:rPr>
      <w:rFonts w:ascii="Times New Roman" w:hAnsi="Times New Roman"/>
      <w:lang w:val="en-GB" w:eastAsia="en-US"/>
    </w:rPr>
  </w:style>
  <w:style w:type="paragraph" w:styleId="affc">
    <w:name w:val="endnote text"/>
    <w:basedOn w:val="a1"/>
    <w:link w:val="affd"/>
    <w:rsid w:val="002C1B07"/>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rsid w:val="002C1B07"/>
    <w:rPr>
      <w:rFonts w:ascii="Times New Roman" w:eastAsia="宋体" w:hAnsi="Times New Roman"/>
      <w:lang w:val="en-GB" w:eastAsia="en-US"/>
    </w:rPr>
  </w:style>
  <w:style w:type="character" w:styleId="affe">
    <w:name w:val="endnote reference"/>
    <w:rsid w:val="002C1B07"/>
    <w:rPr>
      <w:vertAlign w:val="superscript"/>
    </w:rPr>
  </w:style>
  <w:style w:type="paragraph" w:customStyle="1" w:styleId="15">
    <w:name w:val="修订1"/>
    <w:hidden/>
    <w:semiHidden/>
    <w:rsid w:val="002C1B07"/>
    <w:rPr>
      <w:rFonts w:ascii="Times New Roman" w:eastAsia="Batang" w:hAnsi="Times New Roman"/>
      <w:lang w:val="en-GB" w:eastAsia="en-US"/>
    </w:rPr>
  </w:style>
  <w:style w:type="character" w:customStyle="1" w:styleId="Heading1Char2">
    <w:name w:val="Heading 1 Char2"/>
    <w:rsid w:val="002C1B0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2C1B07"/>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2C1B07"/>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C1B07"/>
    <w:rPr>
      <w:rFonts w:ascii="Times New Roman" w:eastAsia="Times New Roman" w:hAnsi="Times New Roman" w:cs="Times New Roman"/>
      <w:sz w:val="20"/>
      <w:szCs w:val="20"/>
    </w:rPr>
  </w:style>
  <w:style w:type="character" w:customStyle="1" w:styleId="BodyTextIndentChar4">
    <w:name w:val="Body Text Indent Char4"/>
    <w:uiPriority w:val="99"/>
    <w:rsid w:val="002C1B07"/>
    <w:rPr>
      <w:rFonts w:eastAsia="Batang"/>
      <w:lang w:val="en-GB"/>
    </w:rPr>
  </w:style>
  <w:style w:type="character" w:customStyle="1" w:styleId="CharChar15">
    <w:name w:val="Char Char15"/>
    <w:rsid w:val="002C1B07"/>
    <w:rPr>
      <w:rFonts w:ascii="Arial" w:hAnsi="Arial"/>
      <w:sz w:val="36"/>
      <w:lang w:val="en-GB"/>
    </w:rPr>
  </w:style>
  <w:style w:type="table" w:styleId="afff1">
    <w:name w:val="Table Grid"/>
    <w:aliases w:val="SGS Table Basic 1"/>
    <w:basedOn w:val="a3"/>
    <w:qFormat/>
    <w:rsid w:val="002C1B0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C1B07"/>
    <w:rPr>
      <w:rFonts w:ascii="Arial" w:hAnsi="Arial"/>
      <w:lang w:val="en-GB" w:eastAsia="en-US" w:bidi="ar-SA"/>
    </w:rPr>
  </w:style>
  <w:style w:type="character" w:customStyle="1" w:styleId="B1Char1">
    <w:name w:val="B1 Char1"/>
    <w:qFormat/>
    <w:rsid w:val="002C1B07"/>
    <w:rPr>
      <w:rFonts w:ascii="Times New Roman" w:hAnsi="Times New Roman"/>
      <w:lang w:val="en-GB"/>
    </w:rPr>
  </w:style>
  <w:style w:type="character" w:customStyle="1" w:styleId="msoins0">
    <w:name w:val="msoins0"/>
    <w:rsid w:val="002C1B07"/>
  </w:style>
  <w:style w:type="paragraph" w:customStyle="1" w:styleId="16">
    <w:name w:val="수정1"/>
    <w:hidden/>
    <w:semiHidden/>
    <w:rsid w:val="002C1B07"/>
    <w:rPr>
      <w:rFonts w:ascii="Times New Roman" w:eastAsia="Batang" w:hAnsi="Times New Roman"/>
      <w:lang w:val="en-GB" w:eastAsia="en-US"/>
    </w:rPr>
  </w:style>
  <w:style w:type="paragraph" w:customStyle="1" w:styleId="17">
    <w:name w:val="変更箇所1"/>
    <w:hidden/>
    <w:semiHidden/>
    <w:rsid w:val="002C1B07"/>
    <w:rPr>
      <w:rFonts w:ascii="Times New Roman" w:eastAsia="MS Mincho" w:hAnsi="Times New Roman"/>
      <w:lang w:val="en-GB" w:eastAsia="en-US"/>
    </w:rPr>
  </w:style>
  <w:style w:type="character" w:customStyle="1" w:styleId="hps">
    <w:name w:val="hps"/>
    <w:rsid w:val="002C1B07"/>
  </w:style>
  <w:style w:type="paragraph" w:customStyle="1" w:styleId="CarCar5">
    <w:name w:val="Car Car5"/>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2C1B07"/>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2C1B07"/>
    <w:rPr>
      <w:rFonts w:ascii="Times New Roman" w:eastAsia="宋体" w:hAnsi="Times New Roman"/>
      <w:b/>
      <w:lang w:val="x-none" w:eastAsia="x-none"/>
    </w:rPr>
  </w:style>
  <w:style w:type="character" w:customStyle="1" w:styleId="msoins1">
    <w:name w:val="msoins"/>
    <w:rsid w:val="002C1B07"/>
  </w:style>
  <w:style w:type="paragraph" w:styleId="29">
    <w:name w:val="Body Text 2"/>
    <w:basedOn w:val="a1"/>
    <w:link w:val="2a"/>
    <w:rsid w:val="002C1B0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2C1B07"/>
    <w:rPr>
      <w:rFonts w:eastAsia="Malgun Gothic"/>
      <w:i/>
      <w:lang w:val="en-GB" w:eastAsia="ko-KR"/>
    </w:rPr>
  </w:style>
  <w:style w:type="character" w:customStyle="1" w:styleId="BodyText2Char">
    <w:name w:val="Body Text 2 Char"/>
    <w:basedOn w:val="a2"/>
    <w:rsid w:val="002C1B07"/>
    <w:rPr>
      <w:rFonts w:ascii="Times New Roman" w:eastAsia="Times New Roman" w:hAnsi="Times New Roman" w:cs="Times New Roman"/>
      <w:sz w:val="20"/>
      <w:szCs w:val="20"/>
    </w:rPr>
  </w:style>
  <w:style w:type="paragraph" w:styleId="37">
    <w:name w:val="Body Text 3"/>
    <w:basedOn w:val="a1"/>
    <w:link w:val="38"/>
    <w:rsid w:val="002C1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2C1B07"/>
    <w:rPr>
      <w:rFonts w:eastAsia="Osaka"/>
      <w:color w:val="000000"/>
      <w:lang w:val="en-GB" w:eastAsia="ko-KR"/>
    </w:rPr>
  </w:style>
  <w:style w:type="character" w:customStyle="1" w:styleId="BodyText3Char">
    <w:name w:val="Body Text 3 Char"/>
    <w:basedOn w:val="a2"/>
    <w:rsid w:val="002C1B0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1B07"/>
    <w:rPr>
      <w:b/>
      <w:lang w:val="en-GB" w:eastAsia="en-US" w:bidi="ar-SA"/>
    </w:rPr>
  </w:style>
  <w:style w:type="paragraph" w:styleId="2b">
    <w:name w:val="Body Text Indent 2"/>
    <w:basedOn w:val="a1"/>
    <w:link w:val="2c"/>
    <w:rsid w:val="002C1B0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2C1B07"/>
    <w:rPr>
      <w:rFonts w:eastAsia="MS Mincho"/>
      <w:lang w:val="en-GB" w:eastAsia="en-US"/>
    </w:rPr>
  </w:style>
  <w:style w:type="character" w:customStyle="1" w:styleId="BodyTextIndent2Char">
    <w:name w:val="Body Text Indent 2 Char"/>
    <w:basedOn w:val="a2"/>
    <w:rsid w:val="002C1B0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C1B0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C1B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2C1B07"/>
    <w:rPr>
      <w:rFonts w:ascii="Courier New" w:eastAsia="MS Mincho" w:hAnsi="Courier New"/>
      <w:lang w:val="en-GB" w:eastAsia="x-none"/>
    </w:rPr>
  </w:style>
  <w:style w:type="character" w:customStyle="1" w:styleId="HTMLPreformattedChar">
    <w:name w:val="HTML Preformatted Char"/>
    <w:basedOn w:val="a2"/>
    <w:rsid w:val="002C1B07"/>
    <w:rPr>
      <w:rFonts w:ascii="Consolas" w:eastAsia="Times New Roman" w:hAnsi="Consolas" w:cs="Times New Roman"/>
      <w:sz w:val="20"/>
      <w:szCs w:val="20"/>
    </w:rPr>
  </w:style>
  <w:style w:type="character" w:customStyle="1" w:styleId="Char0">
    <w:name w:val="批注主题 Char"/>
    <w:rsid w:val="002C1B07"/>
    <w:rPr>
      <w:b/>
      <w:bCs/>
      <w:lang w:val="en-GB" w:eastAsia="en-US" w:bidi="ar-SA"/>
    </w:rPr>
  </w:style>
  <w:style w:type="character" w:customStyle="1" w:styleId="im-content1">
    <w:name w:val="im-content1"/>
    <w:rsid w:val="002C1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2C1B07"/>
  </w:style>
  <w:style w:type="character" w:customStyle="1" w:styleId="B3Char2">
    <w:name w:val="B3 Char2"/>
    <w:qFormat/>
    <w:rsid w:val="002C1B07"/>
    <w:rPr>
      <w:rFonts w:ascii="Times New Roman" w:hAnsi="Times New Roman"/>
      <w:lang w:val="en-GB" w:eastAsia="en-US"/>
    </w:rPr>
  </w:style>
  <w:style w:type="character" w:customStyle="1" w:styleId="EditorsNoteChar1">
    <w:name w:val="Editor's Note Char1"/>
    <w:locked/>
    <w:rsid w:val="002C1B07"/>
    <w:rPr>
      <w:color w:val="FF0000"/>
      <w:lang w:eastAsia="en-US"/>
    </w:rPr>
  </w:style>
  <w:style w:type="character" w:customStyle="1" w:styleId="PlainTextChar1">
    <w:name w:val="Plain Text Char1"/>
    <w:locked/>
    <w:rsid w:val="002C1B07"/>
    <w:rPr>
      <w:rFonts w:ascii="Courier New" w:hAnsi="Courier New"/>
      <w:lang w:val="nb-NO"/>
    </w:rPr>
  </w:style>
  <w:style w:type="character" w:customStyle="1" w:styleId="18">
    <w:name w:val="書式なし (文字)1"/>
    <w:rsid w:val="002C1B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B07"/>
    <w:rPr>
      <w:rFonts w:eastAsia="宋体"/>
    </w:rPr>
  </w:style>
  <w:style w:type="character" w:customStyle="1" w:styleId="19">
    <w:name w:val="文末脚注文字列 (文字)1"/>
    <w:rsid w:val="002C1B07"/>
    <w:rPr>
      <w:rFonts w:ascii="Times New Roman" w:hAnsi="Times New Roman" w:cs="Times New Roman" w:hint="default"/>
      <w:lang w:val="en-GB" w:eastAsia="en-US"/>
    </w:rPr>
  </w:style>
  <w:style w:type="character" w:customStyle="1" w:styleId="B2Car">
    <w:name w:val="B2 Car"/>
    <w:rsid w:val="002C1B0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C1B07"/>
    <w:rPr>
      <w:rFonts w:ascii="Arial" w:hAnsi="Arial"/>
      <w:sz w:val="24"/>
      <w:szCs w:val="28"/>
      <w:lang w:val="en-GB" w:eastAsia="en-GB"/>
    </w:rPr>
  </w:style>
  <w:style w:type="character" w:customStyle="1" w:styleId="Heading7Char1">
    <w:name w:val="Heading 7 Char1"/>
    <w:rsid w:val="002C1B07"/>
    <w:rPr>
      <w:rFonts w:ascii="Arial" w:hAnsi="Arial"/>
      <w:lang w:val="en-GB"/>
    </w:rPr>
  </w:style>
  <w:style w:type="character" w:customStyle="1" w:styleId="Heading8Char1">
    <w:name w:val="Heading 8 Char1"/>
    <w:rsid w:val="002C1B07"/>
    <w:rPr>
      <w:rFonts w:ascii="Arial" w:hAnsi="Arial"/>
      <w:sz w:val="36"/>
      <w:lang w:val="en-GB"/>
    </w:rPr>
  </w:style>
  <w:style w:type="character" w:customStyle="1" w:styleId="Heading9Char1">
    <w:name w:val="Heading 9 Char1"/>
    <w:aliases w:val="Figure Heading Char,FH Char"/>
    <w:rsid w:val="002C1B07"/>
    <w:rPr>
      <w:rFonts w:ascii="Arial" w:hAnsi="Arial"/>
      <w:sz w:val="36"/>
      <w:lang w:val="en-GB"/>
    </w:rPr>
  </w:style>
  <w:style w:type="character" w:customStyle="1" w:styleId="DocumentMapChar1">
    <w:name w:val="Document Map Char1"/>
    <w:uiPriority w:val="99"/>
    <w:semiHidden/>
    <w:rsid w:val="002C1B07"/>
    <w:rPr>
      <w:rFonts w:ascii="Tahoma" w:hAnsi="Tahoma"/>
      <w:lang w:val="en-GB" w:eastAsia="en-US"/>
    </w:rPr>
  </w:style>
  <w:style w:type="character" w:customStyle="1" w:styleId="BalloonTextChar1">
    <w:name w:val="Balloon Text Char1"/>
    <w:uiPriority w:val="99"/>
    <w:rsid w:val="002C1B07"/>
    <w:rPr>
      <w:rFonts w:ascii="Tahoma" w:hAnsi="Tahoma" w:cs="Tahoma"/>
      <w:sz w:val="16"/>
      <w:szCs w:val="16"/>
      <w:lang w:val="en-GB" w:eastAsia="en-GB" w:bidi="ar-SA"/>
    </w:rPr>
  </w:style>
  <w:style w:type="paragraph" w:styleId="afff5">
    <w:name w:val="Date"/>
    <w:basedOn w:val="a1"/>
    <w:next w:val="a1"/>
    <w:link w:val="afff6"/>
    <w:rsid w:val="002C1B0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2C1B07"/>
    <w:rPr>
      <w:rFonts w:ascii="Times New Roman" w:eastAsia="Times New Roman" w:hAnsi="Times New Roman"/>
      <w:lang w:val="en-GB" w:eastAsia="x-none"/>
    </w:rPr>
  </w:style>
  <w:style w:type="paragraph" w:customStyle="1" w:styleId="Revision2">
    <w:name w:val="Revision2"/>
    <w:hidden/>
    <w:semiHidden/>
    <w:rsid w:val="002C1B07"/>
    <w:rPr>
      <w:rFonts w:ascii="Times New Roman" w:eastAsia="MS Mincho" w:hAnsi="Times New Roman"/>
      <w:lang w:val="en-GB" w:eastAsia="en-US"/>
    </w:rPr>
  </w:style>
  <w:style w:type="character" w:customStyle="1" w:styleId="B3c">
    <w:name w:val="B3 c"/>
    <w:rsid w:val="002C1B07"/>
    <w:rPr>
      <w:lang w:val="en-GB" w:eastAsia="en-GB"/>
    </w:rPr>
  </w:style>
  <w:style w:type="paragraph" w:customStyle="1" w:styleId="61">
    <w:name w:val="修订6"/>
    <w:hidden/>
    <w:semiHidden/>
    <w:rsid w:val="002C1B07"/>
    <w:rPr>
      <w:rFonts w:ascii="Times New Roman" w:eastAsia="Batang" w:hAnsi="Times New Roman"/>
      <w:lang w:val="en-GB" w:eastAsia="en-US"/>
    </w:rPr>
  </w:style>
  <w:style w:type="character" w:customStyle="1" w:styleId="fontstyle01">
    <w:name w:val="fontstyle01"/>
    <w:rsid w:val="002C1B07"/>
    <w:rPr>
      <w:rFonts w:ascii="Times-Roman" w:hAnsi="Times-Roman" w:hint="default"/>
      <w:b w:val="0"/>
      <w:bCs w:val="0"/>
      <w:i w:val="0"/>
      <w:iCs w:val="0"/>
      <w:color w:val="000000"/>
      <w:sz w:val="20"/>
      <w:szCs w:val="20"/>
    </w:rPr>
  </w:style>
  <w:style w:type="paragraph" w:customStyle="1" w:styleId="39">
    <w:name w:val="修订3"/>
    <w:hidden/>
    <w:semiHidden/>
    <w:rsid w:val="002C1B07"/>
    <w:rPr>
      <w:rFonts w:ascii="Times New Roman" w:eastAsia="Batang" w:hAnsi="Times New Roman"/>
      <w:lang w:val="en-GB" w:eastAsia="en-US"/>
    </w:rPr>
  </w:style>
  <w:style w:type="paragraph" w:customStyle="1" w:styleId="2d">
    <w:name w:val="수정2"/>
    <w:hidden/>
    <w:semiHidden/>
    <w:rsid w:val="002C1B07"/>
    <w:rPr>
      <w:rFonts w:ascii="Times New Roman" w:eastAsia="Batang" w:hAnsi="Times New Roman"/>
      <w:lang w:val="en-GB" w:eastAsia="en-US"/>
    </w:rPr>
  </w:style>
  <w:style w:type="character" w:customStyle="1" w:styleId="apple-style-span">
    <w:name w:val="apple-style-span"/>
    <w:rsid w:val="002C1B07"/>
  </w:style>
  <w:style w:type="character" w:customStyle="1" w:styleId="Titre3Car">
    <w:name w:val="Titre 3 Car"/>
    <w:rsid w:val="002C1B07"/>
    <w:rPr>
      <w:rFonts w:ascii="Arial" w:hAnsi="Arial"/>
      <w:sz w:val="28"/>
      <w:szCs w:val="28"/>
      <w:lang w:val="en-GB" w:eastAsia="en-GB"/>
    </w:rPr>
  </w:style>
  <w:style w:type="character" w:customStyle="1" w:styleId="CommentTextChar1">
    <w:name w:val="Comment Text Char1"/>
    <w:rsid w:val="002C1B07"/>
    <w:rPr>
      <w:lang w:val="en-GB" w:eastAsia="x-none"/>
    </w:rPr>
  </w:style>
  <w:style w:type="character" w:customStyle="1" w:styleId="H6Car">
    <w:name w:val="H6 Car"/>
    <w:rsid w:val="002C1B07"/>
    <w:rPr>
      <w:rFonts w:ascii="Arial" w:eastAsia="Times New Roman" w:hAnsi="Arial" w:cs="Times New Roman"/>
      <w:szCs w:val="20"/>
      <w:lang w:val="en-GB"/>
    </w:rPr>
  </w:style>
  <w:style w:type="character" w:customStyle="1" w:styleId="NOChar1">
    <w:name w:val="NO Char1"/>
    <w:qFormat/>
    <w:rsid w:val="002C1B07"/>
    <w:rPr>
      <w:rFonts w:eastAsia="MS Mincho"/>
      <w:lang w:val="en-GB" w:eastAsia="en-US" w:bidi="ar-SA"/>
    </w:rPr>
  </w:style>
  <w:style w:type="character" w:customStyle="1" w:styleId="afff7">
    <w:name w:val="+"/>
    <w:aliases w:val="superscript"/>
    <w:rsid w:val="002C1B07"/>
    <w:rPr>
      <w:vertAlign w:val="superscript"/>
    </w:rPr>
  </w:style>
  <w:style w:type="character" w:customStyle="1" w:styleId="CommentSubjectChar1">
    <w:name w:val="Comment Subject Char1"/>
    <w:uiPriority w:val="99"/>
    <w:rsid w:val="002C1B0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B0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B07"/>
    <w:rPr>
      <w:sz w:val="28"/>
      <w:lang w:val="en-GB" w:eastAsia="en-US"/>
    </w:rPr>
  </w:style>
  <w:style w:type="character" w:customStyle="1" w:styleId="apple-converted-space">
    <w:name w:val="apple-converted-space"/>
    <w:qFormat/>
    <w:rsid w:val="002C1B0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B07"/>
    <w:rPr>
      <w:sz w:val="28"/>
      <w:lang w:val="en-GB" w:eastAsia="en-US"/>
    </w:rPr>
  </w:style>
  <w:style w:type="character" w:customStyle="1" w:styleId="mediumtext1">
    <w:name w:val="medium_text1"/>
    <w:rsid w:val="002C1B07"/>
    <w:rPr>
      <w:sz w:val="18"/>
      <w:szCs w:val="18"/>
    </w:rPr>
  </w:style>
  <w:style w:type="character" w:customStyle="1" w:styleId="shorttext1">
    <w:name w:val="short_text1"/>
    <w:rsid w:val="002C1B07"/>
    <w:rPr>
      <w:sz w:val="29"/>
      <w:szCs w:val="29"/>
    </w:rPr>
  </w:style>
  <w:style w:type="character" w:customStyle="1" w:styleId="EditorsNoteCharCharChar">
    <w:name w:val="Editor's Note Char Char Char"/>
    <w:rsid w:val="002C1B0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B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B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B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B0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B0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1B07"/>
    <w:rPr>
      <w:rFonts w:ascii="Times New Roman" w:eastAsia="宋体" w:hAnsi="Times New Roman"/>
      <w:lang w:val="en-GB" w:eastAsia="en-US"/>
    </w:rPr>
  </w:style>
  <w:style w:type="paragraph" w:styleId="3a">
    <w:name w:val="Body Text Indent 3"/>
    <w:basedOn w:val="a1"/>
    <w:link w:val="3b"/>
    <w:rsid w:val="002C1B0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2C1B07"/>
    <w:rPr>
      <w:rFonts w:ascii="Times New Roman" w:eastAsia="Times New Roman" w:hAnsi="Times New Roman"/>
      <w:lang w:val="x-none" w:eastAsia="ja-JP"/>
    </w:rPr>
  </w:style>
  <w:style w:type="character" w:customStyle="1" w:styleId="GuidanceChar">
    <w:name w:val="Guidance Char"/>
    <w:link w:val="Guidance"/>
    <w:rsid w:val="002C1B07"/>
    <w:rPr>
      <w:i/>
      <w:color w:val="0000FF"/>
      <w:lang w:eastAsia="ja-JP"/>
    </w:rPr>
  </w:style>
  <w:style w:type="character" w:customStyle="1" w:styleId="h4CharChar">
    <w:name w:val="h4 Char Char"/>
    <w:rsid w:val="002C1B07"/>
    <w:rPr>
      <w:rFonts w:ascii="Arial" w:hAnsi="Arial"/>
      <w:sz w:val="24"/>
      <w:lang w:val="en-GB" w:eastAsia="ja-JP" w:bidi="ar-SA"/>
    </w:rPr>
  </w:style>
  <w:style w:type="character" w:customStyle="1" w:styleId="FigureCaption1">
    <w:name w:val="Figure Caption1"/>
    <w:aliases w:val="fc Char1,Figure Caption Char Char"/>
    <w:rsid w:val="002C1B07"/>
    <w:rPr>
      <w:rFonts w:ascii="Arial" w:eastAsia="????" w:hAnsi="Arial" w:cs="Arial"/>
      <w:color w:val="0000FF"/>
      <w:kern w:val="2"/>
      <w:lang w:val="en-US" w:eastAsia="en-US" w:bidi="ar-SA"/>
    </w:rPr>
  </w:style>
  <w:style w:type="character" w:customStyle="1" w:styleId="H1">
    <w:name w:val="H1_"/>
    <w:rsid w:val="002C1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B07"/>
    <w:rPr>
      <w:rFonts w:ascii="Arial" w:eastAsia="MS Mincho" w:hAnsi="Arial"/>
      <w:sz w:val="22"/>
      <w:lang w:val="en-GB" w:eastAsia="en-US" w:bidi="ar-SA"/>
    </w:rPr>
  </w:style>
  <w:style w:type="character" w:customStyle="1" w:styleId="T1Car">
    <w:name w:val="T1 Car"/>
    <w:aliases w:val="Header 6 Car Car"/>
    <w:rsid w:val="002C1B0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B0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B0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B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B0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C1B07"/>
    <w:rPr>
      <w:rFonts w:ascii="Arial" w:hAnsi="Arial"/>
      <w:sz w:val="28"/>
      <w:lang w:val="en-GB" w:eastAsia="ja-JP" w:bidi="ar-SA"/>
    </w:rPr>
  </w:style>
  <w:style w:type="character" w:customStyle="1" w:styleId="Absatz-Standardschriftart">
    <w:name w:val="Absatz-Standardschriftart"/>
    <w:rsid w:val="002C1B07"/>
  </w:style>
  <w:style w:type="character" w:customStyle="1" w:styleId="WW-Absatz-Standardschriftart">
    <w:name w:val="WW-Absatz-Standardschriftart"/>
    <w:rsid w:val="002C1B07"/>
  </w:style>
  <w:style w:type="character" w:customStyle="1" w:styleId="WW8Num1z0">
    <w:name w:val="WW8Num1z0"/>
    <w:rsid w:val="002C1B07"/>
    <w:rPr>
      <w:rFonts w:ascii="Symbol" w:hAnsi="Symbol"/>
    </w:rPr>
  </w:style>
  <w:style w:type="character" w:customStyle="1" w:styleId="WW8Num5z0">
    <w:name w:val="WW8Num5z0"/>
    <w:rsid w:val="002C1B07"/>
    <w:rPr>
      <w:rFonts w:ascii="Times New Roman" w:eastAsia="MS Mincho" w:hAnsi="Times New Roman" w:cs="Times New Roman"/>
    </w:rPr>
  </w:style>
  <w:style w:type="character" w:customStyle="1" w:styleId="WW8Num5z1">
    <w:name w:val="WW8Num5z1"/>
    <w:rsid w:val="002C1B07"/>
    <w:rPr>
      <w:rFonts w:ascii="Courier New" w:hAnsi="Courier New" w:cs="Courier New"/>
    </w:rPr>
  </w:style>
  <w:style w:type="character" w:customStyle="1" w:styleId="WW8Num5z2">
    <w:name w:val="WW8Num5z2"/>
    <w:rsid w:val="002C1B07"/>
    <w:rPr>
      <w:rFonts w:ascii="Wingdings" w:hAnsi="Wingdings"/>
    </w:rPr>
  </w:style>
  <w:style w:type="character" w:customStyle="1" w:styleId="WW8Num5z3">
    <w:name w:val="WW8Num5z3"/>
    <w:rsid w:val="002C1B07"/>
    <w:rPr>
      <w:rFonts w:ascii="Symbol" w:hAnsi="Symbol"/>
    </w:rPr>
  </w:style>
  <w:style w:type="character" w:customStyle="1" w:styleId="WW8Num6z0">
    <w:name w:val="WW8Num6z0"/>
    <w:rsid w:val="002C1B07"/>
    <w:rPr>
      <w:rFonts w:ascii="Arial" w:eastAsia="MS Mincho" w:hAnsi="Arial" w:cs="Arial"/>
    </w:rPr>
  </w:style>
  <w:style w:type="character" w:customStyle="1" w:styleId="WW8Num6z1">
    <w:name w:val="WW8Num6z1"/>
    <w:rsid w:val="002C1B07"/>
    <w:rPr>
      <w:rFonts w:ascii="Courier New" w:hAnsi="Courier New" w:cs="Courier New"/>
    </w:rPr>
  </w:style>
  <w:style w:type="character" w:customStyle="1" w:styleId="WW8Num6z2">
    <w:name w:val="WW8Num6z2"/>
    <w:rsid w:val="002C1B07"/>
    <w:rPr>
      <w:rFonts w:ascii="Wingdings" w:hAnsi="Wingdings"/>
    </w:rPr>
  </w:style>
  <w:style w:type="character" w:customStyle="1" w:styleId="WW8Num6z3">
    <w:name w:val="WW8Num6z3"/>
    <w:rsid w:val="002C1B07"/>
    <w:rPr>
      <w:rFonts w:ascii="Symbol" w:hAnsi="Symbol"/>
    </w:rPr>
  </w:style>
  <w:style w:type="character" w:customStyle="1" w:styleId="WW8Num9z0">
    <w:name w:val="WW8Num9z0"/>
    <w:rsid w:val="002C1B07"/>
    <w:rPr>
      <w:rFonts w:ascii="Times New Roman" w:eastAsia="MS Mincho" w:hAnsi="Times New Roman" w:cs="Times New Roman"/>
    </w:rPr>
  </w:style>
  <w:style w:type="character" w:customStyle="1" w:styleId="WW8Num9z1">
    <w:name w:val="WW8Num9z1"/>
    <w:rsid w:val="002C1B07"/>
    <w:rPr>
      <w:rFonts w:ascii="Courier New" w:hAnsi="Courier New" w:cs="Courier New"/>
    </w:rPr>
  </w:style>
  <w:style w:type="character" w:customStyle="1" w:styleId="WW8Num9z2">
    <w:name w:val="WW8Num9z2"/>
    <w:rsid w:val="002C1B07"/>
    <w:rPr>
      <w:rFonts w:ascii="Wingdings" w:hAnsi="Wingdings"/>
    </w:rPr>
  </w:style>
  <w:style w:type="character" w:customStyle="1" w:styleId="WW8Num9z3">
    <w:name w:val="WW8Num9z3"/>
    <w:rsid w:val="002C1B07"/>
    <w:rPr>
      <w:rFonts w:ascii="Symbol" w:hAnsi="Symbol"/>
    </w:rPr>
  </w:style>
  <w:style w:type="character" w:customStyle="1" w:styleId="WW8Num11z0">
    <w:name w:val="WW8Num11z0"/>
    <w:rsid w:val="002C1B07"/>
    <w:rPr>
      <w:rFonts w:ascii="Times New Roman" w:eastAsia="MS Mincho" w:hAnsi="Times New Roman" w:cs="Times New Roman"/>
    </w:rPr>
  </w:style>
  <w:style w:type="character" w:customStyle="1" w:styleId="WW8Num11z1">
    <w:name w:val="WW8Num11z1"/>
    <w:rsid w:val="002C1B07"/>
    <w:rPr>
      <w:rFonts w:ascii="Courier New" w:hAnsi="Courier New" w:cs="Courier New"/>
    </w:rPr>
  </w:style>
  <w:style w:type="character" w:customStyle="1" w:styleId="WW8Num11z2">
    <w:name w:val="WW8Num11z2"/>
    <w:rsid w:val="002C1B07"/>
    <w:rPr>
      <w:rFonts w:ascii="Wingdings" w:hAnsi="Wingdings"/>
    </w:rPr>
  </w:style>
  <w:style w:type="character" w:customStyle="1" w:styleId="WW8Num11z3">
    <w:name w:val="WW8Num11z3"/>
    <w:rsid w:val="002C1B07"/>
    <w:rPr>
      <w:rFonts w:ascii="Symbol" w:hAnsi="Symbol"/>
    </w:rPr>
  </w:style>
  <w:style w:type="character" w:customStyle="1" w:styleId="WW8Num15z0">
    <w:name w:val="WW8Num15z0"/>
    <w:rsid w:val="002C1B07"/>
    <w:rPr>
      <w:rFonts w:ascii="Times New Roman" w:eastAsia="Times New Roman" w:hAnsi="Times New Roman" w:cs="Times New Roman"/>
    </w:rPr>
  </w:style>
  <w:style w:type="character" w:customStyle="1" w:styleId="WW8Num15z1">
    <w:name w:val="WW8Num15z1"/>
    <w:rsid w:val="002C1B07"/>
    <w:rPr>
      <w:rFonts w:ascii="Courier New" w:hAnsi="Courier New" w:cs="Courier New"/>
    </w:rPr>
  </w:style>
  <w:style w:type="character" w:customStyle="1" w:styleId="WW8Num15z2">
    <w:name w:val="WW8Num15z2"/>
    <w:rsid w:val="002C1B07"/>
    <w:rPr>
      <w:rFonts w:ascii="Wingdings" w:hAnsi="Wingdings"/>
    </w:rPr>
  </w:style>
  <w:style w:type="character" w:customStyle="1" w:styleId="WW8Num15z3">
    <w:name w:val="WW8Num15z3"/>
    <w:rsid w:val="002C1B07"/>
    <w:rPr>
      <w:rFonts w:ascii="Symbol" w:hAnsi="Symbol"/>
    </w:rPr>
  </w:style>
  <w:style w:type="character" w:customStyle="1" w:styleId="WW8Num16z0">
    <w:name w:val="WW8Num16z0"/>
    <w:rsid w:val="002C1B07"/>
    <w:rPr>
      <w:rFonts w:ascii="Times New Roman" w:eastAsia="MS Mincho" w:hAnsi="Times New Roman" w:cs="Times New Roman"/>
    </w:rPr>
  </w:style>
  <w:style w:type="character" w:customStyle="1" w:styleId="WW8Num16z1">
    <w:name w:val="WW8Num16z1"/>
    <w:rsid w:val="002C1B07"/>
    <w:rPr>
      <w:rFonts w:ascii="Courier New" w:hAnsi="Courier New" w:cs="Courier New"/>
    </w:rPr>
  </w:style>
  <w:style w:type="character" w:customStyle="1" w:styleId="WW8Num16z2">
    <w:name w:val="WW8Num16z2"/>
    <w:rsid w:val="002C1B07"/>
    <w:rPr>
      <w:rFonts w:ascii="Wingdings" w:hAnsi="Wingdings"/>
    </w:rPr>
  </w:style>
  <w:style w:type="character" w:customStyle="1" w:styleId="WW8Num16z3">
    <w:name w:val="WW8Num16z3"/>
    <w:rsid w:val="002C1B07"/>
    <w:rPr>
      <w:rFonts w:ascii="Symbol" w:hAnsi="Symbol"/>
    </w:rPr>
  </w:style>
  <w:style w:type="character" w:customStyle="1" w:styleId="WW8Num18z0">
    <w:name w:val="WW8Num18z0"/>
    <w:rsid w:val="002C1B07"/>
    <w:rPr>
      <w:rFonts w:ascii="Times New Roman" w:eastAsia="Times New Roman" w:hAnsi="Times New Roman" w:cs="Times New Roman"/>
    </w:rPr>
  </w:style>
  <w:style w:type="character" w:customStyle="1" w:styleId="WW8Num18z1">
    <w:name w:val="WW8Num18z1"/>
    <w:rsid w:val="002C1B07"/>
    <w:rPr>
      <w:rFonts w:ascii="Courier New" w:hAnsi="Courier New" w:cs="Courier New"/>
    </w:rPr>
  </w:style>
  <w:style w:type="character" w:customStyle="1" w:styleId="WW8Num18z2">
    <w:name w:val="WW8Num18z2"/>
    <w:rsid w:val="002C1B07"/>
    <w:rPr>
      <w:rFonts w:ascii="Wingdings" w:hAnsi="Wingdings"/>
    </w:rPr>
  </w:style>
  <w:style w:type="character" w:customStyle="1" w:styleId="WW8Num18z3">
    <w:name w:val="WW8Num18z3"/>
    <w:rsid w:val="002C1B07"/>
    <w:rPr>
      <w:rFonts w:ascii="Symbol" w:hAnsi="Symbol"/>
    </w:rPr>
  </w:style>
  <w:style w:type="character" w:customStyle="1" w:styleId="WW8Num19z0">
    <w:name w:val="WW8Num19z0"/>
    <w:rsid w:val="002C1B07"/>
    <w:rPr>
      <w:rFonts w:ascii="Times New Roman" w:eastAsia="MS Mincho" w:hAnsi="Times New Roman" w:cs="Times New Roman"/>
    </w:rPr>
  </w:style>
  <w:style w:type="character" w:customStyle="1" w:styleId="WW8Num19z1">
    <w:name w:val="WW8Num19z1"/>
    <w:rsid w:val="002C1B07"/>
    <w:rPr>
      <w:rFonts w:ascii="Wingdings" w:hAnsi="Wingdings"/>
    </w:rPr>
  </w:style>
  <w:style w:type="character" w:customStyle="1" w:styleId="WW8Num25z0">
    <w:name w:val="WW8Num25z0"/>
    <w:rsid w:val="002C1B07"/>
    <w:rPr>
      <w:rFonts w:ascii="Arial" w:eastAsia="宋体" w:hAnsi="Arial" w:cs="Arial"/>
    </w:rPr>
  </w:style>
  <w:style w:type="character" w:customStyle="1" w:styleId="WW8Num25z1">
    <w:name w:val="WW8Num25z1"/>
    <w:rsid w:val="002C1B07"/>
    <w:rPr>
      <w:rFonts w:ascii="Wingdings" w:hAnsi="Wingdings"/>
    </w:rPr>
  </w:style>
  <w:style w:type="character" w:customStyle="1" w:styleId="WW8Num28z0">
    <w:name w:val="WW8Num28z0"/>
    <w:rsid w:val="002C1B07"/>
    <w:rPr>
      <w:rFonts w:ascii="Times New Roman" w:eastAsia="MS Mincho" w:hAnsi="Times New Roman" w:cs="Times New Roman"/>
    </w:rPr>
  </w:style>
  <w:style w:type="character" w:customStyle="1" w:styleId="WW8Num28z1">
    <w:name w:val="WW8Num28z1"/>
    <w:rsid w:val="002C1B07"/>
    <w:rPr>
      <w:rFonts w:ascii="Courier New" w:hAnsi="Courier New" w:cs="Courier New"/>
    </w:rPr>
  </w:style>
  <w:style w:type="character" w:customStyle="1" w:styleId="WW8Num28z2">
    <w:name w:val="WW8Num28z2"/>
    <w:rsid w:val="002C1B07"/>
    <w:rPr>
      <w:rFonts w:ascii="Wingdings" w:hAnsi="Wingdings"/>
    </w:rPr>
  </w:style>
  <w:style w:type="character" w:customStyle="1" w:styleId="WW8Num28z3">
    <w:name w:val="WW8Num28z3"/>
    <w:rsid w:val="002C1B07"/>
    <w:rPr>
      <w:rFonts w:ascii="Symbol" w:hAnsi="Symbol"/>
    </w:rPr>
  </w:style>
  <w:style w:type="character" w:customStyle="1" w:styleId="WW8Num32z0">
    <w:name w:val="WW8Num32z0"/>
    <w:rsid w:val="002C1B07"/>
    <w:rPr>
      <w:rFonts w:ascii="Times New Roman" w:eastAsia="Times New Roman" w:hAnsi="Times New Roman" w:cs="Times New Roman"/>
    </w:rPr>
  </w:style>
  <w:style w:type="character" w:customStyle="1" w:styleId="WW8Num32z1">
    <w:name w:val="WW8Num32z1"/>
    <w:rsid w:val="002C1B07"/>
    <w:rPr>
      <w:rFonts w:ascii="Courier New" w:hAnsi="Courier New" w:cs="Courier New"/>
    </w:rPr>
  </w:style>
  <w:style w:type="character" w:customStyle="1" w:styleId="WW8Num32z2">
    <w:name w:val="WW8Num32z2"/>
    <w:rsid w:val="002C1B07"/>
    <w:rPr>
      <w:rFonts w:ascii="Wingdings" w:hAnsi="Wingdings"/>
    </w:rPr>
  </w:style>
  <w:style w:type="character" w:customStyle="1" w:styleId="WW8Num32z3">
    <w:name w:val="WW8Num32z3"/>
    <w:rsid w:val="002C1B07"/>
    <w:rPr>
      <w:rFonts w:ascii="Symbol" w:hAnsi="Symbol"/>
    </w:rPr>
  </w:style>
  <w:style w:type="character" w:customStyle="1" w:styleId="WW8Num34z0">
    <w:name w:val="WW8Num34z0"/>
    <w:rsid w:val="002C1B07"/>
    <w:rPr>
      <w:rFonts w:ascii="Times New Roman" w:eastAsia="宋体" w:hAnsi="Times New Roman" w:cs="Times New Roman"/>
    </w:rPr>
  </w:style>
  <w:style w:type="character" w:customStyle="1" w:styleId="WW8Num34z1">
    <w:name w:val="WW8Num34z1"/>
    <w:rsid w:val="002C1B07"/>
    <w:rPr>
      <w:rFonts w:ascii="Wingdings" w:hAnsi="Wingdings"/>
    </w:rPr>
  </w:style>
  <w:style w:type="character" w:customStyle="1" w:styleId="WW8Num35z0">
    <w:name w:val="WW8Num35z0"/>
    <w:rsid w:val="002C1B07"/>
    <w:rPr>
      <w:rFonts w:ascii="Times New Roman" w:eastAsia="宋体" w:hAnsi="Times New Roman" w:cs="Times New Roman"/>
    </w:rPr>
  </w:style>
  <w:style w:type="character" w:customStyle="1" w:styleId="WW8Num35z1">
    <w:name w:val="WW8Num35z1"/>
    <w:rsid w:val="002C1B07"/>
    <w:rPr>
      <w:rFonts w:ascii="Wingdings" w:hAnsi="Wingdings"/>
    </w:rPr>
  </w:style>
  <w:style w:type="character" w:customStyle="1" w:styleId="WW8Num36z0">
    <w:name w:val="WW8Num36z0"/>
    <w:rsid w:val="002C1B07"/>
    <w:rPr>
      <w:rFonts w:ascii="Times New Roman" w:eastAsia="宋体" w:hAnsi="Times New Roman" w:cs="Times New Roman"/>
    </w:rPr>
  </w:style>
  <w:style w:type="character" w:customStyle="1" w:styleId="WW8Num36z1">
    <w:name w:val="WW8Num36z1"/>
    <w:rsid w:val="002C1B07"/>
    <w:rPr>
      <w:rFonts w:ascii="Wingdings" w:hAnsi="Wingdings"/>
    </w:rPr>
  </w:style>
  <w:style w:type="character" w:customStyle="1" w:styleId="WW8Num39z0">
    <w:name w:val="WW8Num39z0"/>
    <w:rsid w:val="002C1B07"/>
    <w:rPr>
      <w:rFonts w:ascii="Times New Roman" w:eastAsia="宋体" w:hAnsi="Times New Roman" w:cs="Times New Roman"/>
    </w:rPr>
  </w:style>
  <w:style w:type="character" w:customStyle="1" w:styleId="WW8Num39z1">
    <w:name w:val="WW8Num39z1"/>
    <w:rsid w:val="002C1B07"/>
    <w:rPr>
      <w:rFonts w:ascii="Wingdings" w:hAnsi="Wingdings"/>
    </w:rPr>
  </w:style>
  <w:style w:type="character" w:customStyle="1" w:styleId="WW8NumSt1z0">
    <w:name w:val="WW8NumSt1z0"/>
    <w:rsid w:val="002C1B07"/>
    <w:rPr>
      <w:rFonts w:ascii="Symbol" w:hAnsi="Symbol"/>
    </w:rPr>
  </w:style>
  <w:style w:type="character" w:customStyle="1" w:styleId="WW8NumSt18z0">
    <w:name w:val="WW8NumSt18z0"/>
    <w:rsid w:val="002C1B07"/>
    <w:rPr>
      <w:rFonts w:ascii="Geneva" w:hAnsi="Geneva"/>
    </w:rPr>
  </w:style>
  <w:style w:type="character" w:customStyle="1" w:styleId="afff8">
    <w:name w:val="段落フォント"/>
    <w:rsid w:val="002C1B07"/>
  </w:style>
  <w:style w:type="character" w:customStyle="1" w:styleId="afff9">
    <w:name w:val="脚注番号"/>
    <w:rsid w:val="002C1B07"/>
    <w:rPr>
      <w:b/>
      <w:position w:val="3"/>
      <w:sz w:val="16"/>
    </w:rPr>
  </w:style>
  <w:style w:type="character" w:customStyle="1" w:styleId="afffa">
    <w:name w:val="コメント参照"/>
    <w:rsid w:val="002C1B07"/>
    <w:rPr>
      <w:sz w:val="16"/>
    </w:rPr>
  </w:style>
  <w:style w:type="character" w:customStyle="1" w:styleId="H10">
    <w:name w:val="H1 (文字)"/>
    <w:rsid w:val="002C1B07"/>
    <w:rPr>
      <w:rFonts w:ascii="Arial" w:eastAsia="MS Mincho" w:hAnsi="Arial"/>
      <w:sz w:val="36"/>
      <w:lang w:val="en-GB" w:eastAsia="ar-SA" w:bidi="ar-SA"/>
    </w:rPr>
  </w:style>
  <w:style w:type="character" w:customStyle="1" w:styleId="Head2A">
    <w:name w:val="Head2A (文字)"/>
    <w:rsid w:val="002C1B07"/>
    <w:rPr>
      <w:rFonts w:ascii="Arial" w:eastAsia="MS Mincho" w:hAnsi="Arial"/>
      <w:sz w:val="32"/>
      <w:lang w:val="en-GB" w:eastAsia="ar-SA" w:bidi="ar-SA"/>
    </w:rPr>
  </w:style>
  <w:style w:type="character" w:customStyle="1" w:styleId="Underrubrik2">
    <w:name w:val="Underrubrik2 (文字)"/>
    <w:rsid w:val="002C1B07"/>
    <w:rPr>
      <w:rFonts w:ascii="Arial" w:eastAsia="MS Mincho" w:hAnsi="Arial"/>
      <w:sz w:val="28"/>
      <w:lang w:val="en-GB" w:eastAsia="ar-SA" w:bidi="ar-SA"/>
    </w:rPr>
  </w:style>
  <w:style w:type="character" w:customStyle="1" w:styleId="h4">
    <w:name w:val="h4 (文字)"/>
    <w:rsid w:val="002C1B07"/>
    <w:rPr>
      <w:rFonts w:ascii="Arial" w:eastAsia="MS Mincho" w:hAnsi="Arial" w:cs="Arial"/>
      <w:color w:val="0000FF"/>
      <w:kern w:val="2"/>
      <w:sz w:val="24"/>
      <w:szCs w:val="28"/>
      <w:lang w:val="en-GB" w:eastAsia="ar-SA" w:bidi="ar-SA"/>
    </w:rPr>
  </w:style>
  <w:style w:type="character" w:customStyle="1" w:styleId="M5">
    <w:name w:val="M5 (文字)"/>
    <w:rsid w:val="002C1B07"/>
    <w:rPr>
      <w:rFonts w:ascii="Arial" w:eastAsia="MS Mincho" w:hAnsi="Arial"/>
      <w:sz w:val="22"/>
      <w:lang w:val="en-GB" w:eastAsia="ar-SA" w:bidi="ar-SA"/>
    </w:rPr>
  </w:style>
  <w:style w:type="character" w:customStyle="1" w:styleId="T1">
    <w:name w:val="T1 (文字)"/>
    <w:rsid w:val="002C1B07"/>
    <w:rPr>
      <w:rFonts w:ascii="Arial" w:eastAsia="MS Mincho" w:hAnsi="Arial"/>
      <w:lang w:val="en-GB" w:eastAsia="ar-SA" w:bidi="ar-SA"/>
    </w:rPr>
  </w:style>
  <w:style w:type="character" w:customStyle="1" w:styleId="headerodd">
    <w:name w:val="header odd (文字)"/>
    <w:rsid w:val="002C1B07"/>
    <w:rPr>
      <w:rFonts w:ascii="Arial" w:eastAsia="MS Mincho" w:hAnsi="Arial"/>
      <w:b/>
      <w:sz w:val="18"/>
      <w:lang w:val="en-GB" w:eastAsia="ar-SA" w:bidi="ar-SA"/>
    </w:rPr>
  </w:style>
  <w:style w:type="character" w:customStyle="1" w:styleId="footnotetext1">
    <w:name w:val="footnote text1 (文字)"/>
    <w:rsid w:val="002C1B07"/>
    <w:rPr>
      <w:rFonts w:eastAsia="MS Mincho"/>
      <w:sz w:val="16"/>
      <w:lang w:val="en-GB" w:eastAsia="ar-SA" w:bidi="ar-SA"/>
    </w:rPr>
  </w:style>
  <w:style w:type="character" w:customStyle="1" w:styleId="cap">
    <w:name w:val="cap (文字)"/>
    <w:rsid w:val="002C1B07"/>
    <w:rPr>
      <w:rFonts w:eastAsia="MS Mincho"/>
      <w:b/>
      <w:lang w:val="en-GB" w:eastAsia="ar-SA" w:bidi="ar-SA"/>
    </w:rPr>
  </w:style>
  <w:style w:type="character" w:customStyle="1" w:styleId="bt">
    <w:name w:val="bt (文字)"/>
    <w:rsid w:val="002C1B07"/>
    <w:rPr>
      <w:rFonts w:eastAsia="MS Mincho"/>
      <w:lang w:val="en-GB" w:eastAsia="ar-SA" w:bidi="ar-SA"/>
    </w:rPr>
  </w:style>
  <w:style w:type="character" w:customStyle="1" w:styleId="afffb">
    <w:name w:val="番号付け記号"/>
    <w:rsid w:val="002C1B07"/>
  </w:style>
  <w:style w:type="character" w:customStyle="1" w:styleId="WW8Num27z0">
    <w:name w:val="WW8Num27z0"/>
    <w:rsid w:val="002C1B07"/>
    <w:rPr>
      <w:rFonts w:ascii="Arial" w:eastAsia="Times New Roman" w:hAnsi="Arial" w:cs="Arial"/>
    </w:rPr>
  </w:style>
  <w:style w:type="character" w:customStyle="1" w:styleId="WW8Num27z1">
    <w:name w:val="WW8Num27z1"/>
    <w:rsid w:val="002C1B07"/>
    <w:rPr>
      <w:rFonts w:ascii="Courier New" w:hAnsi="Courier New" w:cs="Courier New"/>
    </w:rPr>
  </w:style>
  <w:style w:type="character" w:customStyle="1" w:styleId="WW8Num27z2">
    <w:name w:val="WW8Num27z2"/>
    <w:rsid w:val="002C1B07"/>
    <w:rPr>
      <w:rFonts w:ascii="Wingdings" w:hAnsi="Wingdings"/>
    </w:rPr>
  </w:style>
  <w:style w:type="character" w:customStyle="1" w:styleId="WW8Num27z3">
    <w:name w:val="WW8Num27z3"/>
    <w:rsid w:val="002C1B07"/>
    <w:rPr>
      <w:rFonts w:ascii="Symbol" w:hAnsi="Symbol"/>
    </w:rPr>
  </w:style>
  <w:style w:type="character" w:customStyle="1" w:styleId="WW8Num29z0">
    <w:name w:val="WW8Num29z0"/>
    <w:rsid w:val="002C1B07"/>
    <w:rPr>
      <w:rFonts w:ascii="Times New Roman" w:eastAsia="MS Mincho" w:hAnsi="Times New Roman" w:cs="Times New Roman"/>
    </w:rPr>
  </w:style>
  <w:style w:type="character" w:customStyle="1" w:styleId="WW8Num29z1">
    <w:name w:val="WW8Num29z1"/>
    <w:rsid w:val="002C1B07"/>
    <w:rPr>
      <w:rFonts w:ascii="Courier New" w:hAnsi="Courier New" w:cs="Courier New"/>
    </w:rPr>
  </w:style>
  <w:style w:type="character" w:customStyle="1" w:styleId="WW8Num29z2">
    <w:name w:val="WW8Num29z2"/>
    <w:rsid w:val="002C1B07"/>
    <w:rPr>
      <w:rFonts w:ascii="Wingdings" w:hAnsi="Wingdings"/>
    </w:rPr>
  </w:style>
  <w:style w:type="character" w:customStyle="1" w:styleId="WW8Num29z3">
    <w:name w:val="WW8Num29z3"/>
    <w:rsid w:val="002C1B07"/>
    <w:rPr>
      <w:rFonts w:ascii="Symbol" w:hAnsi="Symbol"/>
    </w:rPr>
  </w:style>
  <w:style w:type="character" w:customStyle="1" w:styleId="WW8Num31z0">
    <w:name w:val="WW8Num31z0"/>
    <w:rsid w:val="002C1B07"/>
    <w:rPr>
      <w:rFonts w:ascii="Symbol" w:hAnsi="Symbol"/>
    </w:rPr>
  </w:style>
  <w:style w:type="character" w:customStyle="1" w:styleId="WW8Num31z1">
    <w:name w:val="WW8Num31z1"/>
    <w:rsid w:val="002C1B07"/>
    <w:rPr>
      <w:rFonts w:ascii="Courier New" w:hAnsi="Courier New" w:cs="Courier New"/>
    </w:rPr>
  </w:style>
  <w:style w:type="character" w:customStyle="1" w:styleId="WW8Num31z2">
    <w:name w:val="WW8Num31z2"/>
    <w:rsid w:val="002C1B07"/>
    <w:rPr>
      <w:rFonts w:ascii="Wingdings" w:hAnsi="Wingdings"/>
    </w:rPr>
  </w:style>
  <w:style w:type="character" w:customStyle="1" w:styleId="WW8Num34z2">
    <w:name w:val="WW8Num34z2"/>
    <w:rsid w:val="002C1B07"/>
    <w:rPr>
      <w:rFonts w:ascii="Wingdings" w:hAnsi="Wingdings"/>
    </w:rPr>
  </w:style>
  <w:style w:type="character" w:customStyle="1" w:styleId="WW8Num34z3">
    <w:name w:val="WW8Num34z3"/>
    <w:rsid w:val="002C1B07"/>
    <w:rPr>
      <w:rFonts w:ascii="Symbol" w:hAnsi="Symbol"/>
    </w:rPr>
  </w:style>
  <w:style w:type="character" w:customStyle="1" w:styleId="WW8Num37z0">
    <w:name w:val="WW8Num37z0"/>
    <w:rsid w:val="002C1B07"/>
    <w:rPr>
      <w:rFonts w:ascii="Times New Roman" w:eastAsia="宋体" w:hAnsi="Times New Roman" w:cs="Times New Roman"/>
    </w:rPr>
  </w:style>
  <w:style w:type="character" w:customStyle="1" w:styleId="WW8Num37z1">
    <w:name w:val="WW8Num37z1"/>
    <w:rsid w:val="002C1B07"/>
    <w:rPr>
      <w:rFonts w:ascii="Wingdings" w:hAnsi="Wingdings"/>
    </w:rPr>
  </w:style>
  <w:style w:type="character" w:customStyle="1" w:styleId="WW8Num38z0">
    <w:name w:val="WW8Num38z0"/>
    <w:rsid w:val="002C1B07"/>
    <w:rPr>
      <w:rFonts w:ascii="Times New Roman" w:eastAsia="宋体" w:hAnsi="Times New Roman" w:cs="Times New Roman"/>
    </w:rPr>
  </w:style>
  <w:style w:type="character" w:customStyle="1" w:styleId="WW8Num38z1">
    <w:name w:val="WW8Num38z1"/>
    <w:rsid w:val="002C1B07"/>
    <w:rPr>
      <w:rFonts w:ascii="Wingdings" w:hAnsi="Wingdings"/>
    </w:rPr>
  </w:style>
  <w:style w:type="character" w:customStyle="1" w:styleId="WW8Num41z0">
    <w:name w:val="WW8Num41z0"/>
    <w:rsid w:val="002C1B07"/>
    <w:rPr>
      <w:rFonts w:ascii="Times New Roman" w:eastAsia="宋体" w:hAnsi="Times New Roman" w:cs="Times New Roman"/>
    </w:rPr>
  </w:style>
  <w:style w:type="character" w:customStyle="1" w:styleId="WW8Num41z1">
    <w:name w:val="WW8Num41z1"/>
    <w:rsid w:val="002C1B07"/>
    <w:rPr>
      <w:rFonts w:ascii="Wingdings" w:hAnsi="Wingdings"/>
    </w:rPr>
  </w:style>
  <w:style w:type="character" w:customStyle="1" w:styleId="WW8NumSt20z0">
    <w:name w:val="WW8NumSt20z0"/>
    <w:rsid w:val="002C1B07"/>
    <w:rPr>
      <w:rFonts w:ascii="Geneva" w:hAnsi="Geneva"/>
    </w:rPr>
  </w:style>
  <w:style w:type="character" w:customStyle="1" w:styleId="DefaultParagraphFont1">
    <w:name w:val="Default Paragraph Font1"/>
    <w:rsid w:val="002C1B0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C1B07"/>
    <w:rPr>
      <w:rFonts w:ascii="Arial" w:hAnsi="Arial"/>
      <w:sz w:val="36"/>
      <w:lang w:val="en-GB"/>
    </w:rPr>
  </w:style>
  <w:style w:type="character" w:customStyle="1" w:styleId="Heading2-">
    <w:name w:val="Heading 2-"/>
    <w:rsid w:val="002C1B07"/>
    <w:rPr>
      <w:rFonts w:ascii="Arial" w:hAnsi="Arial"/>
      <w:sz w:val="32"/>
      <w:lang w:val="en-GB"/>
    </w:rPr>
  </w:style>
  <w:style w:type="character" w:customStyle="1" w:styleId="Heading4Char1">
    <w:name w:val="Heading 4 Char1"/>
    <w:aliases w:val="H46 Char,H432 Char,Memo Heading 4 Char1"/>
    <w:rsid w:val="002C1B07"/>
    <w:rPr>
      <w:rFonts w:ascii="Arial" w:hAnsi="Arial"/>
      <w:sz w:val="24"/>
      <w:szCs w:val="28"/>
      <w:lang w:val="en-GB"/>
    </w:rPr>
  </w:style>
  <w:style w:type="character" w:customStyle="1" w:styleId="CommentReference1">
    <w:name w:val="Comment Reference1"/>
    <w:rsid w:val="002C1B07"/>
    <w:rPr>
      <w:sz w:val="16"/>
    </w:rPr>
  </w:style>
  <w:style w:type="character" w:customStyle="1" w:styleId="ListChar">
    <w:name w:val="List Char"/>
    <w:rsid w:val="002C1B07"/>
    <w:rPr>
      <w:lang w:val="en-GB" w:eastAsia="ar-SA" w:bidi="ar-SA"/>
    </w:rPr>
  </w:style>
  <w:style w:type="character" w:customStyle="1" w:styleId="T1Char6">
    <w:name w:val="T1 Char6"/>
    <w:aliases w:val="Header 6 Char Char6"/>
    <w:rsid w:val="002C1B0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B07"/>
    <w:rPr>
      <w:b/>
      <w:lang w:val="en-GB" w:eastAsia="en-US" w:bidi="ar-SA"/>
    </w:rPr>
  </w:style>
  <w:style w:type="character" w:customStyle="1" w:styleId="Head2AZchn">
    <w:name w:val="Head2A Zchn"/>
    <w:aliases w:val="2 Zchn,H2 Zchn,h2 Zchn,DO NOT USE_h2 Zchn,h21 Zchn,UNDERRUBRIK 1-2 Zchn Zchn"/>
    <w:rsid w:val="002C1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B07"/>
    <w:rPr>
      <w:rFonts w:ascii="Arial" w:hAnsi="Arial"/>
      <w:sz w:val="22"/>
      <w:lang w:val="en-GB" w:eastAsia="en-GB" w:bidi="ar-SA"/>
    </w:rPr>
  </w:style>
  <w:style w:type="character" w:customStyle="1" w:styleId="T1Zchn">
    <w:name w:val="T1 Zchn"/>
    <w:aliases w:val="Header 6 Zchn Zchn"/>
    <w:rsid w:val="002C1B0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B07"/>
    <w:rPr>
      <w:rFonts w:ascii="Arial" w:hAnsi="Arial"/>
      <w:sz w:val="36"/>
      <w:lang w:val="en-GB" w:eastAsia="en-US" w:bidi="ar-SA"/>
    </w:rPr>
  </w:style>
  <w:style w:type="character" w:customStyle="1" w:styleId="T1Char4">
    <w:name w:val="T1 Char4"/>
    <w:aliases w:val="Header 6 Char Char4"/>
    <w:rsid w:val="002C1B0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B0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B07"/>
    <w:rPr>
      <w:rFonts w:eastAsia="Batang"/>
      <w:b/>
      <w:lang w:val="en-GB" w:eastAsia="en-US" w:bidi="ar-SA"/>
    </w:rPr>
  </w:style>
  <w:style w:type="character" w:customStyle="1" w:styleId="Heading6Char2">
    <w:name w:val="Heading 6 Char2"/>
    <w:rsid w:val="002C1B07"/>
    <w:rPr>
      <w:rFonts w:ascii="Arial" w:eastAsia="Times New Roman" w:hAnsi="Arial" w:cs="Times New Roman"/>
      <w:sz w:val="20"/>
      <w:szCs w:val="20"/>
      <w:lang w:val="en-GB"/>
    </w:rPr>
  </w:style>
  <w:style w:type="character" w:customStyle="1" w:styleId="T1Char5">
    <w:name w:val="T1 Char5"/>
    <w:aliases w:val="Header 6 Char Char5"/>
    <w:rsid w:val="002C1B07"/>
  </w:style>
  <w:style w:type="character" w:customStyle="1" w:styleId="capChar4">
    <w:name w:val="cap Char4"/>
    <w:aliases w:val="cap Char Char4,Caption Char Char3,Caption Char1 Char Char3,cap Char Char1 Char3,Caption Char Char1 Char Char3,cap Char2 Char Char Char3"/>
    <w:rsid w:val="002C1B0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B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B07"/>
    <w:rPr>
      <w:rFonts w:ascii="Arial" w:hAnsi="Arial"/>
      <w:sz w:val="28"/>
      <w:lang w:val="en-GB" w:eastAsia="en-US"/>
    </w:rPr>
  </w:style>
  <w:style w:type="character" w:customStyle="1" w:styleId="h4Char10">
    <w:name w:val="h4 Char10"/>
    <w:aliases w:val="h431 Char10"/>
    <w:rsid w:val="002C1B0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C1B07"/>
    <w:rPr>
      <w:rFonts w:ascii="Arial" w:hAnsi="Arial"/>
      <w:sz w:val="32"/>
      <w:lang w:val="en-GB"/>
    </w:rPr>
  </w:style>
  <w:style w:type="character" w:customStyle="1" w:styleId="T1Char8">
    <w:name w:val="T1 Char8"/>
    <w:aliases w:val="Header 6 Char Char7"/>
    <w:rsid w:val="002C1B07"/>
    <w:rPr>
      <w:rFonts w:ascii="Arial" w:hAnsi="Arial"/>
      <w:lang w:val="en-GB" w:eastAsia="en-US" w:bidi="ar-SA"/>
    </w:rPr>
  </w:style>
  <w:style w:type="character" w:customStyle="1" w:styleId="Head2AChar8">
    <w:name w:val="Head2A Char8"/>
    <w:aliases w:val="heading 2 Char8"/>
    <w:rsid w:val="002C1B07"/>
    <w:rPr>
      <w:rFonts w:ascii="Arial" w:hAnsi="Arial" w:cs="Arial"/>
      <w:sz w:val="32"/>
      <w:szCs w:val="32"/>
      <w:lang w:val="en-GB" w:eastAsia="en-US" w:bidi="he-IL"/>
    </w:rPr>
  </w:style>
  <w:style w:type="character" w:customStyle="1" w:styleId="Underrubrik2Char9">
    <w:name w:val="Underrubrik2 Char9"/>
    <w:aliases w:val="31 Char9,32 Char9,33 Char9,34 Char9"/>
    <w:rsid w:val="002C1B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B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B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B07"/>
    <w:rPr>
      <w:rFonts w:ascii="Arial" w:hAnsi="Arial"/>
      <w:sz w:val="32"/>
      <w:lang w:val="en-GB" w:eastAsia="en-US"/>
    </w:rPr>
  </w:style>
  <w:style w:type="character" w:customStyle="1" w:styleId="T1Char7">
    <w:name w:val="T1 Char7"/>
    <w:aliases w:val="Header 6 Char Char8"/>
    <w:rsid w:val="002C1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B07"/>
    <w:rPr>
      <w:rFonts w:ascii="Arial" w:hAnsi="Arial" w:cs="Arial"/>
      <w:sz w:val="24"/>
      <w:szCs w:val="24"/>
      <w:lang w:val="en-GB" w:eastAsia="en-US" w:bidi="he-IL"/>
    </w:rPr>
  </w:style>
  <w:style w:type="character" w:customStyle="1" w:styleId="T1Char9">
    <w:name w:val="T1 Char9"/>
    <w:aliases w:val="Header 6 Char Char9"/>
    <w:rsid w:val="002C1B07"/>
    <w:rPr>
      <w:rFonts w:ascii="Arial" w:hAnsi="Arial" w:cs="Arial"/>
      <w:lang w:val="en-GB" w:eastAsia="en-US" w:bidi="he-IL"/>
    </w:rPr>
  </w:style>
  <w:style w:type="character" w:customStyle="1" w:styleId="TF0">
    <w:name w:val="TF (文字)"/>
    <w:rsid w:val="002C1B07"/>
    <w:rPr>
      <w:rFonts w:ascii="Arial" w:hAnsi="Arial"/>
      <w:b/>
      <w:lang w:val="en-US" w:eastAsia="en-US"/>
    </w:rPr>
  </w:style>
  <w:style w:type="character" w:customStyle="1" w:styleId="BodyText2Char1">
    <w:name w:val="Body Text 2 Char1"/>
    <w:rsid w:val="002C1B07"/>
    <w:rPr>
      <w:lang w:val="en-GB" w:eastAsia="ja-JP"/>
    </w:rPr>
  </w:style>
  <w:style w:type="character" w:customStyle="1" w:styleId="BodyText3Char1">
    <w:name w:val="Body Text 3 Char1"/>
    <w:rsid w:val="002C1B07"/>
    <w:rPr>
      <w:lang w:val="en-GB" w:eastAsia="ja-JP"/>
    </w:rPr>
  </w:style>
  <w:style w:type="character" w:customStyle="1" w:styleId="BodyTextIndentChar1">
    <w:name w:val="Body Text Indent Char1"/>
    <w:rsid w:val="002C1B07"/>
    <w:rPr>
      <w:rFonts w:eastAsia="MS Mincho"/>
      <w:lang w:val="en-GB" w:eastAsia="x-none"/>
    </w:rPr>
  </w:style>
  <w:style w:type="character" w:customStyle="1" w:styleId="BodyTextIndent2Char1">
    <w:name w:val="Body Text Indent 2 Char1"/>
    <w:rsid w:val="002C1B07"/>
    <w:rPr>
      <w:rFonts w:ascii="Arial" w:eastAsia="MS Mincho" w:hAnsi="Arial"/>
      <w:lang w:val="en-GB" w:eastAsia="ja-JP"/>
    </w:rPr>
  </w:style>
  <w:style w:type="character" w:customStyle="1" w:styleId="NoteHeadingChar1">
    <w:name w:val="Note Heading Char1"/>
    <w:rsid w:val="002C1B07"/>
    <w:rPr>
      <w:rFonts w:eastAsia="MS Mincho"/>
      <w:lang w:val="en-GB" w:eastAsia="x-none"/>
    </w:rPr>
  </w:style>
  <w:style w:type="character" w:customStyle="1" w:styleId="HTMLPreformattedChar1">
    <w:name w:val="HTML Preformatted Char1"/>
    <w:uiPriority w:val="99"/>
    <w:rsid w:val="002C1B07"/>
    <w:rPr>
      <w:rFonts w:ascii="Courier New" w:eastAsia="MS Mincho" w:hAnsi="Courier New"/>
      <w:lang w:val="en-GB" w:eastAsia="x-none"/>
    </w:rPr>
  </w:style>
  <w:style w:type="character" w:customStyle="1" w:styleId="Heading7Char3">
    <w:name w:val="Heading 7 Char3"/>
    <w:rsid w:val="002C1B07"/>
    <w:rPr>
      <w:rFonts w:ascii="Arial" w:eastAsia="Times New Roman" w:hAnsi="Arial"/>
      <w:lang w:val="en-GB"/>
    </w:rPr>
  </w:style>
  <w:style w:type="character" w:customStyle="1" w:styleId="Heading8Char3">
    <w:name w:val="Heading 8 Char3"/>
    <w:rsid w:val="002C1B07"/>
    <w:rPr>
      <w:rFonts w:ascii="Arial" w:eastAsia="Times New Roman" w:hAnsi="Arial"/>
      <w:sz w:val="36"/>
      <w:lang w:val="en-GB"/>
    </w:rPr>
  </w:style>
  <w:style w:type="character" w:customStyle="1" w:styleId="Heading9Char2">
    <w:name w:val="Heading 9 Char2"/>
    <w:rsid w:val="002C1B07"/>
    <w:rPr>
      <w:rFonts w:ascii="Arial" w:eastAsia="Times New Roman" w:hAnsi="Arial"/>
      <w:sz w:val="36"/>
      <w:lang w:val="en-GB"/>
    </w:rPr>
  </w:style>
  <w:style w:type="character" w:customStyle="1" w:styleId="FooterChar2">
    <w:name w:val="Footer Char2"/>
    <w:rsid w:val="002C1B07"/>
    <w:rPr>
      <w:rFonts w:ascii="Arial" w:eastAsia="Times New Roman" w:hAnsi="Arial"/>
      <w:b/>
      <w:i/>
      <w:noProof/>
      <w:sz w:val="18"/>
    </w:rPr>
  </w:style>
  <w:style w:type="character" w:customStyle="1" w:styleId="PlainTextChar3">
    <w:name w:val="Plain Text Char3"/>
    <w:rsid w:val="002C1B07"/>
    <w:rPr>
      <w:rFonts w:ascii="Courier New" w:hAnsi="Courier New"/>
      <w:lang w:val="nb-NO" w:eastAsia="ja-JP"/>
    </w:rPr>
  </w:style>
  <w:style w:type="character" w:customStyle="1" w:styleId="BodyText2Char3">
    <w:name w:val="Body Text 2 Char3"/>
    <w:rsid w:val="002C1B07"/>
    <w:rPr>
      <w:rFonts w:ascii="Times New Roman" w:eastAsia="宋体" w:hAnsi="Times New Roman"/>
      <w:lang w:val="en-GB" w:eastAsia="ja-JP"/>
    </w:rPr>
  </w:style>
  <w:style w:type="character" w:customStyle="1" w:styleId="BodyText3Char3">
    <w:name w:val="Body Text 3 Char3"/>
    <w:rsid w:val="002C1B07"/>
    <w:rPr>
      <w:rFonts w:ascii="Times New Roman" w:eastAsia="宋体" w:hAnsi="Times New Roman"/>
      <w:lang w:val="en-GB" w:eastAsia="ja-JP"/>
    </w:rPr>
  </w:style>
  <w:style w:type="character" w:customStyle="1" w:styleId="ListChar3">
    <w:name w:val="List Char3"/>
    <w:rsid w:val="002C1B07"/>
    <w:rPr>
      <w:rFonts w:ascii="Times New Roman" w:eastAsia="Times New Roman" w:hAnsi="Times New Roman"/>
      <w:lang w:val="en-GB"/>
    </w:rPr>
  </w:style>
  <w:style w:type="character" w:customStyle="1" w:styleId="BodyTextIndentChar3">
    <w:name w:val="Body Text Indent Char3"/>
    <w:rsid w:val="002C1B07"/>
    <w:rPr>
      <w:rFonts w:ascii="Times New Roman" w:eastAsia="宋体" w:hAnsi="Times New Roman"/>
      <w:lang w:val="en-GB" w:eastAsia="ja-JP"/>
    </w:rPr>
  </w:style>
  <w:style w:type="character" w:customStyle="1" w:styleId="BodyTextIndent2Char3">
    <w:name w:val="Body Text Indent 2 Char3"/>
    <w:rsid w:val="002C1B07"/>
    <w:rPr>
      <w:rFonts w:ascii="Arial" w:eastAsia="MS Mincho" w:hAnsi="Arial" w:cs="Arial"/>
      <w:lang w:val="en-GB" w:eastAsia="ja-JP"/>
    </w:rPr>
  </w:style>
  <w:style w:type="character" w:customStyle="1" w:styleId="Heading7Char2">
    <w:name w:val="Heading 7 Char2"/>
    <w:rsid w:val="002C1B07"/>
    <w:rPr>
      <w:rFonts w:ascii="Arial" w:hAnsi="Arial"/>
      <w:lang w:val="en-GB" w:eastAsia="en-GB" w:bidi="ar-SA"/>
    </w:rPr>
  </w:style>
  <w:style w:type="character" w:customStyle="1" w:styleId="Heading8Char2">
    <w:name w:val="Heading 8 Char2"/>
    <w:rsid w:val="002C1B07"/>
    <w:rPr>
      <w:rFonts w:ascii="Arial" w:hAnsi="Arial"/>
      <w:sz w:val="36"/>
      <w:lang w:val="en-GB" w:eastAsia="en-GB" w:bidi="ar-SA"/>
    </w:rPr>
  </w:style>
  <w:style w:type="character" w:customStyle="1" w:styleId="ListChar2">
    <w:name w:val="List Char2"/>
    <w:rsid w:val="002C1B07"/>
    <w:rPr>
      <w:lang w:val="en-GB" w:eastAsia="en-GB" w:bidi="ar-SA"/>
    </w:rPr>
  </w:style>
  <w:style w:type="character" w:customStyle="1" w:styleId="PlainTextChar2">
    <w:name w:val="Plain Text Char2"/>
    <w:rsid w:val="002C1B07"/>
    <w:rPr>
      <w:rFonts w:ascii="Courier New" w:hAnsi="Courier New"/>
      <w:lang w:val="nb-NO" w:eastAsia="en-US" w:bidi="ar-SA"/>
    </w:rPr>
  </w:style>
  <w:style w:type="character" w:customStyle="1" w:styleId="CommentTextChar2">
    <w:name w:val="Comment Text Char2"/>
    <w:semiHidden/>
    <w:rsid w:val="002C1B07"/>
    <w:rPr>
      <w:lang w:val="en-GB" w:eastAsia="en-US" w:bidi="ar-SA"/>
    </w:rPr>
  </w:style>
  <w:style w:type="character" w:customStyle="1" w:styleId="BodyText2Char2">
    <w:name w:val="Body Text 2 Char2"/>
    <w:rsid w:val="002C1B07"/>
    <w:rPr>
      <w:lang w:val="en-GB" w:eastAsia="ja-JP" w:bidi="ar-SA"/>
    </w:rPr>
  </w:style>
  <w:style w:type="character" w:customStyle="1" w:styleId="BodyText3Char2">
    <w:name w:val="Body Text 3 Char2"/>
    <w:rsid w:val="002C1B07"/>
    <w:rPr>
      <w:lang w:val="en-GB" w:eastAsia="ja-JP" w:bidi="ar-SA"/>
    </w:rPr>
  </w:style>
  <w:style w:type="character" w:customStyle="1" w:styleId="BodyTextIndentChar2">
    <w:name w:val="Body Text Indent Char2"/>
    <w:rsid w:val="002C1B07"/>
    <w:rPr>
      <w:lang w:val="en-GB" w:eastAsia="en-US" w:bidi="ar-SA"/>
    </w:rPr>
  </w:style>
  <w:style w:type="character" w:customStyle="1" w:styleId="BodyTextIndent2Char2">
    <w:name w:val="Body Text Indent 2 Char2"/>
    <w:rsid w:val="002C1B0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B07"/>
    <w:rPr>
      <w:lang w:val="en-GB" w:eastAsia="ja-JP" w:bidi="ar-SA"/>
    </w:rPr>
  </w:style>
  <w:style w:type="character" w:customStyle="1" w:styleId="1a">
    <w:name w:val="段落フォント1"/>
    <w:rsid w:val="002C1B07"/>
  </w:style>
  <w:style w:type="character" w:customStyle="1" w:styleId="1b">
    <w:name w:val="コメント参照1"/>
    <w:rsid w:val="002C1B07"/>
    <w:rPr>
      <w:sz w:val="16"/>
    </w:rPr>
  </w:style>
  <w:style w:type="character" w:customStyle="1" w:styleId="EmailStyle97">
    <w:name w:val="EmailStyle97"/>
    <w:semiHidden/>
    <w:rsid w:val="002C1B07"/>
    <w:rPr>
      <w:rFonts w:ascii="Arial" w:hAnsi="Arial" w:cs="Arial"/>
      <w:color w:val="auto"/>
      <w:sz w:val="20"/>
      <w:szCs w:val="20"/>
    </w:rPr>
  </w:style>
  <w:style w:type="character" w:customStyle="1" w:styleId="B1C">
    <w:name w:val="B1 C"/>
    <w:rsid w:val="002C1B07"/>
    <w:rPr>
      <w:lang w:val="en-GB" w:eastAsia="en-US" w:bidi="ar-SA"/>
    </w:rPr>
  </w:style>
  <w:style w:type="character" w:customStyle="1" w:styleId="Titre3">
    <w:name w:val="Titre 3"/>
    <w:rsid w:val="002C1B07"/>
    <w:rPr>
      <w:rFonts w:ascii="Arial" w:hAnsi="Arial"/>
      <w:sz w:val="28"/>
      <w:szCs w:val="28"/>
      <w:lang w:val="en-GB" w:eastAsia="en-GB"/>
    </w:rPr>
  </w:style>
  <w:style w:type="character" w:customStyle="1" w:styleId="B2C">
    <w:name w:val="B2 C"/>
    <w:rsid w:val="002C1B07"/>
    <w:rPr>
      <w:lang w:val="en-GB" w:eastAsia="en-GB"/>
    </w:rPr>
  </w:style>
  <w:style w:type="character" w:customStyle="1" w:styleId="st1">
    <w:name w:val="st1"/>
    <w:rsid w:val="002C1B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B07"/>
    <w:rPr>
      <w:rFonts w:ascii="Times New Roman" w:eastAsia="Times New Roman" w:hAnsi="Times New Roman"/>
    </w:rPr>
  </w:style>
  <w:style w:type="character" w:customStyle="1" w:styleId="NMPHeading1Char3">
    <w:name w:val="NMP Heading 1 Char3"/>
    <w:aliases w:val="h112 Char1,h19 Char"/>
    <w:rsid w:val="002C1B07"/>
    <w:rPr>
      <w:rFonts w:ascii="Arial" w:hAnsi="Arial"/>
      <w:sz w:val="36"/>
      <w:lang w:val="en-GB" w:eastAsia="en-US" w:bidi="ar-SA"/>
    </w:rPr>
  </w:style>
  <w:style w:type="character" w:customStyle="1" w:styleId="AndreaLeonardi">
    <w:name w:val="Andrea Leonardi"/>
    <w:semiHidden/>
    <w:rsid w:val="002C1B07"/>
    <w:rPr>
      <w:rFonts w:ascii="Arial" w:hAnsi="Arial" w:cs="Arial"/>
      <w:color w:val="auto"/>
      <w:sz w:val="20"/>
      <w:szCs w:val="20"/>
    </w:rPr>
  </w:style>
  <w:style w:type="paragraph" w:styleId="afffc">
    <w:name w:val="Title"/>
    <w:aliases w:val="Section Header"/>
    <w:basedOn w:val="a1"/>
    <w:next w:val="a1"/>
    <w:link w:val="afffd"/>
    <w:qFormat/>
    <w:rsid w:val="002C1B07"/>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rsid w:val="002C1B07"/>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C1B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B07"/>
    <w:rPr>
      <w:rFonts w:ascii="Arial" w:eastAsia="MS Mincho" w:hAnsi="Arial"/>
      <w:sz w:val="36"/>
      <w:lang w:val="en-GB" w:eastAsia="en-US" w:bidi="ar-SA"/>
    </w:rPr>
  </w:style>
  <w:style w:type="character" w:customStyle="1" w:styleId="Absatz-Standardschriftart1">
    <w:name w:val="Absatz-Standardschriftart1"/>
    <w:rsid w:val="002C1B07"/>
  </w:style>
  <w:style w:type="character" w:customStyle="1" w:styleId="1Char">
    <w:name w:val="标题 1 Char"/>
    <w:aliases w:val="h132 Char"/>
    <w:uiPriority w:val="9"/>
    <w:rsid w:val="002C1B07"/>
    <w:rPr>
      <w:rFonts w:ascii="Arial" w:hAnsi="Arial"/>
      <w:sz w:val="36"/>
      <w:lang w:val="en-GB" w:eastAsia="en-US" w:bidi="ar-SA"/>
    </w:rPr>
  </w:style>
  <w:style w:type="character" w:customStyle="1" w:styleId="2Char">
    <w:name w:val="标题 2 Char"/>
    <w:aliases w:val="level 2 Char,Heading 2 3GPP Char,22 Char"/>
    <w:uiPriority w:val="9"/>
    <w:rsid w:val="002C1B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C1B07"/>
    <w:rPr>
      <w:rFonts w:ascii="Arial" w:hAnsi="Arial"/>
      <w:sz w:val="28"/>
      <w:lang w:val="en-GB"/>
    </w:rPr>
  </w:style>
  <w:style w:type="character" w:customStyle="1" w:styleId="4Char">
    <w:name w:val="标题 4 Char"/>
    <w:aliases w:val="4 Ch"/>
    <w:rsid w:val="002C1B07"/>
    <w:rPr>
      <w:rFonts w:ascii="Arial" w:hAnsi="Arial"/>
      <w:sz w:val="24"/>
      <w:szCs w:val="28"/>
      <w:lang w:val="en-GB" w:eastAsia="en-GB"/>
    </w:rPr>
  </w:style>
  <w:style w:type="character" w:customStyle="1" w:styleId="6Char">
    <w:name w:val="标题 6 Char"/>
    <w:uiPriority w:val="9"/>
    <w:rsid w:val="002C1B07"/>
    <w:rPr>
      <w:rFonts w:ascii="Arial" w:hAnsi="Arial"/>
      <w:lang w:val="en-GB"/>
    </w:rPr>
  </w:style>
  <w:style w:type="character" w:customStyle="1" w:styleId="7Char">
    <w:name w:val="标题 7 Char"/>
    <w:uiPriority w:val="9"/>
    <w:rsid w:val="002C1B07"/>
    <w:rPr>
      <w:rFonts w:ascii="Arial" w:hAnsi="Arial"/>
      <w:lang w:val="en-GB"/>
    </w:rPr>
  </w:style>
  <w:style w:type="character" w:customStyle="1" w:styleId="8Char">
    <w:name w:val="标题 8 Char"/>
    <w:uiPriority w:val="9"/>
    <w:rsid w:val="002C1B07"/>
    <w:rPr>
      <w:rFonts w:ascii="Arial" w:hAnsi="Arial"/>
      <w:sz w:val="36"/>
      <w:lang w:val="en-GB"/>
    </w:rPr>
  </w:style>
  <w:style w:type="character" w:customStyle="1" w:styleId="9Char">
    <w:name w:val="标题 9 Char"/>
    <w:uiPriority w:val="9"/>
    <w:rsid w:val="002C1B07"/>
    <w:rPr>
      <w:rFonts w:ascii="Arial" w:hAnsi="Arial"/>
      <w:sz w:val="36"/>
      <w:lang w:val="en-GB"/>
    </w:rPr>
  </w:style>
  <w:style w:type="character" w:customStyle="1" w:styleId="Char1">
    <w:name w:val="页脚 Char"/>
    <w:uiPriority w:val="99"/>
    <w:rsid w:val="002C1B07"/>
    <w:rPr>
      <w:rFonts w:ascii="Arial" w:hAnsi="Arial"/>
      <w:b/>
      <w:i/>
      <w:noProof/>
      <w:sz w:val="18"/>
    </w:rPr>
  </w:style>
  <w:style w:type="character" w:customStyle="1" w:styleId="Char2">
    <w:name w:val="列表 Char"/>
    <w:rsid w:val="002C1B07"/>
    <w:rPr>
      <w:lang w:val="en-GB"/>
    </w:rPr>
  </w:style>
  <w:style w:type="character" w:customStyle="1" w:styleId="Char3">
    <w:name w:val="文档结构图 Char"/>
    <w:uiPriority w:val="99"/>
    <w:rsid w:val="002C1B07"/>
    <w:rPr>
      <w:rFonts w:ascii="Tahoma" w:hAnsi="Tahoma"/>
      <w:lang w:val="en-GB" w:eastAsia="en-US"/>
    </w:rPr>
  </w:style>
  <w:style w:type="character" w:customStyle="1" w:styleId="Char4">
    <w:name w:val="纯文本 Char"/>
    <w:rsid w:val="002C1B07"/>
    <w:rPr>
      <w:rFonts w:ascii="Courier New" w:hAnsi="Courier New"/>
      <w:lang w:val="nb-NO"/>
    </w:rPr>
  </w:style>
  <w:style w:type="character" w:customStyle="1" w:styleId="Char5">
    <w:name w:val="批注框文本 Char"/>
    <w:uiPriority w:val="99"/>
    <w:rsid w:val="002C1B07"/>
    <w:rPr>
      <w:rFonts w:ascii="Tahoma" w:hAnsi="Tahoma" w:cs="Tahoma"/>
      <w:sz w:val="16"/>
      <w:szCs w:val="16"/>
      <w:lang w:val="en-GB" w:eastAsia="en-GB" w:bidi="ar-SA"/>
    </w:rPr>
  </w:style>
  <w:style w:type="character" w:customStyle="1" w:styleId="Char6">
    <w:name w:val="日期 Char"/>
    <w:rsid w:val="002C1B07"/>
    <w:rPr>
      <w:lang w:val="en-GB"/>
    </w:rPr>
  </w:style>
  <w:style w:type="paragraph" w:customStyle="1" w:styleId="45">
    <w:name w:val="修订4"/>
    <w:hidden/>
    <w:semiHidden/>
    <w:rsid w:val="002C1B07"/>
    <w:rPr>
      <w:rFonts w:ascii="Times New Roman" w:eastAsia="Batang" w:hAnsi="Times New Roman"/>
      <w:lang w:val="en-GB" w:eastAsia="en-US"/>
    </w:rPr>
  </w:style>
  <w:style w:type="paragraph" w:customStyle="1" w:styleId="Char10">
    <w:name w:val="Char1"/>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C1B07"/>
    <w:rPr>
      <w:rFonts w:ascii="Arial" w:hAnsi="Arial"/>
      <w:b/>
      <w:i/>
      <w:noProof/>
      <w:sz w:val="18"/>
      <w:lang w:val="en-GB"/>
    </w:rPr>
  </w:style>
  <w:style w:type="character" w:customStyle="1" w:styleId="afffe">
    <w:name w:val="(文字) (文字)"/>
    <w:rsid w:val="002C1B07"/>
    <w:rPr>
      <w:rFonts w:ascii="Arial" w:eastAsia="MS Mincho" w:hAnsi="Arial" w:cs="Arial"/>
      <w:sz w:val="28"/>
      <w:szCs w:val="28"/>
      <w:lang w:val="en-GB" w:eastAsia="ja-JP"/>
    </w:rPr>
  </w:style>
  <w:style w:type="character" w:customStyle="1" w:styleId="CharChar18">
    <w:name w:val="Char Char18"/>
    <w:rsid w:val="002C1B07"/>
    <w:rPr>
      <w:rFonts w:ascii="Arial" w:hAnsi="Arial"/>
      <w:lang w:eastAsia="en-US"/>
    </w:rPr>
  </w:style>
  <w:style w:type="paragraph" w:customStyle="1" w:styleId="CharCharCharChar">
    <w:name w:val="Char Char Char Char"/>
    <w:rsid w:val="002C1B0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C1B07"/>
    <w:rPr>
      <w:rFonts w:ascii="Arial" w:eastAsia="MS Mincho" w:hAnsi="Arial"/>
      <w:lang w:val="en-GB" w:eastAsia="en-US" w:bidi="ar-SA"/>
    </w:rPr>
  </w:style>
  <w:style w:type="character" w:customStyle="1" w:styleId="CarCar8">
    <w:name w:val="Car Car8"/>
    <w:rsid w:val="002C1B07"/>
    <w:rPr>
      <w:rFonts w:ascii="Arial" w:eastAsia="MS Mincho" w:hAnsi="Arial"/>
      <w:sz w:val="36"/>
      <w:lang w:val="en-GB" w:eastAsia="en-US" w:bidi="ar-SA"/>
    </w:rPr>
  </w:style>
  <w:style w:type="character" w:customStyle="1" w:styleId="CarCar3">
    <w:name w:val="Car Car3"/>
    <w:rsid w:val="002C1B07"/>
    <w:rPr>
      <w:rFonts w:ascii="Arial" w:eastAsia="MS Mincho" w:hAnsi="Arial"/>
      <w:sz w:val="36"/>
      <w:lang w:val="en-GB" w:eastAsia="en-US" w:bidi="ar-SA"/>
    </w:rPr>
  </w:style>
  <w:style w:type="character" w:customStyle="1" w:styleId="CarCar7">
    <w:name w:val="Car Car7"/>
    <w:rsid w:val="002C1B07"/>
    <w:rPr>
      <w:rFonts w:eastAsia="MS Mincho"/>
      <w:lang w:val="en-GB" w:eastAsia="en-US" w:bidi="ar-SA"/>
    </w:rPr>
  </w:style>
  <w:style w:type="character" w:customStyle="1" w:styleId="CarCar6">
    <w:name w:val="Car Car6"/>
    <w:rsid w:val="002C1B07"/>
    <w:rPr>
      <w:rFonts w:ascii="Courier New" w:hAnsi="Courier New"/>
      <w:lang w:val="nb-NO" w:eastAsia="ja-JP" w:bidi="ar-SA"/>
    </w:rPr>
  </w:style>
  <w:style w:type="character" w:customStyle="1" w:styleId="CarCar2">
    <w:name w:val="Car Car2"/>
    <w:rsid w:val="002C1B07"/>
    <w:rPr>
      <w:rFonts w:eastAsia="MS Mincho"/>
      <w:lang w:val="en-GB" w:eastAsia="ja-JP" w:bidi="ar-SA"/>
    </w:rPr>
  </w:style>
  <w:style w:type="character" w:customStyle="1" w:styleId="CarCar9">
    <w:name w:val="Car Car9"/>
    <w:rsid w:val="002C1B07"/>
    <w:rPr>
      <w:rFonts w:ascii="Arial" w:hAnsi="Arial"/>
      <w:lang w:val="en-GB" w:eastAsia="ja-JP" w:bidi="ar-SA"/>
    </w:rPr>
  </w:style>
  <w:style w:type="character" w:customStyle="1" w:styleId="81">
    <w:name w:val="(文字) (文字)8"/>
    <w:rsid w:val="002C1B07"/>
    <w:rPr>
      <w:rFonts w:ascii="Arial" w:eastAsia="MS Mincho" w:hAnsi="Arial"/>
      <w:lang w:val="en-GB" w:eastAsia="ar-SA" w:bidi="ar-SA"/>
    </w:rPr>
  </w:style>
  <w:style w:type="character" w:customStyle="1" w:styleId="71">
    <w:name w:val="(文字) (文字)7"/>
    <w:rsid w:val="002C1B07"/>
    <w:rPr>
      <w:rFonts w:ascii="Arial" w:eastAsia="MS Mincho" w:hAnsi="Arial"/>
      <w:sz w:val="36"/>
      <w:lang w:val="en-GB" w:eastAsia="ar-SA" w:bidi="ar-SA"/>
    </w:rPr>
  </w:style>
  <w:style w:type="character" w:customStyle="1" w:styleId="62">
    <w:name w:val="(文字) (文字)6"/>
    <w:rsid w:val="002C1B07"/>
    <w:rPr>
      <w:rFonts w:eastAsia="MS Mincho"/>
      <w:lang w:val="en-GB" w:eastAsia="ar-SA" w:bidi="ar-SA"/>
    </w:rPr>
  </w:style>
  <w:style w:type="character" w:customStyle="1" w:styleId="54">
    <w:name w:val="(文字) (文字)5"/>
    <w:rsid w:val="002C1B07"/>
    <w:rPr>
      <w:rFonts w:ascii="Courier New" w:eastAsia="MS Mincho" w:hAnsi="Courier New"/>
      <w:lang w:val="nb-NO" w:eastAsia="ar-SA" w:bidi="ar-SA"/>
    </w:rPr>
  </w:style>
  <w:style w:type="character" w:customStyle="1" w:styleId="3c">
    <w:name w:val="(文字) (文字)3"/>
    <w:rsid w:val="002C1B07"/>
    <w:rPr>
      <w:rFonts w:eastAsia="MS Mincho"/>
      <w:lang w:val="en-GB" w:eastAsia="ar-SA" w:bidi="ar-SA"/>
    </w:rPr>
  </w:style>
  <w:style w:type="character" w:customStyle="1" w:styleId="1c">
    <w:name w:val="(文字) (文字)1"/>
    <w:rsid w:val="002C1B07"/>
    <w:rPr>
      <w:rFonts w:eastAsia="MS Mincho"/>
      <w:lang w:val="en-GB" w:eastAsia="ar-SA" w:bidi="ar-SA"/>
    </w:rPr>
  </w:style>
  <w:style w:type="paragraph" w:customStyle="1" w:styleId="2e">
    <w:name w:val="(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C1B07"/>
    <w:rPr>
      <w:rFonts w:ascii="Arial" w:hAnsi="Arial"/>
      <w:lang w:val="en-GB" w:eastAsia="en-US"/>
    </w:rPr>
  </w:style>
  <w:style w:type="paragraph" w:customStyle="1" w:styleId="1Char0">
    <w:name w:val="(文字) (文字)1 Char (文字) (文字)"/>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C1B0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2C1B07"/>
    <w:rPr>
      <w:rFonts w:ascii="Times New Roman" w:eastAsia="Batang" w:hAnsi="Times New Roman"/>
      <w:lang w:val="en-GB" w:eastAsia="en-US"/>
    </w:rPr>
  </w:style>
  <w:style w:type="character" w:customStyle="1" w:styleId="Char7">
    <w:name w:val="批注文字 Char"/>
    <w:uiPriority w:val="99"/>
    <w:qFormat/>
    <w:rsid w:val="002C1B07"/>
    <w:rPr>
      <w:lang w:val="en-GB" w:eastAsia="x-none"/>
    </w:rPr>
  </w:style>
  <w:style w:type="character" w:customStyle="1" w:styleId="Char11">
    <w:name w:val="批注主题 Char1"/>
    <w:rsid w:val="002C1B07"/>
    <w:rPr>
      <w:b/>
      <w:bCs/>
      <w:lang w:val="en-GB" w:eastAsia="x-none"/>
    </w:rPr>
  </w:style>
  <w:style w:type="character" w:customStyle="1" w:styleId="Titre32">
    <w:name w:val="Titre 32"/>
    <w:rsid w:val="002C1B07"/>
    <w:rPr>
      <w:rFonts w:ascii="Arial" w:hAnsi="Arial"/>
      <w:sz w:val="28"/>
      <w:szCs w:val="28"/>
      <w:lang w:val="en-GB" w:eastAsia="en-GB"/>
    </w:rPr>
  </w:style>
  <w:style w:type="character" w:customStyle="1" w:styleId="Titre31">
    <w:name w:val="Titre 31"/>
    <w:rsid w:val="002C1B07"/>
    <w:rPr>
      <w:rFonts w:ascii="Arial" w:hAnsi="Arial"/>
      <w:sz w:val="28"/>
      <w:szCs w:val="28"/>
      <w:lang w:val="en-GB" w:eastAsia="en-GB"/>
    </w:rPr>
  </w:style>
  <w:style w:type="character" w:customStyle="1" w:styleId="trans">
    <w:name w:val="trans"/>
    <w:rsid w:val="002C1B07"/>
  </w:style>
  <w:style w:type="character" w:customStyle="1" w:styleId="Char12">
    <w:name w:val="批注文字 Char1"/>
    <w:rsid w:val="002C1B07"/>
    <w:rPr>
      <w:rFonts w:ascii="Times New Roman" w:hAnsi="Times New Roman"/>
      <w:lang w:val="en-GB" w:eastAsia="en-US"/>
    </w:rPr>
  </w:style>
  <w:style w:type="character" w:customStyle="1" w:styleId="h48">
    <w:name w:val="h48"/>
    <w:rsid w:val="002C1B07"/>
    <w:rPr>
      <w:rFonts w:ascii="Arial" w:hAnsi="Arial" w:cs="Arial" w:hint="default"/>
      <w:sz w:val="24"/>
      <w:lang w:val="en-GB"/>
    </w:rPr>
  </w:style>
  <w:style w:type="character" w:customStyle="1" w:styleId="h510">
    <w:name w:val="h51"/>
    <w:rsid w:val="002C1B07"/>
    <w:rPr>
      <w:rFonts w:ascii="Arial" w:eastAsia="宋体" w:hAnsi="Arial" w:cs="Arial" w:hint="default"/>
      <w:sz w:val="22"/>
      <w:lang w:val="en-GB" w:eastAsia="en-US" w:bidi="ar-SA"/>
    </w:rPr>
  </w:style>
  <w:style w:type="character" w:customStyle="1" w:styleId="Head2A1">
    <w:name w:val="Head2A1"/>
    <w:rsid w:val="002C1B0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B07"/>
    <w:rPr>
      <w:lang w:val="en-GB" w:eastAsia="en-US" w:bidi="ar-SA"/>
    </w:rPr>
  </w:style>
  <w:style w:type="character" w:customStyle="1" w:styleId="ListChar1">
    <w:name w:val="List Char1"/>
    <w:rsid w:val="002C1B0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C1B07"/>
    <w:rPr>
      <w:b/>
      <w:lang w:val="en-GB"/>
    </w:rPr>
  </w:style>
  <w:style w:type="character" w:customStyle="1" w:styleId="affff">
    <w:name w:val="標準太字"/>
    <w:autoRedefine/>
    <w:rsid w:val="002C1B07"/>
    <w:rPr>
      <w:b/>
    </w:rPr>
  </w:style>
  <w:style w:type="character" w:styleId="HTML3">
    <w:name w:val="HTML Code"/>
    <w:rsid w:val="002C1B07"/>
    <w:rPr>
      <w:rFonts w:ascii="Arial Unicode MS" w:eastAsia="Arial Unicode MS" w:hAnsi="Arial Unicode MS" w:cs="Arial Unicode MS"/>
      <w:sz w:val="20"/>
      <w:szCs w:val="20"/>
    </w:rPr>
  </w:style>
  <w:style w:type="character" w:customStyle="1" w:styleId="PTK">
    <w:name w:val="PTK"/>
    <w:semiHidden/>
    <w:rsid w:val="002C1B07"/>
    <w:rPr>
      <w:rFonts w:ascii="Arial" w:hAnsi="Arial" w:cs="Arial"/>
      <w:color w:val="000080"/>
      <w:sz w:val="20"/>
      <w:szCs w:val="20"/>
    </w:rPr>
  </w:style>
  <w:style w:type="character" w:customStyle="1" w:styleId="MTEquationSection">
    <w:name w:val="MTEquationSection"/>
    <w:rsid w:val="002C1B07"/>
    <w:rPr>
      <w:noProof w:val="0"/>
      <w:vanish w:val="0"/>
      <w:color w:val="FF0000"/>
      <w:lang w:eastAsia="en-US"/>
    </w:rPr>
  </w:style>
  <w:style w:type="paragraph" w:styleId="TOC">
    <w:name w:val="TOC Heading"/>
    <w:basedOn w:val="11"/>
    <w:next w:val="a1"/>
    <w:uiPriority w:val="39"/>
    <w:unhideWhenUsed/>
    <w:qFormat/>
    <w:rsid w:val="002C1B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2C1B07"/>
    <w:rPr>
      <w:color w:val="808080"/>
    </w:rPr>
  </w:style>
  <w:style w:type="character" w:customStyle="1" w:styleId="CharChar31">
    <w:name w:val="Char Char31"/>
    <w:rsid w:val="002C1B07"/>
    <w:rPr>
      <w:rFonts w:ascii="Arial" w:hAnsi="Arial" w:cs="Arial" w:hint="default"/>
      <w:sz w:val="28"/>
      <w:lang w:val="en-GB" w:eastAsia="ko-KR" w:bidi="ar-SA"/>
    </w:rPr>
  </w:style>
  <w:style w:type="paragraph" w:styleId="affff1">
    <w:name w:val="Subtitle"/>
    <w:basedOn w:val="a1"/>
    <w:next w:val="a1"/>
    <w:link w:val="affff2"/>
    <w:qFormat/>
    <w:rsid w:val="002C1B0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rsid w:val="002C1B07"/>
    <w:rPr>
      <w:rFonts w:ascii="Calibri Light" w:eastAsia="宋体" w:hAnsi="Calibri Light"/>
      <w:b/>
      <w:bCs/>
      <w:kern w:val="28"/>
      <w:sz w:val="32"/>
      <w:szCs w:val="32"/>
      <w:lang w:val="en-GB" w:eastAsia="ko-KR"/>
    </w:rPr>
  </w:style>
  <w:style w:type="character" w:customStyle="1" w:styleId="CharChar12">
    <w:name w:val="Char Char12"/>
    <w:rsid w:val="002C1B07"/>
    <w:rPr>
      <w:lang w:val="en-GB" w:eastAsia="ja-JP"/>
    </w:rPr>
  </w:style>
  <w:style w:type="character" w:customStyle="1" w:styleId="CharChar41">
    <w:name w:val="Char Char41"/>
    <w:rsid w:val="002C1B07"/>
    <w:rPr>
      <w:rFonts w:ascii="Times-Roman" w:hAnsi="Times-Roman"/>
      <w:lang w:val="nb-NO" w:eastAsia="ja-JP"/>
    </w:rPr>
  </w:style>
  <w:style w:type="character" w:customStyle="1" w:styleId="CharChar71">
    <w:name w:val="Char Char71"/>
    <w:rsid w:val="002C1B07"/>
    <w:rPr>
      <w:rFonts w:ascii="黑体" w:eastAsia="黑体"/>
      <w:shd w:val="clear" w:color="auto" w:fill="000080"/>
      <w:lang w:val="en-GB" w:eastAsia="en-US"/>
    </w:rPr>
  </w:style>
  <w:style w:type="character" w:customStyle="1" w:styleId="CharChar101">
    <w:name w:val="Char Char101"/>
    <w:rsid w:val="002C1B07"/>
    <w:rPr>
      <w:rFonts w:ascii="Times New Roman" w:hAnsi="Times New Roman"/>
      <w:lang w:val="en-GB" w:eastAsia="en-US"/>
    </w:rPr>
  </w:style>
  <w:style w:type="character" w:customStyle="1" w:styleId="CharChar91">
    <w:name w:val="Char Char91"/>
    <w:rsid w:val="002C1B07"/>
    <w:rPr>
      <w:rFonts w:ascii="黑体" w:eastAsia="黑体"/>
      <w:sz w:val="16"/>
      <w:lang w:val="en-GB" w:eastAsia="en-US"/>
    </w:rPr>
  </w:style>
  <w:style w:type="character" w:customStyle="1" w:styleId="CharChar81">
    <w:name w:val="Char Char81"/>
    <w:semiHidden/>
    <w:rsid w:val="002C1B07"/>
    <w:rPr>
      <w:rFonts w:ascii="Times New Roman" w:hAnsi="Times New Roman"/>
      <w:b/>
      <w:lang w:val="en-GB" w:eastAsia="en-US"/>
    </w:rPr>
  </w:style>
  <w:style w:type="paragraph" w:styleId="affff3">
    <w:name w:val="table of figures"/>
    <w:basedOn w:val="a1"/>
    <w:next w:val="a1"/>
    <w:rsid w:val="002C1B0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C1B07"/>
    <w:rPr>
      <w:rFonts w:ascii="Times New Roman" w:hAnsi="Times New Roman"/>
      <w:lang w:val="en-GB" w:eastAsia="x-none"/>
    </w:rPr>
  </w:style>
  <w:style w:type="character" w:customStyle="1" w:styleId="CharChar131">
    <w:name w:val="Char Char131"/>
    <w:semiHidden/>
    <w:rsid w:val="002C1B07"/>
    <w:rPr>
      <w:rFonts w:ascii="Malgun Gothic" w:eastAsia="Malgun Gothic" w:hAnsi="Malgun Gothic"/>
      <w:lang w:val="en-GB" w:eastAsia="en-US"/>
    </w:rPr>
  </w:style>
  <w:style w:type="character" w:customStyle="1" w:styleId="CharChar61">
    <w:name w:val="Char Char61"/>
    <w:rsid w:val="002C1B07"/>
    <w:rPr>
      <w:rFonts w:ascii="Arial" w:eastAsia="Malgun Gothic" w:hAnsi="Arial"/>
      <w:sz w:val="32"/>
      <w:lang w:val="en-GB" w:eastAsia="en-US"/>
    </w:rPr>
  </w:style>
  <w:style w:type="character" w:customStyle="1" w:styleId="CharChar51">
    <w:name w:val="Char Char51"/>
    <w:rsid w:val="002C1B07"/>
    <w:rPr>
      <w:rFonts w:ascii="Arial" w:eastAsia="Malgun Gothic" w:hAnsi="Arial"/>
      <w:sz w:val="28"/>
      <w:lang w:val="en-GB" w:eastAsia="en-US"/>
    </w:rPr>
  </w:style>
  <w:style w:type="character" w:customStyle="1" w:styleId="CharChar161">
    <w:name w:val="Char Char161"/>
    <w:rsid w:val="002C1B07"/>
    <w:rPr>
      <w:rFonts w:ascii="Arial" w:eastAsia="Malgun Gothic" w:hAnsi="Arial"/>
      <w:lang w:val="en-GB" w:eastAsia="en-US"/>
    </w:rPr>
  </w:style>
  <w:style w:type="character" w:customStyle="1" w:styleId="CharChar141">
    <w:name w:val="Char Char141"/>
    <w:rsid w:val="002C1B07"/>
    <w:rPr>
      <w:rFonts w:ascii="Arial" w:eastAsia="Malgun Gothic" w:hAnsi="Arial"/>
      <w:sz w:val="36"/>
      <w:lang w:val="en-GB" w:eastAsia="en-US"/>
    </w:rPr>
  </w:style>
  <w:style w:type="character" w:customStyle="1" w:styleId="CharChar111">
    <w:name w:val="Char Char111"/>
    <w:rsid w:val="002C1B07"/>
    <w:rPr>
      <w:rFonts w:ascii="黑体" w:eastAsia="Malgun Gothic" w:hAnsi="黑体"/>
      <w:lang w:val="en-GB" w:eastAsia="en-US"/>
    </w:rPr>
  </w:style>
  <w:style w:type="character" w:customStyle="1" w:styleId="CharChar210">
    <w:name w:val="Char Char210"/>
    <w:rsid w:val="002C1B07"/>
    <w:rPr>
      <w:rFonts w:ascii="Arial" w:hAnsi="Arial"/>
      <w:sz w:val="28"/>
      <w:lang w:val="en-GB" w:eastAsia="en-US"/>
    </w:rPr>
  </w:style>
  <w:style w:type="character" w:customStyle="1" w:styleId="CharChar151">
    <w:name w:val="Char Char151"/>
    <w:rsid w:val="002C1B07"/>
    <w:rPr>
      <w:rFonts w:ascii="Arial" w:hAnsi="Arial"/>
      <w:sz w:val="36"/>
      <w:lang w:val="en-GB" w:eastAsia="x-none"/>
    </w:rPr>
  </w:style>
  <w:style w:type="character" w:customStyle="1" w:styleId="CharChar251">
    <w:name w:val="Char Char251"/>
    <w:rsid w:val="002C1B07"/>
    <w:rPr>
      <w:rFonts w:ascii="Arial" w:hAnsi="Arial"/>
      <w:lang w:val="en-GB" w:eastAsia="en-US"/>
    </w:rPr>
  </w:style>
  <w:style w:type="character" w:customStyle="1" w:styleId="CharChar241">
    <w:name w:val="Char Char241"/>
    <w:rsid w:val="002C1B07"/>
    <w:rPr>
      <w:rFonts w:ascii="Arial" w:hAnsi="Arial"/>
      <w:sz w:val="36"/>
      <w:lang w:val="en-GB" w:eastAsia="en-US"/>
    </w:rPr>
  </w:style>
  <w:style w:type="character" w:customStyle="1" w:styleId="CharChar301">
    <w:name w:val="Char Char301"/>
    <w:rsid w:val="002C1B07"/>
    <w:rPr>
      <w:rFonts w:ascii="Arial" w:hAnsi="Arial"/>
      <w:lang w:val="en-GB" w:eastAsia="en-US"/>
    </w:rPr>
  </w:style>
  <w:style w:type="character" w:customStyle="1" w:styleId="CharChar291">
    <w:name w:val="Char Char291"/>
    <w:rsid w:val="002C1B07"/>
    <w:rPr>
      <w:rFonts w:ascii="Arial" w:hAnsi="Arial"/>
      <w:sz w:val="36"/>
      <w:lang w:val="en-GB" w:eastAsia="en-US"/>
    </w:rPr>
  </w:style>
  <w:style w:type="character" w:customStyle="1" w:styleId="CharChar281">
    <w:name w:val="Char Char281"/>
    <w:rsid w:val="002C1B07"/>
    <w:rPr>
      <w:rFonts w:ascii="Arial" w:hAnsi="Arial"/>
      <w:sz w:val="36"/>
      <w:lang w:val="en-GB" w:eastAsia="en-US"/>
    </w:rPr>
  </w:style>
  <w:style w:type="character" w:customStyle="1" w:styleId="CharChar271">
    <w:name w:val="Char Char271"/>
    <w:rsid w:val="002C1B07"/>
    <w:rPr>
      <w:rFonts w:ascii="Arial" w:hAnsi="Arial"/>
      <w:b/>
      <w:i/>
      <w:noProof/>
      <w:sz w:val="18"/>
      <w:lang w:val="en-GB" w:eastAsia="en-US"/>
    </w:rPr>
  </w:style>
  <w:style w:type="character" w:customStyle="1" w:styleId="CharChar261">
    <w:name w:val="Char Char261"/>
    <w:rsid w:val="002C1B07"/>
    <w:rPr>
      <w:rFonts w:ascii="Arial" w:hAnsi="Arial"/>
      <w:lang w:val="en-GB" w:eastAsia="x-none"/>
    </w:rPr>
  </w:style>
  <w:style w:type="character" w:customStyle="1" w:styleId="CharChar171">
    <w:name w:val="Char Char171"/>
    <w:rsid w:val="002C1B07"/>
    <w:rPr>
      <w:rFonts w:ascii="Arial" w:hAnsi="Arial"/>
      <w:sz w:val="36"/>
      <w:lang w:val="x-none" w:eastAsia="en-US"/>
    </w:rPr>
  </w:style>
  <w:style w:type="character" w:customStyle="1" w:styleId="410">
    <w:name w:val="(文字) (文字)41"/>
    <w:rsid w:val="002C1B07"/>
    <w:rPr>
      <w:rFonts w:eastAsia="Times New Roman"/>
      <w:lang w:val="en-GB" w:eastAsia="ar-SA" w:bidi="ar-SA"/>
    </w:rPr>
  </w:style>
  <w:style w:type="character" w:customStyle="1" w:styleId="CharChar211">
    <w:name w:val="Char Char211"/>
    <w:rsid w:val="002C1B07"/>
    <w:rPr>
      <w:rFonts w:ascii="Times New Roman" w:hAnsi="Times New Roman"/>
      <w:lang w:val="en-GB" w:eastAsia="en-US"/>
    </w:rPr>
  </w:style>
  <w:style w:type="character" w:customStyle="1" w:styleId="CharChar201">
    <w:name w:val="Char Char201"/>
    <w:rsid w:val="002C1B07"/>
    <w:rPr>
      <w:rFonts w:ascii="黑体" w:eastAsia="黑体"/>
      <w:sz w:val="16"/>
      <w:lang w:val="en-GB" w:eastAsia="en-US"/>
    </w:rPr>
  </w:style>
  <w:style w:type="character" w:customStyle="1" w:styleId="CharChar221">
    <w:name w:val="Char Char221"/>
    <w:rsid w:val="002C1B07"/>
    <w:rPr>
      <w:rFonts w:ascii="Arial" w:hAnsi="Arial"/>
      <w:b/>
      <w:i/>
      <w:noProof/>
      <w:sz w:val="18"/>
      <w:lang w:val="en-GB"/>
    </w:rPr>
  </w:style>
  <w:style w:type="character" w:customStyle="1" w:styleId="91">
    <w:name w:val="(文字) (文字)9"/>
    <w:rsid w:val="002C1B07"/>
    <w:rPr>
      <w:rFonts w:ascii="Arial" w:hAnsi="Arial"/>
      <w:sz w:val="28"/>
      <w:lang w:val="en-GB" w:eastAsia="ja-JP"/>
    </w:rPr>
  </w:style>
  <w:style w:type="character" w:customStyle="1" w:styleId="CharChar181">
    <w:name w:val="Char Char181"/>
    <w:rsid w:val="002C1B07"/>
    <w:rPr>
      <w:rFonts w:ascii="Arial" w:hAnsi="Arial"/>
      <w:lang w:val="x-none" w:eastAsia="en-US"/>
    </w:rPr>
  </w:style>
  <w:style w:type="character" w:customStyle="1" w:styleId="CarCar41">
    <w:name w:val="Car Car41"/>
    <w:rsid w:val="002C1B07"/>
    <w:rPr>
      <w:rFonts w:ascii="Arial" w:hAnsi="Arial"/>
      <w:lang w:val="en-GB" w:eastAsia="en-US"/>
    </w:rPr>
  </w:style>
  <w:style w:type="character" w:customStyle="1" w:styleId="CarCar81">
    <w:name w:val="Car Car81"/>
    <w:rsid w:val="002C1B07"/>
    <w:rPr>
      <w:rFonts w:ascii="Arial" w:hAnsi="Arial"/>
      <w:sz w:val="36"/>
      <w:lang w:val="en-GB" w:eastAsia="en-US"/>
    </w:rPr>
  </w:style>
  <w:style w:type="character" w:customStyle="1" w:styleId="CarCar31">
    <w:name w:val="Car Car31"/>
    <w:rsid w:val="002C1B07"/>
    <w:rPr>
      <w:rFonts w:ascii="Arial" w:hAnsi="Arial"/>
      <w:sz w:val="36"/>
      <w:lang w:val="en-GB" w:eastAsia="en-US"/>
    </w:rPr>
  </w:style>
  <w:style w:type="character" w:customStyle="1" w:styleId="CarCar71">
    <w:name w:val="Car Car71"/>
    <w:rsid w:val="002C1B07"/>
    <w:rPr>
      <w:rFonts w:eastAsia="Times New Roman"/>
      <w:lang w:val="en-GB" w:eastAsia="en-US"/>
    </w:rPr>
  </w:style>
  <w:style w:type="character" w:customStyle="1" w:styleId="CarCar61">
    <w:name w:val="Car Car61"/>
    <w:rsid w:val="002C1B07"/>
    <w:rPr>
      <w:rFonts w:ascii="Times-Roman" w:hAnsi="Times-Roman"/>
      <w:lang w:val="nb-NO" w:eastAsia="ja-JP"/>
    </w:rPr>
  </w:style>
  <w:style w:type="character" w:customStyle="1" w:styleId="CarCar21">
    <w:name w:val="Car Car21"/>
    <w:rsid w:val="002C1B07"/>
    <w:rPr>
      <w:rFonts w:eastAsia="Times New Roman"/>
      <w:lang w:val="en-GB" w:eastAsia="ja-JP"/>
    </w:rPr>
  </w:style>
  <w:style w:type="character" w:customStyle="1" w:styleId="CarCar91">
    <w:name w:val="Car Car91"/>
    <w:rsid w:val="002C1B07"/>
    <w:rPr>
      <w:rFonts w:ascii="Arial" w:hAnsi="Arial"/>
      <w:lang w:val="en-GB" w:eastAsia="ja-JP"/>
    </w:rPr>
  </w:style>
  <w:style w:type="character" w:customStyle="1" w:styleId="CarCar101">
    <w:name w:val="Car Car101"/>
    <w:rsid w:val="002C1B07"/>
    <w:rPr>
      <w:rFonts w:ascii="Arial" w:hAnsi="Arial"/>
      <w:lang w:val="en-GB" w:eastAsia="ja-JP"/>
    </w:rPr>
  </w:style>
  <w:style w:type="character" w:customStyle="1" w:styleId="810">
    <w:name w:val="(文字) (文字)81"/>
    <w:rsid w:val="002C1B07"/>
    <w:rPr>
      <w:rFonts w:ascii="Arial" w:hAnsi="Arial"/>
      <w:lang w:val="en-GB" w:eastAsia="ar-SA" w:bidi="ar-SA"/>
    </w:rPr>
  </w:style>
  <w:style w:type="character" w:customStyle="1" w:styleId="710">
    <w:name w:val="(文字) (文字)71"/>
    <w:rsid w:val="002C1B07"/>
    <w:rPr>
      <w:rFonts w:ascii="Arial" w:hAnsi="Arial"/>
      <w:sz w:val="36"/>
      <w:lang w:val="en-GB" w:eastAsia="ar-SA" w:bidi="ar-SA"/>
    </w:rPr>
  </w:style>
  <w:style w:type="character" w:customStyle="1" w:styleId="610">
    <w:name w:val="(文字) (文字)61"/>
    <w:rsid w:val="002C1B07"/>
    <w:rPr>
      <w:rFonts w:eastAsia="Times New Roman"/>
      <w:lang w:val="en-GB" w:eastAsia="ar-SA" w:bidi="ar-SA"/>
    </w:rPr>
  </w:style>
  <w:style w:type="character" w:customStyle="1" w:styleId="510">
    <w:name w:val="(文字) (文字)51"/>
    <w:rsid w:val="002C1B07"/>
    <w:rPr>
      <w:rFonts w:ascii="Times-Roman" w:hAnsi="Times-Roman"/>
      <w:lang w:val="nb-NO" w:eastAsia="ar-SA" w:bidi="ar-SA"/>
    </w:rPr>
  </w:style>
  <w:style w:type="character" w:customStyle="1" w:styleId="310">
    <w:name w:val="(文字) (文字)31"/>
    <w:rsid w:val="002C1B07"/>
    <w:rPr>
      <w:rFonts w:eastAsia="Times New Roman"/>
      <w:lang w:val="en-GB" w:eastAsia="ar-SA" w:bidi="ar-SA"/>
    </w:rPr>
  </w:style>
  <w:style w:type="character" w:customStyle="1" w:styleId="110">
    <w:name w:val="(文字) (文字)11"/>
    <w:rsid w:val="002C1B07"/>
    <w:rPr>
      <w:rFonts w:eastAsia="Times New Roman"/>
      <w:lang w:val="en-GB" w:eastAsia="ar-SA" w:bidi="ar-SA"/>
    </w:rPr>
  </w:style>
  <w:style w:type="character" w:customStyle="1" w:styleId="CharChar231">
    <w:name w:val="Char Char231"/>
    <w:rsid w:val="002C1B07"/>
    <w:rPr>
      <w:rFonts w:ascii="Arial" w:hAnsi="Arial"/>
      <w:lang w:val="en-GB" w:eastAsia="en-US"/>
    </w:rPr>
  </w:style>
  <w:style w:type="character" w:customStyle="1" w:styleId="Titre33">
    <w:name w:val="Titre 33"/>
    <w:rsid w:val="002C1B07"/>
    <w:rPr>
      <w:rFonts w:ascii="Arial" w:hAnsi="Arial"/>
      <w:sz w:val="28"/>
      <w:lang w:val="en-GB" w:eastAsia="en-GB"/>
    </w:rPr>
  </w:style>
  <w:style w:type="character" w:customStyle="1" w:styleId="ZchnZchn51">
    <w:name w:val="Zchn Zchn51"/>
    <w:rsid w:val="002C1B0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C1B07"/>
    <w:rPr>
      <w:rFonts w:ascii="Times New Roman" w:eastAsia="Times New Roman" w:hAnsi="Times New Roman" w:cs="Times New Roman"/>
      <w:b/>
      <w:sz w:val="20"/>
      <w:szCs w:val="20"/>
      <w:lang w:val="en-GB" w:eastAsia="x-none"/>
    </w:rPr>
  </w:style>
  <w:style w:type="table" w:styleId="1d">
    <w:name w:val="Table Grid 1"/>
    <w:basedOn w:val="a3"/>
    <w:rsid w:val="002C1B0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C1B0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2C1B07"/>
    <w:rPr>
      <w:color w:val="808080"/>
      <w:shd w:val="clear" w:color="auto" w:fill="E6E6E6"/>
    </w:rPr>
  </w:style>
  <w:style w:type="character" w:styleId="affff6">
    <w:name w:val="Subtle Reference"/>
    <w:uiPriority w:val="31"/>
    <w:qFormat/>
    <w:rsid w:val="002C1B07"/>
    <w:rPr>
      <w:smallCaps/>
      <w:color w:val="5A5A5A"/>
    </w:rPr>
  </w:style>
  <w:style w:type="character" w:customStyle="1" w:styleId="salin1c">
    <w:name w:val="salin1c"/>
    <w:semiHidden/>
    <w:rsid w:val="002C1B07"/>
    <w:rPr>
      <w:rFonts w:ascii="Arial" w:hAnsi="Arial" w:cs="Arial"/>
      <w:color w:val="auto"/>
      <w:sz w:val="20"/>
      <w:szCs w:val="20"/>
    </w:rPr>
  </w:style>
  <w:style w:type="character" w:customStyle="1" w:styleId="TF1">
    <w:name w:val="TF字符"/>
    <w:aliases w:val="left字符"/>
    <w:rsid w:val="002C1B07"/>
    <w:rPr>
      <w:rFonts w:ascii="Arial" w:hAnsi="Arial"/>
      <w:b/>
      <w:lang w:val="en-GB" w:eastAsia="en-US"/>
    </w:rPr>
  </w:style>
  <w:style w:type="paragraph" w:customStyle="1" w:styleId="72">
    <w:name w:val="修订7"/>
    <w:hidden/>
    <w:semiHidden/>
    <w:rsid w:val="002C1B07"/>
    <w:rPr>
      <w:rFonts w:ascii="Times New Roman" w:eastAsia="Batang" w:hAnsi="Times New Roman"/>
      <w:lang w:val="en-GB" w:eastAsia="en-US"/>
    </w:rPr>
  </w:style>
  <w:style w:type="paragraph" w:customStyle="1" w:styleId="-31">
    <w:name w:val="深色列表 - 着色 31"/>
    <w:hidden/>
    <w:uiPriority w:val="99"/>
    <w:semiHidden/>
    <w:rsid w:val="002C1B07"/>
    <w:rPr>
      <w:rFonts w:ascii="Times New Roman" w:eastAsia="MS Mincho" w:hAnsi="Times New Roman"/>
      <w:lang w:val="en-GB" w:eastAsia="en-US"/>
    </w:rPr>
  </w:style>
  <w:style w:type="character" w:customStyle="1" w:styleId="1-11">
    <w:name w:val="网格表 1 浅色 - 着色 11"/>
    <w:uiPriority w:val="31"/>
    <w:qFormat/>
    <w:rsid w:val="002C1B07"/>
    <w:rPr>
      <w:smallCaps/>
      <w:color w:val="5A5A5A"/>
    </w:rPr>
  </w:style>
  <w:style w:type="character" w:customStyle="1" w:styleId="textbodybold1">
    <w:name w:val="textbodybold1"/>
    <w:rsid w:val="002C1B0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C1B07"/>
    <w:rPr>
      <w:rFonts w:ascii="Cambria" w:eastAsia="Times New Roman" w:hAnsi="Cambria" w:cs="Times New Roman"/>
      <w:b/>
      <w:bCs/>
      <w:kern w:val="28"/>
      <w:sz w:val="32"/>
      <w:szCs w:val="32"/>
      <w:lang w:val="en-GB"/>
    </w:rPr>
  </w:style>
  <w:style w:type="table" w:styleId="2f">
    <w:name w:val="Table Classic 2"/>
    <w:basedOn w:val="a3"/>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C1B07"/>
    <w:rPr>
      <w:rFonts w:ascii="Times New Roman" w:eastAsia="宋体" w:hAnsi="Times New Roman"/>
      <w:lang w:val="en-GB" w:eastAsia="en-US"/>
    </w:rPr>
  </w:style>
  <w:style w:type="character" w:customStyle="1" w:styleId="-21">
    <w:name w:val="浅色网格 - 着色 21"/>
    <w:uiPriority w:val="99"/>
    <w:unhideWhenUsed/>
    <w:rsid w:val="002C1B07"/>
    <w:rPr>
      <w:color w:val="808080"/>
    </w:rPr>
  </w:style>
  <w:style w:type="character" w:customStyle="1" w:styleId="nowrap1">
    <w:name w:val="nowrap1"/>
    <w:rsid w:val="002C1B07"/>
  </w:style>
  <w:style w:type="character" w:customStyle="1" w:styleId="shorttext">
    <w:name w:val="short_text"/>
    <w:rsid w:val="002C1B07"/>
  </w:style>
  <w:style w:type="character" w:customStyle="1" w:styleId="UnresolvedMention1">
    <w:name w:val="Unresolved Mention1"/>
    <w:uiPriority w:val="99"/>
    <w:unhideWhenUsed/>
    <w:rsid w:val="002C1B07"/>
    <w:rPr>
      <w:color w:val="808080"/>
      <w:shd w:val="clear" w:color="auto" w:fill="E6E6E6"/>
    </w:rPr>
  </w:style>
  <w:style w:type="character" w:customStyle="1" w:styleId="Char13">
    <w:name w:val="页脚 Char1"/>
    <w:rsid w:val="002C1B07"/>
    <w:rPr>
      <w:sz w:val="18"/>
      <w:szCs w:val="18"/>
      <w:lang w:val="en-GB" w:eastAsia="en-US"/>
    </w:rPr>
  </w:style>
  <w:style w:type="character" w:customStyle="1" w:styleId="-11">
    <w:name w:val="浅色网格 - 着色 11"/>
    <w:uiPriority w:val="99"/>
    <w:rsid w:val="002C1B07"/>
    <w:rPr>
      <w:color w:val="808080"/>
    </w:rPr>
  </w:style>
  <w:style w:type="character" w:customStyle="1" w:styleId="UnresolvedMention2">
    <w:name w:val="Unresolved Mention2"/>
    <w:uiPriority w:val="99"/>
    <w:semiHidden/>
    <w:rsid w:val="002C1B07"/>
    <w:rPr>
      <w:color w:val="808080"/>
      <w:shd w:val="clear" w:color="auto" w:fill="E6E6E6"/>
    </w:rPr>
  </w:style>
  <w:style w:type="paragraph" w:customStyle="1" w:styleId="-110">
    <w:name w:val="彩色底纹 - 着色 11"/>
    <w:hidden/>
    <w:uiPriority w:val="99"/>
    <w:semiHidden/>
    <w:rsid w:val="002C1B07"/>
    <w:rPr>
      <w:rFonts w:ascii="Times New Roman" w:eastAsia="宋体" w:hAnsi="Times New Roman"/>
      <w:lang w:val="en-GB" w:eastAsia="en-US"/>
    </w:rPr>
  </w:style>
  <w:style w:type="character" w:customStyle="1" w:styleId="UnresolvedMention3">
    <w:name w:val="Unresolved Mention3"/>
    <w:uiPriority w:val="99"/>
    <w:semiHidden/>
    <w:unhideWhenUsed/>
    <w:rsid w:val="002C1B07"/>
    <w:rPr>
      <w:color w:val="808080"/>
      <w:shd w:val="clear" w:color="auto" w:fill="E6E6E6"/>
    </w:rPr>
  </w:style>
  <w:style w:type="character" w:customStyle="1" w:styleId="1e">
    <w:name w:val="未处理的提及1"/>
    <w:uiPriority w:val="52"/>
    <w:rsid w:val="002C1B07"/>
    <w:rPr>
      <w:color w:val="808080"/>
      <w:shd w:val="clear" w:color="auto" w:fill="E6E6E6"/>
    </w:rPr>
  </w:style>
  <w:style w:type="character" w:customStyle="1" w:styleId="Char14">
    <w:name w:val="标题 Char1"/>
    <w:rsid w:val="002C1B07"/>
    <w:rPr>
      <w:rFonts w:ascii="Cambria" w:hAnsi="Cambria" w:cs="Times New Roman"/>
      <w:b/>
      <w:bCs/>
      <w:sz w:val="32"/>
      <w:szCs w:val="32"/>
      <w:lang w:val="en-GB" w:eastAsia="en-US"/>
    </w:rPr>
  </w:style>
  <w:style w:type="character" w:customStyle="1" w:styleId="affff7">
    <w:name w:val="无间隔 字符"/>
    <w:link w:val="affff8"/>
    <w:uiPriority w:val="1"/>
    <w:locked/>
    <w:rsid w:val="002C1B07"/>
    <w:rPr>
      <w:rFonts w:ascii="Arial" w:eastAsia="PMingLiU" w:hAnsi="Arial" w:cs="Arial"/>
    </w:rPr>
  </w:style>
  <w:style w:type="paragraph" w:styleId="affff8">
    <w:name w:val="No Spacing"/>
    <w:basedOn w:val="a1"/>
    <w:link w:val="affff7"/>
    <w:uiPriority w:val="1"/>
    <w:qFormat/>
    <w:rsid w:val="002C1B0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2C1B07"/>
    <w:pPr>
      <w:jc w:val="both"/>
    </w:pPr>
    <w:rPr>
      <w:rFonts w:ascii="Arial" w:eastAsia="PMingLiU" w:hAnsi="Arial"/>
      <w:i/>
      <w:iCs/>
      <w:color w:val="000000"/>
    </w:rPr>
  </w:style>
  <w:style w:type="character" w:customStyle="1" w:styleId="affffa">
    <w:name w:val="引用 字符"/>
    <w:basedOn w:val="a2"/>
    <w:link w:val="affff9"/>
    <w:uiPriority w:val="29"/>
    <w:rsid w:val="002C1B07"/>
    <w:rPr>
      <w:rFonts w:ascii="Arial" w:eastAsia="PMingLiU" w:hAnsi="Arial"/>
      <w:i/>
      <w:iCs/>
      <w:color w:val="000000"/>
      <w:lang w:val="en-GB" w:eastAsia="en-US"/>
    </w:rPr>
  </w:style>
  <w:style w:type="paragraph" w:styleId="affffb">
    <w:name w:val="Intense Quote"/>
    <w:basedOn w:val="a1"/>
    <w:next w:val="a1"/>
    <w:link w:val="affffc"/>
    <w:uiPriority w:val="30"/>
    <w:qFormat/>
    <w:rsid w:val="002C1B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2C1B07"/>
    <w:rPr>
      <w:rFonts w:ascii="Arial" w:eastAsia="PMingLiU" w:hAnsi="Arial"/>
      <w:b/>
      <w:bCs/>
      <w:i/>
      <w:iCs/>
      <w:color w:val="4F81BD"/>
      <w:lang w:val="en-GB" w:eastAsia="en-US"/>
    </w:rPr>
  </w:style>
  <w:style w:type="character" w:styleId="affffd">
    <w:name w:val="Subtle Emphasis"/>
    <w:uiPriority w:val="19"/>
    <w:qFormat/>
    <w:rsid w:val="002C1B07"/>
    <w:rPr>
      <w:i/>
      <w:iCs/>
      <w:color w:val="808080"/>
    </w:rPr>
  </w:style>
  <w:style w:type="character" w:styleId="affffe">
    <w:name w:val="Intense Emphasis"/>
    <w:uiPriority w:val="21"/>
    <w:qFormat/>
    <w:rsid w:val="002C1B07"/>
    <w:rPr>
      <w:b/>
      <w:bCs/>
      <w:i/>
      <w:iCs/>
      <w:color w:val="4F81BD"/>
    </w:rPr>
  </w:style>
  <w:style w:type="character" w:styleId="afffff">
    <w:name w:val="Intense Reference"/>
    <w:uiPriority w:val="32"/>
    <w:qFormat/>
    <w:rsid w:val="002C1B07"/>
    <w:rPr>
      <w:b/>
      <w:bCs/>
      <w:smallCaps/>
      <w:color w:val="C0504D"/>
      <w:spacing w:val="5"/>
      <w:u w:val="single"/>
    </w:rPr>
  </w:style>
  <w:style w:type="character" w:styleId="afffff0">
    <w:name w:val="Book Title"/>
    <w:uiPriority w:val="33"/>
    <w:qFormat/>
    <w:rsid w:val="002C1B07"/>
    <w:rPr>
      <w:b/>
      <w:bCs/>
      <w:smallCaps/>
      <w:spacing w:val="5"/>
    </w:rPr>
  </w:style>
  <w:style w:type="character" w:customStyle="1" w:styleId="Char30">
    <w:name w:val="批注主题 Char3"/>
    <w:locked/>
    <w:rsid w:val="002C1B07"/>
    <w:rPr>
      <w:rFonts w:ascii="Times New Roman" w:eastAsia="MS Mincho" w:hAnsi="Times New Roman"/>
      <w:b/>
      <w:bCs/>
      <w:lang w:eastAsia="en-US"/>
    </w:rPr>
  </w:style>
  <w:style w:type="character" w:customStyle="1" w:styleId="Char15">
    <w:name w:val="日期 Char1"/>
    <w:rsid w:val="002C1B07"/>
    <w:rPr>
      <w:rFonts w:ascii="MS Mincho" w:eastAsia="MS Mincho" w:hAnsi="MS Mincho" w:hint="eastAsia"/>
      <w:lang w:val="en-GB"/>
    </w:rPr>
  </w:style>
  <w:style w:type="character" w:customStyle="1" w:styleId="Absatz-Standardschriftart2">
    <w:name w:val="Absatz-Standardschriftart2"/>
    <w:rsid w:val="002C1B07"/>
  </w:style>
  <w:style w:type="character" w:customStyle="1" w:styleId="Absatz-Standardschriftart3">
    <w:name w:val="Absatz-Standardschriftart3"/>
    <w:rsid w:val="002C1B07"/>
  </w:style>
  <w:style w:type="character" w:customStyle="1" w:styleId="8Char1">
    <w:name w:val="标题 8 Char1"/>
    <w:rsid w:val="002C1B07"/>
    <w:rPr>
      <w:rFonts w:ascii="Arial" w:hAnsi="Arial" w:cs="Arial" w:hint="default"/>
      <w:sz w:val="36"/>
      <w:lang w:val="en-GB" w:eastAsia="en-US" w:bidi="ar-SA"/>
    </w:rPr>
  </w:style>
  <w:style w:type="character" w:customStyle="1" w:styleId="Char20">
    <w:name w:val="批注主题 Char2"/>
    <w:rsid w:val="002C1B07"/>
    <w:rPr>
      <w:rFonts w:ascii="宋体" w:eastAsia="宋体" w:hAnsi="宋体" w:hint="eastAsia"/>
      <w:b/>
      <w:bCs/>
      <w:lang w:eastAsia="en-US"/>
    </w:rPr>
  </w:style>
  <w:style w:type="character" w:customStyle="1" w:styleId="Char16">
    <w:name w:val="注释标题 Char1"/>
    <w:rsid w:val="002C1B07"/>
    <w:rPr>
      <w:rFonts w:ascii="MS Mincho" w:eastAsia="MS Mincho" w:hAnsi="MS Mincho" w:hint="eastAsia"/>
      <w:lang w:eastAsia="en-US"/>
    </w:rPr>
  </w:style>
  <w:style w:type="character" w:customStyle="1" w:styleId="9Char1">
    <w:name w:val="标题 9 Char1"/>
    <w:rsid w:val="002C1B07"/>
    <w:rPr>
      <w:rFonts w:ascii="Arial" w:hAnsi="Arial" w:cs="Arial" w:hint="default"/>
      <w:sz w:val="36"/>
      <w:lang w:val="en-GB"/>
    </w:rPr>
  </w:style>
  <w:style w:type="character" w:customStyle="1" w:styleId="Char17">
    <w:name w:val="文档结构图 Char1"/>
    <w:semiHidden/>
    <w:rsid w:val="002C1B07"/>
    <w:rPr>
      <w:rFonts w:ascii="Tahoma" w:hAnsi="Tahoma" w:cs="Tahoma" w:hint="default"/>
      <w:shd w:val="clear" w:color="auto" w:fill="000080"/>
      <w:lang w:val="en-GB"/>
    </w:rPr>
  </w:style>
  <w:style w:type="character" w:customStyle="1" w:styleId="Char18">
    <w:name w:val="纯文本 Char1"/>
    <w:rsid w:val="002C1B07"/>
    <w:rPr>
      <w:rFonts w:ascii="Courier New" w:eastAsia="宋体" w:hAnsi="Courier New" w:cs="Courier New" w:hint="default"/>
      <w:lang w:val="nb-NO"/>
    </w:rPr>
  </w:style>
  <w:style w:type="character" w:customStyle="1" w:styleId="Char19">
    <w:name w:val="批注框文本 Char1"/>
    <w:uiPriority w:val="99"/>
    <w:rsid w:val="002C1B07"/>
    <w:rPr>
      <w:rFonts w:ascii="Tahoma" w:hAnsi="Tahoma" w:cs="Tahoma" w:hint="default"/>
      <w:sz w:val="16"/>
      <w:szCs w:val="16"/>
      <w:lang w:val="en-GB"/>
    </w:rPr>
  </w:style>
  <w:style w:type="character" w:customStyle="1" w:styleId="Char1a">
    <w:name w:val="尾注文本 Char1"/>
    <w:rsid w:val="002C1B07"/>
    <w:rPr>
      <w:rFonts w:ascii="宋体" w:eastAsia="宋体" w:hAnsi="宋体" w:hint="eastAsia"/>
      <w:lang w:val="en-GB"/>
    </w:rPr>
  </w:style>
  <w:style w:type="character" w:customStyle="1" w:styleId="Char1b">
    <w:name w:val="正文文本缩进 Char1"/>
    <w:rsid w:val="002C1B07"/>
    <w:rPr>
      <w:rFonts w:ascii="Batang" w:eastAsia="Batang" w:hAnsi="Batang" w:hint="eastAsia"/>
      <w:lang w:val="en-GB"/>
    </w:rPr>
  </w:style>
  <w:style w:type="character" w:customStyle="1" w:styleId="2Char1">
    <w:name w:val="正文文本 2 Char1"/>
    <w:rsid w:val="002C1B07"/>
    <w:rPr>
      <w:rFonts w:ascii="CG Times (WN)" w:eastAsia="Malgun Gothic" w:hAnsi="CG Times (WN)" w:hint="default"/>
      <w:i/>
      <w:iCs w:val="0"/>
      <w:lang w:val="en-GB" w:eastAsia="ko-KR"/>
    </w:rPr>
  </w:style>
  <w:style w:type="character" w:customStyle="1" w:styleId="3Char1">
    <w:name w:val="正文文本 3 Char1"/>
    <w:rsid w:val="002C1B07"/>
    <w:rPr>
      <w:rFonts w:ascii="CG Times (WN)" w:eastAsia="Osaka" w:hAnsi="CG Times (WN)" w:hint="default"/>
      <w:color w:val="000000"/>
      <w:lang w:val="en-GB" w:eastAsia="ko-KR"/>
    </w:rPr>
  </w:style>
  <w:style w:type="character" w:customStyle="1" w:styleId="2Char10">
    <w:name w:val="正文文本缩进 2 Char1"/>
    <w:rsid w:val="002C1B07"/>
    <w:rPr>
      <w:rFonts w:ascii="CG Times (WN)" w:eastAsia="MS Mincho" w:hAnsi="CG Times (WN)" w:hint="default"/>
      <w:lang w:val="en-GB"/>
    </w:rPr>
  </w:style>
  <w:style w:type="character" w:customStyle="1" w:styleId="HTMLChar1">
    <w:name w:val="HTML 预设格式 Char1"/>
    <w:rsid w:val="002C1B07"/>
    <w:rPr>
      <w:rFonts w:ascii="Courier New" w:eastAsia="MS Mincho" w:hAnsi="Courier New" w:cs="Courier New" w:hint="default"/>
      <w:lang w:val="en-GB"/>
    </w:rPr>
  </w:style>
  <w:style w:type="character" w:customStyle="1" w:styleId="gt-baf-word-clickable1">
    <w:name w:val="gt-baf-word-clickable1"/>
    <w:rsid w:val="002C1B07"/>
    <w:rPr>
      <w:color w:val="000000"/>
    </w:rPr>
  </w:style>
  <w:style w:type="character" w:customStyle="1" w:styleId="Char21">
    <w:name w:val="메모 주제 Char2"/>
    <w:rsid w:val="002C1B07"/>
    <w:rPr>
      <w:rFonts w:ascii="Times New Roman" w:eastAsia="Times New Roman" w:hAnsi="Times New Roman" w:cs="Times New Roman" w:hint="default"/>
      <w:b/>
      <w:bCs/>
      <w:lang w:val="en-GB" w:eastAsia="en-US"/>
    </w:rPr>
  </w:style>
  <w:style w:type="character" w:customStyle="1" w:styleId="searchcontent1">
    <w:name w:val="search_content1"/>
    <w:rsid w:val="002C1B07"/>
    <w:rPr>
      <w:sz w:val="13"/>
      <w:szCs w:val="13"/>
    </w:rPr>
  </w:style>
  <w:style w:type="character" w:customStyle="1" w:styleId="1f">
    <w:name w:val="純文字 字元1"/>
    <w:rsid w:val="002C1B07"/>
    <w:rPr>
      <w:rFonts w:ascii="MingLiU" w:eastAsia="MingLiU" w:hAnsi="Courier New" w:cs="Courier New" w:hint="eastAsia"/>
      <w:sz w:val="24"/>
      <w:szCs w:val="24"/>
      <w:lang w:val="en-GB" w:eastAsia="en-US"/>
    </w:rPr>
  </w:style>
  <w:style w:type="character" w:customStyle="1" w:styleId="1f0">
    <w:name w:val="章節附註文字 字元1"/>
    <w:rsid w:val="002C1B07"/>
    <w:rPr>
      <w:lang w:val="en-GB" w:eastAsia="en-US"/>
    </w:rPr>
  </w:style>
  <w:style w:type="character" w:customStyle="1" w:styleId="2f0">
    <w:name w:val="段落フォント2"/>
    <w:rsid w:val="002C1B07"/>
  </w:style>
  <w:style w:type="character" w:customStyle="1" w:styleId="2f1">
    <w:name w:val="コメント参照2"/>
    <w:rsid w:val="002C1B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B07"/>
    <w:rPr>
      <w:rFonts w:ascii="Arial" w:hAnsi="Arial" w:cs="Arial" w:hint="default"/>
      <w:sz w:val="36"/>
      <w:lang w:val="en-GB" w:eastAsia="en-US"/>
    </w:rPr>
  </w:style>
  <w:style w:type="character" w:customStyle="1" w:styleId="3d">
    <w:name w:val="段落フォント3"/>
    <w:rsid w:val="002C1B07"/>
  </w:style>
  <w:style w:type="character" w:customStyle="1" w:styleId="3e">
    <w:name w:val="コメント参照3"/>
    <w:rsid w:val="002C1B07"/>
    <w:rPr>
      <w:sz w:val="16"/>
    </w:rPr>
  </w:style>
  <w:style w:type="character" w:customStyle="1" w:styleId="CommentSubjectChar3">
    <w:name w:val="Comment Subject Char3"/>
    <w:rsid w:val="002C1B07"/>
    <w:rPr>
      <w:rFonts w:ascii="Times New Roman" w:hAnsi="Times New Roman" w:cs="Times New Roman" w:hint="default"/>
      <w:b/>
      <w:bCs/>
      <w:lang w:val="en-GB" w:eastAsia="en-US"/>
    </w:rPr>
  </w:style>
  <w:style w:type="character" w:customStyle="1" w:styleId="1f1">
    <w:name w:val="吹き出し (文字)1"/>
    <w:uiPriority w:val="99"/>
    <w:semiHidden/>
    <w:rsid w:val="002C1B07"/>
    <w:rPr>
      <w:rFonts w:ascii="MS Mincho" w:eastAsia="MS Mincho" w:hAnsi="Times New Roman" w:hint="eastAsia"/>
      <w:sz w:val="18"/>
      <w:szCs w:val="18"/>
      <w:lang w:val="en-GB" w:eastAsia="en-US"/>
    </w:rPr>
  </w:style>
  <w:style w:type="character" w:customStyle="1" w:styleId="1f2">
    <w:name w:val="見出しマップ (文字)1"/>
    <w:uiPriority w:val="99"/>
    <w:semiHidden/>
    <w:rsid w:val="002C1B0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B0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C1B0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C1B0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C1B0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C1B07"/>
    <w:rPr>
      <w:rFonts w:ascii="Arial" w:eastAsia="PMingLiU" w:hAnsi="Arial" w:cs="Arial" w:hint="default"/>
      <w:b/>
      <w:bCs/>
      <w:i/>
      <w:iCs/>
      <w:color w:val="4F81BD"/>
      <w:lang w:val="en-GB" w:eastAsia="en-US"/>
    </w:rPr>
  </w:style>
  <w:style w:type="character" w:customStyle="1" w:styleId="PlainTable35">
    <w:name w:val="Plain Table 35"/>
    <w:uiPriority w:val="19"/>
    <w:qFormat/>
    <w:rsid w:val="002C1B07"/>
    <w:rPr>
      <w:i/>
      <w:iCs/>
      <w:color w:val="808080"/>
    </w:rPr>
  </w:style>
  <w:style w:type="character" w:customStyle="1" w:styleId="PlainTable45">
    <w:name w:val="Plain Table 45"/>
    <w:uiPriority w:val="21"/>
    <w:qFormat/>
    <w:rsid w:val="002C1B07"/>
    <w:rPr>
      <w:b/>
      <w:bCs/>
      <w:i/>
      <w:iCs/>
      <w:color w:val="4F81BD"/>
    </w:rPr>
  </w:style>
  <w:style w:type="character" w:customStyle="1" w:styleId="PlainTable55">
    <w:name w:val="Plain Table 55"/>
    <w:uiPriority w:val="31"/>
    <w:qFormat/>
    <w:rsid w:val="002C1B07"/>
    <w:rPr>
      <w:smallCaps/>
      <w:color w:val="C0504D"/>
      <w:u w:val="single"/>
    </w:rPr>
  </w:style>
  <w:style w:type="character" w:customStyle="1" w:styleId="TableGridLight5">
    <w:name w:val="Table Grid Light5"/>
    <w:uiPriority w:val="32"/>
    <w:qFormat/>
    <w:rsid w:val="002C1B07"/>
    <w:rPr>
      <w:b/>
      <w:bCs/>
      <w:smallCaps/>
      <w:color w:val="C0504D"/>
      <w:spacing w:val="5"/>
      <w:u w:val="single"/>
    </w:rPr>
  </w:style>
  <w:style w:type="character" w:customStyle="1" w:styleId="GridTable1Light5">
    <w:name w:val="Grid Table 1 Light5"/>
    <w:uiPriority w:val="33"/>
    <w:qFormat/>
    <w:rsid w:val="002C1B07"/>
    <w:rPr>
      <w:b/>
      <w:bCs/>
      <w:smallCaps/>
      <w:spacing w:val="5"/>
    </w:rPr>
  </w:style>
  <w:style w:type="character" w:customStyle="1" w:styleId="afffff1">
    <w:name w:val="註解文字 字元"/>
    <w:rsid w:val="002C1B07"/>
    <w:rPr>
      <w:rFonts w:ascii="Times New Roman" w:eastAsia="Times New Roman" w:hAnsi="Times New Roman" w:cs="Times New Roman" w:hint="default"/>
      <w:lang w:val="en-GB"/>
    </w:rPr>
  </w:style>
  <w:style w:type="character" w:customStyle="1" w:styleId="1f6">
    <w:name w:val="註解主旨 字元1"/>
    <w:rsid w:val="002C1B07"/>
    <w:rPr>
      <w:b/>
      <w:bCs/>
      <w:lang w:val="en-GB" w:eastAsia="sv-SE"/>
    </w:rPr>
  </w:style>
  <w:style w:type="character" w:customStyle="1" w:styleId="NurTextZchn1">
    <w:name w:val="Nur Text Zchn1"/>
    <w:rsid w:val="002C1B07"/>
    <w:rPr>
      <w:rFonts w:ascii="Courier New" w:hAnsi="Courier New" w:cs="Courier New" w:hint="default"/>
      <w:lang w:val="en-GB" w:eastAsia="en-US"/>
    </w:rPr>
  </w:style>
  <w:style w:type="character" w:customStyle="1" w:styleId="EndnotentextZchn1">
    <w:name w:val="Endnotentext Zchn1"/>
    <w:rsid w:val="002C1B07"/>
    <w:rPr>
      <w:rFonts w:ascii="Times New Roman" w:hAnsi="Times New Roman" w:cs="Times New Roman" w:hint="default"/>
      <w:lang w:val="en-GB" w:eastAsia="en-US"/>
    </w:rPr>
  </w:style>
  <w:style w:type="character" w:customStyle="1" w:styleId="46">
    <w:name w:val="段落フォント4"/>
    <w:rsid w:val="002C1B07"/>
  </w:style>
  <w:style w:type="character" w:customStyle="1" w:styleId="47">
    <w:name w:val="コメント参照4"/>
    <w:rsid w:val="002C1B07"/>
    <w:rPr>
      <w:sz w:val="16"/>
    </w:rPr>
  </w:style>
  <w:style w:type="character" w:customStyle="1" w:styleId="Char1c">
    <w:name w:val="글자만 Char1"/>
    <w:uiPriority w:val="99"/>
    <w:semiHidden/>
    <w:rsid w:val="002C1B07"/>
    <w:rPr>
      <w:rFonts w:ascii="Malgun Gothic" w:eastAsia="Malgun Gothic" w:hAnsi="Courier New" w:cs="Courier New" w:hint="eastAsia"/>
      <w:lang w:val="en-GB" w:eastAsia="en-US"/>
    </w:rPr>
  </w:style>
  <w:style w:type="character" w:customStyle="1" w:styleId="Char1d">
    <w:name w:val="미주 텍스트 Char1"/>
    <w:uiPriority w:val="99"/>
    <w:semiHidden/>
    <w:rsid w:val="002C1B0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1B0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1B0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1B0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1B0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1B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1B07"/>
  </w:style>
  <w:style w:type="character" w:customStyle="1" w:styleId="CommentSubjectChar4">
    <w:name w:val="Comment Subject Char4"/>
    <w:rsid w:val="002C1B07"/>
    <w:rPr>
      <w:rFonts w:ascii="Times New Roman" w:hAnsi="Times New Roman" w:cs="Times New Roman" w:hint="default"/>
      <w:b/>
      <w:bCs/>
      <w:lang w:val="en-GB" w:eastAsia="en-US"/>
    </w:rPr>
  </w:style>
  <w:style w:type="character" w:customStyle="1" w:styleId="Char8">
    <w:name w:val="메모 주제 Char"/>
    <w:rsid w:val="002C1B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B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B07"/>
    <w:rPr>
      <w:rFonts w:ascii="Times New Roman" w:hAnsi="Times New Roman" w:cs="Times New Roman" w:hint="default"/>
      <w:b/>
      <w:bCs w:val="0"/>
      <w:lang w:val="en-GB"/>
    </w:rPr>
  </w:style>
  <w:style w:type="character" w:customStyle="1" w:styleId="Absatz-Standardschriftart5">
    <w:name w:val="Absatz-Standardschriftart5"/>
    <w:rsid w:val="002C1B07"/>
  </w:style>
  <w:style w:type="character" w:customStyle="1" w:styleId="PlainTable31">
    <w:name w:val="Plain Table 31"/>
    <w:uiPriority w:val="19"/>
    <w:qFormat/>
    <w:rsid w:val="002C1B07"/>
    <w:rPr>
      <w:i/>
      <w:iCs/>
      <w:color w:val="808080"/>
    </w:rPr>
  </w:style>
  <w:style w:type="character" w:customStyle="1" w:styleId="PlainTable41">
    <w:name w:val="Plain Table 41"/>
    <w:uiPriority w:val="21"/>
    <w:qFormat/>
    <w:rsid w:val="002C1B07"/>
    <w:rPr>
      <w:b/>
      <w:bCs/>
      <w:i/>
      <w:iCs/>
      <w:color w:val="4F81BD"/>
    </w:rPr>
  </w:style>
  <w:style w:type="character" w:customStyle="1" w:styleId="PlainTable51">
    <w:name w:val="Plain Table 51"/>
    <w:uiPriority w:val="31"/>
    <w:qFormat/>
    <w:rsid w:val="002C1B07"/>
    <w:rPr>
      <w:smallCaps/>
      <w:color w:val="C0504D"/>
      <w:u w:val="single"/>
    </w:rPr>
  </w:style>
  <w:style w:type="character" w:customStyle="1" w:styleId="TableGridLight1">
    <w:name w:val="Table Grid Light1"/>
    <w:uiPriority w:val="32"/>
    <w:qFormat/>
    <w:rsid w:val="002C1B07"/>
    <w:rPr>
      <w:b/>
      <w:bCs/>
      <w:smallCaps/>
      <w:color w:val="C0504D"/>
      <w:spacing w:val="5"/>
      <w:u w:val="single"/>
    </w:rPr>
  </w:style>
  <w:style w:type="character" w:customStyle="1" w:styleId="GridTable1Light1">
    <w:name w:val="Grid Table 1 Light1"/>
    <w:uiPriority w:val="33"/>
    <w:qFormat/>
    <w:rsid w:val="002C1B0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B07"/>
    <w:rPr>
      <w:rFonts w:ascii="Arial" w:eastAsia="MS Gothic" w:hAnsi="Arial" w:cs="Times New Roman" w:hint="default"/>
      <w:lang w:val="en-GB" w:eastAsia="en-US"/>
    </w:rPr>
  </w:style>
  <w:style w:type="character" w:customStyle="1" w:styleId="PlainTable32">
    <w:name w:val="Plain Table 32"/>
    <w:uiPriority w:val="19"/>
    <w:qFormat/>
    <w:rsid w:val="002C1B07"/>
    <w:rPr>
      <w:i/>
      <w:iCs/>
      <w:color w:val="808080"/>
    </w:rPr>
  </w:style>
  <w:style w:type="character" w:customStyle="1" w:styleId="PlainTable42">
    <w:name w:val="Plain Table 42"/>
    <w:uiPriority w:val="21"/>
    <w:qFormat/>
    <w:rsid w:val="002C1B07"/>
    <w:rPr>
      <w:b/>
      <w:bCs/>
      <w:i/>
      <w:iCs/>
      <w:color w:val="4F81BD"/>
    </w:rPr>
  </w:style>
  <w:style w:type="character" w:customStyle="1" w:styleId="PlainTable52">
    <w:name w:val="Plain Table 52"/>
    <w:uiPriority w:val="31"/>
    <w:qFormat/>
    <w:rsid w:val="002C1B07"/>
    <w:rPr>
      <w:smallCaps/>
      <w:color w:val="C0504D"/>
      <w:u w:val="single"/>
    </w:rPr>
  </w:style>
  <w:style w:type="character" w:customStyle="1" w:styleId="TableGridLight2">
    <w:name w:val="Table Grid Light2"/>
    <w:uiPriority w:val="32"/>
    <w:qFormat/>
    <w:rsid w:val="002C1B07"/>
    <w:rPr>
      <w:b/>
      <w:bCs/>
      <w:smallCaps/>
      <w:color w:val="C0504D"/>
      <w:spacing w:val="5"/>
      <w:u w:val="single"/>
    </w:rPr>
  </w:style>
  <w:style w:type="character" w:customStyle="1" w:styleId="GridTable1Light2">
    <w:name w:val="Grid Table 1 Light2"/>
    <w:uiPriority w:val="33"/>
    <w:qFormat/>
    <w:rsid w:val="002C1B07"/>
    <w:rPr>
      <w:b/>
      <w:bCs/>
      <w:smallCaps/>
      <w:spacing w:val="5"/>
    </w:rPr>
  </w:style>
  <w:style w:type="character" w:customStyle="1" w:styleId="Absatz-Standardschriftart6">
    <w:name w:val="Absatz-Standardschriftart6"/>
    <w:rsid w:val="002C1B07"/>
  </w:style>
  <w:style w:type="character" w:customStyle="1" w:styleId="PlainTable33">
    <w:name w:val="Plain Table 33"/>
    <w:uiPriority w:val="19"/>
    <w:qFormat/>
    <w:rsid w:val="002C1B07"/>
    <w:rPr>
      <w:i/>
      <w:iCs/>
      <w:color w:val="808080"/>
    </w:rPr>
  </w:style>
  <w:style w:type="character" w:customStyle="1" w:styleId="PlainTable43">
    <w:name w:val="Plain Table 43"/>
    <w:uiPriority w:val="21"/>
    <w:qFormat/>
    <w:rsid w:val="002C1B07"/>
    <w:rPr>
      <w:b/>
      <w:bCs/>
      <w:i/>
      <w:iCs/>
      <w:color w:val="4F81BD"/>
    </w:rPr>
  </w:style>
  <w:style w:type="character" w:customStyle="1" w:styleId="PlainTable53">
    <w:name w:val="Plain Table 53"/>
    <w:uiPriority w:val="31"/>
    <w:qFormat/>
    <w:rsid w:val="002C1B07"/>
    <w:rPr>
      <w:smallCaps/>
      <w:color w:val="C0504D"/>
      <w:u w:val="single"/>
    </w:rPr>
  </w:style>
  <w:style w:type="character" w:customStyle="1" w:styleId="TableGridLight3">
    <w:name w:val="Table Grid Light3"/>
    <w:uiPriority w:val="32"/>
    <w:qFormat/>
    <w:rsid w:val="002C1B07"/>
    <w:rPr>
      <w:b/>
      <w:bCs/>
      <w:smallCaps/>
      <w:color w:val="C0504D"/>
      <w:spacing w:val="5"/>
      <w:u w:val="single"/>
    </w:rPr>
  </w:style>
  <w:style w:type="character" w:customStyle="1" w:styleId="GridTable1Light3">
    <w:name w:val="Grid Table 1 Light3"/>
    <w:uiPriority w:val="33"/>
    <w:qFormat/>
    <w:rsid w:val="002C1B07"/>
    <w:rPr>
      <w:b/>
      <w:bCs/>
      <w:smallCaps/>
      <w:spacing w:val="5"/>
    </w:rPr>
  </w:style>
  <w:style w:type="character" w:customStyle="1" w:styleId="Absatz-Standardschriftart7">
    <w:name w:val="Absatz-Standardschriftart7"/>
    <w:rsid w:val="002C1B07"/>
  </w:style>
  <w:style w:type="character" w:customStyle="1" w:styleId="KommentarthemaZchn">
    <w:name w:val="Kommentarthema Zchn"/>
    <w:rsid w:val="002C1B07"/>
    <w:rPr>
      <w:b/>
      <w:bCs/>
      <w:lang w:val="en-GB" w:eastAsia="en-US" w:bidi="ar-SA"/>
    </w:rPr>
  </w:style>
  <w:style w:type="table" w:styleId="3f">
    <w:name w:val="Table Classic 3"/>
    <w:basedOn w:val="a3"/>
    <w:unhideWhenUsed/>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C1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C1B07"/>
    <w:rPr>
      <w:i/>
      <w:iCs/>
      <w:color w:val="808080"/>
    </w:rPr>
  </w:style>
  <w:style w:type="character" w:customStyle="1" w:styleId="PlainTable44">
    <w:name w:val="Plain Table 44"/>
    <w:uiPriority w:val="21"/>
    <w:qFormat/>
    <w:rsid w:val="002C1B07"/>
    <w:rPr>
      <w:b/>
      <w:bCs/>
      <w:i/>
      <w:iCs/>
      <w:color w:val="4F81BD"/>
    </w:rPr>
  </w:style>
  <w:style w:type="character" w:customStyle="1" w:styleId="PlainTable54">
    <w:name w:val="Plain Table 54"/>
    <w:uiPriority w:val="31"/>
    <w:qFormat/>
    <w:rsid w:val="002C1B07"/>
    <w:rPr>
      <w:smallCaps/>
      <w:color w:val="C0504D"/>
      <w:u w:val="single"/>
    </w:rPr>
  </w:style>
  <w:style w:type="character" w:customStyle="1" w:styleId="TableGridLight4">
    <w:name w:val="Table Grid Light4"/>
    <w:uiPriority w:val="32"/>
    <w:qFormat/>
    <w:rsid w:val="002C1B07"/>
    <w:rPr>
      <w:b/>
      <w:bCs/>
      <w:smallCaps/>
      <w:color w:val="C0504D"/>
      <w:spacing w:val="5"/>
      <w:u w:val="single"/>
    </w:rPr>
  </w:style>
  <w:style w:type="character" w:customStyle="1" w:styleId="GridTable1Light4">
    <w:name w:val="Grid Table 1 Light4"/>
    <w:uiPriority w:val="33"/>
    <w:qFormat/>
    <w:rsid w:val="002C1B07"/>
    <w:rPr>
      <w:b/>
      <w:bCs/>
      <w:smallCaps/>
      <w:spacing w:val="5"/>
    </w:rPr>
  </w:style>
  <w:style w:type="paragraph" w:customStyle="1" w:styleId="83">
    <w:name w:val="修订8"/>
    <w:hidden/>
    <w:semiHidden/>
    <w:rsid w:val="002C1B07"/>
    <w:rPr>
      <w:rFonts w:ascii="Times New Roman" w:eastAsia="Batang" w:hAnsi="Times New Roman"/>
      <w:lang w:val="en-GB" w:eastAsia="en-US"/>
    </w:rPr>
  </w:style>
  <w:style w:type="character" w:customStyle="1" w:styleId="afffff2">
    <w:name w:val="コメント内容 (文字)"/>
    <w:rsid w:val="002C1B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B07"/>
    <w:rPr>
      <w:rFonts w:ascii="Arial" w:hAnsi="Arial"/>
      <w:sz w:val="36"/>
      <w:lang w:val="en-GB" w:eastAsia="en-US"/>
    </w:rPr>
  </w:style>
  <w:style w:type="paragraph" w:customStyle="1" w:styleId="Char9">
    <w:name w:val="(文字) (文字)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B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B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B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B0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B0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B07"/>
    <w:rPr>
      <w:rFonts w:ascii="Times New Roman" w:eastAsia="Yu Mincho" w:hAnsi="Times New Roman"/>
      <w:lang w:val="en-GB" w:eastAsia="en-US"/>
    </w:rPr>
  </w:style>
  <w:style w:type="character" w:customStyle="1" w:styleId="1fa">
    <w:name w:val="註解文字 字元1"/>
    <w:uiPriority w:val="99"/>
    <w:rsid w:val="002C1B07"/>
    <w:rPr>
      <w:lang w:eastAsia="en-US"/>
    </w:rPr>
  </w:style>
  <w:style w:type="paragraph" w:customStyle="1" w:styleId="56">
    <w:name w:val="変更箇所5"/>
    <w:hidden/>
    <w:semiHidden/>
    <w:rsid w:val="002C1B07"/>
    <w:rPr>
      <w:rFonts w:ascii="Times New Roman" w:eastAsia="MS Mincho" w:hAnsi="Times New Roman"/>
      <w:lang w:val="en-GB" w:eastAsia="en-US"/>
    </w:rPr>
  </w:style>
  <w:style w:type="character" w:customStyle="1" w:styleId="57">
    <w:name w:val="段落フォント5"/>
    <w:rsid w:val="002C1B07"/>
  </w:style>
  <w:style w:type="character" w:customStyle="1" w:styleId="58">
    <w:name w:val="コメント参照5"/>
    <w:rsid w:val="002C1B07"/>
    <w:rPr>
      <w:sz w:val="16"/>
    </w:rPr>
  </w:style>
  <w:style w:type="paragraph" w:customStyle="1" w:styleId="92">
    <w:name w:val="修订9"/>
    <w:hidden/>
    <w:semiHidden/>
    <w:rsid w:val="002C1B07"/>
    <w:rPr>
      <w:rFonts w:ascii="Times New Roman" w:eastAsia="Batang" w:hAnsi="Times New Roman"/>
      <w:lang w:val="en-GB" w:eastAsia="en-US"/>
    </w:rPr>
  </w:style>
  <w:style w:type="character" w:customStyle="1" w:styleId="Char40">
    <w:name w:val="批注主题 Char4"/>
    <w:rsid w:val="002C1B07"/>
    <w:rPr>
      <w:b/>
      <w:bCs/>
      <w:lang w:eastAsia="en-US"/>
    </w:rPr>
  </w:style>
  <w:style w:type="character" w:customStyle="1" w:styleId="Char22">
    <w:name w:val="日期 Char2"/>
    <w:rsid w:val="002C1B07"/>
    <w:rPr>
      <w:rFonts w:eastAsia="Times New Roman"/>
      <w:lang w:val="en-GB" w:eastAsia="en-US"/>
    </w:rPr>
  </w:style>
  <w:style w:type="paragraph" w:customStyle="1" w:styleId="100">
    <w:name w:val="修订10"/>
    <w:hidden/>
    <w:semiHidden/>
    <w:rsid w:val="002C1B07"/>
    <w:rPr>
      <w:rFonts w:ascii="Times New Roman" w:eastAsia="Batang" w:hAnsi="Times New Roman"/>
      <w:lang w:val="en-GB" w:eastAsia="en-US"/>
    </w:rPr>
  </w:style>
  <w:style w:type="paragraph" w:customStyle="1" w:styleId="INDENT1">
    <w:name w:val="INDENT1"/>
    <w:basedOn w:val="a1"/>
    <w:rsid w:val="002C1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1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1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1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1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1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1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C1B0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1B0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2C1B0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2C1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2C1B0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C1B0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2C1B07"/>
    <w:rPr>
      <w:rFonts w:ascii="Arial" w:hAnsi="Arial"/>
      <w:sz w:val="22"/>
      <w:lang w:val="en-GB" w:eastAsia="en-US" w:bidi="ar-SA"/>
    </w:rPr>
  </w:style>
  <w:style w:type="paragraph" w:customStyle="1" w:styleId="Note">
    <w:name w:val="Note"/>
    <w:basedOn w:val="a1"/>
    <w:rsid w:val="002C1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C1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1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1B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B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B0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C1B07"/>
    <w:pPr>
      <w:spacing w:before="120"/>
      <w:outlineLvl w:val="2"/>
    </w:pPr>
    <w:rPr>
      <w:sz w:val="28"/>
    </w:rPr>
  </w:style>
  <w:style w:type="paragraph" w:customStyle="1" w:styleId="Heading2Head2A2">
    <w:name w:val="Heading 2.Head2A.2"/>
    <w:basedOn w:val="11"/>
    <w:next w:val="a1"/>
    <w:rsid w:val="002C1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C1B07"/>
    <w:rPr>
      <w:rFonts w:ascii="Arial" w:hAnsi="Arial"/>
      <w:sz w:val="22"/>
      <w:lang w:val="en-GB" w:eastAsia="en-GB" w:bidi="ar-SA"/>
    </w:rPr>
  </w:style>
  <w:style w:type="paragraph" w:customStyle="1" w:styleId="Reference">
    <w:name w:val="Reference"/>
    <w:basedOn w:val="a1"/>
    <w:rsid w:val="002C1B0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C1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1B0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1B0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C1B0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1B0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2C1B07"/>
    <w:rPr>
      <w:color w:val="FF0000"/>
      <w:lang w:val="en-GB" w:eastAsia="en-US" w:bidi="ar-SA"/>
    </w:rPr>
  </w:style>
  <w:style w:type="paragraph" w:customStyle="1" w:styleId="Heading">
    <w:name w:val="Heading"/>
    <w:next w:val="a1"/>
    <w:link w:val="HeadingChar"/>
    <w:rsid w:val="002C1B07"/>
    <w:pPr>
      <w:spacing w:before="360"/>
      <w:ind w:left="2552"/>
    </w:pPr>
    <w:rPr>
      <w:rFonts w:ascii="Arial" w:eastAsia="宋体" w:hAnsi="Arial"/>
      <w:b/>
      <w:sz w:val="22"/>
      <w:lang w:val="en-GB" w:eastAsia="ko-KR"/>
    </w:rPr>
  </w:style>
  <w:style w:type="character" w:customStyle="1" w:styleId="HeadingChar">
    <w:name w:val="Heading Char"/>
    <w:link w:val="Heading"/>
    <w:rsid w:val="002C1B07"/>
    <w:rPr>
      <w:rFonts w:ascii="Arial" w:eastAsia="宋体" w:hAnsi="Arial"/>
      <w:b/>
      <w:sz w:val="22"/>
      <w:lang w:val="en-GB" w:eastAsia="ko-KR"/>
    </w:rPr>
  </w:style>
  <w:style w:type="paragraph" w:customStyle="1" w:styleId="B6">
    <w:name w:val="B6"/>
    <w:basedOn w:val="B5"/>
    <w:link w:val="B6Char"/>
    <w:qFormat/>
    <w:rsid w:val="002C1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1B07"/>
    <w:rPr>
      <w:rFonts w:ascii="Times New Roman" w:eastAsia="Times New Roman" w:hAnsi="Times New Roman"/>
      <w:lang w:val="en-GB" w:eastAsia="en-GB"/>
    </w:rPr>
  </w:style>
  <w:style w:type="paragraph" w:customStyle="1" w:styleId="B10">
    <w:name w:val="B1+"/>
    <w:basedOn w:val="a1"/>
    <w:link w:val="B1Car"/>
    <w:rsid w:val="002C1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1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1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C1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C1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1B07"/>
    <w:rPr>
      <w:rFonts w:ascii="Times New Roman" w:eastAsia="Times New Roman" w:hAnsi="Times New Roman"/>
      <w:i/>
      <w:iCs/>
      <w:lang w:val="en-GB" w:eastAsia="x-none"/>
    </w:rPr>
  </w:style>
  <w:style w:type="paragraph" w:customStyle="1" w:styleId="FooterCentred">
    <w:name w:val="FooterCentred"/>
    <w:basedOn w:val="ae"/>
    <w:rsid w:val="002C1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C1B0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B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B07"/>
    <w:rPr>
      <w:rFonts w:ascii="Arial" w:hAnsi="Arial"/>
      <w:sz w:val="32"/>
      <w:lang w:val="en-GB" w:eastAsia="en-US" w:bidi="ar-SA"/>
    </w:rPr>
  </w:style>
  <w:style w:type="paragraph" w:customStyle="1" w:styleId="MTDisplayEquation">
    <w:name w:val="MTDisplayEquation"/>
    <w:basedOn w:val="a1"/>
    <w:link w:val="MTDisplayEquationChar"/>
    <w:rsid w:val="002C1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1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2C1B0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C1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1B07"/>
    <w:rPr>
      <w:rFonts w:ascii="Arial" w:eastAsia="Times New Roman" w:hAnsi="Arial"/>
      <w:kern w:val="2"/>
      <w:sz w:val="18"/>
      <w:lang w:val="x-none" w:eastAsia="ko-KR"/>
    </w:rPr>
  </w:style>
  <w:style w:type="numbering" w:customStyle="1" w:styleId="NoList1">
    <w:name w:val="No List1"/>
    <w:next w:val="a4"/>
    <w:uiPriority w:val="99"/>
    <w:semiHidden/>
    <w:unhideWhenUsed/>
    <w:rsid w:val="002C1B07"/>
  </w:style>
  <w:style w:type="numbering" w:customStyle="1" w:styleId="NoList2">
    <w:name w:val="No List2"/>
    <w:next w:val="a4"/>
    <w:semiHidden/>
    <w:rsid w:val="002C1B07"/>
  </w:style>
  <w:style w:type="numbering" w:customStyle="1" w:styleId="NoList3">
    <w:name w:val="No List3"/>
    <w:next w:val="a4"/>
    <w:uiPriority w:val="99"/>
    <w:semiHidden/>
    <w:unhideWhenUsed/>
    <w:rsid w:val="002C1B07"/>
  </w:style>
  <w:style w:type="paragraph" w:customStyle="1" w:styleId="DAText">
    <w:name w:val="DA_Text"/>
    <w:basedOn w:val="a1"/>
    <w:link w:val="DATextZchn"/>
    <w:rsid w:val="002C1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1B07"/>
    <w:rPr>
      <w:rFonts w:eastAsia="Malgun Gothic"/>
      <w:szCs w:val="24"/>
      <w:lang w:val="de-DE" w:eastAsia="de-DE"/>
    </w:rPr>
  </w:style>
  <w:style w:type="paragraph" w:customStyle="1" w:styleId="JK-text-simpledoc">
    <w:name w:val="JK - text - simple doc"/>
    <w:basedOn w:val="afff"/>
    <w:autoRedefine/>
    <w:rsid w:val="002C1B0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2C1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1B07"/>
    <w:rPr>
      <w:rFonts w:eastAsia="Times New Roman"/>
      <w:lang w:val="x-none" w:eastAsia="x-none"/>
    </w:rPr>
  </w:style>
  <w:style w:type="paragraph" w:customStyle="1" w:styleId="BL">
    <w:name w:val="BL"/>
    <w:basedOn w:val="a1"/>
    <w:rsid w:val="002C1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1B0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C1B0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C1B07"/>
    <w:rPr>
      <w:rFonts w:ascii="Times New Roman" w:eastAsia="MS Mincho" w:hAnsi="Times New Roman"/>
      <w:lang w:val="en-GB" w:eastAsia="en-GB"/>
    </w:rPr>
    <w:tblPr/>
  </w:style>
  <w:style w:type="paragraph" w:customStyle="1" w:styleId="Normal1">
    <w:name w:val="Normal 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C1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C1B07"/>
    <w:pPr>
      <w:overflowPunct w:val="0"/>
      <w:autoSpaceDE w:val="0"/>
      <w:autoSpaceDN w:val="0"/>
      <w:adjustRightInd w:val="0"/>
      <w:textAlignment w:val="baseline"/>
    </w:pPr>
    <w:rPr>
      <w:rFonts w:eastAsia="MS Mincho"/>
      <w:lang w:eastAsia="en-GB"/>
    </w:rPr>
  </w:style>
  <w:style w:type="paragraph" w:customStyle="1" w:styleId="Para1">
    <w:name w:val="Para1"/>
    <w:basedOn w:val="a1"/>
    <w:rsid w:val="002C1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1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2C1B0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1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1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B07"/>
    <w:pPr>
      <w:ind w:left="244" w:hanging="244"/>
    </w:pPr>
    <w:rPr>
      <w:rFonts w:ascii="Arial" w:eastAsia="MS Mincho" w:hAnsi="Arial"/>
      <w:noProof/>
      <w:color w:val="000000"/>
      <w:lang w:val="en-GB" w:eastAsia="en-US"/>
    </w:rPr>
  </w:style>
  <w:style w:type="paragraph" w:customStyle="1" w:styleId="TitleText">
    <w:name w:val="Title Text"/>
    <w:basedOn w:val="a1"/>
    <w:next w:val="a1"/>
    <w:rsid w:val="002C1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C1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C1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2C1B07"/>
    <w:pPr>
      <w:widowControl w:val="0"/>
      <w:spacing w:after="120"/>
      <w:ind w:left="283" w:hanging="283"/>
    </w:pPr>
    <w:rPr>
      <w:rFonts w:ascii="CG Times (WN)" w:eastAsia="MS Mincho" w:hAnsi="CG Times (WN)"/>
      <w:lang w:eastAsia="de-DE"/>
    </w:rPr>
  </w:style>
  <w:style w:type="paragraph" w:customStyle="1" w:styleId="b11">
    <w:name w:val="b1"/>
    <w:basedOn w:val="a1"/>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1B0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1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C1B07"/>
  </w:style>
  <w:style w:type="paragraph" w:customStyle="1" w:styleId="font7">
    <w:name w:val="font7"/>
    <w:basedOn w:val="a1"/>
    <w:rsid w:val="002C1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1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2C1B07"/>
  </w:style>
  <w:style w:type="numbering" w:customStyle="1" w:styleId="NoList4">
    <w:name w:val="No List4"/>
    <w:next w:val="a4"/>
    <w:uiPriority w:val="99"/>
    <w:semiHidden/>
    <w:unhideWhenUsed/>
    <w:rsid w:val="002C1B07"/>
  </w:style>
  <w:style w:type="paragraph" w:customStyle="1" w:styleId="B7">
    <w:name w:val="B7"/>
    <w:basedOn w:val="B6"/>
    <w:link w:val="B7Char"/>
    <w:qFormat/>
    <w:rsid w:val="002C1B07"/>
    <w:pPr>
      <w:ind w:left="2269"/>
    </w:pPr>
  </w:style>
  <w:style w:type="character" w:customStyle="1" w:styleId="B7Char">
    <w:name w:val="B7 Char"/>
    <w:link w:val="B7"/>
    <w:qFormat/>
    <w:rsid w:val="002C1B07"/>
    <w:rPr>
      <w:rFonts w:ascii="Times New Roman" w:eastAsia="Times New Roman" w:hAnsi="Times New Roman"/>
      <w:lang w:val="en-GB" w:eastAsia="en-GB"/>
    </w:rPr>
  </w:style>
  <w:style w:type="character" w:customStyle="1" w:styleId="TFZchn">
    <w:name w:val="TF Zchn"/>
    <w:link w:val="TF10"/>
    <w:locked/>
    <w:rsid w:val="002C1B07"/>
    <w:rPr>
      <w:rFonts w:ascii="Arial" w:hAnsi="Arial"/>
      <w:b/>
    </w:rPr>
  </w:style>
  <w:style w:type="paragraph" w:customStyle="1" w:styleId="xl63">
    <w:name w:val="xl63"/>
    <w:basedOn w:val="a1"/>
    <w:rsid w:val="002C1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1B07"/>
    <w:rPr>
      <w:rFonts w:ascii="Arial" w:eastAsia="Batang" w:hAnsi="Arial" w:cs="Times New Roman"/>
      <w:b/>
      <w:bCs/>
      <w:i/>
      <w:iCs/>
      <w:sz w:val="28"/>
      <w:szCs w:val="28"/>
      <w:lang w:val="en-GB" w:eastAsia="en-US" w:bidi="ar-SA"/>
    </w:rPr>
  </w:style>
  <w:style w:type="paragraph" w:customStyle="1" w:styleId="AutoCorrect">
    <w:name w:val="AutoCorrect"/>
    <w:rsid w:val="002C1B07"/>
    <w:rPr>
      <w:rFonts w:ascii="Times New Roman" w:eastAsia="MS Mincho" w:hAnsi="Times New Roman"/>
      <w:sz w:val="24"/>
      <w:szCs w:val="24"/>
      <w:lang w:val="en-GB" w:eastAsia="ko-KR"/>
    </w:rPr>
  </w:style>
  <w:style w:type="paragraph" w:customStyle="1" w:styleId="-PAGE-">
    <w:name w:val="- PAGE -"/>
    <w:rsid w:val="002C1B07"/>
    <w:rPr>
      <w:rFonts w:ascii="Times New Roman" w:eastAsia="MS Mincho" w:hAnsi="Times New Roman"/>
      <w:sz w:val="24"/>
      <w:szCs w:val="24"/>
      <w:lang w:val="en-GB" w:eastAsia="ko-KR"/>
    </w:rPr>
  </w:style>
  <w:style w:type="paragraph" w:customStyle="1" w:styleId="PageXofY">
    <w:name w:val="Page X of Y"/>
    <w:rsid w:val="002C1B07"/>
    <w:rPr>
      <w:rFonts w:ascii="Times New Roman" w:eastAsia="MS Mincho" w:hAnsi="Times New Roman"/>
      <w:sz w:val="24"/>
      <w:szCs w:val="24"/>
      <w:lang w:val="en-GB" w:eastAsia="ko-KR"/>
    </w:rPr>
  </w:style>
  <w:style w:type="paragraph" w:customStyle="1" w:styleId="Createdby">
    <w:name w:val="Created by"/>
    <w:rsid w:val="002C1B07"/>
    <w:rPr>
      <w:rFonts w:ascii="Times New Roman" w:eastAsia="MS Mincho" w:hAnsi="Times New Roman"/>
      <w:sz w:val="24"/>
      <w:szCs w:val="24"/>
      <w:lang w:val="en-GB" w:eastAsia="ko-KR"/>
    </w:rPr>
  </w:style>
  <w:style w:type="paragraph" w:customStyle="1" w:styleId="Createdon">
    <w:name w:val="Created on"/>
    <w:rsid w:val="002C1B07"/>
    <w:rPr>
      <w:rFonts w:ascii="Times New Roman" w:eastAsia="MS Mincho" w:hAnsi="Times New Roman"/>
      <w:sz w:val="24"/>
      <w:szCs w:val="24"/>
      <w:lang w:val="en-GB" w:eastAsia="ko-KR"/>
    </w:rPr>
  </w:style>
  <w:style w:type="paragraph" w:customStyle="1" w:styleId="Lastprinted">
    <w:name w:val="Last printed"/>
    <w:rsid w:val="002C1B07"/>
    <w:rPr>
      <w:rFonts w:ascii="Times New Roman" w:eastAsia="MS Mincho" w:hAnsi="Times New Roman"/>
      <w:sz w:val="24"/>
      <w:szCs w:val="24"/>
      <w:lang w:val="en-GB" w:eastAsia="ko-KR"/>
    </w:rPr>
  </w:style>
  <w:style w:type="paragraph" w:customStyle="1" w:styleId="Lastsavedby">
    <w:name w:val="Last saved by"/>
    <w:rsid w:val="002C1B07"/>
    <w:rPr>
      <w:rFonts w:ascii="Times New Roman" w:eastAsia="MS Mincho" w:hAnsi="Times New Roman"/>
      <w:sz w:val="24"/>
      <w:szCs w:val="24"/>
      <w:lang w:val="en-GB" w:eastAsia="ko-KR"/>
    </w:rPr>
  </w:style>
  <w:style w:type="paragraph" w:customStyle="1" w:styleId="Filename">
    <w:name w:val="Filename"/>
    <w:rsid w:val="002C1B07"/>
    <w:rPr>
      <w:rFonts w:ascii="Times New Roman" w:eastAsia="MS Mincho" w:hAnsi="Times New Roman"/>
      <w:sz w:val="24"/>
      <w:szCs w:val="24"/>
      <w:lang w:val="en-GB" w:eastAsia="ko-KR"/>
    </w:rPr>
  </w:style>
  <w:style w:type="paragraph" w:customStyle="1" w:styleId="Filenameandpath">
    <w:name w:val="Filename and path"/>
    <w:rsid w:val="002C1B07"/>
    <w:rPr>
      <w:rFonts w:ascii="Times New Roman" w:eastAsia="MS Mincho" w:hAnsi="Times New Roman"/>
      <w:sz w:val="24"/>
      <w:szCs w:val="24"/>
      <w:lang w:val="en-GB" w:eastAsia="ko-KR"/>
    </w:rPr>
  </w:style>
  <w:style w:type="paragraph" w:customStyle="1" w:styleId="AuthorPageDate">
    <w:name w:val="Author  Page #  Date"/>
    <w:rsid w:val="002C1B07"/>
    <w:rPr>
      <w:rFonts w:ascii="Times New Roman" w:eastAsia="MS Mincho" w:hAnsi="Times New Roman"/>
      <w:sz w:val="24"/>
      <w:szCs w:val="24"/>
      <w:lang w:val="en-GB" w:eastAsia="ko-KR"/>
    </w:rPr>
  </w:style>
  <w:style w:type="paragraph" w:customStyle="1" w:styleId="ConfidentialPageDate">
    <w:name w:val="Confidential  Page #  Date"/>
    <w:rsid w:val="002C1B07"/>
    <w:rPr>
      <w:rFonts w:ascii="Times New Roman" w:eastAsia="MS Mincho" w:hAnsi="Times New Roman"/>
      <w:sz w:val="24"/>
      <w:szCs w:val="24"/>
      <w:lang w:val="en-GB" w:eastAsia="ko-KR"/>
    </w:rPr>
  </w:style>
  <w:style w:type="paragraph" w:customStyle="1" w:styleId="Figure">
    <w:name w:val="Figure"/>
    <w:basedOn w:val="a1"/>
    <w:rsid w:val="002C1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C1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C1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1B07"/>
    <w:pPr>
      <w:overflowPunct w:val="0"/>
      <w:autoSpaceDE w:val="0"/>
      <w:autoSpaceDN w:val="0"/>
      <w:adjustRightInd w:val="0"/>
      <w:textAlignment w:val="baseline"/>
    </w:pPr>
    <w:rPr>
      <w:rFonts w:eastAsia="MS Mincho"/>
      <w:lang w:eastAsia="ja-JP"/>
    </w:rPr>
  </w:style>
  <w:style w:type="paragraph" w:customStyle="1" w:styleId="TaOC">
    <w:name w:val="TaOC"/>
    <w:basedOn w:val="TAC"/>
    <w:rsid w:val="002C1B07"/>
    <w:pPr>
      <w:overflowPunct w:val="0"/>
      <w:autoSpaceDE w:val="0"/>
      <w:autoSpaceDN w:val="0"/>
      <w:adjustRightInd w:val="0"/>
      <w:textAlignment w:val="baseline"/>
    </w:pPr>
    <w:rPr>
      <w:rFonts w:eastAsia="MS Mincho"/>
      <w:lang w:eastAsia="x-none"/>
    </w:rPr>
  </w:style>
  <w:style w:type="paragraph" w:customStyle="1" w:styleId="xl40">
    <w:name w:val="xl40"/>
    <w:basedOn w:val="a1"/>
    <w:rsid w:val="002C1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C1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C1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C1B0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C1B07"/>
  </w:style>
  <w:style w:type="paragraph" w:customStyle="1" w:styleId="1030302">
    <w:name w:val="样式 样式 标题 1 + 两端对齐 段前: 0.3 行 段后: 0.3 行 行距: 单倍行距 + 段前: 0.2 行 段后: ..."/>
    <w:basedOn w:val="a1"/>
    <w:autoRedefine/>
    <w:rsid w:val="002C1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1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C1B07"/>
    <w:rPr>
      <w:rFonts w:ascii="Times New Roman" w:eastAsia="宋体" w:hAnsi="Times New Roman"/>
      <w:lang w:val="en-GB" w:eastAsia="en-US"/>
    </w:rPr>
  </w:style>
  <w:style w:type="paragraph" w:customStyle="1" w:styleId="Arial">
    <w:name w:val="Arial"/>
    <w:basedOn w:val="a1"/>
    <w:rsid w:val="002C1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2C1B07"/>
    <w:rPr>
      <w:rFonts w:ascii="Times New Roman" w:eastAsia="宋体" w:hAnsi="Times New Roman"/>
      <w:lang w:val="en-GB" w:eastAsia="en-US"/>
    </w:rPr>
  </w:style>
  <w:style w:type="paragraph" w:customStyle="1" w:styleId="73">
    <w:name w:val="吹き出し7"/>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2C1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1B0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C1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1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1B0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C1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1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1B07"/>
    <w:rPr>
      <w:rFonts w:ascii="Times New Roman" w:eastAsia="Times New Roman" w:hAnsi="Times New Roman"/>
      <w:noProof/>
      <w:szCs w:val="18"/>
      <w:lang w:val="en-GB" w:eastAsia="x-none"/>
    </w:rPr>
  </w:style>
  <w:style w:type="paragraph" w:customStyle="1" w:styleId="Npr">
    <w:name w:val="Npr"/>
    <w:basedOn w:val="a1"/>
    <w:rsid w:val="002C1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C1B0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C1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1B07"/>
    <w:pPr>
      <w:widowControl/>
      <w:tabs>
        <w:tab w:val="num" w:pos="992"/>
      </w:tabs>
      <w:spacing w:after="120"/>
      <w:ind w:left="992" w:hanging="425"/>
    </w:pPr>
    <w:rPr>
      <w:rFonts w:eastAsia="MS Mincho"/>
      <w:lang w:val="en-US"/>
    </w:rPr>
  </w:style>
  <w:style w:type="paragraph" w:customStyle="1" w:styleId="text">
    <w:name w:val="text"/>
    <w:basedOn w:val="a1"/>
    <w:rsid w:val="002C1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1B07"/>
    <w:pPr>
      <w:widowControl/>
      <w:tabs>
        <w:tab w:val="num" w:pos="1418"/>
      </w:tabs>
      <w:spacing w:after="120"/>
      <w:ind w:left="1418" w:hanging="426"/>
    </w:pPr>
    <w:rPr>
      <w:rFonts w:eastAsia="MS Mincho"/>
      <w:lang w:val="en-US"/>
    </w:rPr>
  </w:style>
  <w:style w:type="paragraph" w:customStyle="1" w:styleId="textintend3">
    <w:name w:val="text intend 3"/>
    <w:basedOn w:val="text"/>
    <w:rsid w:val="002C1B07"/>
    <w:pPr>
      <w:widowControl/>
      <w:tabs>
        <w:tab w:val="num" w:pos="1843"/>
      </w:tabs>
      <w:spacing w:after="120"/>
      <w:ind w:left="1843" w:hanging="425"/>
    </w:pPr>
    <w:rPr>
      <w:rFonts w:eastAsia="MS Mincho"/>
      <w:lang w:val="en-US"/>
    </w:rPr>
  </w:style>
  <w:style w:type="paragraph" w:customStyle="1" w:styleId="normalpuce">
    <w:name w:val="normal puce"/>
    <w:basedOn w:val="a1"/>
    <w:rsid w:val="002C1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C1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C1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1B0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C1B0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C1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C1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1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C1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1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1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1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1B07"/>
    <w:rPr>
      <w:rFonts w:ascii="Courier New" w:eastAsia="MS Gothic" w:hAnsi="Courier New"/>
      <w:b/>
      <w:bCs/>
      <w:noProof/>
      <w:sz w:val="16"/>
      <w:lang w:val="en-GB" w:eastAsia="ja-JP"/>
    </w:rPr>
  </w:style>
  <w:style w:type="paragraph" w:customStyle="1" w:styleId="PLBold0">
    <w:name w:val="PL + Bold"/>
    <w:basedOn w:val="PL"/>
    <w:link w:val="PLBoldChar0"/>
    <w:rsid w:val="002C1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1B07"/>
    <w:rPr>
      <w:rFonts w:ascii="Courier New" w:eastAsia="Times New Roman" w:hAnsi="Courier New"/>
      <w:noProof/>
      <w:sz w:val="16"/>
      <w:lang w:val="en-GB" w:eastAsia="ja-JP"/>
    </w:rPr>
  </w:style>
  <w:style w:type="numbering" w:customStyle="1" w:styleId="NoList5">
    <w:name w:val="No List5"/>
    <w:next w:val="a4"/>
    <w:uiPriority w:val="99"/>
    <w:semiHidden/>
    <w:rsid w:val="002C1B07"/>
  </w:style>
  <w:style w:type="numbering" w:customStyle="1" w:styleId="NoList6">
    <w:name w:val="No List6"/>
    <w:next w:val="a4"/>
    <w:uiPriority w:val="99"/>
    <w:semiHidden/>
    <w:rsid w:val="002C1B07"/>
  </w:style>
  <w:style w:type="numbering" w:customStyle="1" w:styleId="NoList7">
    <w:name w:val="No List7"/>
    <w:next w:val="a4"/>
    <w:uiPriority w:val="99"/>
    <w:semiHidden/>
    <w:rsid w:val="002C1B0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B07"/>
    <w:rPr>
      <w:rFonts w:ascii="Arial" w:eastAsia="宋体" w:hAnsi="Arial"/>
      <w:sz w:val="24"/>
      <w:szCs w:val="28"/>
      <w:lang w:val="en-GB" w:eastAsia="en-US" w:bidi="ar-SA"/>
    </w:rPr>
  </w:style>
  <w:style w:type="numbering" w:customStyle="1" w:styleId="NoList11">
    <w:name w:val="No List11"/>
    <w:next w:val="a4"/>
    <w:uiPriority w:val="99"/>
    <w:semiHidden/>
    <w:rsid w:val="002C1B07"/>
  </w:style>
  <w:style w:type="numbering" w:customStyle="1" w:styleId="NoList21">
    <w:name w:val="No List21"/>
    <w:next w:val="a4"/>
    <w:semiHidden/>
    <w:rsid w:val="002C1B07"/>
  </w:style>
  <w:style w:type="paragraph" w:customStyle="1" w:styleId="30mm">
    <w:name w:val="段落フォント + 左 :  30 mm"/>
    <w:aliases w:val="ぶら下げインデント :  2.81 字"/>
    <w:basedOn w:val="B2"/>
    <w:rsid w:val="002C1B0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2C1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C1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C1B0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1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C1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C1B0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2C1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2C1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C1B07"/>
    <w:pPr>
      <w:ind w:left="851" w:hanging="284"/>
    </w:pPr>
  </w:style>
  <w:style w:type="paragraph" w:customStyle="1" w:styleId="5b">
    <w:name w:val="箇条書き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C1B07"/>
    <w:pPr>
      <w:tabs>
        <w:tab w:val="clear" w:pos="644"/>
        <w:tab w:val="num" w:pos="1494"/>
      </w:tabs>
      <w:ind w:left="851" w:hanging="284"/>
    </w:pPr>
  </w:style>
  <w:style w:type="paragraph" w:customStyle="1" w:styleId="350">
    <w:name w:val="箇条書き 35"/>
    <w:basedOn w:val="251"/>
    <w:rsid w:val="002C1B07"/>
    <w:pPr>
      <w:ind w:left="1135"/>
    </w:pPr>
  </w:style>
  <w:style w:type="paragraph" w:customStyle="1" w:styleId="252">
    <w:name w:val="一覧 25"/>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C1B07"/>
    <w:pPr>
      <w:ind w:left="1135"/>
    </w:pPr>
  </w:style>
  <w:style w:type="paragraph" w:customStyle="1" w:styleId="450">
    <w:name w:val="一覧 45"/>
    <w:basedOn w:val="351"/>
    <w:rsid w:val="002C1B07"/>
    <w:pPr>
      <w:ind w:left="1418"/>
    </w:pPr>
  </w:style>
  <w:style w:type="paragraph" w:customStyle="1" w:styleId="550">
    <w:name w:val="一覧 55"/>
    <w:basedOn w:val="450"/>
    <w:rsid w:val="002C1B07"/>
    <w:pPr>
      <w:ind w:left="1702"/>
    </w:pPr>
  </w:style>
  <w:style w:type="paragraph" w:customStyle="1" w:styleId="451">
    <w:name w:val="箇条書き 45"/>
    <w:basedOn w:val="350"/>
    <w:rsid w:val="002C1B07"/>
    <w:pPr>
      <w:ind w:left="1418"/>
    </w:pPr>
  </w:style>
  <w:style w:type="paragraph" w:customStyle="1" w:styleId="551">
    <w:name w:val="箇条書き 55"/>
    <w:basedOn w:val="451"/>
    <w:rsid w:val="002C1B07"/>
    <w:pPr>
      <w:ind w:left="1702"/>
    </w:pPr>
  </w:style>
  <w:style w:type="paragraph" w:customStyle="1" w:styleId="5c">
    <w:name w:val="コメント文字列5"/>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C1B07"/>
    <w:rPr>
      <w:b/>
      <w:bCs/>
    </w:rPr>
  </w:style>
  <w:style w:type="paragraph" w:customStyle="1" w:styleId="5e">
    <w:name w:val="見出しマップ5"/>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C1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2C1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2C1B07"/>
    <w:pPr>
      <w:jc w:val="center"/>
    </w:pPr>
    <w:rPr>
      <w:b/>
      <w:bCs/>
    </w:rPr>
  </w:style>
  <w:style w:type="paragraph" w:customStyle="1" w:styleId="ListBullet1">
    <w:name w:val="List Bullet1"/>
    <w:basedOn w:val="a1"/>
    <w:rsid w:val="002C1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C1B07"/>
    <w:pPr>
      <w:tabs>
        <w:tab w:val="clear" w:pos="644"/>
        <w:tab w:val="num" w:pos="1494"/>
      </w:tabs>
      <w:ind w:left="851"/>
    </w:pPr>
  </w:style>
  <w:style w:type="paragraph" w:customStyle="1" w:styleId="ListBullet31">
    <w:name w:val="List Bullet 31"/>
    <w:basedOn w:val="ListBullet21"/>
    <w:rsid w:val="002C1B07"/>
    <w:pPr>
      <w:ind w:left="1135"/>
    </w:pPr>
  </w:style>
  <w:style w:type="paragraph" w:customStyle="1" w:styleId="ListBullet41">
    <w:name w:val="List Bullet 41"/>
    <w:basedOn w:val="ListBullet31"/>
    <w:rsid w:val="002C1B07"/>
    <w:pPr>
      <w:ind w:left="1418"/>
    </w:pPr>
  </w:style>
  <w:style w:type="paragraph" w:customStyle="1" w:styleId="ListBullet51">
    <w:name w:val="List Bullet 51"/>
    <w:basedOn w:val="ListBullet41"/>
    <w:rsid w:val="002C1B07"/>
    <w:pPr>
      <w:ind w:left="1702"/>
    </w:pPr>
  </w:style>
  <w:style w:type="paragraph" w:customStyle="1" w:styleId="DocumentMap1">
    <w:name w:val="Document Map1"/>
    <w:basedOn w:val="a1"/>
    <w:rsid w:val="002C1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C1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C1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C1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C1B07"/>
    <w:pPr>
      <w:ind w:left="1418" w:hanging="284"/>
    </w:pPr>
  </w:style>
  <w:style w:type="paragraph" w:customStyle="1" w:styleId="ListNumber1">
    <w:name w:val="List Number1"/>
    <w:basedOn w:val="ab"/>
    <w:rsid w:val="002C1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C1B07"/>
    <w:pPr>
      <w:ind w:left="851" w:hanging="284"/>
    </w:pPr>
  </w:style>
  <w:style w:type="paragraph" w:customStyle="1" w:styleId="List21">
    <w:name w:val="List 21"/>
    <w:basedOn w:val="ab"/>
    <w:rsid w:val="002C1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C1B07"/>
    <w:pPr>
      <w:ind w:left="1702"/>
    </w:pPr>
  </w:style>
  <w:style w:type="paragraph" w:customStyle="1" w:styleId="BodyText21">
    <w:name w:val="Body Text 2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C1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C1B0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2C1B07"/>
    <w:rPr>
      <w:rFonts w:eastAsia="Times New Roman"/>
    </w:rPr>
  </w:style>
  <w:style w:type="paragraph" w:customStyle="1" w:styleId="numberedlist0">
    <w:name w:val="numbered list"/>
    <w:basedOn w:val="aa"/>
    <w:rsid w:val="002C1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1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C1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1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1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1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1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C1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C1B07"/>
    <w:rPr>
      <w:rFonts w:ascii="Arial" w:eastAsia="MS Mincho" w:hAnsi="Arial"/>
      <w:sz w:val="22"/>
      <w:lang w:val="en-GB" w:eastAsia="en-US" w:bidi="ar-SA"/>
    </w:rPr>
  </w:style>
  <w:style w:type="paragraph" w:customStyle="1" w:styleId="ListParagraph1">
    <w:name w:val="List Paragraph1"/>
    <w:basedOn w:val="a1"/>
    <w:qFormat/>
    <w:rsid w:val="002C1B0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C1B07"/>
  </w:style>
  <w:style w:type="numbering" w:customStyle="1" w:styleId="NoList12">
    <w:name w:val="No List12"/>
    <w:next w:val="a4"/>
    <w:uiPriority w:val="99"/>
    <w:semiHidden/>
    <w:rsid w:val="002C1B07"/>
  </w:style>
  <w:style w:type="numbering" w:customStyle="1" w:styleId="NoList22">
    <w:name w:val="No List22"/>
    <w:next w:val="a4"/>
    <w:semiHidden/>
    <w:rsid w:val="002C1B07"/>
  </w:style>
  <w:style w:type="numbering" w:customStyle="1" w:styleId="NoList9">
    <w:name w:val="No List9"/>
    <w:next w:val="a4"/>
    <w:uiPriority w:val="99"/>
    <w:semiHidden/>
    <w:rsid w:val="002C1B07"/>
  </w:style>
  <w:style w:type="numbering" w:customStyle="1" w:styleId="NoList13">
    <w:name w:val="No List13"/>
    <w:next w:val="a4"/>
    <w:uiPriority w:val="99"/>
    <w:semiHidden/>
    <w:rsid w:val="002C1B07"/>
  </w:style>
  <w:style w:type="numbering" w:customStyle="1" w:styleId="NoList23">
    <w:name w:val="No List23"/>
    <w:next w:val="a4"/>
    <w:semiHidden/>
    <w:rsid w:val="002C1B07"/>
  </w:style>
  <w:style w:type="numbering" w:customStyle="1" w:styleId="NoList10">
    <w:name w:val="No List10"/>
    <w:next w:val="a4"/>
    <w:uiPriority w:val="99"/>
    <w:semiHidden/>
    <w:rsid w:val="002C1B07"/>
  </w:style>
  <w:style w:type="paragraph" w:customStyle="1" w:styleId="1ff">
    <w:name w:val="図表番号1"/>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C1B07"/>
    <w:pPr>
      <w:ind w:left="851" w:hanging="284"/>
    </w:pPr>
  </w:style>
  <w:style w:type="paragraph" w:customStyle="1" w:styleId="1ff1">
    <w:name w:val="箇条書き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C1B07"/>
    <w:pPr>
      <w:tabs>
        <w:tab w:val="clear" w:pos="644"/>
        <w:tab w:val="num" w:pos="1494"/>
      </w:tabs>
      <w:ind w:left="851" w:hanging="284"/>
    </w:pPr>
  </w:style>
  <w:style w:type="paragraph" w:customStyle="1" w:styleId="312">
    <w:name w:val="箇条書き 31"/>
    <w:basedOn w:val="212"/>
    <w:rsid w:val="002C1B07"/>
    <w:pPr>
      <w:ind w:left="1135"/>
    </w:pPr>
  </w:style>
  <w:style w:type="paragraph" w:customStyle="1" w:styleId="213">
    <w:name w:val="一覧 21"/>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C1B07"/>
    <w:pPr>
      <w:ind w:left="1135"/>
    </w:pPr>
  </w:style>
  <w:style w:type="paragraph" w:customStyle="1" w:styleId="412">
    <w:name w:val="一覧 41"/>
    <w:basedOn w:val="313"/>
    <w:rsid w:val="002C1B07"/>
    <w:pPr>
      <w:ind w:left="1418"/>
    </w:pPr>
  </w:style>
  <w:style w:type="paragraph" w:customStyle="1" w:styleId="512">
    <w:name w:val="一覧 51"/>
    <w:basedOn w:val="412"/>
    <w:rsid w:val="002C1B07"/>
    <w:pPr>
      <w:ind w:left="1702"/>
    </w:pPr>
  </w:style>
  <w:style w:type="paragraph" w:customStyle="1" w:styleId="413">
    <w:name w:val="箇条書き 41"/>
    <w:basedOn w:val="312"/>
    <w:rsid w:val="002C1B07"/>
    <w:pPr>
      <w:ind w:left="1418"/>
    </w:pPr>
  </w:style>
  <w:style w:type="paragraph" w:customStyle="1" w:styleId="513">
    <w:name w:val="箇条書き 51"/>
    <w:basedOn w:val="413"/>
    <w:rsid w:val="002C1B07"/>
    <w:pPr>
      <w:ind w:left="1702"/>
    </w:pPr>
  </w:style>
  <w:style w:type="paragraph" w:customStyle="1" w:styleId="1ff2">
    <w:name w:val="コメント文字列1"/>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C1B07"/>
    <w:rPr>
      <w:b/>
      <w:bCs/>
    </w:rPr>
  </w:style>
  <w:style w:type="paragraph" w:customStyle="1" w:styleId="1ff4">
    <w:name w:val="見出しマップ1"/>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C1B07"/>
  </w:style>
  <w:style w:type="numbering" w:customStyle="1" w:styleId="NoList24">
    <w:name w:val="No List24"/>
    <w:next w:val="a4"/>
    <w:semiHidden/>
    <w:rsid w:val="002C1B07"/>
  </w:style>
  <w:style w:type="numbering" w:customStyle="1" w:styleId="NoList31">
    <w:name w:val="No List31"/>
    <w:next w:val="a4"/>
    <w:uiPriority w:val="99"/>
    <w:semiHidden/>
    <w:rsid w:val="002C1B07"/>
  </w:style>
  <w:style w:type="numbering" w:customStyle="1" w:styleId="NoList41">
    <w:name w:val="No List41"/>
    <w:next w:val="a4"/>
    <w:uiPriority w:val="99"/>
    <w:semiHidden/>
    <w:rsid w:val="002C1B07"/>
  </w:style>
  <w:style w:type="numbering" w:customStyle="1" w:styleId="NoList51">
    <w:name w:val="No List51"/>
    <w:next w:val="a4"/>
    <w:uiPriority w:val="99"/>
    <w:semiHidden/>
    <w:rsid w:val="002C1B07"/>
  </w:style>
  <w:style w:type="paragraph" w:customStyle="1" w:styleId="1ff8">
    <w:name w:val="题注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C1B07"/>
  </w:style>
  <w:style w:type="numbering" w:customStyle="1" w:styleId="NoList16">
    <w:name w:val="No List16"/>
    <w:next w:val="a4"/>
    <w:uiPriority w:val="99"/>
    <w:semiHidden/>
    <w:rsid w:val="002C1B07"/>
  </w:style>
  <w:style w:type="paragraph" w:customStyle="1" w:styleId="CharChar3CharCharCharCharCharChar">
    <w:name w:val="Char Char3 Char Char Char Char Char Ch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2C1B07"/>
  </w:style>
  <w:style w:type="paragraph" w:customStyle="1" w:styleId="editorsnote0">
    <w:name w:val="editorsnote"/>
    <w:basedOn w:val="a1"/>
    <w:rsid w:val="002C1B0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C1B0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C1B07"/>
    <w:rPr>
      <w:rFonts w:ascii="Times New Roman" w:eastAsia="MS Mincho" w:hAnsi="Times New Roman"/>
      <w:lang w:val="en-GB" w:eastAsia="en-US"/>
    </w:rPr>
  </w:style>
  <w:style w:type="paragraph" w:customStyle="1" w:styleId="2f6">
    <w:name w:val="変更箇所2"/>
    <w:hidden/>
    <w:semiHidden/>
    <w:rsid w:val="002C1B07"/>
    <w:rPr>
      <w:rFonts w:ascii="Times New Roman" w:eastAsia="MS Mincho" w:hAnsi="Times New Roman"/>
      <w:lang w:val="en-GB" w:eastAsia="en-US"/>
    </w:rPr>
  </w:style>
  <w:style w:type="paragraph" w:customStyle="1" w:styleId="911">
    <w:name w:val="目錄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C1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C1B07"/>
    <w:rPr>
      <w:rFonts w:ascii="Times New Roman" w:eastAsia="宋体" w:hAnsi="Times New Roman"/>
      <w:lang w:val="en-GB" w:eastAsia="en-US"/>
    </w:rPr>
  </w:style>
  <w:style w:type="paragraph" w:customStyle="1" w:styleId="3f4">
    <w:name w:val="수정3"/>
    <w:hidden/>
    <w:semiHidden/>
    <w:rsid w:val="002C1B07"/>
    <w:rPr>
      <w:rFonts w:ascii="Times New Roman" w:eastAsia="Batang" w:hAnsi="Times New Roman"/>
      <w:lang w:val="en-GB" w:eastAsia="en-US"/>
    </w:rPr>
  </w:style>
  <w:style w:type="paragraph" w:customStyle="1" w:styleId="49">
    <w:name w:val="수정4"/>
    <w:hidden/>
    <w:semiHidden/>
    <w:rsid w:val="002C1B07"/>
    <w:rPr>
      <w:rFonts w:ascii="Times New Roman" w:eastAsia="Batang" w:hAnsi="Times New Roman"/>
      <w:lang w:val="en-GB" w:eastAsia="en-US"/>
    </w:rPr>
  </w:style>
  <w:style w:type="numbering" w:customStyle="1" w:styleId="1ffc">
    <w:name w:val="リストなし1"/>
    <w:next w:val="a4"/>
    <w:uiPriority w:val="99"/>
    <w:semiHidden/>
    <w:unhideWhenUsed/>
    <w:rsid w:val="002C1B07"/>
  </w:style>
  <w:style w:type="character" w:customStyle="1" w:styleId="11BodyTextChar">
    <w:name w:val="11 BodyText Char"/>
    <w:link w:val="11BodyText"/>
    <w:rsid w:val="002C1B07"/>
    <w:rPr>
      <w:rFonts w:ascii="Arial" w:eastAsia="Times New Roman" w:hAnsi="Arial"/>
      <w:lang w:val="x-none" w:eastAsia="x-none"/>
    </w:rPr>
  </w:style>
  <w:style w:type="paragraph" w:customStyle="1" w:styleId="TableContent-Bulleted">
    <w:name w:val="Table Content - Bulleted"/>
    <w:basedOn w:val="a1"/>
    <w:rsid w:val="002C1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1B0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1B0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C1B0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1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1B07"/>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2C1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1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1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1B0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1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1B07"/>
    <w:rPr>
      <w:sz w:val="24"/>
    </w:rPr>
  </w:style>
  <w:style w:type="table" w:customStyle="1" w:styleId="TableGrid4">
    <w:name w:val="Table Grid4"/>
    <w:basedOn w:val="a3"/>
    <w:next w:val="afff1"/>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2C1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1B07"/>
    <w:rPr>
      <w:rFonts w:ascii="Times New Roman" w:eastAsia="Times New Roman" w:hAnsi="Times New Roman"/>
      <w:lang w:val="en-GB" w:eastAsia="en-GB"/>
    </w:rPr>
    <w:tblPr/>
  </w:style>
  <w:style w:type="table" w:customStyle="1" w:styleId="TableGrid11">
    <w:name w:val="Table Grid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2C1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B07"/>
    <w:rPr>
      <w:rFonts w:ascii="Arial" w:eastAsia="Times New Roman" w:hAnsi="Arial"/>
      <w:sz w:val="36"/>
      <w:lang w:val="en-GB" w:eastAsia="ja-JP" w:bidi="ar-SA"/>
    </w:rPr>
  </w:style>
  <w:style w:type="paragraph" w:customStyle="1" w:styleId="220">
    <w:name w:val="本文 2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2C1B07"/>
    <w:pPr>
      <w:ind w:left="851" w:hanging="284"/>
    </w:pPr>
  </w:style>
  <w:style w:type="paragraph" w:customStyle="1" w:styleId="2f9">
    <w:name w:val="箇条書き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2C1B07"/>
    <w:pPr>
      <w:tabs>
        <w:tab w:val="clear" w:pos="644"/>
        <w:tab w:val="num" w:pos="1494"/>
      </w:tabs>
      <w:ind w:left="851" w:hanging="284"/>
    </w:pPr>
  </w:style>
  <w:style w:type="paragraph" w:customStyle="1" w:styleId="321">
    <w:name w:val="箇条書き 32"/>
    <w:basedOn w:val="222"/>
    <w:rsid w:val="002C1B07"/>
    <w:pPr>
      <w:ind w:left="1135"/>
    </w:pPr>
  </w:style>
  <w:style w:type="paragraph" w:customStyle="1" w:styleId="223">
    <w:name w:val="一覧 22"/>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C1B07"/>
    <w:pPr>
      <w:ind w:left="1135"/>
    </w:pPr>
  </w:style>
  <w:style w:type="paragraph" w:customStyle="1" w:styleId="420">
    <w:name w:val="一覧 42"/>
    <w:basedOn w:val="322"/>
    <w:rsid w:val="002C1B07"/>
    <w:pPr>
      <w:ind w:left="1418"/>
    </w:pPr>
  </w:style>
  <w:style w:type="paragraph" w:customStyle="1" w:styleId="520">
    <w:name w:val="一覧 52"/>
    <w:basedOn w:val="420"/>
    <w:rsid w:val="002C1B07"/>
    <w:pPr>
      <w:ind w:left="1702"/>
    </w:pPr>
  </w:style>
  <w:style w:type="paragraph" w:customStyle="1" w:styleId="421">
    <w:name w:val="箇条書き 42"/>
    <w:basedOn w:val="321"/>
    <w:rsid w:val="002C1B07"/>
    <w:pPr>
      <w:ind w:left="1418"/>
    </w:pPr>
  </w:style>
  <w:style w:type="paragraph" w:customStyle="1" w:styleId="521">
    <w:name w:val="箇条書き 52"/>
    <w:basedOn w:val="421"/>
    <w:rsid w:val="002C1B07"/>
    <w:pPr>
      <w:ind w:left="1702"/>
    </w:pPr>
  </w:style>
  <w:style w:type="paragraph" w:customStyle="1" w:styleId="2fa">
    <w:name w:val="コメント文字列2"/>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2C1B07"/>
    <w:rPr>
      <w:b/>
      <w:bCs/>
    </w:rPr>
  </w:style>
  <w:style w:type="paragraph" w:customStyle="1" w:styleId="2fc">
    <w:name w:val="見出しマップ2"/>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B07"/>
    <w:rPr>
      <w:rFonts w:ascii="Arial" w:eastAsia="Times New Roman" w:hAnsi="Arial"/>
      <w:sz w:val="36"/>
      <w:lang w:val="en-GB"/>
    </w:rPr>
  </w:style>
  <w:style w:type="numbering" w:customStyle="1" w:styleId="NoList111">
    <w:name w:val="No List111"/>
    <w:next w:val="a4"/>
    <w:uiPriority w:val="99"/>
    <w:semiHidden/>
    <w:rsid w:val="002C1B07"/>
  </w:style>
  <w:style w:type="paragraph" w:customStyle="1" w:styleId="List1">
    <w:name w:val="List 1"/>
    <w:basedOn w:val="a1"/>
    <w:link w:val="List1Char"/>
    <w:uiPriority w:val="99"/>
    <w:qFormat/>
    <w:rsid w:val="002C1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1B07"/>
    <w:rPr>
      <w:rFonts w:ascii="Times New Roman" w:eastAsia="PMingLiU" w:hAnsi="Times New Roman"/>
      <w:lang w:val="x-none" w:eastAsia="x-none" w:bidi="en-US"/>
    </w:rPr>
  </w:style>
  <w:style w:type="paragraph" w:customStyle="1" w:styleId="Highlight">
    <w:name w:val="Highlight"/>
    <w:basedOn w:val="a1"/>
    <w:uiPriority w:val="99"/>
    <w:qFormat/>
    <w:rsid w:val="002C1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1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1B07"/>
    <w:pPr>
      <w:numPr>
        <w:numId w:val="0"/>
      </w:numPr>
      <w:spacing w:before="0"/>
    </w:pPr>
    <w:rPr>
      <w:szCs w:val="24"/>
      <w:lang w:val="fr-FR" w:eastAsia="fr-FR" w:bidi="ar-SA"/>
    </w:rPr>
  </w:style>
  <w:style w:type="paragraph" w:customStyle="1" w:styleId="StyleHeading5Firstline0cm">
    <w:name w:val="Style Heading 5 + First line:  0 cm"/>
    <w:basedOn w:val="5"/>
    <w:qFormat/>
    <w:rsid w:val="002C1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1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1B07"/>
    <w:rPr>
      <w:rFonts w:ascii="Times New Roman" w:eastAsia="Times New Roman" w:hAnsi="Times New Roman"/>
      <w:sz w:val="16"/>
      <w:szCs w:val="16"/>
      <w:lang w:val="x-none" w:eastAsia="x-none"/>
    </w:rPr>
  </w:style>
  <w:style w:type="numbering" w:customStyle="1" w:styleId="Style1">
    <w:name w:val="Style1"/>
    <w:uiPriority w:val="99"/>
    <w:rsid w:val="002C1B07"/>
    <w:pPr>
      <w:numPr>
        <w:numId w:val="13"/>
      </w:numPr>
    </w:pPr>
  </w:style>
  <w:style w:type="table" w:customStyle="1" w:styleId="SGSTableBasic2">
    <w:name w:val="SGS Table Basic 2"/>
    <w:basedOn w:val="a3"/>
    <w:uiPriority w:val="99"/>
    <w:qFormat/>
    <w:rsid w:val="002C1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B07"/>
    <w:pPr>
      <w:numPr>
        <w:numId w:val="14"/>
      </w:numPr>
    </w:pPr>
  </w:style>
  <w:style w:type="paragraph" w:customStyle="1" w:styleId="5f2">
    <w:name w:val="吹き出し5"/>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C1B07"/>
    <w:pPr>
      <w:ind w:left="851" w:hanging="284"/>
    </w:pPr>
  </w:style>
  <w:style w:type="paragraph" w:customStyle="1" w:styleId="3f7">
    <w:name w:val="箇条書き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C1B07"/>
    <w:pPr>
      <w:tabs>
        <w:tab w:val="clear" w:pos="644"/>
        <w:tab w:val="num" w:pos="1494"/>
      </w:tabs>
      <w:ind w:left="851" w:hanging="284"/>
    </w:pPr>
  </w:style>
  <w:style w:type="paragraph" w:customStyle="1" w:styleId="330">
    <w:name w:val="箇条書き 33"/>
    <w:basedOn w:val="231"/>
    <w:rsid w:val="002C1B07"/>
    <w:pPr>
      <w:ind w:left="1135"/>
    </w:pPr>
  </w:style>
  <w:style w:type="paragraph" w:customStyle="1" w:styleId="232">
    <w:name w:val="一覧 23"/>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C1B07"/>
    <w:pPr>
      <w:ind w:left="1135"/>
    </w:pPr>
  </w:style>
  <w:style w:type="paragraph" w:customStyle="1" w:styleId="430">
    <w:name w:val="一覧 43"/>
    <w:basedOn w:val="331"/>
    <w:rsid w:val="002C1B07"/>
    <w:pPr>
      <w:ind w:left="1418"/>
    </w:pPr>
  </w:style>
  <w:style w:type="paragraph" w:customStyle="1" w:styleId="530">
    <w:name w:val="一覧 53"/>
    <w:basedOn w:val="430"/>
    <w:rsid w:val="002C1B07"/>
    <w:pPr>
      <w:ind w:left="1702"/>
    </w:pPr>
  </w:style>
  <w:style w:type="paragraph" w:customStyle="1" w:styleId="431">
    <w:name w:val="箇条書き 43"/>
    <w:basedOn w:val="330"/>
    <w:rsid w:val="002C1B07"/>
    <w:pPr>
      <w:ind w:left="1418"/>
    </w:pPr>
  </w:style>
  <w:style w:type="paragraph" w:customStyle="1" w:styleId="531">
    <w:name w:val="箇条書き 53"/>
    <w:basedOn w:val="431"/>
    <w:rsid w:val="002C1B07"/>
    <w:pPr>
      <w:ind w:left="1702"/>
    </w:pPr>
  </w:style>
  <w:style w:type="paragraph" w:customStyle="1" w:styleId="3f8">
    <w:name w:val="コメント文字列3"/>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C1B07"/>
    <w:rPr>
      <w:b/>
      <w:bCs/>
    </w:rPr>
  </w:style>
  <w:style w:type="paragraph" w:customStyle="1" w:styleId="3fa">
    <w:name w:val="見出しマップ3"/>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C1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1B07"/>
    <w:rPr>
      <w:rFonts w:ascii="Arial" w:eastAsia="PMingLiU" w:hAnsi="Arial"/>
      <w:lang w:val="x-none" w:eastAsia="x-none"/>
    </w:rPr>
  </w:style>
  <w:style w:type="paragraph" w:customStyle="1" w:styleId="GridTable32">
    <w:name w:val="Grid Table 32"/>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2C1B07"/>
    <w:rPr>
      <w:rFonts w:ascii="Times New Roman" w:eastAsia="宋体" w:hAnsi="Times New Roman"/>
      <w:lang w:val="en-GB" w:eastAsia="en-US"/>
    </w:rPr>
  </w:style>
  <w:style w:type="paragraph" w:customStyle="1" w:styleId="5f3">
    <w:name w:val="无间隔5"/>
    <w:qFormat/>
    <w:rsid w:val="002C1B07"/>
    <w:rPr>
      <w:rFonts w:ascii="Times New Roman" w:eastAsia="宋体" w:hAnsi="Times New Roman"/>
      <w:lang w:val="en-GB" w:eastAsia="en-US"/>
    </w:rPr>
  </w:style>
  <w:style w:type="paragraph" w:customStyle="1" w:styleId="63">
    <w:name w:val="吹き出し6"/>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2C1B07"/>
    <w:rPr>
      <w:rFonts w:ascii="Times New Roman" w:eastAsia="MS Mincho" w:hAnsi="Times New Roman"/>
      <w:lang w:val="en-GB" w:eastAsia="en-US"/>
    </w:rPr>
  </w:style>
  <w:style w:type="paragraph" w:customStyle="1" w:styleId="4d">
    <w:name w:val="図表番号4"/>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2C1B07"/>
    <w:pPr>
      <w:ind w:left="851" w:hanging="284"/>
    </w:pPr>
  </w:style>
  <w:style w:type="paragraph" w:customStyle="1" w:styleId="4f">
    <w:name w:val="箇条書き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2C1B07"/>
    <w:pPr>
      <w:tabs>
        <w:tab w:val="clear" w:pos="644"/>
        <w:tab w:val="num" w:pos="1494"/>
      </w:tabs>
      <w:ind w:left="851" w:hanging="284"/>
    </w:pPr>
  </w:style>
  <w:style w:type="paragraph" w:customStyle="1" w:styleId="341">
    <w:name w:val="箇条書き 34"/>
    <w:basedOn w:val="242"/>
    <w:rsid w:val="002C1B07"/>
    <w:pPr>
      <w:ind w:left="1135"/>
    </w:pPr>
  </w:style>
  <w:style w:type="paragraph" w:customStyle="1" w:styleId="243">
    <w:name w:val="一覧 24"/>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C1B07"/>
    <w:pPr>
      <w:ind w:left="1135"/>
    </w:pPr>
  </w:style>
  <w:style w:type="paragraph" w:customStyle="1" w:styleId="440">
    <w:name w:val="一覧 44"/>
    <w:basedOn w:val="342"/>
    <w:rsid w:val="002C1B07"/>
    <w:pPr>
      <w:ind w:left="1418"/>
    </w:pPr>
  </w:style>
  <w:style w:type="paragraph" w:customStyle="1" w:styleId="540">
    <w:name w:val="一覧 54"/>
    <w:basedOn w:val="440"/>
    <w:rsid w:val="002C1B07"/>
    <w:pPr>
      <w:ind w:left="1702"/>
    </w:pPr>
  </w:style>
  <w:style w:type="paragraph" w:customStyle="1" w:styleId="441">
    <w:name w:val="箇条書き 44"/>
    <w:basedOn w:val="341"/>
    <w:rsid w:val="002C1B07"/>
    <w:pPr>
      <w:ind w:left="1418"/>
    </w:pPr>
  </w:style>
  <w:style w:type="paragraph" w:customStyle="1" w:styleId="541">
    <w:name w:val="箇条書き 54"/>
    <w:basedOn w:val="441"/>
    <w:rsid w:val="002C1B07"/>
    <w:pPr>
      <w:ind w:left="1702"/>
    </w:pPr>
  </w:style>
  <w:style w:type="paragraph" w:customStyle="1" w:styleId="4f0">
    <w:name w:val="コメント文字列4"/>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2C1B07"/>
    <w:rPr>
      <w:b/>
      <w:bCs/>
    </w:rPr>
  </w:style>
  <w:style w:type="paragraph" w:customStyle="1" w:styleId="4f2">
    <w:name w:val="見出しマップ4"/>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C1B07"/>
  </w:style>
  <w:style w:type="table" w:customStyle="1" w:styleId="ColorfulGrid-Accent11">
    <w:name w:val="Colorful Grid - Accent 11"/>
    <w:basedOn w:val="a3"/>
    <w:next w:val="-1"/>
    <w:uiPriority w:val="29"/>
    <w:rsid w:val="002C1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C1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2C1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2C1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2C1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2C1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1B07"/>
    <w:rPr>
      <w:rFonts w:ascii="Times New Roman" w:eastAsia="PMingLiU" w:hAnsi="Times New Roman"/>
      <w:lang w:val="en-GB" w:eastAsia="en-GB"/>
    </w:rPr>
    <w:tblPr>
      <w:tblInd w:w="0" w:type="nil"/>
    </w:tblPr>
  </w:style>
  <w:style w:type="table" w:customStyle="1" w:styleId="TableGrid111">
    <w:name w:val="Table Grid1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C1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1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B07"/>
    <w:pPr>
      <w:numPr>
        <w:numId w:val="9"/>
      </w:numPr>
    </w:pPr>
  </w:style>
  <w:style w:type="numbering" w:customStyle="1" w:styleId="Style11">
    <w:name w:val="Style11"/>
    <w:uiPriority w:val="99"/>
    <w:rsid w:val="002C1B07"/>
    <w:pPr>
      <w:numPr>
        <w:numId w:val="10"/>
      </w:numPr>
    </w:pPr>
  </w:style>
  <w:style w:type="paragraph" w:customStyle="1" w:styleId="GridTable31">
    <w:name w:val="Grid Table 31"/>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C1B07"/>
    <w:rPr>
      <w:rFonts w:ascii="Times New Roman" w:eastAsia="Times New Roman" w:hAnsi="Times New Roman" w:cs="Times New Roman"/>
      <w:kern w:val="0"/>
      <w:sz w:val="18"/>
      <w:szCs w:val="18"/>
      <w:lang w:val="en-GB" w:eastAsia="en-US"/>
    </w:rPr>
  </w:style>
  <w:style w:type="paragraph" w:customStyle="1" w:styleId="64">
    <w:name w:val="无间隔6"/>
    <w:qFormat/>
    <w:rsid w:val="002C1B07"/>
    <w:rPr>
      <w:rFonts w:ascii="Times New Roman" w:eastAsia="宋体" w:hAnsi="Times New Roman"/>
      <w:lang w:val="en-GB" w:eastAsia="en-US"/>
    </w:rPr>
  </w:style>
  <w:style w:type="paragraph" w:customStyle="1" w:styleId="920">
    <w:name w:val="目录 92"/>
    <w:basedOn w:val="TOC8"/>
    <w:rsid w:val="002C1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C1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1B07"/>
    <w:rPr>
      <w:rFonts w:ascii="Arial" w:eastAsia="Times New Roman" w:hAnsi="Arial"/>
      <w:sz w:val="22"/>
      <w:lang w:val="en-GB" w:eastAsia="zh-CN"/>
    </w:rPr>
  </w:style>
  <w:style w:type="character" w:customStyle="1" w:styleId="MTDisplayEquationChar">
    <w:name w:val="MTDisplayEquation Char"/>
    <w:link w:val="MTDisplayEquation"/>
    <w:locked/>
    <w:rsid w:val="002C1B07"/>
    <w:rPr>
      <w:rFonts w:ascii="Times New Roman" w:eastAsia="Times New Roman" w:hAnsi="Times New Roman"/>
      <w:lang w:val="en-GB" w:eastAsia="en-GB"/>
    </w:rPr>
  </w:style>
  <w:style w:type="paragraph" w:customStyle="1" w:styleId="msonormal0">
    <w:name w:val="msonormal"/>
    <w:basedOn w:val="a1"/>
    <w:rsid w:val="002C1B0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2C1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C1B07"/>
    <w:rPr>
      <w:rFonts w:ascii="Arial" w:eastAsia="MS Mincho" w:hAnsi="Arial" w:cs="Arial"/>
      <w:sz w:val="24"/>
      <w:szCs w:val="24"/>
      <w:lang w:val="en-US" w:eastAsia="en-US"/>
    </w:rPr>
  </w:style>
  <w:style w:type="paragraph" w:customStyle="1" w:styleId="TB1">
    <w:name w:val="TB1"/>
    <w:basedOn w:val="a1"/>
    <w:qFormat/>
    <w:rsid w:val="002C1B07"/>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2C1B07"/>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C1B07"/>
    <w:rPr>
      <w:rFonts w:ascii="Times New Roman" w:hAnsi="Times New Roman"/>
      <w:lang w:val="en-GB" w:eastAsia="ja-JP"/>
    </w:rPr>
  </w:style>
  <w:style w:type="paragraph" w:customStyle="1" w:styleId="afffff9">
    <w:name w:val="吹き出し"/>
    <w:basedOn w:val="a1"/>
    <w:rsid w:val="002C1B0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2C1B07"/>
    <w:rPr>
      <w:rFonts w:ascii="Arial" w:eastAsia="Arial" w:hAnsi="Arial" w:cs="Arial"/>
      <w:b/>
      <w:bCs/>
      <w:noProof/>
    </w:rPr>
  </w:style>
  <w:style w:type="paragraph" w:customStyle="1" w:styleId="afffffa">
    <w:name w:val="样式 页眉"/>
    <w:basedOn w:val="a6"/>
    <w:link w:val="Chara"/>
    <w:rsid w:val="002C1B0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C1B07"/>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2C1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C1B07"/>
    <w:rPr>
      <w:rFonts w:ascii="Batang" w:eastAsia="Batang" w:hAnsi="Batang"/>
      <w:sz w:val="24"/>
    </w:rPr>
  </w:style>
  <w:style w:type="paragraph" w:customStyle="1" w:styleId="enumlev1">
    <w:name w:val="enumlev1"/>
    <w:basedOn w:val="a1"/>
    <w:link w:val="enumlev1Char"/>
    <w:semiHidden/>
    <w:rsid w:val="002C1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1B07"/>
    <w:rPr>
      <w:rFonts w:ascii="Arial" w:eastAsia="Arial" w:hAnsi="Arial" w:cs="Arial"/>
      <w:sz w:val="28"/>
    </w:rPr>
  </w:style>
  <w:style w:type="paragraph" w:customStyle="1" w:styleId="Heading4">
    <w:name w:val="Heading4"/>
    <w:basedOn w:val="30"/>
    <w:link w:val="Heading4Char"/>
    <w:semiHidden/>
    <w:rsid w:val="002C1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1B0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1B0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C1B0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2C1B07"/>
    <w:rPr>
      <w:rFonts w:ascii="Arial" w:eastAsiaTheme="minorHAnsi" w:hAnsi="Arial" w:cs="Arial"/>
      <w:sz w:val="18"/>
      <w:lang w:val="x-none" w:eastAsia="ja-JP"/>
    </w:rPr>
  </w:style>
  <w:style w:type="paragraph" w:customStyle="1" w:styleId="10">
    <w:name w:val="样式1"/>
    <w:basedOn w:val="TAN"/>
    <w:link w:val="1Char1"/>
    <w:qFormat/>
    <w:rsid w:val="002C1B0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2C1B07"/>
    <w:pPr>
      <w:autoSpaceDN w:val="0"/>
      <w:spacing w:before="120" w:after="0"/>
      <w:jc w:val="both"/>
    </w:pPr>
    <w:rPr>
      <w:rFonts w:eastAsia="宋体"/>
      <w:lang w:val="en-US"/>
    </w:rPr>
  </w:style>
  <w:style w:type="paragraph" w:customStyle="1" w:styleId="centered">
    <w:name w:val="centered"/>
    <w:basedOn w:val="a1"/>
    <w:rsid w:val="002C1B0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2C1B07"/>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2C1B07"/>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C1B07"/>
    <w:pPr>
      <w:autoSpaceDN w:val="0"/>
    </w:pPr>
    <w:rPr>
      <w:rFonts w:ascii="Times New Roman" w:eastAsia="Batang" w:hAnsi="Times New Roman"/>
      <w:lang w:val="en-GB" w:eastAsia="en-US"/>
    </w:rPr>
  </w:style>
  <w:style w:type="paragraph" w:customStyle="1" w:styleId="811">
    <w:name w:val="表 (赤)  81"/>
    <w:basedOn w:val="a1"/>
    <w:uiPriority w:val="34"/>
    <w:qFormat/>
    <w:rsid w:val="002C1B07"/>
    <w:pPr>
      <w:overflowPunct w:val="0"/>
      <w:autoSpaceDE w:val="0"/>
      <w:autoSpaceDN w:val="0"/>
      <w:adjustRightInd w:val="0"/>
      <w:ind w:left="720"/>
      <w:contextualSpacing/>
    </w:pPr>
    <w:rPr>
      <w:rFonts w:eastAsia="宋体"/>
      <w:lang w:eastAsia="en-GB"/>
    </w:rPr>
  </w:style>
  <w:style w:type="paragraph" w:customStyle="1" w:styleId="note0">
    <w:name w:val="note"/>
    <w:basedOn w:val="a1"/>
    <w:rsid w:val="002C1B0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2C1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1B07"/>
    <w:rPr>
      <w:rFonts w:ascii="Arial" w:hAnsi="Arial" w:cs="Arial"/>
      <w:szCs w:val="24"/>
    </w:rPr>
  </w:style>
  <w:style w:type="paragraph" w:customStyle="1" w:styleId="ECCParagraph">
    <w:name w:val="ECC Paragraph"/>
    <w:basedOn w:val="a1"/>
    <w:link w:val="ECCParagraphZchn"/>
    <w:qFormat/>
    <w:rsid w:val="002C1B0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1B07"/>
    <w:pPr>
      <w:autoSpaceDN w:val="0"/>
      <w:spacing w:after="0"/>
      <w:ind w:left="454" w:hanging="454"/>
    </w:pPr>
    <w:rPr>
      <w:rFonts w:ascii="Arial" w:eastAsia="宋体" w:hAnsi="Arial"/>
      <w:sz w:val="16"/>
      <w:szCs w:val="24"/>
      <w:lang w:val="en-US"/>
    </w:rPr>
  </w:style>
  <w:style w:type="paragraph" w:customStyle="1" w:styleId="Text1">
    <w:name w:val="Text 1"/>
    <w:basedOn w:val="a1"/>
    <w:rsid w:val="002C1B07"/>
    <w:pPr>
      <w:autoSpaceDN w:val="0"/>
      <w:spacing w:after="240"/>
      <w:ind w:left="482"/>
      <w:jc w:val="both"/>
    </w:pPr>
    <w:rPr>
      <w:rFonts w:eastAsia="宋体"/>
      <w:sz w:val="24"/>
      <w:lang w:eastAsia="fr-BE"/>
    </w:rPr>
  </w:style>
  <w:style w:type="paragraph" w:customStyle="1" w:styleId="NumPar4">
    <w:name w:val="NumPar 4"/>
    <w:basedOn w:val="40"/>
    <w:next w:val="a1"/>
    <w:uiPriority w:val="99"/>
    <w:rsid w:val="002C1B0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2C1B0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C1B0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2C1B07"/>
    <w:pPr>
      <w:overflowPunct w:val="0"/>
      <w:autoSpaceDE w:val="0"/>
      <w:autoSpaceDN w:val="0"/>
      <w:adjustRightInd w:val="0"/>
    </w:pPr>
    <w:rPr>
      <w:rFonts w:eastAsia="宋体"/>
      <w:szCs w:val="36"/>
      <w:lang w:eastAsia="zh-CN"/>
    </w:rPr>
  </w:style>
  <w:style w:type="paragraph" w:customStyle="1" w:styleId="160">
    <w:name w:val="16"/>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C1B07"/>
    <w:rPr>
      <w:rFonts w:ascii="宋体" w:hAnsi="宋体"/>
      <w:lang w:val="x-none" w:eastAsia="x-none"/>
    </w:rPr>
  </w:style>
  <w:style w:type="paragraph" w:customStyle="1" w:styleId="Equation">
    <w:name w:val="Equation"/>
    <w:basedOn w:val="a1"/>
    <w:next w:val="a1"/>
    <w:link w:val="EquationChar"/>
    <w:qFormat/>
    <w:rsid w:val="002C1B0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C1B07"/>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2C1B07"/>
    <w:pPr>
      <w:overflowPunct w:val="0"/>
      <w:autoSpaceDE w:val="0"/>
      <w:autoSpaceDN w:val="0"/>
      <w:adjustRightInd w:val="0"/>
      <w:ind w:left="720"/>
      <w:contextualSpacing/>
    </w:pPr>
    <w:rPr>
      <w:rFonts w:eastAsia="宋体"/>
    </w:rPr>
  </w:style>
  <w:style w:type="paragraph" w:customStyle="1" w:styleId="afffffb">
    <w:name w:val="図表番号"/>
    <w:basedOn w:val="a1"/>
    <w:rsid w:val="002C1B0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2C1B07"/>
    <w:pPr>
      <w:ind w:left="851" w:hanging="284"/>
    </w:pPr>
  </w:style>
  <w:style w:type="paragraph" w:customStyle="1" w:styleId="afffffd">
    <w:name w:val="箇条書き"/>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2C1B07"/>
    <w:pPr>
      <w:tabs>
        <w:tab w:val="clear" w:pos="644"/>
        <w:tab w:val="num" w:pos="1494"/>
      </w:tabs>
      <w:ind w:left="851" w:hanging="284"/>
    </w:pPr>
  </w:style>
  <w:style w:type="paragraph" w:customStyle="1" w:styleId="3ff0">
    <w:name w:val="箇条書き 3"/>
    <w:basedOn w:val="2ff3"/>
    <w:rsid w:val="002C1B07"/>
    <w:pPr>
      <w:ind w:left="1135"/>
    </w:pPr>
  </w:style>
  <w:style w:type="paragraph" w:customStyle="1" w:styleId="2ff4">
    <w:name w:val="一覧 2"/>
    <w:basedOn w:val="ab"/>
    <w:rsid w:val="002C1B07"/>
    <w:pPr>
      <w:suppressAutoHyphens/>
      <w:autoSpaceDN w:val="0"/>
      <w:ind w:left="851"/>
    </w:pPr>
    <w:rPr>
      <w:rFonts w:ascii="MS Mincho" w:eastAsia="MS Mincho" w:hAnsi="MS Mincho" w:cs="CG Times (WN)"/>
      <w:lang w:eastAsia="ar-SA"/>
    </w:rPr>
  </w:style>
  <w:style w:type="paragraph" w:customStyle="1" w:styleId="3ff1">
    <w:name w:val="一覧 3"/>
    <w:basedOn w:val="2ff4"/>
    <w:rsid w:val="002C1B07"/>
    <w:pPr>
      <w:ind w:left="1135"/>
    </w:pPr>
  </w:style>
  <w:style w:type="paragraph" w:customStyle="1" w:styleId="4f6">
    <w:name w:val="一覧 4"/>
    <w:basedOn w:val="3ff1"/>
    <w:rsid w:val="002C1B07"/>
    <w:pPr>
      <w:ind w:left="1418"/>
    </w:pPr>
  </w:style>
  <w:style w:type="paragraph" w:customStyle="1" w:styleId="5f4">
    <w:name w:val="一覧 5"/>
    <w:basedOn w:val="4f6"/>
    <w:rsid w:val="002C1B07"/>
    <w:pPr>
      <w:ind w:left="1702"/>
    </w:pPr>
  </w:style>
  <w:style w:type="paragraph" w:customStyle="1" w:styleId="4f7">
    <w:name w:val="箇条書き 4"/>
    <w:basedOn w:val="3ff0"/>
    <w:rsid w:val="002C1B07"/>
    <w:pPr>
      <w:ind w:left="1418"/>
    </w:pPr>
  </w:style>
  <w:style w:type="paragraph" w:customStyle="1" w:styleId="5f5">
    <w:name w:val="箇条書き 5"/>
    <w:basedOn w:val="4f7"/>
    <w:rsid w:val="002C1B07"/>
    <w:pPr>
      <w:ind w:left="1702"/>
    </w:pPr>
  </w:style>
  <w:style w:type="paragraph" w:customStyle="1" w:styleId="afffffe">
    <w:name w:val="コメント文字列"/>
    <w:basedOn w:val="a1"/>
    <w:rsid w:val="002C1B07"/>
    <w:pPr>
      <w:suppressAutoHyphens/>
      <w:autoSpaceDN w:val="0"/>
    </w:pPr>
    <w:rPr>
      <w:rFonts w:eastAsia="MS Mincho" w:cs="CG Times (WN)"/>
      <w:lang w:eastAsia="ar-SA"/>
    </w:rPr>
  </w:style>
  <w:style w:type="paragraph" w:customStyle="1" w:styleId="affffff">
    <w:name w:val="コメント内容"/>
    <w:basedOn w:val="afffffe"/>
    <w:next w:val="afffffe"/>
    <w:rsid w:val="002C1B07"/>
    <w:rPr>
      <w:b/>
      <w:bCs/>
    </w:rPr>
  </w:style>
  <w:style w:type="paragraph" w:customStyle="1" w:styleId="affffff0">
    <w:name w:val="見出しマップ"/>
    <w:basedOn w:val="a1"/>
    <w:rsid w:val="002C1B0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2C1B07"/>
    <w:pPr>
      <w:suppressAutoHyphens/>
      <w:autoSpaceDN w:val="0"/>
    </w:pPr>
    <w:rPr>
      <w:rFonts w:ascii="Courier New" w:eastAsia="MS Mincho" w:hAnsi="Courier New" w:cs="CG Times (WN)"/>
      <w:lang w:val="nb-NO" w:eastAsia="ar-SA"/>
    </w:rPr>
  </w:style>
  <w:style w:type="paragraph" w:customStyle="1" w:styleId="2ff5">
    <w:name w:val="本文 2"/>
    <w:basedOn w:val="a1"/>
    <w:rsid w:val="002C1B07"/>
    <w:pPr>
      <w:suppressAutoHyphens/>
      <w:autoSpaceDN w:val="0"/>
      <w:spacing w:after="120"/>
    </w:pPr>
    <w:rPr>
      <w:rFonts w:eastAsia="MS Mincho" w:cs="CG Times (WN)"/>
      <w:lang w:eastAsia="ar-SA"/>
    </w:rPr>
  </w:style>
  <w:style w:type="paragraph" w:customStyle="1" w:styleId="3ff2">
    <w:name w:val="本文 3"/>
    <w:basedOn w:val="a1"/>
    <w:rsid w:val="002C1B07"/>
    <w:pPr>
      <w:suppressAutoHyphens/>
      <w:autoSpaceDN w:val="0"/>
      <w:spacing w:after="120"/>
    </w:pPr>
    <w:rPr>
      <w:rFonts w:eastAsia="MS Mincho" w:cs="CG Times (WN)"/>
      <w:lang w:eastAsia="ar-SA"/>
    </w:rPr>
  </w:style>
  <w:style w:type="paragraph" w:customStyle="1" w:styleId="Web">
    <w:name w:val="標準 (Web)"/>
    <w:basedOn w:val="a1"/>
    <w:rsid w:val="002C1B0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2C1B07"/>
    <w:pPr>
      <w:suppressAutoHyphens/>
      <w:autoSpaceDN w:val="0"/>
      <w:ind w:left="567"/>
    </w:pPr>
    <w:rPr>
      <w:rFonts w:ascii="Arial" w:eastAsia="MS Mincho" w:hAnsi="Arial" w:cs="Arial"/>
      <w:lang w:eastAsia="ar-SA"/>
    </w:rPr>
  </w:style>
  <w:style w:type="paragraph" w:customStyle="1" w:styleId="affffff2">
    <w:name w:val="標準インデント"/>
    <w:basedOn w:val="a1"/>
    <w:rsid w:val="002C1B07"/>
    <w:pPr>
      <w:suppressAutoHyphens/>
      <w:autoSpaceDN w:val="0"/>
      <w:ind w:left="708"/>
    </w:pPr>
    <w:rPr>
      <w:rFonts w:eastAsia="MS Mincho" w:cs="CG Times (WN)"/>
      <w:lang w:eastAsia="ar-SA"/>
    </w:rPr>
  </w:style>
  <w:style w:type="paragraph" w:customStyle="1" w:styleId="affffff3">
    <w:name w:val="記"/>
    <w:basedOn w:val="a1"/>
    <w:next w:val="a1"/>
    <w:rsid w:val="002C1B07"/>
    <w:pPr>
      <w:suppressAutoHyphens/>
      <w:autoSpaceDN w:val="0"/>
    </w:pPr>
    <w:rPr>
      <w:rFonts w:eastAsia="MS Mincho" w:cs="CG Times (WN)"/>
      <w:lang w:eastAsia="ar-SA"/>
    </w:rPr>
  </w:style>
  <w:style w:type="paragraph" w:customStyle="1" w:styleId="HTML6">
    <w:name w:val="HTML 書式付き"/>
    <w:basedOn w:val="a1"/>
    <w:rsid w:val="002C1B0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2C1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C1B07"/>
    <w:pPr>
      <w:autoSpaceDN w:val="0"/>
    </w:pPr>
    <w:rPr>
      <w:rFonts w:ascii="Times New Roman" w:eastAsia="宋体" w:hAnsi="Times New Roman"/>
      <w:lang w:val="en-GB" w:eastAsia="en-US"/>
    </w:rPr>
  </w:style>
  <w:style w:type="paragraph" w:customStyle="1" w:styleId="254">
    <w:name w:val="本文 25"/>
    <w:basedOn w:val="a1"/>
    <w:rsid w:val="002C1B07"/>
    <w:pPr>
      <w:suppressAutoHyphens/>
      <w:autoSpaceDN w:val="0"/>
      <w:spacing w:after="120"/>
    </w:pPr>
    <w:rPr>
      <w:rFonts w:eastAsia="MS Mincho" w:cs="CG Times (WN)"/>
      <w:lang w:eastAsia="ar-SA"/>
    </w:rPr>
  </w:style>
  <w:style w:type="paragraph" w:customStyle="1" w:styleId="352">
    <w:name w:val="本文 35"/>
    <w:basedOn w:val="a1"/>
    <w:rsid w:val="002C1B07"/>
    <w:pPr>
      <w:suppressAutoHyphens/>
      <w:autoSpaceDN w:val="0"/>
      <w:spacing w:after="120"/>
    </w:pPr>
    <w:rPr>
      <w:rFonts w:eastAsia="MS Mincho" w:cs="CG Times (WN)"/>
      <w:lang w:eastAsia="ar-SA"/>
    </w:rPr>
  </w:style>
  <w:style w:type="paragraph" w:customStyle="1" w:styleId="ZchnZchn3">
    <w:name w:val="Zchn Zchn3"/>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2C1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C1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C1B07"/>
    <w:pPr>
      <w:suppressAutoHyphens/>
      <w:autoSpaceDN w:val="0"/>
      <w:spacing w:before="120" w:after="120"/>
    </w:pPr>
    <w:rPr>
      <w:rFonts w:eastAsia="MS Mincho"/>
      <w:b/>
      <w:lang w:eastAsia="ar-SA"/>
    </w:rPr>
  </w:style>
  <w:style w:type="paragraph" w:customStyle="1" w:styleId="1Char10">
    <w:name w:val="(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C1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C1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C1B07"/>
    <w:pPr>
      <w:keepNext/>
      <w:keepLines/>
      <w:autoSpaceDN w:val="0"/>
      <w:spacing w:after="0"/>
      <w:jc w:val="both"/>
    </w:pPr>
    <w:rPr>
      <w:rFonts w:ascii="Arial" w:eastAsia="宋体" w:hAnsi="Arial"/>
      <w:sz w:val="18"/>
      <w:szCs w:val="18"/>
    </w:rPr>
  </w:style>
  <w:style w:type="paragraph" w:customStyle="1" w:styleId="tah00">
    <w:name w:val="tah0"/>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C1B07"/>
    <w:pPr>
      <w:overflowPunct w:val="0"/>
      <w:autoSpaceDE w:val="0"/>
      <w:autoSpaceDN w:val="0"/>
      <w:adjustRightInd w:val="0"/>
    </w:pPr>
    <w:rPr>
      <w:rFonts w:eastAsia="Times New Roman"/>
      <w:lang w:eastAsia="en-GB"/>
    </w:rPr>
  </w:style>
  <w:style w:type="paragraph" w:customStyle="1" w:styleId="84">
    <w:name w:val="无间隔8"/>
    <w:qFormat/>
    <w:rsid w:val="002C1B07"/>
    <w:pPr>
      <w:autoSpaceDN w:val="0"/>
    </w:pPr>
    <w:rPr>
      <w:rFonts w:ascii="Times New Roman" w:eastAsia="宋体" w:hAnsi="Times New Roman"/>
      <w:lang w:val="en-GB" w:eastAsia="en-US"/>
    </w:rPr>
  </w:style>
  <w:style w:type="character" w:customStyle="1" w:styleId="h49">
    <w:name w:val="h49"/>
    <w:rsid w:val="002C1B07"/>
    <w:rPr>
      <w:rFonts w:ascii="Arial" w:hAnsi="Arial" w:cs="Arial" w:hint="default"/>
      <w:sz w:val="24"/>
      <w:lang w:val="en-GB"/>
    </w:rPr>
  </w:style>
  <w:style w:type="character" w:customStyle="1" w:styleId="h52">
    <w:name w:val="h52"/>
    <w:rsid w:val="002C1B07"/>
    <w:rPr>
      <w:rFonts w:ascii="Arial" w:eastAsia="宋体" w:hAnsi="Arial" w:cs="Arial" w:hint="default"/>
      <w:sz w:val="22"/>
      <w:lang w:val="en-GB" w:eastAsia="en-US" w:bidi="ar-SA"/>
    </w:rPr>
  </w:style>
  <w:style w:type="table" w:customStyle="1" w:styleId="TableGrid51">
    <w:name w:val="Table Grid51"/>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2C1B07"/>
  </w:style>
  <w:style w:type="numbering" w:customStyle="1" w:styleId="NoList19">
    <w:name w:val="No List19"/>
    <w:next w:val="a4"/>
    <w:uiPriority w:val="99"/>
    <w:semiHidden/>
    <w:unhideWhenUsed/>
    <w:rsid w:val="002C1B07"/>
  </w:style>
  <w:style w:type="numbering" w:customStyle="1" w:styleId="NoList25">
    <w:name w:val="No List25"/>
    <w:next w:val="a4"/>
    <w:semiHidden/>
    <w:rsid w:val="002C1B07"/>
  </w:style>
  <w:style w:type="numbering" w:customStyle="1" w:styleId="NoList32">
    <w:name w:val="No List32"/>
    <w:next w:val="a4"/>
    <w:uiPriority w:val="99"/>
    <w:semiHidden/>
    <w:unhideWhenUsed/>
    <w:rsid w:val="002C1B07"/>
  </w:style>
  <w:style w:type="numbering" w:customStyle="1" w:styleId="113">
    <w:name w:val="목록 없음11"/>
    <w:next w:val="a4"/>
    <w:semiHidden/>
    <w:unhideWhenUsed/>
    <w:rsid w:val="002C1B07"/>
  </w:style>
  <w:style w:type="numbering" w:customStyle="1" w:styleId="217">
    <w:name w:val="목록 없음21"/>
    <w:next w:val="a4"/>
    <w:semiHidden/>
    <w:rsid w:val="002C1B07"/>
  </w:style>
  <w:style w:type="numbering" w:customStyle="1" w:styleId="NoList42">
    <w:name w:val="No List42"/>
    <w:next w:val="a4"/>
    <w:uiPriority w:val="99"/>
    <w:semiHidden/>
    <w:unhideWhenUsed/>
    <w:rsid w:val="002C1B07"/>
  </w:style>
  <w:style w:type="paragraph" w:customStyle="1" w:styleId="TDC91">
    <w:name w:val="TDC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C1B07"/>
  </w:style>
  <w:style w:type="numbering" w:customStyle="1" w:styleId="NoList61">
    <w:name w:val="No List61"/>
    <w:next w:val="a4"/>
    <w:uiPriority w:val="99"/>
    <w:semiHidden/>
    <w:rsid w:val="002C1B07"/>
  </w:style>
  <w:style w:type="numbering" w:customStyle="1" w:styleId="NoList71">
    <w:name w:val="No List71"/>
    <w:next w:val="a4"/>
    <w:uiPriority w:val="99"/>
    <w:semiHidden/>
    <w:rsid w:val="002C1B07"/>
  </w:style>
  <w:style w:type="numbering" w:customStyle="1" w:styleId="NoList112">
    <w:name w:val="No List112"/>
    <w:next w:val="a4"/>
    <w:uiPriority w:val="99"/>
    <w:semiHidden/>
    <w:rsid w:val="002C1B07"/>
  </w:style>
  <w:style w:type="numbering" w:customStyle="1" w:styleId="NoList211">
    <w:name w:val="No List211"/>
    <w:next w:val="a4"/>
    <w:semiHidden/>
    <w:rsid w:val="002C1B07"/>
  </w:style>
  <w:style w:type="numbering" w:customStyle="1" w:styleId="NoList81">
    <w:name w:val="No List81"/>
    <w:next w:val="a4"/>
    <w:uiPriority w:val="99"/>
    <w:semiHidden/>
    <w:rsid w:val="002C1B07"/>
  </w:style>
  <w:style w:type="numbering" w:customStyle="1" w:styleId="NoList121">
    <w:name w:val="No List121"/>
    <w:next w:val="a4"/>
    <w:uiPriority w:val="99"/>
    <w:semiHidden/>
    <w:rsid w:val="002C1B07"/>
  </w:style>
  <w:style w:type="numbering" w:customStyle="1" w:styleId="NoList221">
    <w:name w:val="No List221"/>
    <w:next w:val="a4"/>
    <w:semiHidden/>
    <w:rsid w:val="002C1B07"/>
  </w:style>
  <w:style w:type="numbering" w:customStyle="1" w:styleId="NoList91">
    <w:name w:val="No List91"/>
    <w:next w:val="a4"/>
    <w:semiHidden/>
    <w:rsid w:val="002C1B07"/>
  </w:style>
  <w:style w:type="numbering" w:customStyle="1" w:styleId="NoList131">
    <w:name w:val="No List131"/>
    <w:next w:val="a4"/>
    <w:uiPriority w:val="99"/>
    <w:semiHidden/>
    <w:rsid w:val="002C1B07"/>
  </w:style>
  <w:style w:type="numbering" w:customStyle="1" w:styleId="NoList231">
    <w:name w:val="No List231"/>
    <w:next w:val="a4"/>
    <w:semiHidden/>
    <w:rsid w:val="002C1B07"/>
  </w:style>
  <w:style w:type="numbering" w:customStyle="1" w:styleId="NoList101">
    <w:name w:val="No List101"/>
    <w:next w:val="a4"/>
    <w:semiHidden/>
    <w:rsid w:val="002C1B07"/>
  </w:style>
  <w:style w:type="numbering" w:customStyle="1" w:styleId="NoList141">
    <w:name w:val="No List141"/>
    <w:next w:val="a4"/>
    <w:uiPriority w:val="99"/>
    <w:semiHidden/>
    <w:rsid w:val="002C1B07"/>
  </w:style>
  <w:style w:type="numbering" w:customStyle="1" w:styleId="NoList241">
    <w:name w:val="No List241"/>
    <w:next w:val="a4"/>
    <w:semiHidden/>
    <w:rsid w:val="002C1B07"/>
  </w:style>
  <w:style w:type="numbering" w:customStyle="1" w:styleId="NoList311">
    <w:name w:val="No List311"/>
    <w:next w:val="a4"/>
    <w:uiPriority w:val="99"/>
    <w:semiHidden/>
    <w:rsid w:val="002C1B07"/>
  </w:style>
  <w:style w:type="numbering" w:customStyle="1" w:styleId="NoList411">
    <w:name w:val="No List411"/>
    <w:next w:val="a4"/>
    <w:uiPriority w:val="99"/>
    <w:semiHidden/>
    <w:rsid w:val="002C1B07"/>
  </w:style>
  <w:style w:type="numbering" w:customStyle="1" w:styleId="NoList511">
    <w:name w:val="No List511"/>
    <w:next w:val="a4"/>
    <w:uiPriority w:val="99"/>
    <w:semiHidden/>
    <w:rsid w:val="002C1B07"/>
  </w:style>
  <w:style w:type="numbering" w:customStyle="1" w:styleId="NoList151">
    <w:name w:val="No List151"/>
    <w:next w:val="a4"/>
    <w:uiPriority w:val="99"/>
    <w:semiHidden/>
    <w:rsid w:val="002C1B07"/>
  </w:style>
  <w:style w:type="numbering" w:customStyle="1" w:styleId="NoList161">
    <w:name w:val="No List161"/>
    <w:next w:val="a4"/>
    <w:uiPriority w:val="99"/>
    <w:semiHidden/>
    <w:rsid w:val="002C1B07"/>
  </w:style>
  <w:style w:type="numbering" w:customStyle="1" w:styleId="120">
    <w:name w:val="无列表12"/>
    <w:next w:val="a4"/>
    <w:semiHidden/>
    <w:rsid w:val="002C1B07"/>
  </w:style>
  <w:style w:type="paragraph" w:customStyle="1" w:styleId="3ff3">
    <w:name w:val="列出段落3"/>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C1B0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C1B07"/>
    <w:rPr>
      <w:rFonts w:ascii="Times New Roman" w:eastAsia="宋体" w:hAnsi="Times New Roman"/>
      <w:sz w:val="22"/>
      <w:lang w:val="en-GB" w:eastAsia="en-GB"/>
    </w:rPr>
  </w:style>
  <w:style w:type="paragraph" w:customStyle="1" w:styleId="4f8">
    <w:name w:val="列出段落4"/>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C1B07"/>
    <w:pPr>
      <w:keepLines/>
      <w:spacing w:after="240"/>
      <w:jc w:val="center"/>
    </w:pPr>
    <w:rPr>
      <w:rFonts w:ascii="Arial" w:hAnsi="Arial"/>
      <w:b/>
    </w:rPr>
  </w:style>
  <w:style w:type="numbering" w:customStyle="1" w:styleId="NoList1111">
    <w:name w:val="No List1111"/>
    <w:next w:val="a4"/>
    <w:uiPriority w:val="99"/>
    <w:semiHidden/>
    <w:rsid w:val="002C1B07"/>
  </w:style>
  <w:style w:type="paragraph" w:customStyle="1" w:styleId="Commentnokia0">
    <w:name w:val="Comment nokia"/>
    <w:basedOn w:val="40"/>
    <w:rsid w:val="002C1B0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2C1B0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C1B0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C1B0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2C1B0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C1B0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C1B07"/>
    <w:rPr>
      <w:rFonts w:ascii="Times New Roman" w:eastAsia="宋体" w:hAnsi="Times New Roman"/>
      <w:b/>
      <w:bCs/>
      <w:kern w:val="44"/>
      <w:sz w:val="30"/>
      <w:szCs w:val="32"/>
      <w:lang w:val="en-GB" w:eastAsia="zh-CN"/>
    </w:rPr>
  </w:style>
  <w:style w:type="paragraph" w:customStyle="1" w:styleId="B8">
    <w:name w:val="B8"/>
    <w:basedOn w:val="B7"/>
    <w:link w:val="B8Char"/>
    <w:qFormat/>
    <w:rsid w:val="002C1B07"/>
    <w:pPr>
      <w:ind w:left="2552"/>
    </w:pPr>
    <w:rPr>
      <w:lang w:val="x-none" w:eastAsia="ja-JP"/>
    </w:rPr>
  </w:style>
  <w:style w:type="paragraph" w:customStyle="1" w:styleId="NOTE1">
    <w:name w:val="NOTE"/>
    <w:basedOn w:val="B3"/>
    <w:qFormat/>
    <w:rsid w:val="002C1B07"/>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2C1B07"/>
  </w:style>
  <w:style w:type="numbering" w:customStyle="1" w:styleId="3ff4">
    <w:name w:val="无列表3"/>
    <w:next w:val="a4"/>
    <w:uiPriority w:val="99"/>
    <w:semiHidden/>
    <w:unhideWhenUsed/>
    <w:rsid w:val="002C1B07"/>
  </w:style>
  <w:style w:type="table" w:customStyle="1" w:styleId="1ffd">
    <w:name w:val="网格型1"/>
    <w:basedOn w:val="a3"/>
    <w:next w:val="afff1"/>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C1B07"/>
  </w:style>
  <w:style w:type="numbering" w:customStyle="1" w:styleId="NoList421">
    <w:name w:val="No List421"/>
    <w:next w:val="a4"/>
    <w:uiPriority w:val="99"/>
    <w:semiHidden/>
    <w:rsid w:val="002C1B07"/>
  </w:style>
  <w:style w:type="numbering" w:customStyle="1" w:styleId="NoList521">
    <w:name w:val="No List521"/>
    <w:next w:val="a4"/>
    <w:uiPriority w:val="99"/>
    <w:semiHidden/>
    <w:rsid w:val="002C1B07"/>
  </w:style>
  <w:style w:type="paragraph" w:customStyle="1" w:styleId="Bullet2">
    <w:name w:val="Bullet2"/>
    <w:basedOn w:val="a1"/>
    <w:rsid w:val="002C1B0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2C1B0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2C1B0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2C1B07"/>
    <w:pPr>
      <w:widowControl w:val="0"/>
      <w:spacing w:after="120"/>
    </w:pPr>
    <w:rPr>
      <w:rFonts w:ascii="Arial" w:eastAsia="‚l‚r ‚oƒSƒVƒbƒN" w:hAnsi="Arial"/>
      <w:snapToGrid w:val="0"/>
      <w:lang w:eastAsia="en-GB"/>
    </w:rPr>
  </w:style>
  <w:style w:type="paragraph" w:customStyle="1" w:styleId="L3">
    <w:name w:val="L3"/>
    <w:rsid w:val="002C1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B07"/>
    <w:pPr>
      <w:spacing w:before="120" w:after="220"/>
    </w:pPr>
    <w:rPr>
      <w:rFonts w:ascii="Arial" w:eastAsia="MS Mincho" w:hAnsi="Arial"/>
      <w:noProof/>
      <w:lang w:val="en-US" w:eastAsia="en-US"/>
    </w:rPr>
  </w:style>
  <w:style w:type="paragraph" w:customStyle="1" w:styleId="nroaml">
    <w:name w:val="nroaml"/>
    <w:basedOn w:val="H6"/>
    <w:rsid w:val="002C1B0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C1B0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2C1B0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1B0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1B0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C1B0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2C1B07"/>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2C1B07"/>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2C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C1B07"/>
    <w:rPr>
      <w:rFonts w:ascii="Arial" w:eastAsia="Malgun Gothic" w:hAnsi="Arial"/>
      <w:spacing w:val="2"/>
      <w:lang w:val="en-GB" w:eastAsia="en-US"/>
    </w:rPr>
  </w:style>
  <w:style w:type="numbering" w:customStyle="1" w:styleId="114">
    <w:name w:val="リストなし11"/>
    <w:next w:val="a4"/>
    <w:uiPriority w:val="99"/>
    <w:semiHidden/>
    <w:unhideWhenUsed/>
    <w:rsid w:val="002C1B07"/>
  </w:style>
  <w:style w:type="paragraph" w:customStyle="1" w:styleId="912">
    <w:name w:val="目次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C1B07"/>
  </w:style>
  <w:style w:type="numbering" w:customStyle="1" w:styleId="115">
    <w:name w:val="無清單11"/>
    <w:next w:val="a4"/>
    <w:uiPriority w:val="99"/>
    <w:semiHidden/>
    <w:unhideWhenUsed/>
    <w:rsid w:val="002C1B07"/>
  </w:style>
  <w:style w:type="table" w:customStyle="1" w:styleId="1fff0">
    <w:name w:val="表格格線1"/>
    <w:basedOn w:val="a3"/>
    <w:next w:val="afff1"/>
    <w:rsid w:val="002C1B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1B0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C1B07"/>
    <w:rPr>
      <w:rFonts w:ascii="Arial" w:eastAsia="宋体" w:hAnsi="Arial"/>
      <w:snapToGrid w:val="0"/>
      <w:sz w:val="22"/>
      <w:szCs w:val="22"/>
      <w:lang w:val="en-GB" w:eastAsia="zh-CN"/>
    </w:rPr>
  </w:style>
  <w:style w:type="paragraph" w:customStyle="1" w:styleId="TALTAL">
    <w:name w:val="TALTAL"/>
    <w:basedOn w:val="TAL"/>
    <w:rsid w:val="002C1B0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C1B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C1B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C1B0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C1B0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C1B0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C1B0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C1B0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C1B0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2C1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C1B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1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C1B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C1B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C1B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C1B07"/>
    <w:pPr>
      <w:numPr>
        <w:numId w:val="31"/>
      </w:numPr>
    </w:pPr>
  </w:style>
  <w:style w:type="numbering" w:customStyle="1" w:styleId="SGS2">
    <w:name w:val="SGS2"/>
    <w:uiPriority w:val="99"/>
    <w:rsid w:val="002C1B07"/>
    <w:pPr>
      <w:numPr>
        <w:numId w:val="32"/>
      </w:numPr>
    </w:pPr>
  </w:style>
  <w:style w:type="numbering" w:customStyle="1" w:styleId="Style111">
    <w:name w:val="Style111"/>
    <w:uiPriority w:val="99"/>
    <w:rsid w:val="002C1B07"/>
    <w:pPr>
      <w:numPr>
        <w:numId w:val="33"/>
      </w:numPr>
    </w:pPr>
  </w:style>
  <w:style w:type="numbering" w:customStyle="1" w:styleId="1110">
    <w:name w:val="无列表111"/>
    <w:next w:val="a4"/>
    <w:semiHidden/>
    <w:rsid w:val="002C1B07"/>
  </w:style>
  <w:style w:type="numbering" w:customStyle="1" w:styleId="NoList171">
    <w:name w:val="No List171"/>
    <w:next w:val="a4"/>
    <w:uiPriority w:val="99"/>
    <w:semiHidden/>
    <w:unhideWhenUsed/>
    <w:rsid w:val="002C1B07"/>
  </w:style>
  <w:style w:type="numbering" w:customStyle="1" w:styleId="1210">
    <w:name w:val="无列表121"/>
    <w:next w:val="a4"/>
    <w:semiHidden/>
    <w:rsid w:val="002C1B07"/>
  </w:style>
  <w:style w:type="numbering" w:customStyle="1" w:styleId="NoList181">
    <w:name w:val="No List181"/>
    <w:next w:val="a4"/>
    <w:semiHidden/>
    <w:rsid w:val="002C1B07"/>
  </w:style>
  <w:style w:type="numbering" w:customStyle="1" w:styleId="1111">
    <w:name w:val="リストなし111"/>
    <w:next w:val="a4"/>
    <w:uiPriority w:val="99"/>
    <w:semiHidden/>
    <w:unhideWhenUsed/>
    <w:rsid w:val="002C1B07"/>
  </w:style>
  <w:style w:type="numbering" w:customStyle="1" w:styleId="NoList191">
    <w:name w:val="No List191"/>
    <w:next w:val="a4"/>
    <w:uiPriority w:val="99"/>
    <w:semiHidden/>
    <w:unhideWhenUsed/>
    <w:rsid w:val="002C1B07"/>
  </w:style>
  <w:style w:type="numbering" w:customStyle="1" w:styleId="NoList110">
    <w:name w:val="No List110"/>
    <w:next w:val="a4"/>
    <w:uiPriority w:val="99"/>
    <w:semiHidden/>
    <w:rsid w:val="002C1B07"/>
  </w:style>
  <w:style w:type="numbering" w:customStyle="1" w:styleId="130">
    <w:name w:val="无列表13"/>
    <w:next w:val="a4"/>
    <w:semiHidden/>
    <w:rsid w:val="002C1B07"/>
  </w:style>
  <w:style w:type="numbering" w:customStyle="1" w:styleId="122">
    <w:name w:val="リストなし12"/>
    <w:next w:val="a4"/>
    <w:uiPriority w:val="99"/>
    <w:semiHidden/>
    <w:unhideWhenUsed/>
    <w:rsid w:val="002C1B07"/>
  </w:style>
  <w:style w:type="numbering" w:customStyle="1" w:styleId="NoList251">
    <w:name w:val="No List251"/>
    <w:next w:val="a4"/>
    <w:semiHidden/>
    <w:rsid w:val="002C1B07"/>
  </w:style>
  <w:style w:type="numbering" w:customStyle="1" w:styleId="11110">
    <w:name w:val="无列表1111"/>
    <w:next w:val="a4"/>
    <w:semiHidden/>
    <w:rsid w:val="002C1B07"/>
  </w:style>
  <w:style w:type="numbering" w:customStyle="1" w:styleId="11111">
    <w:name w:val="リストなし1111"/>
    <w:next w:val="a4"/>
    <w:uiPriority w:val="99"/>
    <w:semiHidden/>
    <w:unhideWhenUsed/>
    <w:rsid w:val="002C1B07"/>
  </w:style>
  <w:style w:type="numbering" w:customStyle="1" w:styleId="1211">
    <w:name w:val="无列表1211"/>
    <w:next w:val="a4"/>
    <w:semiHidden/>
    <w:rsid w:val="002C1B07"/>
  </w:style>
  <w:style w:type="numbering" w:customStyle="1" w:styleId="1212">
    <w:name w:val="リストなし121"/>
    <w:next w:val="a4"/>
    <w:uiPriority w:val="99"/>
    <w:semiHidden/>
    <w:unhideWhenUsed/>
    <w:rsid w:val="002C1B07"/>
  </w:style>
  <w:style w:type="numbering" w:customStyle="1" w:styleId="NoList1121">
    <w:name w:val="No List1121"/>
    <w:next w:val="a4"/>
    <w:uiPriority w:val="99"/>
    <w:semiHidden/>
    <w:unhideWhenUsed/>
    <w:rsid w:val="002C1B07"/>
  </w:style>
  <w:style w:type="numbering" w:customStyle="1" w:styleId="111110">
    <w:name w:val="无列表11111"/>
    <w:next w:val="a4"/>
    <w:semiHidden/>
    <w:rsid w:val="002C1B07"/>
  </w:style>
  <w:style w:type="numbering" w:customStyle="1" w:styleId="111111">
    <w:name w:val="リストなし11111"/>
    <w:next w:val="a4"/>
    <w:uiPriority w:val="99"/>
    <w:semiHidden/>
    <w:unhideWhenUsed/>
    <w:rsid w:val="002C1B07"/>
  </w:style>
  <w:style w:type="numbering" w:customStyle="1" w:styleId="131">
    <w:name w:val="无列表131"/>
    <w:next w:val="a4"/>
    <w:semiHidden/>
    <w:rsid w:val="002C1B07"/>
  </w:style>
  <w:style w:type="table" w:customStyle="1" w:styleId="3210">
    <w:name w:val="网格型3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C1B07"/>
  </w:style>
  <w:style w:type="table" w:customStyle="1" w:styleId="TableClassic221">
    <w:name w:val="Table Classic 22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C1B07"/>
  </w:style>
  <w:style w:type="numbering" w:customStyle="1" w:styleId="1120">
    <w:name w:val="无列表112"/>
    <w:next w:val="a4"/>
    <w:semiHidden/>
    <w:rsid w:val="002C1B07"/>
  </w:style>
  <w:style w:type="table" w:customStyle="1" w:styleId="3111">
    <w:name w:val="网格型3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C1B07"/>
  </w:style>
  <w:style w:type="table" w:customStyle="1" w:styleId="TableClassic2111">
    <w:name w:val="Table Classic 211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C1B07"/>
  </w:style>
  <w:style w:type="numbering" w:customStyle="1" w:styleId="NoList113">
    <w:name w:val="No List113"/>
    <w:next w:val="a4"/>
    <w:uiPriority w:val="99"/>
    <w:semiHidden/>
    <w:rsid w:val="002C1B07"/>
  </w:style>
  <w:style w:type="numbering" w:customStyle="1" w:styleId="140">
    <w:name w:val="无列表14"/>
    <w:next w:val="a4"/>
    <w:semiHidden/>
    <w:rsid w:val="002C1B07"/>
  </w:style>
  <w:style w:type="numbering" w:customStyle="1" w:styleId="141">
    <w:name w:val="リストなし14"/>
    <w:next w:val="a4"/>
    <w:uiPriority w:val="99"/>
    <w:semiHidden/>
    <w:unhideWhenUsed/>
    <w:rsid w:val="002C1B07"/>
  </w:style>
  <w:style w:type="numbering" w:customStyle="1" w:styleId="NoList26">
    <w:name w:val="No List26"/>
    <w:next w:val="a4"/>
    <w:semiHidden/>
    <w:rsid w:val="002C1B07"/>
  </w:style>
  <w:style w:type="numbering" w:customStyle="1" w:styleId="1130">
    <w:name w:val="无列表113"/>
    <w:next w:val="a4"/>
    <w:semiHidden/>
    <w:rsid w:val="002C1B07"/>
  </w:style>
  <w:style w:type="numbering" w:customStyle="1" w:styleId="1131">
    <w:name w:val="リストなし113"/>
    <w:next w:val="a4"/>
    <w:uiPriority w:val="99"/>
    <w:semiHidden/>
    <w:unhideWhenUsed/>
    <w:rsid w:val="002C1B07"/>
  </w:style>
  <w:style w:type="numbering" w:customStyle="1" w:styleId="NoList33">
    <w:name w:val="No List33"/>
    <w:next w:val="a4"/>
    <w:uiPriority w:val="99"/>
    <w:semiHidden/>
    <w:unhideWhenUsed/>
    <w:rsid w:val="002C1B07"/>
  </w:style>
  <w:style w:type="numbering" w:customStyle="1" w:styleId="1220">
    <w:name w:val="无列表122"/>
    <w:next w:val="a4"/>
    <w:semiHidden/>
    <w:rsid w:val="002C1B07"/>
  </w:style>
  <w:style w:type="numbering" w:customStyle="1" w:styleId="1221">
    <w:name w:val="リストなし122"/>
    <w:next w:val="a4"/>
    <w:uiPriority w:val="99"/>
    <w:semiHidden/>
    <w:unhideWhenUsed/>
    <w:rsid w:val="002C1B07"/>
  </w:style>
  <w:style w:type="numbering" w:customStyle="1" w:styleId="NoList114">
    <w:name w:val="No List114"/>
    <w:next w:val="a4"/>
    <w:uiPriority w:val="99"/>
    <w:semiHidden/>
    <w:unhideWhenUsed/>
    <w:rsid w:val="002C1B07"/>
  </w:style>
  <w:style w:type="numbering" w:customStyle="1" w:styleId="1112">
    <w:name w:val="无列表1112"/>
    <w:next w:val="a4"/>
    <w:semiHidden/>
    <w:rsid w:val="002C1B07"/>
  </w:style>
  <w:style w:type="numbering" w:customStyle="1" w:styleId="11120">
    <w:name w:val="リストなし1112"/>
    <w:next w:val="a4"/>
    <w:uiPriority w:val="99"/>
    <w:semiHidden/>
    <w:unhideWhenUsed/>
    <w:rsid w:val="002C1B07"/>
  </w:style>
  <w:style w:type="numbering" w:customStyle="1" w:styleId="NoList43">
    <w:name w:val="No List43"/>
    <w:next w:val="a4"/>
    <w:uiPriority w:val="99"/>
    <w:semiHidden/>
    <w:unhideWhenUsed/>
    <w:rsid w:val="002C1B07"/>
  </w:style>
  <w:style w:type="numbering" w:customStyle="1" w:styleId="1320">
    <w:name w:val="无列表132"/>
    <w:next w:val="a4"/>
    <w:semiHidden/>
    <w:rsid w:val="002C1B07"/>
  </w:style>
  <w:style w:type="numbering" w:customStyle="1" w:styleId="1310">
    <w:name w:val="リストなし131"/>
    <w:next w:val="a4"/>
    <w:uiPriority w:val="99"/>
    <w:semiHidden/>
    <w:unhideWhenUsed/>
    <w:rsid w:val="002C1B07"/>
  </w:style>
  <w:style w:type="numbering" w:customStyle="1" w:styleId="NoList122">
    <w:name w:val="No List122"/>
    <w:next w:val="a4"/>
    <w:uiPriority w:val="99"/>
    <w:semiHidden/>
    <w:unhideWhenUsed/>
    <w:rsid w:val="002C1B07"/>
  </w:style>
  <w:style w:type="numbering" w:customStyle="1" w:styleId="11210">
    <w:name w:val="无列表1121"/>
    <w:next w:val="a4"/>
    <w:semiHidden/>
    <w:rsid w:val="002C1B07"/>
  </w:style>
  <w:style w:type="numbering" w:customStyle="1" w:styleId="11211">
    <w:name w:val="リストなし1121"/>
    <w:next w:val="a4"/>
    <w:uiPriority w:val="99"/>
    <w:semiHidden/>
    <w:unhideWhenUsed/>
    <w:rsid w:val="002C1B07"/>
  </w:style>
  <w:style w:type="numbering" w:customStyle="1" w:styleId="NoList27">
    <w:name w:val="No List27"/>
    <w:next w:val="a4"/>
    <w:semiHidden/>
    <w:unhideWhenUsed/>
    <w:rsid w:val="002C1B07"/>
  </w:style>
  <w:style w:type="numbering" w:customStyle="1" w:styleId="NoList115">
    <w:name w:val="No List115"/>
    <w:next w:val="a4"/>
    <w:uiPriority w:val="99"/>
    <w:semiHidden/>
    <w:rsid w:val="002C1B07"/>
  </w:style>
  <w:style w:type="numbering" w:customStyle="1" w:styleId="150">
    <w:name w:val="无列表15"/>
    <w:next w:val="a4"/>
    <w:semiHidden/>
    <w:rsid w:val="002C1B07"/>
  </w:style>
  <w:style w:type="numbering" w:customStyle="1" w:styleId="151">
    <w:name w:val="リストなし15"/>
    <w:next w:val="a4"/>
    <w:uiPriority w:val="99"/>
    <w:semiHidden/>
    <w:unhideWhenUsed/>
    <w:rsid w:val="002C1B07"/>
  </w:style>
  <w:style w:type="numbering" w:customStyle="1" w:styleId="NoList28">
    <w:name w:val="No List28"/>
    <w:next w:val="a4"/>
    <w:semiHidden/>
    <w:rsid w:val="002C1B07"/>
  </w:style>
  <w:style w:type="numbering" w:customStyle="1" w:styleId="1140">
    <w:name w:val="无列表114"/>
    <w:next w:val="a4"/>
    <w:semiHidden/>
    <w:rsid w:val="002C1B07"/>
  </w:style>
  <w:style w:type="numbering" w:customStyle="1" w:styleId="1141">
    <w:name w:val="リストなし114"/>
    <w:next w:val="a4"/>
    <w:uiPriority w:val="99"/>
    <w:semiHidden/>
    <w:unhideWhenUsed/>
    <w:rsid w:val="002C1B07"/>
  </w:style>
  <w:style w:type="numbering" w:customStyle="1" w:styleId="NoList34">
    <w:name w:val="No List34"/>
    <w:next w:val="a4"/>
    <w:uiPriority w:val="99"/>
    <w:semiHidden/>
    <w:unhideWhenUsed/>
    <w:rsid w:val="002C1B07"/>
  </w:style>
  <w:style w:type="numbering" w:customStyle="1" w:styleId="123">
    <w:name w:val="无列表123"/>
    <w:next w:val="a4"/>
    <w:semiHidden/>
    <w:rsid w:val="002C1B07"/>
  </w:style>
  <w:style w:type="numbering" w:customStyle="1" w:styleId="1230">
    <w:name w:val="リストなし123"/>
    <w:next w:val="a4"/>
    <w:uiPriority w:val="99"/>
    <w:semiHidden/>
    <w:unhideWhenUsed/>
    <w:rsid w:val="002C1B07"/>
  </w:style>
  <w:style w:type="numbering" w:customStyle="1" w:styleId="NoList116">
    <w:name w:val="No List116"/>
    <w:next w:val="a4"/>
    <w:uiPriority w:val="99"/>
    <w:semiHidden/>
    <w:unhideWhenUsed/>
    <w:rsid w:val="002C1B07"/>
  </w:style>
  <w:style w:type="numbering" w:customStyle="1" w:styleId="1113">
    <w:name w:val="无列表1113"/>
    <w:next w:val="a4"/>
    <w:semiHidden/>
    <w:rsid w:val="002C1B07"/>
  </w:style>
  <w:style w:type="numbering" w:customStyle="1" w:styleId="11130">
    <w:name w:val="リストなし1113"/>
    <w:next w:val="a4"/>
    <w:uiPriority w:val="99"/>
    <w:semiHidden/>
    <w:unhideWhenUsed/>
    <w:rsid w:val="002C1B07"/>
  </w:style>
  <w:style w:type="numbering" w:customStyle="1" w:styleId="NoList44">
    <w:name w:val="No List44"/>
    <w:next w:val="a4"/>
    <w:uiPriority w:val="99"/>
    <w:semiHidden/>
    <w:unhideWhenUsed/>
    <w:rsid w:val="002C1B07"/>
  </w:style>
  <w:style w:type="numbering" w:customStyle="1" w:styleId="133">
    <w:name w:val="无列表133"/>
    <w:next w:val="a4"/>
    <w:semiHidden/>
    <w:rsid w:val="002C1B07"/>
  </w:style>
  <w:style w:type="numbering" w:customStyle="1" w:styleId="1321">
    <w:name w:val="リストなし132"/>
    <w:next w:val="a4"/>
    <w:uiPriority w:val="99"/>
    <w:semiHidden/>
    <w:unhideWhenUsed/>
    <w:rsid w:val="002C1B07"/>
  </w:style>
  <w:style w:type="numbering" w:customStyle="1" w:styleId="NoList123">
    <w:name w:val="No List123"/>
    <w:next w:val="a4"/>
    <w:uiPriority w:val="99"/>
    <w:semiHidden/>
    <w:unhideWhenUsed/>
    <w:rsid w:val="002C1B07"/>
  </w:style>
  <w:style w:type="numbering" w:customStyle="1" w:styleId="1122">
    <w:name w:val="无列表1122"/>
    <w:next w:val="a4"/>
    <w:semiHidden/>
    <w:rsid w:val="002C1B07"/>
  </w:style>
  <w:style w:type="numbering" w:customStyle="1" w:styleId="11220">
    <w:name w:val="リストなし1122"/>
    <w:next w:val="a4"/>
    <w:uiPriority w:val="99"/>
    <w:semiHidden/>
    <w:unhideWhenUsed/>
    <w:rsid w:val="002C1B07"/>
  </w:style>
  <w:style w:type="numbering" w:customStyle="1" w:styleId="NoList29">
    <w:name w:val="No List29"/>
    <w:next w:val="a4"/>
    <w:semiHidden/>
    <w:unhideWhenUsed/>
    <w:rsid w:val="002C1B07"/>
  </w:style>
  <w:style w:type="numbering" w:customStyle="1" w:styleId="NoList117">
    <w:name w:val="No List117"/>
    <w:next w:val="a4"/>
    <w:uiPriority w:val="99"/>
    <w:semiHidden/>
    <w:rsid w:val="002C1B07"/>
  </w:style>
  <w:style w:type="numbering" w:customStyle="1" w:styleId="161">
    <w:name w:val="无列表16"/>
    <w:next w:val="a4"/>
    <w:semiHidden/>
    <w:rsid w:val="002C1B07"/>
  </w:style>
  <w:style w:type="numbering" w:customStyle="1" w:styleId="162">
    <w:name w:val="リストなし16"/>
    <w:next w:val="a4"/>
    <w:uiPriority w:val="99"/>
    <w:semiHidden/>
    <w:unhideWhenUsed/>
    <w:rsid w:val="002C1B07"/>
  </w:style>
  <w:style w:type="numbering" w:customStyle="1" w:styleId="NoList210">
    <w:name w:val="No List210"/>
    <w:next w:val="a4"/>
    <w:uiPriority w:val="99"/>
    <w:semiHidden/>
    <w:rsid w:val="002C1B07"/>
  </w:style>
  <w:style w:type="numbering" w:customStyle="1" w:styleId="1150">
    <w:name w:val="无列表115"/>
    <w:next w:val="a4"/>
    <w:semiHidden/>
    <w:rsid w:val="002C1B07"/>
  </w:style>
  <w:style w:type="numbering" w:customStyle="1" w:styleId="1151">
    <w:name w:val="リストなし115"/>
    <w:next w:val="a4"/>
    <w:uiPriority w:val="99"/>
    <w:semiHidden/>
    <w:unhideWhenUsed/>
    <w:rsid w:val="002C1B07"/>
  </w:style>
  <w:style w:type="numbering" w:customStyle="1" w:styleId="NoList35">
    <w:name w:val="No List35"/>
    <w:next w:val="a4"/>
    <w:uiPriority w:val="99"/>
    <w:semiHidden/>
    <w:unhideWhenUsed/>
    <w:rsid w:val="002C1B07"/>
  </w:style>
  <w:style w:type="numbering" w:customStyle="1" w:styleId="124">
    <w:name w:val="无列表124"/>
    <w:next w:val="a4"/>
    <w:semiHidden/>
    <w:rsid w:val="002C1B07"/>
  </w:style>
  <w:style w:type="numbering" w:customStyle="1" w:styleId="1240">
    <w:name w:val="リストなし124"/>
    <w:next w:val="a4"/>
    <w:uiPriority w:val="99"/>
    <w:semiHidden/>
    <w:unhideWhenUsed/>
    <w:rsid w:val="002C1B07"/>
  </w:style>
  <w:style w:type="numbering" w:customStyle="1" w:styleId="NoList118">
    <w:name w:val="No List118"/>
    <w:next w:val="a4"/>
    <w:uiPriority w:val="99"/>
    <w:semiHidden/>
    <w:unhideWhenUsed/>
    <w:rsid w:val="002C1B07"/>
  </w:style>
  <w:style w:type="numbering" w:customStyle="1" w:styleId="1114">
    <w:name w:val="无列表1114"/>
    <w:next w:val="a4"/>
    <w:semiHidden/>
    <w:rsid w:val="002C1B07"/>
  </w:style>
  <w:style w:type="numbering" w:customStyle="1" w:styleId="11140">
    <w:name w:val="リストなし1114"/>
    <w:next w:val="a4"/>
    <w:uiPriority w:val="99"/>
    <w:semiHidden/>
    <w:unhideWhenUsed/>
    <w:rsid w:val="002C1B07"/>
  </w:style>
  <w:style w:type="numbering" w:customStyle="1" w:styleId="NoList45">
    <w:name w:val="No List45"/>
    <w:next w:val="a4"/>
    <w:uiPriority w:val="99"/>
    <w:semiHidden/>
    <w:unhideWhenUsed/>
    <w:rsid w:val="002C1B07"/>
  </w:style>
  <w:style w:type="numbering" w:customStyle="1" w:styleId="134">
    <w:name w:val="无列表134"/>
    <w:next w:val="a4"/>
    <w:semiHidden/>
    <w:rsid w:val="002C1B07"/>
  </w:style>
  <w:style w:type="numbering" w:customStyle="1" w:styleId="1330">
    <w:name w:val="リストなし133"/>
    <w:next w:val="a4"/>
    <w:uiPriority w:val="99"/>
    <w:semiHidden/>
    <w:unhideWhenUsed/>
    <w:rsid w:val="002C1B07"/>
  </w:style>
  <w:style w:type="numbering" w:customStyle="1" w:styleId="NoList124">
    <w:name w:val="No List124"/>
    <w:next w:val="a4"/>
    <w:uiPriority w:val="99"/>
    <w:semiHidden/>
    <w:unhideWhenUsed/>
    <w:rsid w:val="002C1B07"/>
  </w:style>
  <w:style w:type="numbering" w:customStyle="1" w:styleId="1123">
    <w:name w:val="无列表1123"/>
    <w:next w:val="a4"/>
    <w:semiHidden/>
    <w:rsid w:val="002C1B07"/>
  </w:style>
  <w:style w:type="numbering" w:customStyle="1" w:styleId="11230">
    <w:name w:val="リストなし1123"/>
    <w:next w:val="a4"/>
    <w:uiPriority w:val="99"/>
    <w:semiHidden/>
    <w:unhideWhenUsed/>
    <w:rsid w:val="002C1B07"/>
  </w:style>
  <w:style w:type="character" w:customStyle="1" w:styleId="Heading8Char5">
    <w:name w:val="Heading 8 Char5"/>
    <w:rsid w:val="002C1B07"/>
    <w:rPr>
      <w:rFonts w:ascii="Arial" w:hAnsi="Arial"/>
      <w:sz w:val="36"/>
      <w:lang w:val="en-GB" w:eastAsia="en-US"/>
    </w:rPr>
  </w:style>
  <w:style w:type="character" w:customStyle="1" w:styleId="Heading9Char4">
    <w:name w:val="Heading 9 Char4"/>
    <w:aliases w:val="Figure Heading Char3,FH Char3"/>
    <w:rsid w:val="002C1B07"/>
    <w:rPr>
      <w:rFonts w:ascii="Arial" w:hAnsi="Arial"/>
      <w:sz w:val="36"/>
      <w:lang w:val="en-GB" w:eastAsia="en-US"/>
    </w:rPr>
  </w:style>
  <w:style w:type="character" w:customStyle="1" w:styleId="FooterChar4">
    <w:name w:val="Footer Char4"/>
    <w:aliases w:val="footer odd Char3,footer Char3,fo Char3,pie de página Char3"/>
    <w:rsid w:val="002C1B07"/>
    <w:rPr>
      <w:rFonts w:ascii="Arial" w:hAnsi="Arial"/>
      <w:b/>
      <w:i/>
      <w:noProof/>
      <w:sz w:val="18"/>
      <w:lang w:val="en-GB" w:eastAsia="en-US"/>
    </w:rPr>
  </w:style>
  <w:style w:type="character" w:customStyle="1" w:styleId="PlainTextChar5">
    <w:name w:val="Plain Text Char5"/>
    <w:rsid w:val="002C1B07"/>
    <w:rPr>
      <w:rFonts w:ascii="Courier New" w:eastAsiaTheme="minorEastAsia" w:hAnsi="Courier New"/>
      <w:lang w:val="nb-NO" w:eastAsia="en-GB"/>
    </w:rPr>
  </w:style>
  <w:style w:type="character" w:customStyle="1" w:styleId="BodyText2Char5">
    <w:name w:val="Body Text 2 Char5"/>
    <w:basedOn w:val="a2"/>
    <w:uiPriority w:val="99"/>
    <w:rsid w:val="002C1B07"/>
    <w:rPr>
      <w:rFonts w:ascii="Times New Roman" w:eastAsiaTheme="minorEastAsia" w:hAnsi="Times New Roman"/>
      <w:lang w:val="en-GB" w:eastAsia="ja-JP"/>
    </w:rPr>
  </w:style>
  <w:style w:type="character" w:customStyle="1" w:styleId="BodyText3Char5">
    <w:name w:val="Body Text 3 Char5"/>
    <w:basedOn w:val="a2"/>
    <w:uiPriority w:val="99"/>
    <w:rsid w:val="002C1B07"/>
    <w:rPr>
      <w:rFonts w:ascii="Times New Roman" w:eastAsiaTheme="minorEastAsia" w:hAnsi="Times New Roman"/>
      <w:lang w:val="en-GB" w:eastAsia="ja-JP"/>
    </w:rPr>
  </w:style>
  <w:style w:type="character" w:customStyle="1" w:styleId="B8Char">
    <w:name w:val="B8 Char"/>
    <w:link w:val="B8"/>
    <w:rsid w:val="002C1B07"/>
    <w:rPr>
      <w:rFonts w:ascii="Times New Roman" w:eastAsia="Times New Roman" w:hAnsi="Times New Roman"/>
      <w:lang w:val="x-none" w:eastAsia="ja-JP"/>
    </w:rPr>
  </w:style>
  <w:style w:type="paragraph" w:customStyle="1" w:styleId="87">
    <w:name w:val="87"/>
    <w:basedOn w:val="a1"/>
    <w:rsid w:val="002C1B07"/>
    <w:pPr>
      <w:overflowPunct w:val="0"/>
      <w:autoSpaceDE w:val="0"/>
      <w:autoSpaceDN w:val="0"/>
      <w:adjustRightInd w:val="0"/>
      <w:ind w:left="2269" w:hanging="284"/>
      <w:textAlignment w:val="baseline"/>
    </w:pPr>
    <w:rPr>
      <w:lang w:eastAsia="ja-JP"/>
    </w:rPr>
  </w:style>
  <w:style w:type="character" w:customStyle="1" w:styleId="NOChar2">
    <w:name w:val="NO Char2"/>
    <w:locked/>
    <w:rsid w:val="002C1B07"/>
    <w:rPr>
      <w:lang w:eastAsia="en-US"/>
    </w:rPr>
  </w:style>
  <w:style w:type="paragraph" w:customStyle="1" w:styleId="TAHLeft">
    <w:name w:val="TAH + Left"/>
    <w:basedOn w:val="TAL"/>
    <w:rsid w:val="002C1B07"/>
  </w:style>
  <w:style w:type="paragraph" w:customStyle="1" w:styleId="63-13">
    <w:name w:val=".6.3-13"/>
    <w:basedOn w:val="TAH"/>
    <w:rsid w:val="002C1B07"/>
    <w:pPr>
      <w:jc w:val="left"/>
    </w:pPr>
    <w:rPr>
      <w:b w:val="0"/>
    </w:rPr>
  </w:style>
  <w:style w:type="character" w:customStyle="1" w:styleId="B12">
    <w:name w:val="B1 (文字)"/>
    <w:uiPriority w:val="99"/>
    <w:locked/>
    <w:rsid w:val="002C1B0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C1B07"/>
    <w:rPr>
      <w:rFonts w:ascii="Times New Roman" w:eastAsia="MS Mincho" w:hAnsi="Times New Roman"/>
      <w:lang w:val="x-none" w:eastAsia="x-none"/>
    </w:rPr>
  </w:style>
  <w:style w:type="character" w:customStyle="1" w:styleId="BodyTextIndent2Char5">
    <w:name w:val="Body Text Indent 2 Char5"/>
    <w:basedOn w:val="a2"/>
    <w:uiPriority w:val="99"/>
    <w:rsid w:val="002C1B07"/>
    <w:rPr>
      <w:rFonts w:eastAsia="MS Mincho"/>
      <w:lang w:val="en-GB" w:eastAsia="en-GB"/>
    </w:rPr>
  </w:style>
  <w:style w:type="character" w:customStyle="1" w:styleId="HTMLPreformattedChar3">
    <w:name w:val="HTML Preformatted Char3"/>
    <w:basedOn w:val="a2"/>
    <w:rsid w:val="002C1B07"/>
    <w:rPr>
      <w:rFonts w:ascii="Courier New" w:eastAsia="MS Mincho" w:hAnsi="Courier New"/>
      <w:lang w:val="en-GB" w:eastAsia="x-none"/>
    </w:rPr>
  </w:style>
  <w:style w:type="character" w:customStyle="1" w:styleId="ListChar5">
    <w:name w:val="List Char5"/>
    <w:rsid w:val="002C1B07"/>
    <w:rPr>
      <w:rFonts w:ascii="Times New Roman" w:hAnsi="Times New Roman"/>
      <w:lang w:val="en-GB" w:eastAsia="en-US"/>
    </w:rPr>
  </w:style>
  <w:style w:type="numbering" w:customStyle="1" w:styleId="125">
    <w:name w:val="목록 없음12"/>
    <w:next w:val="a4"/>
    <w:semiHidden/>
    <w:unhideWhenUsed/>
    <w:rsid w:val="002C1B07"/>
  </w:style>
  <w:style w:type="numbering" w:customStyle="1" w:styleId="225">
    <w:name w:val="목록 없음22"/>
    <w:next w:val="a4"/>
    <w:semiHidden/>
    <w:rsid w:val="002C1B07"/>
  </w:style>
  <w:style w:type="numbering" w:customStyle="1" w:styleId="NoList53">
    <w:name w:val="No List53"/>
    <w:next w:val="a4"/>
    <w:uiPriority w:val="99"/>
    <w:semiHidden/>
    <w:rsid w:val="002C1B07"/>
  </w:style>
  <w:style w:type="numbering" w:customStyle="1" w:styleId="NoList62">
    <w:name w:val="No List62"/>
    <w:next w:val="a4"/>
    <w:uiPriority w:val="99"/>
    <w:semiHidden/>
    <w:rsid w:val="002C1B07"/>
  </w:style>
  <w:style w:type="numbering" w:customStyle="1" w:styleId="NoList72">
    <w:name w:val="No List72"/>
    <w:next w:val="a4"/>
    <w:uiPriority w:val="99"/>
    <w:semiHidden/>
    <w:rsid w:val="002C1B07"/>
  </w:style>
  <w:style w:type="numbering" w:customStyle="1" w:styleId="NoList212">
    <w:name w:val="No List212"/>
    <w:next w:val="a4"/>
    <w:semiHidden/>
    <w:rsid w:val="002C1B07"/>
  </w:style>
  <w:style w:type="numbering" w:customStyle="1" w:styleId="NoList82">
    <w:name w:val="No List82"/>
    <w:next w:val="a4"/>
    <w:uiPriority w:val="99"/>
    <w:semiHidden/>
    <w:rsid w:val="002C1B07"/>
  </w:style>
  <w:style w:type="numbering" w:customStyle="1" w:styleId="NoList222">
    <w:name w:val="No List222"/>
    <w:next w:val="a4"/>
    <w:semiHidden/>
    <w:rsid w:val="002C1B07"/>
  </w:style>
  <w:style w:type="numbering" w:customStyle="1" w:styleId="NoList92">
    <w:name w:val="No List92"/>
    <w:next w:val="a4"/>
    <w:semiHidden/>
    <w:rsid w:val="002C1B07"/>
  </w:style>
  <w:style w:type="numbering" w:customStyle="1" w:styleId="NoList132">
    <w:name w:val="No List132"/>
    <w:next w:val="a4"/>
    <w:uiPriority w:val="99"/>
    <w:semiHidden/>
    <w:rsid w:val="002C1B07"/>
  </w:style>
  <w:style w:type="numbering" w:customStyle="1" w:styleId="NoList232">
    <w:name w:val="No List232"/>
    <w:next w:val="a4"/>
    <w:semiHidden/>
    <w:rsid w:val="002C1B07"/>
  </w:style>
  <w:style w:type="numbering" w:customStyle="1" w:styleId="NoList102">
    <w:name w:val="No List102"/>
    <w:next w:val="a4"/>
    <w:semiHidden/>
    <w:rsid w:val="002C1B07"/>
  </w:style>
  <w:style w:type="numbering" w:customStyle="1" w:styleId="NoList142">
    <w:name w:val="No List142"/>
    <w:next w:val="a4"/>
    <w:uiPriority w:val="99"/>
    <w:semiHidden/>
    <w:rsid w:val="002C1B07"/>
  </w:style>
  <w:style w:type="numbering" w:customStyle="1" w:styleId="NoList242">
    <w:name w:val="No List242"/>
    <w:next w:val="a4"/>
    <w:semiHidden/>
    <w:rsid w:val="002C1B07"/>
  </w:style>
  <w:style w:type="numbering" w:customStyle="1" w:styleId="NoList312">
    <w:name w:val="No List312"/>
    <w:next w:val="a4"/>
    <w:uiPriority w:val="99"/>
    <w:semiHidden/>
    <w:rsid w:val="002C1B07"/>
  </w:style>
  <w:style w:type="numbering" w:customStyle="1" w:styleId="NoList412">
    <w:name w:val="No List412"/>
    <w:next w:val="a4"/>
    <w:uiPriority w:val="99"/>
    <w:semiHidden/>
    <w:rsid w:val="002C1B07"/>
  </w:style>
  <w:style w:type="numbering" w:customStyle="1" w:styleId="NoList512">
    <w:name w:val="No List512"/>
    <w:next w:val="a4"/>
    <w:uiPriority w:val="99"/>
    <w:semiHidden/>
    <w:rsid w:val="002C1B07"/>
  </w:style>
  <w:style w:type="numbering" w:customStyle="1" w:styleId="NoList152">
    <w:name w:val="No List152"/>
    <w:next w:val="a4"/>
    <w:uiPriority w:val="99"/>
    <w:semiHidden/>
    <w:rsid w:val="002C1B07"/>
  </w:style>
  <w:style w:type="numbering" w:customStyle="1" w:styleId="NoList162">
    <w:name w:val="No List162"/>
    <w:next w:val="a4"/>
    <w:uiPriority w:val="99"/>
    <w:semiHidden/>
    <w:rsid w:val="002C1B07"/>
  </w:style>
  <w:style w:type="numbering" w:customStyle="1" w:styleId="NoList1112">
    <w:name w:val="No List1112"/>
    <w:next w:val="a4"/>
    <w:uiPriority w:val="99"/>
    <w:semiHidden/>
    <w:rsid w:val="002C1B07"/>
  </w:style>
  <w:style w:type="paragraph" w:customStyle="1" w:styleId="TAHCarNotBold">
    <w:name w:val="TAH Car + Not Bold"/>
    <w:basedOn w:val="a1"/>
    <w:rsid w:val="002C1B07"/>
    <w:pPr>
      <w:keepNext/>
      <w:keepLines/>
      <w:spacing w:after="0"/>
    </w:pPr>
    <w:rPr>
      <w:rFonts w:ascii="Arial" w:hAnsi="Arial"/>
      <w:sz w:val="18"/>
      <w:lang w:eastAsia="en-GB"/>
    </w:rPr>
  </w:style>
  <w:style w:type="paragraph" w:customStyle="1" w:styleId="B9">
    <w:name w:val="B9"/>
    <w:basedOn w:val="B8"/>
    <w:qFormat/>
    <w:rsid w:val="002C1B07"/>
    <w:pPr>
      <w:ind w:left="2836"/>
    </w:pPr>
  </w:style>
  <w:style w:type="table" w:customStyle="1" w:styleId="TableGrid7">
    <w:name w:val="Table Grid7"/>
    <w:basedOn w:val="a3"/>
    <w:next w:val="afff1"/>
    <w:qFormat/>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C1B07"/>
    <w:rPr>
      <w:lang w:val="en-GB" w:eastAsia="en-US"/>
    </w:rPr>
  </w:style>
  <w:style w:type="paragraph" w:customStyle="1" w:styleId="T">
    <w:name w:val="T"/>
    <w:basedOn w:val="TAC"/>
    <w:rsid w:val="002C1B07"/>
    <w:pPr>
      <w:overflowPunct w:val="0"/>
      <w:autoSpaceDE w:val="0"/>
      <w:autoSpaceDN w:val="0"/>
      <w:adjustRightInd w:val="0"/>
      <w:textAlignment w:val="baseline"/>
    </w:pPr>
    <w:rPr>
      <w:lang w:eastAsia="x-none"/>
    </w:rPr>
  </w:style>
  <w:style w:type="character" w:customStyle="1" w:styleId="Char31">
    <w:name w:val="批注文字 Char3"/>
    <w:uiPriority w:val="99"/>
    <w:qFormat/>
    <w:rsid w:val="002C1B07"/>
    <w:rPr>
      <w:lang w:val="en-GB" w:eastAsia="en-US"/>
    </w:rPr>
  </w:style>
  <w:style w:type="paragraph" w:customStyle="1" w:styleId="Pl0">
    <w:name w:val="Pl"/>
    <w:basedOn w:val="a1"/>
    <w:rsid w:val="002C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C1B07"/>
    <w:pPr>
      <w:spacing w:after="0"/>
    </w:pPr>
    <w:rPr>
      <w:rFonts w:ascii="Calibri" w:eastAsia="Calibri" w:hAnsi="Calibri" w:cs="Calibri"/>
      <w:lang w:val="en-US" w:eastAsia="ja-JP"/>
    </w:rPr>
  </w:style>
  <w:style w:type="paragraph" w:customStyle="1" w:styleId="Caption3">
    <w:name w:val="Caption3"/>
    <w:basedOn w:val="a1"/>
    <w:next w:val="a1"/>
    <w:rsid w:val="002C1B0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C1B07"/>
  </w:style>
  <w:style w:type="numbering" w:customStyle="1" w:styleId="235">
    <w:name w:val="목록 없음23"/>
    <w:next w:val="a4"/>
    <w:semiHidden/>
    <w:rsid w:val="002C1B07"/>
  </w:style>
  <w:style w:type="numbering" w:customStyle="1" w:styleId="NoList54">
    <w:name w:val="No List54"/>
    <w:next w:val="a4"/>
    <w:uiPriority w:val="99"/>
    <w:semiHidden/>
    <w:rsid w:val="002C1B07"/>
  </w:style>
  <w:style w:type="numbering" w:customStyle="1" w:styleId="NoList63">
    <w:name w:val="No List63"/>
    <w:next w:val="a4"/>
    <w:uiPriority w:val="99"/>
    <w:semiHidden/>
    <w:rsid w:val="002C1B07"/>
  </w:style>
  <w:style w:type="numbering" w:customStyle="1" w:styleId="NoList73">
    <w:name w:val="No List73"/>
    <w:next w:val="a4"/>
    <w:uiPriority w:val="99"/>
    <w:semiHidden/>
    <w:rsid w:val="002C1B07"/>
  </w:style>
  <w:style w:type="numbering" w:customStyle="1" w:styleId="NoList213">
    <w:name w:val="No List213"/>
    <w:next w:val="a4"/>
    <w:semiHidden/>
    <w:rsid w:val="002C1B07"/>
  </w:style>
  <w:style w:type="numbering" w:customStyle="1" w:styleId="NoList83">
    <w:name w:val="No List83"/>
    <w:next w:val="a4"/>
    <w:uiPriority w:val="99"/>
    <w:semiHidden/>
    <w:rsid w:val="002C1B07"/>
  </w:style>
  <w:style w:type="numbering" w:customStyle="1" w:styleId="NoList223">
    <w:name w:val="No List223"/>
    <w:next w:val="a4"/>
    <w:semiHidden/>
    <w:rsid w:val="002C1B07"/>
  </w:style>
  <w:style w:type="numbering" w:customStyle="1" w:styleId="NoList93">
    <w:name w:val="No List93"/>
    <w:next w:val="a4"/>
    <w:semiHidden/>
    <w:rsid w:val="002C1B07"/>
  </w:style>
  <w:style w:type="numbering" w:customStyle="1" w:styleId="NoList133">
    <w:name w:val="No List133"/>
    <w:next w:val="a4"/>
    <w:uiPriority w:val="99"/>
    <w:semiHidden/>
    <w:rsid w:val="002C1B07"/>
  </w:style>
  <w:style w:type="numbering" w:customStyle="1" w:styleId="NoList233">
    <w:name w:val="No List233"/>
    <w:next w:val="a4"/>
    <w:semiHidden/>
    <w:rsid w:val="002C1B07"/>
  </w:style>
  <w:style w:type="numbering" w:customStyle="1" w:styleId="NoList103">
    <w:name w:val="No List103"/>
    <w:next w:val="a4"/>
    <w:semiHidden/>
    <w:rsid w:val="002C1B07"/>
  </w:style>
  <w:style w:type="numbering" w:customStyle="1" w:styleId="NoList143">
    <w:name w:val="No List143"/>
    <w:next w:val="a4"/>
    <w:uiPriority w:val="99"/>
    <w:semiHidden/>
    <w:rsid w:val="002C1B07"/>
  </w:style>
  <w:style w:type="numbering" w:customStyle="1" w:styleId="NoList243">
    <w:name w:val="No List243"/>
    <w:next w:val="a4"/>
    <w:semiHidden/>
    <w:rsid w:val="002C1B07"/>
  </w:style>
  <w:style w:type="numbering" w:customStyle="1" w:styleId="NoList313">
    <w:name w:val="No List313"/>
    <w:next w:val="a4"/>
    <w:uiPriority w:val="99"/>
    <w:semiHidden/>
    <w:rsid w:val="002C1B07"/>
  </w:style>
  <w:style w:type="numbering" w:customStyle="1" w:styleId="NoList413">
    <w:name w:val="No List413"/>
    <w:next w:val="a4"/>
    <w:uiPriority w:val="99"/>
    <w:semiHidden/>
    <w:rsid w:val="002C1B07"/>
  </w:style>
  <w:style w:type="numbering" w:customStyle="1" w:styleId="NoList513">
    <w:name w:val="No List513"/>
    <w:next w:val="a4"/>
    <w:uiPriority w:val="99"/>
    <w:semiHidden/>
    <w:rsid w:val="002C1B07"/>
  </w:style>
  <w:style w:type="numbering" w:customStyle="1" w:styleId="NoList153">
    <w:name w:val="No List153"/>
    <w:next w:val="a4"/>
    <w:uiPriority w:val="99"/>
    <w:semiHidden/>
    <w:rsid w:val="002C1B07"/>
  </w:style>
  <w:style w:type="numbering" w:customStyle="1" w:styleId="NoList163">
    <w:name w:val="No List163"/>
    <w:next w:val="a4"/>
    <w:uiPriority w:val="99"/>
    <w:semiHidden/>
    <w:rsid w:val="002C1B07"/>
  </w:style>
  <w:style w:type="numbering" w:customStyle="1" w:styleId="NoList1113">
    <w:name w:val="No List1113"/>
    <w:next w:val="a4"/>
    <w:uiPriority w:val="99"/>
    <w:semiHidden/>
    <w:rsid w:val="002C1B07"/>
  </w:style>
  <w:style w:type="numbering" w:customStyle="1" w:styleId="1115">
    <w:name w:val="목록 없음111"/>
    <w:next w:val="a4"/>
    <w:semiHidden/>
    <w:unhideWhenUsed/>
    <w:rsid w:val="002C1B07"/>
  </w:style>
  <w:style w:type="numbering" w:customStyle="1" w:styleId="2110">
    <w:name w:val="목록 없음211"/>
    <w:next w:val="a4"/>
    <w:semiHidden/>
    <w:rsid w:val="002C1B07"/>
  </w:style>
  <w:style w:type="numbering" w:customStyle="1" w:styleId="NoList611">
    <w:name w:val="No List611"/>
    <w:next w:val="a4"/>
    <w:uiPriority w:val="99"/>
    <w:semiHidden/>
    <w:rsid w:val="002C1B07"/>
  </w:style>
  <w:style w:type="numbering" w:customStyle="1" w:styleId="NoList711">
    <w:name w:val="No List711"/>
    <w:next w:val="a4"/>
    <w:uiPriority w:val="99"/>
    <w:semiHidden/>
    <w:rsid w:val="002C1B07"/>
  </w:style>
  <w:style w:type="numbering" w:customStyle="1" w:styleId="NoList2111">
    <w:name w:val="No List2111"/>
    <w:next w:val="a4"/>
    <w:semiHidden/>
    <w:rsid w:val="002C1B07"/>
  </w:style>
  <w:style w:type="numbering" w:customStyle="1" w:styleId="NoList811">
    <w:name w:val="No List811"/>
    <w:next w:val="a4"/>
    <w:semiHidden/>
    <w:rsid w:val="002C1B07"/>
  </w:style>
  <w:style w:type="numbering" w:customStyle="1" w:styleId="NoList2211">
    <w:name w:val="No List2211"/>
    <w:next w:val="a4"/>
    <w:semiHidden/>
    <w:rsid w:val="002C1B07"/>
  </w:style>
  <w:style w:type="numbering" w:customStyle="1" w:styleId="NoList911">
    <w:name w:val="No List911"/>
    <w:next w:val="a4"/>
    <w:semiHidden/>
    <w:rsid w:val="002C1B07"/>
  </w:style>
  <w:style w:type="numbering" w:customStyle="1" w:styleId="NoList1311">
    <w:name w:val="No List1311"/>
    <w:next w:val="a4"/>
    <w:uiPriority w:val="99"/>
    <w:semiHidden/>
    <w:rsid w:val="002C1B07"/>
  </w:style>
  <w:style w:type="numbering" w:customStyle="1" w:styleId="NoList2311">
    <w:name w:val="No List2311"/>
    <w:next w:val="a4"/>
    <w:semiHidden/>
    <w:rsid w:val="002C1B07"/>
  </w:style>
  <w:style w:type="numbering" w:customStyle="1" w:styleId="NoList1011">
    <w:name w:val="No List1011"/>
    <w:next w:val="a4"/>
    <w:semiHidden/>
    <w:rsid w:val="002C1B07"/>
  </w:style>
  <w:style w:type="numbering" w:customStyle="1" w:styleId="NoList1411">
    <w:name w:val="No List1411"/>
    <w:next w:val="a4"/>
    <w:uiPriority w:val="99"/>
    <w:semiHidden/>
    <w:rsid w:val="002C1B07"/>
  </w:style>
  <w:style w:type="numbering" w:customStyle="1" w:styleId="NoList2411">
    <w:name w:val="No List2411"/>
    <w:next w:val="a4"/>
    <w:semiHidden/>
    <w:rsid w:val="002C1B07"/>
  </w:style>
  <w:style w:type="numbering" w:customStyle="1" w:styleId="NoList3111">
    <w:name w:val="No List3111"/>
    <w:next w:val="a4"/>
    <w:uiPriority w:val="99"/>
    <w:semiHidden/>
    <w:rsid w:val="002C1B07"/>
  </w:style>
  <w:style w:type="numbering" w:customStyle="1" w:styleId="NoList4111">
    <w:name w:val="No List4111"/>
    <w:next w:val="a4"/>
    <w:uiPriority w:val="99"/>
    <w:semiHidden/>
    <w:rsid w:val="002C1B07"/>
  </w:style>
  <w:style w:type="numbering" w:customStyle="1" w:styleId="NoList5111">
    <w:name w:val="No List5111"/>
    <w:next w:val="a4"/>
    <w:uiPriority w:val="99"/>
    <w:semiHidden/>
    <w:rsid w:val="002C1B07"/>
  </w:style>
  <w:style w:type="numbering" w:customStyle="1" w:styleId="NoList1511">
    <w:name w:val="No List1511"/>
    <w:next w:val="a4"/>
    <w:uiPriority w:val="99"/>
    <w:semiHidden/>
    <w:rsid w:val="002C1B07"/>
  </w:style>
  <w:style w:type="numbering" w:customStyle="1" w:styleId="NoList1611">
    <w:name w:val="No List1611"/>
    <w:next w:val="a4"/>
    <w:semiHidden/>
    <w:rsid w:val="002C1B07"/>
  </w:style>
  <w:style w:type="numbering" w:customStyle="1" w:styleId="NoList11111">
    <w:name w:val="No List11111"/>
    <w:next w:val="a4"/>
    <w:uiPriority w:val="99"/>
    <w:semiHidden/>
    <w:rsid w:val="002C1B07"/>
  </w:style>
  <w:style w:type="numbering" w:customStyle="1" w:styleId="NoList1101">
    <w:name w:val="No List1101"/>
    <w:next w:val="a4"/>
    <w:uiPriority w:val="99"/>
    <w:semiHidden/>
    <w:rsid w:val="002C1B07"/>
  </w:style>
  <w:style w:type="numbering" w:customStyle="1" w:styleId="NoList261">
    <w:name w:val="No List261"/>
    <w:next w:val="a4"/>
    <w:semiHidden/>
    <w:rsid w:val="002C1B07"/>
  </w:style>
  <w:style w:type="numbering" w:customStyle="1" w:styleId="NoList331">
    <w:name w:val="No List331"/>
    <w:next w:val="a4"/>
    <w:uiPriority w:val="99"/>
    <w:semiHidden/>
    <w:unhideWhenUsed/>
    <w:rsid w:val="002C1B07"/>
  </w:style>
  <w:style w:type="numbering" w:customStyle="1" w:styleId="1213">
    <w:name w:val="목록 없음121"/>
    <w:next w:val="a4"/>
    <w:semiHidden/>
    <w:unhideWhenUsed/>
    <w:rsid w:val="002C1B07"/>
  </w:style>
  <w:style w:type="numbering" w:customStyle="1" w:styleId="2210">
    <w:name w:val="목록 없음221"/>
    <w:next w:val="a4"/>
    <w:semiHidden/>
    <w:rsid w:val="002C1B07"/>
  </w:style>
  <w:style w:type="numbering" w:customStyle="1" w:styleId="NoList431">
    <w:name w:val="No List431"/>
    <w:next w:val="a4"/>
    <w:uiPriority w:val="99"/>
    <w:semiHidden/>
    <w:unhideWhenUsed/>
    <w:rsid w:val="002C1B07"/>
  </w:style>
  <w:style w:type="numbering" w:customStyle="1" w:styleId="NoList531">
    <w:name w:val="No List531"/>
    <w:next w:val="a4"/>
    <w:uiPriority w:val="99"/>
    <w:semiHidden/>
    <w:rsid w:val="002C1B07"/>
  </w:style>
  <w:style w:type="numbering" w:customStyle="1" w:styleId="NoList621">
    <w:name w:val="No List621"/>
    <w:next w:val="a4"/>
    <w:uiPriority w:val="99"/>
    <w:semiHidden/>
    <w:rsid w:val="002C1B07"/>
  </w:style>
  <w:style w:type="numbering" w:customStyle="1" w:styleId="NoList721">
    <w:name w:val="No List721"/>
    <w:next w:val="a4"/>
    <w:semiHidden/>
    <w:rsid w:val="002C1B07"/>
  </w:style>
  <w:style w:type="numbering" w:customStyle="1" w:styleId="NoList1131">
    <w:name w:val="No List1131"/>
    <w:next w:val="a4"/>
    <w:uiPriority w:val="99"/>
    <w:semiHidden/>
    <w:rsid w:val="002C1B07"/>
  </w:style>
  <w:style w:type="numbering" w:customStyle="1" w:styleId="NoList2121">
    <w:name w:val="No List2121"/>
    <w:next w:val="a4"/>
    <w:semiHidden/>
    <w:rsid w:val="002C1B07"/>
  </w:style>
  <w:style w:type="numbering" w:customStyle="1" w:styleId="NoList821">
    <w:name w:val="No List821"/>
    <w:next w:val="a4"/>
    <w:semiHidden/>
    <w:rsid w:val="002C1B07"/>
  </w:style>
  <w:style w:type="numbering" w:customStyle="1" w:styleId="NoList1221">
    <w:name w:val="No List1221"/>
    <w:next w:val="a4"/>
    <w:uiPriority w:val="99"/>
    <w:semiHidden/>
    <w:rsid w:val="002C1B07"/>
  </w:style>
  <w:style w:type="numbering" w:customStyle="1" w:styleId="NoList2221">
    <w:name w:val="No List2221"/>
    <w:next w:val="a4"/>
    <w:semiHidden/>
    <w:rsid w:val="002C1B07"/>
  </w:style>
  <w:style w:type="numbering" w:customStyle="1" w:styleId="NoList921">
    <w:name w:val="No List921"/>
    <w:next w:val="a4"/>
    <w:semiHidden/>
    <w:rsid w:val="002C1B07"/>
  </w:style>
  <w:style w:type="numbering" w:customStyle="1" w:styleId="NoList1321">
    <w:name w:val="No List1321"/>
    <w:next w:val="a4"/>
    <w:uiPriority w:val="99"/>
    <w:semiHidden/>
    <w:rsid w:val="002C1B07"/>
  </w:style>
  <w:style w:type="numbering" w:customStyle="1" w:styleId="NoList2321">
    <w:name w:val="No List2321"/>
    <w:next w:val="a4"/>
    <w:semiHidden/>
    <w:rsid w:val="002C1B07"/>
  </w:style>
  <w:style w:type="numbering" w:customStyle="1" w:styleId="NoList1021">
    <w:name w:val="No List1021"/>
    <w:next w:val="a4"/>
    <w:semiHidden/>
    <w:rsid w:val="002C1B07"/>
  </w:style>
  <w:style w:type="numbering" w:customStyle="1" w:styleId="NoList1421">
    <w:name w:val="No List1421"/>
    <w:next w:val="a4"/>
    <w:uiPriority w:val="99"/>
    <w:semiHidden/>
    <w:rsid w:val="002C1B07"/>
  </w:style>
  <w:style w:type="numbering" w:customStyle="1" w:styleId="NoList2421">
    <w:name w:val="No List2421"/>
    <w:next w:val="a4"/>
    <w:semiHidden/>
    <w:rsid w:val="002C1B07"/>
  </w:style>
  <w:style w:type="numbering" w:customStyle="1" w:styleId="NoList3121">
    <w:name w:val="No List3121"/>
    <w:next w:val="a4"/>
    <w:uiPriority w:val="99"/>
    <w:semiHidden/>
    <w:rsid w:val="002C1B07"/>
  </w:style>
  <w:style w:type="numbering" w:customStyle="1" w:styleId="NoList4121">
    <w:name w:val="No List4121"/>
    <w:next w:val="a4"/>
    <w:uiPriority w:val="99"/>
    <w:semiHidden/>
    <w:rsid w:val="002C1B07"/>
  </w:style>
  <w:style w:type="numbering" w:customStyle="1" w:styleId="NoList5121">
    <w:name w:val="No List5121"/>
    <w:next w:val="a4"/>
    <w:uiPriority w:val="99"/>
    <w:semiHidden/>
    <w:rsid w:val="002C1B07"/>
  </w:style>
  <w:style w:type="numbering" w:customStyle="1" w:styleId="NoList1521">
    <w:name w:val="No List1521"/>
    <w:next w:val="a4"/>
    <w:semiHidden/>
    <w:rsid w:val="002C1B07"/>
  </w:style>
  <w:style w:type="numbering" w:customStyle="1" w:styleId="NoList1621">
    <w:name w:val="No List1621"/>
    <w:next w:val="a4"/>
    <w:semiHidden/>
    <w:rsid w:val="002C1B07"/>
  </w:style>
  <w:style w:type="numbering" w:customStyle="1" w:styleId="NoList11121">
    <w:name w:val="No List11121"/>
    <w:next w:val="a4"/>
    <w:uiPriority w:val="99"/>
    <w:semiHidden/>
    <w:rsid w:val="002C1B07"/>
  </w:style>
  <w:style w:type="numbering" w:customStyle="1" w:styleId="218">
    <w:name w:val="无列表21"/>
    <w:next w:val="a4"/>
    <w:uiPriority w:val="99"/>
    <w:semiHidden/>
    <w:unhideWhenUsed/>
    <w:rsid w:val="002C1B07"/>
  </w:style>
  <w:style w:type="numbering" w:customStyle="1" w:styleId="316">
    <w:name w:val="无列表31"/>
    <w:next w:val="a4"/>
    <w:uiPriority w:val="99"/>
    <w:semiHidden/>
    <w:unhideWhenUsed/>
    <w:rsid w:val="002C1B07"/>
  </w:style>
  <w:style w:type="numbering" w:customStyle="1" w:styleId="NoList201">
    <w:name w:val="No List201"/>
    <w:next w:val="a4"/>
    <w:semiHidden/>
    <w:rsid w:val="002C1B07"/>
  </w:style>
  <w:style w:type="numbering" w:customStyle="1" w:styleId="NoList271">
    <w:name w:val="No List271"/>
    <w:next w:val="a4"/>
    <w:uiPriority w:val="99"/>
    <w:semiHidden/>
    <w:unhideWhenUsed/>
    <w:rsid w:val="002C1B07"/>
  </w:style>
  <w:style w:type="numbering" w:customStyle="1" w:styleId="NoList281">
    <w:name w:val="No List281"/>
    <w:next w:val="a4"/>
    <w:uiPriority w:val="99"/>
    <w:semiHidden/>
    <w:unhideWhenUsed/>
    <w:rsid w:val="002C1B07"/>
  </w:style>
  <w:style w:type="character" w:customStyle="1" w:styleId="8Char2">
    <w:name w:val="标题 8 Char2"/>
    <w:rsid w:val="002C1B07"/>
    <w:rPr>
      <w:rFonts w:ascii="Arial" w:eastAsia="Times New Roman" w:hAnsi="Arial"/>
      <w:sz w:val="36"/>
    </w:rPr>
  </w:style>
  <w:style w:type="character" w:customStyle="1" w:styleId="Char25">
    <w:name w:val="批注框文本 Char2"/>
    <w:rsid w:val="002C1B07"/>
    <w:rPr>
      <w:rFonts w:ascii="Segoe UI" w:hAnsi="Segoe UI" w:cs="Segoe UI"/>
      <w:sz w:val="18"/>
      <w:szCs w:val="18"/>
      <w:lang w:eastAsia="en-US"/>
    </w:rPr>
  </w:style>
  <w:style w:type="character" w:customStyle="1" w:styleId="Char26">
    <w:name w:val="文档结构图 Char2"/>
    <w:rsid w:val="002C1B07"/>
    <w:rPr>
      <w:rFonts w:ascii="Tahoma" w:hAnsi="Tahoma" w:cs="Tahoma"/>
      <w:shd w:val="clear" w:color="auto" w:fill="000080"/>
      <w:lang w:val="en-GB" w:eastAsia="en-US"/>
    </w:rPr>
  </w:style>
  <w:style w:type="character" w:customStyle="1" w:styleId="Char27">
    <w:name w:val="纯文本 Char2"/>
    <w:uiPriority w:val="99"/>
    <w:rsid w:val="002C1B07"/>
    <w:rPr>
      <w:rFonts w:ascii="Courier New" w:hAnsi="Courier New"/>
      <w:lang w:val="nb-NO" w:eastAsia="en-US"/>
    </w:rPr>
  </w:style>
  <w:style w:type="character" w:customStyle="1" w:styleId="abstractlabel">
    <w:name w:val="abstractlabel"/>
    <w:rsid w:val="002C1B07"/>
  </w:style>
  <w:style w:type="table" w:customStyle="1" w:styleId="TableStyle111">
    <w:name w:val="Table Style111"/>
    <w:basedOn w:val="a3"/>
    <w:rsid w:val="002C1B07"/>
    <w:rPr>
      <w:rFonts w:ascii="Times New Roman" w:eastAsia="Times New Roman" w:hAnsi="Times New Roman"/>
      <w:lang w:val="sv-SE" w:eastAsia="sv-SE"/>
    </w:rPr>
    <w:tblPr/>
  </w:style>
  <w:style w:type="table" w:customStyle="1" w:styleId="TableColorful11">
    <w:name w:val="Table Colorful 11"/>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2C1B0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2C1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1B07"/>
    <w:rPr>
      <w:rFonts w:ascii="Times New Roman" w:eastAsia="PMingLiU" w:hAnsi="Times New Roman"/>
      <w:lang w:val="sv-SE" w:eastAsia="sv-SE"/>
    </w:rPr>
    <w:tblPr/>
  </w:style>
  <w:style w:type="table" w:customStyle="1" w:styleId="TableStyle112">
    <w:name w:val="Table Style112"/>
    <w:basedOn w:val="a3"/>
    <w:rsid w:val="002C1B07"/>
    <w:rPr>
      <w:rFonts w:ascii="Times New Roman" w:eastAsia="Times New Roman" w:hAnsi="Times New Roman"/>
      <w:lang w:val="sv-SE" w:eastAsia="sv-SE"/>
    </w:rPr>
    <w:tblPr/>
  </w:style>
  <w:style w:type="numbering" w:customStyle="1" w:styleId="Style12">
    <w:name w:val="Style12"/>
    <w:uiPriority w:val="99"/>
    <w:rsid w:val="002C1B07"/>
  </w:style>
  <w:style w:type="table" w:customStyle="1" w:styleId="SGSTableBasic22">
    <w:name w:val="SGS Table Basic 22"/>
    <w:basedOn w:val="a3"/>
    <w:uiPriority w:val="99"/>
    <w:qFormat/>
    <w:rsid w:val="002C1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2C1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2C1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C1B07"/>
    <w:rPr>
      <w:i w:val="0"/>
      <w:color w:val="008000"/>
    </w:rPr>
  </w:style>
  <w:style w:type="character" w:customStyle="1" w:styleId="opdict3lineoneresulttip">
    <w:name w:val="op_dict3_lineone_result_tip"/>
    <w:rsid w:val="002C1B07"/>
    <w:rPr>
      <w:color w:val="999999"/>
    </w:rPr>
  </w:style>
  <w:style w:type="character" w:customStyle="1" w:styleId="c-icon">
    <w:name w:val="c-icon"/>
    <w:rsid w:val="002C1B07"/>
  </w:style>
  <w:style w:type="paragraph" w:customStyle="1" w:styleId="StyleFPArialLatin9ptCentrGauche5cmDroite50">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C1B0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B07"/>
    <w:rPr>
      <w:rFonts w:ascii="Arial" w:hAnsi="Arial"/>
      <w:sz w:val="28"/>
    </w:rPr>
  </w:style>
  <w:style w:type="table" w:customStyle="1" w:styleId="TableNormal1">
    <w:name w:val="Table Normal1"/>
    <w:basedOn w:val="a3"/>
    <w:semiHidden/>
    <w:rsid w:val="002C1B07"/>
    <w:rPr>
      <w:rFonts w:ascii="Times New Roman" w:eastAsia="等线" w:hAnsi="Times New Roman" w:hint="eastAsia"/>
      <w:lang w:val="en-GB" w:eastAsia="en-GB"/>
    </w:rPr>
    <w:tblPr>
      <w:tblInd w:w="0" w:type="nil"/>
    </w:tblPr>
  </w:style>
  <w:style w:type="character" w:customStyle="1" w:styleId="Head2A2">
    <w:name w:val="Head2A2"/>
    <w:rsid w:val="002C1B07"/>
    <w:rPr>
      <w:rFonts w:ascii="Arial" w:eastAsia="MS Mincho" w:hAnsi="Arial"/>
      <w:sz w:val="32"/>
      <w:lang w:val="en-GB" w:eastAsia="en-US" w:bidi="ar-SA"/>
    </w:rPr>
  </w:style>
  <w:style w:type="paragraph" w:customStyle="1" w:styleId="126">
    <w:name w:val="修订12"/>
    <w:hidden/>
    <w:semiHidden/>
    <w:rsid w:val="002C1B07"/>
    <w:rPr>
      <w:rFonts w:ascii="Times New Roman" w:eastAsia="MS Mincho" w:hAnsi="Times New Roman"/>
      <w:lang w:val="en-GB" w:eastAsia="en-US"/>
    </w:rPr>
  </w:style>
  <w:style w:type="character" w:customStyle="1" w:styleId="wordsection1Char">
    <w:name w:val="wordsection1 Char"/>
    <w:link w:val="wordsection1"/>
    <w:locked/>
    <w:rsid w:val="002C1B07"/>
    <w:rPr>
      <w:rFonts w:ascii="Calibri" w:eastAsia="Calibri" w:hAnsi="Calibri" w:cs="Calibri"/>
      <w:lang w:val="en-US" w:eastAsia="ja-JP"/>
    </w:rPr>
  </w:style>
  <w:style w:type="paragraph" w:customStyle="1" w:styleId="116">
    <w:name w:val="修订11"/>
    <w:hidden/>
    <w:semiHidden/>
    <w:rsid w:val="002C1B07"/>
    <w:rPr>
      <w:rFonts w:ascii="Times New Roman" w:eastAsia="MS Mincho" w:hAnsi="Times New Roman"/>
      <w:lang w:val="en-GB" w:eastAsia="en-US"/>
    </w:rPr>
  </w:style>
  <w:style w:type="paragraph" w:customStyle="1" w:styleId="xxxxxxxb1">
    <w:name w:val="x_x_x_xxxxb1"/>
    <w:basedOn w:val="a1"/>
    <w:rsid w:val="002C1B0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C1B07"/>
    <w:pPr>
      <w:spacing w:before="100" w:beforeAutospacing="1" w:after="100" w:afterAutospacing="1"/>
    </w:pPr>
    <w:rPr>
      <w:rFonts w:eastAsia="Times New Roman"/>
      <w:sz w:val="24"/>
      <w:szCs w:val="24"/>
      <w:lang w:val="en-US" w:eastAsia="zh-CN"/>
    </w:rPr>
  </w:style>
  <w:style w:type="paragraph" w:customStyle="1" w:styleId="1fff1">
    <w:name w:val="正文1"/>
    <w:rsid w:val="002C1B0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2C1B07"/>
    <w:pPr>
      <w:jc w:val="both"/>
    </w:pPr>
    <w:rPr>
      <w:rFonts w:ascii="Times New Roman" w:eastAsia="宋体" w:hAnsi="Times New Roman"/>
      <w:kern w:val="2"/>
      <w:sz w:val="21"/>
      <w:szCs w:val="21"/>
      <w:lang w:val="en-US" w:eastAsia="zh-CN"/>
    </w:rPr>
  </w:style>
  <w:style w:type="character" w:customStyle="1" w:styleId="Char50">
    <w:name w:val="批注主题 Char5"/>
    <w:rsid w:val="002C1B07"/>
    <w:rPr>
      <w:b/>
      <w:bCs/>
      <w:lang w:val="en-GB"/>
    </w:rPr>
  </w:style>
  <w:style w:type="character" w:customStyle="1" w:styleId="Char32">
    <w:name w:val="日期 Char3"/>
    <w:rsid w:val="002C1B07"/>
    <w:rPr>
      <w:lang w:val="en-GB" w:eastAsia="x-none"/>
    </w:rPr>
  </w:style>
  <w:style w:type="character" w:customStyle="1" w:styleId="h410">
    <w:name w:val="h410"/>
    <w:rsid w:val="002C1B07"/>
    <w:rPr>
      <w:rFonts w:ascii="Arial" w:hAnsi="Arial"/>
      <w:sz w:val="24"/>
      <w:lang w:val="en-GB"/>
    </w:rPr>
  </w:style>
  <w:style w:type="character" w:customStyle="1" w:styleId="h53">
    <w:name w:val="h53"/>
    <w:rsid w:val="002C1B07"/>
    <w:rPr>
      <w:rFonts w:ascii="Arial" w:eastAsia="宋体" w:hAnsi="Arial"/>
      <w:sz w:val="22"/>
      <w:lang w:val="en-GB" w:eastAsia="en-US" w:bidi="ar-SA"/>
    </w:rPr>
  </w:style>
  <w:style w:type="character" w:customStyle="1" w:styleId="Titre34">
    <w:name w:val="Titre 34"/>
    <w:rsid w:val="002C1B07"/>
    <w:rPr>
      <w:rFonts w:ascii="Arial" w:hAnsi="Arial"/>
      <w:sz w:val="28"/>
      <w:szCs w:val="28"/>
      <w:lang w:val="en-GB" w:eastAsia="en-GB"/>
    </w:rPr>
  </w:style>
  <w:style w:type="paragraph" w:customStyle="1" w:styleId="CharCharCharCharChar2">
    <w:name w:val="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C1B07"/>
    <w:rPr>
      <w:lang w:val="en-GB" w:eastAsia="ja-JP"/>
    </w:rPr>
  </w:style>
  <w:style w:type="paragraph" w:customStyle="1" w:styleId="CharChar1CharChar2">
    <w:name w:val="Char Char1 Char 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C1B07"/>
    <w:rPr>
      <w:rFonts w:ascii="Courier New" w:hAnsi="Courier New"/>
      <w:lang w:val="nb-NO" w:eastAsia="ja-JP"/>
    </w:rPr>
  </w:style>
  <w:style w:type="paragraph" w:customStyle="1" w:styleId="CharCharCharCharCharChar2">
    <w:name w:val="Char Char Char Char Char Ch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C1B07"/>
    <w:rPr>
      <w:rFonts w:ascii="Tahoma" w:hAnsi="Tahoma"/>
      <w:shd w:val="clear" w:color="auto" w:fill="000080"/>
      <w:lang w:val="en-GB" w:eastAsia="en-US"/>
    </w:rPr>
  </w:style>
  <w:style w:type="character" w:customStyle="1" w:styleId="CharChar102">
    <w:name w:val="Char Char102"/>
    <w:rsid w:val="002C1B07"/>
    <w:rPr>
      <w:rFonts w:ascii="Times New Roman" w:hAnsi="Times New Roman"/>
      <w:lang w:val="en-GB" w:eastAsia="en-US"/>
    </w:rPr>
  </w:style>
  <w:style w:type="character" w:customStyle="1" w:styleId="CharChar92">
    <w:name w:val="Char Char92"/>
    <w:rsid w:val="002C1B07"/>
    <w:rPr>
      <w:rFonts w:ascii="Tahoma" w:hAnsi="Tahoma"/>
      <w:sz w:val="16"/>
      <w:lang w:val="en-GB" w:eastAsia="en-US"/>
    </w:rPr>
  </w:style>
  <w:style w:type="character" w:customStyle="1" w:styleId="CharChar82">
    <w:name w:val="Char Char82"/>
    <w:semiHidden/>
    <w:rsid w:val="002C1B07"/>
    <w:rPr>
      <w:rFonts w:ascii="Times New Roman" w:hAnsi="Times New Roman"/>
      <w:b/>
      <w:lang w:val="en-GB" w:eastAsia="en-US"/>
    </w:rPr>
  </w:style>
  <w:style w:type="paragraph" w:customStyle="1" w:styleId="ZchnZchn4">
    <w:name w:val="Zchn Zchn4"/>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C1B07"/>
    <w:rPr>
      <w:rFonts w:ascii="Times New Roman" w:hAnsi="Times New Roman" w:cs="Times New Roman" w:hint="default"/>
      <w:lang w:val="en-GB"/>
    </w:rPr>
  </w:style>
  <w:style w:type="character" w:customStyle="1" w:styleId="CharChar132">
    <w:name w:val="Char Char132"/>
    <w:semiHidden/>
    <w:rsid w:val="002C1B07"/>
    <w:rPr>
      <w:rFonts w:ascii="宋体" w:eastAsia="宋体" w:hAnsi="宋体" w:hint="eastAsia"/>
      <w:lang w:val="en-GB" w:eastAsia="en-US" w:bidi="ar-SA"/>
    </w:rPr>
  </w:style>
  <w:style w:type="character" w:customStyle="1" w:styleId="CharChar62">
    <w:name w:val="Char Char62"/>
    <w:rsid w:val="002C1B07"/>
    <w:rPr>
      <w:rFonts w:ascii="Arial" w:eastAsia="宋体" w:hAnsi="Arial" w:cs="Arial" w:hint="default"/>
      <w:sz w:val="32"/>
      <w:lang w:val="en-GB" w:eastAsia="en-US" w:bidi="ar-SA"/>
    </w:rPr>
  </w:style>
  <w:style w:type="character" w:customStyle="1" w:styleId="CharChar52">
    <w:name w:val="Char Char52"/>
    <w:rsid w:val="002C1B07"/>
    <w:rPr>
      <w:rFonts w:ascii="Arial" w:eastAsia="宋体" w:hAnsi="Arial" w:cs="Arial" w:hint="default"/>
      <w:sz w:val="28"/>
      <w:lang w:val="en-GB" w:eastAsia="en-US" w:bidi="ar-SA"/>
    </w:rPr>
  </w:style>
  <w:style w:type="character" w:customStyle="1" w:styleId="CharChar162">
    <w:name w:val="Char Char162"/>
    <w:rsid w:val="002C1B07"/>
    <w:rPr>
      <w:rFonts w:ascii="Arial" w:eastAsia="宋体" w:hAnsi="Arial" w:cs="Arial" w:hint="default"/>
      <w:lang w:val="en-GB" w:eastAsia="en-US" w:bidi="ar-SA"/>
    </w:rPr>
  </w:style>
  <w:style w:type="character" w:customStyle="1" w:styleId="CharChar142">
    <w:name w:val="Char Char142"/>
    <w:rsid w:val="002C1B07"/>
    <w:rPr>
      <w:rFonts w:ascii="Arial" w:eastAsia="宋体" w:hAnsi="Arial" w:cs="Arial" w:hint="default"/>
      <w:sz w:val="36"/>
      <w:lang w:val="en-GB" w:eastAsia="en-US" w:bidi="ar-SA"/>
    </w:rPr>
  </w:style>
  <w:style w:type="character" w:customStyle="1" w:styleId="CharChar112">
    <w:name w:val="Char Char112"/>
    <w:rsid w:val="002C1B07"/>
    <w:rPr>
      <w:rFonts w:ascii="Tahoma" w:eastAsia="宋体" w:hAnsi="Tahoma" w:cs="Tahoma" w:hint="default"/>
      <w:lang w:val="en-GB" w:eastAsia="en-US" w:bidi="ar-SA"/>
    </w:rPr>
  </w:style>
  <w:style w:type="character" w:customStyle="1" w:styleId="CharChar34">
    <w:name w:val="Char Char34"/>
    <w:rsid w:val="002C1B07"/>
    <w:rPr>
      <w:rFonts w:ascii="Arial" w:hAnsi="Arial" w:cs="Arial" w:hint="default"/>
      <w:sz w:val="22"/>
      <w:lang w:val="en-GB" w:eastAsia="en-US" w:bidi="ar-SA"/>
    </w:rPr>
  </w:style>
  <w:style w:type="character" w:customStyle="1" w:styleId="CharChar213">
    <w:name w:val="Char Char213"/>
    <w:rsid w:val="002C1B07"/>
    <w:rPr>
      <w:rFonts w:ascii="Arial" w:hAnsi="Arial" w:cs="Arial" w:hint="default"/>
      <w:sz w:val="28"/>
      <w:lang w:val="en-GB" w:eastAsia="en-US"/>
    </w:rPr>
  </w:style>
  <w:style w:type="character" w:customStyle="1" w:styleId="CharChar152">
    <w:name w:val="Char Char152"/>
    <w:rsid w:val="002C1B07"/>
    <w:rPr>
      <w:rFonts w:ascii="Arial" w:hAnsi="Arial" w:cs="Arial" w:hint="default"/>
      <w:sz w:val="36"/>
      <w:lang w:val="en-GB"/>
    </w:rPr>
  </w:style>
  <w:style w:type="character" w:customStyle="1" w:styleId="CharChar252">
    <w:name w:val="Char Char252"/>
    <w:rsid w:val="002C1B07"/>
    <w:rPr>
      <w:rFonts w:ascii="Arial" w:hAnsi="Arial" w:cs="Arial" w:hint="default"/>
      <w:lang w:val="en-GB" w:eastAsia="en-US"/>
    </w:rPr>
  </w:style>
  <w:style w:type="character" w:customStyle="1" w:styleId="CharChar242">
    <w:name w:val="Char Char242"/>
    <w:rsid w:val="002C1B07"/>
    <w:rPr>
      <w:rFonts w:ascii="Arial" w:hAnsi="Arial" w:cs="Arial" w:hint="default"/>
      <w:sz w:val="36"/>
      <w:lang w:val="en-GB" w:eastAsia="en-US"/>
    </w:rPr>
  </w:style>
  <w:style w:type="character" w:customStyle="1" w:styleId="CharChar302">
    <w:name w:val="Char Char302"/>
    <w:rsid w:val="002C1B07"/>
    <w:rPr>
      <w:rFonts w:ascii="Arial" w:hAnsi="Arial" w:cs="Arial" w:hint="default"/>
      <w:lang w:val="en-GB" w:eastAsia="en-US"/>
    </w:rPr>
  </w:style>
  <w:style w:type="character" w:customStyle="1" w:styleId="CharChar292">
    <w:name w:val="Char Char292"/>
    <w:rsid w:val="002C1B07"/>
    <w:rPr>
      <w:rFonts w:ascii="Arial" w:hAnsi="Arial" w:cs="Arial" w:hint="default"/>
      <w:sz w:val="36"/>
      <w:lang w:val="en-GB" w:eastAsia="en-US"/>
    </w:rPr>
  </w:style>
  <w:style w:type="character" w:customStyle="1" w:styleId="CharChar282">
    <w:name w:val="Char Char282"/>
    <w:rsid w:val="002C1B07"/>
    <w:rPr>
      <w:rFonts w:ascii="Arial" w:hAnsi="Arial" w:cs="Arial" w:hint="default"/>
      <w:sz w:val="36"/>
      <w:lang w:val="en-GB" w:eastAsia="en-US"/>
    </w:rPr>
  </w:style>
  <w:style w:type="character" w:customStyle="1" w:styleId="CharChar272">
    <w:name w:val="Char Char272"/>
    <w:rsid w:val="002C1B07"/>
    <w:rPr>
      <w:rFonts w:ascii="Arial" w:hAnsi="Arial" w:cs="Arial" w:hint="default"/>
      <w:b/>
      <w:bCs w:val="0"/>
      <w:i/>
      <w:iCs w:val="0"/>
      <w:noProof/>
      <w:sz w:val="18"/>
      <w:lang w:val="en-GB" w:eastAsia="en-US"/>
    </w:rPr>
  </w:style>
  <w:style w:type="character" w:customStyle="1" w:styleId="CharChar212">
    <w:name w:val="Char Char212"/>
    <w:rsid w:val="002C1B07"/>
    <w:rPr>
      <w:rFonts w:ascii="Times New Roman" w:hAnsi="Times New Roman"/>
      <w:lang w:val="en-GB" w:eastAsia="en-US"/>
    </w:rPr>
  </w:style>
  <w:style w:type="character" w:customStyle="1" w:styleId="CharChar172">
    <w:name w:val="Char Char172"/>
    <w:rsid w:val="002C1B07"/>
    <w:rPr>
      <w:rFonts w:ascii="Tahoma" w:hAnsi="Tahoma" w:cs="Tahoma"/>
      <w:shd w:val="clear" w:color="auto" w:fill="000080"/>
      <w:lang w:val="en-GB" w:eastAsia="en-US"/>
    </w:rPr>
  </w:style>
  <w:style w:type="character" w:customStyle="1" w:styleId="CharChar202">
    <w:name w:val="Char Char202"/>
    <w:rsid w:val="002C1B07"/>
    <w:rPr>
      <w:rFonts w:ascii="Tahoma" w:hAnsi="Tahoma" w:cs="Tahoma"/>
      <w:sz w:val="16"/>
      <w:szCs w:val="16"/>
      <w:lang w:val="en-GB" w:eastAsia="en-US"/>
    </w:rPr>
  </w:style>
  <w:style w:type="character" w:customStyle="1" w:styleId="CharChar262">
    <w:name w:val="Char Char262"/>
    <w:rsid w:val="002C1B07"/>
    <w:rPr>
      <w:rFonts w:ascii="Times New Roman" w:hAnsi="Times New Roman"/>
      <w:lang w:val="en-GB" w:eastAsia="en-US"/>
    </w:rPr>
  </w:style>
  <w:style w:type="paragraph" w:customStyle="1" w:styleId="CharCharCharChar3">
    <w:name w:val="Char Char Char Char3"/>
    <w:rsid w:val="002C1B0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C1B07"/>
    <w:rPr>
      <w:rFonts w:ascii="Arial" w:hAnsi="Arial"/>
      <w:lang w:eastAsia="en-US"/>
    </w:rPr>
  </w:style>
  <w:style w:type="paragraph" w:customStyle="1" w:styleId="TOC912">
    <w:name w:val="TOC 912"/>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C1B07"/>
    <w:rPr>
      <w:rFonts w:ascii="Arial" w:hAnsi="Arial"/>
      <w:lang w:val="en-GB" w:eastAsia="ja-JP" w:bidi="ar-SA"/>
    </w:rPr>
  </w:style>
  <w:style w:type="character" w:customStyle="1" w:styleId="101">
    <w:name w:val="(文字) (文字)10"/>
    <w:rsid w:val="002C1B07"/>
    <w:rPr>
      <w:rFonts w:ascii="Arial" w:eastAsia="MS Mincho" w:hAnsi="Arial" w:cs="Arial"/>
      <w:sz w:val="28"/>
      <w:szCs w:val="28"/>
      <w:lang w:val="en-GB" w:eastAsia="ja-JP"/>
    </w:rPr>
  </w:style>
  <w:style w:type="paragraph" w:customStyle="1" w:styleId="226">
    <w:name w:val="(文字) (文字)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C1B07"/>
    <w:rPr>
      <w:rFonts w:ascii="Arial" w:eastAsia="MS Mincho" w:hAnsi="Arial"/>
      <w:lang w:val="en-GB" w:eastAsia="ar-SA" w:bidi="ar-SA"/>
    </w:rPr>
  </w:style>
  <w:style w:type="character" w:customStyle="1" w:styleId="720">
    <w:name w:val="(文字) (文字)72"/>
    <w:rsid w:val="002C1B07"/>
    <w:rPr>
      <w:rFonts w:ascii="Arial" w:eastAsia="MS Mincho" w:hAnsi="Arial"/>
      <w:sz w:val="36"/>
      <w:lang w:val="en-GB" w:eastAsia="ar-SA" w:bidi="ar-SA"/>
    </w:rPr>
  </w:style>
  <w:style w:type="character" w:customStyle="1" w:styleId="620">
    <w:name w:val="(文字) (文字)62"/>
    <w:rsid w:val="002C1B07"/>
    <w:rPr>
      <w:rFonts w:eastAsia="MS Mincho"/>
      <w:lang w:val="en-GB" w:eastAsia="ar-SA" w:bidi="ar-SA"/>
    </w:rPr>
  </w:style>
  <w:style w:type="character" w:customStyle="1" w:styleId="522">
    <w:name w:val="(文字) (文字)52"/>
    <w:rsid w:val="002C1B07"/>
    <w:rPr>
      <w:rFonts w:ascii="Courier New" w:eastAsia="MS Mincho" w:hAnsi="Courier New"/>
      <w:lang w:val="nb-NO" w:eastAsia="ar-SA" w:bidi="ar-SA"/>
    </w:rPr>
  </w:style>
  <w:style w:type="character" w:customStyle="1" w:styleId="324">
    <w:name w:val="(文字) (文字)32"/>
    <w:rsid w:val="002C1B07"/>
    <w:rPr>
      <w:rFonts w:eastAsia="MS Mincho"/>
      <w:lang w:val="en-GB" w:eastAsia="ar-SA" w:bidi="ar-SA"/>
    </w:rPr>
  </w:style>
  <w:style w:type="character" w:customStyle="1" w:styleId="127">
    <w:name w:val="(文字) (文字)12"/>
    <w:rsid w:val="002C1B07"/>
    <w:rPr>
      <w:rFonts w:eastAsia="MS Mincho"/>
      <w:lang w:val="en-GB" w:eastAsia="ar-SA" w:bidi="ar-SA"/>
    </w:rPr>
  </w:style>
  <w:style w:type="paragraph" w:customStyle="1" w:styleId="Caption12">
    <w:name w:val="Caption12"/>
    <w:basedOn w:val="a1"/>
    <w:next w:val="a1"/>
    <w:rsid w:val="002C1B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C1B07"/>
    <w:rPr>
      <w:rFonts w:ascii="Arial" w:hAnsi="Arial"/>
      <w:lang w:val="en-GB"/>
    </w:rPr>
  </w:style>
  <w:style w:type="paragraph" w:customStyle="1" w:styleId="CharCharCharCharCharCharCharCharCharCharCharChar2">
    <w:name w:val="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C1B07"/>
    <w:rPr>
      <w:rFonts w:ascii="Arial" w:hAnsi="Arial"/>
      <w:lang w:val="en-GB" w:eastAsia="ja-JP" w:bidi="ar-SA"/>
    </w:rPr>
  </w:style>
  <w:style w:type="character" w:customStyle="1" w:styleId="CharChar232">
    <w:name w:val="Char Char232"/>
    <w:rsid w:val="002C1B07"/>
    <w:rPr>
      <w:rFonts w:ascii="Arial" w:hAnsi="Arial"/>
      <w:lang w:val="en-GB" w:eastAsia="en-US"/>
    </w:rPr>
  </w:style>
  <w:style w:type="paragraph" w:customStyle="1" w:styleId="1Char2">
    <w:name w:val="(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C1B0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C1B07"/>
    <w:rPr>
      <w:rFonts w:ascii="Arial" w:eastAsia="MS Mincho" w:hAnsi="Arial"/>
      <w:lang w:val="en-GB" w:eastAsia="en-US" w:bidi="ar-SA"/>
    </w:rPr>
  </w:style>
  <w:style w:type="character" w:customStyle="1" w:styleId="CarCar82">
    <w:name w:val="Car Car82"/>
    <w:rsid w:val="002C1B07"/>
    <w:rPr>
      <w:rFonts w:ascii="Arial" w:eastAsia="MS Mincho" w:hAnsi="Arial"/>
      <w:sz w:val="36"/>
      <w:lang w:val="en-GB" w:eastAsia="en-US" w:bidi="ar-SA"/>
    </w:rPr>
  </w:style>
  <w:style w:type="character" w:customStyle="1" w:styleId="CarCar32">
    <w:name w:val="Car Car32"/>
    <w:rsid w:val="002C1B07"/>
    <w:rPr>
      <w:rFonts w:ascii="Arial" w:eastAsia="MS Mincho" w:hAnsi="Arial"/>
      <w:sz w:val="36"/>
      <w:lang w:val="en-GB" w:eastAsia="en-US" w:bidi="ar-SA"/>
    </w:rPr>
  </w:style>
  <w:style w:type="character" w:customStyle="1" w:styleId="CarCar72">
    <w:name w:val="Car Car72"/>
    <w:rsid w:val="002C1B07"/>
    <w:rPr>
      <w:rFonts w:eastAsia="MS Mincho"/>
      <w:lang w:val="en-GB" w:eastAsia="en-US" w:bidi="ar-SA"/>
    </w:rPr>
  </w:style>
  <w:style w:type="character" w:customStyle="1" w:styleId="CarCar62">
    <w:name w:val="Car Car62"/>
    <w:rsid w:val="002C1B07"/>
    <w:rPr>
      <w:rFonts w:ascii="Courier New" w:hAnsi="Courier New"/>
      <w:lang w:val="nb-NO" w:eastAsia="ja-JP" w:bidi="ar-SA"/>
    </w:rPr>
  </w:style>
  <w:style w:type="paragraph" w:customStyle="1" w:styleId="219">
    <w:name w:val="无间隔21"/>
    <w:qFormat/>
    <w:rsid w:val="002C1B07"/>
    <w:rPr>
      <w:rFonts w:ascii="Times New Roman" w:eastAsia="宋体" w:hAnsi="Times New Roman"/>
      <w:lang w:val="en-GB" w:eastAsia="en-US"/>
    </w:rPr>
  </w:style>
  <w:style w:type="paragraph" w:customStyle="1" w:styleId="TableofFigures12">
    <w:name w:val="Table of Figures1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C1B07"/>
    <w:pPr>
      <w:autoSpaceDN w:val="0"/>
    </w:pPr>
    <w:rPr>
      <w:rFonts w:ascii="Times New Roman" w:eastAsia="Batang" w:hAnsi="Times New Roman"/>
      <w:lang w:val="en-GB" w:eastAsia="en-US"/>
    </w:rPr>
  </w:style>
  <w:style w:type="character" w:customStyle="1" w:styleId="B1Car">
    <w:name w:val="B1+ Car"/>
    <w:link w:val="B10"/>
    <w:rsid w:val="002C1B07"/>
    <w:rPr>
      <w:rFonts w:ascii="Times New Roman" w:eastAsia="Times New Roman" w:hAnsi="Times New Roman"/>
      <w:lang w:val="en-GB" w:eastAsia="en-GB"/>
    </w:rPr>
  </w:style>
  <w:style w:type="numbering" w:customStyle="1" w:styleId="128">
    <w:name w:val="無清單12"/>
    <w:next w:val="a4"/>
    <w:uiPriority w:val="99"/>
    <w:semiHidden/>
    <w:unhideWhenUsed/>
    <w:rsid w:val="002C1B07"/>
  </w:style>
  <w:style w:type="numbering" w:customStyle="1" w:styleId="1116">
    <w:name w:val="無清單111"/>
    <w:next w:val="a4"/>
    <w:uiPriority w:val="99"/>
    <w:semiHidden/>
    <w:unhideWhenUsed/>
    <w:rsid w:val="002C1B07"/>
  </w:style>
  <w:style w:type="table" w:customStyle="1" w:styleId="117">
    <w:name w:val="表格格線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C1B07"/>
  </w:style>
  <w:style w:type="numbering" w:customStyle="1" w:styleId="11112">
    <w:name w:val="無清單1111"/>
    <w:next w:val="a4"/>
    <w:uiPriority w:val="99"/>
    <w:semiHidden/>
    <w:unhideWhenUsed/>
    <w:rsid w:val="002C1B07"/>
  </w:style>
  <w:style w:type="numbering" w:customStyle="1" w:styleId="136">
    <w:name w:val="無清單13"/>
    <w:next w:val="a4"/>
    <w:uiPriority w:val="99"/>
    <w:semiHidden/>
    <w:unhideWhenUsed/>
    <w:rsid w:val="002C1B07"/>
  </w:style>
  <w:style w:type="numbering" w:customStyle="1" w:styleId="1124">
    <w:name w:val="無清單112"/>
    <w:next w:val="a4"/>
    <w:uiPriority w:val="99"/>
    <w:semiHidden/>
    <w:unhideWhenUsed/>
    <w:rsid w:val="002C1B07"/>
  </w:style>
  <w:style w:type="table" w:customStyle="1" w:styleId="129">
    <w:name w:val="表格格線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C1B07"/>
  </w:style>
  <w:style w:type="numbering" w:customStyle="1" w:styleId="11121">
    <w:name w:val="無清單1112"/>
    <w:next w:val="a4"/>
    <w:uiPriority w:val="99"/>
    <w:semiHidden/>
    <w:unhideWhenUsed/>
    <w:rsid w:val="002C1B07"/>
  </w:style>
  <w:style w:type="paragraph" w:customStyle="1" w:styleId="Subtitle1">
    <w:name w:val="Subtitle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C1B07"/>
  </w:style>
  <w:style w:type="numbering" w:customStyle="1" w:styleId="1132">
    <w:name w:val="無清單113"/>
    <w:next w:val="a4"/>
    <w:uiPriority w:val="99"/>
    <w:semiHidden/>
    <w:unhideWhenUsed/>
    <w:rsid w:val="002C1B07"/>
  </w:style>
  <w:style w:type="table" w:customStyle="1" w:styleId="137">
    <w:name w:val="表格格線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C1B07"/>
  </w:style>
  <w:style w:type="numbering" w:customStyle="1" w:styleId="1231">
    <w:name w:val="無清單123"/>
    <w:next w:val="a4"/>
    <w:uiPriority w:val="99"/>
    <w:semiHidden/>
    <w:unhideWhenUsed/>
    <w:rsid w:val="002C1B07"/>
  </w:style>
  <w:style w:type="numbering" w:customStyle="1" w:styleId="11131">
    <w:name w:val="無清單1113"/>
    <w:next w:val="a4"/>
    <w:uiPriority w:val="99"/>
    <w:semiHidden/>
    <w:unhideWhenUsed/>
    <w:rsid w:val="002C1B07"/>
  </w:style>
  <w:style w:type="table" w:customStyle="1" w:styleId="1117">
    <w:name w:val="表格格線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C1B07"/>
  </w:style>
  <w:style w:type="numbering" w:customStyle="1" w:styleId="111112">
    <w:name w:val="無清單11111"/>
    <w:next w:val="a4"/>
    <w:uiPriority w:val="99"/>
    <w:semiHidden/>
    <w:unhideWhenUsed/>
    <w:rsid w:val="002C1B07"/>
  </w:style>
  <w:style w:type="table" w:customStyle="1" w:styleId="TableGrid121">
    <w:name w:val="Table Grid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C1B07"/>
  </w:style>
  <w:style w:type="numbering" w:customStyle="1" w:styleId="11212">
    <w:name w:val="無清單1121"/>
    <w:next w:val="a4"/>
    <w:uiPriority w:val="99"/>
    <w:semiHidden/>
    <w:unhideWhenUsed/>
    <w:rsid w:val="002C1B07"/>
  </w:style>
  <w:style w:type="table" w:customStyle="1" w:styleId="1215">
    <w:name w:val="表格格線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C1B07"/>
  </w:style>
  <w:style w:type="numbering" w:customStyle="1" w:styleId="12210">
    <w:name w:val="無清單1221"/>
    <w:next w:val="a4"/>
    <w:uiPriority w:val="99"/>
    <w:semiHidden/>
    <w:unhideWhenUsed/>
    <w:rsid w:val="002C1B07"/>
  </w:style>
  <w:style w:type="numbering" w:customStyle="1" w:styleId="111210">
    <w:name w:val="無清單11121"/>
    <w:next w:val="a4"/>
    <w:uiPriority w:val="99"/>
    <w:semiHidden/>
    <w:unhideWhenUsed/>
    <w:rsid w:val="002C1B07"/>
  </w:style>
  <w:style w:type="paragraph" w:customStyle="1" w:styleId="1fff2">
    <w:name w:val="副标题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C1B0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C1B07"/>
    <w:rPr>
      <w:rFonts w:ascii="Times New Roman" w:hAnsi="Times New Roman"/>
      <w:i/>
      <w:iCs/>
      <w:color w:val="4F81BD" w:themeColor="accent1"/>
      <w:lang w:val="en-GB" w:eastAsia="en-US"/>
    </w:rPr>
  </w:style>
  <w:style w:type="table" w:customStyle="1" w:styleId="2ff9">
    <w:name w:val="网格型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C1B07"/>
  </w:style>
  <w:style w:type="numbering" w:customStyle="1" w:styleId="NoList12111">
    <w:name w:val="No List12111"/>
    <w:next w:val="a4"/>
    <w:uiPriority w:val="99"/>
    <w:semiHidden/>
    <w:unhideWhenUsed/>
    <w:rsid w:val="002C1B07"/>
  </w:style>
  <w:style w:type="numbering" w:customStyle="1" w:styleId="NoList21111">
    <w:name w:val="No List21111"/>
    <w:next w:val="a4"/>
    <w:semiHidden/>
    <w:rsid w:val="002C1B07"/>
  </w:style>
  <w:style w:type="numbering" w:customStyle="1" w:styleId="NoList31111">
    <w:name w:val="No List31111"/>
    <w:next w:val="a4"/>
    <w:uiPriority w:val="99"/>
    <w:semiHidden/>
    <w:rsid w:val="002C1B07"/>
  </w:style>
  <w:style w:type="numbering" w:customStyle="1" w:styleId="NoList111111">
    <w:name w:val="No List111111"/>
    <w:next w:val="a4"/>
    <w:uiPriority w:val="99"/>
    <w:semiHidden/>
    <w:unhideWhenUsed/>
    <w:rsid w:val="002C1B07"/>
  </w:style>
  <w:style w:type="numbering" w:customStyle="1" w:styleId="12111">
    <w:name w:val="無清單12111"/>
    <w:next w:val="a4"/>
    <w:uiPriority w:val="99"/>
    <w:semiHidden/>
    <w:unhideWhenUsed/>
    <w:rsid w:val="002C1B07"/>
  </w:style>
  <w:style w:type="numbering" w:customStyle="1" w:styleId="1111110">
    <w:name w:val="無清單111111"/>
    <w:next w:val="a4"/>
    <w:uiPriority w:val="99"/>
    <w:semiHidden/>
    <w:unhideWhenUsed/>
    <w:rsid w:val="002C1B07"/>
  </w:style>
  <w:style w:type="numbering" w:customStyle="1" w:styleId="12112">
    <w:name w:val="リストなし1211"/>
    <w:next w:val="a4"/>
    <w:uiPriority w:val="99"/>
    <w:semiHidden/>
    <w:unhideWhenUsed/>
    <w:rsid w:val="002C1B07"/>
  </w:style>
  <w:style w:type="numbering" w:customStyle="1" w:styleId="NoList3211">
    <w:name w:val="No List3211"/>
    <w:next w:val="a4"/>
    <w:uiPriority w:val="99"/>
    <w:semiHidden/>
    <w:rsid w:val="002C1B07"/>
  </w:style>
  <w:style w:type="numbering" w:customStyle="1" w:styleId="NoList11211">
    <w:name w:val="No List11211"/>
    <w:next w:val="a4"/>
    <w:uiPriority w:val="99"/>
    <w:semiHidden/>
    <w:unhideWhenUsed/>
    <w:rsid w:val="002C1B07"/>
  </w:style>
  <w:style w:type="numbering" w:customStyle="1" w:styleId="13110">
    <w:name w:val="無清單1311"/>
    <w:next w:val="a4"/>
    <w:uiPriority w:val="99"/>
    <w:semiHidden/>
    <w:unhideWhenUsed/>
    <w:rsid w:val="002C1B07"/>
  </w:style>
  <w:style w:type="numbering" w:customStyle="1" w:styleId="112110">
    <w:name w:val="無清單11211"/>
    <w:next w:val="a4"/>
    <w:uiPriority w:val="99"/>
    <w:semiHidden/>
    <w:unhideWhenUsed/>
    <w:rsid w:val="002C1B07"/>
  </w:style>
  <w:style w:type="numbering" w:customStyle="1" w:styleId="21110">
    <w:name w:val="无列表2111"/>
    <w:next w:val="a4"/>
    <w:uiPriority w:val="99"/>
    <w:semiHidden/>
    <w:unhideWhenUsed/>
    <w:rsid w:val="002C1B07"/>
  </w:style>
  <w:style w:type="numbering" w:customStyle="1" w:styleId="NoList12211">
    <w:name w:val="No List12211"/>
    <w:next w:val="a4"/>
    <w:uiPriority w:val="99"/>
    <w:semiHidden/>
    <w:unhideWhenUsed/>
    <w:rsid w:val="002C1B07"/>
  </w:style>
  <w:style w:type="numbering" w:customStyle="1" w:styleId="112111">
    <w:name w:val="リストなし11211"/>
    <w:next w:val="a4"/>
    <w:uiPriority w:val="99"/>
    <w:semiHidden/>
    <w:unhideWhenUsed/>
    <w:rsid w:val="002C1B07"/>
  </w:style>
  <w:style w:type="numbering" w:customStyle="1" w:styleId="112112">
    <w:name w:val="无列表11211"/>
    <w:next w:val="a4"/>
    <w:semiHidden/>
    <w:rsid w:val="002C1B07"/>
  </w:style>
  <w:style w:type="numbering" w:customStyle="1" w:styleId="NoList21211">
    <w:name w:val="No List21211"/>
    <w:next w:val="a4"/>
    <w:semiHidden/>
    <w:rsid w:val="002C1B07"/>
  </w:style>
  <w:style w:type="numbering" w:customStyle="1" w:styleId="NoList31211">
    <w:name w:val="No List31211"/>
    <w:next w:val="a4"/>
    <w:uiPriority w:val="99"/>
    <w:semiHidden/>
    <w:rsid w:val="002C1B07"/>
  </w:style>
  <w:style w:type="numbering" w:customStyle="1" w:styleId="NoList111211">
    <w:name w:val="No List111211"/>
    <w:next w:val="a4"/>
    <w:uiPriority w:val="99"/>
    <w:semiHidden/>
    <w:unhideWhenUsed/>
    <w:rsid w:val="002C1B07"/>
  </w:style>
  <w:style w:type="numbering" w:customStyle="1" w:styleId="12211">
    <w:name w:val="無清單12211"/>
    <w:next w:val="a4"/>
    <w:uiPriority w:val="99"/>
    <w:semiHidden/>
    <w:unhideWhenUsed/>
    <w:rsid w:val="002C1B07"/>
  </w:style>
  <w:style w:type="numbering" w:customStyle="1" w:styleId="111211">
    <w:name w:val="無清單111211"/>
    <w:next w:val="a4"/>
    <w:uiPriority w:val="99"/>
    <w:semiHidden/>
    <w:unhideWhenUsed/>
    <w:rsid w:val="002C1B07"/>
  </w:style>
  <w:style w:type="paragraph" w:customStyle="1" w:styleId="IntenseQuote1">
    <w:name w:val="Intense Quote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1B0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C1B07"/>
  </w:style>
  <w:style w:type="numbering" w:customStyle="1" w:styleId="11310">
    <w:name w:val="無清單1131"/>
    <w:next w:val="a4"/>
    <w:uiPriority w:val="99"/>
    <w:semiHidden/>
    <w:unhideWhenUsed/>
    <w:rsid w:val="002C1B07"/>
  </w:style>
  <w:style w:type="numbering" w:customStyle="1" w:styleId="NoList1231">
    <w:name w:val="No List1231"/>
    <w:next w:val="a4"/>
    <w:uiPriority w:val="99"/>
    <w:semiHidden/>
    <w:unhideWhenUsed/>
    <w:rsid w:val="002C1B07"/>
  </w:style>
  <w:style w:type="numbering" w:customStyle="1" w:styleId="11311">
    <w:name w:val="リストなし1131"/>
    <w:next w:val="a4"/>
    <w:uiPriority w:val="99"/>
    <w:semiHidden/>
    <w:unhideWhenUsed/>
    <w:rsid w:val="002C1B07"/>
  </w:style>
  <w:style w:type="numbering" w:customStyle="1" w:styleId="11312">
    <w:name w:val="无列表1131"/>
    <w:next w:val="a4"/>
    <w:semiHidden/>
    <w:rsid w:val="002C1B07"/>
  </w:style>
  <w:style w:type="numbering" w:customStyle="1" w:styleId="NoList2131">
    <w:name w:val="No List2131"/>
    <w:next w:val="a4"/>
    <w:semiHidden/>
    <w:rsid w:val="002C1B07"/>
  </w:style>
  <w:style w:type="numbering" w:customStyle="1" w:styleId="NoList3131">
    <w:name w:val="No List3131"/>
    <w:next w:val="a4"/>
    <w:uiPriority w:val="99"/>
    <w:semiHidden/>
    <w:rsid w:val="002C1B07"/>
  </w:style>
  <w:style w:type="numbering" w:customStyle="1" w:styleId="NoList11131">
    <w:name w:val="No List11131"/>
    <w:next w:val="a4"/>
    <w:uiPriority w:val="99"/>
    <w:semiHidden/>
    <w:unhideWhenUsed/>
    <w:rsid w:val="002C1B07"/>
  </w:style>
  <w:style w:type="numbering" w:customStyle="1" w:styleId="12310">
    <w:name w:val="無清單1231"/>
    <w:next w:val="a4"/>
    <w:uiPriority w:val="99"/>
    <w:semiHidden/>
    <w:unhideWhenUsed/>
    <w:rsid w:val="002C1B07"/>
  </w:style>
  <w:style w:type="numbering" w:customStyle="1" w:styleId="111310">
    <w:name w:val="無清單11131"/>
    <w:next w:val="a4"/>
    <w:uiPriority w:val="99"/>
    <w:semiHidden/>
    <w:unhideWhenUsed/>
    <w:rsid w:val="002C1B07"/>
  </w:style>
  <w:style w:type="numbering" w:customStyle="1" w:styleId="NoList1212">
    <w:name w:val="No List1212"/>
    <w:next w:val="a4"/>
    <w:uiPriority w:val="99"/>
    <w:semiHidden/>
    <w:unhideWhenUsed/>
    <w:rsid w:val="002C1B07"/>
  </w:style>
  <w:style w:type="numbering" w:customStyle="1" w:styleId="NoList2112">
    <w:name w:val="No List2112"/>
    <w:next w:val="a4"/>
    <w:semiHidden/>
    <w:rsid w:val="002C1B07"/>
  </w:style>
  <w:style w:type="numbering" w:customStyle="1" w:styleId="NoList3112">
    <w:name w:val="No List3112"/>
    <w:next w:val="a4"/>
    <w:uiPriority w:val="99"/>
    <w:semiHidden/>
    <w:rsid w:val="002C1B07"/>
  </w:style>
  <w:style w:type="numbering" w:customStyle="1" w:styleId="NoList11112">
    <w:name w:val="No List11112"/>
    <w:next w:val="a4"/>
    <w:uiPriority w:val="99"/>
    <w:semiHidden/>
    <w:unhideWhenUsed/>
    <w:rsid w:val="002C1B07"/>
  </w:style>
  <w:style w:type="numbering" w:customStyle="1" w:styleId="12120">
    <w:name w:val="無清單1212"/>
    <w:next w:val="a4"/>
    <w:uiPriority w:val="99"/>
    <w:semiHidden/>
    <w:unhideWhenUsed/>
    <w:rsid w:val="002C1B07"/>
  </w:style>
  <w:style w:type="numbering" w:customStyle="1" w:styleId="111120">
    <w:name w:val="無清單11112"/>
    <w:next w:val="a4"/>
    <w:uiPriority w:val="99"/>
    <w:semiHidden/>
    <w:unhideWhenUsed/>
    <w:rsid w:val="002C1B07"/>
  </w:style>
  <w:style w:type="numbering" w:customStyle="1" w:styleId="NoList322">
    <w:name w:val="No List322"/>
    <w:next w:val="a4"/>
    <w:uiPriority w:val="99"/>
    <w:semiHidden/>
    <w:rsid w:val="002C1B07"/>
  </w:style>
  <w:style w:type="numbering" w:customStyle="1" w:styleId="NoList1122">
    <w:name w:val="No List1122"/>
    <w:next w:val="a4"/>
    <w:uiPriority w:val="99"/>
    <w:semiHidden/>
    <w:unhideWhenUsed/>
    <w:rsid w:val="002C1B07"/>
  </w:style>
  <w:style w:type="numbering" w:customStyle="1" w:styleId="1322">
    <w:name w:val="無清單132"/>
    <w:next w:val="a4"/>
    <w:uiPriority w:val="99"/>
    <w:semiHidden/>
    <w:unhideWhenUsed/>
    <w:rsid w:val="002C1B07"/>
  </w:style>
  <w:style w:type="numbering" w:customStyle="1" w:styleId="11221">
    <w:name w:val="無清單1122"/>
    <w:next w:val="a4"/>
    <w:uiPriority w:val="99"/>
    <w:semiHidden/>
    <w:unhideWhenUsed/>
    <w:rsid w:val="002C1B07"/>
  </w:style>
  <w:style w:type="numbering" w:customStyle="1" w:styleId="2120">
    <w:name w:val="无列表212"/>
    <w:next w:val="a4"/>
    <w:uiPriority w:val="99"/>
    <w:semiHidden/>
    <w:unhideWhenUsed/>
    <w:rsid w:val="002C1B07"/>
  </w:style>
  <w:style w:type="numbering" w:customStyle="1" w:styleId="NoList11122">
    <w:name w:val="No List11122"/>
    <w:next w:val="a4"/>
    <w:uiPriority w:val="99"/>
    <w:semiHidden/>
    <w:unhideWhenUsed/>
    <w:rsid w:val="002C1B07"/>
  </w:style>
  <w:style w:type="table" w:customStyle="1" w:styleId="TableGrid8">
    <w:name w:val="Table Grid8"/>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C1B07"/>
  </w:style>
  <w:style w:type="numbering" w:customStyle="1" w:styleId="1142">
    <w:name w:val="無清單114"/>
    <w:next w:val="a4"/>
    <w:uiPriority w:val="99"/>
    <w:semiHidden/>
    <w:unhideWhenUsed/>
    <w:rsid w:val="002C1B07"/>
  </w:style>
  <w:style w:type="table" w:customStyle="1" w:styleId="143">
    <w:name w:val="表格格線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1B07"/>
  </w:style>
  <w:style w:type="numbering" w:customStyle="1" w:styleId="NoList314">
    <w:name w:val="No List314"/>
    <w:next w:val="a4"/>
    <w:uiPriority w:val="99"/>
    <w:semiHidden/>
    <w:rsid w:val="002C1B07"/>
  </w:style>
  <w:style w:type="numbering" w:customStyle="1" w:styleId="NoList1114">
    <w:name w:val="No List1114"/>
    <w:next w:val="a4"/>
    <w:uiPriority w:val="99"/>
    <w:semiHidden/>
    <w:unhideWhenUsed/>
    <w:rsid w:val="002C1B07"/>
  </w:style>
  <w:style w:type="numbering" w:customStyle="1" w:styleId="1241">
    <w:name w:val="無清單124"/>
    <w:next w:val="a4"/>
    <w:uiPriority w:val="99"/>
    <w:semiHidden/>
    <w:unhideWhenUsed/>
    <w:rsid w:val="002C1B07"/>
  </w:style>
  <w:style w:type="numbering" w:customStyle="1" w:styleId="11141">
    <w:name w:val="無清單1114"/>
    <w:next w:val="a4"/>
    <w:uiPriority w:val="99"/>
    <w:semiHidden/>
    <w:unhideWhenUsed/>
    <w:rsid w:val="002C1B07"/>
  </w:style>
  <w:style w:type="table" w:customStyle="1" w:styleId="1125">
    <w:name w:val="表格格線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C1B07"/>
  </w:style>
  <w:style w:type="numbering" w:customStyle="1" w:styleId="NoList1213">
    <w:name w:val="No List1213"/>
    <w:next w:val="a4"/>
    <w:uiPriority w:val="99"/>
    <w:semiHidden/>
    <w:unhideWhenUsed/>
    <w:rsid w:val="002C1B07"/>
  </w:style>
  <w:style w:type="numbering" w:customStyle="1" w:styleId="NoList2113">
    <w:name w:val="No List2113"/>
    <w:next w:val="a4"/>
    <w:semiHidden/>
    <w:rsid w:val="002C1B07"/>
  </w:style>
  <w:style w:type="numbering" w:customStyle="1" w:styleId="NoList3113">
    <w:name w:val="No List3113"/>
    <w:next w:val="a4"/>
    <w:uiPriority w:val="99"/>
    <w:semiHidden/>
    <w:rsid w:val="002C1B07"/>
  </w:style>
  <w:style w:type="numbering" w:customStyle="1" w:styleId="NoList11113">
    <w:name w:val="No List11113"/>
    <w:next w:val="a4"/>
    <w:uiPriority w:val="99"/>
    <w:semiHidden/>
    <w:unhideWhenUsed/>
    <w:rsid w:val="002C1B07"/>
  </w:style>
  <w:style w:type="numbering" w:customStyle="1" w:styleId="12130">
    <w:name w:val="無清單1213"/>
    <w:next w:val="a4"/>
    <w:uiPriority w:val="99"/>
    <w:semiHidden/>
    <w:unhideWhenUsed/>
    <w:rsid w:val="002C1B07"/>
  </w:style>
  <w:style w:type="numbering" w:customStyle="1" w:styleId="11113">
    <w:name w:val="無清單11113"/>
    <w:next w:val="a4"/>
    <w:uiPriority w:val="99"/>
    <w:semiHidden/>
    <w:unhideWhenUsed/>
    <w:rsid w:val="002C1B07"/>
  </w:style>
  <w:style w:type="table" w:customStyle="1" w:styleId="TableGrid122">
    <w:name w:val="Table Grid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C1B07"/>
  </w:style>
  <w:style w:type="table" w:customStyle="1" w:styleId="TableGrid422">
    <w:name w:val="Table Grid4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1B07"/>
  </w:style>
  <w:style w:type="numbering" w:customStyle="1" w:styleId="1331">
    <w:name w:val="無清單133"/>
    <w:next w:val="a4"/>
    <w:uiPriority w:val="99"/>
    <w:semiHidden/>
    <w:unhideWhenUsed/>
    <w:rsid w:val="002C1B07"/>
  </w:style>
  <w:style w:type="numbering" w:customStyle="1" w:styleId="11231">
    <w:name w:val="無清單1123"/>
    <w:next w:val="a4"/>
    <w:uiPriority w:val="99"/>
    <w:semiHidden/>
    <w:unhideWhenUsed/>
    <w:rsid w:val="002C1B07"/>
  </w:style>
  <w:style w:type="table" w:customStyle="1" w:styleId="1223">
    <w:name w:val="表格格線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C1B07"/>
  </w:style>
  <w:style w:type="numbering" w:customStyle="1" w:styleId="NoList1222">
    <w:name w:val="No List1222"/>
    <w:next w:val="a4"/>
    <w:uiPriority w:val="99"/>
    <w:semiHidden/>
    <w:unhideWhenUsed/>
    <w:rsid w:val="002C1B07"/>
  </w:style>
  <w:style w:type="numbering" w:customStyle="1" w:styleId="NoList2122">
    <w:name w:val="No List2122"/>
    <w:next w:val="a4"/>
    <w:semiHidden/>
    <w:rsid w:val="002C1B07"/>
  </w:style>
  <w:style w:type="numbering" w:customStyle="1" w:styleId="NoList3122">
    <w:name w:val="No List3122"/>
    <w:next w:val="a4"/>
    <w:uiPriority w:val="99"/>
    <w:semiHidden/>
    <w:rsid w:val="002C1B07"/>
  </w:style>
  <w:style w:type="numbering" w:customStyle="1" w:styleId="NoList11123">
    <w:name w:val="No List11123"/>
    <w:next w:val="a4"/>
    <w:uiPriority w:val="99"/>
    <w:semiHidden/>
    <w:unhideWhenUsed/>
    <w:rsid w:val="002C1B07"/>
  </w:style>
  <w:style w:type="numbering" w:customStyle="1" w:styleId="12220">
    <w:name w:val="無清單1222"/>
    <w:next w:val="a4"/>
    <w:uiPriority w:val="99"/>
    <w:semiHidden/>
    <w:unhideWhenUsed/>
    <w:rsid w:val="002C1B07"/>
  </w:style>
  <w:style w:type="numbering" w:customStyle="1" w:styleId="11122">
    <w:name w:val="無清單11122"/>
    <w:next w:val="a4"/>
    <w:uiPriority w:val="99"/>
    <w:semiHidden/>
    <w:unhideWhenUsed/>
    <w:rsid w:val="002C1B07"/>
  </w:style>
  <w:style w:type="table" w:customStyle="1" w:styleId="TableGrid9">
    <w:name w:val="Table Grid9"/>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C1B07"/>
  </w:style>
  <w:style w:type="numbering" w:customStyle="1" w:styleId="1152">
    <w:name w:val="無清單115"/>
    <w:next w:val="a4"/>
    <w:uiPriority w:val="99"/>
    <w:semiHidden/>
    <w:unhideWhenUsed/>
    <w:rsid w:val="002C1B07"/>
  </w:style>
  <w:style w:type="table" w:customStyle="1" w:styleId="153">
    <w:name w:val="表格格線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C1B07"/>
  </w:style>
  <w:style w:type="table" w:customStyle="1" w:styleId="TableGrid114">
    <w:name w:val="Table Grid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1B07"/>
  </w:style>
  <w:style w:type="numbering" w:customStyle="1" w:styleId="NoList315">
    <w:name w:val="No List315"/>
    <w:next w:val="a4"/>
    <w:uiPriority w:val="99"/>
    <w:semiHidden/>
    <w:rsid w:val="002C1B07"/>
  </w:style>
  <w:style w:type="numbering" w:customStyle="1" w:styleId="NoList1115">
    <w:name w:val="No List1115"/>
    <w:next w:val="a4"/>
    <w:uiPriority w:val="99"/>
    <w:semiHidden/>
    <w:unhideWhenUsed/>
    <w:rsid w:val="002C1B07"/>
  </w:style>
  <w:style w:type="numbering" w:customStyle="1" w:styleId="1250">
    <w:name w:val="無清單125"/>
    <w:next w:val="a4"/>
    <w:uiPriority w:val="99"/>
    <w:semiHidden/>
    <w:unhideWhenUsed/>
    <w:rsid w:val="002C1B07"/>
  </w:style>
  <w:style w:type="numbering" w:customStyle="1" w:styleId="11150">
    <w:name w:val="無清單1115"/>
    <w:next w:val="a4"/>
    <w:uiPriority w:val="99"/>
    <w:semiHidden/>
    <w:unhideWhenUsed/>
    <w:rsid w:val="002C1B07"/>
  </w:style>
  <w:style w:type="table" w:customStyle="1" w:styleId="1133">
    <w:name w:val="表格格線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C1B07"/>
  </w:style>
  <w:style w:type="numbering" w:customStyle="1" w:styleId="NoList1214">
    <w:name w:val="No List1214"/>
    <w:next w:val="a4"/>
    <w:uiPriority w:val="99"/>
    <w:semiHidden/>
    <w:unhideWhenUsed/>
    <w:rsid w:val="002C1B07"/>
  </w:style>
  <w:style w:type="numbering" w:customStyle="1" w:styleId="NoList2114">
    <w:name w:val="No List2114"/>
    <w:next w:val="a4"/>
    <w:semiHidden/>
    <w:rsid w:val="002C1B07"/>
  </w:style>
  <w:style w:type="numbering" w:customStyle="1" w:styleId="NoList3114">
    <w:name w:val="No List3114"/>
    <w:next w:val="a4"/>
    <w:uiPriority w:val="99"/>
    <w:semiHidden/>
    <w:rsid w:val="002C1B07"/>
  </w:style>
  <w:style w:type="numbering" w:customStyle="1" w:styleId="NoList11114">
    <w:name w:val="No List11114"/>
    <w:next w:val="a4"/>
    <w:uiPriority w:val="99"/>
    <w:semiHidden/>
    <w:unhideWhenUsed/>
    <w:rsid w:val="002C1B07"/>
  </w:style>
  <w:style w:type="numbering" w:customStyle="1" w:styleId="12140">
    <w:name w:val="無清單1214"/>
    <w:next w:val="a4"/>
    <w:uiPriority w:val="99"/>
    <w:semiHidden/>
    <w:unhideWhenUsed/>
    <w:rsid w:val="002C1B07"/>
  </w:style>
  <w:style w:type="numbering" w:customStyle="1" w:styleId="11114">
    <w:name w:val="無清單11114"/>
    <w:next w:val="a4"/>
    <w:uiPriority w:val="99"/>
    <w:semiHidden/>
    <w:unhideWhenUsed/>
    <w:rsid w:val="002C1B07"/>
  </w:style>
  <w:style w:type="numbering" w:customStyle="1" w:styleId="NoList134">
    <w:name w:val="No List134"/>
    <w:next w:val="a4"/>
    <w:uiPriority w:val="99"/>
    <w:semiHidden/>
    <w:unhideWhenUsed/>
    <w:rsid w:val="002C1B07"/>
  </w:style>
  <w:style w:type="table" w:customStyle="1" w:styleId="TableGrid123">
    <w:name w:val="Table Grid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1B07"/>
  </w:style>
  <w:style w:type="numbering" w:customStyle="1" w:styleId="NoList324">
    <w:name w:val="No List324"/>
    <w:next w:val="a4"/>
    <w:uiPriority w:val="99"/>
    <w:semiHidden/>
    <w:rsid w:val="002C1B07"/>
  </w:style>
  <w:style w:type="table" w:customStyle="1" w:styleId="TableGrid423">
    <w:name w:val="Table Grid4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1B07"/>
  </w:style>
  <w:style w:type="numbering" w:customStyle="1" w:styleId="1340">
    <w:name w:val="無清單134"/>
    <w:next w:val="a4"/>
    <w:uiPriority w:val="99"/>
    <w:semiHidden/>
    <w:unhideWhenUsed/>
    <w:rsid w:val="002C1B07"/>
  </w:style>
  <w:style w:type="numbering" w:customStyle="1" w:styleId="11240">
    <w:name w:val="無清單1124"/>
    <w:next w:val="a4"/>
    <w:uiPriority w:val="99"/>
    <w:semiHidden/>
    <w:unhideWhenUsed/>
    <w:rsid w:val="002C1B07"/>
  </w:style>
  <w:style w:type="table" w:customStyle="1" w:styleId="1232">
    <w:name w:val="表格格線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C1B07"/>
  </w:style>
  <w:style w:type="numbering" w:customStyle="1" w:styleId="NoList1223">
    <w:name w:val="No List1223"/>
    <w:next w:val="a4"/>
    <w:uiPriority w:val="99"/>
    <w:semiHidden/>
    <w:unhideWhenUsed/>
    <w:rsid w:val="002C1B07"/>
  </w:style>
  <w:style w:type="numbering" w:customStyle="1" w:styleId="NoList2123">
    <w:name w:val="No List2123"/>
    <w:next w:val="a4"/>
    <w:semiHidden/>
    <w:rsid w:val="002C1B07"/>
  </w:style>
  <w:style w:type="numbering" w:customStyle="1" w:styleId="NoList3123">
    <w:name w:val="No List3123"/>
    <w:next w:val="a4"/>
    <w:uiPriority w:val="99"/>
    <w:semiHidden/>
    <w:rsid w:val="002C1B07"/>
  </w:style>
  <w:style w:type="numbering" w:customStyle="1" w:styleId="NoList11124">
    <w:name w:val="No List11124"/>
    <w:next w:val="a4"/>
    <w:uiPriority w:val="99"/>
    <w:semiHidden/>
    <w:unhideWhenUsed/>
    <w:rsid w:val="002C1B07"/>
  </w:style>
  <w:style w:type="numbering" w:customStyle="1" w:styleId="12230">
    <w:name w:val="無清單1223"/>
    <w:next w:val="a4"/>
    <w:uiPriority w:val="99"/>
    <w:semiHidden/>
    <w:unhideWhenUsed/>
    <w:rsid w:val="002C1B07"/>
  </w:style>
  <w:style w:type="numbering" w:customStyle="1" w:styleId="11123">
    <w:name w:val="無清單11123"/>
    <w:next w:val="a4"/>
    <w:uiPriority w:val="99"/>
    <w:semiHidden/>
    <w:unhideWhenUsed/>
    <w:rsid w:val="002C1B07"/>
  </w:style>
  <w:style w:type="table" w:customStyle="1" w:styleId="TableGrid71">
    <w:name w:val="Table Grid71"/>
    <w:basedOn w:val="a3"/>
    <w:next w:val="afff1"/>
    <w:uiPriority w:val="39"/>
    <w:qFormat/>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C1B07"/>
  </w:style>
  <w:style w:type="table" w:customStyle="1" w:styleId="TableGrid431">
    <w:name w:val="Table Grid4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1B07"/>
  </w:style>
  <w:style w:type="numbering" w:customStyle="1" w:styleId="1420">
    <w:name w:val="無清單142"/>
    <w:next w:val="a4"/>
    <w:uiPriority w:val="99"/>
    <w:semiHidden/>
    <w:unhideWhenUsed/>
    <w:rsid w:val="002C1B07"/>
  </w:style>
  <w:style w:type="numbering" w:customStyle="1" w:styleId="11320">
    <w:name w:val="無清單1132"/>
    <w:next w:val="a4"/>
    <w:uiPriority w:val="99"/>
    <w:semiHidden/>
    <w:unhideWhenUsed/>
    <w:rsid w:val="002C1B07"/>
  </w:style>
  <w:style w:type="table" w:customStyle="1" w:styleId="1312">
    <w:name w:val="表格格線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C1B07"/>
  </w:style>
  <w:style w:type="numbering" w:customStyle="1" w:styleId="NoList1232">
    <w:name w:val="No List1232"/>
    <w:next w:val="a4"/>
    <w:uiPriority w:val="99"/>
    <w:semiHidden/>
    <w:unhideWhenUsed/>
    <w:rsid w:val="002C1B07"/>
  </w:style>
  <w:style w:type="numbering" w:customStyle="1" w:styleId="11321">
    <w:name w:val="リストなし1132"/>
    <w:next w:val="a4"/>
    <w:uiPriority w:val="99"/>
    <w:semiHidden/>
    <w:unhideWhenUsed/>
    <w:rsid w:val="002C1B07"/>
  </w:style>
  <w:style w:type="numbering" w:customStyle="1" w:styleId="11322">
    <w:name w:val="无列表1132"/>
    <w:next w:val="a4"/>
    <w:semiHidden/>
    <w:rsid w:val="002C1B07"/>
  </w:style>
  <w:style w:type="numbering" w:customStyle="1" w:styleId="NoList2132">
    <w:name w:val="No List2132"/>
    <w:next w:val="a4"/>
    <w:semiHidden/>
    <w:rsid w:val="002C1B07"/>
  </w:style>
  <w:style w:type="numbering" w:customStyle="1" w:styleId="NoList3132">
    <w:name w:val="No List3132"/>
    <w:next w:val="a4"/>
    <w:uiPriority w:val="99"/>
    <w:semiHidden/>
    <w:rsid w:val="002C1B07"/>
  </w:style>
  <w:style w:type="numbering" w:customStyle="1" w:styleId="NoList11132">
    <w:name w:val="No List11132"/>
    <w:next w:val="a4"/>
    <w:uiPriority w:val="99"/>
    <w:semiHidden/>
    <w:unhideWhenUsed/>
    <w:rsid w:val="002C1B07"/>
  </w:style>
  <w:style w:type="numbering" w:customStyle="1" w:styleId="12320">
    <w:name w:val="無清單1232"/>
    <w:next w:val="a4"/>
    <w:uiPriority w:val="99"/>
    <w:semiHidden/>
    <w:unhideWhenUsed/>
    <w:rsid w:val="002C1B07"/>
  </w:style>
  <w:style w:type="numbering" w:customStyle="1" w:styleId="11132">
    <w:name w:val="無清單11132"/>
    <w:next w:val="a4"/>
    <w:uiPriority w:val="99"/>
    <w:semiHidden/>
    <w:unhideWhenUsed/>
    <w:rsid w:val="002C1B07"/>
  </w:style>
  <w:style w:type="table" w:customStyle="1" w:styleId="TableGrid511">
    <w:name w:val="Table Grid5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1B07"/>
  </w:style>
  <w:style w:type="numbering" w:customStyle="1" w:styleId="111121">
    <w:name w:val="リストなし11112"/>
    <w:next w:val="a4"/>
    <w:uiPriority w:val="99"/>
    <w:semiHidden/>
    <w:unhideWhenUsed/>
    <w:rsid w:val="002C1B07"/>
  </w:style>
  <w:style w:type="numbering" w:customStyle="1" w:styleId="111122">
    <w:name w:val="无列表11112"/>
    <w:next w:val="a4"/>
    <w:semiHidden/>
    <w:rsid w:val="002C1B07"/>
  </w:style>
  <w:style w:type="numbering" w:customStyle="1" w:styleId="NoList21112">
    <w:name w:val="No List21112"/>
    <w:next w:val="a4"/>
    <w:semiHidden/>
    <w:rsid w:val="002C1B07"/>
  </w:style>
  <w:style w:type="numbering" w:customStyle="1" w:styleId="NoList31112">
    <w:name w:val="No List31112"/>
    <w:next w:val="a4"/>
    <w:uiPriority w:val="99"/>
    <w:semiHidden/>
    <w:rsid w:val="002C1B07"/>
  </w:style>
  <w:style w:type="numbering" w:customStyle="1" w:styleId="NoList111112">
    <w:name w:val="No List111112"/>
    <w:next w:val="a4"/>
    <w:uiPriority w:val="99"/>
    <w:semiHidden/>
    <w:unhideWhenUsed/>
    <w:rsid w:val="002C1B07"/>
  </w:style>
  <w:style w:type="numbering" w:customStyle="1" w:styleId="121120">
    <w:name w:val="無清單12112"/>
    <w:next w:val="a4"/>
    <w:uiPriority w:val="99"/>
    <w:semiHidden/>
    <w:unhideWhenUsed/>
    <w:rsid w:val="002C1B07"/>
  </w:style>
  <w:style w:type="numbering" w:customStyle="1" w:styleId="1111120">
    <w:name w:val="無清單111112"/>
    <w:next w:val="a4"/>
    <w:uiPriority w:val="99"/>
    <w:semiHidden/>
    <w:unhideWhenUsed/>
    <w:rsid w:val="002C1B07"/>
  </w:style>
  <w:style w:type="table" w:customStyle="1" w:styleId="TableGrid611">
    <w:name w:val="Table Grid6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C1B07"/>
  </w:style>
  <w:style w:type="numbering" w:customStyle="1" w:styleId="12121">
    <w:name w:val="リストなし1212"/>
    <w:next w:val="a4"/>
    <w:uiPriority w:val="99"/>
    <w:semiHidden/>
    <w:unhideWhenUsed/>
    <w:rsid w:val="002C1B07"/>
  </w:style>
  <w:style w:type="table" w:customStyle="1" w:styleId="TableGrid1211">
    <w:name w:val="Table Grid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1B07"/>
  </w:style>
  <w:style w:type="table" w:customStyle="1" w:styleId="3211">
    <w:name w:val="网格型3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1B07"/>
  </w:style>
  <w:style w:type="numbering" w:customStyle="1" w:styleId="NoList3212">
    <w:name w:val="No List3212"/>
    <w:next w:val="a4"/>
    <w:uiPriority w:val="99"/>
    <w:semiHidden/>
    <w:rsid w:val="002C1B07"/>
  </w:style>
  <w:style w:type="table" w:customStyle="1" w:styleId="TableGrid4211">
    <w:name w:val="Table Grid4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1B07"/>
  </w:style>
  <w:style w:type="numbering" w:customStyle="1" w:styleId="13120">
    <w:name w:val="無清單1312"/>
    <w:next w:val="a4"/>
    <w:uiPriority w:val="99"/>
    <w:semiHidden/>
    <w:unhideWhenUsed/>
    <w:rsid w:val="002C1B07"/>
  </w:style>
  <w:style w:type="numbering" w:customStyle="1" w:styleId="112120">
    <w:name w:val="無清單11212"/>
    <w:next w:val="a4"/>
    <w:uiPriority w:val="99"/>
    <w:semiHidden/>
    <w:unhideWhenUsed/>
    <w:rsid w:val="002C1B07"/>
  </w:style>
  <w:style w:type="table" w:customStyle="1" w:styleId="12113">
    <w:name w:val="表格格線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1B07"/>
  </w:style>
  <w:style w:type="numbering" w:customStyle="1" w:styleId="NoList12212">
    <w:name w:val="No List12212"/>
    <w:next w:val="a4"/>
    <w:uiPriority w:val="99"/>
    <w:semiHidden/>
    <w:unhideWhenUsed/>
    <w:rsid w:val="002C1B07"/>
  </w:style>
  <w:style w:type="numbering" w:customStyle="1" w:styleId="112121">
    <w:name w:val="リストなし11212"/>
    <w:next w:val="a4"/>
    <w:uiPriority w:val="99"/>
    <w:semiHidden/>
    <w:unhideWhenUsed/>
    <w:rsid w:val="002C1B07"/>
  </w:style>
  <w:style w:type="numbering" w:customStyle="1" w:styleId="112122">
    <w:name w:val="无列表11212"/>
    <w:next w:val="a4"/>
    <w:semiHidden/>
    <w:rsid w:val="002C1B07"/>
  </w:style>
  <w:style w:type="numbering" w:customStyle="1" w:styleId="NoList21212">
    <w:name w:val="No List21212"/>
    <w:next w:val="a4"/>
    <w:semiHidden/>
    <w:rsid w:val="002C1B07"/>
  </w:style>
  <w:style w:type="numbering" w:customStyle="1" w:styleId="NoList31212">
    <w:name w:val="No List31212"/>
    <w:next w:val="a4"/>
    <w:uiPriority w:val="99"/>
    <w:semiHidden/>
    <w:rsid w:val="002C1B07"/>
  </w:style>
  <w:style w:type="numbering" w:customStyle="1" w:styleId="NoList111212">
    <w:name w:val="No List111212"/>
    <w:next w:val="a4"/>
    <w:uiPriority w:val="99"/>
    <w:semiHidden/>
    <w:unhideWhenUsed/>
    <w:rsid w:val="002C1B07"/>
  </w:style>
  <w:style w:type="numbering" w:customStyle="1" w:styleId="12212">
    <w:name w:val="無清單12212"/>
    <w:next w:val="a4"/>
    <w:uiPriority w:val="99"/>
    <w:semiHidden/>
    <w:unhideWhenUsed/>
    <w:rsid w:val="002C1B07"/>
  </w:style>
  <w:style w:type="numbering" w:customStyle="1" w:styleId="111212">
    <w:name w:val="無清單111212"/>
    <w:next w:val="a4"/>
    <w:uiPriority w:val="99"/>
    <w:semiHidden/>
    <w:unhideWhenUsed/>
    <w:rsid w:val="002C1B07"/>
  </w:style>
  <w:style w:type="table" w:customStyle="1" w:styleId="118">
    <w:name w:val="网格型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1B07"/>
  </w:style>
  <w:style w:type="numbering" w:customStyle="1" w:styleId="NoList11311">
    <w:name w:val="No List11311"/>
    <w:next w:val="a4"/>
    <w:uiPriority w:val="99"/>
    <w:semiHidden/>
    <w:unhideWhenUsed/>
    <w:rsid w:val="002C1B07"/>
  </w:style>
  <w:style w:type="table" w:customStyle="1" w:styleId="TableGrid1121">
    <w:name w:val="Table Grid1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C1B07"/>
  </w:style>
  <w:style w:type="numbering" w:customStyle="1" w:styleId="NoList121111">
    <w:name w:val="No List121111"/>
    <w:next w:val="a4"/>
    <w:uiPriority w:val="99"/>
    <w:semiHidden/>
    <w:unhideWhenUsed/>
    <w:rsid w:val="002C1B07"/>
  </w:style>
  <w:style w:type="numbering" w:customStyle="1" w:styleId="1111111">
    <w:name w:val="リストなし111111"/>
    <w:next w:val="a4"/>
    <w:uiPriority w:val="99"/>
    <w:semiHidden/>
    <w:unhideWhenUsed/>
    <w:rsid w:val="002C1B07"/>
  </w:style>
  <w:style w:type="numbering" w:customStyle="1" w:styleId="1111112">
    <w:name w:val="无列表111111"/>
    <w:next w:val="a4"/>
    <w:semiHidden/>
    <w:rsid w:val="002C1B07"/>
  </w:style>
  <w:style w:type="numbering" w:customStyle="1" w:styleId="NoList211111">
    <w:name w:val="No List211111"/>
    <w:next w:val="a4"/>
    <w:semiHidden/>
    <w:rsid w:val="002C1B07"/>
  </w:style>
  <w:style w:type="numbering" w:customStyle="1" w:styleId="NoList311111">
    <w:name w:val="No List311111"/>
    <w:next w:val="a4"/>
    <w:uiPriority w:val="99"/>
    <w:semiHidden/>
    <w:rsid w:val="002C1B07"/>
  </w:style>
  <w:style w:type="numbering" w:customStyle="1" w:styleId="NoList1111111">
    <w:name w:val="No List1111111"/>
    <w:next w:val="a4"/>
    <w:uiPriority w:val="99"/>
    <w:semiHidden/>
    <w:unhideWhenUsed/>
    <w:rsid w:val="002C1B07"/>
  </w:style>
  <w:style w:type="numbering" w:customStyle="1" w:styleId="121111">
    <w:name w:val="無清單121111"/>
    <w:next w:val="a4"/>
    <w:uiPriority w:val="99"/>
    <w:semiHidden/>
    <w:unhideWhenUsed/>
    <w:rsid w:val="002C1B07"/>
  </w:style>
  <w:style w:type="numbering" w:customStyle="1" w:styleId="11111110">
    <w:name w:val="無清單1111111"/>
    <w:next w:val="a4"/>
    <w:uiPriority w:val="99"/>
    <w:semiHidden/>
    <w:unhideWhenUsed/>
    <w:rsid w:val="002C1B07"/>
  </w:style>
  <w:style w:type="numbering" w:customStyle="1" w:styleId="NoList13111">
    <w:name w:val="No List13111"/>
    <w:next w:val="a4"/>
    <w:uiPriority w:val="99"/>
    <w:semiHidden/>
    <w:unhideWhenUsed/>
    <w:rsid w:val="002C1B07"/>
  </w:style>
  <w:style w:type="numbering" w:customStyle="1" w:styleId="121110">
    <w:name w:val="リストなし12111"/>
    <w:next w:val="a4"/>
    <w:uiPriority w:val="99"/>
    <w:semiHidden/>
    <w:unhideWhenUsed/>
    <w:rsid w:val="002C1B07"/>
  </w:style>
  <w:style w:type="numbering" w:customStyle="1" w:styleId="121112">
    <w:name w:val="无列表12111"/>
    <w:next w:val="a4"/>
    <w:semiHidden/>
    <w:rsid w:val="002C1B07"/>
  </w:style>
  <w:style w:type="numbering" w:customStyle="1" w:styleId="NoList22111">
    <w:name w:val="No List22111"/>
    <w:next w:val="a4"/>
    <w:semiHidden/>
    <w:rsid w:val="002C1B07"/>
  </w:style>
  <w:style w:type="numbering" w:customStyle="1" w:styleId="NoList32111">
    <w:name w:val="No List32111"/>
    <w:next w:val="a4"/>
    <w:uiPriority w:val="99"/>
    <w:semiHidden/>
    <w:rsid w:val="002C1B07"/>
  </w:style>
  <w:style w:type="numbering" w:customStyle="1" w:styleId="NoList112111">
    <w:name w:val="No List112111"/>
    <w:next w:val="a4"/>
    <w:uiPriority w:val="99"/>
    <w:semiHidden/>
    <w:unhideWhenUsed/>
    <w:rsid w:val="002C1B07"/>
  </w:style>
  <w:style w:type="numbering" w:customStyle="1" w:styleId="131110">
    <w:name w:val="無清單13111"/>
    <w:next w:val="a4"/>
    <w:uiPriority w:val="99"/>
    <w:semiHidden/>
    <w:unhideWhenUsed/>
    <w:rsid w:val="002C1B07"/>
  </w:style>
  <w:style w:type="numbering" w:customStyle="1" w:styleId="1121110">
    <w:name w:val="無清單112111"/>
    <w:next w:val="a4"/>
    <w:uiPriority w:val="99"/>
    <w:semiHidden/>
    <w:unhideWhenUsed/>
    <w:rsid w:val="002C1B07"/>
  </w:style>
  <w:style w:type="numbering" w:customStyle="1" w:styleId="21111">
    <w:name w:val="无列表21111"/>
    <w:next w:val="a4"/>
    <w:uiPriority w:val="99"/>
    <w:semiHidden/>
    <w:unhideWhenUsed/>
    <w:rsid w:val="002C1B07"/>
  </w:style>
  <w:style w:type="numbering" w:customStyle="1" w:styleId="NoList122111">
    <w:name w:val="No List122111"/>
    <w:next w:val="a4"/>
    <w:uiPriority w:val="99"/>
    <w:semiHidden/>
    <w:unhideWhenUsed/>
    <w:rsid w:val="002C1B07"/>
  </w:style>
  <w:style w:type="numbering" w:customStyle="1" w:styleId="1121111">
    <w:name w:val="リストなし112111"/>
    <w:next w:val="a4"/>
    <w:uiPriority w:val="99"/>
    <w:semiHidden/>
    <w:unhideWhenUsed/>
    <w:rsid w:val="002C1B07"/>
  </w:style>
  <w:style w:type="numbering" w:customStyle="1" w:styleId="1121112">
    <w:name w:val="无列表112111"/>
    <w:next w:val="a4"/>
    <w:semiHidden/>
    <w:rsid w:val="002C1B07"/>
  </w:style>
  <w:style w:type="numbering" w:customStyle="1" w:styleId="NoList212111">
    <w:name w:val="No List212111"/>
    <w:next w:val="a4"/>
    <w:semiHidden/>
    <w:rsid w:val="002C1B07"/>
  </w:style>
  <w:style w:type="numbering" w:customStyle="1" w:styleId="NoList312111">
    <w:name w:val="No List312111"/>
    <w:next w:val="a4"/>
    <w:uiPriority w:val="99"/>
    <w:semiHidden/>
    <w:rsid w:val="002C1B07"/>
  </w:style>
  <w:style w:type="numbering" w:customStyle="1" w:styleId="NoList1112111">
    <w:name w:val="No List1112111"/>
    <w:next w:val="a4"/>
    <w:uiPriority w:val="99"/>
    <w:semiHidden/>
    <w:unhideWhenUsed/>
    <w:rsid w:val="002C1B07"/>
  </w:style>
  <w:style w:type="numbering" w:customStyle="1" w:styleId="122111">
    <w:name w:val="無清單122111"/>
    <w:next w:val="a4"/>
    <w:uiPriority w:val="99"/>
    <w:semiHidden/>
    <w:unhideWhenUsed/>
    <w:rsid w:val="002C1B07"/>
  </w:style>
  <w:style w:type="numbering" w:customStyle="1" w:styleId="1112111">
    <w:name w:val="無清單1112111"/>
    <w:next w:val="a4"/>
    <w:uiPriority w:val="99"/>
    <w:semiHidden/>
    <w:unhideWhenUsed/>
    <w:rsid w:val="002C1B07"/>
  </w:style>
  <w:style w:type="numbering" w:customStyle="1" w:styleId="13112">
    <w:name w:val="リストなし1311"/>
    <w:next w:val="a4"/>
    <w:uiPriority w:val="99"/>
    <w:semiHidden/>
    <w:unhideWhenUsed/>
    <w:rsid w:val="002C1B07"/>
  </w:style>
  <w:style w:type="numbering" w:customStyle="1" w:styleId="NoList3311">
    <w:name w:val="No List3311"/>
    <w:next w:val="a4"/>
    <w:uiPriority w:val="99"/>
    <w:semiHidden/>
    <w:rsid w:val="002C1B07"/>
  </w:style>
  <w:style w:type="numbering" w:customStyle="1" w:styleId="NoList1141">
    <w:name w:val="No List1141"/>
    <w:next w:val="a4"/>
    <w:uiPriority w:val="99"/>
    <w:semiHidden/>
    <w:unhideWhenUsed/>
    <w:rsid w:val="002C1B07"/>
  </w:style>
  <w:style w:type="numbering" w:customStyle="1" w:styleId="1411">
    <w:name w:val="無清單1411"/>
    <w:next w:val="a4"/>
    <w:uiPriority w:val="99"/>
    <w:semiHidden/>
    <w:unhideWhenUsed/>
    <w:rsid w:val="002C1B07"/>
  </w:style>
  <w:style w:type="numbering" w:customStyle="1" w:styleId="113110">
    <w:name w:val="無清單11311"/>
    <w:next w:val="a4"/>
    <w:uiPriority w:val="99"/>
    <w:semiHidden/>
    <w:unhideWhenUsed/>
    <w:rsid w:val="002C1B07"/>
  </w:style>
  <w:style w:type="numbering" w:customStyle="1" w:styleId="NoList12311">
    <w:name w:val="No List12311"/>
    <w:next w:val="a4"/>
    <w:uiPriority w:val="99"/>
    <w:semiHidden/>
    <w:unhideWhenUsed/>
    <w:rsid w:val="002C1B07"/>
  </w:style>
  <w:style w:type="numbering" w:customStyle="1" w:styleId="113111">
    <w:name w:val="リストなし11311"/>
    <w:next w:val="a4"/>
    <w:uiPriority w:val="99"/>
    <w:semiHidden/>
    <w:unhideWhenUsed/>
    <w:rsid w:val="002C1B07"/>
  </w:style>
  <w:style w:type="numbering" w:customStyle="1" w:styleId="113112">
    <w:name w:val="无列表11311"/>
    <w:next w:val="a4"/>
    <w:semiHidden/>
    <w:rsid w:val="002C1B07"/>
  </w:style>
  <w:style w:type="numbering" w:customStyle="1" w:styleId="NoList21311">
    <w:name w:val="No List21311"/>
    <w:next w:val="a4"/>
    <w:semiHidden/>
    <w:rsid w:val="002C1B07"/>
  </w:style>
  <w:style w:type="numbering" w:customStyle="1" w:styleId="NoList31311">
    <w:name w:val="No List31311"/>
    <w:next w:val="a4"/>
    <w:uiPriority w:val="99"/>
    <w:semiHidden/>
    <w:rsid w:val="002C1B07"/>
  </w:style>
  <w:style w:type="numbering" w:customStyle="1" w:styleId="NoList111311">
    <w:name w:val="No List111311"/>
    <w:next w:val="a4"/>
    <w:uiPriority w:val="99"/>
    <w:semiHidden/>
    <w:unhideWhenUsed/>
    <w:rsid w:val="002C1B07"/>
  </w:style>
  <w:style w:type="numbering" w:customStyle="1" w:styleId="12311">
    <w:name w:val="無清單12311"/>
    <w:next w:val="a4"/>
    <w:uiPriority w:val="99"/>
    <w:semiHidden/>
    <w:unhideWhenUsed/>
    <w:rsid w:val="002C1B07"/>
  </w:style>
  <w:style w:type="numbering" w:customStyle="1" w:styleId="111311">
    <w:name w:val="無清單111311"/>
    <w:next w:val="a4"/>
    <w:uiPriority w:val="99"/>
    <w:semiHidden/>
    <w:unhideWhenUsed/>
    <w:rsid w:val="002C1B07"/>
  </w:style>
  <w:style w:type="numbering" w:customStyle="1" w:styleId="NoList12121">
    <w:name w:val="No List12121"/>
    <w:next w:val="a4"/>
    <w:uiPriority w:val="99"/>
    <w:semiHidden/>
    <w:unhideWhenUsed/>
    <w:rsid w:val="002C1B07"/>
  </w:style>
  <w:style w:type="numbering" w:customStyle="1" w:styleId="111213">
    <w:name w:val="リストなし11121"/>
    <w:next w:val="a4"/>
    <w:uiPriority w:val="99"/>
    <w:semiHidden/>
    <w:unhideWhenUsed/>
    <w:rsid w:val="002C1B07"/>
  </w:style>
  <w:style w:type="numbering" w:customStyle="1" w:styleId="111214">
    <w:name w:val="无列表11121"/>
    <w:next w:val="a4"/>
    <w:semiHidden/>
    <w:rsid w:val="002C1B07"/>
  </w:style>
  <w:style w:type="numbering" w:customStyle="1" w:styleId="NoList21121">
    <w:name w:val="No List21121"/>
    <w:next w:val="a4"/>
    <w:semiHidden/>
    <w:rsid w:val="002C1B07"/>
  </w:style>
  <w:style w:type="numbering" w:customStyle="1" w:styleId="NoList31121">
    <w:name w:val="No List31121"/>
    <w:next w:val="a4"/>
    <w:uiPriority w:val="99"/>
    <w:semiHidden/>
    <w:rsid w:val="002C1B07"/>
  </w:style>
  <w:style w:type="numbering" w:customStyle="1" w:styleId="NoList111121">
    <w:name w:val="No List111121"/>
    <w:next w:val="a4"/>
    <w:uiPriority w:val="99"/>
    <w:semiHidden/>
    <w:unhideWhenUsed/>
    <w:rsid w:val="002C1B07"/>
  </w:style>
  <w:style w:type="numbering" w:customStyle="1" w:styleId="121210">
    <w:name w:val="無清單12121"/>
    <w:next w:val="a4"/>
    <w:uiPriority w:val="99"/>
    <w:semiHidden/>
    <w:unhideWhenUsed/>
    <w:rsid w:val="002C1B07"/>
  </w:style>
  <w:style w:type="numbering" w:customStyle="1" w:styleId="1111210">
    <w:name w:val="無清單111121"/>
    <w:next w:val="a4"/>
    <w:uiPriority w:val="99"/>
    <w:semiHidden/>
    <w:unhideWhenUsed/>
    <w:rsid w:val="002C1B07"/>
  </w:style>
  <w:style w:type="numbering" w:customStyle="1" w:styleId="12213">
    <w:name w:val="リストなし1221"/>
    <w:next w:val="a4"/>
    <w:uiPriority w:val="99"/>
    <w:semiHidden/>
    <w:unhideWhenUsed/>
    <w:rsid w:val="002C1B07"/>
  </w:style>
  <w:style w:type="numbering" w:customStyle="1" w:styleId="12214">
    <w:name w:val="无列表1221"/>
    <w:next w:val="a4"/>
    <w:semiHidden/>
    <w:rsid w:val="002C1B07"/>
  </w:style>
  <w:style w:type="numbering" w:customStyle="1" w:styleId="NoList3221">
    <w:name w:val="No List3221"/>
    <w:next w:val="a4"/>
    <w:uiPriority w:val="99"/>
    <w:semiHidden/>
    <w:rsid w:val="002C1B07"/>
  </w:style>
  <w:style w:type="numbering" w:customStyle="1" w:styleId="NoList11221">
    <w:name w:val="No List11221"/>
    <w:next w:val="a4"/>
    <w:uiPriority w:val="99"/>
    <w:semiHidden/>
    <w:unhideWhenUsed/>
    <w:rsid w:val="002C1B07"/>
  </w:style>
  <w:style w:type="numbering" w:customStyle="1" w:styleId="13210">
    <w:name w:val="無清單1321"/>
    <w:next w:val="a4"/>
    <w:uiPriority w:val="99"/>
    <w:semiHidden/>
    <w:unhideWhenUsed/>
    <w:rsid w:val="002C1B07"/>
  </w:style>
  <w:style w:type="numbering" w:customStyle="1" w:styleId="112210">
    <w:name w:val="無清單11221"/>
    <w:next w:val="a4"/>
    <w:uiPriority w:val="99"/>
    <w:semiHidden/>
    <w:unhideWhenUsed/>
    <w:rsid w:val="002C1B07"/>
  </w:style>
  <w:style w:type="numbering" w:customStyle="1" w:styleId="2121">
    <w:name w:val="无列表2121"/>
    <w:next w:val="a4"/>
    <w:uiPriority w:val="99"/>
    <w:semiHidden/>
    <w:unhideWhenUsed/>
    <w:rsid w:val="002C1B07"/>
  </w:style>
  <w:style w:type="numbering" w:customStyle="1" w:styleId="NoList111221">
    <w:name w:val="No List111221"/>
    <w:next w:val="a4"/>
    <w:uiPriority w:val="99"/>
    <w:semiHidden/>
    <w:unhideWhenUsed/>
    <w:rsid w:val="002C1B07"/>
  </w:style>
  <w:style w:type="table" w:customStyle="1" w:styleId="TableGrid81">
    <w:name w:val="Table Grid8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C1B07"/>
  </w:style>
  <w:style w:type="table" w:customStyle="1" w:styleId="TableGrid141">
    <w:name w:val="Table Grid14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C1B07"/>
  </w:style>
  <w:style w:type="table" w:customStyle="1" w:styleId="3410">
    <w:name w:val="网格型3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C1B07"/>
  </w:style>
  <w:style w:type="table" w:customStyle="1" w:styleId="TableGrid441">
    <w:name w:val="Table Grid44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1B07"/>
  </w:style>
  <w:style w:type="numbering" w:customStyle="1" w:styleId="1510">
    <w:name w:val="無清單151"/>
    <w:next w:val="a4"/>
    <w:uiPriority w:val="99"/>
    <w:semiHidden/>
    <w:unhideWhenUsed/>
    <w:rsid w:val="002C1B07"/>
  </w:style>
  <w:style w:type="numbering" w:customStyle="1" w:styleId="11410">
    <w:name w:val="無清單1141"/>
    <w:next w:val="a4"/>
    <w:uiPriority w:val="99"/>
    <w:semiHidden/>
    <w:unhideWhenUsed/>
    <w:rsid w:val="002C1B07"/>
  </w:style>
  <w:style w:type="table" w:customStyle="1" w:styleId="1414">
    <w:name w:val="表格格線14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1B07"/>
  </w:style>
  <w:style w:type="numbering" w:customStyle="1" w:styleId="11411">
    <w:name w:val="リストなし1141"/>
    <w:next w:val="a4"/>
    <w:uiPriority w:val="99"/>
    <w:semiHidden/>
    <w:unhideWhenUsed/>
    <w:rsid w:val="002C1B07"/>
  </w:style>
  <w:style w:type="table" w:customStyle="1" w:styleId="TableGrid1131">
    <w:name w:val="Table Grid11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1B07"/>
  </w:style>
  <w:style w:type="table" w:customStyle="1" w:styleId="3121">
    <w:name w:val="网格型3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1B07"/>
  </w:style>
  <w:style w:type="numbering" w:customStyle="1" w:styleId="NoList3141">
    <w:name w:val="No List3141"/>
    <w:next w:val="a4"/>
    <w:uiPriority w:val="99"/>
    <w:semiHidden/>
    <w:rsid w:val="002C1B07"/>
  </w:style>
  <w:style w:type="table" w:customStyle="1" w:styleId="TableGrid4121">
    <w:name w:val="Table Grid4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1B07"/>
  </w:style>
  <w:style w:type="numbering" w:customStyle="1" w:styleId="12410">
    <w:name w:val="無清單1241"/>
    <w:next w:val="a4"/>
    <w:uiPriority w:val="99"/>
    <w:semiHidden/>
    <w:unhideWhenUsed/>
    <w:rsid w:val="002C1B07"/>
  </w:style>
  <w:style w:type="numbering" w:customStyle="1" w:styleId="111410">
    <w:name w:val="無清單11141"/>
    <w:next w:val="a4"/>
    <w:uiPriority w:val="99"/>
    <w:semiHidden/>
    <w:unhideWhenUsed/>
    <w:rsid w:val="002C1B07"/>
  </w:style>
  <w:style w:type="table" w:customStyle="1" w:styleId="11213">
    <w:name w:val="表格格線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C1B07"/>
  </w:style>
  <w:style w:type="numbering" w:customStyle="1" w:styleId="NoList12131">
    <w:name w:val="No List12131"/>
    <w:next w:val="a4"/>
    <w:uiPriority w:val="99"/>
    <w:semiHidden/>
    <w:unhideWhenUsed/>
    <w:rsid w:val="002C1B07"/>
  </w:style>
  <w:style w:type="numbering" w:customStyle="1" w:styleId="111312">
    <w:name w:val="リストなし11131"/>
    <w:next w:val="a4"/>
    <w:uiPriority w:val="99"/>
    <w:semiHidden/>
    <w:unhideWhenUsed/>
    <w:rsid w:val="002C1B07"/>
  </w:style>
  <w:style w:type="numbering" w:customStyle="1" w:styleId="111313">
    <w:name w:val="无列表11131"/>
    <w:next w:val="a4"/>
    <w:semiHidden/>
    <w:rsid w:val="002C1B07"/>
  </w:style>
  <w:style w:type="numbering" w:customStyle="1" w:styleId="NoList21131">
    <w:name w:val="No List21131"/>
    <w:next w:val="a4"/>
    <w:semiHidden/>
    <w:rsid w:val="002C1B07"/>
  </w:style>
  <w:style w:type="numbering" w:customStyle="1" w:styleId="NoList31131">
    <w:name w:val="No List31131"/>
    <w:next w:val="a4"/>
    <w:uiPriority w:val="99"/>
    <w:semiHidden/>
    <w:rsid w:val="002C1B07"/>
  </w:style>
  <w:style w:type="numbering" w:customStyle="1" w:styleId="NoList111131">
    <w:name w:val="No List111131"/>
    <w:next w:val="a4"/>
    <w:uiPriority w:val="99"/>
    <w:semiHidden/>
    <w:unhideWhenUsed/>
    <w:rsid w:val="002C1B07"/>
  </w:style>
  <w:style w:type="numbering" w:customStyle="1" w:styleId="12131">
    <w:name w:val="無清單12131"/>
    <w:next w:val="a4"/>
    <w:uiPriority w:val="99"/>
    <w:semiHidden/>
    <w:unhideWhenUsed/>
    <w:rsid w:val="002C1B07"/>
  </w:style>
  <w:style w:type="numbering" w:customStyle="1" w:styleId="111131">
    <w:name w:val="無清單111131"/>
    <w:next w:val="a4"/>
    <w:uiPriority w:val="99"/>
    <w:semiHidden/>
    <w:unhideWhenUsed/>
    <w:rsid w:val="002C1B07"/>
  </w:style>
  <w:style w:type="table" w:customStyle="1" w:styleId="TableGrid621">
    <w:name w:val="Table Grid6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1B07"/>
  </w:style>
  <w:style w:type="numbering" w:customStyle="1" w:styleId="12312">
    <w:name w:val="リストなし1231"/>
    <w:next w:val="a4"/>
    <w:uiPriority w:val="99"/>
    <w:semiHidden/>
    <w:unhideWhenUsed/>
    <w:rsid w:val="002C1B07"/>
  </w:style>
  <w:style w:type="table" w:customStyle="1" w:styleId="TableGrid1221">
    <w:name w:val="Table Grid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C1B07"/>
  </w:style>
  <w:style w:type="table" w:customStyle="1" w:styleId="3221">
    <w:name w:val="网格型3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1B07"/>
  </w:style>
  <w:style w:type="numbering" w:customStyle="1" w:styleId="NoList3231">
    <w:name w:val="No List3231"/>
    <w:next w:val="a4"/>
    <w:uiPriority w:val="99"/>
    <w:semiHidden/>
    <w:rsid w:val="002C1B07"/>
  </w:style>
  <w:style w:type="table" w:customStyle="1" w:styleId="TableGrid4221">
    <w:name w:val="Table Grid42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1B07"/>
  </w:style>
  <w:style w:type="numbering" w:customStyle="1" w:styleId="13310">
    <w:name w:val="無清單1331"/>
    <w:next w:val="a4"/>
    <w:uiPriority w:val="99"/>
    <w:semiHidden/>
    <w:unhideWhenUsed/>
    <w:rsid w:val="002C1B07"/>
  </w:style>
  <w:style w:type="numbering" w:customStyle="1" w:styleId="112310">
    <w:name w:val="無清單11231"/>
    <w:next w:val="a4"/>
    <w:uiPriority w:val="99"/>
    <w:semiHidden/>
    <w:unhideWhenUsed/>
    <w:rsid w:val="002C1B07"/>
  </w:style>
  <w:style w:type="table" w:customStyle="1" w:styleId="12215">
    <w:name w:val="表格格線12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1B07"/>
  </w:style>
  <w:style w:type="numbering" w:customStyle="1" w:styleId="NoList12221">
    <w:name w:val="No List12221"/>
    <w:next w:val="a4"/>
    <w:uiPriority w:val="99"/>
    <w:semiHidden/>
    <w:unhideWhenUsed/>
    <w:rsid w:val="002C1B07"/>
  </w:style>
  <w:style w:type="numbering" w:customStyle="1" w:styleId="112211">
    <w:name w:val="リストなし11221"/>
    <w:next w:val="a4"/>
    <w:uiPriority w:val="99"/>
    <w:semiHidden/>
    <w:unhideWhenUsed/>
    <w:rsid w:val="002C1B07"/>
  </w:style>
  <w:style w:type="numbering" w:customStyle="1" w:styleId="112212">
    <w:name w:val="无列表11221"/>
    <w:next w:val="a4"/>
    <w:semiHidden/>
    <w:rsid w:val="002C1B07"/>
  </w:style>
  <w:style w:type="numbering" w:customStyle="1" w:styleId="NoList21221">
    <w:name w:val="No List21221"/>
    <w:next w:val="a4"/>
    <w:semiHidden/>
    <w:rsid w:val="002C1B07"/>
  </w:style>
  <w:style w:type="numbering" w:customStyle="1" w:styleId="NoList31221">
    <w:name w:val="No List31221"/>
    <w:next w:val="a4"/>
    <w:uiPriority w:val="99"/>
    <w:semiHidden/>
    <w:rsid w:val="002C1B07"/>
  </w:style>
  <w:style w:type="numbering" w:customStyle="1" w:styleId="NoList111231">
    <w:name w:val="No List111231"/>
    <w:next w:val="a4"/>
    <w:uiPriority w:val="99"/>
    <w:semiHidden/>
    <w:unhideWhenUsed/>
    <w:rsid w:val="002C1B07"/>
  </w:style>
  <w:style w:type="numbering" w:customStyle="1" w:styleId="12221">
    <w:name w:val="無清單12221"/>
    <w:next w:val="a4"/>
    <w:uiPriority w:val="99"/>
    <w:semiHidden/>
    <w:unhideWhenUsed/>
    <w:rsid w:val="002C1B07"/>
  </w:style>
  <w:style w:type="numbering" w:customStyle="1" w:styleId="111221">
    <w:name w:val="無清單111221"/>
    <w:next w:val="a4"/>
    <w:uiPriority w:val="99"/>
    <w:semiHidden/>
    <w:unhideWhenUsed/>
    <w:rsid w:val="002C1B07"/>
  </w:style>
  <w:style w:type="character" w:customStyle="1" w:styleId="NumberedListChar">
    <w:name w:val="Numbered List Char"/>
    <w:basedOn w:val="a2"/>
    <w:link w:val="NumberedList"/>
    <w:rsid w:val="002C1B07"/>
    <w:rPr>
      <w:rFonts w:ascii="Times New Roman" w:eastAsia="Times New Roman" w:hAnsi="Times New Roman"/>
      <w:lang w:val="en-GB" w:eastAsia="en-GB"/>
    </w:rPr>
  </w:style>
  <w:style w:type="paragraph" w:customStyle="1" w:styleId="Doc-text2">
    <w:name w:val="Doc-text2"/>
    <w:basedOn w:val="a1"/>
    <w:link w:val="Doc-text2Char"/>
    <w:qFormat/>
    <w:rsid w:val="002C1B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1B07"/>
    <w:rPr>
      <w:rFonts w:ascii="Arial" w:eastAsia="MS Mincho" w:hAnsi="Arial" w:cs="Arial"/>
      <w:lang w:val="en-GB" w:eastAsia="ja-JP"/>
    </w:rPr>
  </w:style>
  <w:style w:type="paragraph" w:customStyle="1" w:styleId="119">
    <w:name w:val="1.1"/>
    <w:basedOn w:val="30"/>
    <w:link w:val="11Char"/>
    <w:qFormat/>
    <w:rsid w:val="002C1B0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C1B07"/>
    <w:rPr>
      <w:rFonts w:ascii="Arial" w:eastAsia="MS Mincho" w:hAnsi="Arial"/>
      <w:b/>
      <w:bCs/>
      <w:sz w:val="24"/>
      <w:szCs w:val="26"/>
      <w:lang w:val="en-US" w:eastAsia="en-GB"/>
    </w:rPr>
  </w:style>
  <w:style w:type="character" w:customStyle="1" w:styleId="1fff4">
    <w:name w:val="明显强调1"/>
    <w:uiPriority w:val="21"/>
    <w:qFormat/>
    <w:rsid w:val="002C1B07"/>
    <w:rPr>
      <w:b/>
      <w:bCs/>
      <w:i/>
      <w:iCs/>
      <w:color w:val="4F81BD"/>
    </w:rPr>
  </w:style>
  <w:style w:type="paragraph" w:customStyle="1" w:styleId="Paragraphedeliste">
    <w:name w:val="Paragraphe de liste"/>
    <w:basedOn w:val="a1"/>
    <w:uiPriority w:val="34"/>
    <w:qFormat/>
    <w:rsid w:val="002C1B0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C1B0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C1B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1B07"/>
    <w:rPr>
      <w:rFonts w:ascii="Arial" w:eastAsia="MS Mincho" w:hAnsi="Arial" w:cs="Arial"/>
      <w:b/>
      <w:sz w:val="24"/>
      <w:szCs w:val="24"/>
      <w:lang w:val="en-US" w:eastAsia="en-GB"/>
    </w:rPr>
  </w:style>
  <w:style w:type="character" w:customStyle="1" w:styleId="Char28">
    <w:name w:val="明显引用 Char2"/>
    <w:basedOn w:val="a2"/>
    <w:uiPriority w:val="30"/>
    <w:rsid w:val="002C1B07"/>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2C1B07"/>
  </w:style>
  <w:style w:type="table" w:customStyle="1" w:styleId="5f7">
    <w:name w:val="网格型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C1B07"/>
  </w:style>
  <w:style w:type="numbering" w:customStyle="1" w:styleId="13121">
    <w:name w:val="无列表1312"/>
    <w:next w:val="a4"/>
    <w:semiHidden/>
    <w:rsid w:val="002C1B07"/>
  </w:style>
  <w:style w:type="numbering" w:customStyle="1" w:styleId="NoList4112">
    <w:name w:val="No List4112"/>
    <w:next w:val="a4"/>
    <w:uiPriority w:val="99"/>
    <w:semiHidden/>
    <w:unhideWhenUsed/>
    <w:rsid w:val="002C1B07"/>
  </w:style>
  <w:style w:type="numbering" w:customStyle="1" w:styleId="2212">
    <w:name w:val="无列表2212"/>
    <w:next w:val="a4"/>
    <w:uiPriority w:val="99"/>
    <w:semiHidden/>
    <w:unhideWhenUsed/>
    <w:rsid w:val="002C1B07"/>
  </w:style>
  <w:style w:type="numbering" w:customStyle="1" w:styleId="NoList121112">
    <w:name w:val="No List121112"/>
    <w:next w:val="a4"/>
    <w:uiPriority w:val="99"/>
    <w:semiHidden/>
    <w:unhideWhenUsed/>
    <w:rsid w:val="002C1B07"/>
  </w:style>
  <w:style w:type="numbering" w:customStyle="1" w:styleId="1111121">
    <w:name w:val="リストなし111112"/>
    <w:next w:val="a4"/>
    <w:uiPriority w:val="99"/>
    <w:semiHidden/>
    <w:unhideWhenUsed/>
    <w:rsid w:val="002C1B07"/>
  </w:style>
  <w:style w:type="numbering" w:customStyle="1" w:styleId="1111122">
    <w:name w:val="无列表111112"/>
    <w:next w:val="a4"/>
    <w:semiHidden/>
    <w:rsid w:val="002C1B07"/>
  </w:style>
  <w:style w:type="numbering" w:customStyle="1" w:styleId="NoList211112">
    <w:name w:val="No List211112"/>
    <w:next w:val="a4"/>
    <w:semiHidden/>
    <w:rsid w:val="002C1B07"/>
  </w:style>
  <w:style w:type="numbering" w:customStyle="1" w:styleId="NoList311112">
    <w:name w:val="No List311112"/>
    <w:next w:val="a4"/>
    <w:uiPriority w:val="99"/>
    <w:semiHidden/>
    <w:rsid w:val="002C1B07"/>
  </w:style>
  <w:style w:type="numbering" w:customStyle="1" w:styleId="NoList1111112">
    <w:name w:val="No List1111112"/>
    <w:next w:val="a4"/>
    <w:uiPriority w:val="99"/>
    <w:semiHidden/>
    <w:unhideWhenUsed/>
    <w:rsid w:val="002C1B07"/>
  </w:style>
  <w:style w:type="numbering" w:customStyle="1" w:styleId="1211120">
    <w:name w:val="無清單121112"/>
    <w:next w:val="a4"/>
    <w:uiPriority w:val="99"/>
    <w:semiHidden/>
    <w:unhideWhenUsed/>
    <w:rsid w:val="002C1B07"/>
  </w:style>
  <w:style w:type="numbering" w:customStyle="1" w:styleId="11111120">
    <w:name w:val="無清單1111112"/>
    <w:next w:val="a4"/>
    <w:uiPriority w:val="99"/>
    <w:semiHidden/>
    <w:unhideWhenUsed/>
    <w:rsid w:val="002C1B07"/>
  </w:style>
  <w:style w:type="numbering" w:customStyle="1" w:styleId="NoList13112">
    <w:name w:val="No List13112"/>
    <w:next w:val="a4"/>
    <w:uiPriority w:val="99"/>
    <w:semiHidden/>
    <w:unhideWhenUsed/>
    <w:rsid w:val="002C1B07"/>
  </w:style>
  <w:style w:type="numbering" w:customStyle="1" w:styleId="121121">
    <w:name w:val="リストなし12112"/>
    <w:next w:val="a4"/>
    <w:uiPriority w:val="99"/>
    <w:semiHidden/>
    <w:unhideWhenUsed/>
    <w:rsid w:val="002C1B07"/>
  </w:style>
  <w:style w:type="numbering" w:customStyle="1" w:styleId="121122">
    <w:name w:val="无列表12112"/>
    <w:next w:val="a4"/>
    <w:semiHidden/>
    <w:rsid w:val="002C1B07"/>
  </w:style>
  <w:style w:type="numbering" w:customStyle="1" w:styleId="NoList22112">
    <w:name w:val="No List22112"/>
    <w:next w:val="a4"/>
    <w:semiHidden/>
    <w:rsid w:val="002C1B07"/>
  </w:style>
  <w:style w:type="numbering" w:customStyle="1" w:styleId="NoList32112">
    <w:name w:val="No List32112"/>
    <w:next w:val="a4"/>
    <w:uiPriority w:val="99"/>
    <w:semiHidden/>
    <w:rsid w:val="002C1B07"/>
  </w:style>
  <w:style w:type="numbering" w:customStyle="1" w:styleId="NoList112112">
    <w:name w:val="No List112112"/>
    <w:next w:val="a4"/>
    <w:uiPriority w:val="99"/>
    <w:semiHidden/>
    <w:unhideWhenUsed/>
    <w:rsid w:val="002C1B07"/>
  </w:style>
  <w:style w:type="numbering" w:customStyle="1" w:styleId="131120">
    <w:name w:val="無清單13112"/>
    <w:next w:val="a4"/>
    <w:uiPriority w:val="99"/>
    <w:semiHidden/>
    <w:unhideWhenUsed/>
    <w:rsid w:val="002C1B07"/>
  </w:style>
  <w:style w:type="numbering" w:customStyle="1" w:styleId="1121120">
    <w:name w:val="無清單112112"/>
    <w:next w:val="a4"/>
    <w:uiPriority w:val="99"/>
    <w:semiHidden/>
    <w:unhideWhenUsed/>
    <w:rsid w:val="002C1B07"/>
  </w:style>
  <w:style w:type="numbering" w:customStyle="1" w:styleId="21112">
    <w:name w:val="无列表21112"/>
    <w:next w:val="a4"/>
    <w:uiPriority w:val="99"/>
    <w:semiHidden/>
    <w:unhideWhenUsed/>
    <w:rsid w:val="002C1B07"/>
  </w:style>
  <w:style w:type="numbering" w:customStyle="1" w:styleId="NoList122112">
    <w:name w:val="No List122112"/>
    <w:next w:val="a4"/>
    <w:uiPriority w:val="99"/>
    <w:semiHidden/>
    <w:unhideWhenUsed/>
    <w:rsid w:val="002C1B07"/>
  </w:style>
  <w:style w:type="numbering" w:customStyle="1" w:styleId="1121121">
    <w:name w:val="リストなし112112"/>
    <w:next w:val="a4"/>
    <w:uiPriority w:val="99"/>
    <w:semiHidden/>
    <w:unhideWhenUsed/>
    <w:rsid w:val="002C1B07"/>
  </w:style>
  <w:style w:type="numbering" w:customStyle="1" w:styleId="1121122">
    <w:name w:val="无列表112112"/>
    <w:next w:val="a4"/>
    <w:semiHidden/>
    <w:rsid w:val="002C1B07"/>
  </w:style>
  <w:style w:type="numbering" w:customStyle="1" w:styleId="NoList212112">
    <w:name w:val="No List212112"/>
    <w:next w:val="a4"/>
    <w:semiHidden/>
    <w:rsid w:val="002C1B07"/>
  </w:style>
  <w:style w:type="numbering" w:customStyle="1" w:styleId="NoList312112">
    <w:name w:val="No List312112"/>
    <w:next w:val="a4"/>
    <w:uiPriority w:val="99"/>
    <w:semiHidden/>
    <w:rsid w:val="002C1B07"/>
  </w:style>
  <w:style w:type="numbering" w:customStyle="1" w:styleId="NoList1112112">
    <w:name w:val="No List1112112"/>
    <w:next w:val="a4"/>
    <w:uiPriority w:val="99"/>
    <w:semiHidden/>
    <w:unhideWhenUsed/>
    <w:rsid w:val="002C1B07"/>
  </w:style>
  <w:style w:type="numbering" w:customStyle="1" w:styleId="122112">
    <w:name w:val="無清單122112"/>
    <w:next w:val="a4"/>
    <w:uiPriority w:val="99"/>
    <w:semiHidden/>
    <w:unhideWhenUsed/>
    <w:rsid w:val="002C1B07"/>
  </w:style>
  <w:style w:type="numbering" w:customStyle="1" w:styleId="1112112">
    <w:name w:val="無清單1112112"/>
    <w:next w:val="a4"/>
    <w:uiPriority w:val="99"/>
    <w:semiHidden/>
    <w:unhideWhenUsed/>
    <w:rsid w:val="002C1B07"/>
  </w:style>
  <w:style w:type="numbering" w:customStyle="1" w:styleId="12222">
    <w:name w:val="无列表1222"/>
    <w:next w:val="a4"/>
    <w:semiHidden/>
    <w:rsid w:val="002C1B07"/>
  </w:style>
  <w:style w:type="table" w:customStyle="1" w:styleId="TableGrid1122">
    <w:name w:val="Table Grid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1B07"/>
  </w:style>
  <w:style w:type="numbering" w:customStyle="1" w:styleId="11111111">
    <w:name w:val="リストなし1111111"/>
    <w:next w:val="a4"/>
    <w:uiPriority w:val="99"/>
    <w:semiHidden/>
    <w:unhideWhenUsed/>
    <w:rsid w:val="002C1B07"/>
  </w:style>
  <w:style w:type="numbering" w:customStyle="1" w:styleId="11111112">
    <w:name w:val="无列表1111111"/>
    <w:next w:val="a4"/>
    <w:semiHidden/>
    <w:rsid w:val="002C1B07"/>
  </w:style>
  <w:style w:type="numbering" w:customStyle="1" w:styleId="NoList2111111">
    <w:name w:val="No List2111111"/>
    <w:next w:val="a4"/>
    <w:semiHidden/>
    <w:rsid w:val="002C1B07"/>
  </w:style>
  <w:style w:type="numbering" w:customStyle="1" w:styleId="NoList3111111">
    <w:name w:val="No List3111111"/>
    <w:next w:val="a4"/>
    <w:uiPriority w:val="99"/>
    <w:semiHidden/>
    <w:rsid w:val="002C1B07"/>
  </w:style>
  <w:style w:type="numbering" w:customStyle="1" w:styleId="NoList11111111">
    <w:name w:val="No List11111111"/>
    <w:next w:val="a4"/>
    <w:uiPriority w:val="99"/>
    <w:semiHidden/>
    <w:unhideWhenUsed/>
    <w:rsid w:val="002C1B07"/>
  </w:style>
  <w:style w:type="numbering" w:customStyle="1" w:styleId="1211111">
    <w:name w:val="無清單1211111"/>
    <w:next w:val="a4"/>
    <w:uiPriority w:val="99"/>
    <w:semiHidden/>
    <w:unhideWhenUsed/>
    <w:rsid w:val="002C1B07"/>
  </w:style>
  <w:style w:type="numbering" w:customStyle="1" w:styleId="111111110">
    <w:name w:val="無清單11111111"/>
    <w:next w:val="a4"/>
    <w:uiPriority w:val="99"/>
    <w:semiHidden/>
    <w:unhideWhenUsed/>
    <w:rsid w:val="002C1B07"/>
  </w:style>
  <w:style w:type="numbering" w:customStyle="1" w:styleId="1211110">
    <w:name w:val="无列表121111"/>
    <w:next w:val="a4"/>
    <w:semiHidden/>
    <w:rsid w:val="002C1B07"/>
  </w:style>
  <w:style w:type="numbering" w:customStyle="1" w:styleId="211111">
    <w:name w:val="无列表211111"/>
    <w:next w:val="a4"/>
    <w:uiPriority w:val="99"/>
    <w:semiHidden/>
    <w:unhideWhenUsed/>
    <w:rsid w:val="002C1B07"/>
  </w:style>
  <w:style w:type="character" w:customStyle="1" w:styleId="Char34">
    <w:name w:val="明显引用 Char3"/>
    <w:basedOn w:val="a2"/>
    <w:uiPriority w:val="30"/>
    <w:rsid w:val="002C1B0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C1B07"/>
  </w:style>
  <w:style w:type="table" w:customStyle="1" w:styleId="TableGrid46">
    <w:name w:val="Table Grid46"/>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C1B07"/>
  </w:style>
  <w:style w:type="numbering" w:customStyle="1" w:styleId="1160">
    <w:name w:val="無清單116"/>
    <w:next w:val="a4"/>
    <w:uiPriority w:val="99"/>
    <w:semiHidden/>
    <w:unhideWhenUsed/>
    <w:rsid w:val="002C1B07"/>
  </w:style>
  <w:style w:type="table" w:customStyle="1" w:styleId="164">
    <w:name w:val="表格格線16"/>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1B07"/>
  </w:style>
  <w:style w:type="numbering" w:customStyle="1" w:styleId="255">
    <w:name w:val="无列表25"/>
    <w:next w:val="a4"/>
    <w:uiPriority w:val="99"/>
    <w:semiHidden/>
    <w:unhideWhenUsed/>
    <w:rsid w:val="002C1B07"/>
  </w:style>
  <w:style w:type="numbering" w:customStyle="1" w:styleId="NoList126">
    <w:name w:val="No List126"/>
    <w:next w:val="a4"/>
    <w:uiPriority w:val="99"/>
    <w:semiHidden/>
    <w:unhideWhenUsed/>
    <w:rsid w:val="002C1B07"/>
  </w:style>
  <w:style w:type="numbering" w:customStyle="1" w:styleId="1161">
    <w:name w:val="リストなし116"/>
    <w:next w:val="a4"/>
    <w:uiPriority w:val="99"/>
    <w:semiHidden/>
    <w:unhideWhenUsed/>
    <w:rsid w:val="002C1B07"/>
  </w:style>
  <w:style w:type="numbering" w:customStyle="1" w:styleId="1162">
    <w:name w:val="无列表116"/>
    <w:next w:val="a4"/>
    <w:semiHidden/>
    <w:rsid w:val="002C1B07"/>
  </w:style>
  <w:style w:type="numbering" w:customStyle="1" w:styleId="NoList216">
    <w:name w:val="No List216"/>
    <w:next w:val="a4"/>
    <w:semiHidden/>
    <w:rsid w:val="002C1B07"/>
  </w:style>
  <w:style w:type="numbering" w:customStyle="1" w:styleId="NoList316">
    <w:name w:val="No List316"/>
    <w:next w:val="a4"/>
    <w:uiPriority w:val="99"/>
    <w:semiHidden/>
    <w:rsid w:val="002C1B07"/>
  </w:style>
  <w:style w:type="numbering" w:customStyle="1" w:styleId="1260">
    <w:name w:val="無清單126"/>
    <w:next w:val="a4"/>
    <w:uiPriority w:val="99"/>
    <w:semiHidden/>
    <w:unhideWhenUsed/>
    <w:rsid w:val="002C1B07"/>
  </w:style>
  <w:style w:type="numbering" w:customStyle="1" w:styleId="11160">
    <w:name w:val="無清單1116"/>
    <w:next w:val="a4"/>
    <w:uiPriority w:val="99"/>
    <w:semiHidden/>
    <w:unhideWhenUsed/>
    <w:rsid w:val="002C1B07"/>
  </w:style>
  <w:style w:type="table" w:customStyle="1" w:styleId="TableGrid115">
    <w:name w:val="Table Grid115"/>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C1B07"/>
  </w:style>
  <w:style w:type="table" w:customStyle="1" w:styleId="Tabellengitternetz114">
    <w:name w:val="Tabellengitternetz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1B07"/>
  </w:style>
  <w:style w:type="numbering" w:customStyle="1" w:styleId="11151">
    <w:name w:val="リストなし1115"/>
    <w:next w:val="a4"/>
    <w:uiPriority w:val="99"/>
    <w:semiHidden/>
    <w:unhideWhenUsed/>
    <w:rsid w:val="002C1B07"/>
  </w:style>
  <w:style w:type="numbering" w:customStyle="1" w:styleId="11152">
    <w:name w:val="无列表1115"/>
    <w:next w:val="a4"/>
    <w:semiHidden/>
    <w:rsid w:val="002C1B07"/>
  </w:style>
  <w:style w:type="numbering" w:customStyle="1" w:styleId="NoList2115">
    <w:name w:val="No List2115"/>
    <w:next w:val="a4"/>
    <w:semiHidden/>
    <w:rsid w:val="002C1B07"/>
  </w:style>
  <w:style w:type="numbering" w:customStyle="1" w:styleId="NoList3115">
    <w:name w:val="No List3115"/>
    <w:next w:val="a4"/>
    <w:uiPriority w:val="99"/>
    <w:semiHidden/>
    <w:rsid w:val="002C1B07"/>
  </w:style>
  <w:style w:type="numbering" w:customStyle="1" w:styleId="NoList11115">
    <w:name w:val="No List11115"/>
    <w:next w:val="a4"/>
    <w:uiPriority w:val="99"/>
    <w:semiHidden/>
    <w:unhideWhenUsed/>
    <w:rsid w:val="002C1B07"/>
  </w:style>
  <w:style w:type="numbering" w:customStyle="1" w:styleId="12150">
    <w:name w:val="無清單1215"/>
    <w:next w:val="a4"/>
    <w:uiPriority w:val="99"/>
    <w:semiHidden/>
    <w:unhideWhenUsed/>
    <w:rsid w:val="002C1B07"/>
  </w:style>
  <w:style w:type="numbering" w:customStyle="1" w:styleId="111150">
    <w:name w:val="無清單11115"/>
    <w:next w:val="a4"/>
    <w:uiPriority w:val="99"/>
    <w:semiHidden/>
    <w:unhideWhenUsed/>
    <w:rsid w:val="002C1B07"/>
  </w:style>
  <w:style w:type="numbering" w:customStyle="1" w:styleId="NoList55">
    <w:name w:val="No List55"/>
    <w:next w:val="a4"/>
    <w:uiPriority w:val="99"/>
    <w:semiHidden/>
    <w:unhideWhenUsed/>
    <w:rsid w:val="002C1B07"/>
  </w:style>
  <w:style w:type="numbering" w:customStyle="1" w:styleId="NoList135">
    <w:name w:val="No List135"/>
    <w:next w:val="a4"/>
    <w:uiPriority w:val="99"/>
    <w:semiHidden/>
    <w:unhideWhenUsed/>
    <w:rsid w:val="002C1B07"/>
  </w:style>
  <w:style w:type="numbering" w:customStyle="1" w:styleId="1251">
    <w:name w:val="リストなし125"/>
    <w:next w:val="a4"/>
    <w:uiPriority w:val="99"/>
    <w:semiHidden/>
    <w:unhideWhenUsed/>
    <w:rsid w:val="002C1B07"/>
  </w:style>
  <w:style w:type="table" w:customStyle="1" w:styleId="TableGrid124">
    <w:name w:val="Table Grid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C1B07"/>
  </w:style>
  <w:style w:type="table" w:customStyle="1" w:styleId="3240">
    <w:name w:val="网格型3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1B07"/>
  </w:style>
  <w:style w:type="numbering" w:customStyle="1" w:styleId="NoList325">
    <w:name w:val="No List325"/>
    <w:next w:val="a4"/>
    <w:uiPriority w:val="99"/>
    <w:semiHidden/>
    <w:rsid w:val="002C1B07"/>
  </w:style>
  <w:style w:type="table" w:customStyle="1" w:styleId="TableGrid424">
    <w:name w:val="Table Grid42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C1B07"/>
  </w:style>
  <w:style w:type="numbering" w:customStyle="1" w:styleId="11250">
    <w:name w:val="無清單1125"/>
    <w:next w:val="a4"/>
    <w:uiPriority w:val="99"/>
    <w:semiHidden/>
    <w:unhideWhenUsed/>
    <w:rsid w:val="002C1B07"/>
  </w:style>
  <w:style w:type="table" w:customStyle="1" w:styleId="1242">
    <w:name w:val="表格格線12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1B07"/>
  </w:style>
  <w:style w:type="numbering" w:customStyle="1" w:styleId="NoList1224">
    <w:name w:val="No List1224"/>
    <w:next w:val="a4"/>
    <w:uiPriority w:val="99"/>
    <w:semiHidden/>
    <w:unhideWhenUsed/>
    <w:rsid w:val="002C1B07"/>
  </w:style>
  <w:style w:type="numbering" w:customStyle="1" w:styleId="11241">
    <w:name w:val="リストなし1124"/>
    <w:next w:val="a4"/>
    <w:uiPriority w:val="99"/>
    <w:semiHidden/>
    <w:unhideWhenUsed/>
    <w:rsid w:val="002C1B07"/>
  </w:style>
  <w:style w:type="numbering" w:customStyle="1" w:styleId="11242">
    <w:name w:val="无列表1124"/>
    <w:next w:val="a4"/>
    <w:semiHidden/>
    <w:rsid w:val="002C1B07"/>
  </w:style>
  <w:style w:type="numbering" w:customStyle="1" w:styleId="NoList2124">
    <w:name w:val="No List2124"/>
    <w:next w:val="a4"/>
    <w:semiHidden/>
    <w:rsid w:val="002C1B07"/>
  </w:style>
  <w:style w:type="numbering" w:customStyle="1" w:styleId="NoList3124">
    <w:name w:val="No List3124"/>
    <w:next w:val="a4"/>
    <w:uiPriority w:val="99"/>
    <w:semiHidden/>
    <w:rsid w:val="002C1B07"/>
  </w:style>
  <w:style w:type="numbering" w:customStyle="1" w:styleId="NoList11125">
    <w:name w:val="No List11125"/>
    <w:next w:val="a4"/>
    <w:uiPriority w:val="99"/>
    <w:semiHidden/>
    <w:unhideWhenUsed/>
    <w:rsid w:val="002C1B07"/>
  </w:style>
  <w:style w:type="numbering" w:customStyle="1" w:styleId="1224">
    <w:name w:val="無清單1224"/>
    <w:next w:val="a4"/>
    <w:uiPriority w:val="99"/>
    <w:semiHidden/>
    <w:unhideWhenUsed/>
    <w:rsid w:val="002C1B07"/>
  </w:style>
  <w:style w:type="numbering" w:customStyle="1" w:styleId="111240">
    <w:name w:val="無清單11124"/>
    <w:next w:val="a4"/>
    <w:uiPriority w:val="99"/>
    <w:semiHidden/>
    <w:unhideWhenUsed/>
    <w:rsid w:val="002C1B07"/>
  </w:style>
  <w:style w:type="table" w:customStyle="1" w:styleId="TableGrid1113">
    <w:name w:val="Table Grid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C1B07"/>
  </w:style>
  <w:style w:type="table" w:customStyle="1" w:styleId="TableGrid1123">
    <w:name w:val="Table Grid1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1B07"/>
  </w:style>
  <w:style w:type="numbering" w:customStyle="1" w:styleId="NoList12113">
    <w:name w:val="No List12113"/>
    <w:next w:val="a4"/>
    <w:uiPriority w:val="99"/>
    <w:semiHidden/>
    <w:unhideWhenUsed/>
    <w:rsid w:val="002C1B07"/>
  </w:style>
  <w:style w:type="numbering" w:customStyle="1" w:styleId="111130">
    <w:name w:val="リストなし11113"/>
    <w:next w:val="a4"/>
    <w:uiPriority w:val="99"/>
    <w:semiHidden/>
    <w:unhideWhenUsed/>
    <w:rsid w:val="002C1B07"/>
  </w:style>
  <w:style w:type="numbering" w:customStyle="1" w:styleId="111132">
    <w:name w:val="无列表11113"/>
    <w:next w:val="a4"/>
    <w:semiHidden/>
    <w:rsid w:val="002C1B07"/>
  </w:style>
  <w:style w:type="numbering" w:customStyle="1" w:styleId="NoList21113">
    <w:name w:val="No List21113"/>
    <w:next w:val="a4"/>
    <w:semiHidden/>
    <w:rsid w:val="002C1B07"/>
  </w:style>
  <w:style w:type="numbering" w:customStyle="1" w:styleId="NoList31113">
    <w:name w:val="No List31113"/>
    <w:next w:val="a4"/>
    <w:uiPriority w:val="99"/>
    <w:semiHidden/>
    <w:rsid w:val="002C1B07"/>
  </w:style>
  <w:style w:type="numbering" w:customStyle="1" w:styleId="NoList111113">
    <w:name w:val="No List111113"/>
    <w:next w:val="a4"/>
    <w:uiPriority w:val="99"/>
    <w:semiHidden/>
    <w:unhideWhenUsed/>
    <w:rsid w:val="002C1B07"/>
  </w:style>
  <w:style w:type="numbering" w:customStyle="1" w:styleId="121130">
    <w:name w:val="無清單12113"/>
    <w:next w:val="a4"/>
    <w:uiPriority w:val="99"/>
    <w:semiHidden/>
    <w:unhideWhenUsed/>
    <w:rsid w:val="002C1B07"/>
  </w:style>
  <w:style w:type="numbering" w:customStyle="1" w:styleId="111113">
    <w:name w:val="無清單111113"/>
    <w:next w:val="a4"/>
    <w:uiPriority w:val="99"/>
    <w:semiHidden/>
    <w:unhideWhenUsed/>
    <w:rsid w:val="002C1B07"/>
  </w:style>
  <w:style w:type="numbering" w:customStyle="1" w:styleId="NoList1313">
    <w:name w:val="No List1313"/>
    <w:next w:val="a4"/>
    <w:uiPriority w:val="99"/>
    <w:semiHidden/>
    <w:unhideWhenUsed/>
    <w:rsid w:val="002C1B07"/>
  </w:style>
  <w:style w:type="numbering" w:customStyle="1" w:styleId="12132">
    <w:name w:val="リストなし1213"/>
    <w:next w:val="a4"/>
    <w:uiPriority w:val="99"/>
    <w:semiHidden/>
    <w:unhideWhenUsed/>
    <w:rsid w:val="002C1B07"/>
  </w:style>
  <w:style w:type="numbering" w:customStyle="1" w:styleId="12133">
    <w:name w:val="无列表1213"/>
    <w:next w:val="a4"/>
    <w:semiHidden/>
    <w:rsid w:val="002C1B07"/>
  </w:style>
  <w:style w:type="numbering" w:customStyle="1" w:styleId="NoList2213">
    <w:name w:val="No List2213"/>
    <w:next w:val="a4"/>
    <w:semiHidden/>
    <w:rsid w:val="002C1B07"/>
  </w:style>
  <w:style w:type="numbering" w:customStyle="1" w:styleId="NoList3213">
    <w:name w:val="No List3213"/>
    <w:next w:val="a4"/>
    <w:uiPriority w:val="99"/>
    <w:semiHidden/>
    <w:rsid w:val="002C1B07"/>
  </w:style>
  <w:style w:type="numbering" w:customStyle="1" w:styleId="NoList11213">
    <w:name w:val="No List11213"/>
    <w:next w:val="a4"/>
    <w:uiPriority w:val="99"/>
    <w:semiHidden/>
    <w:unhideWhenUsed/>
    <w:rsid w:val="002C1B07"/>
  </w:style>
  <w:style w:type="numbering" w:customStyle="1" w:styleId="1313">
    <w:name w:val="無清單1313"/>
    <w:next w:val="a4"/>
    <w:uiPriority w:val="99"/>
    <w:semiHidden/>
    <w:unhideWhenUsed/>
    <w:rsid w:val="002C1B07"/>
  </w:style>
  <w:style w:type="numbering" w:customStyle="1" w:styleId="112130">
    <w:name w:val="無清單11213"/>
    <w:next w:val="a4"/>
    <w:uiPriority w:val="99"/>
    <w:semiHidden/>
    <w:unhideWhenUsed/>
    <w:rsid w:val="002C1B07"/>
  </w:style>
  <w:style w:type="numbering" w:customStyle="1" w:styleId="2113">
    <w:name w:val="无列表2113"/>
    <w:next w:val="a4"/>
    <w:uiPriority w:val="99"/>
    <w:semiHidden/>
    <w:unhideWhenUsed/>
    <w:rsid w:val="002C1B07"/>
  </w:style>
  <w:style w:type="numbering" w:customStyle="1" w:styleId="NoList12213">
    <w:name w:val="No List12213"/>
    <w:next w:val="a4"/>
    <w:uiPriority w:val="99"/>
    <w:semiHidden/>
    <w:unhideWhenUsed/>
    <w:rsid w:val="002C1B07"/>
  </w:style>
  <w:style w:type="numbering" w:customStyle="1" w:styleId="112131">
    <w:name w:val="リストなし11213"/>
    <w:next w:val="a4"/>
    <w:uiPriority w:val="99"/>
    <w:semiHidden/>
    <w:unhideWhenUsed/>
    <w:rsid w:val="002C1B07"/>
  </w:style>
  <w:style w:type="numbering" w:customStyle="1" w:styleId="112132">
    <w:name w:val="无列表11213"/>
    <w:next w:val="a4"/>
    <w:semiHidden/>
    <w:rsid w:val="002C1B07"/>
  </w:style>
  <w:style w:type="numbering" w:customStyle="1" w:styleId="NoList21213">
    <w:name w:val="No List21213"/>
    <w:next w:val="a4"/>
    <w:semiHidden/>
    <w:rsid w:val="002C1B07"/>
  </w:style>
  <w:style w:type="numbering" w:customStyle="1" w:styleId="NoList31213">
    <w:name w:val="No List31213"/>
    <w:next w:val="a4"/>
    <w:uiPriority w:val="99"/>
    <w:semiHidden/>
    <w:rsid w:val="002C1B07"/>
  </w:style>
  <w:style w:type="numbering" w:customStyle="1" w:styleId="NoList111213">
    <w:name w:val="No List111213"/>
    <w:next w:val="a4"/>
    <w:uiPriority w:val="99"/>
    <w:semiHidden/>
    <w:unhideWhenUsed/>
    <w:rsid w:val="002C1B07"/>
  </w:style>
  <w:style w:type="numbering" w:customStyle="1" w:styleId="122130">
    <w:name w:val="無清單12213"/>
    <w:next w:val="a4"/>
    <w:uiPriority w:val="99"/>
    <w:semiHidden/>
    <w:unhideWhenUsed/>
    <w:rsid w:val="002C1B07"/>
  </w:style>
  <w:style w:type="numbering" w:customStyle="1" w:styleId="1112130">
    <w:name w:val="無清單111213"/>
    <w:next w:val="a4"/>
    <w:uiPriority w:val="99"/>
    <w:semiHidden/>
    <w:unhideWhenUsed/>
    <w:rsid w:val="002C1B07"/>
  </w:style>
  <w:style w:type="table" w:customStyle="1" w:styleId="TableGrid11211">
    <w:name w:val="Table Grid1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C1B07"/>
  </w:style>
  <w:style w:type="table" w:customStyle="1" w:styleId="TableGrid151">
    <w:name w:val="Table Grid15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1B07"/>
  </w:style>
  <w:style w:type="table" w:customStyle="1" w:styleId="3510">
    <w:name w:val="网格型3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C1B07"/>
  </w:style>
  <w:style w:type="table" w:customStyle="1" w:styleId="TableGrid451">
    <w:name w:val="Table Grid45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1B07"/>
  </w:style>
  <w:style w:type="numbering" w:customStyle="1" w:styleId="1610">
    <w:name w:val="無清單161"/>
    <w:next w:val="a4"/>
    <w:uiPriority w:val="99"/>
    <w:semiHidden/>
    <w:unhideWhenUsed/>
    <w:rsid w:val="002C1B07"/>
  </w:style>
  <w:style w:type="numbering" w:customStyle="1" w:styleId="11510">
    <w:name w:val="無清單1151"/>
    <w:next w:val="a4"/>
    <w:uiPriority w:val="99"/>
    <w:semiHidden/>
    <w:unhideWhenUsed/>
    <w:rsid w:val="002C1B07"/>
  </w:style>
  <w:style w:type="table" w:customStyle="1" w:styleId="1513">
    <w:name w:val="表格格線15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1B07"/>
  </w:style>
  <w:style w:type="numbering" w:customStyle="1" w:styleId="2410">
    <w:name w:val="无列表241"/>
    <w:next w:val="a4"/>
    <w:uiPriority w:val="99"/>
    <w:semiHidden/>
    <w:unhideWhenUsed/>
    <w:rsid w:val="002C1B07"/>
  </w:style>
  <w:style w:type="numbering" w:customStyle="1" w:styleId="NoList1251">
    <w:name w:val="No List1251"/>
    <w:next w:val="a4"/>
    <w:uiPriority w:val="99"/>
    <w:semiHidden/>
    <w:unhideWhenUsed/>
    <w:rsid w:val="002C1B07"/>
  </w:style>
  <w:style w:type="numbering" w:customStyle="1" w:styleId="11511">
    <w:name w:val="リストなし1151"/>
    <w:next w:val="a4"/>
    <w:uiPriority w:val="99"/>
    <w:semiHidden/>
    <w:unhideWhenUsed/>
    <w:rsid w:val="002C1B07"/>
  </w:style>
  <w:style w:type="numbering" w:customStyle="1" w:styleId="11512">
    <w:name w:val="无列表1151"/>
    <w:next w:val="a4"/>
    <w:semiHidden/>
    <w:rsid w:val="002C1B07"/>
  </w:style>
  <w:style w:type="numbering" w:customStyle="1" w:styleId="NoList2151">
    <w:name w:val="No List2151"/>
    <w:next w:val="a4"/>
    <w:semiHidden/>
    <w:rsid w:val="002C1B07"/>
  </w:style>
  <w:style w:type="numbering" w:customStyle="1" w:styleId="NoList3151">
    <w:name w:val="No List3151"/>
    <w:next w:val="a4"/>
    <w:uiPriority w:val="99"/>
    <w:semiHidden/>
    <w:rsid w:val="002C1B07"/>
  </w:style>
  <w:style w:type="numbering" w:customStyle="1" w:styleId="12510">
    <w:name w:val="無清單1251"/>
    <w:next w:val="a4"/>
    <w:uiPriority w:val="99"/>
    <w:semiHidden/>
    <w:unhideWhenUsed/>
    <w:rsid w:val="002C1B07"/>
  </w:style>
  <w:style w:type="numbering" w:customStyle="1" w:styleId="111510">
    <w:name w:val="無清單11151"/>
    <w:next w:val="a4"/>
    <w:uiPriority w:val="99"/>
    <w:semiHidden/>
    <w:unhideWhenUsed/>
    <w:rsid w:val="002C1B07"/>
  </w:style>
  <w:style w:type="table" w:customStyle="1" w:styleId="TableGrid1141">
    <w:name w:val="Table Grid114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1B07"/>
  </w:style>
  <w:style w:type="numbering" w:customStyle="1" w:styleId="NoList11241">
    <w:name w:val="No List11241"/>
    <w:next w:val="a4"/>
    <w:uiPriority w:val="99"/>
    <w:semiHidden/>
    <w:unhideWhenUsed/>
    <w:rsid w:val="002C1B07"/>
  </w:style>
  <w:style w:type="table" w:customStyle="1" w:styleId="TableGrid531">
    <w:name w:val="Table Grid5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1B07"/>
  </w:style>
  <w:style w:type="numbering" w:customStyle="1" w:styleId="111411">
    <w:name w:val="リストなし11141"/>
    <w:next w:val="a4"/>
    <w:uiPriority w:val="99"/>
    <w:semiHidden/>
    <w:unhideWhenUsed/>
    <w:rsid w:val="002C1B07"/>
  </w:style>
  <w:style w:type="numbering" w:customStyle="1" w:styleId="111412">
    <w:name w:val="无列表11141"/>
    <w:next w:val="a4"/>
    <w:semiHidden/>
    <w:rsid w:val="002C1B07"/>
  </w:style>
  <w:style w:type="numbering" w:customStyle="1" w:styleId="NoList21141">
    <w:name w:val="No List21141"/>
    <w:next w:val="a4"/>
    <w:semiHidden/>
    <w:rsid w:val="002C1B07"/>
  </w:style>
  <w:style w:type="numbering" w:customStyle="1" w:styleId="NoList31141">
    <w:name w:val="No List31141"/>
    <w:next w:val="a4"/>
    <w:uiPriority w:val="99"/>
    <w:semiHidden/>
    <w:rsid w:val="002C1B07"/>
  </w:style>
  <w:style w:type="numbering" w:customStyle="1" w:styleId="NoList111141">
    <w:name w:val="No List111141"/>
    <w:next w:val="a4"/>
    <w:uiPriority w:val="99"/>
    <w:semiHidden/>
    <w:unhideWhenUsed/>
    <w:rsid w:val="002C1B07"/>
  </w:style>
  <w:style w:type="numbering" w:customStyle="1" w:styleId="12141">
    <w:name w:val="無清單12141"/>
    <w:next w:val="a4"/>
    <w:uiPriority w:val="99"/>
    <w:semiHidden/>
    <w:unhideWhenUsed/>
    <w:rsid w:val="002C1B07"/>
  </w:style>
  <w:style w:type="numbering" w:customStyle="1" w:styleId="111141">
    <w:name w:val="無清單111141"/>
    <w:next w:val="a4"/>
    <w:uiPriority w:val="99"/>
    <w:semiHidden/>
    <w:unhideWhenUsed/>
    <w:rsid w:val="002C1B07"/>
  </w:style>
  <w:style w:type="numbering" w:customStyle="1" w:styleId="NoList541">
    <w:name w:val="No List541"/>
    <w:next w:val="a4"/>
    <w:uiPriority w:val="99"/>
    <w:semiHidden/>
    <w:unhideWhenUsed/>
    <w:rsid w:val="002C1B07"/>
  </w:style>
  <w:style w:type="table" w:customStyle="1" w:styleId="TableGrid631">
    <w:name w:val="Table Grid6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1B07"/>
  </w:style>
  <w:style w:type="numbering" w:customStyle="1" w:styleId="12411">
    <w:name w:val="リストなし1241"/>
    <w:next w:val="a4"/>
    <w:uiPriority w:val="99"/>
    <w:semiHidden/>
    <w:unhideWhenUsed/>
    <w:rsid w:val="002C1B07"/>
  </w:style>
  <w:style w:type="table" w:customStyle="1" w:styleId="TableGrid1231">
    <w:name w:val="Table Grid12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1B07"/>
  </w:style>
  <w:style w:type="table" w:customStyle="1" w:styleId="3231">
    <w:name w:val="网格型3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1B07"/>
  </w:style>
  <w:style w:type="numbering" w:customStyle="1" w:styleId="NoList3241">
    <w:name w:val="No List3241"/>
    <w:next w:val="a4"/>
    <w:uiPriority w:val="99"/>
    <w:semiHidden/>
    <w:rsid w:val="002C1B07"/>
  </w:style>
  <w:style w:type="table" w:customStyle="1" w:styleId="TableGrid4231">
    <w:name w:val="Table Grid42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1B07"/>
  </w:style>
  <w:style w:type="numbering" w:customStyle="1" w:styleId="112410">
    <w:name w:val="無清單11241"/>
    <w:next w:val="a4"/>
    <w:uiPriority w:val="99"/>
    <w:semiHidden/>
    <w:unhideWhenUsed/>
    <w:rsid w:val="002C1B07"/>
  </w:style>
  <w:style w:type="table" w:customStyle="1" w:styleId="12314">
    <w:name w:val="表格格線12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1B07"/>
  </w:style>
  <w:style w:type="numbering" w:customStyle="1" w:styleId="NoList12231">
    <w:name w:val="No List12231"/>
    <w:next w:val="a4"/>
    <w:uiPriority w:val="99"/>
    <w:semiHidden/>
    <w:unhideWhenUsed/>
    <w:rsid w:val="002C1B07"/>
  </w:style>
  <w:style w:type="numbering" w:customStyle="1" w:styleId="112311">
    <w:name w:val="リストなし11231"/>
    <w:next w:val="a4"/>
    <w:uiPriority w:val="99"/>
    <w:semiHidden/>
    <w:unhideWhenUsed/>
    <w:rsid w:val="002C1B07"/>
  </w:style>
  <w:style w:type="numbering" w:customStyle="1" w:styleId="112312">
    <w:name w:val="无列表11231"/>
    <w:next w:val="a4"/>
    <w:semiHidden/>
    <w:rsid w:val="002C1B07"/>
  </w:style>
  <w:style w:type="numbering" w:customStyle="1" w:styleId="NoList21231">
    <w:name w:val="No List21231"/>
    <w:next w:val="a4"/>
    <w:semiHidden/>
    <w:rsid w:val="002C1B07"/>
  </w:style>
  <w:style w:type="numbering" w:customStyle="1" w:styleId="NoList31231">
    <w:name w:val="No List31231"/>
    <w:next w:val="a4"/>
    <w:uiPriority w:val="99"/>
    <w:semiHidden/>
    <w:rsid w:val="002C1B07"/>
  </w:style>
  <w:style w:type="numbering" w:customStyle="1" w:styleId="NoList111241">
    <w:name w:val="No List111241"/>
    <w:next w:val="a4"/>
    <w:uiPriority w:val="99"/>
    <w:semiHidden/>
    <w:unhideWhenUsed/>
    <w:rsid w:val="002C1B07"/>
  </w:style>
  <w:style w:type="numbering" w:customStyle="1" w:styleId="12231">
    <w:name w:val="無清單12231"/>
    <w:next w:val="a4"/>
    <w:uiPriority w:val="99"/>
    <w:semiHidden/>
    <w:unhideWhenUsed/>
    <w:rsid w:val="002C1B07"/>
  </w:style>
  <w:style w:type="numbering" w:customStyle="1" w:styleId="111231">
    <w:name w:val="無清單111231"/>
    <w:next w:val="a4"/>
    <w:uiPriority w:val="99"/>
    <w:semiHidden/>
    <w:unhideWhenUsed/>
    <w:rsid w:val="002C1B07"/>
  </w:style>
  <w:style w:type="table" w:customStyle="1" w:styleId="1118">
    <w:name w:val="网格型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C1B07"/>
  </w:style>
  <w:style w:type="table" w:customStyle="1" w:styleId="2114">
    <w:name w:val="网格型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1B07"/>
  </w:style>
  <w:style w:type="numbering" w:customStyle="1" w:styleId="NoList11321">
    <w:name w:val="No List11321"/>
    <w:next w:val="a4"/>
    <w:uiPriority w:val="99"/>
    <w:semiHidden/>
    <w:unhideWhenUsed/>
    <w:rsid w:val="002C1B07"/>
  </w:style>
  <w:style w:type="table" w:customStyle="1" w:styleId="TableGrid11221">
    <w:name w:val="Table Grid1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1B07"/>
  </w:style>
  <w:style w:type="numbering" w:customStyle="1" w:styleId="NoList121121">
    <w:name w:val="No List121121"/>
    <w:next w:val="a4"/>
    <w:uiPriority w:val="99"/>
    <w:semiHidden/>
    <w:unhideWhenUsed/>
    <w:rsid w:val="002C1B07"/>
  </w:style>
  <w:style w:type="numbering" w:customStyle="1" w:styleId="1111211">
    <w:name w:val="リストなし111121"/>
    <w:next w:val="a4"/>
    <w:uiPriority w:val="99"/>
    <w:semiHidden/>
    <w:unhideWhenUsed/>
    <w:rsid w:val="002C1B07"/>
  </w:style>
  <w:style w:type="numbering" w:customStyle="1" w:styleId="1111212">
    <w:name w:val="无列表111121"/>
    <w:next w:val="a4"/>
    <w:semiHidden/>
    <w:rsid w:val="002C1B07"/>
  </w:style>
  <w:style w:type="numbering" w:customStyle="1" w:styleId="NoList211121">
    <w:name w:val="No List211121"/>
    <w:next w:val="a4"/>
    <w:semiHidden/>
    <w:rsid w:val="002C1B07"/>
  </w:style>
  <w:style w:type="numbering" w:customStyle="1" w:styleId="NoList311121">
    <w:name w:val="No List311121"/>
    <w:next w:val="a4"/>
    <w:uiPriority w:val="99"/>
    <w:semiHidden/>
    <w:rsid w:val="002C1B07"/>
  </w:style>
  <w:style w:type="numbering" w:customStyle="1" w:styleId="NoList1111121">
    <w:name w:val="No List1111121"/>
    <w:next w:val="a4"/>
    <w:uiPriority w:val="99"/>
    <w:semiHidden/>
    <w:unhideWhenUsed/>
    <w:rsid w:val="002C1B07"/>
  </w:style>
  <w:style w:type="numbering" w:customStyle="1" w:styleId="1211210">
    <w:name w:val="無清單121121"/>
    <w:next w:val="a4"/>
    <w:uiPriority w:val="99"/>
    <w:semiHidden/>
    <w:unhideWhenUsed/>
    <w:rsid w:val="002C1B07"/>
  </w:style>
  <w:style w:type="numbering" w:customStyle="1" w:styleId="11111210">
    <w:name w:val="無清單1111121"/>
    <w:next w:val="a4"/>
    <w:uiPriority w:val="99"/>
    <w:semiHidden/>
    <w:unhideWhenUsed/>
    <w:rsid w:val="002C1B07"/>
  </w:style>
  <w:style w:type="numbering" w:customStyle="1" w:styleId="NoList13121">
    <w:name w:val="No List13121"/>
    <w:next w:val="a4"/>
    <w:uiPriority w:val="99"/>
    <w:semiHidden/>
    <w:unhideWhenUsed/>
    <w:rsid w:val="002C1B07"/>
  </w:style>
  <w:style w:type="numbering" w:customStyle="1" w:styleId="121211">
    <w:name w:val="リストなし12121"/>
    <w:next w:val="a4"/>
    <w:uiPriority w:val="99"/>
    <w:semiHidden/>
    <w:unhideWhenUsed/>
    <w:rsid w:val="002C1B07"/>
  </w:style>
  <w:style w:type="numbering" w:customStyle="1" w:styleId="121212">
    <w:name w:val="无列表12121"/>
    <w:next w:val="a4"/>
    <w:semiHidden/>
    <w:rsid w:val="002C1B07"/>
  </w:style>
  <w:style w:type="numbering" w:customStyle="1" w:styleId="NoList22121">
    <w:name w:val="No List22121"/>
    <w:next w:val="a4"/>
    <w:semiHidden/>
    <w:rsid w:val="002C1B07"/>
  </w:style>
  <w:style w:type="numbering" w:customStyle="1" w:styleId="NoList32121">
    <w:name w:val="No List32121"/>
    <w:next w:val="a4"/>
    <w:uiPriority w:val="99"/>
    <w:semiHidden/>
    <w:rsid w:val="002C1B07"/>
  </w:style>
  <w:style w:type="numbering" w:customStyle="1" w:styleId="NoList112121">
    <w:name w:val="No List112121"/>
    <w:next w:val="a4"/>
    <w:uiPriority w:val="99"/>
    <w:semiHidden/>
    <w:unhideWhenUsed/>
    <w:rsid w:val="002C1B07"/>
  </w:style>
  <w:style w:type="numbering" w:customStyle="1" w:styleId="131210">
    <w:name w:val="無清單13121"/>
    <w:next w:val="a4"/>
    <w:uiPriority w:val="99"/>
    <w:semiHidden/>
    <w:unhideWhenUsed/>
    <w:rsid w:val="002C1B07"/>
  </w:style>
  <w:style w:type="numbering" w:customStyle="1" w:styleId="1121210">
    <w:name w:val="無清單112121"/>
    <w:next w:val="a4"/>
    <w:uiPriority w:val="99"/>
    <w:semiHidden/>
    <w:unhideWhenUsed/>
    <w:rsid w:val="002C1B07"/>
  </w:style>
  <w:style w:type="numbering" w:customStyle="1" w:styleId="21121">
    <w:name w:val="无列表21121"/>
    <w:next w:val="a4"/>
    <w:uiPriority w:val="99"/>
    <w:semiHidden/>
    <w:unhideWhenUsed/>
    <w:rsid w:val="002C1B07"/>
  </w:style>
  <w:style w:type="numbering" w:customStyle="1" w:styleId="NoList122121">
    <w:name w:val="No List122121"/>
    <w:next w:val="a4"/>
    <w:uiPriority w:val="99"/>
    <w:semiHidden/>
    <w:unhideWhenUsed/>
    <w:rsid w:val="002C1B07"/>
  </w:style>
  <w:style w:type="numbering" w:customStyle="1" w:styleId="1121211">
    <w:name w:val="リストなし112121"/>
    <w:next w:val="a4"/>
    <w:uiPriority w:val="99"/>
    <w:semiHidden/>
    <w:unhideWhenUsed/>
    <w:rsid w:val="002C1B07"/>
  </w:style>
  <w:style w:type="numbering" w:customStyle="1" w:styleId="1121212">
    <w:name w:val="无列表112121"/>
    <w:next w:val="a4"/>
    <w:semiHidden/>
    <w:rsid w:val="002C1B07"/>
  </w:style>
  <w:style w:type="numbering" w:customStyle="1" w:styleId="NoList212121">
    <w:name w:val="No List212121"/>
    <w:next w:val="a4"/>
    <w:semiHidden/>
    <w:rsid w:val="002C1B07"/>
  </w:style>
  <w:style w:type="numbering" w:customStyle="1" w:styleId="NoList312121">
    <w:name w:val="No List312121"/>
    <w:next w:val="a4"/>
    <w:uiPriority w:val="99"/>
    <w:semiHidden/>
    <w:rsid w:val="002C1B07"/>
  </w:style>
  <w:style w:type="numbering" w:customStyle="1" w:styleId="NoList1112121">
    <w:name w:val="No List1112121"/>
    <w:next w:val="a4"/>
    <w:uiPriority w:val="99"/>
    <w:semiHidden/>
    <w:unhideWhenUsed/>
    <w:rsid w:val="002C1B07"/>
  </w:style>
  <w:style w:type="numbering" w:customStyle="1" w:styleId="122121">
    <w:name w:val="無清單122121"/>
    <w:next w:val="a4"/>
    <w:uiPriority w:val="99"/>
    <w:semiHidden/>
    <w:unhideWhenUsed/>
    <w:rsid w:val="002C1B07"/>
  </w:style>
  <w:style w:type="numbering" w:customStyle="1" w:styleId="1112121">
    <w:name w:val="無清單1112121"/>
    <w:next w:val="a4"/>
    <w:uiPriority w:val="99"/>
    <w:semiHidden/>
    <w:unhideWhenUsed/>
    <w:rsid w:val="002C1B07"/>
  </w:style>
  <w:style w:type="numbering" w:customStyle="1" w:styleId="131111">
    <w:name w:val="无列表13111"/>
    <w:next w:val="a4"/>
    <w:semiHidden/>
    <w:rsid w:val="002C1B07"/>
  </w:style>
  <w:style w:type="numbering" w:customStyle="1" w:styleId="NoList41111">
    <w:name w:val="No List41111"/>
    <w:next w:val="a4"/>
    <w:uiPriority w:val="99"/>
    <w:semiHidden/>
    <w:unhideWhenUsed/>
    <w:rsid w:val="002C1B07"/>
  </w:style>
  <w:style w:type="numbering" w:customStyle="1" w:styleId="22111">
    <w:name w:val="无列表22111"/>
    <w:next w:val="a4"/>
    <w:uiPriority w:val="99"/>
    <w:semiHidden/>
    <w:unhideWhenUsed/>
    <w:rsid w:val="002C1B07"/>
  </w:style>
  <w:style w:type="numbering" w:customStyle="1" w:styleId="NoList1211112">
    <w:name w:val="No List1211112"/>
    <w:next w:val="a4"/>
    <w:uiPriority w:val="99"/>
    <w:semiHidden/>
    <w:unhideWhenUsed/>
    <w:rsid w:val="002C1B07"/>
  </w:style>
  <w:style w:type="numbering" w:customStyle="1" w:styleId="11111121">
    <w:name w:val="リストなし1111112"/>
    <w:next w:val="a4"/>
    <w:uiPriority w:val="99"/>
    <w:semiHidden/>
    <w:unhideWhenUsed/>
    <w:rsid w:val="002C1B07"/>
  </w:style>
  <w:style w:type="numbering" w:customStyle="1" w:styleId="11111122">
    <w:name w:val="无列表1111112"/>
    <w:next w:val="a4"/>
    <w:semiHidden/>
    <w:rsid w:val="002C1B07"/>
  </w:style>
  <w:style w:type="numbering" w:customStyle="1" w:styleId="NoList2111112">
    <w:name w:val="No List2111112"/>
    <w:next w:val="a4"/>
    <w:semiHidden/>
    <w:rsid w:val="002C1B07"/>
  </w:style>
  <w:style w:type="numbering" w:customStyle="1" w:styleId="NoList3111112">
    <w:name w:val="No List3111112"/>
    <w:next w:val="a4"/>
    <w:uiPriority w:val="99"/>
    <w:semiHidden/>
    <w:rsid w:val="002C1B07"/>
  </w:style>
  <w:style w:type="numbering" w:customStyle="1" w:styleId="NoList11111112">
    <w:name w:val="No List11111112"/>
    <w:next w:val="a4"/>
    <w:uiPriority w:val="99"/>
    <w:semiHidden/>
    <w:unhideWhenUsed/>
    <w:rsid w:val="002C1B07"/>
  </w:style>
  <w:style w:type="numbering" w:customStyle="1" w:styleId="1211112">
    <w:name w:val="無清單1211112"/>
    <w:next w:val="a4"/>
    <w:uiPriority w:val="99"/>
    <w:semiHidden/>
    <w:unhideWhenUsed/>
    <w:rsid w:val="002C1B07"/>
  </w:style>
  <w:style w:type="numbering" w:customStyle="1" w:styleId="111111120">
    <w:name w:val="無清單11111112"/>
    <w:next w:val="a4"/>
    <w:uiPriority w:val="99"/>
    <w:semiHidden/>
    <w:unhideWhenUsed/>
    <w:rsid w:val="002C1B07"/>
  </w:style>
  <w:style w:type="numbering" w:customStyle="1" w:styleId="NoList131111">
    <w:name w:val="No List131111"/>
    <w:next w:val="a4"/>
    <w:uiPriority w:val="99"/>
    <w:semiHidden/>
    <w:unhideWhenUsed/>
    <w:rsid w:val="002C1B07"/>
  </w:style>
  <w:style w:type="numbering" w:customStyle="1" w:styleId="1211113">
    <w:name w:val="リストなし121111"/>
    <w:next w:val="a4"/>
    <w:uiPriority w:val="99"/>
    <w:semiHidden/>
    <w:unhideWhenUsed/>
    <w:rsid w:val="002C1B07"/>
  </w:style>
  <w:style w:type="numbering" w:customStyle="1" w:styleId="1211121">
    <w:name w:val="无列表121112"/>
    <w:next w:val="a4"/>
    <w:semiHidden/>
    <w:rsid w:val="002C1B07"/>
  </w:style>
  <w:style w:type="numbering" w:customStyle="1" w:styleId="NoList221111">
    <w:name w:val="No List221111"/>
    <w:next w:val="a4"/>
    <w:semiHidden/>
    <w:rsid w:val="002C1B07"/>
  </w:style>
  <w:style w:type="numbering" w:customStyle="1" w:styleId="NoList321111">
    <w:name w:val="No List321111"/>
    <w:next w:val="a4"/>
    <w:uiPriority w:val="99"/>
    <w:semiHidden/>
    <w:rsid w:val="002C1B07"/>
  </w:style>
  <w:style w:type="numbering" w:customStyle="1" w:styleId="NoList1121111">
    <w:name w:val="No List1121111"/>
    <w:next w:val="a4"/>
    <w:uiPriority w:val="99"/>
    <w:semiHidden/>
    <w:unhideWhenUsed/>
    <w:rsid w:val="002C1B07"/>
  </w:style>
  <w:style w:type="numbering" w:customStyle="1" w:styleId="1311110">
    <w:name w:val="無清單131111"/>
    <w:next w:val="a4"/>
    <w:uiPriority w:val="99"/>
    <w:semiHidden/>
    <w:unhideWhenUsed/>
    <w:rsid w:val="002C1B07"/>
  </w:style>
  <w:style w:type="numbering" w:customStyle="1" w:styleId="11211110">
    <w:name w:val="無清單1121111"/>
    <w:next w:val="a4"/>
    <w:uiPriority w:val="99"/>
    <w:semiHidden/>
    <w:unhideWhenUsed/>
    <w:rsid w:val="002C1B07"/>
  </w:style>
  <w:style w:type="numbering" w:customStyle="1" w:styleId="211112">
    <w:name w:val="无列表211112"/>
    <w:next w:val="a4"/>
    <w:uiPriority w:val="99"/>
    <w:semiHidden/>
    <w:unhideWhenUsed/>
    <w:rsid w:val="002C1B07"/>
  </w:style>
  <w:style w:type="numbering" w:customStyle="1" w:styleId="NoList1221111">
    <w:name w:val="No List1221111"/>
    <w:next w:val="a4"/>
    <w:uiPriority w:val="99"/>
    <w:semiHidden/>
    <w:unhideWhenUsed/>
    <w:rsid w:val="002C1B07"/>
  </w:style>
  <w:style w:type="numbering" w:customStyle="1" w:styleId="11211111">
    <w:name w:val="リストなし1121111"/>
    <w:next w:val="a4"/>
    <w:uiPriority w:val="99"/>
    <w:semiHidden/>
    <w:unhideWhenUsed/>
    <w:rsid w:val="002C1B07"/>
  </w:style>
  <w:style w:type="numbering" w:customStyle="1" w:styleId="11211112">
    <w:name w:val="无列表1121111"/>
    <w:next w:val="a4"/>
    <w:semiHidden/>
    <w:rsid w:val="002C1B07"/>
  </w:style>
  <w:style w:type="numbering" w:customStyle="1" w:styleId="NoList2121111">
    <w:name w:val="No List2121111"/>
    <w:next w:val="a4"/>
    <w:semiHidden/>
    <w:rsid w:val="002C1B07"/>
  </w:style>
  <w:style w:type="numbering" w:customStyle="1" w:styleId="NoList3121111">
    <w:name w:val="No List3121111"/>
    <w:next w:val="a4"/>
    <w:uiPriority w:val="99"/>
    <w:semiHidden/>
    <w:rsid w:val="002C1B07"/>
  </w:style>
  <w:style w:type="numbering" w:customStyle="1" w:styleId="NoList11121111">
    <w:name w:val="No List11121111"/>
    <w:next w:val="a4"/>
    <w:uiPriority w:val="99"/>
    <w:semiHidden/>
    <w:unhideWhenUsed/>
    <w:rsid w:val="002C1B07"/>
  </w:style>
  <w:style w:type="numbering" w:customStyle="1" w:styleId="1221111">
    <w:name w:val="無清單1221111"/>
    <w:next w:val="a4"/>
    <w:uiPriority w:val="99"/>
    <w:semiHidden/>
    <w:unhideWhenUsed/>
    <w:rsid w:val="002C1B07"/>
  </w:style>
  <w:style w:type="numbering" w:customStyle="1" w:styleId="11121111">
    <w:name w:val="無清單11121111"/>
    <w:next w:val="a4"/>
    <w:uiPriority w:val="99"/>
    <w:semiHidden/>
    <w:unhideWhenUsed/>
    <w:rsid w:val="002C1B07"/>
  </w:style>
  <w:style w:type="numbering" w:customStyle="1" w:styleId="122110">
    <w:name w:val="无列表12211"/>
    <w:next w:val="a4"/>
    <w:semiHidden/>
    <w:rsid w:val="002C1B07"/>
  </w:style>
  <w:style w:type="numbering" w:customStyle="1" w:styleId="5f8">
    <w:name w:val="无列表5"/>
    <w:next w:val="a4"/>
    <w:uiPriority w:val="99"/>
    <w:semiHidden/>
    <w:unhideWhenUsed/>
    <w:rsid w:val="002C1B07"/>
  </w:style>
  <w:style w:type="table" w:customStyle="1" w:styleId="65">
    <w:name w:val="网格型6"/>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C1B07"/>
  </w:style>
  <w:style w:type="table" w:customStyle="1" w:styleId="TableGrid17">
    <w:name w:val="Table Grid17"/>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1B07"/>
  </w:style>
  <w:style w:type="table" w:customStyle="1" w:styleId="370">
    <w:name w:val="网格型3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C1B07"/>
  </w:style>
  <w:style w:type="table" w:customStyle="1" w:styleId="TableGrid47">
    <w:name w:val="Table Grid47"/>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C1B07"/>
  </w:style>
  <w:style w:type="numbering" w:customStyle="1" w:styleId="1170">
    <w:name w:val="無清單117"/>
    <w:next w:val="a4"/>
    <w:uiPriority w:val="99"/>
    <w:semiHidden/>
    <w:unhideWhenUsed/>
    <w:rsid w:val="002C1B07"/>
  </w:style>
  <w:style w:type="table" w:customStyle="1" w:styleId="173">
    <w:name w:val="表格格線17"/>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1B07"/>
  </w:style>
  <w:style w:type="table" w:customStyle="1" w:styleId="TableGrid55">
    <w:name w:val="Table Grid5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1B07"/>
  </w:style>
  <w:style w:type="numbering" w:customStyle="1" w:styleId="1171">
    <w:name w:val="リストなし117"/>
    <w:next w:val="a4"/>
    <w:uiPriority w:val="99"/>
    <w:semiHidden/>
    <w:unhideWhenUsed/>
    <w:rsid w:val="002C1B07"/>
  </w:style>
  <w:style w:type="table" w:customStyle="1" w:styleId="TableGrid116">
    <w:name w:val="Table Grid1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C1B07"/>
  </w:style>
  <w:style w:type="table" w:customStyle="1" w:styleId="3150">
    <w:name w:val="网格型3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1B07"/>
  </w:style>
  <w:style w:type="numbering" w:customStyle="1" w:styleId="NoList317">
    <w:name w:val="No List317"/>
    <w:next w:val="a4"/>
    <w:uiPriority w:val="99"/>
    <w:semiHidden/>
    <w:rsid w:val="002C1B07"/>
  </w:style>
  <w:style w:type="table" w:customStyle="1" w:styleId="TableGrid415">
    <w:name w:val="Table Grid41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1B07"/>
  </w:style>
  <w:style w:type="numbering" w:customStyle="1" w:styleId="1270">
    <w:name w:val="無清單127"/>
    <w:next w:val="a4"/>
    <w:uiPriority w:val="99"/>
    <w:semiHidden/>
    <w:unhideWhenUsed/>
    <w:rsid w:val="002C1B07"/>
  </w:style>
  <w:style w:type="numbering" w:customStyle="1" w:styleId="11170">
    <w:name w:val="無清單1117"/>
    <w:next w:val="a4"/>
    <w:uiPriority w:val="99"/>
    <w:semiHidden/>
    <w:unhideWhenUsed/>
    <w:rsid w:val="002C1B07"/>
  </w:style>
  <w:style w:type="table" w:customStyle="1" w:styleId="1153">
    <w:name w:val="表格格線1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1B07"/>
  </w:style>
  <w:style w:type="numbering" w:customStyle="1" w:styleId="NoList1216">
    <w:name w:val="No List1216"/>
    <w:next w:val="a4"/>
    <w:uiPriority w:val="99"/>
    <w:semiHidden/>
    <w:unhideWhenUsed/>
    <w:rsid w:val="002C1B07"/>
  </w:style>
  <w:style w:type="numbering" w:customStyle="1" w:styleId="11161">
    <w:name w:val="リストなし1116"/>
    <w:next w:val="a4"/>
    <w:uiPriority w:val="99"/>
    <w:semiHidden/>
    <w:unhideWhenUsed/>
    <w:rsid w:val="002C1B07"/>
  </w:style>
  <w:style w:type="numbering" w:customStyle="1" w:styleId="11162">
    <w:name w:val="无列表1116"/>
    <w:next w:val="a4"/>
    <w:semiHidden/>
    <w:rsid w:val="002C1B07"/>
  </w:style>
  <w:style w:type="numbering" w:customStyle="1" w:styleId="NoList2116">
    <w:name w:val="No List2116"/>
    <w:next w:val="a4"/>
    <w:semiHidden/>
    <w:rsid w:val="002C1B07"/>
  </w:style>
  <w:style w:type="numbering" w:customStyle="1" w:styleId="NoList3116">
    <w:name w:val="No List3116"/>
    <w:next w:val="a4"/>
    <w:uiPriority w:val="99"/>
    <w:semiHidden/>
    <w:rsid w:val="002C1B07"/>
  </w:style>
  <w:style w:type="numbering" w:customStyle="1" w:styleId="NoList11116">
    <w:name w:val="No List11116"/>
    <w:next w:val="a4"/>
    <w:uiPriority w:val="99"/>
    <w:semiHidden/>
    <w:unhideWhenUsed/>
    <w:rsid w:val="002C1B07"/>
  </w:style>
  <w:style w:type="numbering" w:customStyle="1" w:styleId="1216">
    <w:name w:val="無清單1216"/>
    <w:next w:val="a4"/>
    <w:uiPriority w:val="99"/>
    <w:semiHidden/>
    <w:unhideWhenUsed/>
    <w:rsid w:val="002C1B07"/>
  </w:style>
  <w:style w:type="numbering" w:customStyle="1" w:styleId="11116">
    <w:name w:val="無清單11116"/>
    <w:next w:val="a4"/>
    <w:uiPriority w:val="99"/>
    <w:semiHidden/>
    <w:unhideWhenUsed/>
    <w:rsid w:val="002C1B07"/>
  </w:style>
  <w:style w:type="numbering" w:customStyle="1" w:styleId="NoList56">
    <w:name w:val="No List56"/>
    <w:next w:val="a4"/>
    <w:uiPriority w:val="99"/>
    <w:semiHidden/>
    <w:unhideWhenUsed/>
    <w:rsid w:val="002C1B07"/>
  </w:style>
  <w:style w:type="numbering" w:customStyle="1" w:styleId="NoList136">
    <w:name w:val="No List136"/>
    <w:next w:val="a4"/>
    <w:uiPriority w:val="99"/>
    <w:semiHidden/>
    <w:unhideWhenUsed/>
    <w:rsid w:val="002C1B07"/>
  </w:style>
  <w:style w:type="numbering" w:customStyle="1" w:styleId="1261">
    <w:name w:val="リストなし126"/>
    <w:next w:val="a4"/>
    <w:uiPriority w:val="99"/>
    <w:semiHidden/>
    <w:unhideWhenUsed/>
    <w:rsid w:val="002C1B07"/>
  </w:style>
  <w:style w:type="table" w:customStyle="1" w:styleId="TableGrid125">
    <w:name w:val="Table Grid12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1B07"/>
  </w:style>
  <w:style w:type="table" w:customStyle="1" w:styleId="3250">
    <w:name w:val="网格型3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1B07"/>
  </w:style>
  <w:style w:type="numbering" w:customStyle="1" w:styleId="NoList326">
    <w:name w:val="No List326"/>
    <w:next w:val="a4"/>
    <w:uiPriority w:val="99"/>
    <w:semiHidden/>
    <w:rsid w:val="002C1B07"/>
  </w:style>
  <w:style w:type="table" w:customStyle="1" w:styleId="TableGrid425">
    <w:name w:val="Table Grid42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1B07"/>
  </w:style>
  <w:style w:type="numbering" w:customStyle="1" w:styleId="1360">
    <w:name w:val="無清單136"/>
    <w:next w:val="a4"/>
    <w:uiPriority w:val="99"/>
    <w:semiHidden/>
    <w:unhideWhenUsed/>
    <w:rsid w:val="002C1B07"/>
  </w:style>
  <w:style w:type="numbering" w:customStyle="1" w:styleId="1126">
    <w:name w:val="無清單1126"/>
    <w:next w:val="a4"/>
    <w:uiPriority w:val="99"/>
    <w:semiHidden/>
    <w:unhideWhenUsed/>
    <w:rsid w:val="002C1B07"/>
  </w:style>
  <w:style w:type="table" w:customStyle="1" w:styleId="1253">
    <w:name w:val="表格格線12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C1B07"/>
  </w:style>
  <w:style w:type="numbering" w:customStyle="1" w:styleId="NoList1225">
    <w:name w:val="No List1225"/>
    <w:next w:val="a4"/>
    <w:uiPriority w:val="99"/>
    <w:semiHidden/>
    <w:unhideWhenUsed/>
    <w:rsid w:val="002C1B07"/>
  </w:style>
  <w:style w:type="numbering" w:customStyle="1" w:styleId="11251">
    <w:name w:val="リストなし1125"/>
    <w:next w:val="a4"/>
    <w:uiPriority w:val="99"/>
    <w:semiHidden/>
    <w:unhideWhenUsed/>
    <w:rsid w:val="002C1B07"/>
  </w:style>
  <w:style w:type="numbering" w:customStyle="1" w:styleId="11252">
    <w:name w:val="无列表1125"/>
    <w:next w:val="a4"/>
    <w:semiHidden/>
    <w:rsid w:val="002C1B07"/>
  </w:style>
  <w:style w:type="numbering" w:customStyle="1" w:styleId="NoList2125">
    <w:name w:val="No List2125"/>
    <w:next w:val="a4"/>
    <w:semiHidden/>
    <w:rsid w:val="002C1B07"/>
  </w:style>
  <w:style w:type="numbering" w:customStyle="1" w:styleId="NoList3125">
    <w:name w:val="No List3125"/>
    <w:next w:val="a4"/>
    <w:uiPriority w:val="99"/>
    <w:semiHidden/>
    <w:rsid w:val="002C1B07"/>
  </w:style>
  <w:style w:type="numbering" w:customStyle="1" w:styleId="NoList11126">
    <w:name w:val="No List11126"/>
    <w:next w:val="a4"/>
    <w:uiPriority w:val="99"/>
    <w:semiHidden/>
    <w:unhideWhenUsed/>
    <w:rsid w:val="002C1B07"/>
  </w:style>
  <w:style w:type="numbering" w:customStyle="1" w:styleId="1225">
    <w:name w:val="無清單1225"/>
    <w:next w:val="a4"/>
    <w:uiPriority w:val="99"/>
    <w:semiHidden/>
    <w:unhideWhenUsed/>
    <w:rsid w:val="002C1B07"/>
  </w:style>
  <w:style w:type="numbering" w:customStyle="1" w:styleId="11125">
    <w:name w:val="無清單11125"/>
    <w:next w:val="a4"/>
    <w:uiPriority w:val="99"/>
    <w:semiHidden/>
    <w:unhideWhenUsed/>
    <w:rsid w:val="002C1B07"/>
  </w:style>
  <w:style w:type="table" w:customStyle="1" w:styleId="TableGrid72">
    <w:name w:val="Table Grid7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C1B07"/>
  </w:style>
  <w:style w:type="table" w:customStyle="1" w:styleId="TableGrid432">
    <w:name w:val="Table Grid4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1B07"/>
  </w:style>
  <w:style w:type="numbering" w:customStyle="1" w:styleId="1430">
    <w:name w:val="無清單143"/>
    <w:next w:val="a4"/>
    <w:uiPriority w:val="99"/>
    <w:semiHidden/>
    <w:unhideWhenUsed/>
    <w:rsid w:val="002C1B07"/>
  </w:style>
  <w:style w:type="numbering" w:customStyle="1" w:styleId="11330">
    <w:name w:val="無清單1133"/>
    <w:next w:val="a4"/>
    <w:uiPriority w:val="99"/>
    <w:semiHidden/>
    <w:unhideWhenUsed/>
    <w:rsid w:val="002C1B07"/>
  </w:style>
  <w:style w:type="table" w:customStyle="1" w:styleId="1323">
    <w:name w:val="表格格線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C1B07"/>
  </w:style>
  <w:style w:type="numbering" w:customStyle="1" w:styleId="NoList1233">
    <w:name w:val="No List1233"/>
    <w:next w:val="a4"/>
    <w:uiPriority w:val="99"/>
    <w:semiHidden/>
    <w:unhideWhenUsed/>
    <w:rsid w:val="002C1B07"/>
  </w:style>
  <w:style w:type="numbering" w:customStyle="1" w:styleId="11331">
    <w:name w:val="リストなし1133"/>
    <w:next w:val="a4"/>
    <w:uiPriority w:val="99"/>
    <w:semiHidden/>
    <w:unhideWhenUsed/>
    <w:rsid w:val="002C1B07"/>
  </w:style>
  <w:style w:type="numbering" w:customStyle="1" w:styleId="11332">
    <w:name w:val="无列表1133"/>
    <w:next w:val="a4"/>
    <w:semiHidden/>
    <w:rsid w:val="002C1B07"/>
  </w:style>
  <w:style w:type="numbering" w:customStyle="1" w:styleId="NoList2133">
    <w:name w:val="No List2133"/>
    <w:next w:val="a4"/>
    <w:semiHidden/>
    <w:rsid w:val="002C1B07"/>
  </w:style>
  <w:style w:type="numbering" w:customStyle="1" w:styleId="NoList3133">
    <w:name w:val="No List3133"/>
    <w:next w:val="a4"/>
    <w:uiPriority w:val="99"/>
    <w:semiHidden/>
    <w:rsid w:val="002C1B07"/>
  </w:style>
  <w:style w:type="numbering" w:customStyle="1" w:styleId="NoList11133">
    <w:name w:val="No List11133"/>
    <w:next w:val="a4"/>
    <w:uiPriority w:val="99"/>
    <w:semiHidden/>
    <w:unhideWhenUsed/>
    <w:rsid w:val="002C1B07"/>
  </w:style>
  <w:style w:type="numbering" w:customStyle="1" w:styleId="1233">
    <w:name w:val="無清單1233"/>
    <w:next w:val="a4"/>
    <w:uiPriority w:val="99"/>
    <w:semiHidden/>
    <w:unhideWhenUsed/>
    <w:rsid w:val="002C1B07"/>
  </w:style>
  <w:style w:type="numbering" w:customStyle="1" w:styleId="111330">
    <w:name w:val="無清單11133"/>
    <w:next w:val="a4"/>
    <w:uiPriority w:val="99"/>
    <w:semiHidden/>
    <w:unhideWhenUsed/>
    <w:rsid w:val="002C1B07"/>
  </w:style>
  <w:style w:type="numbering" w:customStyle="1" w:styleId="NoList414">
    <w:name w:val="No List414"/>
    <w:next w:val="a4"/>
    <w:uiPriority w:val="99"/>
    <w:semiHidden/>
    <w:unhideWhenUsed/>
    <w:rsid w:val="002C1B07"/>
  </w:style>
  <w:style w:type="table" w:customStyle="1" w:styleId="TableGrid512">
    <w:name w:val="Table Grid5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1B07"/>
  </w:style>
  <w:style w:type="numbering" w:customStyle="1" w:styleId="111140">
    <w:name w:val="リストなし11114"/>
    <w:next w:val="a4"/>
    <w:uiPriority w:val="99"/>
    <w:semiHidden/>
    <w:unhideWhenUsed/>
    <w:rsid w:val="002C1B07"/>
  </w:style>
  <w:style w:type="numbering" w:customStyle="1" w:styleId="111142">
    <w:name w:val="无列表11114"/>
    <w:next w:val="a4"/>
    <w:semiHidden/>
    <w:rsid w:val="002C1B07"/>
  </w:style>
  <w:style w:type="numbering" w:customStyle="1" w:styleId="NoList21114">
    <w:name w:val="No List21114"/>
    <w:next w:val="a4"/>
    <w:semiHidden/>
    <w:rsid w:val="002C1B07"/>
  </w:style>
  <w:style w:type="numbering" w:customStyle="1" w:styleId="NoList31114">
    <w:name w:val="No List31114"/>
    <w:next w:val="a4"/>
    <w:uiPriority w:val="99"/>
    <w:semiHidden/>
    <w:rsid w:val="002C1B07"/>
  </w:style>
  <w:style w:type="numbering" w:customStyle="1" w:styleId="NoList111114">
    <w:name w:val="No List111114"/>
    <w:next w:val="a4"/>
    <w:uiPriority w:val="99"/>
    <w:semiHidden/>
    <w:unhideWhenUsed/>
    <w:rsid w:val="002C1B07"/>
  </w:style>
  <w:style w:type="numbering" w:customStyle="1" w:styleId="12114">
    <w:name w:val="無清單12114"/>
    <w:next w:val="a4"/>
    <w:uiPriority w:val="99"/>
    <w:semiHidden/>
    <w:unhideWhenUsed/>
    <w:rsid w:val="002C1B07"/>
  </w:style>
  <w:style w:type="numbering" w:customStyle="1" w:styleId="1111140">
    <w:name w:val="無清單111114"/>
    <w:next w:val="a4"/>
    <w:uiPriority w:val="99"/>
    <w:semiHidden/>
    <w:unhideWhenUsed/>
    <w:rsid w:val="002C1B07"/>
  </w:style>
  <w:style w:type="table" w:customStyle="1" w:styleId="TableGrid612">
    <w:name w:val="Table Grid6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C1B07"/>
  </w:style>
  <w:style w:type="numbering" w:customStyle="1" w:styleId="12142">
    <w:name w:val="リストなし1214"/>
    <w:next w:val="a4"/>
    <w:uiPriority w:val="99"/>
    <w:semiHidden/>
    <w:unhideWhenUsed/>
    <w:rsid w:val="002C1B07"/>
  </w:style>
  <w:style w:type="table" w:customStyle="1" w:styleId="TableGrid1212">
    <w:name w:val="Table Grid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C1B07"/>
  </w:style>
  <w:style w:type="table" w:customStyle="1" w:styleId="3212">
    <w:name w:val="网格型3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1B07"/>
  </w:style>
  <w:style w:type="numbering" w:customStyle="1" w:styleId="NoList3214">
    <w:name w:val="No List3214"/>
    <w:next w:val="a4"/>
    <w:uiPriority w:val="99"/>
    <w:semiHidden/>
    <w:rsid w:val="002C1B07"/>
  </w:style>
  <w:style w:type="table" w:customStyle="1" w:styleId="TableGrid4212">
    <w:name w:val="Table Grid42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1B07"/>
  </w:style>
  <w:style w:type="numbering" w:customStyle="1" w:styleId="1314">
    <w:name w:val="無清單1314"/>
    <w:next w:val="a4"/>
    <w:uiPriority w:val="99"/>
    <w:semiHidden/>
    <w:unhideWhenUsed/>
    <w:rsid w:val="002C1B07"/>
  </w:style>
  <w:style w:type="numbering" w:customStyle="1" w:styleId="11214">
    <w:name w:val="無清單11214"/>
    <w:next w:val="a4"/>
    <w:uiPriority w:val="99"/>
    <w:semiHidden/>
    <w:unhideWhenUsed/>
    <w:rsid w:val="002C1B07"/>
  </w:style>
  <w:style w:type="table" w:customStyle="1" w:styleId="12123">
    <w:name w:val="表格格線12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C1B07"/>
  </w:style>
  <w:style w:type="numbering" w:customStyle="1" w:styleId="NoList12214">
    <w:name w:val="No List12214"/>
    <w:next w:val="a4"/>
    <w:uiPriority w:val="99"/>
    <w:semiHidden/>
    <w:unhideWhenUsed/>
    <w:rsid w:val="002C1B07"/>
  </w:style>
  <w:style w:type="numbering" w:customStyle="1" w:styleId="112140">
    <w:name w:val="リストなし11214"/>
    <w:next w:val="a4"/>
    <w:uiPriority w:val="99"/>
    <w:semiHidden/>
    <w:unhideWhenUsed/>
    <w:rsid w:val="002C1B07"/>
  </w:style>
  <w:style w:type="numbering" w:customStyle="1" w:styleId="112141">
    <w:name w:val="无列表11214"/>
    <w:next w:val="a4"/>
    <w:semiHidden/>
    <w:rsid w:val="002C1B07"/>
  </w:style>
  <w:style w:type="numbering" w:customStyle="1" w:styleId="NoList21214">
    <w:name w:val="No List21214"/>
    <w:next w:val="a4"/>
    <w:semiHidden/>
    <w:rsid w:val="002C1B07"/>
  </w:style>
  <w:style w:type="numbering" w:customStyle="1" w:styleId="NoList31214">
    <w:name w:val="No List31214"/>
    <w:next w:val="a4"/>
    <w:uiPriority w:val="99"/>
    <w:semiHidden/>
    <w:rsid w:val="002C1B07"/>
  </w:style>
  <w:style w:type="numbering" w:customStyle="1" w:styleId="NoList111214">
    <w:name w:val="No List111214"/>
    <w:next w:val="a4"/>
    <w:uiPriority w:val="99"/>
    <w:semiHidden/>
    <w:unhideWhenUsed/>
    <w:rsid w:val="002C1B07"/>
  </w:style>
  <w:style w:type="numbering" w:customStyle="1" w:styleId="122140">
    <w:name w:val="無清單12214"/>
    <w:next w:val="a4"/>
    <w:uiPriority w:val="99"/>
    <w:semiHidden/>
    <w:unhideWhenUsed/>
    <w:rsid w:val="002C1B07"/>
  </w:style>
  <w:style w:type="numbering" w:customStyle="1" w:styleId="1112140">
    <w:name w:val="無清單111214"/>
    <w:next w:val="a4"/>
    <w:uiPriority w:val="99"/>
    <w:semiHidden/>
    <w:unhideWhenUsed/>
    <w:rsid w:val="002C1B07"/>
  </w:style>
  <w:style w:type="table" w:customStyle="1" w:styleId="138">
    <w:name w:val="网格型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C1B07"/>
  </w:style>
  <w:style w:type="table" w:customStyle="1" w:styleId="237">
    <w:name w:val="网格型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C1B07"/>
  </w:style>
  <w:style w:type="numbering" w:customStyle="1" w:styleId="NoList11312">
    <w:name w:val="No List11312"/>
    <w:next w:val="a4"/>
    <w:uiPriority w:val="99"/>
    <w:semiHidden/>
    <w:unhideWhenUsed/>
    <w:rsid w:val="002C1B07"/>
  </w:style>
  <w:style w:type="numbering" w:customStyle="1" w:styleId="NoList4113">
    <w:name w:val="No List4113"/>
    <w:next w:val="a4"/>
    <w:uiPriority w:val="99"/>
    <w:semiHidden/>
    <w:unhideWhenUsed/>
    <w:rsid w:val="002C1B07"/>
  </w:style>
  <w:style w:type="table" w:customStyle="1" w:styleId="TableGrid1124">
    <w:name w:val="Table Grid1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1B07"/>
  </w:style>
  <w:style w:type="numbering" w:customStyle="1" w:styleId="NoList121113">
    <w:name w:val="No List121113"/>
    <w:next w:val="a4"/>
    <w:uiPriority w:val="99"/>
    <w:semiHidden/>
    <w:unhideWhenUsed/>
    <w:rsid w:val="002C1B07"/>
  </w:style>
  <w:style w:type="numbering" w:customStyle="1" w:styleId="1111130">
    <w:name w:val="リストなし111113"/>
    <w:next w:val="a4"/>
    <w:uiPriority w:val="99"/>
    <w:semiHidden/>
    <w:unhideWhenUsed/>
    <w:rsid w:val="002C1B07"/>
  </w:style>
  <w:style w:type="numbering" w:customStyle="1" w:styleId="1111131">
    <w:name w:val="无列表111113"/>
    <w:next w:val="a4"/>
    <w:semiHidden/>
    <w:rsid w:val="002C1B07"/>
  </w:style>
  <w:style w:type="numbering" w:customStyle="1" w:styleId="NoList211113">
    <w:name w:val="No List211113"/>
    <w:next w:val="a4"/>
    <w:semiHidden/>
    <w:rsid w:val="002C1B07"/>
  </w:style>
  <w:style w:type="numbering" w:customStyle="1" w:styleId="NoList311113">
    <w:name w:val="No List311113"/>
    <w:next w:val="a4"/>
    <w:uiPriority w:val="99"/>
    <w:semiHidden/>
    <w:rsid w:val="002C1B07"/>
  </w:style>
  <w:style w:type="numbering" w:customStyle="1" w:styleId="NoList1111113">
    <w:name w:val="No List1111113"/>
    <w:next w:val="a4"/>
    <w:uiPriority w:val="99"/>
    <w:semiHidden/>
    <w:unhideWhenUsed/>
    <w:rsid w:val="002C1B07"/>
  </w:style>
  <w:style w:type="numbering" w:customStyle="1" w:styleId="121113">
    <w:name w:val="無清單121113"/>
    <w:next w:val="a4"/>
    <w:uiPriority w:val="99"/>
    <w:semiHidden/>
    <w:unhideWhenUsed/>
    <w:rsid w:val="002C1B07"/>
  </w:style>
  <w:style w:type="numbering" w:customStyle="1" w:styleId="1111113">
    <w:name w:val="無清單1111113"/>
    <w:next w:val="a4"/>
    <w:uiPriority w:val="99"/>
    <w:semiHidden/>
    <w:unhideWhenUsed/>
    <w:rsid w:val="002C1B07"/>
  </w:style>
  <w:style w:type="numbering" w:customStyle="1" w:styleId="NoList13113">
    <w:name w:val="No List13113"/>
    <w:next w:val="a4"/>
    <w:uiPriority w:val="99"/>
    <w:semiHidden/>
    <w:unhideWhenUsed/>
    <w:rsid w:val="002C1B07"/>
  </w:style>
  <w:style w:type="numbering" w:customStyle="1" w:styleId="121131">
    <w:name w:val="リストなし12113"/>
    <w:next w:val="a4"/>
    <w:uiPriority w:val="99"/>
    <w:semiHidden/>
    <w:unhideWhenUsed/>
    <w:rsid w:val="002C1B07"/>
  </w:style>
  <w:style w:type="numbering" w:customStyle="1" w:styleId="121132">
    <w:name w:val="无列表12113"/>
    <w:next w:val="a4"/>
    <w:semiHidden/>
    <w:rsid w:val="002C1B07"/>
  </w:style>
  <w:style w:type="numbering" w:customStyle="1" w:styleId="NoList22113">
    <w:name w:val="No List22113"/>
    <w:next w:val="a4"/>
    <w:semiHidden/>
    <w:rsid w:val="002C1B07"/>
  </w:style>
  <w:style w:type="numbering" w:customStyle="1" w:styleId="NoList32113">
    <w:name w:val="No List32113"/>
    <w:next w:val="a4"/>
    <w:uiPriority w:val="99"/>
    <w:semiHidden/>
    <w:rsid w:val="002C1B07"/>
  </w:style>
  <w:style w:type="numbering" w:customStyle="1" w:styleId="NoList112113">
    <w:name w:val="No List112113"/>
    <w:next w:val="a4"/>
    <w:uiPriority w:val="99"/>
    <w:semiHidden/>
    <w:unhideWhenUsed/>
    <w:rsid w:val="002C1B07"/>
  </w:style>
  <w:style w:type="numbering" w:customStyle="1" w:styleId="13113">
    <w:name w:val="無清單13113"/>
    <w:next w:val="a4"/>
    <w:uiPriority w:val="99"/>
    <w:semiHidden/>
    <w:unhideWhenUsed/>
    <w:rsid w:val="002C1B07"/>
  </w:style>
  <w:style w:type="numbering" w:customStyle="1" w:styleId="112113">
    <w:name w:val="無清單112113"/>
    <w:next w:val="a4"/>
    <w:uiPriority w:val="99"/>
    <w:semiHidden/>
    <w:unhideWhenUsed/>
    <w:rsid w:val="002C1B07"/>
  </w:style>
  <w:style w:type="numbering" w:customStyle="1" w:styleId="21113">
    <w:name w:val="无列表21113"/>
    <w:next w:val="a4"/>
    <w:uiPriority w:val="99"/>
    <w:semiHidden/>
    <w:unhideWhenUsed/>
    <w:rsid w:val="002C1B07"/>
  </w:style>
  <w:style w:type="numbering" w:customStyle="1" w:styleId="NoList122113">
    <w:name w:val="No List122113"/>
    <w:next w:val="a4"/>
    <w:uiPriority w:val="99"/>
    <w:semiHidden/>
    <w:unhideWhenUsed/>
    <w:rsid w:val="002C1B07"/>
  </w:style>
  <w:style w:type="numbering" w:customStyle="1" w:styleId="1121130">
    <w:name w:val="リストなし112113"/>
    <w:next w:val="a4"/>
    <w:uiPriority w:val="99"/>
    <w:semiHidden/>
    <w:unhideWhenUsed/>
    <w:rsid w:val="002C1B07"/>
  </w:style>
  <w:style w:type="numbering" w:customStyle="1" w:styleId="1121131">
    <w:name w:val="无列表112113"/>
    <w:next w:val="a4"/>
    <w:semiHidden/>
    <w:rsid w:val="002C1B07"/>
  </w:style>
  <w:style w:type="numbering" w:customStyle="1" w:styleId="NoList212113">
    <w:name w:val="No List212113"/>
    <w:next w:val="a4"/>
    <w:semiHidden/>
    <w:rsid w:val="002C1B07"/>
  </w:style>
  <w:style w:type="numbering" w:customStyle="1" w:styleId="NoList312113">
    <w:name w:val="No List312113"/>
    <w:next w:val="a4"/>
    <w:uiPriority w:val="99"/>
    <w:semiHidden/>
    <w:rsid w:val="002C1B07"/>
  </w:style>
  <w:style w:type="numbering" w:customStyle="1" w:styleId="NoList1112113">
    <w:name w:val="No List1112113"/>
    <w:next w:val="a4"/>
    <w:uiPriority w:val="99"/>
    <w:semiHidden/>
    <w:unhideWhenUsed/>
    <w:rsid w:val="002C1B07"/>
  </w:style>
  <w:style w:type="numbering" w:customStyle="1" w:styleId="122113">
    <w:name w:val="無清單122113"/>
    <w:next w:val="a4"/>
    <w:uiPriority w:val="99"/>
    <w:semiHidden/>
    <w:unhideWhenUsed/>
    <w:rsid w:val="002C1B07"/>
  </w:style>
  <w:style w:type="numbering" w:customStyle="1" w:styleId="1112113">
    <w:name w:val="無清單1112113"/>
    <w:next w:val="a4"/>
    <w:uiPriority w:val="99"/>
    <w:semiHidden/>
    <w:unhideWhenUsed/>
    <w:rsid w:val="002C1B07"/>
  </w:style>
  <w:style w:type="numbering" w:customStyle="1" w:styleId="NoList5112">
    <w:name w:val="No List5112"/>
    <w:next w:val="a4"/>
    <w:uiPriority w:val="99"/>
    <w:semiHidden/>
    <w:unhideWhenUsed/>
    <w:rsid w:val="002C1B07"/>
  </w:style>
  <w:style w:type="numbering" w:customStyle="1" w:styleId="NoList612">
    <w:name w:val="No List612"/>
    <w:next w:val="a4"/>
    <w:uiPriority w:val="99"/>
    <w:semiHidden/>
    <w:unhideWhenUsed/>
    <w:rsid w:val="002C1B07"/>
  </w:style>
  <w:style w:type="numbering" w:customStyle="1" w:styleId="NoList1412">
    <w:name w:val="No List1412"/>
    <w:next w:val="a4"/>
    <w:uiPriority w:val="99"/>
    <w:semiHidden/>
    <w:unhideWhenUsed/>
    <w:rsid w:val="002C1B07"/>
  </w:style>
  <w:style w:type="numbering" w:customStyle="1" w:styleId="13122">
    <w:name w:val="リストなし1312"/>
    <w:next w:val="a4"/>
    <w:uiPriority w:val="99"/>
    <w:semiHidden/>
    <w:unhideWhenUsed/>
    <w:rsid w:val="002C1B07"/>
  </w:style>
  <w:style w:type="numbering" w:customStyle="1" w:styleId="NoList2312">
    <w:name w:val="No List2312"/>
    <w:next w:val="a4"/>
    <w:semiHidden/>
    <w:rsid w:val="002C1B07"/>
  </w:style>
  <w:style w:type="numbering" w:customStyle="1" w:styleId="NoList3312">
    <w:name w:val="No List3312"/>
    <w:next w:val="a4"/>
    <w:uiPriority w:val="99"/>
    <w:semiHidden/>
    <w:rsid w:val="002C1B07"/>
  </w:style>
  <w:style w:type="numbering" w:customStyle="1" w:styleId="NoList1142">
    <w:name w:val="No List1142"/>
    <w:next w:val="a4"/>
    <w:uiPriority w:val="99"/>
    <w:semiHidden/>
    <w:unhideWhenUsed/>
    <w:rsid w:val="002C1B07"/>
  </w:style>
  <w:style w:type="numbering" w:customStyle="1" w:styleId="14120">
    <w:name w:val="無清單1412"/>
    <w:next w:val="a4"/>
    <w:uiPriority w:val="99"/>
    <w:semiHidden/>
    <w:unhideWhenUsed/>
    <w:rsid w:val="002C1B07"/>
  </w:style>
  <w:style w:type="numbering" w:customStyle="1" w:styleId="113120">
    <w:name w:val="無清單11312"/>
    <w:next w:val="a4"/>
    <w:uiPriority w:val="99"/>
    <w:semiHidden/>
    <w:unhideWhenUsed/>
    <w:rsid w:val="002C1B07"/>
  </w:style>
  <w:style w:type="numbering" w:customStyle="1" w:styleId="NoList422">
    <w:name w:val="No List422"/>
    <w:next w:val="a4"/>
    <w:uiPriority w:val="99"/>
    <w:semiHidden/>
    <w:unhideWhenUsed/>
    <w:rsid w:val="002C1B07"/>
  </w:style>
  <w:style w:type="numbering" w:customStyle="1" w:styleId="NoList12312">
    <w:name w:val="No List12312"/>
    <w:next w:val="a4"/>
    <w:uiPriority w:val="99"/>
    <w:semiHidden/>
    <w:unhideWhenUsed/>
    <w:rsid w:val="002C1B07"/>
  </w:style>
  <w:style w:type="numbering" w:customStyle="1" w:styleId="113121">
    <w:name w:val="リストなし11312"/>
    <w:next w:val="a4"/>
    <w:uiPriority w:val="99"/>
    <w:semiHidden/>
    <w:unhideWhenUsed/>
    <w:rsid w:val="002C1B07"/>
  </w:style>
  <w:style w:type="numbering" w:customStyle="1" w:styleId="113122">
    <w:name w:val="无列表11312"/>
    <w:next w:val="a4"/>
    <w:semiHidden/>
    <w:rsid w:val="002C1B07"/>
  </w:style>
  <w:style w:type="numbering" w:customStyle="1" w:styleId="NoList21312">
    <w:name w:val="No List21312"/>
    <w:next w:val="a4"/>
    <w:semiHidden/>
    <w:rsid w:val="002C1B07"/>
  </w:style>
  <w:style w:type="numbering" w:customStyle="1" w:styleId="NoList31312">
    <w:name w:val="No List31312"/>
    <w:next w:val="a4"/>
    <w:uiPriority w:val="99"/>
    <w:semiHidden/>
    <w:rsid w:val="002C1B07"/>
  </w:style>
  <w:style w:type="numbering" w:customStyle="1" w:styleId="NoList111312">
    <w:name w:val="No List111312"/>
    <w:next w:val="a4"/>
    <w:uiPriority w:val="99"/>
    <w:semiHidden/>
    <w:unhideWhenUsed/>
    <w:rsid w:val="002C1B07"/>
  </w:style>
  <w:style w:type="numbering" w:customStyle="1" w:styleId="123120">
    <w:name w:val="無清單12312"/>
    <w:next w:val="a4"/>
    <w:uiPriority w:val="99"/>
    <w:semiHidden/>
    <w:unhideWhenUsed/>
    <w:rsid w:val="002C1B07"/>
  </w:style>
  <w:style w:type="numbering" w:customStyle="1" w:styleId="1113120">
    <w:name w:val="無清單111312"/>
    <w:next w:val="a4"/>
    <w:uiPriority w:val="99"/>
    <w:semiHidden/>
    <w:unhideWhenUsed/>
    <w:rsid w:val="002C1B07"/>
  </w:style>
  <w:style w:type="numbering" w:customStyle="1" w:styleId="NoList12122">
    <w:name w:val="No List12122"/>
    <w:next w:val="a4"/>
    <w:uiPriority w:val="99"/>
    <w:semiHidden/>
    <w:unhideWhenUsed/>
    <w:rsid w:val="002C1B07"/>
  </w:style>
  <w:style w:type="numbering" w:customStyle="1" w:styleId="111220">
    <w:name w:val="リストなし11122"/>
    <w:next w:val="a4"/>
    <w:uiPriority w:val="99"/>
    <w:semiHidden/>
    <w:unhideWhenUsed/>
    <w:rsid w:val="002C1B07"/>
  </w:style>
  <w:style w:type="numbering" w:customStyle="1" w:styleId="111222">
    <w:name w:val="无列表11122"/>
    <w:next w:val="a4"/>
    <w:semiHidden/>
    <w:rsid w:val="002C1B07"/>
  </w:style>
  <w:style w:type="numbering" w:customStyle="1" w:styleId="NoList21122">
    <w:name w:val="No List21122"/>
    <w:next w:val="a4"/>
    <w:semiHidden/>
    <w:rsid w:val="002C1B07"/>
  </w:style>
  <w:style w:type="numbering" w:customStyle="1" w:styleId="NoList31122">
    <w:name w:val="No List31122"/>
    <w:next w:val="a4"/>
    <w:uiPriority w:val="99"/>
    <w:semiHidden/>
    <w:rsid w:val="002C1B07"/>
  </w:style>
  <w:style w:type="numbering" w:customStyle="1" w:styleId="NoList111122">
    <w:name w:val="No List111122"/>
    <w:next w:val="a4"/>
    <w:uiPriority w:val="99"/>
    <w:semiHidden/>
    <w:unhideWhenUsed/>
    <w:rsid w:val="002C1B07"/>
  </w:style>
  <w:style w:type="numbering" w:customStyle="1" w:styleId="121220">
    <w:name w:val="無清單12122"/>
    <w:next w:val="a4"/>
    <w:uiPriority w:val="99"/>
    <w:semiHidden/>
    <w:unhideWhenUsed/>
    <w:rsid w:val="002C1B07"/>
  </w:style>
  <w:style w:type="numbering" w:customStyle="1" w:styleId="1111220">
    <w:name w:val="無清單111122"/>
    <w:next w:val="a4"/>
    <w:uiPriority w:val="99"/>
    <w:semiHidden/>
    <w:unhideWhenUsed/>
    <w:rsid w:val="002C1B07"/>
  </w:style>
  <w:style w:type="numbering" w:customStyle="1" w:styleId="NoList522">
    <w:name w:val="No List522"/>
    <w:next w:val="a4"/>
    <w:uiPriority w:val="99"/>
    <w:semiHidden/>
    <w:unhideWhenUsed/>
    <w:rsid w:val="002C1B07"/>
  </w:style>
  <w:style w:type="numbering" w:customStyle="1" w:styleId="NoList1322">
    <w:name w:val="No List1322"/>
    <w:next w:val="a4"/>
    <w:uiPriority w:val="99"/>
    <w:semiHidden/>
    <w:unhideWhenUsed/>
    <w:rsid w:val="002C1B07"/>
  </w:style>
  <w:style w:type="numbering" w:customStyle="1" w:styleId="12223">
    <w:name w:val="リストなし1222"/>
    <w:next w:val="a4"/>
    <w:uiPriority w:val="99"/>
    <w:semiHidden/>
    <w:unhideWhenUsed/>
    <w:rsid w:val="002C1B07"/>
  </w:style>
  <w:style w:type="numbering" w:customStyle="1" w:styleId="12232">
    <w:name w:val="无列表1223"/>
    <w:next w:val="a4"/>
    <w:semiHidden/>
    <w:rsid w:val="002C1B07"/>
  </w:style>
  <w:style w:type="numbering" w:customStyle="1" w:styleId="NoList2222">
    <w:name w:val="No List2222"/>
    <w:next w:val="a4"/>
    <w:semiHidden/>
    <w:rsid w:val="002C1B07"/>
  </w:style>
  <w:style w:type="numbering" w:customStyle="1" w:styleId="NoList3222">
    <w:name w:val="No List3222"/>
    <w:next w:val="a4"/>
    <w:uiPriority w:val="99"/>
    <w:semiHidden/>
    <w:rsid w:val="002C1B07"/>
  </w:style>
  <w:style w:type="numbering" w:customStyle="1" w:styleId="NoList11222">
    <w:name w:val="No List11222"/>
    <w:next w:val="a4"/>
    <w:uiPriority w:val="99"/>
    <w:semiHidden/>
    <w:unhideWhenUsed/>
    <w:rsid w:val="002C1B07"/>
  </w:style>
  <w:style w:type="numbering" w:customStyle="1" w:styleId="13220">
    <w:name w:val="無清單1322"/>
    <w:next w:val="a4"/>
    <w:uiPriority w:val="99"/>
    <w:semiHidden/>
    <w:unhideWhenUsed/>
    <w:rsid w:val="002C1B07"/>
  </w:style>
  <w:style w:type="numbering" w:customStyle="1" w:styleId="11222">
    <w:name w:val="無清單11222"/>
    <w:next w:val="a4"/>
    <w:uiPriority w:val="99"/>
    <w:semiHidden/>
    <w:unhideWhenUsed/>
    <w:rsid w:val="002C1B07"/>
  </w:style>
  <w:style w:type="numbering" w:customStyle="1" w:styleId="2122">
    <w:name w:val="无列表2122"/>
    <w:next w:val="a4"/>
    <w:uiPriority w:val="99"/>
    <w:semiHidden/>
    <w:unhideWhenUsed/>
    <w:rsid w:val="002C1B07"/>
  </w:style>
  <w:style w:type="numbering" w:customStyle="1" w:styleId="NoList111222">
    <w:name w:val="No List111222"/>
    <w:next w:val="a4"/>
    <w:uiPriority w:val="99"/>
    <w:semiHidden/>
    <w:unhideWhenUsed/>
    <w:rsid w:val="002C1B07"/>
  </w:style>
  <w:style w:type="table" w:customStyle="1" w:styleId="TableGrid82">
    <w:name w:val="Table Grid8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C1B07"/>
  </w:style>
  <w:style w:type="table" w:customStyle="1" w:styleId="TableGrid142">
    <w:name w:val="Table Grid14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1B07"/>
  </w:style>
  <w:style w:type="table" w:customStyle="1" w:styleId="3420">
    <w:name w:val="网格型3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C1B07"/>
  </w:style>
  <w:style w:type="table" w:customStyle="1" w:styleId="TableGrid442">
    <w:name w:val="Table Grid44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1B07"/>
  </w:style>
  <w:style w:type="numbering" w:customStyle="1" w:styleId="1520">
    <w:name w:val="無清單152"/>
    <w:next w:val="a4"/>
    <w:uiPriority w:val="99"/>
    <w:semiHidden/>
    <w:unhideWhenUsed/>
    <w:rsid w:val="002C1B07"/>
  </w:style>
  <w:style w:type="numbering" w:customStyle="1" w:styleId="11420">
    <w:name w:val="無清單1142"/>
    <w:next w:val="a4"/>
    <w:uiPriority w:val="99"/>
    <w:semiHidden/>
    <w:unhideWhenUsed/>
    <w:rsid w:val="002C1B07"/>
  </w:style>
  <w:style w:type="table" w:customStyle="1" w:styleId="1423">
    <w:name w:val="表格格線14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1B07"/>
  </w:style>
  <w:style w:type="table" w:customStyle="1" w:styleId="TableGrid522">
    <w:name w:val="Table Grid5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1B07"/>
  </w:style>
  <w:style w:type="numbering" w:customStyle="1" w:styleId="11421">
    <w:name w:val="リストなし1142"/>
    <w:next w:val="a4"/>
    <w:uiPriority w:val="99"/>
    <w:semiHidden/>
    <w:unhideWhenUsed/>
    <w:rsid w:val="002C1B07"/>
  </w:style>
  <w:style w:type="table" w:customStyle="1" w:styleId="TableGrid1132">
    <w:name w:val="Table Grid11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1B07"/>
  </w:style>
  <w:style w:type="table" w:customStyle="1" w:styleId="3122">
    <w:name w:val="网格型3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1B07"/>
  </w:style>
  <w:style w:type="numbering" w:customStyle="1" w:styleId="NoList3142">
    <w:name w:val="No List3142"/>
    <w:next w:val="a4"/>
    <w:uiPriority w:val="99"/>
    <w:semiHidden/>
    <w:rsid w:val="002C1B07"/>
  </w:style>
  <w:style w:type="table" w:customStyle="1" w:styleId="TableGrid4122">
    <w:name w:val="Table Grid41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1B07"/>
  </w:style>
  <w:style w:type="numbering" w:customStyle="1" w:styleId="12420">
    <w:name w:val="無清單1242"/>
    <w:next w:val="a4"/>
    <w:uiPriority w:val="99"/>
    <w:semiHidden/>
    <w:unhideWhenUsed/>
    <w:rsid w:val="002C1B07"/>
  </w:style>
  <w:style w:type="numbering" w:customStyle="1" w:styleId="111420">
    <w:name w:val="無清單11142"/>
    <w:next w:val="a4"/>
    <w:uiPriority w:val="99"/>
    <w:semiHidden/>
    <w:unhideWhenUsed/>
    <w:rsid w:val="002C1B07"/>
  </w:style>
  <w:style w:type="table" w:customStyle="1" w:styleId="11223">
    <w:name w:val="表格格線1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1B07"/>
  </w:style>
  <w:style w:type="numbering" w:customStyle="1" w:styleId="NoList12132">
    <w:name w:val="No List12132"/>
    <w:next w:val="a4"/>
    <w:uiPriority w:val="99"/>
    <w:semiHidden/>
    <w:unhideWhenUsed/>
    <w:rsid w:val="002C1B07"/>
  </w:style>
  <w:style w:type="numbering" w:customStyle="1" w:styleId="111320">
    <w:name w:val="リストなし11132"/>
    <w:next w:val="a4"/>
    <w:uiPriority w:val="99"/>
    <w:semiHidden/>
    <w:unhideWhenUsed/>
    <w:rsid w:val="002C1B07"/>
  </w:style>
  <w:style w:type="numbering" w:customStyle="1" w:styleId="111321">
    <w:name w:val="无列表11132"/>
    <w:next w:val="a4"/>
    <w:semiHidden/>
    <w:rsid w:val="002C1B07"/>
  </w:style>
  <w:style w:type="numbering" w:customStyle="1" w:styleId="NoList21132">
    <w:name w:val="No List21132"/>
    <w:next w:val="a4"/>
    <w:semiHidden/>
    <w:rsid w:val="002C1B07"/>
  </w:style>
  <w:style w:type="numbering" w:customStyle="1" w:styleId="NoList31132">
    <w:name w:val="No List31132"/>
    <w:next w:val="a4"/>
    <w:uiPriority w:val="99"/>
    <w:semiHidden/>
    <w:rsid w:val="002C1B07"/>
  </w:style>
  <w:style w:type="numbering" w:customStyle="1" w:styleId="NoList111132">
    <w:name w:val="No List111132"/>
    <w:next w:val="a4"/>
    <w:uiPriority w:val="99"/>
    <w:semiHidden/>
    <w:unhideWhenUsed/>
    <w:rsid w:val="002C1B07"/>
  </w:style>
  <w:style w:type="numbering" w:customStyle="1" w:styleId="121320">
    <w:name w:val="無清單12132"/>
    <w:next w:val="a4"/>
    <w:uiPriority w:val="99"/>
    <w:semiHidden/>
    <w:unhideWhenUsed/>
    <w:rsid w:val="002C1B07"/>
  </w:style>
  <w:style w:type="numbering" w:customStyle="1" w:styleId="1111320">
    <w:name w:val="無清單111132"/>
    <w:next w:val="a4"/>
    <w:uiPriority w:val="99"/>
    <w:semiHidden/>
    <w:unhideWhenUsed/>
    <w:rsid w:val="002C1B07"/>
  </w:style>
  <w:style w:type="numbering" w:customStyle="1" w:styleId="NoList532">
    <w:name w:val="No List532"/>
    <w:next w:val="a4"/>
    <w:uiPriority w:val="99"/>
    <w:semiHidden/>
    <w:unhideWhenUsed/>
    <w:rsid w:val="002C1B07"/>
  </w:style>
  <w:style w:type="table" w:customStyle="1" w:styleId="TableGrid622">
    <w:name w:val="Table Grid6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1B07"/>
  </w:style>
  <w:style w:type="numbering" w:customStyle="1" w:styleId="12321">
    <w:name w:val="リストなし1232"/>
    <w:next w:val="a4"/>
    <w:uiPriority w:val="99"/>
    <w:semiHidden/>
    <w:unhideWhenUsed/>
    <w:rsid w:val="002C1B07"/>
  </w:style>
  <w:style w:type="table" w:customStyle="1" w:styleId="TableGrid1222">
    <w:name w:val="Table Grid12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1B07"/>
  </w:style>
  <w:style w:type="table" w:customStyle="1" w:styleId="3222">
    <w:name w:val="网格型3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1B07"/>
  </w:style>
  <w:style w:type="numbering" w:customStyle="1" w:styleId="NoList3232">
    <w:name w:val="No List3232"/>
    <w:next w:val="a4"/>
    <w:uiPriority w:val="99"/>
    <w:semiHidden/>
    <w:rsid w:val="002C1B07"/>
  </w:style>
  <w:style w:type="table" w:customStyle="1" w:styleId="TableGrid4222">
    <w:name w:val="Table Grid42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1B07"/>
  </w:style>
  <w:style w:type="numbering" w:customStyle="1" w:styleId="1332">
    <w:name w:val="無清單1332"/>
    <w:next w:val="a4"/>
    <w:uiPriority w:val="99"/>
    <w:semiHidden/>
    <w:unhideWhenUsed/>
    <w:rsid w:val="002C1B07"/>
  </w:style>
  <w:style w:type="numbering" w:customStyle="1" w:styleId="11232">
    <w:name w:val="無清單11232"/>
    <w:next w:val="a4"/>
    <w:uiPriority w:val="99"/>
    <w:semiHidden/>
    <w:unhideWhenUsed/>
    <w:rsid w:val="002C1B07"/>
  </w:style>
  <w:style w:type="table" w:customStyle="1" w:styleId="12224">
    <w:name w:val="表格格線12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1B07"/>
  </w:style>
  <w:style w:type="numbering" w:customStyle="1" w:styleId="NoList12222">
    <w:name w:val="No List12222"/>
    <w:next w:val="a4"/>
    <w:uiPriority w:val="99"/>
    <w:semiHidden/>
    <w:unhideWhenUsed/>
    <w:rsid w:val="002C1B07"/>
  </w:style>
  <w:style w:type="numbering" w:customStyle="1" w:styleId="112220">
    <w:name w:val="リストなし11222"/>
    <w:next w:val="a4"/>
    <w:uiPriority w:val="99"/>
    <w:semiHidden/>
    <w:unhideWhenUsed/>
    <w:rsid w:val="002C1B07"/>
  </w:style>
  <w:style w:type="numbering" w:customStyle="1" w:styleId="112221">
    <w:name w:val="无列表11222"/>
    <w:next w:val="a4"/>
    <w:semiHidden/>
    <w:rsid w:val="002C1B07"/>
  </w:style>
  <w:style w:type="numbering" w:customStyle="1" w:styleId="NoList21222">
    <w:name w:val="No List21222"/>
    <w:next w:val="a4"/>
    <w:semiHidden/>
    <w:rsid w:val="002C1B07"/>
  </w:style>
  <w:style w:type="numbering" w:customStyle="1" w:styleId="NoList31222">
    <w:name w:val="No List31222"/>
    <w:next w:val="a4"/>
    <w:uiPriority w:val="99"/>
    <w:semiHidden/>
    <w:rsid w:val="002C1B07"/>
  </w:style>
  <w:style w:type="numbering" w:customStyle="1" w:styleId="NoList111232">
    <w:name w:val="No List111232"/>
    <w:next w:val="a4"/>
    <w:uiPriority w:val="99"/>
    <w:semiHidden/>
    <w:unhideWhenUsed/>
    <w:rsid w:val="002C1B07"/>
  </w:style>
  <w:style w:type="numbering" w:customStyle="1" w:styleId="122220">
    <w:name w:val="無清單12222"/>
    <w:next w:val="a4"/>
    <w:uiPriority w:val="99"/>
    <w:semiHidden/>
    <w:unhideWhenUsed/>
    <w:rsid w:val="002C1B07"/>
  </w:style>
  <w:style w:type="numbering" w:customStyle="1" w:styleId="1112220">
    <w:name w:val="無清單111222"/>
    <w:next w:val="a4"/>
    <w:uiPriority w:val="99"/>
    <w:semiHidden/>
    <w:unhideWhenUsed/>
    <w:rsid w:val="002C1B07"/>
  </w:style>
  <w:style w:type="table" w:customStyle="1" w:styleId="TableGrid92">
    <w:name w:val="Table Grid9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C1B07"/>
  </w:style>
  <w:style w:type="table" w:customStyle="1" w:styleId="TableGrid152">
    <w:name w:val="Table Grid15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1B07"/>
  </w:style>
  <w:style w:type="table" w:customStyle="1" w:styleId="3520">
    <w:name w:val="网格型3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1B07"/>
  </w:style>
  <w:style w:type="numbering" w:customStyle="1" w:styleId="NoList352">
    <w:name w:val="No List352"/>
    <w:next w:val="a4"/>
    <w:uiPriority w:val="99"/>
    <w:semiHidden/>
    <w:rsid w:val="002C1B07"/>
  </w:style>
  <w:style w:type="table" w:customStyle="1" w:styleId="TableGrid452">
    <w:name w:val="Table Grid45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1B07"/>
  </w:style>
  <w:style w:type="numbering" w:customStyle="1" w:styleId="1620">
    <w:name w:val="無清單162"/>
    <w:next w:val="a4"/>
    <w:uiPriority w:val="99"/>
    <w:semiHidden/>
    <w:unhideWhenUsed/>
    <w:rsid w:val="002C1B07"/>
  </w:style>
  <w:style w:type="numbering" w:customStyle="1" w:styleId="11520">
    <w:name w:val="無清單1152"/>
    <w:next w:val="a4"/>
    <w:uiPriority w:val="99"/>
    <w:semiHidden/>
    <w:unhideWhenUsed/>
    <w:rsid w:val="002C1B07"/>
  </w:style>
  <w:style w:type="table" w:customStyle="1" w:styleId="1523">
    <w:name w:val="表格格線15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1B07"/>
  </w:style>
  <w:style w:type="table" w:customStyle="1" w:styleId="TableGrid532">
    <w:name w:val="Table Grid5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1B07"/>
  </w:style>
  <w:style w:type="numbering" w:customStyle="1" w:styleId="11521">
    <w:name w:val="リストなし1152"/>
    <w:next w:val="a4"/>
    <w:uiPriority w:val="99"/>
    <w:semiHidden/>
    <w:unhideWhenUsed/>
    <w:rsid w:val="002C1B07"/>
  </w:style>
  <w:style w:type="table" w:customStyle="1" w:styleId="TableGrid1142">
    <w:name w:val="Table Grid114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1B07"/>
  </w:style>
  <w:style w:type="table" w:customStyle="1" w:styleId="3132">
    <w:name w:val="网格型3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1B07"/>
  </w:style>
  <w:style w:type="numbering" w:customStyle="1" w:styleId="NoList3152">
    <w:name w:val="No List3152"/>
    <w:next w:val="a4"/>
    <w:uiPriority w:val="99"/>
    <w:semiHidden/>
    <w:rsid w:val="002C1B07"/>
  </w:style>
  <w:style w:type="table" w:customStyle="1" w:styleId="TableGrid4132">
    <w:name w:val="Table Grid41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1B07"/>
  </w:style>
  <w:style w:type="numbering" w:customStyle="1" w:styleId="12520">
    <w:name w:val="無清單1252"/>
    <w:next w:val="a4"/>
    <w:uiPriority w:val="99"/>
    <w:semiHidden/>
    <w:unhideWhenUsed/>
    <w:rsid w:val="002C1B07"/>
  </w:style>
  <w:style w:type="numbering" w:customStyle="1" w:styleId="111520">
    <w:name w:val="無清單11152"/>
    <w:next w:val="a4"/>
    <w:uiPriority w:val="99"/>
    <w:semiHidden/>
    <w:unhideWhenUsed/>
    <w:rsid w:val="002C1B07"/>
  </w:style>
  <w:style w:type="table" w:customStyle="1" w:styleId="11323">
    <w:name w:val="表格格線1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C1B07"/>
  </w:style>
  <w:style w:type="numbering" w:customStyle="1" w:styleId="NoList12142">
    <w:name w:val="No List12142"/>
    <w:next w:val="a4"/>
    <w:uiPriority w:val="99"/>
    <w:semiHidden/>
    <w:unhideWhenUsed/>
    <w:rsid w:val="002C1B07"/>
  </w:style>
  <w:style w:type="numbering" w:customStyle="1" w:styleId="111421">
    <w:name w:val="リストなし11142"/>
    <w:next w:val="a4"/>
    <w:uiPriority w:val="99"/>
    <w:semiHidden/>
    <w:unhideWhenUsed/>
    <w:rsid w:val="002C1B07"/>
  </w:style>
  <w:style w:type="numbering" w:customStyle="1" w:styleId="111422">
    <w:name w:val="无列表11142"/>
    <w:next w:val="a4"/>
    <w:semiHidden/>
    <w:rsid w:val="002C1B07"/>
  </w:style>
  <w:style w:type="numbering" w:customStyle="1" w:styleId="NoList21142">
    <w:name w:val="No List21142"/>
    <w:next w:val="a4"/>
    <w:semiHidden/>
    <w:rsid w:val="002C1B07"/>
  </w:style>
  <w:style w:type="numbering" w:customStyle="1" w:styleId="NoList31142">
    <w:name w:val="No List31142"/>
    <w:next w:val="a4"/>
    <w:uiPriority w:val="99"/>
    <w:semiHidden/>
    <w:rsid w:val="002C1B07"/>
  </w:style>
  <w:style w:type="numbering" w:customStyle="1" w:styleId="NoList111142">
    <w:name w:val="No List111142"/>
    <w:next w:val="a4"/>
    <w:uiPriority w:val="99"/>
    <w:semiHidden/>
    <w:unhideWhenUsed/>
    <w:rsid w:val="002C1B07"/>
  </w:style>
  <w:style w:type="numbering" w:customStyle="1" w:styleId="121420">
    <w:name w:val="無清單12142"/>
    <w:next w:val="a4"/>
    <w:uiPriority w:val="99"/>
    <w:semiHidden/>
    <w:unhideWhenUsed/>
    <w:rsid w:val="002C1B07"/>
  </w:style>
  <w:style w:type="numbering" w:customStyle="1" w:styleId="1111420">
    <w:name w:val="無清單111142"/>
    <w:next w:val="a4"/>
    <w:uiPriority w:val="99"/>
    <w:semiHidden/>
    <w:unhideWhenUsed/>
    <w:rsid w:val="002C1B07"/>
  </w:style>
  <w:style w:type="numbering" w:customStyle="1" w:styleId="NoList542">
    <w:name w:val="No List542"/>
    <w:next w:val="a4"/>
    <w:uiPriority w:val="99"/>
    <w:semiHidden/>
    <w:unhideWhenUsed/>
    <w:rsid w:val="002C1B07"/>
  </w:style>
  <w:style w:type="table" w:customStyle="1" w:styleId="TableGrid632">
    <w:name w:val="Table Grid6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1B07"/>
  </w:style>
  <w:style w:type="numbering" w:customStyle="1" w:styleId="12421">
    <w:name w:val="リストなし1242"/>
    <w:next w:val="a4"/>
    <w:uiPriority w:val="99"/>
    <w:semiHidden/>
    <w:unhideWhenUsed/>
    <w:rsid w:val="002C1B07"/>
  </w:style>
  <w:style w:type="table" w:customStyle="1" w:styleId="TableGrid1232">
    <w:name w:val="Table Grid12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1B07"/>
  </w:style>
  <w:style w:type="table" w:customStyle="1" w:styleId="3232">
    <w:name w:val="网格型3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1B07"/>
  </w:style>
  <w:style w:type="numbering" w:customStyle="1" w:styleId="NoList3242">
    <w:name w:val="No List3242"/>
    <w:next w:val="a4"/>
    <w:uiPriority w:val="99"/>
    <w:semiHidden/>
    <w:rsid w:val="002C1B07"/>
  </w:style>
  <w:style w:type="table" w:customStyle="1" w:styleId="TableGrid4232">
    <w:name w:val="Table Grid42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1B07"/>
  </w:style>
  <w:style w:type="numbering" w:customStyle="1" w:styleId="1342">
    <w:name w:val="無清單1342"/>
    <w:next w:val="a4"/>
    <w:uiPriority w:val="99"/>
    <w:semiHidden/>
    <w:unhideWhenUsed/>
    <w:rsid w:val="002C1B07"/>
  </w:style>
  <w:style w:type="numbering" w:customStyle="1" w:styleId="112420">
    <w:name w:val="無清單11242"/>
    <w:next w:val="a4"/>
    <w:uiPriority w:val="99"/>
    <w:semiHidden/>
    <w:unhideWhenUsed/>
    <w:rsid w:val="002C1B07"/>
  </w:style>
  <w:style w:type="table" w:customStyle="1" w:styleId="12323">
    <w:name w:val="表格格線12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1B07"/>
  </w:style>
  <w:style w:type="numbering" w:customStyle="1" w:styleId="NoList12232">
    <w:name w:val="No List12232"/>
    <w:next w:val="a4"/>
    <w:uiPriority w:val="99"/>
    <w:semiHidden/>
    <w:unhideWhenUsed/>
    <w:rsid w:val="002C1B07"/>
  </w:style>
  <w:style w:type="numbering" w:customStyle="1" w:styleId="112320">
    <w:name w:val="リストなし11232"/>
    <w:next w:val="a4"/>
    <w:uiPriority w:val="99"/>
    <w:semiHidden/>
    <w:unhideWhenUsed/>
    <w:rsid w:val="002C1B07"/>
  </w:style>
  <w:style w:type="numbering" w:customStyle="1" w:styleId="112321">
    <w:name w:val="无列表11232"/>
    <w:next w:val="a4"/>
    <w:semiHidden/>
    <w:rsid w:val="002C1B07"/>
  </w:style>
  <w:style w:type="numbering" w:customStyle="1" w:styleId="NoList21232">
    <w:name w:val="No List21232"/>
    <w:next w:val="a4"/>
    <w:semiHidden/>
    <w:rsid w:val="002C1B07"/>
  </w:style>
  <w:style w:type="numbering" w:customStyle="1" w:styleId="NoList31232">
    <w:name w:val="No List31232"/>
    <w:next w:val="a4"/>
    <w:uiPriority w:val="99"/>
    <w:semiHidden/>
    <w:rsid w:val="002C1B07"/>
  </w:style>
  <w:style w:type="numbering" w:customStyle="1" w:styleId="NoList111242">
    <w:name w:val="No List111242"/>
    <w:next w:val="a4"/>
    <w:uiPriority w:val="99"/>
    <w:semiHidden/>
    <w:unhideWhenUsed/>
    <w:rsid w:val="002C1B07"/>
  </w:style>
  <w:style w:type="numbering" w:customStyle="1" w:styleId="122320">
    <w:name w:val="無清單12232"/>
    <w:next w:val="a4"/>
    <w:uiPriority w:val="99"/>
    <w:semiHidden/>
    <w:unhideWhenUsed/>
    <w:rsid w:val="002C1B07"/>
  </w:style>
  <w:style w:type="numbering" w:customStyle="1" w:styleId="111232">
    <w:name w:val="無清單111232"/>
    <w:next w:val="a4"/>
    <w:uiPriority w:val="99"/>
    <w:semiHidden/>
    <w:unhideWhenUsed/>
    <w:rsid w:val="002C1B07"/>
  </w:style>
  <w:style w:type="table" w:customStyle="1" w:styleId="TableGrid711">
    <w:name w:val="Table Grid7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C1B07"/>
  </w:style>
  <w:style w:type="table" w:customStyle="1" w:styleId="TableGrid1311">
    <w:name w:val="Table Grid13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1B07"/>
  </w:style>
  <w:style w:type="table" w:customStyle="1" w:styleId="3311">
    <w:name w:val="网格型3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C1B07"/>
  </w:style>
  <w:style w:type="table" w:customStyle="1" w:styleId="TableGrid4311">
    <w:name w:val="Table Grid43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1B07"/>
  </w:style>
  <w:style w:type="numbering" w:customStyle="1" w:styleId="14210">
    <w:name w:val="無清單1421"/>
    <w:next w:val="a4"/>
    <w:uiPriority w:val="99"/>
    <w:semiHidden/>
    <w:unhideWhenUsed/>
    <w:rsid w:val="002C1B07"/>
  </w:style>
  <w:style w:type="numbering" w:customStyle="1" w:styleId="113210">
    <w:name w:val="無清單11321"/>
    <w:next w:val="a4"/>
    <w:uiPriority w:val="99"/>
    <w:semiHidden/>
    <w:unhideWhenUsed/>
    <w:rsid w:val="002C1B07"/>
  </w:style>
  <w:style w:type="table" w:customStyle="1" w:styleId="13114">
    <w:name w:val="表格格線13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1B07"/>
  </w:style>
  <w:style w:type="numbering" w:customStyle="1" w:styleId="NoList12321">
    <w:name w:val="No List12321"/>
    <w:next w:val="a4"/>
    <w:uiPriority w:val="99"/>
    <w:semiHidden/>
    <w:unhideWhenUsed/>
    <w:rsid w:val="002C1B07"/>
  </w:style>
  <w:style w:type="numbering" w:customStyle="1" w:styleId="113211">
    <w:name w:val="リストなし11321"/>
    <w:next w:val="a4"/>
    <w:uiPriority w:val="99"/>
    <w:semiHidden/>
    <w:unhideWhenUsed/>
    <w:rsid w:val="002C1B07"/>
  </w:style>
  <w:style w:type="numbering" w:customStyle="1" w:styleId="113212">
    <w:name w:val="无列表11321"/>
    <w:next w:val="a4"/>
    <w:semiHidden/>
    <w:rsid w:val="002C1B07"/>
  </w:style>
  <w:style w:type="numbering" w:customStyle="1" w:styleId="NoList21321">
    <w:name w:val="No List21321"/>
    <w:next w:val="a4"/>
    <w:semiHidden/>
    <w:rsid w:val="002C1B07"/>
  </w:style>
  <w:style w:type="numbering" w:customStyle="1" w:styleId="NoList31321">
    <w:name w:val="No List31321"/>
    <w:next w:val="a4"/>
    <w:uiPriority w:val="99"/>
    <w:semiHidden/>
    <w:rsid w:val="002C1B07"/>
  </w:style>
  <w:style w:type="numbering" w:customStyle="1" w:styleId="NoList111321">
    <w:name w:val="No List111321"/>
    <w:next w:val="a4"/>
    <w:uiPriority w:val="99"/>
    <w:semiHidden/>
    <w:unhideWhenUsed/>
    <w:rsid w:val="002C1B07"/>
  </w:style>
  <w:style w:type="numbering" w:customStyle="1" w:styleId="123210">
    <w:name w:val="無清單12321"/>
    <w:next w:val="a4"/>
    <w:uiPriority w:val="99"/>
    <w:semiHidden/>
    <w:unhideWhenUsed/>
    <w:rsid w:val="002C1B07"/>
  </w:style>
  <w:style w:type="numbering" w:customStyle="1" w:styleId="1113210">
    <w:name w:val="無清單111321"/>
    <w:next w:val="a4"/>
    <w:uiPriority w:val="99"/>
    <w:semiHidden/>
    <w:unhideWhenUsed/>
    <w:rsid w:val="002C1B07"/>
  </w:style>
  <w:style w:type="numbering" w:customStyle="1" w:styleId="NoList4122">
    <w:name w:val="No List4122"/>
    <w:next w:val="a4"/>
    <w:uiPriority w:val="99"/>
    <w:semiHidden/>
    <w:unhideWhenUsed/>
    <w:rsid w:val="002C1B07"/>
  </w:style>
  <w:style w:type="table" w:customStyle="1" w:styleId="TableGrid5111">
    <w:name w:val="Table Grid5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1B07"/>
  </w:style>
  <w:style w:type="numbering" w:customStyle="1" w:styleId="1111221">
    <w:name w:val="リストなし111122"/>
    <w:next w:val="a4"/>
    <w:uiPriority w:val="99"/>
    <w:semiHidden/>
    <w:unhideWhenUsed/>
    <w:rsid w:val="002C1B07"/>
  </w:style>
  <w:style w:type="numbering" w:customStyle="1" w:styleId="1111222">
    <w:name w:val="无列表111122"/>
    <w:next w:val="a4"/>
    <w:semiHidden/>
    <w:rsid w:val="002C1B07"/>
  </w:style>
  <w:style w:type="numbering" w:customStyle="1" w:styleId="NoList211122">
    <w:name w:val="No List211122"/>
    <w:next w:val="a4"/>
    <w:semiHidden/>
    <w:rsid w:val="002C1B07"/>
  </w:style>
  <w:style w:type="numbering" w:customStyle="1" w:styleId="NoList311122">
    <w:name w:val="No List311122"/>
    <w:next w:val="a4"/>
    <w:uiPriority w:val="99"/>
    <w:semiHidden/>
    <w:rsid w:val="002C1B07"/>
  </w:style>
  <w:style w:type="numbering" w:customStyle="1" w:styleId="NoList1111122">
    <w:name w:val="No List1111122"/>
    <w:next w:val="a4"/>
    <w:uiPriority w:val="99"/>
    <w:semiHidden/>
    <w:unhideWhenUsed/>
    <w:rsid w:val="002C1B07"/>
  </w:style>
  <w:style w:type="numbering" w:customStyle="1" w:styleId="1211220">
    <w:name w:val="無清單121122"/>
    <w:next w:val="a4"/>
    <w:uiPriority w:val="99"/>
    <w:semiHidden/>
    <w:unhideWhenUsed/>
    <w:rsid w:val="002C1B07"/>
  </w:style>
  <w:style w:type="numbering" w:customStyle="1" w:styleId="11111220">
    <w:name w:val="無清單1111122"/>
    <w:next w:val="a4"/>
    <w:uiPriority w:val="99"/>
    <w:semiHidden/>
    <w:unhideWhenUsed/>
    <w:rsid w:val="002C1B07"/>
  </w:style>
  <w:style w:type="table" w:customStyle="1" w:styleId="TableGrid6111">
    <w:name w:val="Table Grid6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1B07"/>
  </w:style>
  <w:style w:type="numbering" w:customStyle="1" w:styleId="121221">
    <w:name w:val="リストなし12122"/>
    <w:next w:val="a4"/>
    <w:uiPriority w:val="99"/>
    <w:semiHidden/>
    <w:unhideWhenUsed/>
    <w:rsid w:val="002C1B07"/>
  </w:style>
  <w:style w:type="table" w:customStyle="1" w:styleId="TableGrid12111">
    <w:name w:val="Table Grid121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1B07"/>
  </w:style>
  <w:style w:type="table" w:customStyle="1" w:styleId="32111">
    <w:name w:val="网格型3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1B07"/>
  </w:style>
  <w:style w:type="numbering" w:customStyle="1" w:styleId="NoList32122">
    <w:name w:val="No List32122"/>
    <w:next w:val="a4"/>
    <w:uiPriority w:val="99"/>
    <w:semiHidden/>
    <w:rsid w:val="002C1B07"/>
  </w:style>
  <w:style w:type="table" w:customStyle="1" w:styleId="TableGrid42111">
    <w:name w:val="Table Grid42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1B07"/>
  </w:style>
  <w:style w:type="numbering" w:customStyle="1" w:styleId="131220">
    <w:name w:val="無清單13122"/>
    <w:next w:val="a4"/>
    <w:uiPriority w:val="99"/>
    <w:semiHidden/>
    <w:unhideWhenUsed/>
    <w:rsid w:val="002C1B07"/>
  </w:style>
  <w:style w:type="numbering" w:customStyle="1" w:styleId="1121220">
    <w:name w:val="無清單112122"/>
    <w:next w:val="a4"/>
    <w:uiPriority w:val="99"/>
    <w:semiHidden/>
    <w:unhideWhenUsed/>
    <w:rsid w:val="002C1B07"/>
  </w:style>
  <w:style w:type="table" w:customStyle="1" w:styleId="121114">
    <w:name w:val="表格格線12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1B07"/>
  </w:style>
  <w:style w:type="numbering" w:customStyle="1" w:styleId="NoList122122">
    <w:name w:val="No List122122"/>
    <w:next w:val="a4"/>
    <w:uiPriority w:val="99"/>
    <w:semiHidden/>
    <w:unhideWhenUsed/>
    <w:rsid w:val="002C1B07"/>
  </w:style>
  <w:style w:type="numbering" w:customStyle="1" w:styleId="1121221">
    <w:name w:val="リストなし112122"/>
    <w:next w:val="a4"/>
    <w:uiPriority w:val="99"/>
    <w:semiHidden/>
    <w:unhideWhenUsed/>
    <w:rsid w:val="002C1B07"/>
  </w:style>
  <w:style w:type="numbering" w:customStyle="1" w:styleId="1121222">
    <w:name w:val="无列表112122"/>
    <w:next w:val="a4"/>
    <w:semiHidden/>
    <w:rsid w:val="002C1B07"/>
  </w:style>
  <w:style w:type="numbering" w:customStyle="1" w:styleId="NoList212122">
    <w:name w:val="No List212122"/>
    <w:next w:val="a4"/>
    <w:semiHidden/>
    <w:rsid w:val="002C1B07"/>
  </w:style>
  <w:style w:type="numbering" w:customStyle="1" w:styleId="NoList312122">
    <w:name w:val="No List312122"/>
    <w:next w:val="a4"/>
    <w:uiPriority w:val="99"/>
    <w:semiHidden/>
    <w:rsid w:val="002C1B07"/>
  </w:style>
  <w:style w:type="numbering" w:customStyle="1" w:styleId="NoList1112122">
    <w:name w:val="No List1112122"/>
    <w:next w:val="a4"/>
    <w:uiPriority w:val="99"/>
    <w:semiHidden/>
    <w:unhideWhenUsed/>
    <w:rsid w:val="002C1B07"/>
  </w:style>
  <w:style w:type="numbering" w:customStyle="1" w:styleId="122122">
    <w:name w:val="無清單122122"/>
    <w:next w:val="a4"/>
    <w:uiPriority w:val="99"/>
    <w:semiHidden/>
    <w:unhideWhenUsed/>
    <w:rsid w:val="002C1B07"/>
  </w:style>
  <w:style w:type="numbering" w:customStyle="1" w:styleId="1112122">
    <w:name w:val="無清單1112122"/>
    <w:next w:val="a4"/>
    <w:uiPriority w:val="99"/>
    <w:semiHidden/>
    <w:unhideWhenUsed/>
    <w:rsid w:val="002C1B07"/>
  </w:style>
  <w:style w:type="table" w:customStyle="1" w:styleId="1127">
    <w:name w:val="网格型1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C1B07"/>
  </w:style>
  <w:style w:type="table" w:customStyle="1" w:styleId="2123">
    <w:name w:val="网格型2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1B07"/>
  </w:style>
  <w:style w:type="numbering" w:customStyle="1" w:styleId="NoList113111">
    <w:name w:val="No List113111"/>
    <w:next w:val="a4"/>
    <w:uiPriority w:val="99"/>
    <w:semiHidden/>
    <w:unhideWhenUsed/>
    <w:rsid w:val="002C1B07"/>
  </w:style>
  <w:style w:type="numbering" w:customStyle="1" w:styleId="NoList41112">
    <w:name w:val="No List41112"/>
    <w:next w:val="a4"/>
    <w:uiPriority w:val="99"/>
    <w:semiHidden/>
    <w:unhideWhenUsed/>
    <w:rsid w:val="002C1B07"/>
  </w:style>
  <w:style w:type="table" w:customStyle="1" w:styleId="TableGrid11212">
    <w:name w:val="Table Grid1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1B07"/>
  </w:style>
  <w:style w:type="numbering" w:customStyle="1" w:styleId="NoList1211113">
    <w:name w:val="No List1211113"/>
    <w:next w:val="a4"/>
    <w:uiPriority w:val="99"/>
    <w:semiHidden/>
    <w:unhideWhenUsed/>
    <w:rsid w:val="002C1B07"/>
  </w:style>
  <w:style w:type="numbering" w:customStyle="1" w:styleId="11111130">
    <w:name w:val="リストなし1111113"/>
    <w:next w:val="a4"/>
    <w:uiPriority w:val="99"/>
    <w:semiHidden/>
    <w:unhideWhenUsed/>
    <w:rsid w:val="002C1B07"/>
  </w:style>
  <w:style w:type="numbering" w:customStyle="1" w:styleId="11111131">
    <w:name w:val="无列表1111113"/>
    <w:next w:val="a4"/>
    <w:semiHidden/>
    <w:rsid w:val="002C1B07"/>
  </w:style>
  <w:style w:type="numbering" w:customStyle="1" w:styleId="NoList2111113">
    <w:name w:val="No List2111113"/>
    <w:next w:val="a4"/>
    <w:semiHidden/>
    <w:rsid w:val="002C1B07"/>
  </w:style>
  <w:style w:type="numbering" w:customStyle="1" w:styleId="NoList3111113">
    <w:name w:val="No List3111113"/>
    <w:next w:val="a4"/>
    <w:uiPriority w:val="99"/>
    <w:semiHidden/>
    <w:rsid w:val="002C1B07"/>
  </w:style>
  <w:style w:type="numbering" w:customStyle="1" w:styleId="NoList11111113">
    <w:name w:val="No List11111113"/>
    <w:next w:val="a4"/>
    <w:uiPriority w:val="99"/>
    <w:semiHidden/>
    <w:unhideWhenUsed/>
    <w:rsid w:val="002C1B07"/>
  </w:style>
  <w:style w:type="numbering" w:customStyle="1" w:styleId="12111130">
    <w:name w:val="無清單1211113"/>
    <w:next w:val="a4"/>
    <w:uiPriority w:val="99"/>
    <w:semiHidden/>
    <w:unhideWhenUsed/>
    <w:rsid w:val="002C1B07"/>
  </w:style>
  <w:style w:type="numbering" w:customStyle="1" w:styleId="11111113">
    <w:name w:val="無清單11111113"/>
    <w:next w:val="a4"/>
    <w:uiPriority w:val="99"/>
    <w:semiHidden/>
    <w:unhideWhenUsed/>
    <w:rsid w:val="002C1B07"/>
  </w:style>
  <w:style w:type="numbering" w:customStyle="1" w:styleId="NoList131112">
    <w:name w:val="No List131112"/>
    <w:next w:val="a4"/>
    <w:uiPriority w:val="99"/>
    <w:semiHidden/>
    <w:unhideWhenUsed/>
    <w:rsid w:val="002C1B07"/>
  </w:style>
  <w:style w:type="numbering" w:customStyle="1" w:styleId="1211122">
    <w:name w:val="リストなし121112"/>
    <w:next w:val="a4"/>
    <w:uiPriority w:val="99"/>
    <w:semiHidden/>
    <w:unhideWhenUsed/>
    <w:rsid w:val="002C1B07"/>
  </w:style>
  <w:style w:type="numbering" w:customStyle="1" w:styleId="1211130">
    <w:name w:val="无列表121113"/>
    <w:next w:val="a4"/>
    <w:semiHidden/>
    <w:rsid w:val="002C1B07"/>
  </w:style>
  <w:style w:type="numbering" w:customStyle="1" w:styleId="NoList221112">
    <w:name w:val="No List221112"/>
    <w:next w:val="a4"/>
    <w:semiHidden/>
    <w:rsid w:val="002C1B07"/>
  </w:style>
  <w:style w:type="numbering" w:customStyle="1" w:styleId="NoList321112">
    <w:name w:val="No List321112"/>
    <w:next w:val="a4"/>
    <w:uiPriority w:val="99"/>
    <w:semiHidden/>
    <w:rsid w:val="002C1B07"/>
  </w:style>
  <w:style w:type="numbering" w:customStyle="1" w:styleId="NoList1121112">
    <w:name w:val="No List1121112"/>
    <w:next w:val="a4"/>
    <w:uiPriority w:val="99"/>
    <w:semiHidden/>
    <w:unhideWhenUsed/>
    <w:rsid w:val="002C1B07"/>
  </w:style>
  <w:style w:type="numbering" w:customStyle="1" w:styleId="131112">
    <w:name w:val="無清單131112"/>
    <w:next w:val="a4"/>
    <w:uiPriority w:val="99"/>
    <w:semiHidden/>
    <w:unhideWhenUsed/>
    <w:rsid w:val="002C1B07"/>
  </w:style>
  <w:style w:type="numbering" w:customStyle="1" w:styleId="11211120">
    <w:name w:val="無清單1121112"/>
    <w:next w:val="a4"/>
    <w:uiPriority w:val="99"/>
    <w:semiHidden/>
    <w:unhideWhenUsed/>
    <w:rsid w:val="002C1B07"/>
  </w:style>
  <w:style w:type="numbering" w:customStyle="1" w:styleId="211113">
    <w:name w:val="无列表211113"/>
    <w:next w:val="a4"/>
    <w:uiPriority w:val="99"/>
    <w:semiHidden/>
    <w:unhideWhenUsed/>
    <w:rsid w:val="002C1B07"/>
  </w:style>
  <w:style w:type="numbering" w:customStyle="1" w:styleId="NoList1221112">
    <w:name w:val="No List1221112"/>
    <w:next w:val="a4"/>
    <w:uiPriority w:val="99"/>
    <w:semiHidden/>
    <w:unhideWhenUsed/>
    <w:rsid w:val="002C1B07"/>
  </w:style>
  <w:style w:type="numbering" w:customStyle="1" w:styleId="11211121">
    <w:name w:val="リストなし1121112"/>
    <w:next w:val="a4"/>
    <w:uiPriority w:val="99"/>
    <w:semiHidden/>
    <w:unhideWhenUsed/>
    <w:rsid w:val="002C1B07"/>
  </w:style>
  <w:style w:type="numbering" w:customStyle="1" w:styleId="11211122">
    <w:name w:val="无列表1121112"/>
    <w:next w:val="a4"/>
    <w:semiHidden/>
    <w:rsid w:val="002C1B07"/>
  </w:style>
  <w:style w:type="numbering" w:customStyle="1" w:styleId="NoList2121112">
    <w:name w:val="No List2121112"/>
    <w:next w:val="a4"/>
    <w:semiHidden/>
    <w:rsid w:val="002C1B07"/>
  </w:style>
  <w:style w:type="numbering" w:customStyle="1" w:styleId="NoList3121112">
    <w:name w:val="No List3121112"/>
    <w:next w:val="a4"/>
    <w:uiPriority w:val="99"/>
    <w:semiHidden/>
    <w:rsid w:val="002C1B07"/>
  </w:style>
  <w:style w:type="numbering" w:customStyle="1" w:styleId="NoList11121112">
    <w:name w:val="No List11121112"/>
    <w:next w:val="a4"/>
    <w:uiPriority w:val="99"/>
    <w:semiHidden/>
    <w:unhideWhenUsed/>
    <w:rsid w:val="002C1B07"/>
  </w:style>
  <w:style w:type="numbering" w:customStyle="1" w:styleId="1221112">
    <w:name w:val="無清單1221112"/>
    <w:next w:val="a4"/>
    <w:uiPriority w:val="99"/>
    <w:semiHidden/>
    <w:unhideWhenUsed/>
    <w:rsid w:val="002C1B07"/>
  </w:style>
  <w:style w:type="numbering" w:customStyle="1" w:styleId="11121112">
    <w:name w:val="無清單11121112"/>
    <w:next w:val="a4"/>
    <w:uiPriority w:val="99"/>
    <w:semiHidden/>
    <w:unhideWhenUsed/>
    <w:rsid w:val="002C1B07"/>
  </w:style>
  <w:style w:type="numbering" w:customStyle="1" w:styleId="NoList51111">
    <w:name w:val="No List51111"/>
    <w:next w:val="a4"/>
    <w:uiPriority w:val="99"/>
    <w:semiHidden/>
    <w:unhideWhenUsed/>
    <w:rsid w:val="002C1B07"/>
  </w:style>
  <w:style w:type="numbering" w:customStyle="1" w:styleId="NoList6111">
    <w:name w:val="No List6111"/>
    <w:next w:val="a4"/>
    <w:uiPriority w:val="99"/>
    <w:semiHidden/>
    <w:unhideWhenUsed/>
    <w:rsid w:val="002C1B07"/>
  </w:style>
  <w:style w:type="numbering" w:customStyle="1" w:styleId="NoList14111">
    <w:name w:val="No List14111"/>
    <w:next w:val="a4"/>
    <w:uiPriority w:val="99"/>
    <w:semiHidden/>
    <w:unhideWhenUsed/>
    <w:rsid w:val="002C1B07"/>
  </w:style>
  <w:style w:type="numbering" w:customStyle="1" w:styleId="131113">
    <w:name w:val="リストなし13111"/>
    <w:next w:val="a4"/>
    <w:uiPriority w:val="99"/>
    <w:semiHidden/>
    <w:unhideWhenUsed/>
    <w:rsid w:val="002C1B07"/>
  </w:style>
  <w:style w:type="numbering" w:customStyle="1" w:styleId="NoList23111">
    <w:name w:val="No List23111"/>
    <w:next w:val="a4"/>
    <w:semiHidden/>
    <w:rsid w:val="002C1B07"/>
  </w:style>
  <w:style w:type="numbering" w:customStyle="1" w:styleId="NoList33111">
    <w:name w:val="No List33111"/>
    <w:next w:val="a4"/>
    <w:uiPriority w:val="99"/>
    <w:semiHidden/>
    <w:rsid w:val="002C1B07"/>
  </w:style>
  <w:style w:type="numbering" w:customStyle="1" w:styleId="NoList11411">
    <w:name w:val="No List11411"/>
    <w:next w:val="a4"/>
    <w:uiPriority w:val="99"/>
    <w:semiHidden/>
    <w:unhideWhenUsed/>
    <w:rsid w:val="002C1B07"/>
  </w:style>
  <w:style w:type="numbering" w:customStyle="1" w:styleId="14111">
    <w:name w:val="無清單14111"/>
    <w:next w:val="a4"/>
    <w:uiPriority w:val="99"/>
    <w:semiHidden/>
    <w:unhideWhenUsed/>
    <w:rsid w:val="002C1B07"/>
  </w:style>
  <w:style w:type="numbering" w:customStyle="1" w:styleId="1131110">
    <w:name w:val="無清單113111"/>
    <w:next w:val="a4"/>
    <w:uiPriority w:val="99"/>
    <w:semiHidden/>
    <w:unhideWhenUsed/>
    <w:rsid w:val="002C1B07"/>
  </w:style>
  <w:style w:type="numbering" w:customStyle="1" w:styleId="NoList4211">
    <w:name w:val="No List4211"/>
    <w:next w:val="a4"/>
    <w:uiPriority w:val="99"/>
    <w:semiHidden/>
    <w:unhideWhenUsed/>
    <w:rsid w:val="002C1B07"/>
  </w:style>
  <w:style w:type="numbering" w:customStyle="1" w:styleId="NoList123111">
    <w:name w:val="No List123111"/>
    <w:next w:val="a4"/>
    <w:uiPriority w:val="99"/>
    <w:semiHidden/>
    <w:unhideWhenUsed/>
    <w:rsid w:val="002C1B07"/>
  </w:style>
  <w:style w:type="numbering" w:customStyle="1" w:styleId="1131111">
    <w:name w:val="リストなし113111"/>
    <w:next w:val="a4"/>
    <w:uiPriority w:val="99"/>
    <w:semiHidden/>
    <w:unhideWhenUsed/>
    <w:rsid w:val="002C1B07"/>
  </w:style>
  <w:style w:type="numbering" w:customStyle="1" w:styleId="1131112">
    <w:name w:val="无列表113111"/>
    <w:next w:val="a4"/>
    <w:semiHidden/>
    <w:rsid w:val="002C1B07"/>
  </w:style>
  <w:style w:type="numbering" w:customStyle="1" w:styleId="NoList213111">
    <w:name w:val="No List213111"/>
    <w:next w:val="a4"/>
    <w:semiHidden/>
    <w:rsid w:val="002C1B07"/>
  </w:style>
  <w:style w:type="numbering" w:customStyle="1" w:styleId="NoList313111">
    <w:name w:val="No List313111"/>
    <w:next w:val="a4"/>
    <w:uiPriority w:val="99"/>
    <w:semiHidden/>
    <w:rsid w:val="002C1B07"/>
  </w:style>
  <w:style w:type="numbering" w:customStyle="1" w:styleId="NoList1113111">
    <w:name w:val="No List1113111"/>
    <w:next w:val="a4"/>
    <w:uiPriority w:val="99"/>
    <w:semiHidden/>
    <w:unhideWhenUsed/>
    <w:rsid w:val="002C1B07"/>
  </w:style>
  <w:style w:type="numbering" w:customStyle="1" w:styleId="123111">
    <w:name w:val="無清單123111"/>
    <w:next w:val="a4"/>
    <w:uiPriority w:val="99"/>
    <w:semiHidden/>
    <w:unhideWhenUsed/>
    <w:rsid w:val="002C1B07"/>
  </w:style>
  <w:style w:type="numbering" w:customStyle="1" w:styleId="1113111">
    <w:name w:val="無清單1113111"/>
    <w:next w:val="a4"/>
    <w:uiPriority w:val="99"/>
    <w:semiHidden/>
    <w:unhideWhenUsed/>
    <w:rsid w:val="002C1B07"/>
  </w:style>
  <w:style w:type="numbering" w:customStyle="1" w:styleId="NoList121211">
    <w:name w:val="No List121211"/>
    <w:next w:val="a4"/>
    <w:uiPriority w:val="99"/>
    <w:semiHidden/>
    <w:unhideWhenUsed/>
    <w:rsid w:val="002C1B07"/>
  </w:style>
  <w:style w:type="numbering" w:customStyle="1" w:styleId="1112110">
    <w:name w:val="リストなし111211"/>
    <w:next w:val="a4"/>
    <w:uiPriority w:val="99"/>
    <w:semiHidden/>
    <w:unhideWhenUsed/>
    <w:rsid w:val="002C1B07"/>
  </w:style>
  <w:style w:type="numbering" w:customStyle="1" w:styleId="1112114">
    <w:name w:val="无列表111211"/>
    <w:next w:val="a4"/>
    <w:semiHidden/>
    <w:rsid w:val="002C1B07"/>
  </w:style>
  <w:style w:type="numbering" w:customStyle="1" w:styleId="NoList211211">
    <w:name w:val="No List211211"/>
    <w:next w:val="a4"/>
    <w:semiHidden/>
    <w:rsid w:val="002C1B07"/>
  </w:style>
  <w:style w:type="numbering" w:customStyle="1" w:styleId="NoList311211">
    <w:name w:val="No List311211"/>
    <w:next w:val="a4"/>
    <w:uiPriority w:val="99"/>
    <w:semiHidden/>
    <w:rsid w:val="002C1B07"/>
  </w:style>
  <w:style w:type="numbering" w:customStyle="1" w:styleId="NoList1111211">
    <w:name w:val="No List1111211"/>
    <w:next w:val="a4"/>
    <w:uiPriority w:val="99"/>
    <w:semiHidden/>
    <w:unhideWhenUsed/>
    <w:rsid w:val="002C1B07"/>
  </w:style>
  <w:style w:type="numbering" w:customStyle="1" w:styleId="1212110">
    <w:name w:val="無清單121211"/>
    <w:next w:val="a4"/>
    <w:uiPriority w:val="99"/>
    <w:semiHidden/>
    <w:unhideWhenUsed/>
    <w:rsid w:val="002C1B07"/>
  </w:style>
  <w:style w:type="numbering" w:customStyle="1" w:styleId="11112110">
    <w:name w:val="無清單1111211"/>
    <w:next w:val="a4"/>
    <w:uiPriority w:val="99"/>
    <w:semiHidden/>
    <w:unhideWhenUsed/>
    <w:rsid w:val="002C1B07"/>
  </w:style>
  <w:style w:type="numbering" w:customStyle="1" w:styleId="NoList5211">
    <w:name w:val="No List5211"/>
    <w:next w:val="a4"/>
    <w:uiPriority w:val="99"/>
    <w:semiHidden/>
    <w:unhideWhenUsed/>
    <w:rsid w:val="002C1B07"/>
  </w:style>
  <w:style w:type="numbering" w:customStyle="1" w:styleId="NoList13211">
    <w:name w:val="No List13211"/>
    <w:next w:val="a4"/>
    <w:uiPriority w:val="99"/>
    <w:semiHidden/>
    <w:unhideWhenUsed/>
    <w:rsid w:val="002C1B07"/>
  </w:style>
  <w:style w:type="numbering" w:customStyle="1" w:styleId="122114">
    <w:name w:val="リストなし12211"/>
    <w:next w:val="a4"/>
    <w:uiPriority w:val="99"/>
    <w:semiHidden/>
    <w:unhideWhenUsed/>
    <w:rsid w:val="002C1B07"/>
  </w:style>
  <w:style w:type="numbering" w:customStyle="1" w:styleId="122120">
    <w:name w:val="无列表12212"/>
    <w:next w:val="a4"/>
    <w:semiHidden/>
    <w:rsid w:val="002C1B07"/>
  </w:style>
  <w:style w:type="numbering" w:customStyle="1" w:styleId="NoList22211">
    <w:name w:val="No List22211"/>
    <w:next w:val="a4"/>
    <w:semiHidden/>
    <w:rsid w:val="002C1B07"/>
  </w:style>
  <w:style w:type="numbering" w:customStyle="1" w:styleId="NoList32211">
    <w:name w:val="No List32211"/>
    <w:next w:val="a4"/>
    <w:uiPriority w:val="99"/>
    <w:semiHidden/>
    <w:rsid w:val="002C1B07"/>
  </w:style>
  <w:style w:type="numbering" w:customStyle="1" w:styleId="NoList112211">
    <w:name w:val="No List112211"/>
    <w:next w:val="a4"/>
    <w:uiPriority w:val="99"/>
    <w:semiHidden/>
    <w:unhideWhenUsed/>
    <w:rsid w:val="002C1B07"/>
  </w:style>
  <w:style w:type="numbering" w:customStyle="1" w:styleId="132110">
    <w:name w:val="無清單13211"/>
    <w:next w:val="a4"/>
    <w:uiPriority w:val="99"/>
    <w:semiHidden/>
    <w:unhideWhenUsed/>
    <w:rsid w:val="002C1B07"/>
  </w:style>
  <w:style w:type="numbering" w:customStyle="1" w:styleId="1122110">
    <w:name w:val="無清單112211"/>
    <w:next w:val="a4"/>
    <w:uiPriority w:val="99"/>
    <w:semiHidden/>
    <w:unhideWhenUsed/>
    <w:rsid w:val="002C1B07"/>
  </w:style>
  <w:style w:type="numbering" w:customStyle="1" w:styleId="21211">
    <w:name w:val="无列表21211"/>
    <w:next w:val="a4"/>
    <w:uiPriority w:val="99"/>
    <w:semiHidden/>
    <w:unhideWhenUsed/>
    <w:rsid w:val="002C1B07"/>
  </w:style>
  <w:style w:type="numbering" w:customStyle="1" w:styleId="NoList1112211">
    <w:name w:val="No List1112211"/>
    <w:next w:val="a4"/>
    <w:uiPriority w:val="99"/>
    <w:semiHidden/>
    <w:unhideWhenUsed/>
    <w:rsid w:val="002C1B07"/>
  </w:style>
  <w:style w:type="table" w:customStyle="1" w:styleId="TableGrid811">
    <w:name w:val="Table Grid8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C1B07"/>
  </w:style>
  <w:style w:type="table" w:customStyle="1" w:styleId="TableGrid1411">
    <w:name w:val="Table Grid14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1B07"/>
  </w:style>
  <w:style w:type="table" w:customStyle="1" w:styleId="3411">
    <w:name w:val="网格型3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C1B07"/>
  </w:style>
  <w:style w:type="table" w:customStyle="1" w:styleId="TableGrid4411">
    <w:name w:val="Table Grid44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1B07"/>
  </w:style>
  <w:style w:type="numbering" w:customStyle="1" w:styleId="15110">
    <w:name w:val="無清單1511"/>
    <w:next w:val="a4"/>
    <w:uiPriority w:val="99"/>
    <w:semiHidden/>
    <w:unhideWhenUsed/>
    <w:rsid w:val="002C1B07"/>
  </w:style>
  <w:style w:type="numbering" w:customStyle="1" w:styleId="114110">
    <w:name w:val="無清單11411"/>
    <w:next w:val="a4"/>
    <w:uiPriority w:val="99"/>
    <w:semiHidden/>
    <w:unhideWhenUsed/>
    <w:rsid w:val="002C1B07"/>
  </w:style>
  <w:style w:type="table" w:customStyle="1" w:styleId="14113">
    <w:name w:val="表格格線14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1B07"/>
  </w:style>
  <w:style w:type="table" w:customStyle="1" w:styleId="TableGrid5211">
    <w:name w:val="Table Grid5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1B07"/>
  </w:style>
  <w:style w:type="numbering" w:customStyle="1" w:styleId="114111">
    <w:name w:val="リストなし11411"/>
    <w:next w:val="a4"/>
    <w:uiPriority w:val="99"/>
    <w:semiHidden/>
    <w:unhideWhenUsed/>
    <w:rsid w:val="002C1B07"/>
  </w:style>
  <w:style w:type="table" w:customStyle="1" w:styleId="TableGrid11311">
    <w:name w:val="Table Grid113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1B07"/>
  </w:style>
  <w:style w:type="table" w:customStyle="1" w:styleId="31211">
    <w:name w:val="网格型3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1B07"/>
  </w:style>
  <w:style w:type="numbering" w:customStyle="1" w:styleId="NoList31411">
    <w:name w:val="No List31411"/>
    <w:next w:val="a4"/>
    <w:uiPriority w:val="99"/>
    <w:semiHidden/>
    <w:rsid w:val="002C1B07"/>
  </w:style>
  <w:style w:type="table" w:customStyle="1" w:styleId="TableGrid41211">
    <w:name w:val="Table Grid41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1B07"/>
  </w:style>
  <w:style w:type="numbering" w:customStyle="1" w:styleId="124110">
    <w:name w:val="無清單12411"/>
    <w:next w:val="a4"/>
    <w:uiPriority w:val="99"/>
    <w:semiHidden/>
    <w:unhideWhenUsed/>
    <w:rsid w:val="002C1B07"/>
  </w:style>
  <w:style w:type="numbering" w:customStyle="1" w:styleId="1114110">
    <w:name w:val="無清單111411"/>
    <w:next w:val="a4"/>
    <w:uiPriority w:val="99"/>
    <w:semiHidden/>
    <w:unhideWhenUsed/>
    <w:rsid w:val="002C1B07"/>
  </w:style>
  <w:style w:type="table" w:customStyle="1" w:styleId="112114">
    <w:name w:val="表格格線1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1B07"/>
  </w:style>
  <w:style w:type="numbering" w:customStyle="1" w:styleId="NoList121311">
    <w:name w:val="No List121311"/>
    <w:next w:val="a4"/>
    <w:uiPriority w:val="99"/>
    <w:semiHidden/>
    <w:unhideWhenUsed/>
    <w:rsid w:val="002C1B07"/>
  </w:style>
  <w:style w:type="numbering" w:customStyle="1" w:styleId="1113110">
    <w:name w:val="リストなし111311"/>
    <w:next w:val="a4"/>
    <w:uiPriority w:val="99"/>
    <w:semiHidden/>
    <w:unhideWhenUsed/>
    <w:rsid w:val="002C1B07"/>
  </w:style>
  <w:style w:type="numbering" w:customStyle="1" w:styleId="1113112">
    <w:name w:val="无列表111311"/>
    <w:next w:val="a4"/>
    <w:semiHidden/>
    <w:rsid w:val="002C1B07"/>
  </w:style>
  <w:style w:type="numbering" w:customStyle="1" w:styleId="NoList211311">
    <w:name w:val="No List211311"/>
    <w:next w:val="a4"/>
    <w:semiHidden/>
    <w:rsid w:val="002C1B07"/>
  </w:style>
  <w:style w:type="numbering" w:customStyle="1" w:styleId="NoList311311">
    <w:name w:val="No List311311"/>
    <w:next w:val="a4"/>
    <w:uiPriority w:val="99"/>
    <w:semiHidden/>
    <w:rsid w:val="002C1B07"/>
  </w:style>
  <w:style w:type="numbering" w:customStyle="1" w:styleId="NoList1111311">
    <w:name w:val="No List1111311"/>
    <w:next w:val="a4"/>
    <w:uiPriority w:val="99"/>
    <w:semiHidden/>
    <w:unhideWhenUsed/>
    <w:rsid w:val="002C1B07"/>
  </w:style>
  <w:style w:type="numbering" w:customStyle="1" w:styleId="121311">
    <w:name w:val="無清單121311"/>
    <w:next w:val="a4"/>
    <w:uiPriority w:val="99"/>
    <w:semiHidden/>
    <w:unhideWhenUsed/>
    <w:rsid w:val="002C1B07"/>
  </w:style>
  <w:style w:type="numbering" w:customStyle="1" w:styleId="1111311">
    <w:name w:val="無清單1111311"/>
    <w:next w:val="a4"/>
    <w:uiPriority w:val="99"/>
    <w:semiHidden/>
    <w:unhideWhenUsed/>
    <w:rsid w:val="002C1B07"/>
  </w:style>
  <w:style w:type="numbering" w:customStyle="1" w:styleId="NoList5311">
    <w:name w:val="No List5311"/>
    <w:next w:val="a4"/>
    <w:uiPriority w:val="99"/>
    <w:semiHidden/>
    <w:unhideWhenUsed/>
    <w:rsid w:val="002C1B07"/>
  </w:style>
  <w:style w:type="table" w:customStyle="1" w:styleId="TableGrid6211">
    <w:name w:val="Table Grid6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1B07"/>
  </w:style>
  <w:style w:type="numbering" w:customStyle="1" w:styleId="123110">
    <w:name w:val="リストなし12311"/>
    <w:next w:val="a4"/>
    <w:uiPriority w:val="99"/>
    <w:semiHidden/>
    <w:unhideWhenUsed/>
    <w:rsid w:val="002C1B07"/>
  </w:style>
  <w:style w:type="table" w:customStyle="1" w:styleId="TableGrid12211">
    <w:name w:val="Table Grid12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1B07"/>
  </w:style>
  <w:style w:type="table" w:customStyle="1" w:styleId="32211">
    <w:name w:val="网格型3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1B07"/>
  </w:style>
  <w:style w:type="numbering" w:customStyle="1" w:styleId="NoList32311">
    <w:name w:val="No List32311"/>
    <w:next w:val="a4"/>
    <w:uiPriority w:val="99"/>
    <w:semiHidden/>
    <w:rsid w:val="002C1B07"/>
  </w:style>
  <w:style w:type="table" w:customStyle="1" w:styleId="TableGrid42211">
    <w:name w:val="Table Grid42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1B07"/>
  </w:style>
  <w:style w:type="numbering" w:customStyle="1" w:styleId="13311">
    <w:name w:val="無清單13311"/>
    <w:next w:val="a4"/>
    <w:uiPriority w:val="99"/>
    <w:semiHidden/>
    <w:unhideWhenUsed/>
    <w:rsid w:val="002C1B07"/>
  </w:style>
  <w:style w:type="numbering" w:customStyle="1" w:styleId="1123110">
    <w:name w:val="無清單112311"/>
    <w:next w:val="a4"/>
    <w:uiPriority w:val="99"/>
    <w:semiHidden/>
    <w:unhideWhenUsed/>
    <w:rsid w:val="002C1B07"/>
  </w:style>
  <w:style w:type="table" w:customStyle="1" w:styleId="122115">
    <w:name w:val="表格格線12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1B07"/>
  </w:style>
  <w:style w:type="numbering" w:customStyle="1" w:styleId="NoList122211">
    <w:name w:val="No List122211"/>
    <w:next w:val="a4"/>
    <w:uiPriority w:val="99"/>
    <w:semiHidden/>
    <w:unhideWhenUsed/>
    <w:rsid w:val="002C1B07"/>
  </w:style>
  <w:style w:type="numbering" w:customStyle="1" w:styleId="1122111">
    <w:name w:val="リストなし112211"/>
    <w:next w:val="a4"/>
    <w:uiPriority w:val="99"/>
    <w:semiHidden/>
    <w:unhideWhenUsed/>
    <w:rsid w:val="002C1B07"/>
  </w:style>
  <w:style w:type="numbering" w:customStyle="1" w:styleId="1122112">
    <w:name w:val="无列表112211"/>
    <w:next w:val="a4"/>
    <w:semiHidden/>
    <w:rsid w:val="002C1B07"/>
  </w:style>
  <w:style w:type="numbering" w:customStyle="1" w:styleId="NoList212211">
    <w:name w:val="No List212211"/>
    <w:next w:val="a4"/>
    <w:semiHidden/>
    <w:rsid w:val="002C1B07"/>
  </w:style>
  <w:style w:type="numbering" w:customStyle="1" w:styleId="NoList312211">
    <w:name w:val="No List312211"/>
    <w:next w:val="a4"/>
    <w:uiPriority w:val="99"/>
    <w:semiHidden/>
    <w:rsid w:val="002C1B07"/>
  </w:style>
  <w:style w:type="numbering" w:customStyle="1" w:styleId="NoList1112311">
    <w:name w:val="No List1112311"/>
    <w:next w:val="a4"/>
    <w:uiPriority w:val="99"/>
    <w:semiHidden/>
    <w:unhideWhenUsed/>
    <w:rsid w:val="002C1B07"/>
  </w:style>
  <w:style w:type="numbering" w:customStyle="1" w:styleId="122211">
    <w:name w:val="無清單122211"/>
    <w:next w:val="a4"/>
    <w:uiPriority w:val="99"/>
    <w:semiHidden/>
    <w:unhideWhenUsed/>
    <w:rsid w:val="002C1B07"/>
  </w:style>
  <w:style w:type="numbering" w:customStyle="1" w:styleId="1112211">
    <w:name w:val="無清單1112211"/>
    <w:next w:val="a4"/>
    <w:uiPriority w:val="99"/>
    <w:semiHidden/>
    <w:unhideWhenUsed/>
    <w:rsid w:val="002C1B07"/>
  </w:style>
  <w:style w:type="numbering" w:customStyle="1" w:styleId="416">
    <w:name w:val="无列表41"/>
    <w:next w:val="a4"/>
    <w:uiPriority w:val="99"/>
    <w:semiHidden/>
    <w:unhideWhenUsed/>
    <w:rsid w:val="002C1B07"/>
  </w:style>
  <w:style w:type="table" w:customStyle="1" w:styleId="514">
    <w:name w:val="网格型5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C1B07"/>
  </w:style>
  <w:style w:type="numbering" w:customStyle="1" w:styleId="131211">
    <w:name w:val="无列表13121"/>
    <w:next w:val="a4"/>
    <w:semiHidden/>
    <w:rsid w:val="002C1B07"/>
  </w:style>
  <w:style w:type="numbering" w:customStyle="1" w:styleId="NoList41121">
    <w:name w:val="No List41121"/>
    <w:next w:val="a4"/>
    <w:uiPriority w:val="99"/>
    <w:semiHidden/>
    <w:unhideWhenUsed/>
    <w:rsid w:val="002C1B07"/>
  </w:style>
  <w:style w:type="numbering" w:customStyle="1" w:styleId="22121">
    <w:name w:val="无列表22121"/>
    <w:next w:val="a4"/>
    <w:uiPriority w:val="99"/>
    <w:semiHidden/>
    <w:unhideWhenUsed/>
    <w:rsid w:val="002C1B07"/>
  </w:style>
  <w:style w:type="numbering" w:customStyle="1" w:styleId="NoList1211121">
    <w:name w:val="No List1211121"/>
    <w:next w:val="a4"/>
    <w:uiPriority w:val="99"/>
    <w:semiHidden/>
    <w:unhideWhenUsed/>
    <w:rsid w:val="002C1B07"/>
  </w:style>
  <w:style w:type="numbering" w:customStyle="1" w:styleId="11111211">
    <w:name w:val="リストなし1111121"/>
    <w:next w:val="a4"/>
    <w:uiPriority w:val="99"/>
    <w:semiHidden/>
    <w:unhideWhenUsed/>
    <w:rsid w:val="002C1B07"/>
  </w:style>
  <w:style w:type="numbering" w:customStyle="1" w:styleId="11111212">
    <w:name w:val="无列表1111121"/>
    <w:next w:val="a4"/>
    <w:semiHidden/>
    <w:rsid w:val="002C1B07"/>
  </w:style>
  <w:style w:type="numbering" w:customStyle="1" w:styleId="NoList2111121">
    <w:name w:val="No List2111121"/>
    <w:next w:val="a4"/>
    <w:semiHidden/>
    <w:rsid w:val="002C1B07"/>
  </w:style>
  <w:style w:type="numbering" w:customStyle="1" w:styleId="NoList3111121">
    <w:name w:val="No List3111121"/>
    <w:next w:val="a4"/>
    <w:uiPriority w:val="99"/>
    <w:semiHidden/>
    <w:rsid w:val="002C1B07"/>
  </w:style>
  <w:style w:type="numbering" w:customStyle="1" w:styleId="NoList11111121">
    <w:name w:val="No List11111121"/>
    <w:next w:val="a4"/>
    <w:uiPriority w:val="99"/>
    <w:semiHidden/>
    <w:unhideWhenUsed/>
    <w:rsid w:val="002C1B07"/>
  </w:style>
  <w:style w:type="numbering" w:customStyle="1" w:styleId="12111210">
    <w:name w:val="無清單1211121"/>
    <w:next w:val="a4"/>
    <w:uiPriority w:val="99"/>
    <w:semiHidden/>
    <w:unhideWhenUsed/>
    <w:rsid w:val="002C1B07"/>
  </w:style>
  <w:style w:type="numbering" w:customStyle="1" w:styleId="111111210">
    <w:name w:val="無清單11111121"/>
    <w:next w:val="a4"/>
    <w:uiPriority w:val="99"/>
    <w:semiHidden/>
    <w:unhideWhenUsed/>
    <w:rsid w:val="002C1B07"/>
  </w:style>
  <w:style w:type="numbering" w:customStyle="1" w:styleId="NoList131121">
    <w:name w:val="No List131121"/>
    <w:next w:val="a4"/>
    <w:uiPriority w:val="99"/>
    <w:semiHidden/>
    <w:unhideWhenUsed/>
    <w:rsid w:val="002C1B07"/>
  </w:style>
  <w:style w:type="numbering" w:customStyle="1" w:styleId="1211211">
    <w:name w:val="リストなし121121"/>
    <w:next w:val="a4"/>
    <w:uiPriority w:val="99"/>
    <w:semiHidden/>
    <w:unhideWhenUsed/>
    <w:rsid w:val="002C1B07"/>
  </w:style>
  <w:style w:type="numbering" w:customStyle="1" w:styleId="1211212">
    <w:name w:val="无列表121121"/>
    <w:next w:val="a4"/>
    <w:semiHidden/>
    <w:rsid w:val="002C1B07"/>
  </w:style>
  <w:style w:type="numbering" w:customStyle="1" w:styleId="NoList221121">
    <w:name w:val="No List221121"/>
    <w:next w:val="a4"/>
    <w:semiHidden/>
    <w:rsid w:val="002C1B07"/>
  </w:style>
  <w:style w:type="numbering" w:customStyle="1" w:styleId="NoList321121">
    <w:name w:val="No List321121"/>
    <w:next w:val="a4"/>
    <w:uiPriority w:val="99"/>
    <w:semiHidden/>
    <w:rsid w:val="002C1B07"/>
  </w:style>
  <w:style w:type="numbering" w:customStyle="1" w:styleId="NoList1121121">
    <w:name w:val="No List1121121"/>
    <w:next w:val="a4"/>
    <w:uiPriority w:val="99"/>
    <w:semiHidden/>
    <w:unhideWhenUsed/>
    <w:rsid w:val="002C1B07"/>
  </w:style>
  <w:style w:type="numbering" w:customStyle="1" w:styleId="1311210">
    <w:name w:val="無清單131121"/>
    <w:next w:val="a4"/>
    <w:uiPriority w:val="99"/>
    <w:semiHidden/>
    <w:unhideWhenUsed/>
    <w:rsid w:val="002C1B07"/>
  </w:style>
  <w:style w:type="numbering" w:customStyle="1" w:styleId="11211210">
    <w:name w:val="無清單1121121"/>
    <w:next w:val="a4"/>
    <w:uiPriority w:val="99"/>
    <w:semiHidden/>
    <w:unhideWhenUsed/>
    <w:rsid w:val="002C1B07"/>
  </w:style>
  <w:style w:type="numbering" w:customStyle="1" w:styleId="211121">
    <w:name w:val="无列表211121"/>
    <w:next w:val="a4"/>
    <w:uiPriority w:val="99"/>
    <w:semiHidden/>
    <w:unhideWhenUsed/>
    <w:rsid w:val="002C1B07"/>
  </w:style>
  <w:style w:type="numbering" w:customStyle="1" w:styleId="NoList1221121">
    <w:name w:val="No List1221121"/>
    <w:next w:val="a4"/>
    <w:uiPriority w:val="99"/>
    <w:semiHidden/>
    <w:unhideWhenUsed/>
    <w:rsid w:val="002C1B07"/>
  </w:style>
  <w:style w:type="numbering" w:customStyle="1" w:styleId="11211211">
    <w:name w:val="リストなし1121121"/>
    <w:next w:val="a4"/>
    <w:uiPriority w:val="99"/>
    <w:semiHidden/>
    <w:unhideWhenUsed/>
    <w:rsid w:val="002C1B07"/>
  </w:style>
  <w:style w:type="numbering" w:customStyle="1" w:styleId="11211212">
    <w:name w:val="无列表1121121"/>
    <w:next w:val="a4"/>
    <w:semiHidden/>
    <w:rsid w:val="002C1B07"/>
  </w:style>
  <w:style w:type="numbering" w:customStyle="1" w:styleId="NoList2121121">
    <w:name w:val="No List2121121"/>
    <w:next w:val="a4"/>
    <w:semiHidden/>
    <w:rsid w:val="002C1B07"/>
  </w:style>
  <w:style w:type="numbering" w:customStyle="1" w:styleId="NoList3121121">
    <w:name w:val="No List3121121"/>
    <w:next w:val="a4"/>
    <w:uiPriority w:val="99"/>
    <w:semiHidden/>
    <w:rsid w:val="002C1B07"/>
  </w:style>
  <w:style w:type="numbering" w:customStyle="1" w:styleId="NoList11121121">
    <w:name w:val="No List11121121"/>
    <w:next w:val="a4"/>
    <w:uiPriority w:val="99"/>
    <w:semiHidden/>
    <w:unhideWhenUsed/>
    <w:rsid w:val="002C1B07"/>
  </w:style>
  <w:style w:type="numbering" w:customStyle="1" w:styleId="1221121">
    <w:name w:val="無清單1221121"/>
    <w:next w:val="a4"/>
    <w:uiPriority w:val="99"/>
    <w:semiHidden/>
    <w:unhideWhenUsed/>
    <w:rsid w:val="002C1B07"/>
  </w:style>
  <w:style w:type="numbering" w:customStyle="1" w:styleId="11121121">
    <w:name w:val="無清單11121121"/>
    <w:next w:val="a4"/>
    <w:uiPriority w:val="99"/>
    <w:semiHidden/>
    <w:unhideWhenUsed/>
    <w:rsid w:val="002C1B07"/>
  </w:style>
  <w:style w:type="numbering" w:customStyle="1" w:styleId="122210">
    <w:name w:val="无列表12221"/>
    <w:next w:val="a4"/>
    <w:semiHidden/>
    <w:rsid w:val="002C1B07"/>
  </w:style>
  <w:style w:type="character" w:customStyle="1" w:styleId="SubtitleChar3">
    <w:name w:val="Subtitle Char3"/>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C1B07"/>
    <w:rPr>
      <w:rFonts w:ascii="Times New Roman" w:eastAsia="Batang" w:hAnsi="Times New Roman"/>
      <w:lang w:val="en-GB" w:eastAsia="en-US"/>
    </w:rPr>
  </w:style>
  <w:style w:type="table" w:customStyle="1" w:styleId="TableGrid10">
    <w:name w:val="Table Grid10"/>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C1B07"/>
  </w:style>
  <w:style w:type="table" w:customStyle="1" w:styleId="TableGrid73">
    <w:name w:val="Table Grid7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C1B07"/>
  </w:style>
  <w:style w:type="numbering" w:customStyle="1" w:styleId="1343">
    <w:name w:val="リストなし134"/>
    <w:next w:val="a4"/>
    <w:uiPriority w:val="99"/>
    <w:semiHidden/>
    <w:unhideWhenUsed/>
    <w:rsid w:val="002C1B07"/>
  </w:style>
  <w:style w:type="table" w:customStyle="1" w:styleId="TableGrid133">
    <w:name w:val="Table Grid13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C1B07"/>
  </w:style>
  <w:style w:type="numbering" w:customStyle="1" w:styleId="NoList334">
    <w:name w:val="No List334"/>
    <w:next w:val="a4"/>
    <w:uiPriority w:val="99"/>
    <w:semiHidden/>
    <w:rsid w:val="002C1B07"/>
  </w:style>
  <w:style w:type="table" w:customStyle="1" w:styleId="TableGrid433">
    <w:name w:val="Table Grid43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C1B07"/>
  </w:style>
  <w:style w:type="numbering" w:customStyle="1" w:styleId="1134">
    <w:name w:val="無清單1134"/>
    <w:next w:val="a4"/>
    <w:uiPriority w:val="99"/>
    <w:semiHidden/>
    <w:unhideWhenUsed/>
    <w:rsid w:val="002C1B07"/>
  </w:style>
  <w:style w:type="table" w:customStyle="1" w:styleId="1333">
    <w:name w:val="表格格線13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C1B07"/>
  </w:style>
  <w:style w:type="numbering" w:customStyle="1" w:styleId="11340">
    <w:name w:val="リストなし1134"/>
    <w:next w:val="a4"/>
    <w:uiPriority w:val="99"/>
    <w:semiHidden/>
    <w:unhideWhenUsed/>
    <w:rsid w:val="002C1B07"/>
  </w:style>
  <w:style w:type="numbering" w:customStyle="1" w:styleId="11341">
    <w:name w:val="无列表1134"/>
    <w:next w:val="a4"/>
    <w:semiHidden/>
    <w:rsid w:val="002C1B07"/>
  </w:style>
  <w:style w:type="numbering" w:customStyle="1" w:styleId="NoList2134">
    <w:name w:val="No List2134"/>
    <w:next w:val="a4"/>
    <w:semiHidden/>
    <w:rsid w:val="002C1B07"/>
  </w:style>
  <w:style w:type="numbering" w:customStyle="1" w:styleId="NoList3134">
    <w:name w:val="No List3134"/>
    <w:next w:val="a4"/>
    <w:uiPriority w:val="99"/>
    <w:semiHidden/>
    <w:rsid w:val="002C1B07"/>
  </w:style>
  <w:style w:type="numbering" w:customStyle="1" w:styleId="NoList11134">
    <w:name w:val="No List11134"/>
    <w:next w:val="a4"/>
    <w:uiPriority w:val="99"/>
    <w:semiHidden/>
    <w:unhideWhenUsed/>
    <w:rsid w:val="002C1B07"/>
  </w:style>
  <w:style w:type="numbering" w:customStyle="1" w:styleId="1234">
    <w:name w:val="無清單1234"/>
    <w:next w:val="a4"/>
    <w:uiPriority w:val="99"/>
    <w:semiHidden/>
    <w:unhideWhenUsed/>
    <w:rsid w:val="002C1B07"/>
  </w:style>
  <w:style w:type="numbering" w:customStyle="1" w:styleId="11134">
    <w:name w:val="無清單11134"/>
    <w:next w:val="a4"/>
    <w:uiPriority w:val="99"/>
    <w:semiHidden/>
    <w:unhideWhenUsed/>
    <w:rsid w:val="002C1B07"/>
  </w:style>
  <w:style w:type="table" w:customStyle="1" w:styleId="TableGrid513">
    <w:name w:val="Table Grid5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C1B07"/>
  </w:style>
  <w:style w:type="table" w:customStyle="1" w:styleId="TableGrid613">
    <w:name w:val="Table Grid6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C1B07"/>
  </w:style>
  <w:style w:type="numbering" w:customStyle="1" w:styleId="13140">
    <w:name w:val="无列表1314"/>
    <w:next w:val="a4"/>
    <w:semiHidden/>
    <w:rsid w:val="002C1B07"/>
  </w:style>
  <w:style w:type="numbering" w:customStyle="1" w:styleId="NoList11313">
    <w:name w:val="No List11313"/>
    <w:next w:val="a4"/>
    <w:uiPriority w:val="99"/>
    <w:semiHidden/>
    <w:unhideWhenUsed/>
    <w:rsid w:val="002C1B07"/>
  </w:style>
  <w:style w:type="numbering" w:customStyle="1" w:styleId="NoList4114">
    <w:name w:val="No List4114"/>
    <w:next w:val="a4"/>
    <w:uiPriority w:val="99"/>
    <w:semiHidden/>
    <w:unhideWhenUsed/>
    <w:rsid w:val="002C1B07"/>
  </w:style>
  <w:style w:type="numbering" w:customStyle="1" w:styleId="2214">
    <w:name w:val="无列表2214"/>
    <w:next w:val="a4"/>
    <w:uiPriority w:val="99"/>
    <w:semiHidden/>
    <w:unhideWhenUsed/>
    <w:rsid w:val="002C1B07"/>
  </w:style>
  <w:style w:type="numbering" w:customStyle="1" w:styleId="NoList121114">
    <w:name w:val="No List121114"/>
    <w:next w:val="a4"/>
    <w:uiPriority w:val="99"/>
    <w:semiHidden/>
    <w:unhideWhenUsed/>
    <w:rsid w:val="002C1B07"/>
  </w:style>
  <w:style w:type="numbering" w:customStyle="1" w:styleId="1111141">
    <w:name w:val="リストなし111114"/>
    <w:next w:val="a4"/>
    <w:uiPriority w:val="99"/>
    <w:semiHidden/>
    <w:unhideWhenUsed/>
    <w:rsid w:val="002C1B07"/>
  </w:style>
  <w:style w:type="numbering" w:customStyle="1" w:styleId="1111142">
    <w:name w:val="无列表111114"/>
    <w:next w:val="a4"/>
    <w:semiHidden/>
    <w:rsid w:val="002C1B07"/>
  </w:style>
  <w:style w:type="numbering" w:customStyle="1" w:styleId="NoList211114">
    <w:name w:val="No List211114"/>
    <w:next w:val="a4"/>
    <w:semiHidden/>
    <w:rsid w:val="002C1B07"/>
  </w:style>
  <w:style w:type="numbering" w:customStyle="1" w:styleId="NoList311114">
    <w:name w:val="No List311114"/>
    <w:next w:val="a4"/>
    <w:uiPriority w:val="99"/>
    <w:semiHidden/>
    <w:rsid w:val="002C1B07"/>
  </w:style>
  <w:style w:type="numbering" w:customStyle="1" w:styleId="NoList1111114">
    <w:name w:val="No List1111114"/>
    <w:next w:val="a4"/>
    <w:uiPriority w:val="99"/>
    <w:semiHidden/>
    <w:unhideWhenUsed/>
    <w:rsid w:val="002C1B07"/>
  </w:style>
  <w:style w:type="numbering" w:customStyle="1" w:styleId="1211140">
    <w:name w:val="無清單121114"/>
    <w:next w:val="a4"/>
    <w:uiPriority w:val="99"/>
    <w:semiHidden/>
    <w:unhideWhenUsed/>
    <w:rsid w:val="002C1B07"/>
  </w:style>
  <w:style w:type="numbering" w:customStyle="1" w:styleId="1111114">
    <w:name w:val="無清單1111114"/>
    <w:next w:val="a4"/>
    <w:uiPriority w:val="99"/>
    <w:semiHidden/>
    <w:unhideWhenUsed/>
    <w:rsid w:val="002C1B07"/>
  </w:style>
  <w:style w:type="numbering" w:customStyle="1" w:styleId="NoList13114">
    <w:name w:val="No List13114"/>
    <w:next w:val="a4"/>
    <w:uiPriority w:val="99"/>
    <w:semiHidden/>
    <w:unhideWhenUsed/>
    <w:rsid w:val="002C1B07"/>
  </w:style>
  <w:style w:type="numbering" w:customStyle="1" w:styleId="121140">
    <w:name w:val="リストなし12114"/>
    <w:next w:val="a4"/>
    <w:uiPriority w:val="99"/>
    <w:semiHidden/>
    <w:unhideWhenUsed/>
    <w:rsid w:val="002C1B07"/>
  </w:style>
  <w:style w:type="numbering" w:customStyle="1" w:styleId="121141">
    <w:name w:val="无列表12114"/>
    <w:next w:val="a4"/>
    <w:semiHidden/>
    <w:rsid w:val="002C1B07"/>
  </w:style>
  <w:style w:type="numbering" w:customStyle="1" w:styleId="NoList22114">
    <w:name w:val="No List22114"/>
    <w:next w:val="a4"/>
    <w:semiHidden/>
    <w:rsid w:val="002C1B07"/>
  </w:style>
  <w:style w:type="numbering" w:customStyle="1" w:styleId="NoList32114">
    <w:name w:val="No List32114"/>
    <w:next w:val="a4"/>
    <w:uiPriority w:val="99"/>
    <w:semiHidden/>
    <w:rsid w:val="002C1B07"/>
  </w:style>
  <w:style w:type="numbering" w:customStyle="1" w:styleId="NoList112114">
    <w:name w:val="No List112114"/>
    <w:next w:val="a4"/>
    <w:uiPriority w:val="99"/>
    <w:semiHidden/>
    <w:unhideWhenUsed/>
    <w:rsid w:val="002C1B07"/>
  </w:style>
  <w:style w:type="numbering" w:customStyle="1" w:styleId="131140">
    <w:name w:val="無清單13114"/>
    <w:next w:val="a4"/>
    <w:uiPriority w:val="99"/>
    <w:semiHidden/>
    <w:unhideWhenUsed/>
    <w:rsid w:val="002C1B07"/>
  </w:style>
  <w:style w:type="numbering" w:customStyle="1" w:styleId="1121140">
    <w:name w:val="無清單112114"/>
    <w:next w:val="a4"/>
    <w:uiPriority w:val="99"/>
    <w:semiHidden/>
    <w:unhideWhenUsed/>
    <w:rsid w:val="002C1B07"/>
  </w:style>
  <w:style w:type="numbering" w:customStyle="1" w:styleId="21114">
    <w:name w:val="无列表21114"/>
    <w:next w:val="a4"/>
    <w:uiPriority w:val="99"/>
    <w:semiHidden/>
    <w:unhideWhenUsed/>
    <w:rsid w:val="002C1B07"/>
  </w:style>
  <w:style w:type="numbering" w:customStyle="1" w:styleId="NoList122114">
    <w:name w:val="No List122114"/>
    <w:next w:val="a4"/>
    <w:uiPriority w:val="99"/>
    <w:semiHidden/>
    <w:unhideWhenUsed/>
    <w:rsid w:val="002C1B07"/>
  </w:style>
  <w:style w:type="numbering" w:customStyle="1" w:styleId="1121141">
    <w:name w:val="リストなし112114"/>
    <w:next w:val="a4"/>
    <w:uiPriority w:val="99"/>
    <w:semiHidden/>
    <w:unhideWhenUsed/>
    <w:rsid w:val="002C1B07"/>
  </w:style>
  <w:style w:type="numbering" w:customStyle="1" w:styleId="1121142">
    <w:name w:val="无列表112114"/>
    <w:next w:val="a4"/>
    <w:semiHidden/>
    <w:rsid w:val="002C1B07"/>
  </w:style>
  <w:style w:type="numbering" w:customStyle="1" w:styleId="NoList212114">
    <w:name w:val="No List212114"/>
    <w:next w:val="a4"/>
    <w:semiHidden/>
    <w:rsid w:val="002C1B07"/>
  </w:style>
  <w:style w:type="numbering" w:customStyle="1" w:styleId="NoList312114">
    <w:name w:val="No List312114"/>
    <w:next w:val="a4"/>
    <w:uiPriority w:val="99"/>
    <w:semiHidden/>
    <w:rsid w:val="002C1B07"/>
  </w:style>
  <w:style w:type="numbering" w:customStyle="1" w:styleId="NoList1112114">
    <w:name w:val="No List1112114"/>
    <w:next w:val="a4"/>
    <w:uiPriority w:val="99"/>
    <w:semiHidden/>
    <w:unhideWhenUsed/>
    <w:rsid w:val="002C1B07"/>
  </w:style>
  <w:style w:type="numbering" w:customStyle="1" w:styleId="1221140">
    <w:name w:val="無清單122114"/>
    <w:next w:val="a4"/>
    <w:uiPriority w:val="99"/>
    <w:semiHidden/>
    <w:unhideWhenUsed/>
    <w:rsid w:val="002C1B07"/>
  </w:style>
  <w:style w:type="numbering" w:customStyle="1" w:styleId="11121140">
    <w:name w:val="無清單1112114"/>
    <w:next w:val="a4"/>
    <w:uiPriority w:val="99"/>
    <w:semiHidden/>
    <w:unhideWhenUsed/>
    <w:rsid w:val="002C1B07"/>
  </w:style>
  <w:style w:type="numbering" w:customStyle="1" w:styleId="NoList5113">
    <w:name w:val="No List5113"/>
    <w:next w:val="a4"/>
    <w:uiPriority w:val="99"/>
    <w:semiHidden/>
    <w:unhideWhenUsed/>
    <w:rsid w:val="002C1B07"/>
  </w:style>
  <w:style w:type="numbering" w:customStyle="1" w:styleId="NoList613">
    <w:name w:val="No List613"/>
    <w:next w:val="a4"/>
    <w:uiPriority w:val="99"/>
    <w:semiHidden/>
    <w:unhideWhenUsed/>
    <w:rsid w:val="002C1B07"/>
  </w:style>
  <w:style w:type="numbering" w:customStyle="1" w:styleId="NoList1413">
    <w:name w:val="No List1413"/>
    <w:next w:val="a4"/>
    <w:uiPriority w:val="99"/>
    <w:semiHidden/>
    <w:unhideWhenUsed/>
    <w:rsid w:val="002C1B07"/>
  </w:style>
  <w:style w:type="numbering" w:customStyle="1" w:styleId="13131">
    <w:name w:val="リストなし1313"/>
    <w:next w:val="a4"/>
    <w:uiPriority w:val="99"/>
    <w:semiHidden/>
    <w:unhideWhenUsed/>
    <w:rsid w:val="002C1B07"/>
  </w:style>
  <w:style w:type="numbering" w:customStyle="1" w:styleId="NoList2313">
    <w:name w:val="No List2313"/>
    <w:next w:val="a4"/>
    <w:semiHidden/>
    <w:rsid w:val="002C1B07"/>
  </w:style>
  <w:style w:type="numbering" w:customStyle="1" w:styleId="NoList3313">
    <w:name w:val="No List3313"/>
    <w:next w:val="a4"/>
    <w:uiPriority w:val="99"/>
    <w:semiHidden/>
    <w:rsid w:val="002C1B07"/>
  </w:style>
  <w:style w:type="numbering" w:customStyle="1" w:styleId="NoList1143">
    <w:name w:val="No List1143"/>
    <w:next w:val="a4"/>
    <w:uiPriority w:val="99"/>
    <w:semiHidden/>
    <w:unhideWhenUsed/>
    <w:rsid w:val="002C1B07"/>
  </w:style>
  <w:style w:type="numbering" w:customStyle="1" w:styleId="14130">
    <w:name w:val="無清單1413"/>
    <w:next w:val="a4"/>
    <w:uiPriority w:val="99"/>
    <w:semiHidden/>
    <w:unhideWhenUsed/>
    <w:rsid w:val="002C1B07"/>
  </w:style>
  <w:style w:type="numbering" w:customStyle="1" w:styleId="113130">
    <w:name w:val="無清單11313"/>
    <w:next w:val="a4"/>
    <w:uiPriority w:val="99"/>
    <w:semiHidden/>
    <w:unhideWhenUsed/>
    <w:rsid w:val="002C1B07"/>
  </w:style>
  <w:style w:type="numbering" w:customStyle="1" w:styleId="NoList423">
    <w:name w:val="No List423"/>
    <w:next w:val="a4"/>
    <w:uiPriority w:val="99"/>
    <w:semiHidden/>
    <w:unhideWhenUsed/>
    <w:rsid w:val="002C1B07"/>
  </w:style>
  <w:style w:type="numbering" w:customStyle="1" w:styleId="NoList12313">
    <w:name w:val="No List12313"/>
    <w:next w:val="a4"/>
    <w:uiPriority w:val="99"/>
    <w:semiHidden/>
    <w:unhideWhenUsed/>
    <w:rsid w:val="002C1B07"/>
  </w:style>
  <w:style w:type="numbering" w:customStyle="1" w:styleId="113131">
    <w:name w:val="リストなし11313"/>
    <w:next w:val="a4"/>
    <w:uiPriority w:val="99"/>
    <w:semiHidden/>
    <w:unhideWhenUsed/>
    <w:rsid w:val="002C1B07"/>
  </w:style>
  <w:style w:type="numbering" w:customStyle="1" w:styleId="113132">
    <w:name w:val="无列表11313"/>
    <w:next w:val="a4"/>
    <w:semiHidden/>
    <w:rsid w:val="002C1B07"/>
  </w:style>
  <w:style w:type="numbering" w:customStyle="1" w:styleId="NoList21313">
    <w:name w:val="No List21313"/>
    <w:next w:val="a4"/>
    <w:semiHidden/>
    <w:rsid w:val="002C1B07"/>
  </w:style>
  <w:style w:type="numbering" w:customStyle="1" w:styleId="NoList31313">
    <w:name w:val="No List31313"/>
    <w:next w:val="a4"/>
    <w:uiPriority w:val="99"/>
    <w:semiHidden/>
    <w:rsid w:val="002C1B07"/>
  </w:style>
  <w:style w:type="numbering" w:customStyle="1" w:styleId="NoList111313">
    <w:name w:val="No List111313"/>
    <w:next w:val="a4"/>
    <w:uiPriority w:val="99"/>
    <w:semiHidden/>
    <w:unhideWhenUsed/>
    <w:rsid w:val="002C1B07"/>
  </w:style>
  <w:style w:type="numbering" w:customStyle="1" w:styleId="123130">
    <w:name w:val="無清單12313"/>
    <w:next w:val="a4"/>
    <w:uiPriority w:val="99"/>
    <w:semiHidden/>
    <w:unhideWhenUsed/>
    <w:rsid w:val="002C1B07"/>
  </w:style>
  <w:style w:type="numbering" w:customStyle="1" w:styleId="1113130">
    <w:name w:val="無清單111313"/>
    <w:next w:val="a4"/>
    <w:uiPriority w:val="99"/>
    <w:semiHidden/>
    <w:unhideWhenUsed/>
    <w:rsid w:val="002C1B07"/>
  </w:style>
  <w:style w:type="numbering" w:customStyle="1" w:styleId="NoList12123">
    <w:name w:val="No List12123"/>
    <w:next w:val="a4"/>
    <w:uiPriority w:val="99"/>
    <w:semiHidden/>
    <w:unhideWhenUsed/>
    <w:rsid w:val="002C1B07"/>
  </w:style>
  <w:style w:type="numbering" w:customStyle="1" w:styleId="111230">
    <w:name w:val="リストなし11123"/>
    <w:next w:val="a4"/>
    <w:uiPriority w:val="99"/>
    <w:semiHidden/>
    <w:unhideWhenUsed/>
    <w:rsid w:val="002C1B07"/>
  </w:style>
  <w:style w:type="numbering" w:customStyle="1" w:styleId="111233">
    <w:name w:val="无列表11123"/>
    <w:next w:val="a4"/>
    <w:semiHidden/>
    <w:rsid w:val="002C1B07"/>
  </w:style>
  <w:style w:type="numbering" w:customStyle="1" w:styleId="NoList21123">
    <w:name w:val="No List21123"/>
    <w:next w:val="a4"/>
    <w:semiHidden/>
    <w:rsid w:val="002C1B07"/>
  </w:style>
  <w:style w:type="numbering" w:customStyle="1" w:styleId="NoList31123">
    <w:name w:val="No List31123"/>
    <w:next w:val="a4"/>
    <w:uiPriority w:val="99"/>
    <w:semiHidden/>
    <w:rsid w:val="002C1B07"/>
  </w:style>
  <w:style w:type="numbering" w:customStyle="1" w:styleId="NoList111123">
    <w:name w:val="No List111123"/>
    <w:next w:val="a4"/>
    <w:uiPriority w:val="99"/>
    <w:semiHidden/>
    <w:unhideWhenUsed/>
    <w:rsid w:val="002C1B07"/>
  </w:style>
  <w:style w:type="numbering" w:customStyle="1" w:styleId="121230">
    <w:name w:val="無清單12123"/>
    <w:next w:val="a4"/>
    <w:uiPriority w:val="99"/>
    <w:semiHidden/>
    <w:unhideWhenUsed/>
    <w:rsid w:val="002C1B07"/>
  </w:style>
  <w:style w:type="numbering" w:customStyle="1" w:styleId="1111230">
    <w:name w:val="無清單111123"/>
    <w:next w:val="a4"/>
    <w:uiPriority w:val="99"/>
    <w:semiHidden/>
    <w:unhideWhenUsed/>
    <w:rsid w:val="002C1B07"/>
  </w:style>
  <w:style w:type="numbering" w:customStyle="1" w:styleId="NoList523">
    <w:name w:val="No List523"/>
    <w:next w:val="a4"/>
    <w:uiPriority w:val="99"/>
    <w:semiHidden/>
    <w:unhideWhenUsed/>
    <w:rsid w:val="002C1B07"/>
  </w:style>
  <w:style w:type="numbering" w:customStyle="1" w:styleId="NoList1323">
    <w:name w:val="No List1323"/>
    <w:next w:val="a4"/>
    <w:uiPriority w:val="99"/>
    <w:semiHidden/>
    <w:unhideWhenUsed/>
    <w:rsid w:val="002C1B07"/>
  </w:style>
  <w:style w:type="numbering" w:customStyle="1" w:styleId="12233">
    <w:name w:val="リストなし1223"/>
    <w:next w:val="a4"/>
    <w:uiPriority w:val="99"/>
    <w:semiHidden/>
    <w:unhideWhenUsed/>
    <w:rsid w:val="002C1B07"/>
  </w:style>
  <w:style w:type="numbering" w:customStyle="1" w:styleId="12240">
    <w:name w:val="无列表1224"/>
    <w:next w:val="a4"/>
    <w:semiHidden/>
    <w:rsid w:val="002C1B07"/>
  </w:style>
  <w:style w:type="numbering" w:customStyle="1" w:styleId="NoList2223">
    <w:name w:val="No List2223"/>
    <w:next w:val="a4"/>
    <w:semiHidden/>
    <w:rsid w:val="002C1B07"/>
  </w:style>
  <w:style w:type="numbering" w:customStyle="1" w:styleId="NoList3223">
    <w:name w:val="No List3223"/>
    <w:next w:val="a4"/>
    <w:uiPriority w:val="99"/>
    <w:semiHidden/>
    <w:rsid w:val="002C1B07"/>
  </w:style>
  <w:style w:type="numbering" w:customStyle="1" w:styleId="NoList11223">
    <w:name w:val="No List11223"/>
    <w:next w:val="a4"/>
    <w:uiPriority w:val="99"/>
    <w:semiHidden/>
    <w:unhideWhenUsed/>
    <w:rsid w:val="002C1B07"/>
  </w:style>
  <w:style w:type="numbering" w:customStyle="1" w:styleId="13230">
    <w:name w:val="無清單1323"/>
    <w:next w:val="a4"/>
    <w:uiPriority w:val="99"/>
    <w:semiHidden/>
    <w:unhideWhenUsed/>
    <w:rsid w:val="002C1B07"/>
  </w:style>
  <w:style w:type="numbering" w:customStyle="1" w:styleId="112230">
    <w:name w:val="無清單11223"/>
    <w:next w:val="a4"/>
    <w:uiPriority w:val="99"/>
    <w:semiHidden/>
    <w:unhideWhenUsed/>
    <w:rsid w:val="002C1B07"/>
  </w:style>
  <w:style w:type="numbering" w:customStyle="1" w:styleId="21230">
    <w:name w:val="无列表2123"/>
    <w:next w:val="a4"/>
    <w:uiPriority w:val="99"/>
    <w:semiHidden/>
    <w:unhideWhenUsed/>
    <w:rsid w:val="002C1B07"/>
  </w:style>
  <w:style w:type="numbering" w:customStyle="1" w:styleId="NoList111223">
    <w:name w:val="No List111223"/>
    <w:next w:val="a4"/>
    <w:uiPriority w:val="99"/>
    <w:semiHidden/>
    <w:unhideWhenUsed/>
    <w:rsid w:val="002C1B07"/>
  </w:style>
  <w:style w:type="table" w:customStyle="1" w:styleId="TableGrid83">
    <w:name w:val="Table Grid8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C1B07"/>
  </w:style>
  <w:style w:type="table" w:customStyle="1" w:styleId="TableGrid143">
    <w:name w:val="Table Grid14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C1B07"/>
  </w:style>
  <w:style w:type="table" w:customStyle="1" w:styleId="3430">
    <w:name w:val="网格型3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C1B07"/>
  </w:style>
  <w:style w:type="table" w:customStyle="1" w:styleId="TableGrid443">
    <w:name w:val="Table Grid44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C1B07"/>
  </w:style>
  <w:style w:type="numbering" w:customStyle="1" w:styleId="1530">
    <w:name w:val="無清單153"/>
    <w:next w:val="a4"/>
    <w:uiPriority w:val="99"/>
    <w:semiHidden/>
    <w:unhideWhenUsed/>
    <w:rsid w:val="002C1B07"/>
  </w:style>
  <w:style w:type="numbering" w:customStyle="1" w:styleId="11430">
    <w:name w:val="無清單1143"/>
    <w:next w:val="a4"/>
    <w:uiPriority w:val="99"/>
    <w:semiHidden/>
    <w:unhideWhenUsed/>
    <w:rsid w:val="002C1B07"/>
  </w:style>
  <w:style w:type="table" w:customStyle="1" w:styleId="1433">
    <w:name w:val="表格格線14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C1B07"/>
  </w:style>
  <w:style w:type="table" w:customStyle="1" w:styleId="TableGrid523">
    <w:name w:val="Table Grid5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C1B07"/>
  </w:style>
  <w:style w:type="numbering" w:customStyle="1" w:styleId="11431">
    <w:name w:val="リストなし1143"/>
    <w:next w:val="a4"/>
    <w:uiPriority w:val="99"/>
    <w:semiHidden/>
    <w:unhideWhenUsed/>
    <w:rsid w:val="002C1B07"/>
  </w:style>
  <w:style w:type="table" w:customStyle="1" w:styleId="TableGrid1133">
    <w:name w:val="Table Grid113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C1B07"/>
  </w:style>
  <w:style w:type="table" w:customStyle="1" w:styleId="31230">
    <w:name w:val="网格型3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C1B07"/>
  </w:style>
  <w:style w:type="numbering" w:customStyle="1" w:styleId="NoList3143">
    <w:name w:val="No List3143"/>
    <w:next w:val="a4"/>
    <w:uiPriority w:val="99"/>
    <w:semiHidden/>
    <w:rsid w:val="002C1B07"/>
  </w:style>
  <w:style w:type="table" w:customStyle="1" w:styleId="TableGrid4123">
    <w:name w:val="Table Grid41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C1B07"/>
  </w:style>
  <w:style w:type="numbering" w:customStyle="1" w:styleId="1243">
    <w:name w:val="無清單1243"/>
    <w:next w:val="a4"/>
    <w:uiPriority w:val="99"/>
    <w:semiHidden/>
    <w:unhideWhenUsed/>
    <w:rsid w:val="002C1B07"/>
  </w:style>
  <w:style w:type="numbering" w:customStyle="1" w:styleId="11143">
    <w:name w:val="無清單11143"/>
    <w:next w:val="a4"/>
    <w:uiPriority w:val="99"/>
    <w:semiHidden/>
    <w:unhideWhenUsed/>
    <w:rsid w:val="002C1B07"/>
  </w:style>
  <w:style w:type="table" w:customStyle="1" w:styleId="11233">
    <w:name w:val="表格格線1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C1B07"/>
  </w:style>
  <w:style w:type="numbering" w:customStyle="1" w:styleId="NoList12133">
    <w:name w:val="No List12133"/>
    <w:next w:val="a4"/>
    <w:uiPriority w:val="99"/>
    <w:semiHidden/>
    <w:unhideWhenUsed/>
    <w:rsid w:val="002C1B07"/>
  </w:style>
  <w:style w:type="numbering" w:customStyle="1" w:styleId="111331">
    <w:name w:val="リストなし11133"/>
    <w:next w:val="a4"/>
    <w:uiPriority w:val="99"/>
    <w:semiHidden/>
    <w:unhideWhenUsed/>
    <w:rsid w:val="002C1B07"/>
  </w:style>
  <w:style w:type="numbering" w:customStyle="1" w:styleId="111332">
    <w:name w:val="无列表11133"/>
    <w:next w:val="a4"/>
    <w:semiHidden/>
    <w:rsid w:val="002C1B07"/>
  </w:style>
  <w:style w:type="numbering" w:customStyle="1" w:styleId="NoList21133">
    <w:name w:val="No List21133"/>
    <w:next w:val="a4"/>
    <w:semiHidden/>
    <w:rsid w:val="002C1B07"/>
  </w:style>
  <w:style w:type="numbering" w:customStyle="1" w:styleId="NoList31133">
    <w:name w:val="No List31133"/>
    <w:next w:val="a4"/>
    <w:uiPriority w:val="99"/>
    <w:semiHidden/>
    <w:rsid w:val="002C1B07"/>
  </w:style>
  <w:style w:type="numbering" w:customStyle="1" w:styleId="NoList111133">
    <w:name w:val="No List111133"/>
    <w:next w:val="a4"/>
    <w:uiPriority w:val="99"/>
    <w:semiHidden/>
    <w:unhideWhenUsed/>
    <w:rsid w:val="002C1B07"/>
  </w:style>
  <w:style w:type="numbering" w:customStyle="1" w:styleId="121330">
    <w:name w:val="無清單12133"/>
    <w:next w:val="a4"/>
    <w:uiPriority w:val="99"/>
    <w:semiHidden/>
    <w:unhideWhenUsed/>
    <w:rsid w:val="002C1B07"/>
  </w:style>
  <w:style w:type="numbering" w:customStyle="1" w:styleId="111133">
    <w:name w:val="無清單111133"/>
    <w:next w:val="a4"/>
    <w:uiPriority w:val="99"/>
    <w:semiHidden/>
    <w:unhideWhenUsed/>
    <w:rsid w:val="002C1B07"/>
  </w:style>
  <w:style w:type="numbering" w:customStyle="1" w:styleId="NoList533">
    <w:name w:val="No List533"/>
    <w:next w:val="a4"/>
    <w:uiPriority w:val="99"/>
    <w:semiHidden/>
    <w:unhideWhenUsed/>
    <w:rsid w:val="002C1B07"/>
  </w:style>
  <w:style w:type="table" w:customStyle="1" w:styleId="TableGrid623">
    <w:name w:val="Table Grid6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C1B07"/>
  </w:style>
  <w:style w:type="numbering" w:customStyle="1" w:styleId="12330">
    <w:name w:val="リストなし1233"/>
    <w:next w:val="a4"/>
    <w:uiPriority w:val="99"/>
    <w:semiHidden/>
    <w:unhideWhenUsed/>
    <w:rsid w:val="002C1B07"/>
  </w:style>
  <w:style w:type="table" w:customStyle="1" w:styleId="TableGrid1223">
    <w:name w:val="Table Grid12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C1B07"/>
  </w:style>
  <w:style w:type="table" w:customStyle="1" w:styleId="3223">
    <w:name w:val="网格型3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C1B07"/>
  </w:style>
  <w:style w:type="numbering" w:customStyle="1" w:styleId="NoList3233">
    <w:name w:val="No List3233"/>
    <w:next w:val="a4"/>
    <w:uiPriority w:val="99"/>
    <w:semiHidden/>
    <w:rsid w:val="002C1B07"/>
  </w:style>
  <w:style w:type="table" w:customStyle="1" w:styleId="TableGrid4223">
    <w:name w:val="Table Grid42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C1B07"/>
  </w:style>
  <w:style w:type="numbering" w:customStyle="1" w:styleId="13330">
    <w:name w:val="無清單1333"/>
    <w:next w:val="a4"/>
    <w:uiPriority w:val="99"/>
    <w:semiHidden/>
    <w:unhideWhenUsed/>
    <w:rsid w:val="002C1B07"/>
  </w:style>
  <w:style w:type="numbering" w:customStyle="1" w:styleId="112330">
    <w:name w:val="無清單11233"/>
    <w:next w:val="a4"/>
    <w:uiPriority w:val="99"/>
    <w:semiHidden/>
    <w:unhideWhenUsed/>
    <w:rsid w:val="002C1B07"/>
  </w:style>
  <w:style w:type="table" w:customStyle="1" w:styleId="12234">
    <w:name w:val="表格格線12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C1B07"/>
  </w:style>
  <w:style w:type="numbering" w:customStyle="1" w:styleId="NoList12223">
    <w:name w:val="No List12223"/>
    <w:next w:val="a4"/>
    <w:uiPriority w:val="99"/>
    <w:semiHidden/>
    <w:unhideWhenUsed/>
    <w:rsid w:val="002C1B07"/>
  </w:style>
  <w:style w:type="numbering" w:customStyle="1" w:styleId="112231">
    <w:name w:val="リストなし11223"/>
    <w:next w:val="a4"/>
    <w:uiPriority w:val="99"/>
    <w:semiHidden/>
    <w:unhideWhenUsed/>
    <w:rsid w:val="002C1B07"/>
  </w:style>
  <w:style w:type="numbering" w:customStyle="1" w:styleId="112232">
    <w:name w:val="无列表11223"/>
    <w:next w:val="a4"/>
    <w:semiHidden/>
    <w:rsid w:val="002C1B07"/>
  </w:style>
  <w:style w:type="numbering" w:customStyle="1" w:styleId="NoList21223">
    <w:name w:val="No List21223"/>
    <w:next w:val="a4"/>
    <w:semiHidden/>
    <w:rsid w:val="002C1B07"/>
  </w:style>
  <w:style w:type="numbering" w:customStyle="1" w:styleId="NoList31223">
    <w:name w:val="No List31223"/>
    <w:next w:val="a4"/>
    <w:uiPriority w:val="99"/>
    <w:semiHidden/>
    <w:rsid w:val="002C1B07"/>
  </w:style>
  <w:style w:type="numbering" w:customStyle="1" w:styleId="NoList111233">
    <w:name w:val="No List111233"/>
    <w:next w:val="a4"/>
    <w:uiPriority w:val="99"/>
    <w:semiHidden/>
    <w:unhideWhenUsed/>
    <w:rsid w:val="002C1B07"/>
  </w:style>
  <w:style w:type="numbering" w:customStyle="1" w:styleId="122230">
    <w:name w:val="無清單12223"/>
    <w:next w:val="a4"/>
    <w:uiPriority w:val="99"/>
    <w:semiHidden/>
    <w:unhideWhenUsed/>
    <w:rsid w:val="002C1B07"/>
  </w:style>
  <w:style w:type="numbering" w:customStyle="1" w:styleId="111223">
    <w:name w:val="無清單111223"/>
    <w:next w:val="a4"/>
    <w:uiPriority w:val="99"/>
    <w:semiHidden/>
    <w:unhideWhenUsed/>
    <w:rsid w:val="002C1B07"/>
  </w:style>
  <w:style w:type="table" w:customStyle="1" w:styleId="TableGrid93">
    <w:name w:val="Table Grid9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3476</Words>
  <Characters>19819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2023-05-11T11:55:00Z</dcterms:created>
  <dcterms:modified xsi:type="dcterms:W3CDTF">2023-05-11T12:17:00Z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