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4B58CD8C" w:rsidR="0019640F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 w:rsidR="0079463E">
        <w:rPr>
          <w:rFonts w:cs="Arial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R5-2</w:t>
      </w:r>
      <w:r>
        <w:rPr>
          <w:rFonts w:hint="eastAsia"/>
          <w:b/>
          <w:i/>
          <w:sz w:val="28"/>
          <w:lang w:val="en-US" w:eastAsia="zh-CN"/>
        </w:rPr>
        <w:t>3</w:t>
      </w:r>
      <w:r w:rsidR="00BC5094" w:rsidRPr="00BC5094">
        <w:rPr>
          <w:b/>
          <w:i/>
          <w:sz w:val="28"/>
          <w:lang w:val="en-US" w:eastAsia="zh-CN"/>
        </w:rPr>
        <w:t>2370</w:t>
      </w:r>
    </w:p>
    <w:p w14:paraId="5F849D2A" w14:textId="3A6ACEF5" w:rsidR="0019640F" w:rsidRDefault="0079463E">
      <w:pPr>
        <w:pStyle w:val="CRCoverPage"/>
        <w:outlineLvl w:val="0"/>
        <w:rPr>
          <w:b/>
          <w:bCs/>
          <w:sz w:val="24"/>
          <w:szCs w:val="24"/>
        </w:rPr>
      </w:pPr>
      <w:r w:rsidRPr="0079463E">
        <w:rPr>
          <w:rFonts w:hint="eastAsia"/>
          <w:b/>
          <w:sz w:val="24"/>
        </w:rPr>
        <w:t xml:space="preserve">Incheon, </w:t>
      </w:r>
      <w:r w:rsidRPr="0079463E">
        <w:rPr>
          <w:b/>
          <w:sz w:val="24"/>
        </w:rPr>
        <w:t>S</w:t>
      </w:r>
      <w:r w:rsidRPr="0079463E">
        <w:rPr>
          <w:rFonts w:hint="eastAsia"/>
          <w:b/>
          <w:sz w:val="24"/>
        </w:rPr>
        <w:t>outh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Korea</w:t>
      </w:r>
      <w:r w:rsidRPr="0079463E">
        <w:rPr>
          <w:b/>
          <w:sz w:val="24"/>
        </w:rPr>
        <w:t xml:space="preserve">, </w:t>
      </w:r>
      <w:r w:rsidRPr="0079463E">
        <w:rPr>
          <w:rFonts w:hint="eastAsia"/>
          <w:b/>
          <w:sz w:val="24"/>
        </w:rPr>
        <w:t>22</w:t>
      </w:r>
      <w:r w:rsidRPr="0079463E">
        <w:rPr>
          <w:b/>
          <w:sz w:val="24"/>
        </w:rPr>
        <w:t xml:space="preserve"> – </w:t>
      </w:r>
      <w:r w:rsidRPr="0079463E">
        <w:rPr>
          <w:rFonts w:hint="eastAsia"/>
          <w:b/>
          <w:sz w:val="24"/>
        </w:rPr>
        <w:t>26 May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13A9EF36" w:rsidR="0019640F" w:rsidRDefault="007946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311FC5A" w14:textId="77777777" w:rsidR="0019640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5F19484E" w:rsidR="0019640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854250">
              <w:rPr>
                <w:rFonts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4A4ED490" w:rsidR="0019640F" w:rsidRDefault="006C65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title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TS 36.521-1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 xml:space="preserve"> </w:t>
            </w:r>
            <w:r w:rsidRPr="006C6531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6C6531">
              <w:rPr>
                <w:lang w:eastAsia="zh-CN"/>
              </w:rPr>
              <w:t>References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000000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723E">
              <w:rPr>
                <w:lang w:val="en-U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0EACA0C5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</w:t>
              </w:r>
              <w:r w:rsidR="006A5A5A">
                <w:rPr>
                  <w:lang w:val="en-US"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  <w:r w:rsidR="006A5A5A">
              <w:rPr>
                <w:lang w:val="en-US" w:eastAsia="zh-CN"/>
              </w:rPr>
              <w:t>2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2E985" w14:textId="4C7BEFCC" w:rsidR="0019640F" w:rsidRDefault="00F165F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itle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TS 36.521-1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 xml:space="preserve"> </w:t>
            </w:r>
            <w:r w:rsidRPr="006C6531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6C6531">
              <w:rPr>
                <w:lang w:eastAsia="zh-CN"/>
              </w:rPr>
              <w:t>References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zh-CN"/>
              </w:rPr>
              <w:t xml:space="preserve"> correct</w:t>
            </w:r>
            <w:r w:rsidR="00E045F7">
              <w:rPr>
                <w:lang w:eastAsia="zh-CN"/>
              </w:rPr>
              <w:t>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D85AF" w14:textId="3E6EB233" w:rsidR="0019640F" w:rsidRDefault="00F165F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itle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TS 36.521-1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 xml:space="preserve"> </w:t>
            </w:r>
            <w:r w:rsidRPr="006C6531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6C6531">
              <w:rPr>
                <w:lang w:eastAsia="zh-CN"/>
              </w:rPr>
              <w:t>References</w:t>
            </w:r>
            <w:r>
              <w:rPr>
                <w:lang w:eastAsia="zh-CN"/>
              </w:rPr>
              <w:t xml:space="preserve"> was corrected.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55E939BC" w:rsidR="0019640F" w:rsidRDefault="00F165F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itle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TS 36.521-1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 xml:space="preserve"> </w:t>
            </w:r>
            <w:r w:rsidRPr="006C6531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6C6531">
              <w:rPr>
                <w:lang w:eastAsia="zh-CN"/>
              </w:rPr>
              <w:t>References</w:t>
            </w:r>
            <w:r>
              <w:rPr>
                <w:lang w:eastAsia="zh-CN"/>
              </w:rPr>
              <w:t xml:space="preserve"> will remain incorrect.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0F1F9666" w:rsidR="0019640F" w:rsidRDefault="007E61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E613D">
              <w:rPr>
                <w:lang w:eastAsia="zh-CN"/>
              </w:rPr>
              <w:t>2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77777777" w:rsidR="0019640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4A95E53A" w:rsidR="0019640F" w:rsidRDefault="006C65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</w:t>
            </w: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9127D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7D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E9D2" w14:textId="57756059" w:rsidR="00F2540A" w:rsidRPr="009127D9" w:rsidRDefault="00F2540A" w:rsidP="007913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6C34EFE6" w14:textId="77777777" w:rsidR="00AC7269" w:rsidRDefault="00AC7269" w:rsidP="00AC7269">
      <w:pPr>
        <w:pStyle w:val="10"/>
      </w:pPr>
      <w:bookmarkStart w:id="1" w:name="_Toc2753"/>
      <w:r>
        <w:t>2</w:t>
      </w:r>
      <w:r>
        <w:tab/>
        <w:t>References</w:t>
      </w:r>
      <w:bookmarkEnd w:id="1"/>
    </w:p>
    <w:p w14:paraId="45E439F9" w14:textId="77777777" w:rsidR="00AC7269" w:rsidRDefault="00AC7269" w:rsidP="00AC7269">
      <w:r>
        <w:t>The following documents contain provisions which, through reference in this text, constitute provisions of the present document.</w:t>
      </w:r>
    </w:p>
    <w:p w14:paraId="5F90E331" w14:textId="77777777" w:rsidR="00AC7269" w:rsidRDefault="00AC7269" w:rsidP="00AC7269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468B18E" w14:textId="77777777" w:rsidR="00AC7269" w:rsidRDefault="00AC7269" w:rsidP="00AC7269">
      <w:pPr>
        <w:pStyle w:val="B10"/>
      </w:pPr>
      <w:r>
        <w:t>-</w:t>
      </w:r>
      <w:r>
        <w:tab/>
        <w:t>For a specific reference, subsequent revisions do not apply.</w:t>
      </w:r>
    </w:p>
    <w:p w14:paraId="4F707DDC" w14:textId="77777777" w:rsidR="00AC7269" w:rsidRDefault="00AC7269" w:rsidP="00AC7269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</w:t>
      </w:r>
      <w:proofErr w:type="gramStart"/>
      <w:r>
        <w:t>e.g.</w:t>
      </w:r>
      <w:proofErr w:type="gramEnd"/>
      <w:r>
        <w:t xml:space="preserve"> test case title, description or applicability, message description or content).</w:t>
      </w:r>
    </w:p>
    <w:p w14:paraId="299942A1" w14:textId="77777777" w:rsidR="00AC7269" w:rsidRDefault="00AC7269" w:rsidP="00AC7269">
      <w:pPr>
        <w:pStyle w:val="EX"/>
      </w:pPr>
      <w:bookmarkStart w:id="2" w:name="_Hlk97557962"/>
      <w:r>
        <w:t>[1]</w:t>
      </w:r>
      <w:r>
        <w:tab/>
        <w:t>3GPP TR 21.905: "Vocabulary for 3GPP Specifications".</w:t>
      </w:r>
      <w:bookmarkEnd w:id="2"/>
    </w:p>
    <w:p w14:paraId="779DEEEE" w14:textId="77777777" w:rsidR="00AC7269" w:rsidRDefault="00AC7269" w:rsidP="00AC7269">
      <w:pPr>
        <w:pStyle w:val="EX"/>
        <w:rPr>
          <w:rFonts w:eastAsia="等线"/>
        </w:rPr>
      </w:pPr>
      <w:r>
        <w:t>[2]</w:t>
      </w:r>
      <w:r>
        <w:tab/>
      </w:r>
      <w:r>
        <w:rPr>
          <w:rFonts w:eastAsia="等线"/>
        </w:rPr>
        <w:t>[3]</w:t>
      </w:r>
      <w:r>
        <w:rPr>
          <w:rFonts w:eastAsia="等线"/>
        </w:rPr>
        <w:tab/>
      </w:r>
      <w:r>
        <w:t>3GPP TS 36.108: "</w:t>
      </w:r>
      <w:r>
        <w:rPr>
          <w:color w:val="000000"/>
        </w:rPr>
        <w:t xml:space="preserve">Evolved Universal Terrestrial Radio Access (E-UTRA); </w:t>
      </w:r>
      <w:r>
        <w:t>Satellite Access Node (SAN) radio transmission and reception".</w:t>
      </w:r>
    </w:p>
    <w:p w14:paraId="00E41581" w14:textId="77777777" w:rsidR="00AC7269" w:rsidRDefault="00AC7269" w:rsidP="00AC7269">
      <w:pPr>
        <w:pStyle w:val="EX"/>
      </w:pPr>
      <w:r>
        <w:rPr>
          <w:rFonts w:eastAsia="等线"/>
        </w:rPr>
        <w:t>[</w:t>
      </w:r>
      <w:r>
        <w:rPr>
          <w:rFonts w:eastAsia="等线"/>
          <w:lang w:val="en-US"/>
        </w:rPr>
        <w:t>3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3GPP TS 36.211: "</w:t>
      </w:r>
      <w:bookmarkStart w:id="3" w:name="OLE_LINK45"/>
      <w:bookmarkStart w:id="4" w:name="OLE_LINK44"/>
      <w:r>
        <w:rPr>
          <w:color w:val="000000"/>
        </w:rPr>
        <w:t xml:space="preserve">Evolved Universal Terrestrial Radio Access (E-UTRA); </w:t>
      </w:r>
      <w:r>
        <w:t>Physical Channels and Modulation</w:t>
      </w:r>
      <w:bookmarkEnd w:id="3"/>
      <w:bookmarkEnd w:id="4"/>
      <w:r>
        <w:t>".</w:t>
      </w:r>
    </w:p>
    <w:p w14:paraId="49199ED9" w14:textId="77777777" w:rsidR="00AC7269" w:rsidRDefault="00AC7269" w:rsidP="00AC7269">
      <w:pPr>
        <w:pStyle w:val="EX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val="en-US"/>
        </w:rPr>
        <w:t>4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ITU-R Recommendation M.1545: "Measurement uncertainty as it applies to test limits for the terrestrial component of International Mobile Telecommunications-2000".</w:t>
      </w:r>
    </w:p>
    <w:p w14:paraId="76EFD262" w14:textId="77777777" w:rsidR="00AC7269" w:rsidRDefault="00AC7269" w:rsidP="00AC7269">
      <w:pPr>
        <w:pStyle w:val="EX"/>
      </w:pPr>
      <w:r>
        <w:rPr>
          <w:rFonts w:eastAsia="等线"/>
        </w:rPr>
        <w:t>[</w:t>
      </w:r>
      <w:r>
        <w:rPr>
          <w:rFonts w:eastAsia="等线"/>
          <w:lang w:val="en-US"/>
        </w:rPr>
        <w:t>5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3GPP TS 36.307: "</w:t>
      </w:r>
      <w:r>
        <w:rPr>
          <w:color w:val="000000"/>
        </w:rPr>
        <w:t xml:space="preserve">Evolved Universal Terrestrial Radio Access (E-UTRA); </w:t>
      </w:r>
      <w:r>
        <w:t>Requirements on User Equipments (UEs) supporting a release-independent frequency band".</w:t>
      </w:r>
    </w:p>
    <w:p w14:paraId="6966DFF4" w14:textId="77777777" w:rsidR="00AC7269" w:rsidRDefault="00AC7269" w:rsidP="00AC7269">
      <w:pPr>
        <w:pStyle w:val="EX"/>
        <w:rPr>
          <w:rFonts w:eastAsia="等线"/>
        </w:rPr>
      </w:pPr>
      <w:r>
        <w:rPr>
          <w:rFonts w:hint="eastAsia"/>
        </w:rPr>
        <w:t>[</w:t>
      </w:r>
      <w:r>
        <w:rPr>
          <w:lang w:val="en-US"/>
        </w:rPr>
        <w:t>6</w:t>
      </w:r>
      <w:r>
        <w:t>]</w:t>
      </w:r>
      <w:r>
        <w:tab/>
        <w:t>3GPP TS 36.331: "</w:t>
      </w:r>
      <w:r>
        <w:rPr>
          <w:color w:val="000000"/>
        </w:rPr>
        <w:t>Evolved Universal Terrestrial Radio Access (E-UTRA); Radio Resource Control (RRC); Protocol specification</w:t>
      </w:r>
      <w:r>
        <w:t>".</w:t>
      </w:r>
    </w:p>
    <w:p w14:paraId="2AAA7247" w14:textId="77777777" w:rsidR="00AC7269" w:rsidRDefault="00AC7269" w:rsidP="00AC7269">
      <w:pPr>
        <w:pStyle w:val="EX"/>
        <w:rPr>
          <w:rFonts w:eastAsia="等线"/>
          <w:lang w:val="en-US"/>
        </w:rPr>
      </w:pPr>
      <w:r>
        <w:rPr>
          <w:rFonts w:eastAsia="等线" w:hint="eastAsia"/>
        </w:rPr>
        <w:t>[</w:t>
      </w:r>
      <w:r>
        <w:rPr>
          <w:rFonts w:eastAsia="等线"/>
          <w:lang w:val="en-US"/>
        </w:rPr>
        <w:t>7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3GPP TS 36.101: "Evolved Universal Terrestrial Radio Access (E-UTRA); User Equipment (UE) radio transmission and reception"</w:t>
      </w:r>
      <w:r>
        <w:rPr>
          <w:lang w:val="en-US"/>
        </w:rPr>
        <w:t>.</w:t>
      </w:r>
    </w:p>
    <w:p w14:paraId="67EED114" w14:textId="77777777" w:rsidR="00AC7269" w:rsidRDefault="00AC7269" w:rsidP="00AC7269">
      <w:pPr>
        <w:pStyle w:val="EX"/>
        <w:rPr>
          <w:rFonts w:eastAsia="等线"/>
        </w:rPr>
      </w:pPr>
      <w:r>
        <w:rPr>
          <w:rFonts w:eastAsia="等线" w:hint="eastAsia"/>
        </w:rPr>
        <w:t>[</w:t>
      </w:r>
      <w:r>
        <w:rPr>
          <w:rFonts w:eastAsia="等线"/>
          <w:lang w:val="en-US"/>
        </w:rPr>
        <w:t>8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3GPP TS 36.300: "Evolved Universal Terrestrial Radio Access (E-UTRA) and Evolved Universal Terrestrial Radio Access Network (E-UTRAN); Overall description; Stage 2".</w:t>
      </w:r>
    </w:p>
    <w:p w14:paraId="4FD7CA73" w14:textId="77777777" w:rsidR="00AC7269" w:rsidRDefault="00AC7269" w:rsidP="00AC7269">
      <w:pPr>
        <w:pStyle w:val="EX"/>
        <w:rPr>
          <w:rFonts w:eastAsia="等线"/>
          <w:lang w:val="en-US"/>
        </w:rPr>
      </w:pPr>
      <w:r>
        <w:rPr>
          <w:rFonts w:eastAsia="等线" w:hint="eastAsia"/>
        </w:rPr>
        <w:t>[</w:t>
      </w:r>
      <w:r>
        <w:rPr>
          <w:rFonts w:eastAsia="等线"/>
          <w:lang w:val="en-US"/>
        </w:rPr>
        <w:t>9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ITU-R Recommendation SM.329-10, "Unwanted emissions in the spurious domain"</w:t>
      </w:r>
      <w:r>
        <w:rPr>
          <w:lang w:val="en-US"/>
        </w:rPr>
        <w:t>.</w:t>
      </w:r>
    </w:p>
    <w:p w14:paraId="247E83FB" w14:textId="77777777" w:rsidR="00AC7269" w:rsidRDefault="00AC7269" w:rsidP="00AC7269">
      <w:pPr>
        <w:pStyle w:val="EX"/>
        <w:rPr>
          <w:color w:val="000000"/>
          <w:shd w:val="clear" w:color="auto" w:fill="FFFFFF"/>
          <w:lang w:val="en-US"/>
        </w:rPr>
      </w:pPr>
      <w:r>
        <w:rPr>
          <w:rFonts w:eastAsia="等线"/>
        </w:rPr>
        <w:t>[1</w:t>
      </w:r>
      <w:r>
        <w:rPr>
          <w:rFonts w:eastAsia="等线"/>
          <w:lang w:val="en-US"/>
        </w:rPr>
        <w:t>0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[</w:t>
      </w:r>
      <w:r>
        <w:rPr>
          <w:color w:val="000000"/>
          <w:shd w:val="clear" w:color="auto" w:fill="FFFFFF"/>
          <w:lang w:val="en-US"/>
        </w:rPr>
        <w:t>ANSI C63.26-2015, American National standard for Compliance Testing of Transmitters Used in Licensed Radio Services, Accredited Standards Committee C63 – Electromagnetic compatibility].</w:t>
      </w:r>
    </w:p>
    <w:p w14:paraId="249A04BC" w14:textId="77777777" w:rsidR="00AC7269" w:rsidRDefault="00AC7269" w:rsidP="00AC7269">
      <w:pPr>
        <w:pStyle w:val="EX"/>
      </w:pPr>
      <w:r>
        <w:rPr>
          <w:color w:val="000000"/>
          <w:shd w:val="clear" w:color="auto" w:fill="FFFFFF"/>
          <w:lang w:val="en-US"/>
        </w:rPr>
        <w:t>[11]</w:t>
      </w:r>
      <w:r>
        <w:rPr>
          <w:color w:val="000000"/>
          <w:shd w:val="clear" w:color="auto" w:fill="FFFFFF"/>
          <w:lang w:val="en-US"/>
        </w:rPr>
        <w:tab/>
      </w:r>
      <w:r>
        <w:t xml:space="preserve">3GPP TS </w:t>
      </w:r>
      <w:r>
        <w:rPr>
          <w:lang w:val="en-US"/>
        </w:rPr>
        <w:t>36</w:t>
      </w:r>
      <w:r>
        <w:t>.</w:t>
      </w:r>
      <w:r>
        <w:rPr>
          <w:lang w:val="en-US"/>
        </w:rPr>
        <w:t>10</w:t>
      </w:r>
      <w:r>
        <w:t>2: "</w:t>
      </w:r>
      <w:r>
        <w:rPr>
          <w:rFonts w:hint="eastAsia"/>
        </w:rPr>
        <w:t>Evolved Universal Terrestrial Radio Access (E-UTRA)</w:t>
      </w:r>
      <w:r>
        <w:t xml:space="preserve">; </w:t>
      </w:r>
      <w:r>
        <w:rPr>
          <w:rFonts w:hint="eastAsia"/>
        </w:rPr>
        <w:t>User Equipment (UE) radio transmission and reception for satellite access</w:t>
      </w:r>
      <w:r>
        <w:t>".</w:t>
      </w:r>
    </w:p>
    <w:p w14:paraId="43B45DE3" w14:textId="77777777" w:rsidR="00AC7269" w:rsidRDefault="00AC7269" w:rsidP="00AC7269">
      <w:pPr>
        <w:pStyle w:val="EX"/>
      </w:pPr>
      <w:r>
        <w:rPr>
          <w:color w:val="000000"/>
          <w:shd w:val="clear" w:color="auto" w:fill="FFFFFF"/>
          <w:lang w:val="en-US"/>
        </w:rPr>
        <w:t>[12]</w:t>
      </w:r>
      <w:r>
        <w:rPr>
          <w:color w:val="000000"/>
          <w:shd w:val="clear" w:color="auto" w:fill="FFFFFF"/>
          <w:lang w:val="en-US"/>
        </w:rPr>
        <w:tab/>
      </w:r>
      <w:r>
        <w:t>3GPP TS 36.508: "Common test environments for User Equipment (UE)".</w:t>
      </w:r>
    </w:p>
    <w:p w14:paraId="7982B324" w14:textId="77777777" w:rsidR="00AC7269" w:rsidRDefault="00AC7269" w:rsidP="00AC7269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>
        <w:t>3GPP TS 36.50</w:t>
      </w:r>
      <w:r>
        <w:rPr>
          <w:lang w:val="en-US"/>
        </w:rPr>
        <w:t>9</w:t>
      </w:r>
      <w:r>
        <w:t>: "</w:t>
      </w:r>
      <w:r>
        <w:rPr>
          <w:rFonts w:hint="eastAsia"/>
        </w:rPr>
        <w:t>Evolved Universal Terrestrial Radio Access (E-UTRA) and</w:t>
      </w:r>
      <w:r>
        <w:rPr>
          <w:lang w:val="en-US"/>
        </w:rPr>
        <w:t xml:space="preserve"> </w:t>
      </w:r>
      <w:r>
        <w:rPr>
          <w:rFonts w:hint="eastAsia"/>
        </w:rPr>
        <w:t>Evolved Packet Core (EPC); Special conformance testing functions for User Equipment (UE)</w:t>
      </w:r>
      <w:r>
        <w:t>".</w:t>
      </w:r>
    </w:p>
    <w:p w14:paraId="261F5894" w14:textId="77CA2920" w:rsidR="00AC7269" w:rsidRDefault="00AC7269" w:rsidP="00AC7269">
      <w:pPr>
        <w:pStyle w:val="EX"/>
      </w:pPr>
      <w:r>
        <w:rPr>
          <w:lang w:val="en-US"/>
        </w:rPr>
        <w:t>[14]</w:t>
      </w:r>
      <w:r>
        <w:rPr>
          <w:lang w:val="en-US"/>
        </w:rPr>
        <w:tab/>
      </w:r>
      <w:r>
        <w:t>3GPP TS 36.521-</w:t>
      </w:r>
      <w:r>
        <w:rPr>
          <w:lang w:val="en-US"/>
        </w:rPr>
        <w:t>1</w:t>
      </w:r>
      <w:r>
        <w:t>: "</w:t>
      </w:r>
      <w:ins w:id="5" w:author="zhangyufeng@caict.ac.cn" w:date="2023-05-10T10:38:00Z">
        <w:r w:rsidRPr="00AC7269">
          <w:t>Evolved Universal Terrestrial Radio Access (E-UTRA); User Equipment (UE) conformance specification; Radio transmission and reception; Part 1: Conformance testing</w:t>
        </w:r>
      </w:ins>
      <w:del w:id="6" w:author="zhangyufeng@caict.ac.cn" w:date="2023-05-10T10:38:00Z">
        <w:r w:rsidDel="00AC7269">
          <w:delText>Evolved Universal Terrestrial Radio Access (E-UTRA); User Equipment (UE) conformance specification; Radio transmission and reception; Part 2: Implementation Conformance Statement (ICS)</w:delText>
        </w:r>
      </w:del>
      <w:r>
        <w:t>".</w:t>
      </w:r>
    </w:p>
    <w:p w14:paraId="1B95D9D8" w14:textId="77777777" w:rsidR="00AC7269" w:rsidRDefault="00AC7269" w:rsidP="00AC7269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 TS 36.521-2: "Evolved Universal Terrestrial Radio Access (E-UTRA); User Equipment (UE) conformance specification; Radio transmission and reception; Part 2: Implementation Conformance Statement (ICS)".</w:t>
      </w:r>
    </w:p>
    <w:p w14:paraId="5ED2F029" w14:textId="77777777" w:rsidR="00AC7269" w:rsidRDefault="00AC7269" w:rsidP="00AC7269">
      <w:pPr>
        <w:pStyle w:val="EX"/>
      </w:pPr>
      <w:r>
        <w:rPr>
          <w:lang w:val="en-US"/>
        </w:rPr>
        <w:lastRenderedPageBreak/>
        <w:t>[16]</w:t>
      </w:r>
      <w:r>
        <w:rPr>
          <w:lang w:val="en-US"/>
        </w:rPr>
        <w:tab/>
      </w:r>
      <w:r>
        <w:t>3GPP TS 36.521-3: "Evolved Universal Terrestrial Radio Access (E-UTRA); User Equipment (UE) conformance specification; Radio transmission and reception; Part 3: Radio Resource Management (RRM) conformance testing".</w:t>
      </w:r>
    </w:p>
    <w:p w14:paraId="5D5433AD" w14:textId="77777777" w:rsidR="00AC7269" w:rsidRDefault="00AC7269" w:rsidP="00AC7269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</w:r>
      <w:r>
        <w:t>3GPP TR 36.90</w:t>
      </w:r>
      <w:r>
        <w:rPr>
          <w:lang w:val="en-US"/>
        </w:rPr>
        <w:t>4</w:t>
      </w:r>
      <w:r>
        <w:t>: "</w:t>
      </w:r>
      <w:r>
        <w:rPr>
          <w:rFonts w:hint="eastAsia"/>
        </w:rPr>
        <w:t>Evolved Universal Terrestrial Radio Access (E-UTRA) and</w:t>
      </w:r>
      <w:r>
        <w:rPr>
          <w:lang w:val="en-US"/>
        </w:rPr>
        <w:t xml:space="preserve"> Evolved Universal Terrestrial Radio Access Network (E-UTRAN); Derivation of test tolerances for User Equipment (UE) radio reception conformance tests</w:t>
      </w:r>
      <w:r>
        <w:t>".</w:t>
      </w:r>
    </w:p>
    <w:p w14:paraId="024F6B70" w14:textId="77777777" w:rsidR="00AC7269" w:rsidRDefault="00AC7269" w:rsidP="00AC7269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</w:r>
      <w:r>
        <w:t>3GPP TR 36.905: "</w:t>
      </w:r>
      <w:r>
        <w:rPr>
          <w:rFonts w:hint="eastAsia"/>
        </w:rPr>
        <w:t>Evolved Universal Terrestrial Radio Access (E-UTRA) and</w:t>
      </w:r>
      <w:r>
        <w:rPr>
          <w:lang w:val="en-US"/>
        </w:rPr>
        <w:t xml:space="preserve"> Evolved Universal Terrestrial Radio Access Network (E-UTRAN); </w:t>
      </w:r>
      <w:r>
        <w:t>Derivation of test points for radio transmission and reception conformance test cases".</w:t>
      </w:r>
    </w:p>
    <w:p w14:paraId="06EB73AA" w14:textId="77777777" w:rsidR="0019640F" w:rsidRDefault="00000000">
      <w:pPr>
        <w:pStyle w:val="Separation"/>
      </w:pPr>
      <w:bookmarkStart w:id="7" w:name="definitions"/>
      <w:bookmarkEnd w:id="7"/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91CC8" w14:textId="77777777" w:rsidR="002E0386" w:rsidRDefault="002E0386">
      <w:pPr>
        <w:spacing w:after="0"/>
      </w:pPr>
      <w:r>
        <w:separator/>
      </w:r>
    </w:p>
  </w:endnote>
  <w:endnote w:type="continuationSeparator" w:id="0">
    <w:p w14:paraId="6EF1F131" w14:textId="77777777" w:rsidR="002E0386" w:rsidRDefault="002E03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default"/>
    <w:sig w:usb0="00000000" w:usb1="0000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2EBEC" w14:textId="77777777" w:rsidR="002E0386" w:rsidRDefault="002E0386">
      <w:pPr>
        <w:spacing w:after="0"/>
      </w:pPr>
      <w:r>
        <w:separator/>
      </w:r>
    </w:p>
  </w:footnote>
  <w:footnote w:type="continuationSeparator" w:id="0">
    <w:p w14:paraId="76200B7F" w14:textId="77777777" w:rsidR="002E0386" w:rsidRDefault="002E03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000000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2"/>
  </w:num>
  <w:num w:numId="4" w16cid:durableId="1974553357">
    <w:abstractNumId w:val="9"/>
  </w:num>
  <w:num w:numId="5" w16cid:durableId="597258355">
    <w:abstractNumId w:val="13"/>
  </w:num>
  <w:num w:numId="6" w16cid:durableId="49379221">
    <w:abstractNumId w:val="4"/>
  </w:num>
  <w:num w:numId="7" w16cid:durableId="1286160271">
    <w:abstractNumId w:val="22"/>
  </w:num>
  <w:num w:numId="8" w16cid:durableId="1992708227">
    <w:abstractNumId w:val="17"/>
  </w:num>
  <w:num w:numId="9" w16cid:durableId="2100716120">
    <w:abstractNumId w:val="20"/>
  </w:num>
  <w:num w:numId="10" w16cid:durableId="51315383">
    <w:abstractNumId w:val="21"/>
  </w:num>
  <w:num w:numId="11" w16cid:durableId="310403864">
    <w:abstractNumId w:val="8"/>
  </w:num>
  <w:num w:numId="12" w16cid:durableId="1688557715">
    <w:abstractNumId w:val="11"/>
  </w:num>
  <w:num w:numId="13" w16cid:durableId="1559242655">
    <w:abstractNumId w:val="7"/>
  </w:num>
  <w:num w:numId="14" w16cid:durableId="341475285">
    <w:abstractNumId w:val="15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19"/>
  </w:num>
  <w:num w:numId="21" w16cid:durableId="796215562">
    <w:abstractNumId w:val="16"/>
  </w:num>
  <w:num w:numId="22" w16cid:durableId="240911770">
    <w:abstractNumId w:val="5"/>
  </w:num>
  <w:num w:numId="23" w16cid:durableId="187827377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4DCA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6FC2"/>
    <w:rsid w:val="00250263"/>
    <w:rsid w:val="00250E83"/>
    <w:rsid w:val="0025464F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647"/>
    <w:rsid w:val="00275A51"/>
    <w:rsid w:val="00275D12"/>
    <w:rsid w:val="00276FFF"/>
    <w:rsid w:val="0028050A"/>
    <w:rsid w:val="0028364B"/>
    <w:rsid w:val="00284FEB"/>
    <w:rsid w:val="002860C4"/>
    <w:rsid w:val="0028692C"/>
    <w:rsid w:val="00287B33"/>
    <w:rsid w:val="002920FB"/>
    <w:rsid w:val="0029421A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E038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42FF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6F5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C7F66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6366"/>
    <w:rsid w:val="00546628"/>
    <w:rsid w:val="00547111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43626"/>
    <w:rsid w:val="006437F5"/>
    <w:rsid w:val="00645FAE"/>
    <w:rsid w:val="0065112C"/>
    <w:rsid w:val="00651534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7F7"/>
    <w:rsid w:val="006C1102"/>
    <w:rsid w:val="006C240F"/>
    <w:rsid w:val="006C34C5"/>
    <w:rsid w:val="006C3866"/>
    <w:rsid w:val="006C3EA8"/>
    <w:rsid w:val="006C4AE1"/>
    <w:rsid w:val="006C653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399E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38F9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613D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CE2"/>
    <w:rsid w:val="00845F51"/>
    <w:rsid w:val="008512B9"/>
    <w:rsid w:val="008532C4"/>
    <w:rsid w:val="00853757"/>
    <w:rsid w:val="00853ABE"/>
    <w:rsid w:val="00854250"/>
    <w:rsid w:val="0085584B"/>
    <w:rsid w:val="00856A16"/>
    <w:rsid w:val="008605C8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EFE"/>
    <w:rsid w:val="00884F76"/>
    <w:rsid w:val="00885C94"/>
    <w:rsid w:val="008863B9"/>
    <w:rsid w:val="0088684A"/>
    <w:rsid w:val="00887117"/>
    <w:rsid w:val="00887910"/>
    <w:rsid w:val="00887955"/>
    <w:rsid w:val="008921F5"/>
    <w:rsid w:val="00895326"/>
    <w:rsid w:val="00896399"/>
    <w:rsid w:val="008978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C8F"/>
    <w:rsid w:val="00907F49"/>
    <w:rsid w:val="00910144"/>
    <w:rsid w:val="0091062F"/>
    <w:rsid w:val="00910B5D"/>
    <w:rsid w:val="0091197C"/>
    <w:rsid w:val="009127D9"/>
    <w:rsid w:val="009148DE"/>
    <w:rsid w:val="0091798A"/>
    <w:rsid w:val="009236D7"/>
    <w:rsid w:val="00925054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45E7"/>
    <w:rsid w:val="009A505E"/>
    <w:rsid w:val="009A5753"/>
    <w:rsid w:val="009A579D"/>
    <w:rsid w:val="009A6484"/>
    <w:rsid w:val="009A69E4"/>
    <w:rsid w:val="009A6EB6"/>
    <w:rsid w:val="009A7053"/>
    <w:rsid w:val="009A778B"/>
    <w:rsid w:val="009B2004"/>
    <w:rsid w:val="009B5700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269"/>
    <w:rsid w:val="00AC7652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3CC5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16941"/>
    <w:rsid w:val="00B2192A"/>
    <w:rsid w:val="00B22ADA"/>
    <w:rsid w:val="00B24E88"/>
    <w:rsid w:val="00B251C9"/>
    <w:rsid w:val="00B258BB"/>
    <w:rsid w:val="00B31736"/>
    <w:rsid w:val="00B346A8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ACD"/>
    <w:rsid w:val="00BB6D3A"/>
    <w:rsid w:val="00BB7079"/>
    <w:rsid w:val="00BC032E"/>
    <w:rsid w:val="00BC13B2"/>
    <w:rsid w:val="00BC29CD"/>
    <w:rsid w:val="00BC4D6B"/>
    <w:rsid w:val="00BC5094"/>
    <w:rsid w:val="00BD279D"/>
    <w:rsid w:val="00BD2B7B"/>
    <w:rsid w:val="00BD370D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38C4"/>
    <w:rsid w:val="00CB4FFE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AA4"/>
    <w:rsid w:val="00E8631B"/>
    <w:rsid w:val="00E92F46"/>
    <w:rsid w:val="00E93C87"/>
    <w:rsid w:val="00E95160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11DDF"/>
    <w:rsid w:val="00F149EB"/>
    <w:rsid w:val="00F165FA"/>
    <w:rsid w:val="00F2039B"/>
    <w:rsid w:val="00F2063B"/>
    <w:rsid w:val="00F211C0"/>
    <w:rsid w:val="00F2223D"/>
    <w:rsid w:val="00F2540A"/>
    <w:rsid w:val="00F25C04"/>
    <w:rsid w:val="00F25D98"/>
    <w:rsid w:val="00F26C95"/>
    <w:rsid w:val="00F300FB"/>
    <w:rsid w:val="00F30C4F"/>
    <w:rsid w:val="00F34378"/>
    <w:rsid w:val="00F3507C"/>
    <w:rsid w:val="00F35A90"/>
    <w:rsid w:val="00F36557"/>
    <w:rsid w:val="00F372B0"/>
    <w:rsid w:val="00F40B53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B0F"/>
    <w:rsid w:val="00F96D28"/>
    <w:rsid w:val="00F9700F"/>
    <w:rsid w:val="00FA02A7"/>
    <w:rsid w:val="00FA0FD6"/>
    <w:rsid w:val="00FA4ACB"/>
    <w:rsid w:val="00FA4F73"/>
    <w:rsid w:val="00FB0FFC"/>
    <w:rsid w:val="00FB26FC"/>
    <w:rsid w:val="00FB2739"/>
    <w:rsid w:val="00FB6386"/>
    <w:rsid w:val="00FC298E"/>
    <w:rsid w:val="00FC30E0"/>
    <w:rsid w:val="00FC4233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2329"/>
    <w:rsid w:val="00FE4173"/>
    <w:rsid w:val="00FE4686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213EA855-0971-48BF-BF8A-C1238AFF0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C50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BC50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BC50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BC50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BC50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BC50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BC5094"/>
    <w:pPr>
      <w:outlineLvl w:val="5"/>
    </w:pPr>
  </w:style>
  <w:style w:type="paragraph" w:styleId="7">
    <w:name w:val="heading 7"/>
    <w:basedOn w:val="H6"/>
    <w:next w:val="a1"/>
    <w:link w:val="72"/>
    <w:qFormat/>
    <w:rsid w:val="00BC5094"/>
    <w:pPr>
      <w:outlineLvl w:val="6"/>
    </w:pPr>
  </w:style>
  <w:style w:type="paragraph" w:styleId="8">
    <w:name w:val="heading 8"/>
    <w:basedOn w:val="10"/>
    <w:next w:val="a1"/>
    <w:link w:val="82"/>
    <w:qFormat/>
    <w:rsid w:val="00BC5094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BC5094"/>
    <w:pPr>
      <w:outlineLvl w:val="8"/>
    </w:pPr>
  </w:style>
  <w:style w:type="character" w:default="1" w:styleId="a2">
    <w:name w:val="Default Paragraph Font"/>
    <w:semiHidden/>
    <w:rsid w:val="00BC5094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BC5094"/>
  </w:style>
  <w:style w:type="paragraph" w:customStyle="1" w:styleId="H6">
    <w:name w:val="H6"/>
    <w:basedOn w:val="5"/>
    <w:next w:val="a1"/>
    <w:link w:val="H6Char"/>
    <w:rsid w:val="00BC509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BC5094"/>
    <w:pPr>
      <w:ind w:left="1135"/>
    </w:pPr>
  </w:style>
  <w:style w:type="paragraph" w:styleId="20">
    <w:name w:val="List 2"/>
    <w:basedOn w:val="a5"/>
    <w:link w:val="22"/>
    <w:rsid w:val="00BC5094"/>
    <w:pPr>
      <w:ind w:left="851"/>
    </w:pPr>
  </w:style>
  <w:style w:type="paragraph" w:styleId="a5">
    <w:name w:val="List"/>
    <w:basedOn w:val="a1"/>
    <w:link w:val="a6"/>
    <w:rsid w:val="00BC5094"/>
    <w:pPr>
      <w:ind w:left="568" w:hanging="284"/>
    </w:pPr>
  </w:style>
  <w:style w:type="paragraph" w:styleId="TOC7">
    <w:name w:val="toc 7"/>
    <w:basedOn w:val="TOC6"/>
    <w:next w:val="a1"/>
    <w:rsid w:val="00BC5094"/>
    <w:pPr>
      <w:ind w:left="2268" w:hanging="2268"/>
    </w:pPr>
  </w:style>
  <w:style w:type="paragraph" w:styleId="TOC6">
    <w:name w:val="toc 6"/>
    <w:basedOn w:val="TOC5"/>
    <w:next w:val="a1"/>
    <w:rsid w:val="00BC5094"/>
    <w:pPr>
      <w:ind w:left="1985" w:hanging="1985"/>
    </w:pPr>
  </w:style>
  <w:style w:type="paragraph" w:styleId="TOC5">
    <w:name w:val="toc 5"/>
    <w:basedOn w:val="TOC4"/>
    <w:rsid w:val="00BC5094"/>
    <w:pPr>
      <w:ind w:left="1701" w:hanging="1701"/>
    </w:pPr>
  </w:style>
  <w:style w:type="paragraph" w:styleId="TOC4">
    <w:name w:val="toc 4"/>
    <w:basedOn w:val="TOC3"/>
    <w:rsid w:val="00BC5094"/>
    <w:pPr>
      <w:ind w:left="1418" w:hanging="1418"/>
    </w:pPr>
  </w:style>
  <w:style w:type="paragraph" w:styleId="TOC3">
    <w:name w:val="toc 3"/>
    <w:basedOn w:val="TOC2"/>
    <w:rsid w:val="00BC5094"/>
    <w:pPr>
      <w:ind w:left="1134" w:hanging="1134"/>
    </w:pPr>
  </w:style>
  <w:style w:type="paragraph" w:styleId="TOC2">
    <w:name w:val="toc 2"/>
    <w:basedOn w:val="TOC1"/>
    <w:rsid w:val="00BC509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BC50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BC5094"/>
    <w:pPr>
      <w:ind w:left="851"/>
    </w:pPr>
  </w:style>
  <w:style w:type="paragraph" w:styleId="a7">
    <w:name w:val="List Number"/>
    <w:basedOn w:val="a5"/>
    <w:rsid w:val="00BC5094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BC5094"/>
    <w:pPr>
      <w:ind w:left="1418"/>
    </w:pPr>
  </w:style>
  <w:style w:type="paragraph" w:styleId="32">
    <w:name w:val="List Bullet 3"/>
    <w:basedOn w:val="26"/>
    <w:link w:val="34"/>
    <w:rsid w:val="00BC5094"/>
    <w:pPr>
      <w:ind w:left="1135"/>
    </w:pPr>
  </w:style>
  <w:style w:type="paragraph" w:styleId="26">
    <w:name w:val="List Bullet 2"/>
    <w:basedOn w:val="a9"/>
    <w:link w:val="27"/>
    <w:rsid w:val="00BC5094"/>
    <w:pPr>
      <w:ind w:left="851"/>
    </w:pPr>
  </w:style>
  <w:style w:type="paragraph" w:styleId="a9">
    <w:name w:val="List Bullet"/>
    <w:basedOn w:val="a5"/>
    <w:link w:val="aa"/>
    <w:rsid w:val="00BC5094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BC5094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BC5094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BC5094"/>
    <w:pPr>
      <w:jc w:val="center"/>
    </w:pPr>
    <w:rPr>
      <w:i/>
    </w:rPr>
  </w:style>
  <w:style w:type="paragraph" w:styleId="af8">
    <w:name w:val="header"/>
    <w:link w:val="39"/>
    <w:rsid w:val="00BC50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BC509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BC5094"/>
    <w:pPr>
      <w:ind w:left="1702"/>
    </w:pPr>
  </w:style>
  <w:style w:type="paragraph" w:styleId="42">
    <w:name w:val="List 4"/>
    <w:basedOn w:val="30"/>
    <w:rsid w:val="00BC5094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BC5094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BC5094"/>
    <w:pPr>
      <w:keepLines/>
      <w:spacing w:after="0"/>
    </w:pPr>
  </w:style>
  <w:style w:type="paragraph" w:styleId="2f1">
    <w:name w:val="index 2"/>
    <w:basedOn w:val="11"/>
    <w:rsid w:val="00BC5094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BC5094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BC50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BC50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BC5094"/>
    <w:pPr>
      <w:outlineLvl w:val="9"/>
    </w:pPr>
  </w:style>
  <w:style w:type="paragraph" w:customStyle="1" w:styleId="TAH">
    <w:name w:val="TAH"/>
    <w:basedOn w:val="TAC"/>
    <w:link w:val="TAHCar"/>
    <w:rsid w:val="00BC5094"/>
    <w:rPr>
      <w:b/>
    </w:rPr>
  </w:style>
  <w:style w:type="paragraph" w:customStyle="1" w:styleId="TAC">
    <w:name w:val="TAC"/>
    <w:basedOn w:val="TAL"/>
    <w:link w:val="TACChar"/>
    <w:rsid w:val="00BC5094"/>
    <w:pPr>
      <w:jc w:val="center"/>
    </w:pPr>
  </w:style>
  <w:style w:type="paragraph" w:customStyle="1" w:styleId="TAL">
    <w:name w:val="TAL"/>
    <w:basedOn w:val="a1"/>
    <w:link w:val="TAL0"/>
    <w:rsid w:val="00BC509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BC5094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BC50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BC5094"/>
    <w:pPr>
      <w:keepLines/>
      <w:ind w:left="1135" w:hanging="851"/>
    </w:pPr>
  </w:style>
  <w:style w:type="paragraph" w:customStyle="1" w:styleId="EX">
    <w:name w:val="EX"/>
    <w:basedOn w:val="a1"/>
    <w:link w:val="EXChar"/>
    <w:rsid w:val="00BC5094"/>
    <w:pPr>
      <w:keepLines/>
      <w:ind w:left="1702" w:hanging="1418"/>
    </w:pPr>
  </w:style>
  <w:style w:type="paragraph" w:customStyle="1" w:styleId="FP">
    <w:name w:val="FP"/>
    <w:basedOn w:val="a1"/>
    <w:rsid w:val="00BC5094"/>
    <w:pPr>
      <w:spacing w:after="0"/>
    </w:pPr>
  </w:style>
  <w:style w:type="paragraph" w:customStyle="1" w:styleId="LD">
    <w:name w:val="LD"/>
    <w:rsid w:val="00BC50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BC5094"/>
    <w:pPr>
      <w:spacing w:after="0"/>
    </w:pPr>
  </w:style>
  <w:style w:type="paragraph" w:customStyle="1" w:styleId="EW">
    <w:name w:val="EW"/>
    <w:basedOn w:val="EX"/>
    <w:rsid w:val="00BC5094"/>
    <w:pPr>
      <w:spacing w:after="0"/>
    </w:pPr>
  </w:style>
  <w:style w:type="paragraph" w:customStyle="1" w:styleId="EQ">
    <w:name w:val="EQ"/>
    <w:basedOn w:val="a1"/>
    <w:next w:val="a1"/>
    <w:link w:val="EQChar"/>
    <w:rsid w:val="00BC509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BC50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C50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BC5094"/>
    <w:pPr>
      <w:jc w:val="right"/>
    </w:pPr>
  </w:style>
  <w:style w:type="paragraph" w:customStyle="1" w:styleId="TAN">
    <w:name w:val="TAN"/>
    <w:basedOn w:val="TAL"/>
    <w:link w:val="TANChar"/>
    <w:rsid w:val="00BC5094"/>
    <w:pPr>
      <w:ind w:left="851" w:hanging="851"/>
    </w:pPr>
  </w:style>
  <w:style w:type="paragraph" w:customStyle="1" w:styleId="ZA">
    <w:name w:val="ZA"/>
    <w:rsid w:val="00BC50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BC50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BC50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BC50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BC5094"/>
    <w:pPr>
      <w:framePr w:wrap="notBeside" w:y="16161"/>
    </w:pPr>
  </w:style>
  <w:style w:type="character" w:customStyle="1" w:styleId="ZGSM">
    <w:name w:val="ZGSM"/>
    <w:rsid w:val="00BC5094"/>
  </w:style>
  <w:style w:type="paragraph" w:customStyle="1" w:styleId="ZG">
    <w:name w:val="ZG"/>
    <w:rsid w:val="00BC50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BC5094"/>
    <w:rPr>
      <w:color w:val="FF0000"/>
    </w:rPr>
  </w:style>
  <w:style w:type="paragraph" w:customStyle="1" w:styleId="B10">
    <w:name w:val="B1"/>
    <w:basedOn w:val="a5"/>
    <w:link w:val="B1Char"/>
    <w:rsid w:val="00BC5094"/>
  </w:style>
  <w:style w:type="paragraph" w:customStyle="1" w:styleId="B20">
    <w:name w:val="B2"/>
    <w:basedOn w:val="20"/>
    <w:link w:val="B2Char"/>
    <w:rsid w:val="00BC5094"/>
  </w:style>
  <w:style w:type="paragraph" w:customStyle="1" w:styleId="B30">
    <w:name w:val="B3"/>
    <w:basedOn w:val="30"/>
    <w:link w:val="B3Char"/>
    <w:rsid w:val="00BC5094"/>
  </w:style>
  <w:style w:type="paragraph" w:customStyle="1" w:styleId="B4">
    <w:name w:val="B4"/>
    <w:basedOn w:val="42"/>
    <w:link w:val="B4Char"/>
    <w:rsid w:val="00BC5094"/>
  </w:style>
  <w:style w:type="paragraph" w:customStyle="1" w:styleId="B5">
    <w:name w:val="B5"/>
    <w:basedOn w:val="52"/>
    <w:link w:val="B5Char"/>
    <w:rsid w:val="00BC5094"/>
  </w:style>
  <w:style w:type="paragraph" w:customStyle="1" w:styleId="ZTD">
    <w:name w:val="ZTD"/>
    <w:basedOn w:val="ZB"/>
    <w:rsid w:val="00BC509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</TotalTime>
  <Pages>3</Pages>
  <Words>862</Words>
  <Characters>4916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zhangyufeng@caict.ac.cn</cp:lastModifiedBy>
  <cp:revision>825</cp:revision>
  <cp:lastPrinted>2411-12-31T15:59:00Z</cp:lastPrinted>
  <dcterms:created xsi:type="dcterms:W3CDTF">2022-03-30T06:06:00Z</dcterms:created>
  <dcterms:modified xsi:type="dcterms:W3CDTF">2023-05-10T11:44:00Z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