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419C68"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sidR="00013725" w:rsidRPr="00013725">
        <w:rPr>
          <w:b/>
          <w:noProof/>
          <w:sz w:val="24"/>
        </w:rPr>
        <w:t>RAN5</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 xml:space="preserve"> DOCPROPERTY  MtgSeq  \* MERGEFORMAT </w:instrText>
      </w:r>
      <w:r w:rsidR="00000000">
        <w:fldChar w:fldCharType="separate"/>
      </w:r>
      <w:r w:rsidR="00C618F9" w:rsidRPr="00C618F9">
        <w:rPr>
          <w:b/>
          <w:noProof/>
          <w:sz w:val="24"/>
        </w:rPr>
        <w:t>99</w:t>
      </w:r>
      <w:r w:rsidR="00000000">
        <w:rPr>
          <w:b/>
          <w:noProof/>
          <w:sz w:val="24"/>
        </w:rPr>
        <w:fldChar w:fldCharType="end"/>
      </w:r>
      <w:r w:rsidR="00000000">
        <w:fldChar w:fldCharType="begin"/>
      </w:r>
      <w:r w:rsidR="00000000">
        <w:instrText xml:space="preserve"> DOCPROPERTY  MtgTitle  \* MERGEFORMAT </w:instrText>
      </w:r>
      <w:r w:rsidR="00000000">
        <w:fldChar w:fldCharType="separate"/>
      </w:r>
      <w:r w:rsidR="006274EF" w:rsidRPr="006274EF">
        <w:rPr>
          <w:b/>
          <w:noProof/>
          <w:sz w:val="24"/>
        </w:rPr>
        <w:t xml:space="preserve"> </w:t>
      </w:r>
      <w:r w:rsidR="00000000">
        <w:rPr>
          <w:b/>
          <w:noProof/>
          <w:sz w:val="24"/>
        </w:rPr>
        <w:fldChar w:fldCharType="end"/>
      </w:r>
      <w:r>
        <w:rPr>
          <w:b/>
          <w:i/>
          <w:noProof/>
          <w:sz w:val="28"/>
        </w:rPr>
        <w:tab/>
      </w:r>
      <w:r w:rsidR="00000000">
        <w:fldChar w:fldCharType="begin"/>
      </w:r>
      <w:r w:rsidR="00000000">
        <w:instrText xml:space="preserve"> DOCPROPERTY  Tdoc#  \* MERGEFORMAT </w:instrText>
      </w:r>
      <w:r w:rsidR="00000000">
        <w:fldChar w:fldCharType="separate"/>
      </w:r>
      <w:r w:rsidR="00C618F9" w:rsidRPr="00C618F9">
        <w:rPr>
          <w:b/>
          <w:i/>
          <w:noProof/>
          <w:sz w:val="28"/>
        </w:rPr>
        <w:t>R5-23</w:t>
      </w:r>
      <w:r w:rsidR="007A3B90">
        <w:rPr>
          <w:b/>
          <w:i/>
          <w:noProof/>
          <w:sz w:val="28"/>
        </w:rPr>
        <w:t>2305</w:t>
      </w:r>
      <w:r w:rsidR="00000000">
        <w:rPr>
          <w:b/>
          <w:i/>
          <w:noProof/>
          <w:sz w:val="28"/>
        </w:rPr>
        <w:fldChar w:fldCharType="end"/>
      </w:r>
    </w:p>
    <w:p w14:paraId="7CB45193" w14:textId="273ED3B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C618F9">
        <w:rPr>
          <w:b/>
          <w:bCs/>
          <w:noProof/>
          <w:sz w:val="24"/>
          <w:szCs w:val="24"/>
        </w:rPr>
        <w:t>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3F35C0"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D77804" w:rsidRPr="00D77804">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8EBFC"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0D5E65">
              <w:rPr>
                <w:b/>
                <w:noProof/>
                <w:sz w:val="28"/>
              </w:rPr>
              <w:t>2368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5DBC3"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C618F9" w:rsidRPr="00C618F9">
              <w:rPr>
                <w:b/>
                <w:noProof/>
                <w:sz w:val="28"/>
              </w:rPr>
              <w:t>17.6.</w:t>
            </w:r>
            <w:r>
              <w:rPr>
                <w:b/>
                <w:noProof/>
                <w:sz w:val="28"/>
              </w:rPr>
              <w:fldChar w:fldCharType="end"/>
            </w:r>
            <w:r w:rsidR="00C0777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F3461"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013725">
              <w:t>Correction to</w:t>
            </w:r>
            <w:r>
              <w:fldChar w:fldCharType="end"/>
            </w:r>
            <w:r w:rsidR="00462F67">
              <w:t xml:space="preserve"> FR2 BFD and LR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AF470D"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C618F9">
              <w:rPr>
                <w:noProof/>
              </w:rPr>
              <w:t>Anritsu</w:t>
            </w:r>
            <w:r>
              <w:rPr>
                <w:noProof/>
              </w:rPr>
              <w:fldChar w:fldCharType="end"/>
            </w:r>
            <w:r w:rsidR="009C2B26">
              <w:rPr>
                <w:noProof/>
              </w:rPr>
              <w:t xml:space="preserve">, </w:t>
            </w:r>
            <w:r w:rsidR="009C2B26">
              <w:rPr>
                <w:noProof/>
              </w:rPr>
              <w:fldChar w:fldCharType="begin"/>
            </w:r>
            <w:r w:rsidR="009C2B26">
              <w:rPr>
                <w:noProof/>
              </w:rPr>
              <w:instrText xml:space="preserve"> DOCPROPERTY  SourceIfWg  \* MERGEFORMAT </w:instrText>
            </w:r>
            <w:r w:rsidR="009C2B26">
              <w:rPr>
                <w:noProof/>
              </w:rPr>
              <w:fldChar w:fldCharType="separate"/>
            </w:r>
            <w:r w:rsidR="009C2B26">
              <w:rPr>
                <w:noProof/>
              </w:rPr>
              <w:t>Huawei, HiSilicon</w:t>
            </w:r>
            <w:r w:rsidR="009C2B26">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C618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D302D5" w14:textId="77777777" w:rsidR="001E41F3" w:rsidRDefault="00000000">
            <w:pPr>
              <w:pStyle w:val="CRCoverPage"/>
              <w:spacing w:after="0"/>
              <w:ind w:left="100"/>
            </w:pPr>
            <w:r>
              <w:fldChar w:fldCharType="begin"/>
            </w:r>
            <w:r>
              <w:instrText xml:space="preserve"> DOCPROPERTY  RelatedWis  \* MERGEFORMAT </w:instrText>
            </w:r>
            <w:r>
              <w:fldChar w:fldCharType="separate"/>
            </w:r>
            <w:r w:rsidR="00C618F9">
              <w:rPr>
                <w:noProof/>
              </w:rPr>
              <w:t xml:space="preserve">TEI15_Test, </w:t>
            </w:r>
            <w:r w:rsidR="00C618F9">
              <w:t>5GS_NR_LTE-UEConTest</w:t>
            </w:r>
            <w:r>
              <w:fldChar w:fldCharType="end"/>
            </w:r>
            <w:r w:rsidR="00B0453F">
              <w:t xml:space="preserve">, </w:t>
            </w:r>
            <w:proofErr w:type="spellStart"/>
            <w:r w:rsidR="00B0453F" w:rsidRPr="003270E3">
              <w:t>NR_eMIMO-UEConTest</w:t>
            </w:r>
            <w:proofErr w:type="spellEnd"/>
            <w:r w:rsidR="00366954">
              <w:t>,</w:t>
            </w:r>
          </w:p>
          <w:p w14:paraId="115414A3" w14:textId="14DDDC76" w:rsidR="00366954" w:rsidRPr="00C84A10" w:rsidRDefault="00C84A10">
            <w:pPr>
              <w:pStyle w:val="CRCoverPage"/>
              <w:spacing w:after="0"/>
              <w:ind w:left="100"/>
              <w:rPr>
                <w:noProof/>
                <w:lang w:val="fr-FR"/>
              </w:rPr>
            </w:pPr>
            <w:r w:rsidRPr="00497DE1">
              <w:rPr>
                <w:noProof/>
                <w:lang w:val="fr-FR"/>
              </w:rPr>
              <w:t>NR_redcap_plus_ARCH-UEConTest</w:t>
            </w:r>
          </w:p>
        </w:tc>
        <w:tc>
          <w:tcPr>
            <w:tcW w:w="567" w:type="dxa"/>
            <w:tcBorders>
              <w:left w:val="nil"/>
            </w:tcBorders>
          </w:tcPr>
          <w:p w14:paraId="61A86BCF" w14:textId="77777777" w:rsidR="001E41F3" w:rsidRPr="00C84A10"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DFC54"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C618F9">
              <w:rPr>
                <w:noProof/>
              </w:rPr>
              <w:t>2023-05-13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C618F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D57D1" w14:textId="142F06AC" w:rsidR="001E41F3" w:rsidRDefault="00744D9C" w:rsidP="00422DDD">
            <w:pPr>
              <w:pStyle w:val="CRCoverPage"/>
              <w:numPr>
                <w:ilvl w:val="0"/>
                <w:numId w:val="12"/>
              </w:numPr>
              <w:spacing w:after="0"/>
              <w:rPr>
                <w:noProof/>
              </w:rPr>
            </w:pPr>
            <w:r>
              <w:rPr>
                <w:noProof/>
              </w:rPr>
              <w:t xml:space="preserve">Core spec alignment associated with </w:t>
            </w:r>
            <w:r w:rsidR="00F556FF">
              <w:rPr>
                <w:noProof/>
              </w:rPr>
              <w:t xml:space="preserve">the agreed CR </w:t>
            </w:r>
            <w:r w:rsidR="00757344">
              <w:rPr>
                <w:noProof/>
              </w:rPr>
              <w:t>R4-2300115.</w:t>
            </w:r>
          </w:p>
          <w:p w14:paraId="4B44FD00" w14:textId="34C0667D" w:rsidR="00757344" w:rsidRDefault="007441CB" w:rsidP="001A3E1C">
            <w:pPr>
              <w:pStyle w:val="CRCoverPage"/>
              <w:spacing w:after="0"/>
              <w:ind w:left="460"/>
              <w:rPr>
                <w:noProof/>
              </w:rPr>
            </w:pPr>
            <w:r>
              <w:rPr>
                <w:noProof/>
              </w:rPr>
              <w:t>To correct ambiguities among signal levels and thresholds</w:t>
            </w:r>
            <w:r w:rsidR="00377D46">
              <w:rPr>
                <w:noProof/>
              </w:rPr>
              <w:t xml:space="preserve"> in TC 5.5.5.x and 7.5.5.x</w:t>
            </w:r>
            <w:r>
              <w:rPr>
                <w:noProof/>
              </w:rPr>
              <w:t>, current figure</w:t>
            </w:r>
            <w:r w:rsidR="00377D46">
              <w:rPr>
                <w:noProof/>
              </w:rPr>
              <w:t>s</w:t>
            </w:r>
            <w:r>
              <w:rPr>
                <w:noProof/>
              </w:rPr>
              <w:t xml:space="preserve"> should be splitted to clarify those relationship independently.</w:t>
            </w:r>
          </w:p>
          <w:p w14:paraId="58CB035D" w14:textId="77777777" w:rsidR="007441CB" w:rsidRDefault="007441CB">
            <w:pPr>
              <w:pStyle w:val="CRCoverPage"/>
              <w:spacing w:after="0"/>
              <w:ind w:left="100"/>
              <w:rPr>
                <w:noProof/>
              </w:rPr>
            </w:pPr>
          </w:p>
          <w:p w14:paraId="78303038" w14:textId="77777777" w:rsidR="00AC5A62" w:rsidRDefault="00AC5A62" w:rsidP="00422DDD">
            <w:pPr>
              <w:pStyle w:val="CRCoverPage"/>
              <w:numPr>
                <w:ilvl w:val="0"/>
                <w:numId w:val="12"/>
              </w:numPr>
              <w:spacing w:after="0"/>
              <w:rPr>
                <w:noProof/>
              </w:rPr>
            </w:pPr>
            <w:r>
              <w:rPr>
                <w:noProof/>
              </w:rPr>
              <w:t>Based on the change</w:t>
            </w:r>
            <w:r w:rsidR="00377D46">
              <w:rPr>
                <w:noProof/>
              </w:rPr>
              <w:t>s</w:t>
            </w:r>
            <w:r>
              <w:rPr>
                <w:noProof/>
              </w:rPr>
              <w:t xml:space="preserve"> applied by 1) above, corresponding </w:t>
            </w:r>
            <w:r w:rsidR="00673C8D">
              <w:rPr>
                <w:noProof/>
              </w:rPr>
              <w:t xml:space="preserve">SNR level of set q0 for SSB or CSI-RS </w:t>
            </w:r>
            <w:r w:rsidR="005D7788">
              <w:rPr>
                <w:noProof/>
              </w:rPr>
              <w:t xml:space="preserve">during T1 </w:t>
            </w:r>
            <w:r w:rsidR="00FB34EB">
              <w:rPr>
                <w:noProof/>
              </w:rPr>
              <w:t>should be</w:t>
            </w:r>
            <w:r w:rsidR="005D7788">
              <w:rPr>
                <w:noProof/>
              </w:rPr>
              <w:t xml:space="preserve"> updated</w:t>
            </w:r>
            <w:r w:rsidR="003233CB">
              <w:rPr>
                <w:noProof/>
              </w:rPr>
              <w:t xml:space="preserve"> in TC 5.5.5.x and 7.5.5.x.</w:t>
            </w:r>
            <w:r w:rsidR="0096775C">
              <w:rPr>
                <w:noProof/>
              </w:rPr>
              <w:t xml:space="preserve"> Also their associated </w:t>
            </w:r>
            <w:r w:rsidR="00FB34EB">
              <w:rPr>
                <w:noProof/>
              </w:rPr>
              <w:t xml:space="preserve">values need to be updated in </w:t>
            </w:r>
            <w:r w:rsidR="005F6163">
              <w:rPr>
                <w:noProof/>
              </w:rPr>
              <w:t>Annex F.1.3.2.</w:t>
            </w:r>
          </w:p>
          <w:p w14:paraId="12D0CAD8" w14:textId="77777777" w:rsidR="00ED67FB" w:rsidRDefault="00ED67FB" w:rsidP="00ED67FB">
            <w:pPr>
              <w:pStyle w:val="CRCoverPage"/>
              <w:spacing w:after="0"/>
              <w:ind w:left="460"/>
              <w:rPr>
                <w:noProof/>
              </w:rPr>
            </w:pPr>
          </w:p>
          <w:p w14:paraId="2A43335E" w14:textId="77777777" w:rsidR="005F6163" w:rsidRDefault="006F3ABB" w:rsidP="00422DDD">
            <w:pPr>
              <w:pStyle w:val="CRCoverPage"/>
              <w:numPr>
                <w:ilvl w:val="0"/>
                <w:numId w:val="12"/>
              </w:numPr>
              <w:spacing w:after="0"/>
              <w:rPr>
                <w:noProof/>
              </w:rPr>
            </w:pPr>
            <w:r>
              <w:rPr>
                <w:noProof/>
                <w:lang w:eastAsia="ja-JP"/>
              </w:rPr>
              <w:t>Descriptions with a strike-out line are remaining at TC 5.6.4.1 and 5.7.5.1 in Table F.1.3.2-3. They should be removed.</w:t>
            </w:r>
          </w:p>
          <w:p w14:paraId="6F166CCB" w14:textId="77777777" w:rsidR="00DA2214" w:rsidRDefault="00DA2214" w:rsidP="00DA2214">
            <w:pPr>
              <w:pStyle w:val="afc"/>
              <w:rPr>
                <w:noProof/>
              </w:rPr>
            </w:pPr>
          </w:p>
          <w:p w14:paraId="708AA7DE" w14:textId="1CEFDFF4" w:rsidR="00DA2214" w:rsidRDefault="00F02BFF" w:rsidP="00422DDD">
            <w:pPr>
              <w:pStyle w:val="CRCoverPage"/>
              <w:numPr>
                <w:ilvl w:val="0"/>
                <w:numId w:val="12"/>
              </w:numPr>
              <w:spacing w:after="0"/>
              <w:rPr>
                <w:noProof/>
              </w:rPr>
            </w:pPr>
            <w:r>
              <w:rPr>
                <w:noProof/>
              </w:rPr>
              <w:t xml:space="preserve">Introduce </w:t>
            </w:r>
            <w:r w:rsidR="00CE7F47">
              <w:rPr>
                <w:noProof/>
              </w:rPr>
              <w:t xml:space="preserve">test requirements for </w:t>
            </w:r>
            <w:r>
              <w:rPr>
                <w:noProof/>
              </w:rPr>
              <w:t>RedCap TC</w:t>
            </w:r>
            <w:r w:rsidR="00CE7F47">
              <w:rPr>
                <w:noProof/>
              </w:rPr>
              <w:t xml:space="preserve"> 17.5.2.3, 17.5.2.4 and 17.5.2.5.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C69410" w14:textId="77777777" w:rsidR="00552ADB" w:rsidRDefault="005F54C3" w:rsidP="00422DDD">
            <w:pPr>
              <w:pStyle w:val="CRCoverPage"/>
              <w:numPr>
                <w:ilvl w:val="0"/>
                <w:numId w:val="13"/>
              </w:numPr>
              <w:spacing w:after="0"/>
              <w:rPr>
                <w:noProof/>
              </w:rPr>
            </w:pPr>
            <w:r>
              <w:rPr>
                <w:noProof/>
              </w:rPr>
              <w:t>From TC 5.5.5.1 to 5.5.5.7, and from TC 7.5.5.1 to 7.5.5.7, r</w:t>
            </w:r>
            <w:r w:rsidR="00BA1938">
              <w:rPr>
                <w:noProof/>
              </w:rPr>
              <w:t xml:space="preserve">eplaced figures </w:t>
            </w:r>
            <w:r w:rsidR="00201FE5">
              <w:rPr>
                <w:noProof/>
              </w:rPr>
              <w:t>5.5.5.x.4-1 and 7.5.5.x.4-1</w:t>
            </w:r>
            <w:r w:rsidR="00C832B1">
              <w:rPr>
                <w:noProof/>
              </w:rPr>
              <w:t xml:space="preserve">. </w:t>
            </w:r>
            <w:r w:rsidR="00466D53">
              <w:rPr>
                <w:noProof/>
              </w:rPr>
              <w:br/>
            </w:r>
            <w:r w:rsidR="00552ADB">
              <w:rPr>
                <w:noProof/>
              </w:rPr>
              <w:t>Also a</w:t>
            </w:r>
            <w:r w:rsidR="00466D53">
              <w:rPr>
                <w:noProof/>
              </w:rPr>
              <w:t>dded figures 5.5.5.x.4-2</w:t>
            </w:r>
            <w:r>
              <w:rPr>
                <w:noProof/>
              </w:rPr>
              <w:t xml:space="preserve"> and 7.5.5.x.4-2</w:t>
            </w:r>
            <w:r w:rsidR="00552ADB">
              <w:rPr>
                <w:noProof/>
              </w:rPr>
              <w:t>.</w:t>
            </w:r>
          </w:p>
          <w:p w14:paraId="2B40C68B" w14:textId="77777777" w:rsidR="00552ADB" w:rsidRDefault="00552ADB" w:rsidP="00552ADB">
            <w:pPr>
              <w:pStyle w:val="CRCoverPage"/>
              <w:spacing w:after="0"/>
              <w:rPr>
                <w:noProof/>
              </w:rPr>
            </w:pPr>
          </w:p>
          <w:p w14:paraId="6084B742" w14:textId="0A1505D8" w:rsidR="0002111A" w:rsidRDefault="00084636" w:rsidP="00422DDD">
            <w:pPr>
              <w:pStyle w:val="CRCoverPage"/>
              <w:numPr>
                <w:ilvl w:val="0"/>
                <w:numId w:val="13"/>
              </w:numPr>
              <w:spacing w:after="0"/>
              <w:rPr>
                <w:noProof/>
              </w:rPr>
            </w:pPr>
            <w:r>
              <w:rPr>
                <w:noProof/>
              </w:rPr>
              <w:t>From TC 5.5.5.1 to 5.5.5.7, and 7.5.5.1 to 7.5.5.7</w:t>
            </w:r>
            <w:r w:rsidR="0002111A">
              <w:rPr>
                <w:noProof/>
              </w:rPr>
              <w:t>,</w:t>
            </w:r>
            <w:r>
              <w:rPr>
                <w:noProof/>
              </w:rPr>
              <w:br/>
            </w:r>
            <w:r>
              <w:rPr>
                <w:noProof/>
                <w:lang w:eastAsia="ja-JP"/>
              </w:rPr>
              <w:t>SNR_SSB of set q</w:t>
            </w:r>
            <w:r w:rsidRPr="009669E7">
              <w:rPr>
                <w:noProof/>
                <w:vertAlign w:val="subscript"/>
                <w:lang w:eastAsia="ja-JP"/>
              </w:rPr>
              <w:t>0</w:t>
            </w:r>
            <w:r>
              <w:rPr>
                <w:noProof/>
                <w:lang w:eastAsia="ja-JP"/>
              </w:rPr>
              <w:t xml:space="preserve"> during T1: 13.7 dB -&gt; </w:t>
            </w:r>
            <w:r w:rsidR="0002111A">
              <w:rPr>
                <w:noProof/>
                <w:lang w:eastAsia="ja-JP"/>
              </w:rPr>
              <w:t>5</w:t>
            </w:r>
            <w:r>
              <w:rPr>
                <w:noProof/>
                <w:lang w:eastAsia="ja-JP"/>
              </w:rPr>
              <w:t>.7 dB</w:t>
            </w:r>
            <w:r w:rsidR="0002111A">
              <w:rPr>
                <w:noProof/>
                <w:lang w:eastAsia="ja-JP"/>
              </w:rPr>
              <w:br/>
              <w:t xml:space="preserve">Or </w:t>
            </w:r>
            <w:r w:rsidR="00E52367" w:rsidRPr="00E52367">
              <w:rPr>
                <w:noProof/>
                <w:lang w:eastAsia="ja-JP"/>
              </w:rPr>
              <w:t>SNR_CSI-RS of set q</w:t>
            </w:r>
            <w:r w:rsidR="00E52367" w:rsidRPr="00DB0F63">
              <w:rPr>
                <w:noProof/>
                <w:vertAlign w:val="subscript"/>
                <w:lang w:eastAsia="ja-JP"/>
              </w:rPr>
              <w:t>0</w:t>
            </w:r>
            <w:r w:rsidR="00E52367" w:rsidRPr="00E52367">
              <w:rPr>
                <w:noProof/>
                <w:lang w:eastAsia="ja-JP"/>
              </w:rPr>
              <w:t xml:space="preserve"> during T1: 13.7 dB -&gt; </w:t>
            </w:r>
            <w:r w:rsidR="00E52367">
              <w:rPr>
                <w:noProof/>
                <w:lang w:eastAsia="ja-JP"/>
              </w:rPr>
              <w:t>5</w:t>
            </w:r>
            <w:r w:rsidR="00E52367" w:rsidRPr="00E52367">
              <w:rPr>
                <w:noProof/>
                <w:lang w:eastAsia="ja-JP"/>
              </w:rPr>
              <w:t>.7 dB</w:t>
            </w:r>
          </w:p>
          <w:p w14:paraId="064EFC51" w14:textId="77777777" w:rsidR="00AD2090" w:rsidRDefault="00AD2090" w:rsidP="00AD2090">
            <w:pPr>
              <w:pStyle w:val="afc"/>
              <w:rPr>
                <w:noProof/>
              </w:rPr>
            </w:pPr>
          </w:p>
          <w:p w14:paraId="2E5A439F" w14:textId="77777777" w:rsidR="009215FC" w:rsidRDefault="00AD2090" w:rsidP="00AD2090">
            <w:pPr>
              <w:pStyle w:val="CRCoverPage"/>
              <w:spacing w:after="0"/>
              <w:ind w:left="460"/>
              <w:rPr>
                <w:noProof/>
                <w:lang w:eastAsia="ja-JP"/>
              </w:rPr>
            </w:pPr>
            <w:r>
              <w:rPr>
                <w:noProof/>
                <w:lang w:eastAsia="ja-JP"/>
              </w:rPr>
              <w:t>TC 5.5.5.1, 5.5.5.3 and 5.5.5.6 in Table F.1.3.2-3</w:t>
            </w:r>
            <w:r>
              <w:rPr>
                <w:noProof/>
                <w:lang w:eastAsia="ja-JP"/>
              </w:rPr>
              <w:br/>
            </w:r>
            <w:r w:rsidR="0072557C">
              <w:rPr>
                <w:noProof/>
                <w:lang w:eastAsia="ja-JP"/>
              </w:rPr>
              <w:t>Test tolerance (TT)</w:t>
            </w:r>
            <w:r w:rsidR="00D7426A">
              <w:rPr>
                <w:noProof/>
                <w:lang w:eastAsia="ja-JP"/>
              </w:rPr>
              <w:t xml:space="preserve"> for SNR_SSB</w:t>
            </w:r>
            <w:r w:rsidR="00136C1D">
              <w:rPr>
                <w:noProof/>
                <w:lang w:eastAsia="ja-JP"/>
              </w:rPr>
              <w:t xml:space="preserve"> q</w:t>
            </w:r>
            <w:r w:rsidR="00136C1D" w:rsidRPr="00081E09">
              <w:rPr>
                <w:noProof/>
                <w:vertAlign w:val="subscript"/>
                <w:lang w:eastAsia="ja-JP"/>
              </w:rPr>
              <w:t>0</w:t>
            </w:r>
            <w:r w:rsidR="00136C1D">
              <w:rPr>
                <w:noProof/>
                <w:lang w:eastAsia="ja-JP"/>
              </w:rPr>
              <w:t xml:space="preserve"> during T1: 8.7 dB -&gt; 0.7 dB</w:t>
            </w:r>
            <w:r w:rsidR="0072557C">
              <w:rPr>
                <w:noProof/>
                <w:lang w:eastAsia="ja-JP"/>
              </w:rPr>
              <w:br/>
            </w:r>
            <w:r>
              <w:rPr>
                <w:noProof/>
                <w:lang w:eastAsia="ja-JP"/>
              </w:rPr>
              <w:t>SNR SSB or E</w:t>
            </w:r>
            <w:r w:rsidRPr="00081E09">
              <w:rPr>
                <w:noProof/>
                <w:vertAlign w:val="subscript"/>
                <w:lang w:eastAsia="ja-JP"/>
              </w:rPr>
              <w:t>s</w:t>
            </w:r>
            <w:r>
              <w:rPr>
                <w:noProof/>
                <w:lang w:eastAsia="ja-JP"/>
              </w:rPr>
              <w:t>/N</w:t>
            </w:r>
            <w:r w:rsidRPr="00081E09">
              <w:rPr>
                <w:noProof/>
                <w:vertAlign w:val="subscript"/>
                <w:lang w:eastAsia="ja-JP"/>
              </w:rPr>
              <w:t>oc</w:t>
            </w:r>
            <w:r>
              <w:rPr>
                <w:noProof/>
                <w:lang w:eastAsia="ja-JP"/>
              </w:rPr>
              <w:t xml:space="preserve"> q</w:t>
            </w:r>
            <w:r w:rsidRPr="00081E09">
              <w:rPr>
                <w:noProof/>
                <w:vertAlign w:val="subscript"/>
                <w:lang w:eastAsia="ja-JP"/>
              </w:rPr>
              <w:t>0</w:t>
            </w:r>
            <w:r>
              <w:rPr>
                <w:noProof/>
                <w:lang w:eastAsia="ja-JP"/>
              </w:rPr>
              <w:t xml:space="preserve"> during T1: 13.7 dB -&gt; </w:t>
            </w:r>
            <w:r w:rsidR="00472B33">
              <w:rPr>
                <w:noProof/>
                <w:lang w:eastAsia="ja-JP"/>
              </w:rPr>
              <w:t>5</w:t>
            </w:r>
            <w:r>
              <w:rPr>
                <w:noProof/>
                <w:lang w:eastAsia="ja-JP"/>
              </w:rPr>
              <w:t xml:space="preserve">.7 dB </w:t>
            </w:r>
            <w:r>
              <w:rPr>
                <w:noProof/>
                <w:lang w:eastAsia="ja-JP"/>
              </w:rPr>
              <w:br/>
            </w:r>
            <w:r>
              <w:rPr>
                <w:noProof/>
                <w:lang w:eastAsia="ja-JP"/>
              </w:rPr>
              <w:br/>
              <w:t>TC 7.5.5.1, 7.5.5.3 and 7.5.5.6 in Table F.1.3.2-4</w:t>
            </w:r>
          </w:p>
          <w:p w14:paraId="4AE9CC49" w14:textId="3C0B666D" w:rsidR="00AD2090" w:rsidRDefault="009215FC" w:rsidP="00AD2090">
            <w:pPr>
              <w:pStyle w:val="CRCoverPage"/>
              <w:spacing w:after="0"/>
              <w:ind w:left="460"/>
              <w:rPr>
                <w:noProof/>
              </w:rPr>
            </w:pPr>
            <w:r>
              <w:rPr>
                <w:noProof/>
                <w:lang w:eastAsia="ja-JP"/>
              </w:rPr>
              <w:lastRenderedPageBreak/>
              <w:t>Test tolerance (TT) for SNR_SSB q</w:t>
            </w:r>
            <w:r w:rsidRPr="00081E09">
              <w:rPr>
                <w:noProof/>
                <w:vertAlign w:val="subscript"/>
                <w:lang w:eastAsia="ja-JP"/>
              </w:rPr>
              <w:t>0</w:t>
            </w:r>
            <w:r>
              <w:rPr>
                <w:noProof/>
                <w:lang w:eastAsia="ja-JP"/>
              </w:rPr>
              <w:t xml:space="preserve"> during T1: 8.7 dB -&gt; 0.7 dB</w:t>
            </w:r>
            <w:r>
              <w:rPr>
                <w:noProof/>
                <w:lang w:eastAsia="ja-JP"/>
              </w:rPr>
              <w:br/>
            </w:r>
            <w:r w:rsidR="00AD2090">
              <w:rPr>
                <w:noProof/>
                <w:lang w:eastAsia="ja-JP"/>
              </w:rPr>
              <w:t>SNR SSB or E</w:t>
            </w:r>
            <w:r w:rsidR="00AD2090" w:rsidRPr="00081E09">
              <w:rPr>
                <w:noProof/>
                <w:vertAlign w:val="subscript"/>
                <w:lang w:eastAsia="ja-JP"/>
              </w:rPr>
              <w:t>s</w:t>
            </w:r>
            <w:r w:rsidR="00AD2090">
              <w:rPr>
                <w:noProof/>
                <w:lang w:eastAsia="ja-JP"/>
              </w:rPr>
              <w:t>/N</w:t>
            </w:r>
            <w:r w:rsidR="00AD2090" w:rsidRPr="00081E09">
              <w:rPr>
                <w:noProof/>
                <w:vertAlign w:val="subscript"/>
                <w:lang w:eastAsia="ja-JP"/>
              </w:rPr>
              <w:t>oc</w:t>
            </w:r>
            <w:r w:rsidR="00AD2090">
              <w:rPr>
                <w:noProof/>
                <w:lang w:eastAsia="ja-JP"/>
              </w:rPr>
              <w:t xml:space="preserve"> q</w:t>
            </w:r>
            <w:r w:rsidR="00AD2090" w:rsidRPr="00081E09">
              <w:rPr>
                <w:noProof/>
                <w:vertAlign w:val="subscript"/>
                <w:lang w:eastAsia="ja-JP"/>
              </w:rPr>
              <w:t>0</w:t>
            </w:r>
            <w:r w:rsidR="00AD2090">
              <w:rPr>
                <w:noProof/>
                <w:lang w:eastAsia="ja-JP"/>
              </w:rPr>
              <w:t xml:space="preserve"> during T1: 13.7 dB -&gt; </w:t>
            </w:r>
            <w:r w:rsidR="00472B33">
              <w:rPr>
                <w:noProof/>
                <w:lang w:eastAsia="ja-JP"/>
              </w:rPr>
              <w:t>5</w:t>
            </w:r>
            <w:r w:rsidR="00AD2090">
              <w:rPr>
                <w:noProof/>
                <w:lang w:eastAsia="ja-JP"/>
              </w:rPr>
              <w:t xml:space="preserve">.7 dB </w:t>
            </w:r>
            <w:r w:rsidR="00AD2090">
              <w:rPr>
                <w:noProof/>
                <w:lang w:eastAsia="ja-JP"/>
              </w:rPr>
              <w:br/>
            </w:r>
          </w:p>
          <w:p w14:paraId="5C20B2AD" w14:textId="77777777" w:rsidR="001E41F3" w:rsidRDefault="00FB7437" w:rsidP="00422DDD">
            <w:pPr>
              <w:pStyle w:val="CRCoverPage"/>
              <w:numPr>
                <w:ilvl w:val="0"/>
                <w:numId w:val="13"/>
              </w:numPr>
              <w:spacing w:after="0"/>
              <w:rPr>
                <w:noProof/>
              </w:rPr>
            </w:pPr>
            <w:r>
              <w:rPr>
                <w:noProof/>
                <w:lang w:eastAsia="ja-JP"/>
              </w:rPr>
              <w:t>Removed descriptions with a strike-out line at TC 5.6.4.1 and 5.7.5.1 in Table F.1.3.2-3.</w:t>
            </w:r>
          </w:p>
          <w:p w14:paraId="294A4600" w14:textId="77777777" w:rsidR="00A135FC" w:rsidRDefault="00A135FC" w:rsidP="00D73319">
            <w:pPr>
              <w:pStyle w:val="CRCoverPage"/>
              <w:spacing w:after="0"/>
              <w:ind w:left="460"/>
              <w:rPr>
                <w:noProof/>
              </w:rPr>
            </w:pPr>
          </w:p>
          <w:p w14:paraId="31C656EC" w14:textId="730A1103" w:rsidR="00CE7F47" w:rsidRDefault="00CE7F47" w:rsidP="00422DDD">
            <w:pPr>
              <w:pStyle w:val="CRCoverPage"/>
              <w:numPr>
                <w:ilvl w:val="0"/>
                <w:numId w:val="13"/>
              </w:numPr>
              <w:spacing w:after="0"/>
              <w:rPr>
                <w:noProof/>
              </w:rPr>
            </w:pPr>
            <w:r>
              <w:rPr>
                <w:noProof/>
                <w:lang w:eastAsia="ja-JP"/>
              </w:rPr>
              <w:t xml:space="preserve">Added TC 17.5.2.3, 17.5.2.4 and 17.5.2.5 in Table </w:t>
            </w:r>
            <w:r w:rsidR="00ED00B2">
              <w:rPr>
                <w:noProof/>
                <w:lang w:eastAsia="ja-JP"/>
              </w:rPr>
              <w:t>F.1.3.2-8.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ACC884" w14:textId="77777777" w:rsidR="001E41F3" w:rsidRDefault="004C1548">
            <w:pPr>
              <w:pStyle w:val="CRCoverPage"/>
              <w:spacing w:after="0"/>
              <w:ind w:left="100"/>
              <w:rPr>
                <w:noProof/>
              </w:rPr>
            </w:pPr>
            <w:r>
              <w:rPr>
                <w:noProof/>
              </w:rPr>
              <w:t xml:space="preserve">Appropriate </w:t>
            </w:r>
            <w:r w:rsidR="0065648B">
              <w:rPr>
                <w:noProof/>
              </w:rPr>
              <w:t>SSB (or CSI-RS) signal level cannot be applied during T1</w:t>
            </w:r>
            <w:r w:rsidR="00CD72AA">
              <w:rPr>
                <w:noProof/>
              </w:rPr>
              <w:t>.</w:t>
            </w:r>
          </w:p>
          <w:p w14:paraId="5C4BEB44" w14:textId="7220E094" w:rsidR="003F1546" w:rsidRDefault="003F1546">
            <w:pPr>
              <w:pStyle w:val="CRCoverPage"/>
              <w:spacing w:after="0"/>
              <w:ind w:left="100"/>
              <w:rPr>
                <w:noProof/>
              </w:rPr>
            </w:pPr>
            <w:r>
              <w:rPr>
                <w:noProof/>
                <w:lang w:eastAsia="ja-JP"/>
              </w:rPr>
              <w:t>T</w:t>
            </w:r>
            <w:r>
              <w:rPr>
                <w:noProof/>
                <w:lang w:eastAsia="ja-JP"/>
              </w:rPr>
              <w:t>est requirements</w:t>
            </w:r>
            <w:r>
              <w:rPr>
                <w:noProof/>
                <w:lang w:eastAsia="ja-JP"/>
              </w:rPr>
              <w:t xml:space="preserve"> for RedCap RRM TC 17.5.2.3, 17.5.2.4 and 17.5.2.5 cannot be included.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BD1BB" w:rsidR="001E41F3" w:rsidRDefault="00E41488">
            <w:pPr>
              <w:pStyle w:val="CRCoverPage"/>
              <w:spacing w:after="0"/>
              <w:ind w:left="100"/>
              <w:rPr>
                <w:noProof/>
              </w:rPr>
            </w:pPr>
            <w:r>
              <w:rPr>
                <w:noProof/>
              </w:rPr>
              <w:t>5.5.5.1 to 5.5.5.7, 7.5.5.1 to 7.5.5.7,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683477" w14:textId="31262F2D" w:rsidR="0091749E" w:rsidRDefault="0091749E" w:rsidP="0091749E">
            <w:pPr>
              <w:pStyle w:val="CRCoverPage"/>
              <w:spacing w:after="0"/>
              <w:ind w:left="100"/>
              <w:rPr>
                <w:noProof/>
                <w:lang w:eastAsia="ja-JP"/>
              </w:rPr>
            </w:pPr>
            <w:r>
              <w:rPr>
                <w:rFonts w:hint="eastAsia"/>
                <w:noProof/>
                <w:lang w:eastAsia="ja-JP"/>
              </w:rPr>
              <w:t>D</w:t>
            </w:r>
            <w:r>
              <w:rPr>
                <w:noProof/>
                <w:lang w:eastAsia="ja-JP"/>
              </w:rPr>
              <w:t xml:space="preserve">epends on the outcome of MU discussion </w:t>
            </w:r>
            <w:r w:rsidRPr="006275D1">
              <w:rPr>
                <w:noProof/>
                <w:lang w:eastAsia="ja-JP"/>
              </w:rPr>
              <w:t>R5-2</w:t>
            </w:r>
            <w:r>
              <w:rPr>
                <w:noProof/>
                <w:lang w:eastAsia="ja-JP"/>
              </w:rPr>
              <w:t>3</w:t>
            </w:r>
            <w:r w:rsidR="00586B85">
              <w:rPr>
                <w:noProof/>
                <w:lang w:eastAsia="ja-JP"/>
              </w:rPr>
              <w:t>2306</w:t>
            </w:r>
            <w:r>
              <w:rPr>
                <w:noProof/>
                <w:lang w:eastAsia="ja-JP"/>
              </w:rPr>
              <w:t>.</w:t>
            </w:r>
          </w:p>
          <w:p w14:paraId="00D3B8F7" w14:textId="288DBF10" w:rsidR="001E41F3" w:rsidRDefault="00BD0255">
            <w:pPr>
              <w:pStyle w:val="CRCoverPage"/>
              <w:spacing w:after="0"/>
              <w:ind w:left="100"/>
              <w:rPr>
                <w:noProof/>
              </w:rPr>
            </w:pPr>
            <w:r>
              <w:rPr>
                <w:noProof/>
                <w:lang w:eastAsia="ja-JP"/>
              </w:rPr>
              <w:t xml:space="preserve">Associated RAN4 CR </w:t>
            </w:r>
            <w:r w:rsidRPr="003E5828">
              <w:rPr>
                <w:noProof/>
                <w:lang w:eastAsia="ja-JP"/>
              </w:rPr>
              <w:t>R4-2</w:t>
            </w:r>
            <w:r>
              <w:rPr>
                <w:noProof/>
                <w:lang w:eastAsia="ja-JP"/>
              </w:rPr>
              <w:t>30011</w:t>
            </w:r>
            <w:r w:rsidR="005D4D82">
              <w:rPr>
                <w:noProof/>
                <w:lang w:eastAsia="ja-JP"/>
              </w:rPr>
              <w:t>5</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Pr="00EA7476" w:rsidRDefault="00013725" w:rsidP="00EA7476">
      <w:pPr>
        <w:rPr>
          <w:rFonts w:ascii="Arial" w:hAnsi="Arial" w:cs="Arial"/>
          <w:noProof/>
          <w:color w:val="FF0000"/>
          <w:sz w:val="32"/>
          <w:szCs w:val="32"/>
          <w:lang w:eastAsia="ja-JP"/>
        </w:rPr>
      </w:pPr>
      <w:r w:rsidRPr="00EA7476">
        <w:rPr>
          <w:rFonts w:ascii="Arial" w:hAnsi="Arial" w:cs="Arial" w:hint="eastAsia"/>
          <w:noProof/>
          <w:color w:val="FF0000"/>
          <w:sz w:val="32"/>
          <w:szCs w:val="32"/>
          <w:lang w:eastAsia="ja-JP"/>
        </w:rPr>
        <w:lastRenderedPageBreak/>
        <w:t>&lt;&lt;Uncha</w:t>
      </w:r>
      <w:r w:rsidRPr="00EA7476">
        <w:rPr>
          <w:rFonts w:ascii="Arial" w:hAnsi="Arial" w:cs="Arial"/>
          <w:noProof/>
          <w:color w:val="FF0000"/>
          <w:sz w:val="32"/>
          <w:szCs w:val="32"/>
          <w:lang w:eastAsia="ja-JP"/>
        </w:rPr>
        <w:t>n</w:t>
      </w:r>
      <w:r w:rsidRPr="00EA7476">
        <w:rPr>
          <w:rFonts w:ascii="Arial" w:hAnsi="Arial" w:cs="Arial" w:hint="eastAsia"/>
          <w:noProof/>
          <w:color w:val="FF0000"/>
          <w:sz w:val="32"/>
          <w:szCs w:val="32"/>
          <w:lang w:eastAsia="ja-JP"/>
        </w:rPr>
        <w:t>ged sections skipped&gt;&gt;</w:t>
      </w:r>
    </w:p>
    <w:p w14:paraId="7EF3BC86" w14:textId="4BA408A8" w:rsidR="00013725" w:rsidRPr="006974E5" w:rsidRDefault="006974E5" w:rsidP="00013725">
      <w:pPr>
        <w:rPr>
          <w:rFonts w:ascii="Arial" w:hAnsi="Arial" w:cs="Arial"/>
          <w:sz w:val="32"/>
          <w:szCs w:val="32"/>
        </w:rPr>
      </w:pPr>
      <w:r w:rsidRPr="006974E5">
        <w:rPr>
          <w:rFonts w:ascii="Arial" w:hAnsi="Arial" w:cs="Arial"/>
          <w:noProof/>
          <w:color w:val="FF0000"/>
          <w:sz w:val="32"/>
          <w:szCs w:val="32"/>
          <w:lang w:eastAsia="ja-JP"/>
        </w:rPr>
        <w:t>&lt;&lt;Start of change&gt;&gt;</w:t>
      </w:r>
    </w:p>
    <w:p w14:paraId="7F1D21C5" w14:textId="77777777" w:rsidR="00A46DA6" w:rsidRPr="00900468" w:rsidRDefault="00A46DA6" w:rsidP="00A46DA6">
      <w:pPr>
        <w:pStyle w:val="40"/>
      </w:pPr>
      <w:r w:rsidRPr="00900468">
        <w:t>5.5.5.1</w:t>
      </w:r>
      <w:r w:rsidRPr="00900468">
        <w:tab/>
        <w:t>EN-DC FR2 SSB-based beam failure detection and link recovery in non-DRX</w:t>
      </w:r>
    </w:p>
    <w:p w14:paraId="1BA57A87" w14:textId="77777777" w:rsidR="00A46DA6" w:rsidRPr="00900468" w:rsidRDefault="00A46DA6" w:rsidP="00A46DA6">
      <w:pPr>
        <w:pStyle w:val="EditorsNote"/>
        <w:rPr>
          <w:lang w:eastAsia="zh-CN"/>
        </w:rPr>
      </w:pPr>
      <w:r w:rsidRPr="00900468">
        <w:rPr>
          <w:lang w:eastAsia="zh-CN"/>
        </w:rPr>
        <w:t>Editor's Note: This test case is complete for the following configurations:</w:t>
      </w:r>
    </w:p>
    <w:p w14:paraId="365A5F8A" w14:textId="77777777" w:rsidR="00A46DA6" w:rsidRPr="00900468" w:rsidRDefault="00A46DA6" w:rsidP="00422DDD">
      <w:pPr>
        <w:pStyle w:val="EditorsNote"/>
        <w:numPr>
          <w:ilvl w:val="0"/>
          <w:numId w:val="3"/>
        </w:numPr>
        <w:rPr>
          <w:lang w:eastAsia="zh-CN"/>
        </w:rPr>
      </w:pPr>
      <w:r w:rsidRPr="00900468">
        <w:t xml:space="preserve">Test frequency f </w:t>
      </w:r>
      <w:r w:rsidRPr="00900468">
        <w:rPr>
          <w:rFonts w:ascii="Arial" w:hAnsi="Arial" w:cs="Arial"/>
        </w:rPr>
        <w:t>≤</w:t>
      </w:r>
      <w:r w:rsidRPr="00900468">
        <w:t xml:space="preserve"> 40.8 GHz</w:t>
      </w:r>
    </w:p>
    <w:p w14:paraId="44100A73" w14:textId="77777777" w:rsidR="00A46DA6" w:rsidRPr="00900468" w:rsidRDefault="00A46DA6" w:rsidP="00422DDD">
      <w:pPr>
        <w:pStyle w:val="EditorsNote"/>
        <w:numPr>
          <w:ilvl w:val="0"/>
          <w:numId w:val="3"/>
        </w:numPr>
        <w:rPr>
          <w:lang w:eastAsia="zh-CN"/>
        </w:rPr>
      </w:pPr>
      <w:r w:rsidRPr="00900468">
        <w:t>UE PC3</w:t>
      </w:r>
    </w:p>
    <w:p w14:paraId="366DA509" w14:textId="77777777" w:rsidR="00A46DA6" w:rsidRPr="00900468" w:rsidRDefault="00A46DA6" w:rsidP="00A46DA6">
      <w:pPr>
        <w:pStyle w:val="EditorsNote"/>
      </w:pP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p>
    <w:p w14:paraId="27611A25" w14:textId="77777777" w:rsidR="00A46DA6" w:rsidRPr="00900468" w:rsidRDefault="00A46DA6" w:rsidP="00A46DA6">
      <w:pPr>
        <w:pStyle w:val="EditorsNote"/>
        <w:rPr>
          <w:lang w:eastAsia="zh-CN"/>
        </w:rPr>
      </w:pPr>
      <w:r w:rsidRPr="00900468">
        <w:rPr>
          <w:lang w:eastAsia="zh-CN"/>
        </w:rPr>
        <w:t>This test case is incomplete for UE power class other than PC3.</w:t>
      </w:r>
    </w:p>
    <w:p w14:paraId="5334C90B" w14:textId="77777777" w:rsidR="00A46DA6" w:rsidRPr="00900468" w:rsidRDefault="00A46DA6" w:rsidP="00A46DA6">
      <w:pPr>
        <w:pStyle w:val="H6"/>
      </w:pPr>
      <w:r w:rsidRPr="00900468">
        <w:t>5.5.5.1.1</w:t>
      </w:r>
      <w:r w:rsidRPr="00900468">
        <w:tab/>
        <w:t>Test purpose</w:t>
      </w:r>
    </w:p>
    <w:p w14:paraId="2B118F67" w14:textId="77777777" w:rsidR="00A46DA6" w:rsidRPr="00900468" w:rsidRDefault="00A46DA6" w:rsidP="00A46DA6">
      <w:r w:rsidRPr="00900468">
        <w:rPr>
          <w:rFonts w:cs="v4.2.0"/>
        </w:rPr>
        <w:t>The purpose of this test is t</w:t>
      </w:r>
      <w:r w:rsidRPr="00900468">
        <w:t>o verify that the UE properly detects SSB-based beam failure in the set q</w:t>
      </w:r>
      <w:r w:rsidRPr="00900468">
        <w:rPr>
          <w:vertAlign w:val="subscript"/>
        </w:rPr>
        <w:t>0</w:t>
      </w:r>
      <w:r w:rsidRPr="00900468">
        <w:t xml:space="preserve"> configured for a serving </w:t>
      </w:r>
      <w:proofErr w:type="spellStart"/>
      <w:r w:rsidRPr="00900468">
        <w:t>PSCell</w:t>
      </w:r>
      <w:proofErr w:type="spellEnd"/>
      <w:r w:rsidRPr="00900468">
        <w:t xml:space="preserve"> and that the UE performs correct SSB-based link recovery based on beam candidate set q</w:t>
      </w:r>
      <w:r w:rsidRPr="00900468">
        <w:rPr>
          <w:vertAlign w:val="subscript"/>
        </w:rPr>
        <w:t>1</w:t>
      </w:r>
      <w:r w:rsidRPr="00900468">
        <w:t xml:space="preserve">. The purpose is to test he downlink monitoring for beam failure detection within the UEs active DL BWP of the </w:t>
      </w:r>
      <w:proofErr w:type="spellStart"/>
      <w:r w:rsidRPr="00900468">
        <w:t>PSCell</w:t>
      </w:r>
      <w:proofErr w:type="spellEnd"/>
      <w:r w:rsidRPr="00900468">
        <w:t>, during the evaluation period, and link recovery, when no DRX is used. This test will partly verify the SSB based beam failure detection and link recovery for an FR2 serving cell requirements in TS 38.133 [6] clause 8.5.</w:t>
      </w:r>
    </w:p>
    <w:p w14:paraId="5BB7252D" w14:textId="77777777" w:rsidR="00A46DA6" w:rsidRPr="00900468" w:rsidRDefault="00A46DA6" w:rsidP="00A46DA6">
      <w:pPr>
        <w:pStyle w:val="H6"/>
      </w:pPr>
      <w:r w:rsidRPr="00900468">
        <w:t>5.5.5.1.2</w:t>
      </w:r>
      <w:r w:rsidRPr="00900468">
        <w:tab/>
        <w:t>Test applicability</w:t>
      </w:r>
    </w:p>
    <w:p w14:paraId="1C1A297C" w14:textId="77777777" w:rsidR="00A46DA6" w:rsidRPr="00900468" w:rsidRDefault="00A46DA6" w:rsidP="00A46DA6">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15 onwards.</w:t>
      </w:r>
    </w:p>
    <w:p w14:paraId="32B6305F" w14:textId="77777777" w:rsidR="00A46DA6" w:rsidRPr="00900468" w:rsidRDefault="00A46DA6" w:rsidP="00A46DA6">
      <w:pPr>
        <w:pStyle w:val="H6"/>
      </w:pPr>
      <w:r w:rsidRPr="00900468">
        <w:t>5.5.5.1.3</w:t>
      </w:r>
      <w:r w:rsidRPr="00900468">
        <w:tab/>
        <w:t>Minimum conformance requirements</w:t>
      </w:r>
    </w:p>
    <w:p w14:paraId="126A7A71" w14:textId="77777777" w:rsidR="00A46DA6" w:rsidRPr="00900468" w:rsidRDefault="00A46DA6" w:rsidP="00A46DA6">
      <w:pPr>
        <w:rPr>
          <w:lang w:eastAsia="sv-SE"/>
        </w:rPr>
      </w:pPr>
      <w:r w:rsidRPr="00900468">
        <w:rPr>
          <w:lang w:eastAsia="sv-SE"/>
        </w:rPr>
        <w:t>The minimum conformance requirements are specified in clause 5.5.5.0.1.</w:t>
      </w:r>
    </w:p>
    <w:p w14:paraId="19E7F0EF" w14:textId="77777777" w:rsidR="00A46DA6" w:rsidRPr="00900468" w:rsidRDefault="00A46DA6" w:rsidP="00A46DA6">
      <w:pPr>
        <w:rPr>
          <w:lang w:eastAsia="sv-SE"/>
        </w:rPr>
      </w:pPr>
      <w:r w:rsidRPr="00900468">
        <w:rPr>
          <w:lang w:eastAsia="sv-SE"/>
        </w:rPr>
        <w:t>The normative reference for this requirement is TS 38.133 [6] clause A.5.5.5.1.</w:t>
      </w:r>
    </w:p>
    <w:p w14:paraId="7212B6EB" w14:textId="77777777" w:rsidR="00A46DA6" w:rsidRPr="00900468" w:rsidRDefault="00A46DA6" w:rsidP="00A46DA6">
      <w:pPr>
        <w:pStyle w:val="H6"/>
        <w:rPr>
          <w:lang w:eastAsia="x-none"/>
        </w:rPr>
      </w:pPr>
      <w:r w:rsidRPr="00900468">
        <w:t>5.5.5.1.4</w:t>
      </w:r>
      <w:r w:rsidRPr="00900468">
        <w:tab/>
        <w:t>Test description</w:t>
      </w:r>
    </w:p>
    <w:p w14:paraId="53005B1E" w14:textId="3F4D0DA5" w:rsidR="00A46DA6" w:rsidRPr="00900468" w:rsidRDefault="00A46DA6" w:rsidP="00A46DA6">
      <w:r w:rsidRPr="00900468">
        <w:t xml:space="preserve">There are two cell configured in this test: E-UTRAN </w:t>
      </w:r>
      <w:proofErr w:type="spellStart"/>
      <w:r w:rsidRPr="00900468">
        <w:t>PCell</w:t>
      </w:r>
      <w:proofErr w:type="spellEnd"/>
      <w:r w:rsidRPr="00900468">
        <w:t xml:space="preserve"> and NR </w:t>
      </w:r>
      <w:proofErr w:type="spellStart"/>
      <w:r w:rsidRPr="00900468">
        <w:t>PSCell</w:t>
      </w:r>
      <w:proofErr w:type="spellEnd"/>
      <w:r w:rsidRPr="00900468">
        <w:t xml:space="preserve">. This test consists of five successive time periods, with time duration of T1, T2, T3, T4 and T5 respectively. Figure 5.5.5.1.4-1 shows the five different time durations and the corresponding variation of the downlink SNR of the </w:t>
      </w:r>
      <w:proofErr w:type="spellStart"/>
      <w:r w:rsidRPr="00900468">
        <w:t>PCell</w:t>
      </w:r>
      <w:proofErr w:type="spellEnd"/>
      <w:r w:rsidRPr="00900468">
        <w:t xml:space="preserve"> and the SNR of the SSB in set q</w:t>
      </w:r>
      <w:r w:rsidRPr="00900468">
        <w:rPr>
          <w:vertAlign w:val="subscript"/>
        </w:rPr>
        <w:t>0</w:t>
      </w:r>
      <w:r w:rsidRPr="00900468">
        <w:t xml:space="preserve"> in the active </w:t>
      </w:r>
      <w:proofErr w:type="spellStart"/>
      <w:r w:rsidRPr="00900468">
        <w:t>PSCell</w:t>
      </w:r>
      <w:proofErr w:type="spellEnd"/>
      <w:r w:rsidRPr="00900468">
        <w:t xml:space="preserve"> to emulate SSB based beam failure. Figure 5.5.5.1.4-</w:t>
      </w:r>
      <w:del w:id="1" w:author="Anritsu" w:date="2023-04-19T19:48:00Z">
        <w:r w:rsidRPr="00900468" w:rsidDel="00E80E42">
          <w:delText xml:space="preserve">1 </w:delText>
        </w:r>
      </w:del>
      <w:ins w:id="2" w:author="Anritsu" w:date="2023-04-19T19:48:00Z">
        <w:r w:rsidR="00E80E42">
          <w:t>2</w:t>
        </w:r>
        <w:r w:rsidR="00E80E42" w:rsidRPr="00900468">
          <w:t xml:space="preserve"> </w:t>
        </w:r>
      </w:ins>
      <w:del w:id="3" w:author="Anritsu" w:date="2023-04-19T19:49:00Z">
        <w:r w:rsidRPr="00900468" w:rsidDel="00E80E42">
          <w:delText xml:space="preserve">additionally </w:delText>
        </w:r>
      </w:del>
      <w:r w:rsidRPr="00900468">
        <w:t>shows the variation of the downlink L1-RSRP of the SSB in set q</w:t>
      </w:r>
      <w:r w:rsidRPr="00900468">
        <w:rPr>
          <w:vertAlign w:val="subscript"/>
        </w:rPr>
        <w:t>1</w:t>
      </w:r>
      <w:r w:rsidRPr="00900468">
        <w:t xml:space="preserve"> of the candidate beam used for link recovery.</w:t>
      </w:r>
    </w:p>
    <w:p w14:paraId="4FB47094" w14:textId="5935CF35" w:rsidR="00A46DA6" w:rsidRDefault="00A46DA6" w:rsidP="00A46DA6">
      <w:pPr>
        <w:pStyle w:val="TF"/>
        <w:rPr>
          <w:ins w:id="4" w:author="Anritsu" w:date="2023-04-19T19:49:00Z"/>
        </w:rPr>
      </w:pPr>
      <w:del w:id="5" w:author="Anritsu" w:date="2023-04-19T19:49:00Z">
        <w:r w:rsidRPr="00900468" w:rsidDel="00982B4E">
          <w:rPr>
            <w:noProof/>
            <w:lang w:eastAsia="zh-CN"/>
          </w:rPr>
          <w:drawing>
            <wp:inline distT="0" distB="0" distL="0" distR="0" wp14:anchorId="086E1ECA" wp14:editId="005AFDA6">
              <wp:extent cx="5125085" cy="2413635"/>
              <wp:effectExtent l="0" t="0" r="0" b="0"/>
              <wp:docPr id="421" name="图片 14"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 name="图片 14" descr="図形&#10;&#10;低い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5085" cy="2413635"/>
                      </a:xfrm>
                      <a:prstGeom prst="rect">
                        <a:avLst/>
                      </a:prstGeom>
                      <a:noFill/>
                      <a:ln>
                        <a:noFill/>
                      </a:ln>
                    </pic:spPr>
                  </pic:pic>
                </a:graphicData>
              </a:graphic>
            </wp:inline>
          </w:drawing>
        </w:r>
      </w:del>
    </w:p>
    <w:p w14:paraId="4EAA935C" w14:textId="5E741B2A" w:rsidR="00982B4E" w:rsidRPr="00900468" w:rsidRDefault="00A621A1" w:rsidP="00A46DA6">
      <w:pPr>
        <w:pStyle w:val="TF"/>
      </w:pPr>
      <w:ins w:id="6" w:author="Anritsu" w:date="2023-04-19T19:49:00Z">
        <w:r>
          <w:rPr>
            <w:b w:val="0"/>
            <w:noProof/>
            <w:lang w:val="en-US" w:eastAsia="zh-CN"/>
          </w:rPr>
          <w:lastRenderedPageBreak/>
          <w:drawing>
            <wp:inline distT="0" distB="0" distL="0" distR="0" wp14:anchorId="2742FE4A" wp14:editId="5022232A">
              <wp:extent cx="4954889" cy="1868557"/>
              <wp:effectExtent l="0" t="0" r="0" b="0"/>
              <wp:docPr id="3" name="図 3"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文字と写真のスクリーンショット&#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584FC012" w14:textId="5FA59E03" w:rsidR="00A46DA6" w:rsidRDefault="00A46DA6" w:rsidP="00A46DA6">
      <w:pPr>
        <w:pStyle w:val="TF"/>
        <w:rPr>
          <w:ins w:id="7" w:author="Anritsu" w:date="2023-04-19T19:50:00Z"/>
        </w:rPr>
      </w:pPr>
      <w:r w:rsidRPr="00900468">
        <w:t xml:space="preserve">Figure 5.5.5.1.4-1: SNR </w:t>
      </w:r>
      <w:del w:id="8" w:author="Anritsu" w:date="2023-04-19T19:49:00Z">
        <w:r w:rsidRPr="00900468" w:rsidDel="00A621A1">
          <w:delText xml:space="preserve">and L1-RSRP </w:delText>
        </w:r>
      </w:del>
      <w:r w:rsidRPr="00900468">
        <w:t>for EN-DC FR2 SSB-based beam failure detection and link recovery in non-DRX</w:t>
      </w:r>
    </w:p>
    <w:p w14:paraId="562BF2FE" w14:textId="264AC15F" w:rsidR="00B32CB6" w:rsidRDefault="00A06710" w:rsidP="00A46DA6">
      <w:pPr>
        <w:pStyle w:val="TF"/>
        <w:rPr>
          <w:ins w:id="9" w:author="Anritsu" w:date="2023-04-19T19:50:00Z"/>
        </w:rPr>
      </w:pPr>
      <w:ins w:id="10" w:author="Anritsu" w:date="2023-04-19T19:50:00Z">
        <w:r>
          <w:rPr>
            <w:b w:val="0"/>
            <w:noProof/>
          </w:rPr>
          <w:drawing>
            <wp:inline distT="0" distB="0" distL="0" distR="0" wp14:anchorId="1CE92C76" wp14:editId="385B6144">
              <wp:extent cx="5135845" cy="1860605"/>
              <wp:effectExtent l="0" t="0" r="8255" b="6350"/>
              <wp:docPr id="5" name="図 5"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272024D0" w14:textId="35F30660" w:rsidR="00A06710" w:rsidRPr="00A839E4" w:rsidRDefault="00A839E4">
      <w:pPr>
        <w:keepLines/>
        <w:spacing w:after="240"/>
        <w:jc w:val="center"/>
        <w:rPr>
          <w:sz w:val="22"/>
          <w:szCs w:val="22"/>
          <w:rPrChange w:id="11" w:author="Anritsu" w:date="2023-04-19T19:50:00Z">
            <w:rPr/>
          </w:rPrChange>
        </w:rPr>
        <w:pPrChange w:id="12" w:author="Anritsu" w:date="2023-04-19T19:50:00Z">
          <w:pPr>
            <w:pStyle w:val="TF"/>
          </w:pPr>
        </w:pPrChange>
      </w:pPr>
      <w:ins w:id="13" w:author="Anritsu" w:date="2023-04-19T19:50:00Z">
        <w:r w:rsidRPr="00B3067E">
          <w:rPr>
            <w:rFonts w:ascii="Arial" w:hAnsi="Arial"/>
            <w:b/>
          </w:rPr>
          <w:t>Figure 5.5.5.1.</w:t>
        </w:r>
      </w:ins>
      <w:ins w:id="14" w:author="Anritsu" w:date="2023-04-19T19:51:00Z">
        <w:r>
          <w:rPr>
            <w:rFonts w:ascii="Arial" w:hAnsi="Arial"/>
            <w:b/>
          </w:rPr>
          <w:t>4</w:t>
        </w:r>
      </w:ins>
      <w:ins w:id="15" w:author="Anritsu" w:date="2023-04-19T19:50:00Z">
        <w:r w:rsidRPr="00B3067E">
          <w:rPr>
            <w:rFonts w:ascii="Arial" w:hAnsi="Arial"/>
            <w:b/>
          </w:rPr>
          <w:t>-</w:t>
        </w:r>
        <w:r>
          <w:rPr>
            <w:rFonts w:ascii="Arial" w:hAnsi="Arial"/>
            <w:b/>
          </w:rPr>
          <w:t>2</w:t>
        </w:r>
        <w:r w:rsidRPr="00B3067E">
          <w:rPr>
            <w:rFonts w:ascii="Arial" w:hAnsi="Arial"/>
            <w:b/>
          </w:rPr>
          <w:t xml:space="preserve">: </w:t>
        </w:r>
        <w:r>
          <w:rPr>
            <w:rFonts w:ascii="Arial" w:hAnsi="Arial"/>
            <w:b/>
          </w:rPr>
          <w:t xml:space="preserve">SSB_RP level variation for </w:t>
        </w:r>
      </w:ins>
      <w:ins w:id="16" w:author="Anritsu" w:date="2023-04-19T19:51:00Z">
        <w:r w:rsidR="0038119F">
          <w:rPr>
            <w:rFonts w:ascii="Arial" w:hAnsi="Arial"/>
            <w:b/>
          </w:rPr>
          <w:t xml:space="preserve">EN-DC FR2 </w:t>
        </w:r>
      </w:ins>
      <w:ins w:id="17" w:author="Anritsu" w:date="2023-04-19T19:50:00Z">
        <w:r w:rsidRPr="00B3067E">
          <w:rPr>
            <w:rFonts w:ascii="Arial" w:hAnsi="Arial"/>
            <w:b/>
          </w:rPr>
          <w:t>SSB-based beam failure detection and link recovery in non-DRX</w:t>
        </w:r>
        <w:r>
          <w:rPr>
            <w:rFonts w:ascii="Arial" w:hAnsi="Arial"/>
            <w:b/>
          </w:rPr>
          <w:t xml:space="preserve"> </w:t>
        </w:r>
      </w:ins>
    </w:p>
    <w:p w14:paraId="0688585F" w14:textId="77777777" w:rsidR="00A46DA6" w:rsidRPr="00900468" w:rsidRDefault="00A46DA6" w:rsidP="00A46DA6"/>
    <w:p w14:paraId="37B2E238" w14:textId="77777777" w:rsidR="00A46DA6" w:rsidRPr="00900468" w:rsidRDefault="00A46DA6" w:rsidP="00A46DA6">
      <w:pPr>
        <w:pStyle w:val="H6"/>
      </w:pPr>
      <w:r w:rsidRPr="00900468">
        <w:t>5.5.5.1.4.1</w:t>
      </w:r>
      <w:r w:rsidRPr="00900468">
        <w:tab/>
        <w:t>Initial conditions</w:t>
      </w:r>
    </w:p>
    <w:p w14:paraId="649D508A" w14:textId="77777777" w:rsidR="00A46DA6" w:rsidRPr="00900468" w:rsidRDefault="00A46DA6" w:rsidP="00A46DA6">
      <w:pPr>
        <w:rPr>
          <w:lang w:eastAsia="sv-SE"/>
        </w:rPr>
      </w:pPr>
      <w:r w:rsidRPr="00900468">
        <w:rPr>
          <w:lang w:eastAsia="sv-SE"/>
        </w:rPr>
        <w:t>This test shall be tested using any of the test configurations in Table 5.5.5.1.4.1-1.</w:t>
      </w:r>
    </w:p>
    <w:p w14:paraId="0227A1F1" w14:textId="77777777" w:rsidR="00A46DA6" w:rsidRPr="00900468" w:rsidRDefault="00A46DA6" w:rsidP="00A46DA6">
      <w:pPr>
        <w:pStyle w:val="TH"/>
        <w:rPr>
          <w:lang w:eastAsia="x-none"/>
        </w:rPr>
      </w:pPr>
      <w:r w:rsidRPr="00900468">
        <w:t>Table 5.5.5.1.4.1-1: Supported test configurations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A46DA6" w:rsidRPr="00900468" w14:paraId="748E7D6E" w14:textId="77777777" w:rsidTr="000B5303">
        <w:trPr>
          <w:jc w:val="center"/>
        </w:trPr>
        <w:tc>
          <w:tcPr>
            <w:tcW w:w="2265" w:type="dxa"/>
            <w:shd w:val="clear" w:color="auto" w:fill="auto"/>
          </w:tcPr>
          <w:p w14:paraId="457C4BEE" w14:textId="77777777" w:rsidR="00A46DA6" w:rsidRPr="00900468" w:rsidRDefault="00A46DA6" w:rsidP="000B5303">
            <w:pPr>
              <w:pStyle w:val="TAH"/>
            </w:pPr>
            <w:r w:rsidRPr="00900468">
              <w:t>Configuration</w:t>
            </w:r>
          </w:p>
        </w:tc>
        <w:tc>
          <w:tcPr>
            <w:tcW w:w="6905" w:type="dxa"/>
            <w:shd w:val="clear" w:color="auto" w:fill="auto"/>
          </w:tcPr>
          <w:p w14:paraId="4C79B7D6" w14:textId="77777777" w:rsidR="00A46DA6" w:rsidRPr="00900468" w:rsidRDefault="00A46DA6" w:rsidP="000B5303">
            <w:pPr>
              <w:pStyle w:val="TAH"/>
            </w:pPr>
            <w:r w:rsidRPr="00900468">
              <w:t>Description</w:t>
            </w:r>
          </w:p>
        </w:tc>
      </w:tr>
      <w:tr w:rsidR="00A46DA6" w:rsidRPr="00900468" w14:paraId="53D71239" w14:textId="77777777" w:rsidTr="000B5303">
        <w:trPr>
          <w:jc w:val="center"/>
        </w:trPr>
        <w:tc>
          <w:tcPr>
            <w:tcW w:w="2265" w:type="dxa"/>
            <w:shd w:val="clear" w:color="auto" w:fill="auto"/>
          </w:tcPr>
          <w:p w14:paraId="196EEC5C" w14:textId="77777777" w:rsidR="00A46DA6" w:rsidRPr="00900468" w:rsidRDefault="00A46DA6" w:rsidP="000B5303">
            <w:pPr>
              <w:pStyle w:val="TAL"/>
            </w:pPr>
            <w:r w:rsidRPr="00900468">
              <w:t>5.5.5.1-1</w:t>
            </w:r>
          </w:p>
        </w:tc>
        <w:tc>
          <w:tcPr>
            <w:tcW w:w="6905" w:type="dxa"/>
            <w:shd w:val="clear" w:color="auto" w:fill="auto"/>
          </w:tcPr>
          <w:p w14:paraId="4F6E4197" w14:textId="77777777" w:rsidR="00A46DA6" w:rsidRPr="00900468" w:rsidRDefault="00A46DA6" w:rsidP="000B5303">
            <w:pPr>
              <w:pStyle w:val="TAL"/>
            </w:pPr>
            <w:r w:rsidRPr="00900468">
              <w:t>LTE FDD, NR TDD duplex mode, 120 kHz SSB SCS, 100 MHz bandwidth</w:t>
            </w:r>
          </w:p>
        </w:tc>
      </w:tr>
      <w:tr w:rsidR="00A46DA6" w:rsidRPr="00900468" w14:paraId="72D6E346" w14:textId="77777777" w:rsidTr="000B5303">
        <w:trPr>
          <w:jc w:val="center"/>
        </w:trPr>
        <w:tc>
          <w:tcPr>
            <w:tcW w:w="2265" w:type="dxa"/>
            <w:shd w:val="clear" w:color="auto" w:fill="auto"/>
          </w:tcPr>
          <w:p w14:paraId="7CE302C6" w14:textId="77777777" w:rsidR="00A46DA6" w:rsidRPr="00900468" w:rsidRDefault="00A46DA6" w:rsidP="000B5303">
            <w:pPr>
              <w:pStyle w:val="TAL"/>
            </w:pPr>
            <w:r w:rsidRPr="00900468">
              <w:t>5.5.5.1-2</w:t>
            </w:r>
          </w:p>
        </w:tc>
        <w:tc>
          <w:tcPr>
            <w:tcW w:w="6905" w:type="dxa"/>
            <w:shd w:val="clear" w:color="auto" w:fill="auto"/>
          </w:tcPr>
          <w:p w14:paraId="2BEE5F9D" w14:textId="77777777" w:rsidR="00A46DA6" w:rsidRPr="00900468" w:rsidRDefault="00A46DA6" w:rsidP="000B5303">
            <w:pPr>
              <w:pStyle w:val="TAL"/>
            </w:pPr>
            <w:r w:rsidRPr="00900468">
              <w:t>LTE TDD, NR TDD duplex mode, 120 kHz SSB SCS, 100 MHz bandwidth</w:t>
            </w:r>
          </w:p>
        </w:tc>
      </w:tr>
      <w:tr w:rsidR="00A46DA6" w:rsidRPr="00900468" w14:paraId="2DA9ED19" w14:textId="77777777" w:rsidTr="000B5303">
        <w:trPr>
          <w:jc w:val="center"/>
        </w:trPr>
        <w:tc>
          <w:tcPr>
            <w:tcW w:w="2265" w:type="dxa"/>
            <w:shd w:val="clear" w:color="auto" w:fill="auto"/>
          </w:tcPr>
          <w:p w14:paraId="38D9DB15" w14:textId="77777777" w:rsidR="00A46DA6" w:rsidRPr="00900468" w:rsidRDefault="00A46DA6" w:rsidP="000B5303">
            <w:pPr>
              <w:pStyle w:val="TAL"/>
            </w:pPr>
            <w:r w:rsidRPr="00900468">
              <w:t>5.5.5.1-3</w:t>
            </w:r>
          </w:p>
        </w:tc>
        <w:tc>
          <w:tcPr>
            <w:tcW w:w="6905" w:type="dxa"/>
            <w:shd w:val="clear" w:color="auto" w:fill="auto"/>
          </w:tcPr>
          <w:p w14:paraId="18B688C7" w14:textId="77777777" w:rsidR="00A46DA6" w:rsidRPr="00900468" w:rsidRDefault="00A46DA6" w:rsidP="000B5303">
            <w:pPr>
              <w:pStyle w:val="TAL"/>
            </w:pPr>
            <w:r w:rsidRPr="00900468">
              <w:t>LTE FDD, NR TDD duplex mode, 240 kHz SSB SCS, 100 MHz bandwidth</w:t>
            </w:r>
          </w:p>
        </w:tc>
      </w:tr>
      <w:tr w:rsidR="00A46DA6" w:rsidRPr="00900468" w14:paraId="13F0F6A0" w14:textId="77777777" w:rsidTr="000B5303">
        <w:trPr>
          <w:jc w:val="center"/>
        </w:trPr>
        <w:tc>
          <w:tcPr>
            <w:tcW w:w="2265" w:type="dxa"/>
            <w:shd w:val="clear" w:color="auto" w:fill="auto"/>
          </w:tcPr>
          <w:p w14:paraId="6AF99166" w14:textId="77777777" w:rsidR="00A46DA6" w:rsidRPr="00900468" w:rsidRDefault="00A46DA6" w:rsidP="000B5303">
            <w:pPr>
              <w:pStyle w:val="TAL"/>
            </w:pPr>
            <w:r w:rsidRPr="00900468">
              <w:t>5.5.5.1-4</w:t>
            </w:r>
          </w:p>
        </w:tc>
        <w:tc>
          <w:tcPr>
            <w:tcW w:w="6905" w:type="dxa"/>
            <w:shd w:val="clear" w:color="auto" w:fill="auto"/>
          </w:tcPr>
          <w:p w14:paraId="034BF48A" w14:textId="77777777" w:rsidR="00A46DA6" w:rsidRPr="00900468" w:rsidRDefault="00A46DA6" w:rsidP="000B5303">
            <w:pPr>
              <w:pStyle w:val="TAL"/>
            </w:pPr>
            <w:r w:rsidRPr="00900468">
              <w:t>LTE TDD, NR TDD duplex mode, 240 kHz SSB SCS, 100 MHz bandwidth</w:t>
            </w:r>
          </w:p>
        </w:tc>
      </w:tr>
      <w:tr w:rsidR="00A46DA6" w:rsidRPr="00900468" w14:paraId="03977D3C" w14:textId="77777777" w:rsidTr="000B5303">
        <w:trPr>
          <w:jc w:val="center"/>
        </w:trPr>
        <w:tc>
          <w:tcPr>
            <w:tcW w:w="9170" w:type="dxa"/>
            <w:gridSpan w:val="2"/>
            <w:shd w:val="clear" w:color="auto" w:fill="auto"/>
          </w:tcPr>
          <w:p w14:paraId="1E321D37" w14:textId="77777777" w:rsidR="00A46DA6" w:rsidRPr="00900468" w:rsidRDefault="00A46DA6" w:rsidP="000B5303">
            <w:pPr>
              <w:pStyle w:val="TAN"/>
            </w:pPr>
            <w:r w:rsidRPr="00900468">
              <w:t>NOTE:</w:t>
            </w:r>
            <w:r w:rsidRPr="00900468">
              <w:tab/>
              <w:t>The UE is only required to pass in one of the supported test configurations in FR2</w:t>
            </w:r>
          </w:p>
        </w:tc>
      </w:tr>
    </w:tbl>
    <w:p w14:paraId="65AC0764" w14:textId="77777777" w:rsidR="00A46DA6" w:rsidRPr="00900468" w:rsidRDefault="00A46DA6" w:rsidP="00A46DA6">
      <w:pPr>
        <w:rPr>
          <w:lang w:eastAsia="sv-SE"/>
        </w:rPr>
      </w:pPr>
    </w:p>
    <w:p w14:paraId="13A461B2" w14:textId="77777777" w:rsidR="00A46DA6" w:rsidRPr="00900468" w:rsidRDefault="00A46DA6" w:rsidP="00A46DA6">
      <w:pPr>
        <w:rPr>
          <w:lang w:eastAsia="sv-SE"/>
        </w:rPr>
      </w:pPr>
      <w:r w:rsidRPr="00900468">
        <w:rPr>
          <w:lang w:eastAsia="sv-SE"/>
        </w:rPr>
        <w:t>Configure the test equipment and the DUT according to the parameters in Table 5.5.5.1.4.1-2.</w:t>
      </w:r>
    </w:p>
    <w:p w14:paraId="24449F64" w14:textId="77777777" w:rsidR="00A46DA6" w:rsidRPr="00900468" w:rsidRDefault="00A46DA6" w:rsidP="00A46DA6">
      <w:pPr>
        <w:pStyle w:val="TH"/>
        <w:rPr>
          <w:lang w:eastAsia="x-none"/>
        </w:rPr>
      </w:pPr>
      <w:r w:rsidRPr="00900468">
        <w:lastRenderedPageBreak/>
        <w:t>Table 5.5.5.1.4.1-2: Initial conditions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6DA6" w:rsidRPr="00900468" w14:paraId="34EE3208"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77A37BDE" w14:textId="77777777" w:rsidR="00A46DA6" w:rsidRPr="00900468" w:rsidRDefault="00A46DA6" w:rsidP="000B5303">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5D3EADC" w14:textId="77777777" w:rsidR="00A46DA6" w:rsidRPr="00900468" w:rsidRDefault="00A46DA6" w:rsidP="000B5303">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3DE5D376" w14:textId="77777777" w:rsidR="00A46DA6" w:rsidRPr="00900468" w:rsidRDefault="00A46DA6" w:rsidP="000B5303">
            <w:pPr>
              <w:pStyle w:val="TAH"/>
            </w:pPr>
            <w:r w:rsidRPr="00900468">
              <w:t>Comment</w:t>
            </w:r>
          </w:p>
        </w:tc>
      </w:tr>
      <w:tr w:rsidR="00A46DA6" w:rsidRPr="00900468" w14:paraId="429528E8"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3102206B" w14:textId="77777777" w:rsidR="00A46DA6" w:rsidRPr="00900468" w:rsidRDefault="00A46DA6" w:rsidP="000B5303">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9A27599" w14:textId="77777777" w:rsidR="00A46DA6" w:rsidRPr="00900468" w:rsidRDefault="00A46DA6" w:rsidP="000B5303">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2886486C" w14:textId="77777777" w:rsidR="00A46DA6" w:rsidRPr="00900468" w:rsidRDefault="00A46DA6" w:rsidP="000B5303">
            <w:pPr>
              <w:pStyle w:val="TAL"/>
            </w:pPr>
            <w:r w:rsidRPr="00900468">
              <w:t>As specified in TS 38.508-1 [14] clause 4.1.</w:t>
            </w:r>
          </w:p>
        </w:tc>
      </w:tr>
      <w:tr w:rsidR="00A46DA6" w:rsidRPr="00900468" w14:paraId="2098E2DF"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6F4F25AB" w14:textId="77777777" w:rsidR="00A46DA6" w:rsidRPr="00900468" w:rsidRDefault="00A46DA6" w:rsidP="000B5303">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6505B6" w14:textId="77777777" w:rsidR="00A46DA6" w:rsidRPr="00900468" w:rsidRDefault="00A46DA6" w:rsidP="000B5303">
            <w:pPr>
              <w:pStyle w:val="TAL"/>
            </w:pPr>
            <w:r w:rsidRPr="00900468">
              <w:t xml:space="preserve">As specified in Annex E, table E.3-1 and TS 38.508-1 [14] clause 4.3.1 </w:t>
            </w:r>
            <w:r w:rsidRPr="00900468">
              <w:rPr>
                <w:lang w:eastAsia="fr-FR"/>
              </w:rPr>
              <w:t>for E-UTRA and 7.2.3 for NR</w:t>
            </w:r>
            <w:r w:rsidRPr="00900468">
              <w:t>.</w:t>
            </w:r>
          </w:p>
        </w:tc>
      </w:tr>
      <w:tr w:rsidR="00A46DA6" w:rsidRPr="00900468" w14:paraId="1F4D7244"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244450FE" w14:textId="77777777" w:rsidR="00A46DA6" w:rsidRPr="00900468" w:rsidRDefault="00A46DA6" w:rsidP="000B5303">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E3DACA" w14:textId="77777777" w:rsidR="00A46DA6" w:rsidRPr="00900468" w:rsidRDefault="00A46DA6" w:rsidP="000B5303">
            <w:pPr>
              <w:pStyle w:val="TAL"/>
            </w:pPr>
            <w:r w:rsidRPr="00900468">
              <w:t>As specified by the test configuration selected from Table 5.5.5.1.4.1-1.</w:t>
            </w:r>
          </w:p>
        </w:tc>
      </w:tr>
      <w:tr w:rsidR="00A46DA6" w:rsidRPr="00900468" w14:paraId="50DA4EB3"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79257058" w14:textId="77777777" w:rsidR="00A46DA6" w:rsidRPr="00900468" w:rsidRDefault="00A46DA6" w:rsidP="000B5303">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C53D169" w14:textId="77777777" w:rsidR="00A46DA6" w:rsidRPr="00900468" w:rsidRDefault="00A46DA6" w:rsidP="000B5303">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26958349" w14:textId="77777777" w:rsidR="00A46DA6" w:rsidRPr="00900468" w:rsidRDefault="00A46DA6" w:rsidP="000B5303">
            <w:pPr>
              <w:pStyle w:val="TAL"/>
            </w:pPr>
            <w:r w:rsidRPr="00900468">
              <w:t>As specified in clause C.2.2.</w:t>
            </w:r>
          </w:p>
        </w:tc>
      </w:tr>
      <w:tr w:rsidR="00A46DA6" w:rsidRPr="00900468" w14:paraId="34189379" w14:textId="77777777" w:rsidTr="000B530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0A184B" w14:textId="77777777" w:rsidR="00A46DA6" w:rsidRPr="00900468" w:rsidRDefault="00A46DA6" w:rsidP="000B5303">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852EB55" w14:textId="77777777" w:rsidR="00A46DA6" w:rsidRPr="00900468" w:rsidRDefault="00A46DA6" w:rsidP="000B5303">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601AFFE8" w14:textId="77777777" w:rsidR="00A46DA6" w:rsidRPr="00900468" w:rsidRDefault="00A46DA6" w:rsidP="000B5303">
            <w:pPr>
              <w:pStyle w:val="TAL"/>
            </w:pPr>
            <w:r w:rsidRPr="00900468">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D853EE" w14:textId="77777777" w:rsidR="00A46DA6" w:rsidRPr="00900468" w:rsidRDefault="00A46DA6" w:rsidP="000B5303">
            <w:pPr>
              <w:pStyle w:val="TAL"/>
            </w:pPr>
            <w:r w:rsidRPr="00900468">
              <w:t>As specified in TS 38.508-1 [14] Annex A.</w:t>
            </w:r>
          </w:p>
        </w:tc>
      </w:tr>
      <w:tr w:rsidR="00A46DA6" w:rsidRPr="00900468" w14:paraId="424DFB0B" w14:textId="77777777" w:rsidTr="000B530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DDE63C6" w14:textId="77777777" w:rsidR="00A46DA6" w:rsidRPr="00900468" w:rsidRDefault="00A46DA6" w:rsidP="000B530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7A65C1A" w14:textId="77777777" w:rsidR="00A46DA6" w:rsidRPr="00900468" w:rsidRDefault="00A46DA6" w:rsidP="000B5303">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54281BA0" w14:textId="77777777" w:rsidR="00A46DA6" w:rsidRPr="00900468" w:rsidRDefault="00A46DA6" w:rsidP="000B5303">
            <w:pPr>
              <w:pStyle w:val="TAL"/>
            </w:pPr>
            <w:r w:rsidRPr="00900468">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1B89C39" w14:textId="77777777" w:rsidR="00A46DA6" w:rsidRPr="00900468" w:rsidRDefault="00A46DA6" w:rsidP="000B5303">
            <w:pPr>
              <w:spacing w:after="0"/>
              <w:rPr>
                <w:rFonts w:ascii="Arial" w:hAnsi="Arial"/>
                <w:sz w:val="18"/>
                <w:lang w:eastAsia="x-none"/>
              </w:rPr>
            </w:pPr>
          </w:p>
        </w:tc>
      </w:tr>
      <w:tr w:rsidR="00A46DA6" w:rsidRPr="00900468" w14:paraId="33E6B22B"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44A4A1A6" w14:textId="77777777" w:rsidR="00A46DA6" w:rsidRPr="00900468" w:rsidRDefault="00A46DA6" w:rsidP="000B5303">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ADA302C" w14:textId="77777777" w:rsidR="00A46DA6" w:rsidRPr="00900468" w:rsidRDefault="00A46DA6" w:rsidP="000B5303">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1F770425" w14:textId="77777777" w:rsidR="00A46DA6" w:rsidRPr="00900468" w:rsidRDefault="00A46DA6" w:rsidP="000B5303">
            <w:pPr>
              <w:pStyle w:val="TAL"/>
            </w:pPr>
          </w:p>
        </w:tc>
      </w:tr>
    </w:tbl>
    <w:p w14:paraId="344DF456" w14:textId="77777777" w:rsidR="00A46DA6" w:rsidRPr="00900468" w:rsidRDefault="00A46DA6" w:rsidP="00A46DA6">
      <w:pPr>
        <w:rPr>
          <w:lang w:eastAsia="sv-SE"/>
        </w:rPr>
      </w:pPr>
    </w:p>
    <w:p w14:paraId="2DA3637B" w14:textId="77777777" w:rsidR="00A46DA6" w:rsidRPr="00900468" w:rsidRDefault="00A46DA6" w:rsidP="00A46DA6">
      <w:pPr>
        <w:pStyle w:val="B1"/>
        <w:rPr>
          <w:lang w:eastAsia="x-none"/>
        </w:rPr>
      </w:pPr>
      <w:r w:rsidRPr="00900468">
        <w:t>1.</w:t>
      </w:r>
      <w:r w:rsidRPr="00900468">
        <w:tab/>
        <w:t>The general test parameter settings are set up according to Table 5.5.5.1.4.1-3.</w:t>
      </w:r>
    </w:p>
    <w:p w14:paraId="702C3029" w14:textId="77777777" w:rsidR="00A46DA6" w:rsidRPr="00900468" w:rsidRDefault="00A46DA6" w:rsidP="00A46DA6">
      <w:pPr>
        <w:pStyle w:val="B1"/>
      </w:pPr>
      <w:r w:rsidRPr="00900468">
        <w:t>2.</w:t>
      </w:r>
      <w:r w:rsidRPr="00900468">
        <w:tab/>
        <w:t>Message contents are defined in clause 5.5.5.1.4.3.</w:t>
      </w:r>
    </w:p>
    <w:p w14:paraId="6A4083DC" w14:textId="77777777" w:rsidR="00A46DA6" w:rsidRPr="00900468" w:rsidRDefault="00A46DA6" w:rsidP="00A46DA6">
      <w:pPr>
        <w:pStyle w:val="B1"/>
      </w:pPr>
      <w:r w:rsidRPr="00900468">
        <w:t>3.</w:t>
      </w:r>
      <w:r w:rsidRPr="00900468">
        <w:tab/>
        <w:t>There are one E-UTRAN cell and one NR cell specified in the test. E-UTRAN Cell 1 is the cell used for connection setup with the power level set according to clause C.1.1 and C.1.2 for this test.</w:t>
      </w:r>
    </w:p>
    <w:p w14:paraId="480F8F93" w14:textId="77777777" w:rsidR="00A46DA6" w:rsidRPr="00900468" w:rsidRDefault="00A46DA6" w:rsidP="00A46DA6">
      <w:pPr>
        <w:pStyle w:val="TH"/>
      </w:pPr>
      <w:r w:rsidRPr="00900468">
        <w:rPr>
          <w:rFonts w:cs="v4.2.0"/>
        </w:rPr>
        <w:t xml:space="preserve">Table </w:t>
      </w:r>
      <w:r w:rsidRPr="00900468">
        <w:t>5.5.5.1.4.1</w:t>
      </w:r>
      <w:r w:rsidRPr="00900468">
        <w:rPr>
          <w:rFonts w:cs="v4.2.0"/>
        </w:rPr>
        <w:t xml:space="preserve">-3: General test parameters for </w:t>
      </w:r>
      <w:r w:rsidRPr="00900468">
        <w:t>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A46DA6" w:rsidRPr="00900468" w14:paraId="7106427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03CF86" w14:textId="77777777" w:rsidR="00A46DA6" w:rsidRPr="00900468" w:rsidRDefault="00A46DA6" w:rsidP="000B5303">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D0857"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w:t>
            </w:r>
          </w:p>
          <w:p w14:paraId="7175E870"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31409" w14:textId="77777777" w:rsidR="00A46DA6" w:rsidRPr="00900468" w:rsidRDefault="00A46DA6" w:rsidP="000B5303">
            <w:pPr>
              <w:keepLines/>
              <w:spacing w:after="0"/>
              <w:jc w:val="center"/>
              <w:rPr>
                <w:rFonts w:ascii="Arial" w:hAnsi="Arial"/>
                <w:b/>
                <w:sz w:val="18"/>
              </w:rPr>
            </w:pPr>
            <w:r w:rsidRPr="00900468">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B048725" w14:textId="77777777" w:rsidR="00A46DA6" w:rsidRPr="00900468" w:rsidRDefault="00A46DA6" w:rsidP="000B5303">
            <w:pPr>
              <w:keepLines/>
              <w:spacing w:after="0"/>
              <w:jc w:val="center"/>
              <w:rPr>
                <w:rFonts w:ascii="Arial" w:hAnsi="Arial"/>
                <w:b/>
                <w:sz w:val="18"/>
              </w:rPr>
            </w:pPr>
            <w:r w:rsidRPr="00900468">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7C1632C" w14:textId="77777777" w:rsidR="00A46DA6" w:rsidRPr="00900468" w:rsidRDefault="00A46DA6" w:rsidP="000B5303">
            <w:pPr>
              <w:keepLines/>
              <w:spacing w:after="0"/>
              <w:jc w:val="center"/>
              <w:rPr>
                <w:rFonts w:ascii="Arial" w:hAnsi="Arial"/>
                <w:b/>
                <w:sz w:val="18"/>
              </w:rPr>
            </w:pPr>
            <w:r w:rsidRPr="00900468">
              <w:rPr>
                <w:rFonts w:ascii="Arial" w:hAnsi="Arial"/>
                <w:b/>
                <w:sz w:val="18"/>
              </w:rPr>
              <w:t>Comment</w:t>
            </w:r>
          </w:p>
        </w:tc>
      </w:tr>
      <w:tr w:rsidR="00A46DA6" w:rsidRPr="00900468" w14:paraId="67FF148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8307A8B" w14:textId="77777777" w:rsidR="00A46DA6" w:rsidRPr="00900468" w:rsidRDefault="00A46DA6"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D9D9AD" w14:textId="77777777" w:rsidR="00A46DA6" w:rsidRPr="00900468" w:rsidRDefault="00A46DA6"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8077A6" w14:textId="77777777" w:rsidR="00A46DA6" w:rsidRPr="00900468" w:rsidRDefault="00A46DA6"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617ADED0"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41C2C4A7" w14:textId="77777777" w:rsidR="00A46DA6" w:rsidRPr="00900468" w:rsidRDefault="00A46DA6" w:rsidP="000B5303">
            <w:pPr>
              <w:keepLines/>
              <w:spacing w:after="0"/>
              <w:jc w:val="center"/>
              <w:rPr>
                <w:rFonts w:ascii="Arial" w:hAnsi="Arial"/>
                <w:b/>
                <w:sz w:val="18"/>
              </w:rPr>
            </w:pPr>
          </w:p>
        </w:tc>
      </w:tr>
      <w:tr w:rsidR="00A46DA6" w:rsidRPr="00900468" w14:paraId="53EFA8F1" w14:textId="77777777" w:rsidTr="000B5303">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C290E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E-UTRA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3DA0F2"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5543224"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145AD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69ED695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46E1A0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30FA12" w14:textId="77777777" w:rsidR="00A46DA6" w:rsidRPr="00E72ACD" w:rsidRDefault="00A46DA6" w:rsidP="000B5303">
            <w:pPr>
              <w:keepNext/>
              <w:keepLines/>
              <w:spacing w:after="0"/>
              <w:rPr>
                <w:rFonts w:ascii="Arial" w:hAnsi="Arial" w:cs="Arial"/>
                <w:kern w:val="2"/>
                <w:sz w:val="18"/>
                <w:szCs w:val="22"/>
                <w:lang w:val="sv-SE"/>
              </w:rPr>
            </w:pPr>
            <w:r w:rsidRPr="00E72ACD">
              <w:rPr>
                <w:rFonts w:ascii="Arial" w:hAnsi="Arial" w:cs="Arial"/>
                <w:kern w:val="2"/>
                <w:sz w:val="18"/>
                <w:szCs w:val="22"/>
                <w:lang w:val="sv-SE"/>
              </w:rPr>
              <w:t xml:space="preserve">E-UTRA RF Channel </w:t>
            </w:r>
            <w:proofErr w:type="spellStart"/>
            <w:r w:rsidRPr="00E72ACD">
              <w:rPr>
                <w:rFonts w:ascii="Arial" w:hAnsi="Arial" w:cs="Arial"/>
                <w:kern w:val="2"/>
                <w:sz w:val="18"/>
                <w:szCs w:val="22"/>
                <w:lang w:val="sv-S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DF65A2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EEE882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EA1A4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3000FE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05C66D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E88E7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w:t>
            </w:r>
            <w:proofErr w:type="spellStart"/>
            <w:r w:rsidRPr="00900468">
              <w:rPr>
                <w:rFonts w:ascii="Arial" w:hAnsi="Arial" w:cs="Arial"/>
                <w:kern w:val="2"/>
                <w:sz w:val="18"/>
                <w:szCs w:val="22"/>
              </w:rPr>
              <w:t>PCell</w:t>
            </w:r>
            <w:proofErr w:type="spellEnd"/>
            <w:r w:rsidRPr="00900468">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DB5C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5248C7B"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2E331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5569A14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2DCF1A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E3698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53FA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F78E0E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59174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3DF917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14ADA4E"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2E6E1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1BEC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E406CAD"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95EBE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3A8812ED"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AD262C5"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A58B6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1903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4663E7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76FC5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6CBBC71C"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A.1.5-3</w:t>
            </w:r>
          </w:p>
        </w:tc>
      </w:tr>
      <w:tr w:rsidR="00A46DA6" w:rsidRPr="00900468" w14:paraId="2F4BB71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242B74"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16"/>
              </w:rPr>
              <w:t>BW</w:t>
            </w:r>
            <w:r w:rsidRPr="00900468">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AA4062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8C567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FDCEBD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xml:space="preserve">: </w:t>
            </w:r>
            <w:proofErr w:type="spellStart"/>
            <w:r w:rsidRPr="00900468">
              <w:rPr>
                <w:rFonts w:ascii="Arial" w:eastAsia="Malgun Gothic" w:hAnsi="Arial" w:cs="Arial"/>
                <w:kern w:val="2"/>
                <w:sz w:val="18"/>
                <w:szCs w:val="18"/>
              </w:rPr>
              <w:t>N</w:t>
            </w:r>
            <w:r w:rsidRPr="00900468">
              <w:rPr>
                <w:rFonts w:ascii="Arial" w:eastAsia="Malgun Gothic" w:hAnsi="Arial" w:cs="Arial"/>
                <w:kern w:val="2"/>
                <w:sz w:val="18"/>
                <w:szCs w:val="18"/>
                <w:vertAlign w:val="subscript"/>
              </w:rPr>
              <w:t>RB,c</w:t>
            </w:r>
            <w:proofErr w:type="spellEnd"/>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9507956"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3086308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BC38A4" w14:textId="77777777" w:rsidR="00A46DA6" w:rsidRPr="00900468" w:rsidRDefault="00A46DA6" w:rsidP="000B5303">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5970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101B9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FF82A4"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0F43A10D"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677283B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00D62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5777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487B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9B6500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0228849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D7A439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3409E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CCE8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3B718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27E035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67539B50"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A.8.1-1</w:t>
            </w:r>
          </w:p>
        </w:tc>
      </w:tr>
      <w:tr w:rsidR="00A46DA6" w:rsidRPr="00900468" w14:paraId="64A8A8F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7F2D6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CA6F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9D816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F7A576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73782ECF"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A.8.1-2</w:t>
            </w:r>
          </w:p>
        </w:tc>
      </w:tr>
      <w:tr w:rsidR="00A46DA6" w:rsidRPr="00900468" w14:paraId="0B89A23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670FFB"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CDA8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CB7B4A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991A3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728FA3BE"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A.8.2-1</w:t>
            </w:r>
          </w:p>
        </w:tc>
      </w:tr>
      <w:tr w:rsidR="00A46DA6" w:rsidRPr="00900468" w14:paraId="096E010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20EAE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162D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09A66D1"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67320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47F7D332"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A.8.2-2</w:t>
            </w:r>
          </w:p>
        </w:tc>
      </w:tr>
      <w:tr w:rsidR="00A46DA6" w:rsidRPr="00900468" w14:paraId="39770384"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C2A378B"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1ACB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76B741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519C7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15ECD36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A.1.1.2-3</w:t>
            </w:r>
          </w:p>
        </w:tc>
      </w:tr>
      <w:tr w:rsidR="00A46DA6" w:rsidRPr="00900468" w14:paraId="65C50662"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CEA46A"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863899"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60100"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D1386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266E051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6418365"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292DA0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43FF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1D71B1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36D67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46CF356D"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A.1.2.2-3</w:t>
            </w:r>
          </w:p>
        </w:tc>
      </w:tr>
      <w:tr w:rsidR="00A46DA6" w:rsidRPr="00900468" w14:paraId="5143EA56"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5A89A3"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5F2B27"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73117"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2F3027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6FB36C0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418D331"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581BC16"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95F7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17089B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60D6E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5F211B15"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A.1.3.2-3</w:t>
            </w:r>
          </w:p>
        </w:tc>
      </w:tr>
      <w:tr w:rsidR="00A46DA6" w:rsidRPr="00900468" w14:paraId="66BA65BC"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6ABB1F"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995034"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6C0B8"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3C26F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4EB0911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E02CE2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DDC35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C164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109A8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405385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474F086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A.2.1-1</w:t>
            </w:r>
          </w:p>
        </w:tc>
      </w:tr>
      <w:tr w:rsidR="00A46DA6" w:rsidRPr="00900468" w14:paraId="75181AF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ABB3D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21F1AB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51CA7B"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D1BA4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52E34D4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C43188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D074B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96BD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A4BD4A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29DC91"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22FF6E9C"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A.10.2-1</w:t>
            </w:r>
          </w:p>
        </w:tc>
      </w:tr>
      <w:tr w:rsidR="00A46DA6" w:rsidRPr="00900468" w14:paraId="67386AD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110CA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EFDB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1F8455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C894871"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29ACDA1E"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A.1.4A.2.1-1</w:t>
            </w:r>
          </w:p>
        </w:tc>
      </w:tr>
      <w:tr w:rsidR="00A46DA6" w:rsidRPr="00900468" w14:paraId="1407B31C"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A66BD6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DCED8"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F7522FD"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CC1AA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302845BA"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A.3.2-1</w:t>
            </w:r>
          </w:p>
        </w:tc>
      </w:tr>
      <w:tr w:rsidR="00A46DA6" w:rsidRPr="00900468" w14:paraId="4362AC77"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6EF80A"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2E5A51"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BC898"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5B29A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695A2C4E"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D434192"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7F1BE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F7D56"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581A17"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EDD9F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3DD0C5D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A.4-1</w:t>
            </w:r>
          </w:p>
        </w:tc>
      </w:tr>
      <w:tr w:rsidR="00A46DA6" w:rsidRPr="00900468" w14:paraId="6E0C98DD"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373DC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AD16B"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50B79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A9FB46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BD9CFFA"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18"/>
              </w:rPr>
              <w:t>Table A.7.2-1</w:t>
            </w:r>
          </w:p>
        </w:tc>
      </w:tr>
      <w:tr w:rsidR="00A46DA6" w:rsidRPr="00900468" w14:paraId="41C2B6E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51379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F807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57F330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D4CA56"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5D6333AF" w14:textId="77777777" w:rsidR="00A46DA6" w:rsidRPr="00900468" w:rsidRDefault="00A46DA6" w:rsidP="000B5303">
            <w:pPr>
              <w:keepNext/>
              <w:keepLines/>
              <w:spacing w:after="0"/>
              <w:jc w:val="both"/>
              <w:rPr>
                <w:rFonts w:ascii="Arial" w:hAnsi="Arial" w:cs="Arial"/>
                <w:i/>
                <w:iCs/>
                <w:kern w:val="2"/>
                <w:sz w:val="18"/>
                <w:szCs w:val="22"/>
              </w:rPr>
            </w:pPr>
          </w:p>
        </w:tc>
      </w:tr>
      <w:tr w:rsidR="00A46DA6" w:rsidRPr="00900468" w14:paraId="1929774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EEF50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B3A8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A421CB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54B57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DC2119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2A867C2"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D23CF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94C2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6A98F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7BACD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1A2EE9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E10DF0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A140D7"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136E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E3D14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E03B5A"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7551CC20" w14:textId="77777777" w:rsidR="00A46DA6" w:rsidRPr="00900468" w:rsidRDefault="00A46DA6" w:rsidP="000B5303">
            <w:pPr>
              <w:keepNext/>
              <w:keepLines/>
              <w:spacing w:after="0"/>
              <w:jc w:val="both"/>
              <w:rPr>
                <w:rFonts w:ascii="Arial" w:hAnsi="Arial" w:cs="Arial"/>
                <w:kern w:val="2"/>
                <w:sz w:val="18"/>
                <w:szCs w:val="18"/>
              </w:rPr>
            </w:pPr>
          </w:p>
        </w:tc>
      </w:tr>
      <w:tr w:rsidR="00A46DA6" w:rsidRPr="00900468" w14:paraId="4EDFF5F9"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84A30F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14570D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78EC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FE1101"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DF5EF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494A9FC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8D617F6"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C2E26"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FB30F5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15F6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995676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ACBFB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6543E5D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BD96A71"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23FEA"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C3ABE1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C2AA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D843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565FE5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44DAE03D"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991DC02"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52233"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18E04B9"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8135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A93D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B35C75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92E201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092141E"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227C6"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CAC91C0"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03CC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889D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89BE38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F7397C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DAAE462"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A9B8B"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ACDD268"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D8805"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27F00C" w14:textId="77777777" w:rsidR="00A46DA6" w:rsidRPr="00900468" w:rsidRDefault="00A46DA6"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30DA1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632BAD79" w14:textId="77777777" w:rsidR="00A46DA6" w:rsidRPr="00900468" w:rsidRDefault="00A46DA6" w:rsidP="000B5303">
            <w:pPr>
              <w:keepNext/>
              <w:keepLines/>
              <w:spacing w:after="0"/>
              <w:jc w:val="both"/>
              <w:rPr>
                <w:rFonts w:ascii="Arial" w:eastAsia="?? ??" w:hAnsi="Arial" w:cs="Arial"/>
                <w:kern w:val="2"/>
                <w:sz w:val="18"/>
                <w:szCs w:val="22"/>
              </w:rPr>
            </w:pPr>
          </w:p>
        </w:tc>
      </w:tr>
      <w:tr w:rsidR="00A46DA6" w:rsidRPr="00900468" w14:paraId="12CD8E72"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84CE2"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97A464E"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7EDC4"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991A00" w14:textId="77777777" w:rsidR="00A46DA6" w:rsidRPr="00900468" w:rsidRDefault="00A46DA6"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87226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7D3FC74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DFCBB2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DE6B2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28D4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7B3381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7C570C"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gp0</w:t>
            </w:r>
          </w:p>
        </w:tc>
        <w:tc>
          <w:tcPr>
            <w:tcW w:w="1979" w:type="dxa"/>
            <w:tcBorders>
              <w:top w:val="single" w:sz="4" w:space="0" w:color="auto"/>
              <w:left w:val="single" w:sz="4" w:space="0" w:color="auto"/>
              <w:bottom w:val="single" w:sz="4" w:space="0" w:color="auto"/>
              <w:right w:val="single" w:sz="4" w:space="0" w:color="auto"/>
            </w:tcBorders>
            <w:vAlign w:val="center"/>
          </w:tcPr>
          <w:p w14:paraId="2A244F23"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56F9DFD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A45494"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24D9F5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5891D" w14:textId="77777777" w:rsidR="00A46DA6" w:rsidRPr="00900468" w:rsidRDefault="00A46DA6" w:rsidP="000B5303">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5ECA218F"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B765DD1"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65982E2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0DD8F5"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D49074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5A8BAD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51546D6"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C4B736F"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(38.133 [6] Table 8.1.1-1).</w:t>
            </w:r>
          </w:p>
        </w:tc>
      </w:tr>
      <w:tr w:rsidR="00A46DA6" w:rsidRPr="00900468" w14:paraId="0C666C0C" w14:textId="77777777" w:rsidTr="000B5303">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A309825" w14:textId="77777777" w:rsidR="00A46DA6" w:rsidRPr="00900468" w:rsidRDefault="00A46DA6" w:rsidP="000B5303">
            <w:pPr>
              <w:keepNext/>
              <w:keepLines/>
              <w:spacing w:after="0"/>
              <w:rPr>
                <w:rFonts w:ascii="Arial" w:hAnsi="Arial" w:cs="Arial"/>
                <w:kern w:val="2"/>
                <w:sz w:val="18"/>
                <w:szCs w:val="22"/>
                <w:lang w:eastAsia="zh-CN"/>
              </w:rPr>
            </w:pPr>
            <w:proofErr w:type="spellStart"/>
            <w:r w:rsidRPr="00900468">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5497977"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C5A2A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EFD7AAA" w14:textId="77777777" w:rsidR="00A46DA6" w:rsidRPr="00900468" w:rsidRDefault="00A46DA6" w:rsidP="000B5303">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-109</w:t>
            </w:r>
            <w:r w:rsidRPr="00900468">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5D57CD2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Threshold used for </w:t>
            </w:r>
            <w:proofErr w:type="spellStart"/>
            <w:r w:rsidRPr="00900468">
              <w:rPr>
                <w:rFonts w:ascii="Arial" w:hAnsi="Arial" w:cs="Arial"/>
                <w:kern w:val="2"/>
                <w:sz w:val="18"/>
                <w:szCs w:val="22"/>
              </w:rPr>
              <w:t>Q</w:t>
            </w:r>
            <w:r w:rsidRPr="00900468">
              <w:rPr>
                <w:rFonts w:ascii="Arial" w:hAnsi="Arial" w:cs="Arial"/>
                <w:kern w:val="2"/>
                <w:sz w:val="18"/>
                <w:szCs w:val="22"/>
                <w:vertAlign w:val="subscript"/>
              </w:rPr>
              <w:t>in_LR_SSB</w:t>
            </w:r>
            <w:proofErr w:type="spellEnd"/>
          </w:p>
        </w:tc>
      </w:tr>
      <w:tr w:rsidR="00A46DA6" w:rsidRPr="00900468" w14:paraId="27246183" w14:textId="77777777" w:rsidTr="000B5303">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4BCD25"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09D48B"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B92A5"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5A5759E" w14:textId="77777777" w:rsidR="00A46DA6" w:rsidRPr="00900468" w:rsidRDefault="00A46DA6" w:rsidP="000B5303">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-106</w:t>
            </w:r>
            <w:r w:rsidRPr="00900468">
              <w:rPr>
                <w:rFonts w:ascii="Arial" w:hAnsi="Arial" w:cs="Arial"/>
                <w:iCs/>
                <w:kern w:val="2"/>
                <w:sz w:val="18"/>
                <w:szCs w:val="22"/>
                <w:vertAlign w:val="superscript"/>
                <w:lang w:eastAsia="zh-CN"/>
              </w:rPr>
              <w:t>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179E18A6" w14:textId="77777777" w:rsidR="00A46DA6" w:rsidRPr="00900468" w:rsidRDefault="00A46DA6" w:rsidP="000B5303">
            <w:pPr>
              <w:spacing w:after="0"/>
              <w:rPr>
                <w:rFonts w:ascii="Arial" w:hAnsi="Arial" w:cs="Arial"/>
                <w:kern w:val="2"/>
                <w:sz w:val="18"/>
                <w:szCs w:val="22"/>
              </w:rPr>
            </w:pPr>
          </w:p>
        </w:tc>
      </w:tr>
      <w:tr w:rsidR="00A46DA6" w:rsidRPr="00900468" w14:paraId="285A9B92"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BDA3D3"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B42A93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61D15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A79DFD"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F64C80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Used for deriving </w:t>
            </w:r>
            <w:proofErr w:type="spellStart"/>
            <w:r w:rsidRPr="00900468">
              <w:rPr>
                <w:rFonts w:ascii="Arial" w:hAnsi="Arial" w:cs="Arial"/>
                <w:kern w:val="2"/>
                <w:sz w:val="18"/>
                <w:szCs w:val="22"/>
              </w:rPr>
              <w:t>rsrp</w:t>
            </w:r>
            <w:proofErr w:type="spellEnd"/>
            <w:r w:rsidRPr="00900468">
              <w:rPr>
                <w:rFonts w:ascii="Arial" w:hAnsi="Arial" w:cs="Arial"/>
                <w:kern w:val="2"/>
                <w:sz w:val="18"/>
                <w:szCs w:val="22"/>
              </w:rPr>
              <w:t>-</w:t>
            </w:r>
            <w:proofErr w:type="spellStart"/>
            <w:r w:rsidRPr="00900468">
              <w:rPr>
                <w:rFonts w:ascii="Arial" w:hAnsi="Arial" w:cs="Arial"/>
                <w:kern w:val="2"/>
                <w:sz w:val="18"/>
                <w:szCs w:val="22"/>
              </w:rPr>
              <w:t>ThresholdCSI</w:t>
            </w:r>
            <w:proofErr w:type="spellEnd"/>
            <w:r w:rsidRPr="00900468">
              <w:rPr>
                <w:rFonts w:ascii="Arial" w:hAnsi="Arial" w:cs="Arial"/>
                <w:kern w:val="2"/>
                <w:sz w:val="18"/>
                <w:szCs w:val="22"/>
              </w:rPr>
              <w:t>-RS</w:t>
            </w:r>
          </w:p>
        </w:tc>
      </w:tr>
      <w:tr w:rsidR="00A46DA6" w:rsidRPr="00900468" w14:paraId="5F88AB0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0F0083"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5937E93"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6BB734" w14:textId="77777777" w:rsidR="00A46DA6" w:rsidRPr="00900468" w:rsidRDefault="00A46DA6"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D600BA6"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8ABBD44"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[12], clause 5.17</w:t>
            </w:r>
          </w:p>
        </w:tc>
      </w:tr>
      <w:tr w:rsidR="00A46DA6" w:rsidRPr="00900468" w14:paraId="4E06EF3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14FBEA"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510FC79"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B29E34" w14:textId="77777777" w:rsidR="00A46DA6" w:rsidRPr="00900468" w:rsidRDefault="00A46DA6"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A6BE81C" w14:textId="77777777" w:rsidR="00A46DA6" w:rsidRPr="00900468" w:rsidRDefault="00A46DA6" w:rsidP="000B5303">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8B4755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iCs/>
                <w:kern w:val="2"/>
                <w:sz w:val="18"/>
                <w:szCs w:val="22"/>
              </w:rPr>
              <w:t>see TS 38.321 [12], clause 5.17</w:t>
            </w:r>
          </w:p>
        </w:tc>
      </w:tr>
      <w:tr w:rsidR="00A46DA6" w:rsidRPr="00900468" w14:paraId="70B3E5A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13CB92"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5A1E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D0796D"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CF1D0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34991B2A"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A.1.4.2-3</w:t>
            </w:r>
          </w:p>
        </w:tc>
      </w:tr>
      <w:tr w:rsidR="00A46DA6" w:rsidRPr="00900468" w14:paraId="5CB333B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7D6DB7" w14:textId="77777777" w:rsidR="00A46DA6" w:rsidRPr="00900468" w:rsidRDefault="00A46DA6" w:rsidP="000B5303">
            <w:pPr>
              <w:keepNext/>
              <w:keepLines/>
              <w:spacing w:after="0"/>
              <w:rPr>
                <w:rFonts w:ascii="Arial" w:hAnsi="Arial" w:cs="Arial"/>
                <w:kern w:val="2"/>
                <w:sz w:val="18"/>
              </w:rPr>
            </w:pPr>
            <w:proofErr w:type="spellStart"/>
            <w:r w:rsidRPr="00900468">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E6D4A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079F0D4"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18B1C8"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0B692B6A"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7EEB323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D39B6A"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DFE2A9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B4D11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C5A729"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7AAAA0E4"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7BB8404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F2CE6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4746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31F8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AECBAFB"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16CE1996"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2069BBA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867A6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355AE"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AC2E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DA34DAA"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0CE74C60"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35DDA63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506855"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F51F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8E080" w14:textId="77777777" w:rsidR="00A46DA6" w:rsidRPr="00900468" w:rsidRDefault="00A46DA6" w:rsidP="000B5303">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3B8971EE"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22E492BA"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4D30B14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3D5742" w14:textId="77777777" w:rsidR="00A46DA6" w:rsidRPr="00900468" w:rsidRDefault="00A46DA6" w:rsidP="000B5303">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92DF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974E59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497FC83"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45BF0BB3"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11643C0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0D2C02"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E2C4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6958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233838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D48EAC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A46DA6" w:rsidRPr="00900468" w14:paraId="073A4E1D"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606B1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8CC7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9924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CFE8B5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2.61</w:t>
            </w:r>
          </w:p>
        </w:tc>
        <w:tc>
          <w:tcPr>
            <w:tcW w:w="1979" w:type="dxa"/>
            <w:tcBorders>
              <w:top w:val="single" w:sz="4" w:space="0" w:color="auto"/>
              <w:left w:val="single" w:sz="4" w:space="0" w:color="auto"/>
              <w:bottom w:val="single" w:sz="4" w:space="0" w:color="auto"/>
              <w:right w:val="single" w:sz="4" w:space="0" w:color="auto"/>
            </w:tcBorders>
            <w:vAlign w:val="center"/>
          </w:tcPr>
          <w:p w14:paraId="4C34234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2FF009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D3508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61CE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F57B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4E47E6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5CD2832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49AC3D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C6268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1C19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BC96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1DADD5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46B54A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26D0DB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58B62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19B5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20F6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6D5F3B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08F3220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22E382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B498B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2D5E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4042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9816B0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04F47B6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4E27C79"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22C993E"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lang w:eastAsia="zh-CN"/>
              </w:rPr>
              <w:tab/>
            </w:r>
            <w:r w:rsidRPr="00900468">
              <w:rPr>
                <w:rFonts w:ascii="Arial" w:hAnsi="Arial"/>
                <w:sz w:val="18"/>
              </w:rPr>
              <w:t>All configurations are assigned to the UE prior to the start of time period T1.</w:t>
            </w:r>
          </w:p>
          <w:p w14:paraId="73FFA308"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UE-specific PDCCH is not transmitted after T1 starts.</w:t>
            </w:r>
          </w:p>
          <w:p w14:paraId="311E5CFF"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Including test tolerance given in Annex F.1.3.2.</w:t>
            </w:r>
          </w:p>
        </w:tc>
      </w:tr>
    </w:tbl>
    <w:p w14:paraId="2FCE25FE" w14:textId="77777777" w:rsidR="00A46DA6" w:rsidRPr="00900468" w:rsidRDefault="00A46DA6" w:rsidP="00A46DA6"/>
    <w:p w14:paraId="12945AD1" w14:textId="77777777" w:rsidR="00A46DA6" w:rsidRPr="00900468" w:rsidRDefault="00A46DA6" w:rsidP="00A46DA6">
      <w:pPr>
        <w:pStyle w:val="H6"/>
      </w:pPr>
      <w:r w:rsidRPr="00900468">
        <w:t>5.5.5.1.4.2</w:t>
      </w:r>
      <w:r w:rsidRPr="00900468">
        <w:tab/>
        <w:t>Test procedure</w:t>
      </w:r>
    </w:p>
    <w:p w14:paraId="606CB9B9" w14:textId="77777777" w:rsidR="00A46DA6" w:rsidRPr="00900468" w:rsidRDefault="00A46DA6" w:rsidP="00A46DA6">
      <w:r w:rsidRPr="00900468">
        <w:t xml:space="preserve">Prior to the start of the time duration T1, the UE shall be fully synchronized to E-UTRA Cell 1 and NR Cell 2. The UE shall be configured for periodic CSI reporting with a reporting periodicity of 5  </w:t>
      </w:r>
      <w:proofErr w:type="spellStart"/>
      <w:r w:rsidRPr="00900468">
        <w:t>ms</w:t>
      </w:r>
      <w:proofErr w:type="spellEnd"/>
      <w:r w:rsidRPr="00900468">
        <w:t>. In the test, DRX configuration is not enabled. The UE is configured to perform inter-frequency measurements using GP ID #0 (40ms).</w:t>
      </w:r>
    </w:p>
    <w:p w14:paraId="461DD815" w14:textId="77777777" w:rsidR="00A46DA6" w:rsidRPr="00900468" w:rsidRDefault="00A46DA6" w:rsidP="00A46DA6">
      <w:pPr>
        <w:pStyle w:val="B1"/>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01F76A5C" w14:textId="77777777" w:rsidR="00A46DA6" w:rsidRPr="00900468" w:rsidRDefault="00A46DA6" w:rsidP="00A46DA6">
      <w:pPr>
        <w:pStyle w:val="B1"/>
      </w:pPr>
      <w:r w:rsidRPr="00900468">
        <w:rPr>
          <w:rFonts w:eastAsia="??"/>
        </w:rPr>
        <w:t>2.</w:t>
      </w:r>
      <w:r w:rsidRPr="00900468">
        <w:rPr>
          <w:rFonts w:eastAsia="??"/>
        </w:rPr>
        <w:tab/>
        <w:t>Set the parameters of NR Cell 1 according to T1 in Table 5.5.5.1.5-1.</w:t>
      </w:r>
      <w:r w:rsidRPr="00900468">
        <w:t xml:space="preserve"> Propagation conditions are set according to clause C.2.3.</w:t>
      </w:r>
      <w:r w:rsidRPr="00900468">
        <w:rPr>
          <w:rFonts w:eastAsia="??"/>
        </w:rPr>
        <w:t xml:space="preserve"> T1 starts.</w:t>
      </w:r>
    </w:p>
    <w:p w14:paraId="0BB7FEE7" w14:textId="77777777" w:rsidR="00A46DA6" w:rsidRPr="00900468" w:rsidRDefault="00A46DA6" w:rsidP="00A46DA6">
      <w:pPr>
        <w:pStyle w:val="B1"/>
      </w:pPr>
      <w:r w:rsidRPr="00900468">
        <w:rPr>
          <w:rFonts w:eastAsia="??"/>
        </w:rPr>
        <w:t>3.</w:t>
      </w:r>
      <w:r w:rsidRPr="00900468">
        <w:rPr>
          <w:rFonts w:eastAsia="??"/>
        </w:rPr>
        <w:tab/>
        <w:t>When T1 expires the SS shall change the SNR value to T2 as specified in Table 5.5.5.1.5-1. T2 starts.</w:t>
      </w:r>
    </w:p>
    <w:p w14:paraId="2CBA8F3B" w14:textId="77777777" w:rsidR="00A46DA6" w:rsidRPr="00900468" w:rsidRDefault="00A46DA6" w:rsidP="00A46DA6">
      <w:pPr>
        <w:pStyle w:val="B1"/>
      </w:pPr>
      <w:r w:rsidRPr="00900468">
        <w:rPr>
          <w:rFonts w:eastAsia="??"/>
        </w:rPr>
        <w:t>4.</w:t>
      </w:r>
      <w:r w:rsidRPr="00900468">
        <w:rPr>
          <w:rFonts w:eastAsia="??"/>
        </w:rPr>
        <w:tab/>
        <w:t>When T2 expires the SS shall change the SNR value to T3 as specified in Table 5.5.5.1.5-1. T3 starts.</w:t>
      </w:r>
    </w:p>
    <w:p w14:paraId="0C159475" w14:textId="77777777" w:rsidR="00A46DA6" w:rsidRPr="00900468" w:rsidRDefault="00A46DA6" w:rsidP="00A46DA6">
      <w:pPr>
        <w:pStyle w:val="B1"/>
      </w:pPr>
      <w:r w:rsidRPr="00900468">
        <w:rPr>
          <w:rFonts w:eastAsia="??"/>
        </w:rPr>
        <w:t>5.</w:t>
      </w:r>
      <w:r w:rsidRPr="00900468">
        <w:rPr>
          <w:rFonts w:eastAsia="??"/>
        </w:rPr>
        <w:tab/>
        <w:t>When T3 expires the SS shall change the SNR value to T4 as specified in Table 5.5.5.1.5-1. T4 starts.</w:t>
      </w:r>
    </w:p>
    <w:p w14:paraId="32ED026A" w14:textId="77777777" w:rsidR="00A46DA6" w:rsidRPr="00900468" w:rsidRDefault="00A46DA6" w:rsidP="00A46DA6">
      <w:pPr>
        <w:pStyle w:val="B1"/>
      </w:pPr>
      <w:r w:rsidRPr="00900468">
        <w:rPr>
          <w:rFonts w:eastAsia="??"/>
        </w:rPr>
        <w:t>6.</w:t>
      </w:r>
      <w:r w:rsidRPr="00900468">
        <w:rPr>
          <w:rFonts w:eastAsia="??"/>
        </w:rPr>
        <w:tab/>
        <w:t>When T4 expires the SS shall change the SNR value to T5 as specified in Table 5.5.5.1.5-1. T5 starts.</w:t>
      </w:r>
    </w:p>
    <w:p w14:paraId="49827DA7" w14:textId="77777777" w:rsidR="00A46DA6" w:rsidRPr="00900468" w:rsidRDefault="00A46DA6" w:rsidP="00A46DA6">
      <w:pPr>
        <w:pStyle w:val="B1"/>
      </w:pPr>
      <w:r w:rsidRPr="00900468">
        <w:t>7.</w:t>
      </w:r>
      <w:r w:rsidRPr="00900468">
        <w:tab/>
        <w:t>If the SS:</w:t>
      </w:r>
    </w:p>
    <w:p w14:paraId="2E1B4965" w14:textId="77777777" w:rsidR="00A46DA6" w:rsidRPr="00900468" w:rsidRDefault="00A46DA6" w:rsidP="00A46DA6">
      <w:pPr>
        <w:pStyle w:val="B2"/>
      </w:pPr>
      <w:r w:rsidRPr="00900468">
        <w:lastRenderedPageBreak/>
        <w:t>a)</w:t>
      </w:r>
      <w:r w:rsidRPr="00900468">
        <w:tab/>
        <w:t>detects uplink power on NR carrier in each slot configured for CQI transmission (according CQI reporting on PUCCH) during the period from time point A to time point B; and</w:t>
      </w:r>
    </w:p>
    <w:p w14:paraId="67DB820E" w14:textId="77777777" w:rsidR="00A46DA6" w:rsidRPr="00900468" w:rsidRDefault="00A46DA6" w:rsidP="00A46DA6">
      <w:pPr>
        <w:pStyle w:val="B2"/>
      </w:pPr>
      <w:r w:rsidRPr="00900468">
        <w:t>b)</w:t>
      </w:r>
      <w:r w:rsidRPr="00900468">
        <w:tab/>
        <w:t>does not detect preamble on a beam associated with candidate beam set q</w:t>
      </w:r>
      <w:r w:rsidRPr="00900468">
        <w:rPr>
          <w:vertAlign w:val="subscript"/>
        </w:rPr>
        <w:t>1</w:t>
      </w:r>
      <w:r w:rsidRPr="00900468">
        <w:t xml:space="preserve"> before time point B; and</w:t>
      </w:r>
    </w:p>
    <w:p w14:paraId="6B192F2C" w14:textId="77777777" w:rsidR="00A46DA6" w:rsidRPr="00900468" w:rsidRDefault="00A46DA6" w:rsidP="00A46DA6">
      <w:pPr>
        <w:pStyle w:val="B2"/>
      </w:pPr>
      <w:r w:rsidRPr="00900468">
        <w:t>c)</w:t>
      </w:r>
      <w:r w:rsidRPr="00900468">
        <w:tab/>
        <w:t>detects preamble on a beam associated with candidate beam set q</w:t>
      </w:r>
      <w:r w:rsidRPr="00900468">
        <w:rPr>
          <w:vertAlign w:val="subscript"/>
        </w:rPr>
        <w:t xml:space="preserve">1 </w:t>
      </w:r>
      <w:r w:rsidRPr="00900468">
        <w:t>before time point F (D1 after the start of T5),</w:t>
      </w:r>
    </w:p>
    <w:p w14:paraId="40338DE4" w14:textId="77777777" w:rsidR="00A46DA6" w:rsidRPr="00900468" w:rsidRDefault="00A46DA6" w:rsidP="00A46DA6">
      <w:pPr>
        <w:pStyle w:val="B2"/>
      </w:pPr>
      <w:r w:rsidRPr="00900468">
        <w:t xml:space="preserve">the number of successful tests is increased by </w:t>
      </w:r>
      <w:proofErr w:type="spellStart"/>
      <w:r w:rsidRPr="00900468">
        <w:t>one.Otherwise</w:t>
      </w:r>
      <w:proofErr w:type="spellEnd"/>
      <w:r w:rsidRPr="00900468">
        <w:t xml:space="preserve"> the number of failed tests is increased by one.</w:t>
      </w:r>
    </w:p>
    <w:p w14:paraId="14D734AE" w14:textId="77777777" w:rsidR="00A46DA6" w:rsidRPr="00900468" w:rsidRDefault="00A46DA6" w:rsidP="00A46DA6">
      <w:pPr>
        <w:pStyle w:val="B1"/>
      </w:pPr>
      <w:r w:rsidRPr="00900468">
        <w:t>8.</w:t>
      </w:r>
      <w:r w:rsidRPr="00900468">
        <w:tab/>
        <w:t xml:space="preserve">When T5 expires the SS shall change the SNR value to T1 as specified in Table </w:t>
      </w:r>
      <w:r w:rsidRPr="00900468">
        <w:rPr>
          <w:rFonts w:eastAsia="??"/>
        </w:rPr>
        <w:t>5.5.5.1.5</w:t>
      </w:r>
      <w:r w:rsidRPr="00900468">
        <w:t>-1.</w:t>
      </w:r>
    </w:p>
    <w:p w14:paraId="1F0CAA50" w14:textId="77777777" w:rsidR="00A46DA6" w:rsidRPr="00900468" w:rsidRDefault="00A46DA6" w:rsidP="00A46DA6">
      <w:pPr>
        <w:pStyle w:val="B1"/>
      </w:pPr>
      <w:r w:rsidRPr="00900468">
        <w:t>9.</w:t>
      </w:r>
      <w:r w:rsidRPr="00900468">
        <w:tab/>
        <w:t>Wait 1s for the UE to re-establish the connection or continue directly to step 10. If the UE re-establishes the connection within 1s continue to step 11. Otherwise continue to step 10.</w:t>
      </w:r>
    </w:p>
    <w:p w14:paraId="43EE9442" w14:textId="77777777" w:rsidR="00A46DA6" w:rsidRPr="00900468" w:rsidRDefault="00A46DA6" w:rsidP="00A46DA6">
      <w:pPr>
        <w:pStyle w:val="B1"/>
      </w:pPr>
      <w:r w:rsidRPr="00900468">
        <w:t>10.</w:t>
      </w:r>
      <w:r w:rsidRPr="00900468">
        <w:tab/>
        <w:t xml:space="preserve">Switch the UE on and off.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32BA6F9C" w14:textId="77777777" w:rsidR="00A46DA6" w:rsidRPr="00900468" w:rsidRDefault="00A46DA6" w:rsidP="00A46DA6">
      <w:pPr>
        <w:pStyle w:val="B1"/>
      </w:pPr>
      <w:r w:rsidRPr="00900468">
        <w:t>11.</w:t>
      </w:r>
      <w:r w:rsidRPr="00900468">
        <w:tab/>
        <w:t>Repeat steps 2-10 for all subtests until the confidence level according to Tables G.2.3-1 in Annex G clause G.2 is achieved.</w:t>
      </w:r>
    </w:p>
    <w:p w14:paraId="35588006" w14:textId="77777777" w:rsidR="00A46DA6" w:rsidRPr="00900468" w:rsidRDefault="00A46DA6" w:rsidP="00A46DA6">
      <w:pPr>
        <w:pStyle w:val="H6"/>
      </w:pPr>
      <w:r w:rsidRPr="00900468">
        <w:t>5.5.5.1.4.3</w:t>
      </w:r>
      <w:r w:rsidRPr="00900468">
        <w:tab/>
        <w:t>Message contents</w:t>
      </w:r>
    </w:p>
    <w:p w14:paraId="1F34438B" w14:textId="77777777" w:rsidR="00A46DA6" w:rsidRPr="00900468" w:rsidRDefault="00A46DA6" w:rsidP="00A46DA6">
      <w:pPr>
        <w:rPr>
          <w:lang w:eastAsia="sv-SE"/>
        </w:rPr>
      </w:pPr>
      <w:r w:rsidRPr="00900468">
        <w:rPr>
          <w:lang w:eastAsia="sv-SE"/>
        </w:rPr>
        <w:t>Message contents are according to TS 38.508-1 [14] clause 7.3 with the following exceptions:</w:t>
      </w:r>
    </w:p>
    <w:p w14:paraId="330FEB69" w14:textId="77777777" w:rsidR="00A46DA6" w:rsidRPr="00900468" w:rsidRDefault="00A46DA6" w:rsidP="00A46DA6">
      <w:pPr>
        <w:pStyle w:val="TH"/>
        <w:rPr>
          <w:rFonts w:cs="v4.2.0"/>
          <w:lang w:eastAsia="x-none"/>
        </w:rPr>
      </w:pPr>
      <w:r w:rsidRPr="00900468">
        <w:rPr>
          <w:rFonts w:cs="v4.2.0"/>
        </w:rPr>
        <w:t xml:space="preserve">Table 5.5.5.1.4.3-1: Common Exception messages for </w:t>
      </w:r>
      <w:r w:rsidRPr="00900468">
        <w:t>EN-DC FR2 SSB-based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46DA6" w:rsidRPr="00900468" w14:paraId="5F581D3A"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4C6F2AA" w14:textId="77777777" w:rsidR="00A46DA6" w:rsidRPr="00900468" w:rsidRDefault="00A46DA6" w:rsidP="000B5303">
            <w:pPr>
              <w:pStyle w:val="TAH"/>
            </w:pPr>
            <w:r w:rsidRPr="00900468">
              <w:t>Default Message Contents</w:t>
            </w:r>
          </w:p>
        </w:tc>
      </w:tr>
      <w:tr w:rsidR="00A46DA6" w:rsidRPr="00900468" w14:paraId="03599FFF"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266201F" w14:textId="77777777" w:rsidR="00A46DA6" w:rsidRPr="00900468" w:rsidRDefault="00A46DA6" w:rsidP="000B5303">
            <w:pPr>
              <w:pStyle w:val="TAL"/>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32EB2E3D" w14:textId="77777777" w:rsidR="00A46DA6" w:rsidRPr="00900468" w:rsidRDefault="00A46DA6" w:rsidP="000B5303">
            <w:pPr>
              <w:pStyle w:val="TAL"/>
            </w:pPr>
          </w:p>
        </w:tc>
      </w:tr>
      <w:tr w:rsidR="00A46DA6" w:rsidRPr="00900468" w14:paraId="272554B6"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05BB834" w14:textId="77777777" w:rsidR="00A46DA6" w:rsidRPr="00900468" w:rsidRDefault="00A46DA6" w:rsidP="000B5303">
            <w:pPr>
              <w:pStyle w:val="TAL"/>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79B67010" w14:textId="77777777" w:rsidR="00A46DA6" w:rsidRPr="00900468" w:rsidRDefault="00A46DA6" w:rsidP="000B5303">
            <w:pPr>
              <w:pStyle w:val="TAL"/>
              <w:rPr>
                <w:lang w:eastAsia="zh-CN"/>
              </w:rPr>
            </w:pPr>
            <w:r w:rsidRPr="00900468">
              <w:rPr>
                <w:lang w:eastAsia="zh-CN"/>
              </w:rPr>
              <w:t>Table H.3.1-1</w:t>
            </w:r>
          </w:p>
          <w:p w14:paraId="66F61976" w14:textId="77777777" w:rsidR="00A46DA6" w:rsidRPr="00900468" w:rsidRDefault="00A46DA6" w:rsidP="000B5303">
            <w:pPr>
              <w:pStyle w:val="TAL"/>
              <w:rPr>
                <w:lang w:eastAsia="zh-CN"/>
              </w:rPr>
            </w:pPr>
            <w:r w:rsidRPr="00900468">
              <w:rPr>
                <w:lang w:eastAsia="zh-CN"/>
              </w:rPr>
              <w:t>Table H.3.1-2 with condition INTER-FREQ</w:t>
            </w:r>
          </w:p>
          <w:p w14:paraId="0A3BA341" w14:textId="77777777" w:rsidR="00A46DA6" w:rsidRPr="00900468" w:rsidRDefault="00A46DA6" w:rsidP="000B5303">
            <w:pPr>
              <w:pStyle w:val="TAL"/>
              <w:rPr>
                <w:lang w:eastAsia="zh-CN"/>
              </w:rPr>
            </w:pPr>
            <w:r w:rsidRPr="00900468">
              <w:rPr>
                <w:lang w:eastAsia="zh-CN"/>
              </w:rPr>
              <w:t xml:space="preserve">Table H.3.1-3 with condition INTER-FREQ MO (where </w:t>
            </w:r>
            <w:proofErr w:type="spellStart"/>
            <w:r w:rsidRPr="00900468">
              <w:rPr>
                <w:lang w:eastAsia="zh-CN"/>
              </w:rPr>
              <w:t>ssbFrequency</w:t>
            </w:r>
            <w:proofErr w:type="spellEnd"/>
            <w:r w:rsidRPr="00900468">
              <w:rPr>
                <w:lang w:eastAsia="zh-CN"/>
              </w:rPr>
              <w:t xml:space="preserve"> is set to the ARFCN value of carrier centre of High range)</w:t>
            </w:r>
          </w:p>
          <w:p w14:paraId="2CF2B0DB" w14:textId="77777777" w:rsidR="00A46DA6" w:rsidRPr="00900468" w:rsidRDefault="00A46DA6" w:rsidP="000B5303">
            <w:pPr>
              <w:pStyle w:val="TAL"/>
              <w:rPr>
                <w:lang w:eastAsia="zh-CN"/>
              </w:rPr>
            </w:pPr>
            <w:r w:rsidRPr="00900468">
              <w:rPr>
                <w:lang w:eastAsia="zh-CN"/>
              </w:rPr>
              <w:t>Table H.3.1-4 with A3-offset = 0</w:t>
            </w:r>
          </w:p>
          <w:p w14:paraId="75779CE5" w14:textId="77777777" w:rsidR="00A46DA6" w:rsidRPr="00900468" w:rsidRDefault="00A46DA6" w:rsidP="000B5303">
            <w:pPr>
              <w:pStyle w:val="TAL"/>
            </w:pPr>
            <w:r w:rsidRPr="00900468">
              <w:t>Table H.3.1-8 with condition SSB BFD</w:t>
            </w:r>
          </w:p>
          <w:p w14:paraId="08CAE725" w14:textId="77777777" w:rsidR="00A46DA6" w:rsidRPr="00900468" w:rsidRDefault="00A46DA6" w:rsidP="000B5303">
            <w:pPr>
              <w:pStyle w:val="TAL"/>
            </w:pPr>
            <w:r w:rsidRPr="00900468">
              <w:t>Table H.3.1-10 with condition SSB</w:t>
            </w:r>
          </w:p>
          <w:p w14:paraId="6B1223EC" w14:textId="77777777" w:rsidR="00A46DA6" w:rsidRPr="00900468" w:rsidRDefault="00A46DA6" w:rsidP="000B5303">
            <w:pPr>
              <w:pStyle w:val="TAL"/>
              <w:rPr>
                <w:lang w:eastAsia="zh-CN"/>
              </w:rPr>
            </w:pPr>
            <w:r w:rsidRPr="00900468">
              <w:rPr>
                <w:lang w:eastAsia="zh-CN"/>
              </w:rPr>
              <w:t xml:space="preserve">Table H.3.1-10A </w:t>
            </w:r>
          </w:p>
          <w:p w14:paraId="31F8F864" w14:textId="77777777" w:rsidR="00A46DA6" w:rsidRPr="00900468" w:rsidRDefault="00A46DA6" w:rsidP="000B5303">
            <w:pPr>
              <w:pStyle w:val="TAL"/>
            </w:pPr>
            <w:r w:rsidRPr="00900468">
              <w:t xml:space="preserve">Table H.3.4-4 with Condition </w:t>
            </w:r>
            <w:proofErr w:type="spellStart"/>
            <w:r w:rsidRPr="00900468">
              <w:t>gapUE</w:t>
            </w:r>
            <w:proofErr w:type="spellEnd"/>
          </w:p>
          <w:p w14:paraId="375DDE49" w14:textId="77777777" w:rsidR="00A46DA6" w:rsidRPr="00900468" w:rsidRDefault="00A46DA6" w:rsidP="000B5303">
            <w:pPr>
              <w:pStyle w:val="TAL"/>
            </w:pPr>
            <w:r w:rsidRPr="00900468">
              <w:t>Table H.3.4-5 with Condition BFD</w:t>
            </w:r>
          </w:p>
        </w:tc>
      </w:tr>
    </w:tbl>
    <w:p w14:paraId="5E2F9AD0" w14:textId="77777777" w:rsidR="00A46DA6" w:rsidRPr="00900468" w:rsidRDefault="00A46DA6" w:rsidP="00A46DA6"/>
    <w:p w14:paraId="63530F74" w14:textId="77777777" w:rsidR="00A46DA6" w:rsidRPr="00900468" w:rsidRDefault="00A46DA6" w:rsidP="00A46DA6">
      <w:pPr>
        <w:pStyle w:val="TH"/>
        <w:keepNext w:val="0"/>
        <w:keepLines w:val="0"/>
        <w:rPr>
          <w:i/>
          <w:iCs/>
        </w:rPr>
      </w:pPr>
      <w:r w:rsidRPr="00900468">
        <w:t xml:space="preserve">Table </w:t>
      </w:r>
      <w:r w:rsidRPr="00900468">
        <w:rPr>
          <w:rFonts w:cs="v4.2.0"/>
        </w:rPr>
        <w:t>5.5.5.1.4.3-2</w:t>
      </w:r>
      <w:r w:rsidRPr="00900468">
        <w:t xml:space="preserve">: PDCCH </w:t>
      </w:r>
      <w:r w:rsidRPr="00900468">
        <w:rPr>
          <w:i/>
          <w:iCs/>
        </w:rPr>
        <w:t>Search Space</w:t>
      </w:r>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71C39EA5" w14:textId="77777777" w:rsidTr="000B5303">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484B295" w14:textId="77777777" w:rsidR="00A46DA6" w:rsidRPr="00900468" w:rsidRDefault="00A46DA6" w:rsidP="000B5303">
            <w:pPr>
              <w:pStyle w:val="TAH"/>
              <w:keepNext w:val="0"/>
              <w:keepLines w:val="0"/>
              <w:jc w:val="left"/>
              <w:rPr>
                <w:b w:val="0"/>
              </w:rPr>
            </w:pPr>
            <w:r w:rsidRPr="00900468">
              <w:rPr>
                <w:b w:val="0"/>
              </w:rPr>
              <w:t>Derivation Path: TS 38.508-1 [14], Table 4.6.3-162</w:t>
            </w:r>
          </w:p>
        </w:tc>
      </w:tr>
      <w:tr w:rsidR="00A46DA6" w:rsidRPr="00900468" w14:paraId="5CD1D043" w14:textId="77777777" w:rsidTr="000B5303">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78AA19B2"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0A8C850"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56196846"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27C21CA6" w14:textId="77777777" w:rsidR="00A46DA6" w:rsidRPr="00900468" w:rsidRDefault="00A46DA6" w:rsidP="000B5303">
            <w:pPr>
              <w:pStyle w:val="TAH"/>
              <w:keepNext w:val="0"/>
              <w:keepLines w:val="0"/>
            </w:pPr>
            <w:r w:rsidRPr="00900468">
              <w:t>Condition</w:t>
            </w:r>
          </w:p>
        </w:tc>
      </w:tr>
      <w:tr w:rsidR="00A46DA6" w:rsidRPr="00900468" w14:paraId="1C794A7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82F90E0" w14:textId="77777777" w:rsidR="00A46DA6" w:rsidRPr="00900468" w:rsidRDefault="00A46DA6" w:rsidP="000B5303">
            <w:pPr>
              <w:pStyle w:val="TAL"/>
              <w:keepNext w:val="0"/>
              <w:keepLines w:val="0"/>
            </w:pPr>
            <w:proofErr w:type="spellStart"/>
            <w:r w:rsidRPr="00900468">
              <w:t>SearchSpace</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53D5C8DA"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87273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F74E08" w14:textId="77777777" w:rsidR="00A46DA6" w:rsidRPr="00900468" w:rsidRDefault="00A46DA6" w:rsidP="000B5303">
            <w:pPr>
              <w:pStyle w:val="TAL"/>
              <w:keepNext w:val="0"/>
              <w:keepLines w:val="0"/>
            </w:pPr>
          </w:p>
        </w:tc>
      </w:tr>
      <w:tr w:rsidR="00A46DA6" w:rsidRPr="00900468" w14:paraId="47EC600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42AB4F5" w14:textId="77777777" w:rsidR="00A46DA6" w:rsidRPr="00900468" w:rsidRDefault="00A46DA6" w:rsidP="000B5303">
            <w:pPr>
              <w:pStyle w:val="TAL"/>
              <w:keepNext w:val="0"/>
              <w:keepLines w:val="0"/>
            </w:pPr>
            <w:r w:rsidRPr="00900468">
              <w:rPr>
                <w:lang w:eastAsia="ja-JP"/>
              </w:rPr>
              <w:t xml:space="preserve">  </w:t>
            </w:r>
            <w:proofErr w:type="spellStart"/>
            <w:r w:rsidRPr="00900468">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56D1344" w14:textId="77777777" w:rsidR="00A46DA6" w:rsidRPr="00900468" w:rsidRDefault="00A46DA6" w:rsidP="000B5303">
            <w:pPr>
              <w:pStyle w:val="TAL"/>
              <w:keepNext w:val="0"/>
              <w:keepLines w:val="0"/>
            </w:pPr>
            <w:r w:rsidRPr="00900468">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6488DFB5" w14:textId="77777777" w:rsidR="00A46DA6" w:rsidRPr="00900468" w:rsidRDefault="00A46DA6" w:rsidP="000B5303">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1FB11F2" w14:textId="77777777" w:rsidR="00A46DA6" w:rsidRPr="00900468" w:rsidRDefault="00A46DA6" w:rsidP="000B5303">
            <w:pPr>
              <w:pStyle w:val="TAL"/>
              <w:keepNext w:val="0"/>
              <w:keepLines w:val="0"/>
            </w:pPr>
          </w:p>
        </w:tc>
      </w:tr>
      <w:tr w:rsidR="00A46DA6" w:rsidRPr="00900468" w14:paraId="2243F67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22CFB21" w14:textId="77777777" w:rsidR="00A46DA6" w:rsidRPr="00900468" w:rsidRDefault="00A46DA6" w:rsidP="000B5303">
            <w:pPr>
              <w:pStyle w:val="TAL"/>
              <w:keepNext w:val="0"/>
              <w:keepLines w:val="0"/>
            </w:pPr>
            <w:r w:rsidRPr="00900468">
              <w:rPr>
                <w:lang w:eastAsia="ja-JP"/>
              </w:rPr>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2AB143B" w14:textId="77777777" w:rsidR="00A46DA6" w:rsidRPr="00900468" w:rsidRDefault="00A46DA6" w:rsidP="000B5303">
            <w:pPr>
              <w:pStyle w:val="TAL"/>
              <w:keepNext w:val="0"/>
              <w:keepLines w:val="0"/>
            </w:pPr>
            <w:r w:rsidRPr="00900468">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1833DCD9" w14:textId="77777777" w:rsidR="00A46DA6" w:rsidRPr="00900468" w:rsidRDefault="00A46DA6" w:rsidP="000B5303">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8AC3A44" w14:textId="77777777" w:rsidR="00A46DA6" w:rsidRPr="00900468" w:rsidRDefault="00A46DA6" w:rsidP="000B5303">
            <w:pPr>
              <w:pStyle w:val="TAL"/>
              <w:keepNext w:val="0"/>
              <w:keepLines w:val="0"/>
            </w:pPr>
          </w:p>
        </w:tc>
      </w:tr>
      <w:tr w:rsidR="00A46DA6" w:rsidRPr="00900468" w14:paraId="21EDB13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45393DE" w14:textId="77777777" w:rsidR="00A46DA6" w:rsidRPr="00900468" w:rsidRDefault="00A46DA6" w:rsidP="000B5303">
            <w:pPr>
              <w:pStyle w:val="TAL"/>
              <w:keepNext w:val="0"/>
              <w:keepLines w:val="0"/>
            </w:pPr>
            <w:r w:rsidRPr="00900468">
              <w:t xml:space="preserve">  </w:t>
            </w:r>
            <w:proofErr w:type="spellStart"/>
            <w:r w:rsidRPr="00900468">
              <w:t>monitoringSlotPeriodicityAndOffset</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355C748E"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F03B4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2029BB" w14:textId="77777777" w:rsidR="00A46DA6" w:rsidRPr="00900468" w:rsidRDefault="00A46DA6" w:rsidP="000B5303">
            <w:pPr>
              <w:pStyle w:val="TAL"/>
              <w:keepNext w:val="0"/>
              <w:keepLines w:val="0"/>
            </w:pPr>
          </w:p>
        </w:tc>
      </w:tr>
      <w:tr w:rsidR="00A46DA6" w:rsidRPr="00900468" w14:paraId="174E51B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6B4735B" w14:textId="77777777" w:rsidR="00A46DA6" w:rsidRPr="00900468" w:rsidRDefault="00A46DA6" w:rsidP="000B5303">
            <w:pPr>
              <w:pStyle w:val="TAL"/>
              <w:keepNext w:val="0"/>
              <w:keepLines w:val="0"/>
            </w:pPr>
            <w:r w:rsidRPr="0090046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3BA44DF" w14:textId="77777777" w:rsidR="00A46DA6" w:rsidRPr="00900468" w:rsidRDefault="00A46DA6" w:rsidP="000B5303">
            <w:pPr>
              <w:pStyle w:val="TAL"/>
              <w:keepNext w:val="0"/>
              <w:keepLines w:val="0"/>
            </w:pPr>
            <w:r w:rsidRPr="00900468">
              <w:t>NULL</w:t>
            </w:r>
          </w:p>
        </w:tc>
        <w:tc>
          <w:tcPr>
            <w:tcW w:w="1701" w:type="dxa"/>
            <w:tcBorders>
              <w:top w:val="single" w:sz="4" w:space="0" w:color="auto"/>
              <w:left w:val="single" w:sz="4" w:space="0" w:color="auto"/>
              <w:bottom w:val="single" w:sz="4" w:space="0" w:color="auto"/>
              <w:right w:val="single" w:sz="4" w:space="0" w:color="auto"/>
            </w:tcBorders>
          </w:tcPr>
          <w:p w14:paraId="5BF0FE8B"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620B0A" w14:textId="77777777" w:rsidR="00A46DA6" w:rsidRPr="00900468" w:rsidRDefault="00A46DA6" w:rsidP="000B5303">
            <w:pPr>
              <w:pStyle w:val="TAL"/>
              <w:keepNext w:val="0"/>
              <w:keepLines w:val="0"/>
            </w:pPr>
          </w:p>
        </w:tc>
      </w:tr>
      <w:tr w:rsidR="00A46DA6" w:rsidRPr="00900468" w14:paraId="6127338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2A23745"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142F1EB9"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BA4BB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F78145" w14:textId="77777777" w:rsidR="00A46DA6" w:rsidRPr="00900468" w:rsidRDefault="00A46DA6" w:rsidP="000B5303">
            <w:pPr>
              <w:pStyle w:val="TAL"/>
              <w:keepNext w:val="0"/>
              <w:keepLines w:val="0"/>
            </w:pPr>
          </w:p>
        </w:tc>
      </w:tr>
      <w:tr w:rsidR="00A46DA6" w:rsidRPr="00900468" w14:paraId="57923F5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7F04E1B" w14:textId="77777777" w:rsidR="00A46DA6" w:rsidRPr="00900468" w:rsidRDefault="00A46DA6" w:rsidP="000B5303">
            <w:pPr>
              <w:pStyle w:val="TAL"/>
              <w:keepNext w:val="0"/>
              <w:keepLines w:val="0"/>
            </w:pPr>
            <w:r w:rsidRPr="00900468">
              <w:t xml:space="preserve">  </w:t>
            </w:r>
            <w:proofErr w:type="spellStart"/>
            <w:r w:rsidRPr="00900468">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F14504" w14:textId="77777777" w:rsidR="00A46DA6" w:rsidRPr="00900468" w:rsidRDefault="00A46DA6" w:rsidP="000B5303">
            <w:pPr>
              <w:pStyle w:val="TAL"/>
              <w:keepNext w:val="0"/>
              <w:keepLines w:val="0"/>
            </w:pPr>
            <w:r w:rsidRPr="00900468">
              <w:t>10000000000000</w:t>
            </w:r>
          </w:p>
        </w:tc>
        <w:tc>
          <w:tcPr>
            <w:tcW w:w="1701" w:type="dxa"/>
            <w:tcBorders>
              <w:top w:val="single" w:sz="4" w:space="0" w:color="auto"/>
              <w:left w:val="single" w:sz="4" w:space="0" w:color="auto"/>
              <w:bottom w:val="single" w:sz="4" w:space="0" w:color="auto"/>
              <w:right w:val="single" w:sz="4" w:space="0" w:color="auto"/>
            </w:tcBorders>
            <w:hideMark/>
          </w:tcPr>
          <w:p w14:paraId="7AF170CF" w14:textId="77777777" w:rsidR="00A46DA6" w:rsidRPr="00900468" w:rsidRDefault="00A46DA6" w:rsidP="000B5303">
            <w:pPr>
              <w:pStyle w:val="TAL"/>
              <w:keepNext w:val="0"/>
              <w:keepLines w:val="0"/>
            </w:pPr>
            <w:r w:rsidRPr="00900468">
              <w:t>Symbols 0 and 1</w:t>
            </w:r>
          </w:p>
        </w:tc>
        <w:tc>
          <w:tcPr>
            <w:tcW w:w="1245" w:type="dxa"/>
            <w:tcBorders>
              <w:top w:val="single" w:sz="4" w:space="0" w:color="auto"/>
              <w:left w:val="single" w:sz="4" w:space="0" w:color="auto"/>
              <w:bottom w:val="single" w:sz="4" w:space="0" w:color="auto"/>
              <w:right w:val="single" w:sz="4" w:space="0" w:color="auto"/>
            </w:tcBorders>
          </w:tcPr>
          <w:p w14:paraId="1B81A48C" w14:textId="77777777" w:rsidR="00A46DA6" w:rsidRPr="00900468" w:rsidRDefault="00A46DA6" w:rsidP="000B5303">
            <w:pPr>
              <w:pStyle w:val="TAL"/>
              <w:keepNext w:val="0"/>
              <w:keepLines w:val="0"/>
            </w:pPr>
          </w:p>
        </w:tc>
      </w:tr>
      <w:tr w:rsidR="00A46DA6" w:rsidRPr="00900468" w14:paraId="74F4125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094B417" w14:textId="77777777" w:rsidR="00A46DA6" w:rsidRPr="00900468" w:rsidRDefault="00A46DA6" w:rsidP="000B5303">
            <w:pPr>
              <w:pStyle w:val="TAL"/>
              <w:keepNext w:val="0"/>
              <w:keepLines w:val="0"/>
            </w:pPr>
            <w:r w:rsidRPr="00900468">
              <w:t xml:space="preserve">  </w:t>
            </w:r>
            <w:proofErr w:type="spellStart"/>
            <w:r w:rsidRPr="00900468">
              <w:t>nrofCandidates</w:t>
            </w:r>
            <w:proofErr w:type="spellEnd"/>
            <w:r w:rsidRPr="0090046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3CD94C6"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0D12F2C"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0B6A25" w14:textId="77777777" w:rsidR="00A46DA6" w:rsidRPr="00900468" w:rsidRDefault="00A46DA6" w:rsidP="000B5303">
            <w:pPr>
              <w:pStyle w:val="TAL"/>
              <w:keepNext w:val="0"/>
              <w:keepLines w:val="0"/>
            </w:pPr>
          </w:p>
        </w:tc>
      </w:tr>
      <w:tr w:rsidR="00A46DA6" w:rsidRPr="00900468" w14:paraId="59B018E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2716801" w14:textId="77777777" w:rsidR="00A46DA6" w:rsidRPr="00900468" w:rsidRDefault="00A46DA6" w:rsidP="000B5303">
            <w:pPr>
              <w:pStyle w:val="TAL"/>
              <w:keepNext w:val="0"/>
              <w:keepLines w:val="0"/>
            </w:pPr>
            <w:r w:rsidRPr="0090046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3AFCFB1"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ABFB7A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F47EC4" w14:textId="77777777" w:rsidR="00A46DA6" w:rsidRPr="00900468" w:rsidRDefault="00A46DA6" w:rsidP="000B5303">
            <w:pPr>
              <w:pStyle w:val="TAL"/>
              <w:keepNext w:val="0"/>
              <w:keepLines w:val="0"/>
            </w:pPr>
          </w:p>
        </w:tc>
      </w:tr>
      <w:tr w:rsidR="00A46DA6" w:rsidRPr="00900468" w14:paraId="5AE150E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3B7CE0D" w14:textId="77777777" w:rsidR="00A46DA6" w:rsidRPr="00900468" w:rsidRDefault="00A46DA6" w:rsidP="000B5303">
            <w:pPr>
              <w:pStyle w:val="TAL"/>
              <w:keepNext w:val="0"/>
              <w:keepLines w:val="0"/>
            </w:pPr>
            <w:r w:rsidRPr="0090046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D689FCA"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1C6E4C5"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4331FC" w14:textId="77777777" w:rsidR="00A46DA6" w:rsidRPr="00900468" w:rsidRDefault="00A46DA6" w:rsidP="000B5303">
            <w:pPr>
              <w:pStyle w:val="TAL"/>
              <w:keepNext w:val="0"/>
              <w:keepLines w:val="0"/>
            </w:pPr>
          </w:p>
        </w:tc>
      </w:tr>
      <w:tr w:rsidR="00A46DA6" w:rsidRPr="00900468" w14:paraId="54A54A7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0E9D59C" w14:textId="77777777" w:rsidR="00A46DA6" w:rsidRPr="00900468" w:rsidRDefault="00A46DA6" w:rsidP="000B5303">
            <w:pPr>
              <w:pStyle w:val="TAL"/>
              <w:keepNext w:val="0"/>
              <w:keepLines w:val="0"/>
            </w:pPr>
            <w:r w:rsidRPr="0090046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5B488C7" w14:textId="77777777" w:rsidR="00A46DA6" w:rsidRPr="00900468" w:rsidRDefault="00A46DA6" w:rsidP="000B5303">
            <w:pPr>
              <w:pStyle w:val="TAL"/>
              <w:keepNext w:val="0"/>
              <w:keepLines w:val="0"/>
              <w:rPr>
                <w:rFonts w:eastAsia="DengXian"/>
              </w:rPr>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9F0229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6BF50F" w14:textId="77777777" w:rsidR="00A46DA6" w:rsidRPr="00900468" w:rsidRDefault="00A46DA6" w:rsidP="000B5303">
            <w:pPr>
              <w:pStyle w:val="TAL"/>
              <w:keepNext w:val="0"/>
              <w:keepLines w:val="0"/>
            </w:pPr>
          </w:p>
        </w:tc>
      </w:tr>
      <w:tr w:rsidR="00A46DA6" w:rsidRPr="00900468" w14:paraId="07EB5F1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426A78C" w14:textId="77777777" w:rsidR="00A46DA6" w:rsidRPr="00900468" w:rsidRDefault="00A46DA6" w:rsidP="000B5303">
            <w:pPr>
              <w:pStyle w:val="TAL"/>
              <w:keepNext w:val="0"/>
              <w:keepLines w:val="0"/>
            </w:pPr>
            <w:r w:rsidRPr="0090046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9F68A6A" w14:textId="77777777" w:rsidR="00A46DA6" w:rsidRPr="00900468" w:rsidRDefault="00A46DA6" w:rsidP="000B5303">
            <w:pPr>
              <w:pStyle w:val="TAL"/>
              <w:keepNext w:val="0"/>
              <w:keepLines w:val="0"/>
            </w:pPr>
            <w:r w:rsidRPr="0090046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228D535" w14:textId="77777777" w:rsidR="00A46DA6" w:rsidRPr="00900468" w:rsidRDefault="00A46DA6" w:rsidP="000B5303">
            <w:pPr>
              <w:pStyle w:val="TAL"/>
              <w:keepNext w:val="0"/>
              <w:keepLines w:val="0"/>
            </w:pPr>
            <w:r w:rsidRPr="00900468">
              <w:t>AL8</w:t>
            </w:r>
          </w:p>
        </w:tc>
        <w:tc>
          <w:tcPr>
            <w:tcW w:w="1245" w:type="dxa"/>
            <w:tcBorders>
              <w:top w:val="single" w:sz="4" w:space="0" w:color="auto"/>
              <w:left w:val="single" w:sz="4" w:space="0" w:color="auto"/>
              <w:bottom w:val="single" w:sz="4" w:space="0" w:color="auto"/>
              <w:right w:val="single" w:sz="4" w:space="0" w:color="auto"/>
            </w:tcBorders>
          </w:tcPr>
          <w:p w14:paraId="33881DC8" w14:textId="77777777" w:rsidR="00A46DA6" w:rsidRPr="00900468" w:rsidRDefault="00A46DA6" w:rsidP="000B5303">
            <w:pPr>
              <w:pStyle w:val="TAL"/>
              <w:keepNext w:val="0"/>
              <w:keepLines w:val="0"/>
            </w:pPr>
          </w:p>
        </w:tc>
      </w:tr>
      <w:tr w:rsidR="00A46DA6" w:rsidRPr="00900468" w14:paraId="7A35E2F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BABE299" w14:textId="77777777" w:rsidR="00A46DA6" w:rsidRPr="00900468" w:rsidRDefault="00A46DA6" w:rsidP="000B5303">
            <w:pPr>
              <w:pStyle w:val="TAL"/>
              <w:keepNext w:val="0"/>
              <w:keepLines w:val="0"/>
            </w:pPr>
            <w:r w:rsidRPr="0090046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C210157"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93D46E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D55BF7" w14:textId="77777777" w:rsidR="00A46DA6" w:rsidRPr="00900468" w:rsidRDefault="00A46DA6" w:rsidP="000B5303">
            <w:pPr>
              <w:pStyle w:val="TAL"/>
              <w:keepNext w:val="0"/>
              <w:keepLines w:val="0"/>
            </w:pPr>
          </w:p>
        </w:tc>
      </w:tr>
      <w:tr w:rsidR="00A46DA6" w:rsidRPr="00900468" w14:paraId="4DDE43B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0517F45"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518C23A7"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840903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EA62D5" w14:textId="77777777" w:rsidR="00A46DA6" w:rsidRPr="00900468" w:rsidRDefault="00A46DA6" w:rsidP="000B5303">
            <w:pPr>
              <w:pStyle w:val="TAL"/>
              <w:keepNext w:val="0"/>
              <w:keepLines w:val="0"/>
            </w:pPr>
          </w:p>
        </w:tc>
      </w:tr>
      <w:tr w:rsidR="00A46DA6" w:rsidRPr="00900468" w14:paraId="679D512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2D8C87A" w14:textId="77777777" w:rsidR="00A46DA6" w:rsidRPr="00900468" w:rsidRDefault="00A46DA6" w:rsidP="000B5303">
            <w:pPr>
              <w:pStyle w:val="TAL"/>
              <w:keepNext w:val="0"/>
              <w:keepLines w:val="0"/>
            </w:pPr>
            <w:r w:rsidRPr="00900468">
              <w:t xml:space="preserve">  </w:t>
            </w:r>
            <w:proofErr w:type="spellStart"/>
            <w:r w:rsidRPr="00900468">
              <w:t>searchSpaceType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318FD9F8"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A9DD4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9AD2FE" w14:textId="77777777" w:rsidR="00A46DA6" w:rsidRPr="00900468" w:rsidRDefault="00A46DA6" w:rsidP="000B5303">
            <w:pPr>
              <w:pStyle w:val="TAL"/>
              <w:keepNext w:val="0"/>
              <w:keepLines w:val="0"/>
            </w:pPr>
          </w:p>
        </w:tc>
      </w:tr>
      <w:tr w:rsidR="00A46DA6" w:rsidRPr="00900468" w14:paraId="467EBEEC"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9405C1B" w14:textId="77777777" w:rsidR="00A46DA6" w:rsidRPr="00900468" w:rsidRDefault="00A46DA6" w:rsidP="000B5303">
            <w:pPr>
              <w:pStyle w:val="TAL"/>
              <w:keepNext w:val="0"/>
              <w:keepLines w:val="0"/>
            </w:pPr>
            <w:r w:rsidRPr="00900468">
              <w:t xml:space="preserve">    </w:t>
            </w:r>
            <w:proofErr w:type="spellStart"/>
            <w:r w:rsidRPr="00900468">
              <w:t>ue</w:t>
            </w:r>
            <w:proofErr w:type="spellEnd"/>
            <w:r w:rsidRPr="00900468">
              <w:t>-Specific SEQUENCE {</w:t>
            </w:r>
          </w:p>
        </w:tc>
        <w:tc>
          <w:tcPr>
            <w:tcW w:w="2268" w:type="dxa"/>
            <w:tcBorders>
              <w:top w:val="single" w:sz="4" w:space="0" w:color="auto"/>
              <w:left w:val="single" w:sz="4" w:space="0" w:color="auto"/>
              <w:bottom w:val="single" w:sz="4" w:space="0" w:color="auto"/>
              <w:right w:val="single" w:sz="4" w:space="0" w:color="auto"/>
            </w:tcBorders>
          </w:tcPr>
          <w:p w14:paraId="551A3E17"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ACCE0B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0D640BF" w14:textId="77777777" w:rsidR="00A46DA6" w:rsidRPr="00900468" w:rsidRDefault="00A46DA6" w:rsidP="000B5303">
            <w:pPr>
              <w:pStyle w:val="TAL"/>
              <w:keepNext w:val="0"/>
              <w:keepLines w:val="0"/>
            </w:pPr>
            <w:r w:rsidRPr="00900468">
              <w:t>USS</w:t>
            </w:r>
          </w:p>
        </w:tc>
      </w:tr>
      <w:tr w:rsidR="00A46DA6" w:rsidRPr="00900468" w14:paraId="4E7BE49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76F2DEB" w14:textId="77777777" w:rsidR="00A46DA6" w:rsidRPr="00900468" w:rsidRDefault="00A46DA6" w:rsidP="000B5303">
            <w:pPr>
              <w:pStyle w:val="TAL"/>
              <w:keepNext w:val="0"/>
              <w:keepLines w:val="0"/>
            </w:pPr>
            <w:r w:rsidRPr="0090046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F413D1A" w14:textId="77777777" w:rsidR="00A46DA6" w:rsidRPr="00900468" w:rsidRDefault="00A46DA6" w:rsidP="000B5303">
            <w:pPr>
              <w:pStyle w:val="TAL"/>
              <w:keepNext w:val="0"/>
              <w:keepLines w:val="0"/>
            </w:pPr>
            <w:r w:rsidRPr="00900468">
              <w:t>formats0-0-And-1-0</w:t>
            </w:r>
          </w:p>
        </w:tc>
        <w:tc>
          <w:tcPr>
            <w:tcW w:w="1701" w:type="dxa"/>
            <w:tcBorders>
              <w:top w:val="single" w:sz="4" w:space="0" w:color="auto"/>
              <w:left w:val="single" w:sz="4" w:space="0" w:color="auto"/>
              <w:bottom w:val="single" w:sz="4" w:space="0" w:color="auto"/>
              <w:right w:val="single" w:sz="4" w:space="0" w:color="auto"/>
            </w:tcBorders>
            <w:hideMark/>
          </w:tcPr>
          <w:p w14:paraId="14D1F925" w14:textId="77777777" w:rsidR="00A46DA6" w:rsidRPr="00900468" w:rsidRDefault="00A46DA6" w:rsidP="000B5303">
            <w:pPr>
              <w:pStyle w:val="TAL"/>
              <w:keepNext w:val="0"/>
              <w:keepLines w:val="0"/>
            </w:pPr>
            <w:r w:rsidRPr="00900468">
              <w:t>DCI Format 1_0</w:t>
            </w:r>
          </w:p>
        </w:tc>
        <w:tc>
          <w:tcPr>
            <w:tcW w:w="1245" w:type="dxa"/>
            <w:tcBorders>
              <w:top w:val="single" w:sz="4" w:space="0" w:color="auto"/>
              <w:left w:val="single" w:sz="4" w:space="0" w:color="auto"/>
              <w:bottom w:val="single" w:sz="4" w:space="0" w:color="auto"/>
              <w:right w:val="single" w:sz="4" w:space="0" w:color="auto"/>
            </w:tcBorders>
            <w:hideMark/>
          </w:tcPr>
          <w:p w14:paraId="564FCD18" w14:textId="77777777" w:rsidR="00A46DA6" w:rsidRPr="00900468" w:rsidRDefault="00A46DA6" w:rsidP="000B5303"/>
        </w:tc>
      </w:tr>
      <w:tr w:rsidR="00A46DA6" w:rsidRPr="00900468" w14:paraId="2790366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1FD4AA7"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6D259B51"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6C46A8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380121" w14:textId="77777777" w:rsidR="00A46DA6" w:rsidRPr="00900468" w:rsidRDefault="00A46DA6" w:rsidP="000B5303">
            <w:pPr>
              <w:pStyle w:val="TAL"/>
              <w:keepNext w:val="0"/>
              <w:keepLines w:val="0"/>
            </w:pPr>
          </w:p>
        </w:tc>
      </w:tr>
      <w:tr w:rsidR="00A46DA6" w:rsidRPr="00900468" w14:paraId="2032BF5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2836747"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661DFD89"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7945C7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AB3591" w14:textId="77777777" w:rsidR="00A46DA6" w:rsidRPr="00900468" w:rsidRDefault="00A46DA6" w:rsidP="000B5303">
            <w:pPr>
              <w:pStyle w:val="TAL"/>
              <w:keepNext w:val="0"/>
              <w:keepLines w:val="0"/>
            </w:pPr>
          </w:p>
        </w:tc>
      </w:tr>
      <w:tr w:rsidR="00A46DA6" w:rsidRPr="00900468" w14:paraId="6337622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5E320E8" w14:textId="77777777" w:rsidR="00A46DA6" w:rsidRPr="00900468" w:rsidRDefault="00A46DA6" w:rsidP="000B5303">
            <w:pPr>
              <w:pStyle w:val="TAL"/>
              <w:keepNext w:val="0"/>
              <w:keepLines w:val="0"/>
            </w:pPr>
            <w:r w:rsidRPr="00900468">
              <w:lastRenderedPageBreak/>
              <w:t>}</w:t>
            </w:r>
          </w:p>
        </w:tc>
        <w:tc>
          <w:tcPr>
            <w:tcW w:w="2268" w:type="dxa"/>
            <w:tcBorders>
              <w:top w:val="single" w:sz="4" w:space="0" w:color="auto"/>
              <w:left w:val="single" w:sz="4" w:space="0" w:color="auto"/>
              <w:bottom w:val="single" w:sz="4" w:space="0" w:color="auto"/>
              <w:right w:val="single" w:sz="4" w:space="0" w:color="auto"/>
            </w:tcBorders>
          </w:tcPr>
          <w:p w14:paraId="05724CE3"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CFC437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B4B2AD" w14:textId="77777777" w:rsidR="00A46DA6" w:rsidRPr="00900468" w:rsidRDefault="00A46DA6" w:rsidP="000B5303">
            <w:pPr>
              <w:pStyle w:val="TAL"/>
              <w:keepNext w:val="0"/>
              <w:keepLines w:val="0"/>
            </w:pPr>
          </w:p>
        </w:tc>
      </w:tr>
    </w:tbl>
    <w:p w14:paraId="5EBD3AB2" w14:textId="77777777" w:rsidR="00A46DA6" w:rsidRPr="00900468" w:rsidRDefault="00A46DA6" w:rsidP="00A46DA6"/>
    <w:p w14:paraId="1C81B846" w14:textId="77777777" w:rsidR="00A46DA6" w:rsidRPr="00900468" w:rsidRDefault="00A46DA6" w:rsidP="00A46DA6">
      <w:pPr>
        <w:pStyle w:val="TH"/>
        <w:keepNext w:val="0"/>
        <w:keepLines w:val="0"/>
        <w:rPr>
          <w:i/>
        </w:rPr>
      </w:pPr>
      <w:r w:rsidRPr="00900468">
        <w:t xml:space="preserve">Table </w:t>
      </w:r>
      <w:r w:rsidRPr="00900468">
        <w:rPr>
          <w:rFonts w:cs="v4.2.0"/>
        </w:rPr>
        <w:t>5.5.5.1.4.3-3</w:t>
      </w:r>
      <w:r w:rsidRPr="00900468">
        <w:t xml:space="preserve">: </w:t>
      </w:r>
      <w:r w:rsidRPr="00900468">
        <w:rPr>
          <w:i/>
        </w:rPr>
        <w:t>RLF-</w:t>
      </w:r>
      <w:proofErr w:type="spellStart"/>
      <w:r w:rsidRPr="00900468">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570AE8CD"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78727B4" w14:textId="77777777" w:rsidR="00A46DA6" w:rsidRPr="00900468" w:rsidRDefault="00A46DA6" w:rsidP="000B5303">
            <w:pPr>
              <w:pStyle w:val="TAH"/>
              <w:keepNext w:val="0"/>
              <w:keepLines w:val="0"/>
              <w:jc w:val="left"/>
              <w:rPr>
                <w:b w:val="0"/>
              </w:rPr>
            </w:pPr>
            <w:r w:rsidRPr="00900468">
              <w:rPr>
                <w:b w:val="0"/>
              </w:rPr>
              <w:t>Derivation Path: TS 38.508-1 [14], Table 4.6.3-150</w:t>
            </w:r>
          </w:p>
        </w:tc>
      </w:tr>
      <w:tr w:rsidR="00A46DA6" w:rsidRPr="00900468" w14:paraId="6A1DA61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891D417"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826B77"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3F61B0C3"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21C6FE7C" w14:textId="77777777" w:rsidR="00A46DA6" w:rsidRPr="00900468" w:rsidRDefault="00A46DA6" w:rsidP="000B5303">
            <w:pPr>
              <w:pStyle w:val="TAH"/>
              <w:keepNext w:val="0"/>
              <w:keepLines w:val="0"/>
            </w:pPr>
            <w:r w:rsidRPr="00900468">
              <w:t>Condition</w:t>
            </w:r>
          </w:p>
        </w:tc>
      </w:tr>
      <w:tr w:rsidR="00A46DA6" w:rsidRPr="00900468" w14:paraId="4A4BA29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E7AF39E" w14:textId="77777777" w:rsidR="00A46DA6" w:rsidRPr="00900468" w:rsidRDefault="00A46DA6" w:rsidP="000B5303">
            <w:pPr>
              <w:pStyle w:val="TAL"/>
              <w:keepNext w:val="0"/>
              <w:keepLines w:val="0"/>
            </w:pPr>
            <w:r w:rsidRPr="00900468">
              <w:t>RLF-</w:t>
            </w:r>
            <w:proofErr w:type="spellStart"/>
            <w:r w:rsidRPr="00900468">
              <w:t>TimersAndConstants</w:t>
            </w:r>
            <w:proofErr w:type="spellEnd"/>
            <w:r w:rsidRPr="00900468">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1DE0ADA5"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F72641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769554" w14:textId="77777777" w:rsidR="00A46DA6" w:rsidRPr="00900468" w:rsidRDefault="00A46DA6" w:rsidP="000B5303">
            <w:pPr>
              <w:pStyle w:val="TAL"/>
              <w:keepNext w:val="0"/>
              <w:keepLines w:val="0"/>
            </w:pPr>
          </w:p>
        </w:tc>
      </w:tr>
      <w:tr w:rsidR="00A46DA6" w:rsidRPr="00900468" w14:paraId="1D6B4E1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2A9440F" w14:textId="77777777" w:rsidR="00A46DA6" w:rsidRPr="00900468" w:rsidRDefault="00A46DA6" w:rsidP="000B5303">
            <w:pPr>
              <w:pStyle w:val="TAL"/>
              <w:keepNext w:val="0"/>
              <w:keepLines w:val="0"/>
            </w:pPr>
            <w:r w:rsidRPr="0090046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2A4DF0C" w14:textId="77777777" w:rsidR="00A46DA6" w:rsidRPr="00900468" w:rsidRDefault="00A46DA6" w:rsidP="000B5303">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4A0DA2E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2F6611" w14:textId="77777777" w:rsidR="00A46DA6" w:rsidRPr="00900468" w:rsidRDefault="00A46DA6" w:rsidP="000B5303">
            <w:pPr>
              <w:pStyle w:val="TAL"/>
              <w:keepNext w:val="0"/>
              <w:keepLines w:val="0"/>
            </w:pPr>
          </w:p>
        </w:tc>
      </w:tr>
      <w:tr w:rsidR="00A46DA6" w:rsidRPr="00900468" w14:paraId="47A6CDC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8A01091"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6FA84B56"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65F1915"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51F167" w14:textId="77777777" w:rsidR="00A46DA6" w:rsidRPr="00900468" w:rsidRDefault="00A46DA6" w:rsidP="000B5303">
            <w:pPr>
              <w:pStyle w:val="TAL"/>
              <w:keepNext w:val="0"/>
              <w:keepLines w:val="0"/>
            </w:pPr>
          </w:p>
        </w:tc>
      </w:tr>
    </w:tbl>
    <w:p w14:paraId="6531A243" w14:textId="77777777" w:rsidR="00A46DA6" w:rsidRPr="00900468" w:rsidRDefault="00A46DA6" w:rsidP="00A46DA6"/>
    <w:p w14:paraId="3C2AC30D" w14:textId="77777777" w:rsidR="00A46DA6" w:rsidRPr="00900468" w:rsidRDefault="00A46DA6" w:rsidP="00A46DA6">
      <w:pPr>
        <w:pStyle w:val="TH"/>
        <w:keepNext w:val="0"/>
        <w:keepLines w:val="0"/>
        <w:rPr>
          <w:i/>
        </w:rPr>
      </w:pPr>
      <w:r w:rsidRPr="00900468">
        <w:t xml:space="preserve">Table </w:t>
      </w:r>
      <w:r w:rsidRPr="00900468">
        <w:rPr>
          <w:rFonts w:cs="v4.2.0"/>
        </w:rPr>
        <w:t>5.5.5.1.4.3-4</w:t>
      </w:r>
      <w:r w:rsidRPr="00900468">
        <w:t xml:space="preserve">: </w:t>
      </w:r>
      <w:r w:rsidRPr="00900468">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6BFEB7E2" w14:textId="77777777" w:rsidTr="000B530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F8993FA" w14:textId="77777777" w:rsidR="00A46DA6" w:rsidRPr="00900468" w:rsidRDefault="00A46DA6" w:rsidP="000B5303">
            <w:pPr>
              <w:pStyle w:val="TAH"/>
              <w:keepNext w:val="0"/>
              <w:keepLines w:val="0"/>
              <w:jc w:val="left"/>
              <w:rPr>
                <w:b w:val="0"/>
              </w:rPr>
            </w:pPr>
            <w:r w:rsidRPr="00900468">
              <w:rPr>
                <w:b w:val="0"/>
              </w:rPr>
              <w:t>Derivation Path: TS 3</w:t>
            </w:r>
            <w:r w:rsidRPr="00900468">
              <w:rPr>
                <w:b w:val="0"/>
                <w:lang w:eastAsia="ja-JP"/>
              </w:rPr>
              <w:t>8</w:t>
            </w:r>
            <w:r w:rsidRPr="00900468">
              <w:rPr>
                <w:b w:val="0"/>
              </w:rPr>
              <w:t>.501-1 [14],Table 4.6.3-95</w:t>
            </w:r>
          </w:p>
        </w:tc>
      </w:tr>
      <w:tr w:rsidR="00A46DA6" w:rsidRPr="00900468" w14:paraId="01693163"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25E13FAE" w14:textId="77777777" w:rsidR="00A46DA6" w:rsidRPr="00900468" w:rsidRDefault="00A46DA6" w:rsidP="000B5303">
            <w:pPr>
              <w:pStyle w:val="TAH"/>
              <w:keepNext w:val="0"/>
              <w:keepLines w:val="0"/>
            </w:pPr>
            <w:r w:rsidRPr="0090046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54C350" w14:textId="77777777" w:rsidR="00A46DA6" w:rsidRPr="00900468" w:rsidRDefault="00A46DA6" w:rsidP="000B5303">
            <w:pPr>
              <w:pStyle w:val="TAH"/>
              <w:keepNext w:val="0"/>
              <w:keepLines w:val="0"/>
            </w:pPr>
            <w:r w:rsidRPr="00900468">
              <w:t>Value/remark</w:t>
            </w:r>
          </w:p>
        </w:tc>
        <w:tc>
          <w:tcPr>
            <w:tcW w:w="1700" w:type="dxa"/>
            <w:tcBorders>
              <w:top w:val="single" w:sz="4" w:space="0" w:color="auto"/>
              <w:left w:val="single" w:sz="4" w:space="0" w:color="auto"/>
              <w:bottom w:val="single" w:sz="4" w:space="0" w:color="auto"/>
              <w:right w:val="single" w:sz="4" w:space="0" w:color="auto"/>
            </w:tcBorders>
            <w:hideMark/>
          </w:tcPr>
          <w:p w14:paraId="47D5AA61"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6AF62EAA" w14:textId="77777777" w:rsidR="00A46DA6" w:rsidRPr="00900468" w:rsidRDefault="00A46DA6" w:rsidP="000B5303">
            <w:pPr>
              <w:pStyle w:val="TAH"/>
              <w:keepNext w:val="0"/>
              <w:keepLines w:val="0"/>
            </w:pPr>
            <w:r w:rsidRPr="00900468">
              <w:t>Condition</w:t>
            </w:r>
          </w:p>
        </w:tc>
      </w:tr>
      <w:tr w:rsidR="00A46DA6" w:rsidRPr="00900468" w14:paraId="4F17F2FA"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3B985FBB" w14:textId="77777777" w:rsidR="00A46DA6" w:rsidRPr="00900468" w:rsidRDefault="00A46DA6" w:rsidP="000B5303">
            <w:pPr>
              <w:pStyle w:val="TAL"/>
              <w:keepNext w:val="0"/>
              <w:keepLines w:val="0"/>
            </w:pPr>
            <w:r w:rsidRPr="00900468">
              <w:t xml:space="preserve">PDCCH-Config ::= </w:t>
            </w:r>
            <w:r w:rsidRPr="00900468">
              <w:rPr>
                <w:snapToGrid w:val="0"/>
              </w:rPr>
              <w:t xml:space="preserve">SEQUENCE </w:t>
            </w:r>
            <w:r w:rsidRPr="00900468">
              <w:t>{</w:t>
            </w:r>
          </w:p>
        </w:tc>
        <w:tc>
          <w:tcPr>
            <w:tcW w:w="2267" w:type="dxa"/>
            <w:tcBorders>
              <w:top w:val="single" w:sz="4" w:space="0" w:color="auto"/>
              <w:left w:val="single" w:sz="4" w:space="0" w:color="auto"/>
              <w:bottom w:val="single" w:sz="4" w:space="0" w:color="auto"/>
              <w:right w:val="single" w:sz="4" w:space="0" w:color="auto"/>
            </w:tcBorders>
          </w:tcPr>
          <w:p w14:paraId="5F9D6EB0" w14:textId="77777777" w:rsidR="00A46DA6" w:rsidRPr="00900468" w:rsidRDefault="00A46DA6" w:rsidP="000B530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5AC2E8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80D92A" w14:textId="77777777" w:rsidR="00A46DA6" w:rsidRPr="00900468" w:rsidRDefault="00A46DA6" w:rsidP="000B5303">
            <w:pPr>
              <w:pStyle w:val="TAL"/>
              <w:keepNext w:val="0"/>
              <w:keepLines w:val="0"/>
            </w:pPr>
          </w:p>
        </w:tc>
      </w:tr>
      <w:tr w:rsidR="00A46DA6" w:rsidRPr="00900468" w14:paraId="2A44060A"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64D14F0A" w14:textId="77777777" w:rsidR="00A46DA6" w:rsidRPr="00900468" w:rsidRDefault="00A46DA6" w:rsidP="000B5303">
            <w:pPr>
              <w:pStyle w:val="TAL"/>
              <w:keepNext w:val="0"/>
              <w:keepLines w:val="0"/>
              <w:rPr>
                <w:rFonts w:eastAsia="ＭＳ 明朝"/>
                <w:lang w:eastAsia="ja-JP"/>
              </w:rPr>
            </w:pPr>
            <w:r w:rsidRPr="00900468">
              <w:rPr>
                <w:rFonts w:eastAsia="ＭＳ 明朝"/>
                <w:lang w:eastAsia="ja-JP"/>
              </w:rPr>
              <w:t xml:space="preserve">  </w:t>
            </w:r>
            <w:proofErr w:type="spellStart"/>
            <w:r w:rsidRPr="00900468">
              <w:rPr>
                <w:rFonts w:eastAsia="ＭＳ 明朝"/>
              </w:rPr>
              <w:t>controlResourceSetToAddModList</w:t>
            </w:r>
            <w:proofErr w:type="spellEnd"/>
            <w:r w:rsidRPr="00900468">
              <w:rPr>
                <w:rFonts w:eastAsia="ＭＳ 明朝"/>
                <w:lang w:eastAsia="ja-JP"/>
              </w:rPr>
              <w:t xml:space="preserve"> </w:t>
            </w:r>
            <w:r w:rsidRPr="00900468">
              <w:rPr>
                <w:rFonts w:eastAsia="ＭＳ 明朝"/>
              </w:rPr>
              <w:t>SEQUENCE(SIZE (1..</w:t>
            </w:r>
            <w:r w:rsidRPr="00900468">
              <w:rPr>
                <w:rFonts w:eastAsia="ＭＳ 明朝"/>
                <w:lang w:eastAsia="ja-JP"/>
              </w:rPr>
              <w:t>3</w:t>
            </w:r>
            <w:r w:rsidRPr="00900468">
              <w:rPr>
                <w:rFonts w:eastAsia="ＭＳ 明朝"/>
              </w:rPr>
              <w:t xml:space="preserve">)) OF </w:t>
            </w:r>
            <w:proofErr w:type="spellStart"/>
            <w:r w:rsidRPr="00900468">
              <w:rPr>
                <w:rFonts w:eastAsia="ＭＳ 明朝"/>
              </w:rPr>
              <w:t>ControlResourceSet</w:t>
            </w:r>
            <w:proofErr w:type="spellEnd"/>
            <w:r w:rsidRPr="00900468">
              <w:rPr>
                <w:rFonts w:eastAsia="ＭＳ 明朝"/>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CD213E4" w14:textId="77777777" w:rsidR="00A46DA6" w:rsidRPr="00900468" w:rsidRDefault="00A46DA6" w:rsidP="000B5303">
            <w:pPr>
              <w:pStyle w:val="TAL"/>
              <w:keepNext w:val="0"/>
              <w:keepLines w:val="0"/>
              <w:rPr>
                <w:rFonts w:eastAsia="ＭＳ 明朝"/>
              </w:rPr>
            </w:pPr>
            <w:r w:rsidRPr="00900468">
              <w:rPr>
                <w:rFonts w:eastAsia="ＭＳ 明朝"/>
              </w:rPr>
              <w:t>2 entries</w:t>
            </w:r>
          </w:p>
        </w:tc>
        <w:tc>
          <w:tcPr>
            <w:tcW w:w="1700" w:type="dxa"/>
            <w:tcBorders>
              <w:top w:val="single" w:sz="4" w:space="0" w:color="auto"/>
              <w:left w:val="single" w:sz="4" w:space="0" w:color="auto"/>
              <w:bottom w:val="single" w:sz="4" w:space="0" w:color="auto"/>
              <w:right w:val="single" w:sz="4" w:space="0" w:color="auto"/>
            </w:tcBorders>
          </w:tcPr>
          <w:p w14:paraId="3251E2D4" w14:textId="77777777" w:rsidR="00A46DA6" w:rsidRPr="00900468" w:rsidRDefault="00A46DA6" w:rsidP="000B5303">
            <w:pPr>
              <w:pStyle w:val="TAL"/>
              <w:keepNext w:val="0"/>
              <w:keepLines w:val="0"/>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0A77A00F" w14:textId="77777777" w:rsidR="00A46DA6" w:rsidRPr="00900468" w:rsidRDefault="00A46DA6" w:rsidP="000B5303">
            <w:pPr>
              <w:pStyle w:val="TAL"/>
              <w:keepNext w:val="0"/>
              <w:keepLines w:val="0"/>
              <w:rPr>
                <w:rFonts w:eastAsia="ＭＳ 明朝"/>
                <w:lang w:eastAsia="ja-JP"/>
              </w:rPr>
            </w:pPr>
          </w:p>
        </w:tc>
      </w:tr>
      <w:tr w:rsidR="00A46DA6" w:rsidRPr="00900468" w14:paraId="61A89281"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0EA87604" w14:textId="77777777" w:rsidR="00A46DA6" w:rsidRPr="00900468" w:rsidRDefault="00A46DA6" w:rsidP="000B5303">
            <w:pPr>
              <w:spacing w:after="0"/>
              <w:rPr>
                <w:rFonts w:ascii="Arial" w:eastAsia="ＭＳ 明朝" w:hAnsi="Arial"/>
                <w:sz w:val="18"/>
                <w:lang w:eastAsia="ja-JP"/>
              </w:rPr>
            </w:pPr>
            <w:r w:rsidRPr="00900468">
              <w:rPr>
                <w:rFonts w:ascii="Arial" w:eastAsia="ＭＳ 明朝" w:hAnsi="Arial"/>
                <w:sz w:val="18"/>
                <w:lang w:eastAsia="ja-JP"/>
              </w:rPr>
              <w:t xml:space="preserve">    </w:t>
            </w:r>
            <w:proofErr w:type="spellStart"/>
            <w:r w:rsidRPr="00900468">
              <w:rPr>
                <w:rFonts w:ascii="Arial" w:eastAsia="ＭＳ 明朝" w:hAnsi="Arial"/>
                <w:sz w:val="18"/>
                <w:lang w:eastAsia="ja-JP"/>
              </w:rPr>
              <w:t>ControlResourceSet</w:t>
            </w:r>
            <w:proofErr w:type="spellEnd"/>
            <w:r w:rsidRPr="00900468">
              <w:rPr>
                <w:rFonts w:ascii="Arial" w:eastAsia="ＭＳ 明朝"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6FC43CC2" w14:textId="77777777" w:rsidR="00A46DA6" w:rsidRPr="00900468" w:rsidRDefault="00A46DA6" w:rsidP="000B5303">
            <w:pPr>
              <w:spacing w:after="0"/>
              <w:rPr>
                <w:rFonts w:ascii="Arial" w:eastAsia="ＭＳ 明朝" w:hAnsi="Arial"/>
                <w:sz w:val="18"/>
              </w:rPr>
            </w:pPr>
            <w:proofErr w:type="spellStart"/>
            <w:r w:rsidRPr="00900468">
              <w:rPr>
                <w:rFonts w:ascii="Arial" w:eastAsia="ＭＳ 明朝"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65BDF5A" w14:textId="77777777" w:rsidR="00A46DA6" w:rsidRPr="00900468" w:rsidRDefault="00A46DA6" w:rsidP="000B5303">
            <w:pPr>
              <w:spacing w:after="0"/>
              <w:rPr>
                <w:rFonts w:ascii="Arial" w:eastAsia="ＭＳ 明朝" w:hAnsi="Arial"/>
                <w:sz w:val="18"/>
              </w:rPr>
            </w:pPr>
            <w:r w:rsidRPr="00900468">
              <w:rPr>
                <w:rFonts w:ascii="Arial" w:eastAsia="ＭＳ 明朝"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1D9469B9" w14:textId="77777777" w:rsidR="00A46DA6" w:rsidRPr="00900468" w:rsidRDefault="00A46DA6" w:rsidP="000B5303">
            <w:pPr>
              <w:spacing w:after="0"/>
              <w:rPr>
                <w:rFonts w:ascii="Arial" w:eastAsia="ＭＳ 明朝" w:hAnsi="Arial"/>
                <w:sz w:val="18"/>
              </w:rPr>
            </w:pPr>
          </w:p>
        </w:tc>
      </w:tr>
      <w:tr w:rsidR="00A46DA6" w:rsidRPr="00900468" w14:paraId="21BE37FD"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1B0956D3" w14:textId="77777777" w:rsidR="00A46DA6" w:rsidRPr="00900468" w:rsidRDefault="00A46DA6" w:rsidP="000B5303">
            <w:pPr>
              <w:pStyle w:val="TAL"/>
              <w:keepNext w:val="0"/>
              <w:keepLines w:val="0"/>
              <w:rPr>
                <w:rFonts w:eastAsia="ＭＳ 明朝"/>
                <w:lang w:eastAsia="ja-JP"/>
              </w:rPr>
            </w:pPr>
            <w:r w:rsidRPr="00900468">
              <w:rPr>
                <w:rFonts w:eastAsia="ＭＳ 明朝"/>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5054AF13" w14:textId="77777777" w:rsidR="00A46DA6" w:rsidRPr="00900468" w:rsidRDefault="00A46DA6" w:rsidP="000B5303">
            <w:pPr>
              <w:spacing w:after="0"/>
              <w:rPr>
                <w:rFonts w:ascii="Arial" w:eastAsia="ＭＳ 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CD3E3F" w14:textId="77777777" w:rsidR="00A46DA6" w:rsidRPr="00900468" w:rsidRDefault="00A46DA6" w:rsidP="000B5303">
            <w:pPr>
              <w:spacing w:after="0"/>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D9E8A0" w14:textId="77777777" w:rsidR="00A46DA6" w:rsidRPr="00900468" w:rsidRDefault="00A46DA6" w:rsidP="000B5303">
            <w:pPr>
              <w:spacing w:after="0"/>
              <w:rPr>
                <w:rFonts w:ascii="Arial" w:eastAsia="ＭＳ 明朝" w:hAnsi="Arial"/>
                <w:sz w:val="18"/>
              </w:rPr>
            </w:pPr>
          </w:p>
        </w:tc>
      </w:tr>
      <w:tr w:rsidR="00A46DA6" w:rsidRPr="00900468" w14:paraId="3BD0B2EC"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1976B41D" w14:textId="77777777" w:rsidR="00A46DA6" w:rsidRPr="00900468" w:rsidRDefault="00A46DA6" w:rsidP="000B5303">
            <w:pPr>
              <w:pStyle w:val="TAL"/>
              <w:keepNext w:val="0"/>
              <w:keepLines w:val="0"/>
            </w:pPr>
            <w:r w:rsidRPr="00900468">
              <w:t xml:space="preserve">  </w:t>
            </w:r>
            <w:proofErr w:type="spellStart"/>
            <w:r w:rsidRPr="00900468">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E86FC8"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6515552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7078A1" w14:textId="77777777" w:rsidR="00A46DA6" w:rsidRPr="00900468" w:rsidRDefault="00A46DA6" w:rsidP="000B5303">
            <w:pPr>
              <w:pStyle w:val="TAL"/>
              <w:keepNext w:val="0"/>
              <w:keepLines w:val="0"/>
            </w:pPr>
          </w:p>
        </w:tc>
      </w:tr>
      <w:tr w:rsidR="00A46DA6" w:rsidRPr="00900468" w14:paraId="45095BC1"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506CDA14" w14:textId="77777777" w:rsidR="00A46DA6" w:rsidRPr="00900468" w:rsidRDefault="00A46DA6" w:rsidP="000B5303">
            <w:pPr>
              <w:pStyle w:val="TAL"/>
              <w:keepNext w:val="0"/>
              <w:keepLines w:val="0"/>
            </w:pPr>
            <w:r w:rsidRPr="00900468">
              <w:t xml:space="preserve">  </w:t>
            </w:r>
            <w:proofErr w:type="spellStart"/>
            <w:r w:rsidRPr="00900468">
              <w:t>searchSpacesToAddModList</w:t>
            </w:r>
            <w:proofErr w:type="spellEnd"/>
            <w:r w:rsidRPr="00900468">
              <w:t xml:space="preserve"> SEQUENCE(SIZE (1..10)) OF </w:t>
            </w:r>
            <w:proofErr w:type="spellStart"/>
            <w:r w:rsidRPr="00900468">
              <w:t>SearchSpace</w:t>
            </w:r>
            <w:proofErr w:type="spellEnd"/>
            <w:r w:rsidRPr="00900468">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AF72301" w14:textId="77777777" w:rsidR="00A46DA6" w:rsidRPr="00900468" w:rsidRDefault="00A46DA6" w:rsidP="000B5303">
            <w:pPr>
              <w:pStyle w:val="TAL"/>
              <w:keepNext w:val="0"/>
              <w:keepLines w:val="0"/>
            </w:pPr>
            <w:r w:rsidRPr="00900468">
              <w:t>2 entries</w:t>
            </w:r>
          </w:p>
        </w:tc>
        <w:tc>
          <w:tcPr>
            <w:tcW w:w="1700" w:type="dxa"/>
            <w:tcBorders>
              <w:top w:val="single" w:sz="4" w:space="0" w:color="auto"/>
              <w:left w:val="single" w:sz="4" w:space="0" w:color="auto"/>
              <w:bottom w:val="single" w:sz="4" w:space="0" w:color="auto"/>
              <w:right w:val="single" w:sz="4" w:space="0" w:color="auto"/>
            </w:tcBorders>
          </w:tcPr>
          <w:p w14:paraId="7606D33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E22744" w14:textId="77777777" w:rsidR="00A46DA6" w:rsidRPr="00900468" w:rsidRDefault="00A46DA6" w:rsidP="000B5303">
            <w:pPr>
              <w:pStyle w:val="TAL"/>
              <w:keepNext w:val="0"/>
              <w:keepLines w:val="0"/>
            </w:pPr>
          </w:p>
        </w:tc>
      </w:tr>
      <w:tr w:rsidR="00A46DA6" w:rsidRPr="00900468" w14:paraId="7C08BC57"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1311E54A" w14:textId="77777777" w:rsidR="00A46DA6" w:rsidRPr="00900468" w:rsidRDefault="00A46DA6" w:rsidP="000B5303">
            <w:pPr>
              <w:pStyle w:val="TAL"/>
              <w:keepNext w:val="0"/>
              <w:keepLines w:val="0"/>
            </w:pPr>
            <w:r w:rsidRPr="00900468">
              <w:t xml:space="preserve">    </w:t>
            </w:r>
            <w:proofErr w:type="spellStart"/>
            <w:r w:rsidRPr="00900468">
              <w:t>SearchSpace</w:t>
            </w:r>
            <w:proofErr w:type="spellEnd"/>
            <w:r w:rsidRPr="00900468">
              <w:t>[2]</w:t>
            </w:r>
          </w:p>
        </w:tc>
        <w:tc>
          <w:tcPr>
            <w:tcW w:w="2267" w:type="dxa"/>
            <w:tcBorders>
              <w:top w:val="single" w:sz="4" w:space="0" w:color="auto"/>
              <w:left w:val="single" w:sz="4" w:space="0" w:color="auto"/>
              <w:bottom w:val="single" w:sz="4" w:space="0" w:color="auto"/>
              <w:right w:val="single" w:sz="4" w:space="0" w:color="auto"/>
            </w:tcBorders>
            <w:hideMark/>
          </w:tcPr>
          <w:p w14:paraId="30960A1F" w14:textId="77777777" w:rsidR="00A46DA6" w:rsidRPr="00900468" w:rsidRDefault="00A46DA6" w:rsidP="000B5303">
            <w:pPr>
              <w:pStyle w:val="TAL"/>
              <w:keepNext w:val="0"/>
              <w:keepLines w:val="0"/>
            </w:pPr>
            <w:proofErr w:type="spellStart"/>
            <w:r w:rsidRPr="00900468">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70F109F" w14:textId="77777777" w:rsidR="00A46DA6" w:rsidRPr="00900468" w:rsidRDefault="00A46DA6" w:rsidP="000B5303">
            <w:pPr>
              <w:pStyle w:val="TAL"/>
              <w:keepNext w:val="0"/>
              <w:keepLines w:val="0"/>
            </w:pPr>
            <w:r w:rsidRPr="00900468">
              <w:t>entry 2, BFR</w:t>
            </w:r>
          </w:p>
        </w:tc>
        <w:tc>
          <w:tcPr>
            <w:tcW w:w="1245" w:type="dxa"/>
            <w:tcBorders>
              <w:top w:val="single" w:sz="4" w:space="0" w:color="auto"/>
              <w:left w:val="single" w:sz="4" w:space="0" w:color="auto"/>
              <w:bottom w:val="single" w:sz="4" w:space="0" w:color="auto"/>
              <w:right w:val="single" w:sz="4" w:space="0" w:color="auto"/>
            </w:tcBorders>
          </w:tcPr>
          <w:p w14:paraId="67FD5091" w14:textId="77777777" w:rsidR="00A46DA6" w:rsidRPr="00900468" w:rsidRDefault="00A46DA6" w:rsidP="000B5303">
            <w:pPr>
              <w:pStyle w:val="TAL"/>
              <w:keepNext w:val="0"/>
              <w:keepLines w:val="0"/>
            </w:pPr>
          </w:p>
        </w:tc>
      </w:tr>
      <w:tr w:rsidR="00A46DA6" w:rsidRPr="00900468" w14:paraId="3D32B959"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762E447F" w14:textId="77777777" w:rsidR="00A46DA6" w:rsidRPr="00900468" w:rsidRDefault="00A46DA6" w:rsidP="000B5303">
            <w:pPr>
              <w:pStyle w:val="TAL"/>
              <w:keepNext w:val="0"/>
              <w:keepLines w:val="0"/>
            </w:pPr>
            <w:r w:rsidRPr="00900468">
              <w:t xml:space="preserve">  }</w:t>
            </w:r>
          </w:p>
        </w:tc>
        <w:tc>
          <w:tcPr>
            <w:tcW w:w="2267" w:type="dxa"/>
            <w:tcBorders>
              <w:top w:val="single" w:sz="4" w:space="0" w:color="auto"/>
              <w:left w:val="single" w:sz="4" w:space="0" w:color="auto"/>
              <w:bottom w:val="single" w:sz="4" w:space="0" w:color="auto"/>
              <w:right w:val="single" w:sz="4" w:space="0" w:color="auto"/>
            </w:tcBorders>
          </w:tcPr>
          <w:p w14:paraId="6806B5BE" w14:textId="77777777" w:rsidR="00A46DA6" w:rsidRPr="00900468" w:rsidRDefault="00A46DA6" w:rsidP="000B530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47732BB"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E221AD" w14:textId="77777777" w:rsidR="00A46DA6" w:rsidRPr="00900468" w:rsidRDefault="00A46DA6" w:rsidP="000B5303">
            <w:pPr>
              <w:pStyle w:val="TAL"/>
              <w:keepNext w:val="0"/>
              <w:keepLines w:val="0"/>
            </w:pPr>
          </w:p>
        </w:tc>
      </w:tr>
      <w:tr w:rsidR="00A46DA6" w:rsidRPr="00900468" w14:paraId="77904DED"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5DFD5A74" w14:textId="77777777" w:rsidR="00A46DA6" w:rsidRPr="00900468" w:rsidRDefault="00A46DA6" w:rsidP="000B5303">
            <w:pPr>
              <w:pStyle w:val="TAL"/>
              <w:keepNext w:val="0"/>
              <w:keepLines w:val="0"/>
            </w:pPr>
            <w:r w:rsidRPr="00900468">
              <w:t xml:space="preserve">  </w:t>
            </w:r>
            <w:proofErr w:type="spellStart"/>
            <w:r w:rsidRPr="00900468">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840D26"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73F9520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CDC877" w14:textId="77777777" w:rsidR="00A46DA6" w:rsidRPr="00900468" w:rsidRDefault="00A46DA6" w:rsidP="000B5303">
            <w:pPr>
              <w:pStyle w:val="TAL"/>
              <w:keepNext w:val="0"/>
              <w:keepLines w:val="0"/>
            </w:pPr>
          </w:p>
        </w:tc>
      </w:tr>
      <w:tr w:rsidR="00A46DA6" w:rsidRPr="00900468" w14:paraId="3BB45020"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760A6EFC" w14:textId="77777777" w:rsidR="00A46DA6" w:rsidRPr="00900468" w:rsidRDefault="00A46DA6" w:rsidP="000B5303">
            <w:pPr>
              <w:pStyle w:val="TAL"/>
              <w:keepNext w:val="0"/>
              <w:keepLines w:val="0"/>
            </w:pPr>
            <w:r w:rsidRPr="00900468">
              <w:t xml:space="preserve">  </w:t>
            </w:r>
            <w:proofErr w:type="spellStart"/>
            <w:r w:rsidRPr="00900468">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50BD59"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797CC64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CFDF3F" w14:textId="77777777" w:rsidR="00A46DA6" w:rsidRPr="00900468" w:rsidRDefault="00A46DA6" w:rsidP="000B5303">
            <w:pPr>
              <w:pStyle w:val="TAL"/>
              <w:keepNext w:val="0"/>
              <w:keepLines w:val="0"/>
            </w:pPr>
          </w:p>
        </w:tc>
      </w:tr>
      <w:tr w:rsidR="00A46DA6" w:rsidRPr="00900468" w14:paraId="2790DF35"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0F72A61B"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-PUSCH</w:t>
            </w:r>
          </w:p>
        </w:tc>
        <w:tc>
          <w:tcPr>
            <w:tcW w:w="2267" w:type="dxa"/>
            <w:tcBorders>
              <w:top w:val="single" w:sz="4" w:space="0" w:color="auto"/>
              <w:left w:val="single" w:sz="4" w:space="0" w:color="auto"/>
              <w:bottom w:val="single" w:sz="4" w:space="0" w:color="auto"/>
              <w:right w:val="single" w:sz="4" w:space="0" w:color="auto"/>
            </w:tcBorders>
            <w:hideMark/>
          </w:tcPr>
          <w:p w14:paraId="3C5B226A"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0F4416B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28855C" w14:textId="77777777" w:rsidR="00A46DA6" w:rsidRPr="00900468" w:rsidRDefault="00A46DA6" w:rsidP="000B5303">
            <w:pPr>
              <w:pStyle w:val="TAL"/>
              <w:keepNext w:val="0"/>
              <w:keepLines w:val="0"/>
            </w:pPr>
          </w:p>
        </w:tc>
      </w:tr>
      <w:tr w:rsidR="00A46DA6" w:rsidRPr="00900468" w14:paraId="023CBA32"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7BCFC459"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-PUCCH</w:t>
            </w:r>
          </w:p>
        </w:tc>
        <w:tc>
          <w:tcPr>
            <w:tcW w:w="2267" w:type="dxa"/>
            <w:tcBorders>
              <w:top w:val="single" w:sz="4" w:space="0" w:color="auto"/>
              <w:left w:val="single" w:sz="4" w:space="0" w:color="auto"/>
              <w:bottom w:val="single" w:sz="4" w:space="0" w:color="auto"/>
              <w:right w:val="single" w:sz="4" w:space="0" w:color="auto"/>
            </w:tcBorders>
            <w:hideMark/>
          </w:tcPr>
          <w:p w14:paraId="6CAC9133"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334B4FE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4647C8" w14:textId="77777777" w:rsidR="00A46DA6" w:rsidRPr="00900468" w:rsidRDefault="00A46DA6" w:rsidP="000B5303">
            <w:pPr>
              <w:pStyle w:val="TAL"/>
              <w:keepNext w:val="0"/>
              <w:keepLines w:val="0"/>
            </w:pPr>
          </w:p>
        </w:tc>
      </w:tr>
      <w:tr w:rsidR="00A46DA6" w:rsidRPr="00900468" w14:paraId="496C35CF"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6EBFD16D"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-SRS</w:t>
            </w:r>
          </w:p>
        </w:tc>
        <w:tc>
          <w:tcPr>
            <w:tcW w:w="2267" w:type="dxa"/>
            <w:tcBorders>
              <w:top w:val="single" w:sz="4" w:space="0" w:color="auto"/>
              <w:left w:val="single" w:sz="4" w:space="0" w:color="auto"/>
              <w:bottom w:val="single" w:sz="4" w:space="0" w:color="auto"/>
              <w:right w:val="single" w:sz="4" w:space="0" w:color="auto"/>
            </w:tcBorders>
            <w:hideMark/>
          </w:tcPr>
          <w:p w14:paraId="4FD22475"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4BCD6F9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3F2B48" w14:textId="77777777" w:rsidR="00A46DA6" w:rsidRPr="00900468" w:rsidRDefault="00A46DA6" w:rsidP="000B5303">
            <w:pPr>
              <w:pStyle w:val="TAL"/>
              <w:keepNext w:val="0"/>
              <w:keepLines w:val="0"/>
            </w:pPr>
          </w:p>
        </w:tc>
      </w:tr>
      <w:tr w:rsidR="00A46DA6" w:rsidRPr="00900468" w14:paraId="59CD3F8B"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57591912" w14:textId="77777777" w:rsidR="00A46DA6" w:rsidRPr="00900468" w:rsidRDefault="00A46DA6" w:rsidP="000B5303">
            <w:pPr>
              <w:pStyle w:val="TAL"/>
              <w:keepNext w:val="0"/>
              <w:keepLines w:val="0"/>
            </w:pPr>
            <w:r w:rsidRPr="00900468">
              <w:t>}</w:t>
            </w:r>
          </w:p>
        </w:tc>
        <w:tc>
          <w:tcPr>
            <w:tcW w:w="2267" w:type="dxa"/>
            <w:tcBorders>
              <w:top w:val="single" w:sz="4" w:space="0" w:color="auto"/>
              <w:left w:val="single" w:sz="4" w:space="0" w:color="auto"/>
              <w:bottom w:val="single" w:sz="4" w:space="0" w:color="auto"/>
              <w:right w:val="single" w:sz="4" w:space="0" w:color="auto"/>
            </w:tcBorders>
          </w:tcPr>
          <w:p w14:paraId="10239D56" w14:textId="77777777" w:rsidR="00A46DA6" w:rsidRPr="00900468" w:rsidRDefault="00A46DA6" w:rsidP="000B530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1579EE5"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7788F0" w14:textId="77777777" w:rsidR="00A46DA6" w:rsidRPr="00900468" w:rsidRDefault="00A46DA6" w:rsidP="000B5303">
            <w:pPr>
              <w:pStyle w:val="TAL"/>
              <w:keepNext w:val="0"/>
              <w:keepLines w:val="0"/>
            </w:pPr>
          </w:p>
        </w:tc>
      </w:tr>
    </w:tbl>
    <w:p w14:paraId="320BA7F7" w14:textId="77777777" w:rsidR="00A46DA6" w:rsidRPr="00900468" w:rsidRDefault="00A46DA6" w:rsidP="00A46DA6"/>
    <w:p w14:paraId="04377ADD" w14:textId="77777777" w:rsidR="00A46DA6" w:rsidRPr="00900468" w:rsidRDefault="00A46DA6" w:rsidP="00A46DA6">
      <w:pPr>
        <w:pStyle w:val="TH"/>
        <w:keepNext w:val="0"/>
        <w:keepLines w:val="0"/>
      </w:pPr>
      <w:r w:rsidRPr="00900468">
        <w:t xml:space="preserve">Table </w:t>
      </w:r>
      <w:r w:rsidRPr="00900468">
        <w:rPr>
          <w:rFonts w:cs="v4.2.0"/>
        </w:rPr>
        <w:t>5.5.5.1.4.3-5</w:t>
      </w:r>
      <w:r w:rsidRPr="00900468">
        <w:t xml:space="preserve">: </w:t>
      </w:r>
      <w:proofErr w:type="spellStart"/>
      <w:r w:rsidRPr="00900468">
        <w:t>ControlResourceSet</w:t>
      </w:r>
      <w:proofErr w:type="spellEnd"/>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0FDADF85"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F711260" w14:textId="77777777" w:rsidR="00A46DA6" w:rsidRPr="00900468" w:rsidRDefault="00A46DA6" w:rsidP="000B5303">
            <w:pPr>
              <w:pStyle w:val="TAH"/>
              <w:keepNext w:val="0"/>
              <w:keepLines w:val="0"/>
              <w:jc w:val="left"/>
              <w:rPr>
                <w:b w:val="0"/>
              </w:rPr>
            </w:pPr>
            <w:r w:rsidRPr="00900468">
              <w:rPr>
                <w:b w:val="0"/>
              </w:rPr>
              <w:t>Derivation Path: TS 3</w:t>
            </w:r>
            <w:r w:rsidRPr="00900468">
              <w:rPr>
                <w:b w:val="0"/>
                <w:lang w:eastAsia="ja-JP"/>
              </w:rPr>
              <w:t>8</w:t>
            </w:r>
            <w:r w:rsidRPr="00900468">
              <w:rPr>
                <w:b w:val="0"/>
              </w:rPr>
              <w:t>.501-1 [14],Table 7.3.1-15</w:t>
            </w:r>
          </w:p>
        </w:tc>
      </w:tr>
      <w:tr w:rsidR="00A46DA6" w:rsidRPr="00900468" w14:paraId="586ED27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ABDA158"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7E3975E"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3132C84B"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043AA23E" w14:textId="77777777" w:rsidR="00A46DA6" w:rsidRPr="00900468" w:rsidRDefault="00A46DA6" w:rsidP="000B5303">
            <w:pPr>
              <w:pStyle w:val="TAH"/>
              <w:keepNext w:val="0"/>
              <w:keepLines w:val="0"/>
            </w:pPr>
            <w:r w:rsidRPr="00900468">
              <w:t>Condition</w:t>
            </w:r>
          </w:p>
        </w:tc>
      </w:tr>
      <w:tr w:rsidR="00A46DA6" w:rsidRPr="00900468" w14:paraId="050A95E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E8C933E" w14:textId="77777777" w:rsidR="00A46DA6" w:rsidRPr="00900468" w:rsidRDefault="00A46DA6" w:rsidP="000B5303">
            <w:pPr>
              <w:pStyle w:val="TAL"/>
              <w:keepNext w:val="0"/>
              <w:keepLines w:val="0"/>
            </w:pPr>
            <w:proofErr w:type="spellStart"/>
            <w:r w:rsidRPr="00900468">
              <w:t>ControlResourceSet</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61F988F7"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D08449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3C6565" w14:textId="77777777" w:rsidR="00A46DA6" w:rsidRPr="00900468" w:rsidRDefault="00A46DA6" w:rsidP="000B5303">
            <w:pPr>
              <w:pStyle w:val="TAL"/>
              <w:keepNext w:val="0"/>
              <w:keepLines w:val="0"/>
            </w:pPr>
          </w:p>
        </w:tc>
      </w:tr>
      <w:tr w:rsidR="00A46DA6" w:rsidRPr="00900468" w14:paraId="19CA20C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22694D2" w14:textId="77777777" w:rsidR="00A46DA6" w:rsidRPr="00900468" w:rsidRDefault="00A46DA6" w:rsidP="000B5303">
            <w:pPr>
              <w:pStyle w:val="TAL"/>
              <w:keepNext w:val="0"/>
              <w:keepLines w:val="0"/>
            </w:pPr>
            <w:r w:rsidRPr="00900468">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D27F498" w14:textId="77777777" w:rsidR="00A46DA6" w:rsidRPr="00900468" w:rsidRDefault="00A46DA6" w:rsidP="000B5303">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20DF3D8C"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48E01A" w14:textId="77777777" w:rsidR="00A46DA6" w:rsidRPr="00900468" w:rsidRDefault="00A46DA6" w:rsidP="000B5303">
            <w:pPr>
              <w:pStyle w:val="TAL"/>
              <w:keepNext w:val="0"/>
              <w:keepLines w:val="0"/>
            </w:pPr>
          </w:p>
        </w:tc>
      </w:tr>
      <w:tr w:rsidR="00A46DA6" w:rsidRPr="00900468" w14:paraId="0F562B9C" w14:textId="77777777" w:rsidTr="000B5303">
        <w:trPr>
          <w:jc w:val="center"/>
        </w:trPr>
        <w:tc>
          <w:tcPr>
            <w:tcW w:w="4536" w:type="dxa"/>
            <w:vMerge w:val="restart"/>
            <w:tcBorders>
              <w:top w:val="single" w:sz="4" w:space="0" w:color="auto"/>
              <w:left w:val="single" w:sz="4" w:space="0" w:color="auto"/>
              <w:right w:val="single" w:sz="4" w:space="0" w:color="auto"/>
            </w:tcBorders>
            <w:hideMark/>
          </w:tcPr>
          <w:p w14:paraId="7A58829A" w14:textId="77777777" w:rsidR="00A46DA6" w:rsidRPr="00900468" w:rsidRDefault="00A46DA6" w:rsidP="000B5303">
            <w:pPr>
              <w:pStyle w:val="TAL"/>
              <w:keepNext w:val="0"/>
              <w:keepLines w:val="0"/>
            </w:pPr>
            <w:r w:rsidRPr="0090046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0974801" w14:textId="77777777" w:rsidR="00A46DA6" w:rsidRPr="00900468" w:rsidRDefault="00A46DA6" w:rsidP="000B5303">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36B2242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21EB8B" w14:textId="77777777" w:rsidR="00A46DA6" w:rsidRPr="00900468" w:rsidRDefault="00A46DA6" w:rsidP="000B5303">
            <w:pPr>
              <w:pStyle w:val="TAL"/>
              <w:keepNext w:val="0"/>
              <w:keepLines w:val="0"/>
            </w:pPr>
          </w:p>
        </w:tc>
      </w:tr>
      <w:tr w:rsidR="00A46DA6" w:rsidRPr="00900468" w14:paraId="4CD4B6F9" w14:textId="77777777" w:rsidTr="000B5303">
        <w:trPr>
          <w:jc w:val="center"/>
        </w:trPr>
        <w:tc>
          <w:tcPr>
            <w:tcW w:w="4536" w:type="dxa"/>
            <w:vMerge/>
            <w:tcBorders>
              <w:left w:val="single" w:sz="4" w:space="0" w:color="auto"/>
              <w:bottom w:val="nil"/>
              <w:right w:val="single" w:sz="4" w:space="0" w:color="auto"/>
            </w:tcBorders>
          </w:tcPr>
          <w:p w14:paraId="77D3B9BD" w14:textId="77777777" w:rsidR="00A46DA6" w:rsidRPr="00900468" w:rsidRDefault="00A46DA6" w:rsidP="000B5303">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10897F19" w14:textId="77777777" w:rsidR="00A46DA6" w:rsidRPr="00900468" w:rsidRDefault="00A46DA6" w:rsidP="000B5303">
            <w:pPr>
              <w:pStyle w:val="TAL"/>
              <w:keepNext w:val="0"/>
              <w:keepLines w:val="0"/>
            </w:pPr>
            <w:r w:rsidRPr="00900468">
              <w:t>1</w:t>
            </w:r>
          </w:p>
        </w:tc>
        <w:tc>
          <w:tcPr>
            <w:tcW w:w="1701" w:type="dxa"/>
            <w:tcBorders>
              <w:top w:val="single" w:sz="4" w:space="0" w:color="auto"/>
              <w:left w:val="single" w:sz="4" w:space="0" w:color="auto"/>
              <w:bottom w:val="single" w:sz="4" w:space="0" w:color="auto"/>
              <w:right w:val="single" w:sz="4" w:space="0" w:color="auto"/>
            </w:tcBorders>
          </w:tcPr>
          <w:p w14:paraId="05DDAA3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D8BCEE" w14:textId="77777777" w:rsidR="00A46DA6" w:rsidRPr="00900468" w:rsidRDefault="00A46DA6" w:rsidP="000B5303">
            <w:pPr>
              <w:pStyle w:val="TAL"/>
              <w:keepNext w:val="0"/>
              <w:keepLines w:val="0"/>
            </w:pPr>
            <w:r w:rsidRPr="00900468">
              <w:t>Test Configuration 3 &amp; 4</w:t>
            </w:r>
          </w:p>
        </w:tc>
      </w:tr>
      <w:tr w:rsidR="00A46DA6" w:rsidRPr="00900468" w14:paraId="51AB01E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77C575C" w14:textId="77777777" w:rsidR="00A46DA6" w:rsidRPr="00900468" w:rsidRDefault="00A46DA6" w:rsidP="000B5303">
            <w:pPr>
              <w:pStyle w:val="TAL"/>
              <w:keepNext w:val="0"/>
              <w:keepLines w:val="0"/>
            </w:pPr>
            <w:r w:rsidRPr="00900468">
              <w:t xml:space="preserve">  </w:t>
            </w:r>
            <w:proofErr w:type="spellStart"/>
            <w:r w:rsidRPr="00900468">
              <w:t>cce</w:t>
            </w:r>
            <w:proofErr w:type="spellEnd"/>
            <w:r w:rsidRPr="00900468">
              <w:t>-REG-</w:t>
            </w:r>
            <w:proofErr w:type="spellStart"/>
            <w:r w:rsidRPr="00900468">
              <w:t>MappingType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1830234A"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9C6909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A4FDD8" w14:textId="77777777" w:rsidR="00A46DA6" w:rsidRPr="00900468" w:rsidRDefault="00A46DA6" w:rsidP="000B5303">
            <w:pPr>
              <w:pStyle w:val="TAL"/>
              <w:keepNext w:val="0"/>
              <w:keepLines w:val="0"/>
            </w:pPr>
          </w:p>
        </w:tc>
      </w:tr>
      <w:tr w:rsidR="00A46DA6" w:rsidRPr="00900468" w14:paraId="58924D5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8753B8F" w14:textId="77777777" w:rsidR="00A46DA6" w:rsidRPr="00900468" w:rsidRDefault="00A46DA6" w:rsidP="000B5303">
            <w:pPr>
              <w:pStyle w:val="TAL"/>
              <w:keepNext w:val="0"/>
              <w:keepLines w:val="0"/>
            </w:pPr>
            <w:r w:rsidRPr="00900468">
              <w:t xml:space="preserve">    interleaved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347AB6B7"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C0552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90C997" w14:textId="77777777" w:rsidR="00A46DA6" w:rsidRPr="00900468" w:rsidRDefault="00A46DA6" w:rsidP="000B5303">
            <w:pPr>
              <w:pStyle w:val="TAL"/>
              <w:keepNext w:val="0"/>
              <w:keepLines w:val="0"/>
            </w:pPr>
          </w:p>
        </w:tc>
      </w:tr>
      <w:tr w:rsidR="00A46DA6" w:rsidRPr="00900468" w14:paraId="5195AD8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FADF83D" w14:textId="77777777" w:rsidR="00A46DA6" w:rsidRPr="00900468" w:rsidRDefault="00A46DA6" w:rsidP="000B5303">
            <w:pPr>
              <w:pStyle w:val="TAL"/>
              <w:keepNext w:val="0"/>
              <w:keepLines w:val="0"/>
            </w:pPr>
            <w:r w:rsidRPr="00900468">
              <w:t xml:space="preserve">      reg-</w:t>
            </w:r>
            <w:proofErr w:type="spellStart"/>
            <w:r w:rsidRPr="00900468">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019431B" w14:textId="77777777" w:rsidR="00A46DA6" w:rsidRPr="00900468" w:rsidRDefault="00A46DA6" w:rsidP="000B5303">
            <w:pPr>
              <w:pStyle w:val="TAL"/>
              <w:keepNext w:val="0"/>
              <w:keepLines w:val="0"/>
            </w:pPr>
            <w:r w:rsidRPr="00900468">
              <w:t>n6</w:t>
            </w:r>
          </w:p>
        </w:tc>
        <w:tc>
          <w:tcPr>
            <w:tcW w:w="1701" w:type="dxa"/>
            <w:tcBorders>
              <w:top w:val="single" w:sz="4" w:space="0" w:color="auto"/>
              <w:left w:val="single" w:sz="4" w:space="0" w:color="auto"/>
              <w:bottom w:val="single" w:sz="4" w:space="0" w:color="auto"/>
              <w:right w:val="single" w:sz="4" w:space="0" w:color="auto"/>
            </w:tcBorders>
          </w:tcPr>
          <w:p w14:paraId="743041E4"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5CB4EC" w14:textId="77777777" w:rsidR="00A46DA6" w:rsidRPr="00900468" w:rsidRDefault="00A46DA6" w:rsidP="000B5303">
            <w:pPr>
              <w:pStyle w:val="TAL"/>
              <w:keepNext w:val="0"/>
              <w:keepLines w:val="0"/>
            </w:pPr>
          </w:p>
        </w:tc>
      </w:tr>
      <w:tr w:rsidR="00A46DA6" w:rsidRPr="00900468" w14:paraId="171354F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630091C" w14:textId="77777777" w:rsidR="00A46DA6" w:rsidRPr="00900468" w:rsidRDefault="00A46DA6" w:rsidP="000B5303">
            <w:pPr>
              <w:pStyle w:val="TAL"/>
              <w:keepNext w:val="0"/>
              <w:keepLines w:val="0"/>
            </w:pPr>
            <w:r w:rsidRPr="00900468">
              <w:t xml:space="preserve">      </w:t>
            </w:r>
            <w:proofErr w:type="spellStart"/>
            <w:r w:rsidRPr="00900468">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BDA5FEC" w14:textId="77777777" w:rsidR="00A46DA6" w:rsidRPr="00900468" w:rsidRDefault="00A46DA6" w:rsidP="000B5303">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739EB82C"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0C6F37" w14:textId="77777777" w:rsidR="00A46DA6" w:rsidRPr="00900468" w:rsidRDefault="00A46DA6" w:rsidP="000B5303">
            <w:pPr>
              <w:pStyle w:val="TAL"/>
              <w:keepNext w:val="0"/>
              <w:keepLines w:val="0"/>
            </w:pPr>
          </w:p>
        </w:tc>
      </w:tr>
      <w:tr w:rsidR="00A46DA6" w:rsidRPr="00900468" w14:paraId="54DFC0B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BAE71B9" w14:textId="77777777" w:rsidR="00A46DA6" w:rsidRPr="00900468" w:rsidRDefault="00A46DA6" w:rsidP="000B5303">
            <w:pPr>
              <w:pStyle w:val="TAL"/>
              <w:keepNext w:val="0"/>
              <w:keepLines w:val="0"/>
            </w:pPr>
            <w:r w:rsidRPr="00900468">
              <w:t xml:space="preserve">      </w:t>
            </w:r>
            <w:proofErr w:type="spellStart"/>
            <w:r w:rsidRPr="00900468">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E4DADAF" w14:textId="77777777" w:rsidR="00A46DA6" w:rsidRPr="00900468" w:rsidRDefault="00A46DA6" w:rsidP="000B5303">
            <w:pPr>
              <w:pStyle w:val="TAL"/>
              <w:keepNext w:val="0"/>
              <w:keepLines w:val="0"/>
            </w:pPr>
            <w:r w:rsidRPr="00900468">
              <w:t>0</w:t>
            </w:r>
          </w:p>
        </w:tc>
        <w:tc>
          <w:tcPr>
            <w:tcW w:w="1701" w:type="dxa"/>
            <w:tcBorders>
              <w:top w:val="single" w:sz="4" w:space="0" w:color="auto"/>
              <w:left w:val="single" w:sz="4" w:space="0" w:color="auto"/>
              <w:bottom w:val="single" w:sz="4" w:space="0" w:color="auto"/>
              <w:right w:val="single" w:sz="4" w:space="0" w:color="auto"/>
            </w:tcBorders>
          </w:tcPr>
          <w:p w14:paraId="150CE67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F35A66" w14:textId="77777777" w:rsidR="00A46DA6" w:rsidRPr="00900468" w:rsidRDefault="00A46DA6" w:rsidP="000B5303">
            <w:pPr>
              <w:pStyle w:val="TAL"/>
              <w:keepNext w:val="0"/>
              <w:keepLines w:val="0"/>
            </w:pPr>
          </w:p>
        </w:tc>
      </w:tr>
      <w:tr w:rsidR="00A46DA6" w:rsidRPr="00900468" w14:paraId="161DEB2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6F1E9A7"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299D8117"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A6E058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D6F266" w14:textId="77777777" w:rsidR="00A46DA6" w:rsidRPr="00900468" w:rsidRDefault="00A46DA6" w:rsidP="000B5303">
            <w:pPr>
              <w:pStyle w:val="TAL"/>
              <w:keepNext w:val="0"/>
              <w:keepLines w:val="0"/>
            </w:pPr>
          </w:p>
        </w:tc>
      </w:tr>
      <w:tr w:rsidR="00A46DA6" w:rsidRPr="00900468" w14:paraId="0D8A751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4D3F910" w14:textId="77777777" w:rsidR="00A46DA6" w:rsidRPr="00900468" w:rsidRDefault="00A46DA6" w:rsidP="000B5303">
            <w:pPr>
              <w:pStyle w:val="TAL"/>
              <w:keepNext w:val="0"/>
              <w:keepLines w:val="0"/>
            </w:pPr>
            <w:r w:rsidRPr="00900468">
              <w:t xml:space="preserve">  </w:t>
            </w:r>
            <w:proofErr w:type="spellStart"/>
            <w:r w:rsidRPr="00900468">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3069AE1"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4F7068D4"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72649C" w14:textId="77777777" w:rsidR="00A46DA6" w:rsidRPr="00900468" w:rsidRDefault="00A46DA6" w:rsidP="000B5303">
            <w:pPr>
              <w:pStyle w:val="TAL"/>
              <w:keepNext w:val="0"/>
              <w:keepLines w:val="0"/>
            </w:pPr>
          </w:p>
        </w:tc>
      </w:tr>
      <w:tr w:rsidR="00A46DA6" w:rsidRPr="00900468" w14:paraId="67E97EF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3BB951B"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1E53EFCC"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23276D"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AC2A90" w14:textId="77777777" w:rsidR="00A46DA6" w:rsidRPr="00900468" w:rsidRDefault="00A46DA6" w:rsidP="000B5303">
            <w:pPr>
              <w:pStyle w:val="TAL"/>
              <w:keepNext w:val="0"/>
              <w:keepLines w:val="0"/>
            </w:pPr>
          </w:p>
        </w:tc>
      </w:tr>
    </w:tbl>
    <w:p w14:paraId="03B9EEAF" w14:textId="77777777" w:rsidR="00A46DA6" w:rsidRPr="00900468" w:rsidRDefault="00A46DA6" w:rsidP="00A46DA6"/>
    <w:p w14:paraId="0F0659B0" w14:textId="77777777" w:rsidR="00A46DA6" w:rsidRPr="00900468" w:rsidRDefault="00A46DA6" w:rsidP="00A46DA6">
      <w:pPr>
        <w:pStyle w:val="H6"/>
      </w:pPr>
      <w:r w:rsidRPr="00900468">
        <w:t>5.5.5.1.5</w:t>
      </w:r>
      <w:r w:rsidRPr="00900468">
        <w:tab/>
        <w:t>Test requirement</w:t>
      </w:r>
    </w:p>
    <w:p w14:paraId="01AB6B90" w14:textId="77777777" w:rsidR="00A46DA6" w:rsidRPr="00900468" w:rsidRDefault="00A46DA6" w:rsidP="00A46DA6">
      <w:pPr>
        <w:rPr>
          <w:lang w:eastAsia="sv-SE"/>
        </w:rPr>
      </w:pPr>
      <w:r w:rsidRPr="00900468">
        <w:rPr>
          <w:lang w:eastAsia="sv-SE"/>
        </w:rPr>
        <w:t xml:space="preserve">Tables 5.5.5.1.4.1-3 and 5.5.5.1.5-1 define the primary level settings including test tolerances for EN-DC FR2 SSB-based beam failure detection and link recovery in non-DRX. </w:t>
      </w:r>
    </w:p>
    <w:p w14:paraId="284A36C0" w14:textId="77777777" w:rsidR="00A46DA6" w:rsidRPr="00900468" w:rsidRDefault="00A46DA6" w:rsidP="00A46DA6">
      <w:pPr>
        <w:pStyle w:val="TH"/>
        <w:rPr>
          <w:lang w:eastAsia="x-none"/>
        </w:rPr>
      </w:pPr>
      <w:r w:rsidRPr="00900468">
        <w:lastRenderedPageBreak/>
        <w:t>Table 5.5.5.1.5-1: NR Cell specific test parameters for EN-DC FR2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998"/>
        <w:gridCol w:w="994"/>
        <w:gridCol w:w="849"/>
        <w:gridCol w:w="992"/>
        <w:gridCol w:w="851"/>
        <w:gridCol w:w="1134"/>
        <w:gridCol w:w="1412"/>
      </w:tblGrid>
      <w:tr w:rsidR="00A46DA6" w:rsidRPr="00900468" w14:paraId="4AFD6DA4" w14:textId="77777777" w:rsidTr="000B5303">
        <w:trPr>
          <w:cantSplit/>
          <w:tblHeader/>
          <w:jc w:val="center"/>
        </w:trPr>
        <w:tc>
          <w:tcPr>
            <w:tcW w:w="1764" w:type="pct"/>
            <w:gridSpan w:val="2"/>
            <w:vMerge w:val="restart"/>
            <w:tcBorders>
              <w:top w:val="single" w:sz="4" w:space="0" w:color="auto"/>
              <w:left w:val="single" w:sz="4" w:space="0" w:color="auto"/>
              <w:bottom w:val="single" w:sz="4" w:space="0" w:color="auto"/>
              <w:right w:val="single" w:sz="4" w:space="0" w:color="auto"/>
            </w:tcBorders>
            <w:hideMark/>
          </w:tcPr>
          <w:p w14:paraId="42232983" w14:textId="77777777" w:rsidR="00A46DA6" w:rsidRPr="00900468" w:rsidRDefault="00A46DA6" w:rsidP="000B5303">
            <w:pPr>
              <w:pStyle w:val="TAH"/>
            </w:pPr>
            <w:r w:rsidRPr="00900468">
              <w:t>Parameter</w:t>
            </w:r>
          </w:p>
        </w:tc>
        <w:tc>
          <w:tcPr>
            <w:tcW w:w="516" w:type="pct"/>
            <w:vMerge w:val="restart"/>
            <w:tcBorders>
              <w:top w:val="single" w:sz="4" w:space="0" w:color="auto"/>
              <w:left w:val="single" w:sz="4" w:space="0" w:color="auto"/>
              <w:bottom w:val="single" w:sz="4" w:space="0" w:color="auto"/>
              <w:right w:val="single" w:sz="4" w:space="0" w:color="auto"/>
            </w:tcBorders>
            <w:hideMark/>
          </w:tcPr>
          <w:p w14:paraId="59FC5530" w14:textId="77777777" w:rsidR="00A46DA6" w:rsidRPr="00900468" w:rsidRDefault="00A46DA6" w:rsidP="000B5303">
            <w:pPr>
              <w:pStyle w:val="TAH"/>
            </w:pPr>
            <w:r w:rsidRPr="00900468">
              <w:t>Unit</w:t>
            </w:r>
          </w:p>
        </w:tc>
        <w:tc>
          <w:tcPr>
            <w:tcW w:w="2720" w:type="pct"/>
            <w:gridSpan w:val="5"/>
            <w:tcBorders>
              <w:top w:val="single" w:sz="4" w:space="0" w:color="auto"/>
              <w:left w:val="single" w:sz="4" w:space="0" w:color="auto"/>
              <w:bottom w:val="single" w:sz="4" w:space="0" w:color="auto"/>
              <w:right w:val="single" w:sz="4" w:space="0" w:color="auto"/>
            </w:tcBorders>
            <w:hideMark/>
          </w:tcPr>
          <w:p w14:paraId="405D0108" w14:textId="77777777" w:rsidR="00A46DA6" w:rsidRPr="00900468" w:rsidRDefault="00A46DA6" w:rsidP="000B5303">
            <w:pPr>
              <w:pStyle w:val="TAH"/>
            </w:pPr>
            <w:r w:rsidRPr="00900468">
              <w:t>Test 1</w:t>
            </w:r>
          </w:p>
        </w:tc>
      </w:tr>
      <w:tr w:rsidR="00A46DA6" w:rsidRPr="00900468" w14:paraId="084F5DF1" w14:textId="77777777" w:rsidTr="000B5303">
        <w:trPr>
          <w:cantSplit/>
          <w:tblHeader/>
          <w:jc w:val="center"/>
        </w:trPr>
        <w:tc>
          <w:tcPr>
            <w:tcW w:w="1764" w:type="pct"/>
            <w:gridSpan w:val="2"/>
            <w:vMerge/>
            <w:tcBorders>
              <w:top w:val="single" w:sz="4" w:space="0" w:color="auto"/>
              <w:left w:val="single" w:sz="4" w:space="0" w:color="auto"/>
              <w:bottom w:val="single" w:sz="4" w:space="0" w:color="auto"/>
              <w:right w:val="single" w:sz="4" w:space="0" w:color="auto"/>
            </w:tcBorders>
            <w:vAlign w:val="center"/>
            <w:hideMark/>
          </w:tcPr>
          <w:p w14:paraId="77640F55" w14:textId="77777777" w:rsidR="00A46DA6" w:rsidRPr="00900468" w:rsidRDefault="00A46DA6" w:rsidP="000B5303">
            <w:pPr>
              <w:spacing w:after="0"/>
              <w:rPr>
                <w:rFonts w:ascii="Arial" w:hAnsi="Arial"/>
                <w:b/>
                <w:sz w:val="18"/>
              </w:rPr>
            </w:pPr>
          </w:p>
        </w:tc>
        <w:tc>
          <w:tcPr>
            <w:tcW w:w="516" w:type="pct"/>
            <w:vMerge/>
            <w:tcBorders>
              <w:top w:val="single" w:sz="4" w:space="0" w:color="auto"/>
              <w:left w:val="single" w:sz="4" w:space="0" w:color="auto"/>
              <w:bottom w:val="single" w:sz="4" w:space="0" w:color="auto"/>
              <w:right w:val="single" w:sz="4" w:space="0" w:color="auto"/>
            </w:tcBorders>
            <w:vAlign w:val="center"/>
            <w:hideMark/>
          </w:tcPr>
          <w:p w14:paraId="54AD1927" w14:textId="77777777" w:rsidR="00A46DA6" w:rsidRPr="00900468" w:rsidRDefault="00A46DA6" w:rsidP="000B5303">
            <w:pPr>
              <w:spacing w:after="0"/>
              <w:rPr>
                <w:rFonts w:ascii="Arial"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14:paraId="0FAACEF4" w14:textId="77777777" w:rsidR="00A46DA6" w:rsidRPr="00900468" w:rsidRDefault="00A46DA6" w:rsidP="000B5303">
            <w:pPr>
              <w:pStyle w:val="TAH"/>
            </w:pPr>
            <w:r w:rsidRPr="00900468">
              <w:t>T1</w:t>
            </w:r>
          </w:p>
        </w:tc>
        <w:tc>
          <w:tcPr>
            <w:tcW w:w="515" w:type="pct"/>
            <w:tcBorders>
              <w:top w:val="single" w:sz="4" w:space="0" w:color="auto"/>
              <w:left w:val="single" w:sz="4" w:space="0" w:color="auto"/>
              <w:bottom w:val="single" w:sz="4" w:space="0" w:color="auto"/>
              <w:right w:val="single" w:sz="4" w:space="0" w:color="auto"/>
            </w:tcBorders>
            <w:hideMark/>
          </w:tcPr>
          <w:p w14:paraId="26D21BB1" w14:textId="77777777" w:rsidR="00A46DA6" w:rsidRPr="00900468" w:rsidRDefault="00A46DA6" w:rsidP="000B5303">
            <w:pPr>
              <w:pStyle w:val="TAH"/>
            </w:pPr>
            <w:r w:rsidRPr="00900468">
              <w:t>T2</w:t>
            </w:r>
          </w:p>
        </w:tc>
        <w:tc>
          <w:tcPr>
            <w:tcW w:w="442" w:type="pct"/>
            <w:tcBorders>
              <w:top w:val="single" w:sz="4" w:space="0" w:color="auto"/>
              <w:left w:val="single" w:sz="4" w:space="0" w:color="auto"/>
              <w:bottom w:val="single" w:sz="4" w:space="0" w:color="auto"/>
              <w:right w:val="single" w:sz="4" w:space="0" w:color="auto"/>
            </w:tcBorders>
            <w:hideMark/>
          </w:tcPr>
          <w:p w14:paraId="657D1FDA" w14:textId="77777777" w:rsidR="00A46DA6" w:rsidRPr="00900468" w:rsidRDefault="00A46DA6" w:rsidP="000B5303">
            <w:pPr>
              <w:pStyle w:val="TAH"/>
            </w:pPr>
            <w:r w:rsidRPr="00900468">
              <w:t>T3</w:t>
            </w:r>
          </w:p>
        </w:tc>
        <w:tc>
          <w:tcPr>
            <w:tcW w:w="589" w:type="pct"/>
            <w:tcBorders>
              <w:top w:val="single" w:sz="4" w:space="0" w:color="auto"/>
              <w:left w:val="single" w:sz="4" w:space="0" w:color="auto"/>
              <w:bottom w:val="single" w:sz="4" w:space="0" w:color="auto"/>
              <w:right w:val="single" w:sz="4" w:space="0" w:color="auto"/>
            </w:tcBorders>
            <w:hideMark/>
          </w:tcPr>
          <w:p w14:paraId="0C3BE423" w14:textId="77777777" w:rsidR="00A46DA6" w:rsidRPr="00900468" w:rsidRDefault="00A46DA6" w:rsidP="000B5303">
            <w:pPr>
              <w:pStyle w:val="TAH"/>
            </w:pPr>
            <w:r w:rsidRPr="00900468">
              <w:t>T4</w:t>
            </w:r>
          </w:p>
        </w:tc>
        <w:tc>
          <w:tcPr>
            <w:tcW w:w="733" w:type="pct"/>
            <w:tcBorders>
              <w:top w:val="single" w:sz="4" w:space="0" w:color="auto"/>
              <w:left w:val="single" w:sz="4" w:space="0" w:color="auto"/>
              <w:bottom w:val="single" w:sz="4" w:space="0" w:color="auto"/>
              <w:right w:val="single" w:sz="4" w:space="0" w:color="auto"/>
            </w:tcBorders>
            <w:hideMark/>
          </w:tcPr>
          <w:p w14:paraId="70ABC271" w14:textId="77777777" w:rsidR="00A46DA6" w:rsidRPr="00900468" w:rsidRDefault="00A46DA6" w:rsidP="000B5303">
            <w:pPr>
              <w:pStyle w:val="TAH"/>
            </w:pPr>
            <w:r w:rsidRPr="00900468">
              <w:t>T5</w:t>
            </w:r>
          </w:p>
        </w:tc>
      </w:tr>
      <w:tr w:rsidR="00A46DA6" w:rsidRPr="00900468" w14:paraId="54435B0C"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67D3A7D0" w14:textId="77777777" w:rsidR="00A46DA6" w:rsidRPr="00900468" w:rsidRDefault="00A46DA6" w:rsidP="000B5303">
            <w:pPr>
              <w:pStyle w:val="TAL"/>
            </w:pPr>
            <w:proofErr w:type="spellStart"/>
            <w:r w:rsidRPr="00900468">
              <w:t>AoA</w:t>
            </w:r>
            <w:proofErr w:type="spellEnd"/>
            <w:r w:rsidRPr="00900468">
              <w:t xml:space="preserve"> setup</w:t>
            </w:r>
          </w:p>
        </w:tc>
        <w:tc>
          <w:tcPr>
            <w:tcW w:w="516" w:type="pct"/>
            <w:tcBorders>
              <w:top w:val="single" w:sz="4" w:space="0" w:color="auto"/>
              <w:left w:val="single" w:sz="4" w:space="0" w:color="auto"/>
              <w:bottom w:val="single" w:sz="4" w:space="0" w:color="auto"/>
              <w:right w:val="single" w:sz="4" w:space="0" w:color="auto"/>
            </w:tcBorders>
            <w:vAlign w:val="center"/>
          </w:tcPr>
          <w:p w14:paraId="3DD9B86B" w14:textId="77777777" w:rsidR="00A46DA6" w:rsidRPr="00900468" w:rsidRDefault="00A46DA6" w:rsidP="000B5303">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6484C340" w14:textId="77777777" w:rsidR="00A46DA6" w:rsidRPr="00900468" w:rsidRDefault="00A46DA6" w:rsidP="000B5303">
            <w:pPr>
              <w:pStyle w:val="TAC"/>
            </w:pPr>
            <w:r w:rsidRPr="00900468">
              <w:t>Setup 1 defined in A.9</w:t>
            </w:r>
          </w:p>
        </w:tc>
      </w:tr>
      <w:tr w:rsidR="00A46DA6" w:rsidRPr="00900468" w14:paraId="409842D5"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3708AB4F" w14:textId="77777777" w:rsidR="00A46DA6" w:rsidRPr="00900468" w:rsidRDefault="00A46DA6" w:rsidP="000B5303">
            <w:pPr>
              <w:pStyle w:val="TAL"/>
            </w:pPr>
            <w:r w:rsidRPr="00900468">
              <w:rPr>
                <w:rFonts w:cs="Arial"/>
                <w:szCs w:val="18"/>
              </w:rPr>
              <w:t xml:space="preserve">Assumption for UE </w:t>
            </w:r>
            <w:proofErr w:type="spellStart"/>
            <w:r w:rsidRPr="00900468">
              <w:rPr>
                <w:rFonts w:cs="Arial"/>
                <w:szCs w:val="18"/>
              </w:rPr>
              <w:t>beams</w:t>
            </w:r>
            <w:r w:rsidRPr="00900468">
              <w:rPr>
                <w:rFonts w:cs="Arial"/>
                <w:szCs w:val="18"/>
                <w:vertAlign w:val="superscript"/>
              </w:rPr>
              <w:t>Note</w:t>
            </w:r>
            <w:proofErr w:type="spellEnd"/>
            <w:r w:rsidRPr="00900468">
              <w:rPr>
                <w:rFonts w:cs="Arial"/>
                <w:szCs w:val="18"/>
                <w:vertAlign w:val="superscript"/>
              </w:rPr>
              <w:t xml:space="preserve"> 10</w:t>
            </w:r>
          </w:p>
        </w:tc>
        <w:tc>
          <w:tcPr>
            <w:tcW w:w="516" w:type="pct"/>
            <w:tcBorders>
              <w:top w:val="single" w:sz="4" w:space="0" w:color="auto"/>
              <w:left w:val="single" w:sz="4" w:space="0" w:color="auto"/>
              <w:bottom w:val="single" w:sz="4" w:space="0" w:color="auto"/>
              <w:right w:val="single" w:sz="4" w:space="0" w:color="auto"/>
            </w:tcBorders>
            <w:vAlign w:val="center"/>
          </w:tcPr>
          <w:p w14:paraId="62A0C845" w14:textId="77777777" w:rsidR="00A46DA6" w:rsidRPr="00900468" w:rsidRDefault="00A46DA6" w:rsidP="000B5303">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4D2FDF59" w14:textId="77777777" w:rsidR="00A46DA6" w:rsidRPr="00900468" w:rsidRDefault="00A46DA6" w:rsidP="000B5303">
            <w:pPr>
              <w:pStyle w:val="TAC"/>
            </w:pPr>
            <w:r w:rsidRPr="00900468">
              <w:t>Rough</w:t>
            </w:r>
          </w:p>
        </w:tc>
      </w:tr>
      <w:tr w:rsidR="00A46DA6" w:rsidRPr="00900468" w14:paraId="1DFC9DD1"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2C48B5A1" w14:textId="77777777" w:rsidR="00A46DA6" w:rsidRPr="00900468" w:rsidRDefault="00A46DA6" w:rsidP="000B5303">
            <w:pPr>
              <w:pStyle w:val="TAL"/>
              <w:rPr>
                <w:rFonts w:cs="Arial"/>
              </w:rPr>
            </w:pPr>
            <w:r w:rsidRPr="00900468">
              <w:rPr>
                <w:rFonts w:cs="Arial"/>
                <w:szCs w:val="16"/>
                <w:lang w:eastAsia="ja-JP"/>
              </w:rPr>
              <w:t>EPRE ratio of PDCCH DMRS to SSS</w:t>
            </w:r>
          </w:p>
        </w:tc>
        <w:tc>
          <w:tcPr>
            <w:tcW w:w="516" w:type="pct"/>
            <w:tcBorders>
              <w:top w:val="single" w:sz="4" w:space="0" w:color="auto"/>
              <w:left w:val="single" w:sz="4" w:space="0" w:color="auto"/>
              <w:bottom w:val="single" w:sz="4" w:space="0" w:color="auto"/>
              <w:right w:val="single" w:sz="4" w:space="0" w:color="auto"/>
            </w:tcBorders>
            <w:hideMark/>
          </w:tcPr>
          <w:p w14:paraId="7C6CA991" w14:textId="77777777" w:rsidR="00A46DA6" w:rsidRPr="00900468" w:rsidRDefault="00A46DA6" w:rsidP="000B5303">
            <w:pPr>
              <w:pStyle w:val="TAC"/>
            </w:pPr>
            <w:r w:rsidRPr="00900468">
              <w:t>dB</w:t>
            </w:r>
          </w:p>
        </w:tc>
        <w:tc>
          <w:tcPr>
            <w:tcW w:w="2720" w:type="pct"/>
            <w:gridSpan w:val="5"/>
            <w:vMerge w:val="restart"/>
            <w:tcBorders>
              <w:top w:val="single" w:sz="4" w:space="0" w:color="auto"/>
              <w:left w:val="single" w:sz="4" w:space="0" w:color="auto"/>
              <w:right w:val="single" w:sz="4" w:space="0" w:color="auto"/>
            </w:tcBorders>
            <w:vAlign w:val="center"/>
          </w:tcPr>
          <w:p w14:paraId="6FB215D6" w14:textId="77777777" w:rsidR="00A46DA6" w:rsidRPr="00900468" w:rsidRDefault="00A46DA6" w:rsidP="000B5303">
            <w:pPr>
              <w:pStyle w:val="TAC"/>
            </w:pPr>
            <w:r w:rsidRPr="00900468">
              <w:t>0</w:t>
            </w:r>
          </w:p>
        </w:tc>
      </w:tr>
      <w:tr w:rsidR="00A46DA6" w:rsidRPr="00900468" w14:paraId="0500D66B"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7F3F2421" w14:textId="77777777" w:rsidR="00A46DA6" w:rsidRPr="00900468" w:rsidRDefault="00A46DA6" w:rsidP="000B5303">
            <w:pPr>
              <w:pStyle w:val="TAL"/>
              <w:rPr>
                <w:rFonts w:cs="Arial"/>
              </w:rPr>
            </w:pPr>
            <w:r w:rsidRPr="00900468">
              <w:rPr>
                <w:rFonts w:cs="Arial"/>
                <w:szCs w:val="16"/>
                <w:lang w:eastAsia="ja-JP"/>
              </w:rPr>
              <w:t>EPRE ratio of PDCCH to PDCCH DMRS</w:t>
            </w:r>
          </w:p>
        </w:tc>
        <w:tc>
          <w:tcPr>
            <w:tcW w:w="516" w:type="pct"/>
            <w:tcBorders>
              <w:top w:val="single" w:sz="4" w:space="0" w:color="auto"/>
              <w:left w:val="single" w:sz="4" w:space="0" w:color="auto"/>
              <w:bottom w:val="single" w:sz="4" w:space="0" w:color="auto"/>
              <w:right w:val="single" w:sz="4" w:space="0" w:color="auto"/>
            </w:tcBorders>
            <w:hideMark/>
          </w:tcPr>
          <w:p w14:paraId="3459F196" w14:textId="77777777" w:rsidR="00A46DA6" w:rsidRPr="00900468" w:rsidRDefault="00A46DA6" w:rsidP="000B5303">
            <w:pPr>
              <w:pStyle w:val="TAC"/>
            </w:pPr>
            <w:r w:rsidRPr="00900468">
              <w:t>dB</w:t>
            </w:r>
          </w:p>
        </w:tc>
        <w:tc>
          <w:tcPr>
            <w:tcW w:w="2720" w:type="pct"/>
            <w:gridSpan w:val="5"/>
            <w:vMerge/>
            <w:tcBorders>
              <w:left w:val="single" w:sz="4" w:space="0" w:color="auto"/>
              <w:right w:val="single" w:sz="4" w:space="0" w:color="auto"/>
            </w:tcBorders>
          </w:tcPr>
          <w:p w14:paraId="7995DB09" w14:textId="77777777" w:rsidR="00A46DA6" w:rsidRPr="00900468" w:rsidRDefault="00A46DA6" w:rsidP="000B5303">
            <w:pPr>
              <w:pStyle w:val="TAC"/>
            </w:pPr>
          </w:p>
        </w:tc>
      </w:tr>
      <w:tr w:rsidR="00A46DA6" w:rsidRPr="00900468" w14:paraId="0068A90A"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0C2E7AF3" w14:textId="77777777" w:rsidR="00A46DA6" w:rsidRPr="00900468" w:rsidRDefault="00A46DA6" w:rsidP="000B5303">
            <w:pPr>
              <w:pStyle w:val="TAL"/>
              <w:rPr>
                <w:rFonts w:cs="Arial"/>
              </w:rPr>
            </w:pPr>
            <w:r w:rsidRPr="00900468">
              <w:rPr>
                <w:rFonts w:cs="Arial"/>
                <w:szCs w:val="16"/>
                <w:lang w:eastAsia="ja-JP"/>
              </w:rPr>
              <w:t>EPRE ratio of PBCH DMRS to SSS</w:t>
            </w:r>
          </w:p>
        </w:tc>
        <w:tc>
          <w:tcPr>
            <w:tcW w:w="516" w:type="pct"/>
            <w:tcBorders>
              <w:top w:val="single" w:sz="4" w:space="0" w:color="auto"/>
              <w:left w:val="single" w:sz="4" w:space="0" w:color="auto"/>
              <w:bottom w:val="single" w:sz="4" w:space="0" w:color="auto"/>
              <w:right w:val="single" w:sz="4" w:space="0" w:color="auto"/>
            </w:tcBorders>
            <w:hideMark/>
          </w:tcPr>
          <w:p w14:paraId="6E2F78F7" w14:textId="77777777" w:rsidR="00A46DA6" w:rsidRPr="00900468" w:rsidRDefault="00A46DA6" w:rsidP="000B5303">
            <w:pPr>
              <w:pStyle w:val="TAC"/>
            </w:pPr>
            <w:r w:rsidRPr="00900468">
              <w:t>dB</w:t>
            </w:r>
          </w:p>
        </w:tc>
        <w:tc>
          <w:tcPr>
            <w:tcW w:w="2720" w:type="pct"/>
            <w:gridSpan w:val="5"/>
            <w:vMerge/>
            <w:tcBorders>
              <w:left w:val="single" w:sz="4" w:space="0" w:color="auto"/>
              <w:right w:val="single" w:sz="4" w:space="0" w:color="auto"/>
            </w:tcBorders>
          </w:tcPr>
          <w:p w14:paraId="2E40A0E1" w14:textId="77777777" w:rsidR="00A46DA6" w:rsidRPr="00900468" w:rsidRDefault="00A46DA6" w:rsidP="000B5303">
            <w:pPr>
              <w:pStyle w:val="TAC"/>
            </w:pPr>
          </w:p>
        </w:tc>
      </w:tr>
      <w:tr w:rsidR="00A46DA6" w:rsidRPr="00900468" w14:paraId="0047D3A2"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4A299B2E" w14:textId="77777777" w:rsidR="00A46DA6" w:rsidRPr="00900468" w:rsidRDefault="00A46DA6" w:rsidP="000B5303">
            <w:pPr>
              <w:pStyle w:val="TAL"/>
              <w:rPr>
                <w:rFonts w:cs="Arial"/>
              </w:rPr>
            </w:pPr>
            <w:r w:rsidRPr="00900468">
              <w:rPr>
                <w:rFonts w:cs="Arial"/>
                <w:szCs w:val="16"/>
                <w:lang w:eastAsia="ja-JP"/>
              </w:rPr>
              <w:t>EPRE ratio of PBCH to PBCH DMRS</w:t>
            </w:r>
          </w:p>
        </w:tc>
        <w:tc>
          <w:tcPr>
            <w:tcW w:w="516" w:type="pct"/>
            <w:tcBorders>
              <w:top w:val="single" w:sz="4" w:space="0" w:color="auto"/>
              <w:left w:val="single" w:sz="4" w:space="0" w:color="auto"/>
              <w:bottom w:val="single" w:sz="4" w:space="0" w:color="auto"/>
              <w:right w:val="single" w:sz="4" w:space="0" w:color="auto"/>
            </w:tcBorders>
            <w:hideMark/>
          </w:tcPr>
          <w:p w14:paraId="3933168B" w14:textId="77777777" w:rsidR="00A46DA6" w:rsidRPr="00900468" w:rsidRDefault="00A46DA6" w:rsidP="000B5303">
            <w:pPr>
              <w:pStyle w:val="TAC"/>
            </w:pPr>
            <w:r w:rsidRPr="00900468">
              <w:t>dB</w:t>
            </w:r>
          </w:p>
        </w:tc>
        <w:tc>
          <w:tcPr>
            <w:tcW w:w="2720" w:type="pct"/>
            <w:gridSpan w:val="5"/>
            <w:vMerge/>
            <w:tcBorders>
              <w:left w:val="single" w:sz="4" w:space="0" w:color="auto"/>
              <w:right w:val="single" w:sz="4" w:space="0" w:color="auto"/>
            </w:tcBorders>
            <w:vAlign w:val="center"/>
            <w:hideMark/>
          </w:tcPr>
          <w:p w14:paraId="77F4AAC2" w14:textId="77777777" w:rsidR="00A46DA6" w:rsidRPr="00900468" w:rsidRDefault="00A46DA6" w:rsidP="000B5303">
            <w:pPr>
              <w:spacing w:after="0"/>
              <w:rPr>
                <w:rFonts w:ascii="Arial" w:hAnsi="Arial"/>
                <w:sz w:val="18"/>
              </w:rPr>
            </w:pPr>
          </w:p>
        </w:tc>
      </w:tr>
      <w:tr w:rsidR="00A46DA6" w:rsidRPr="00900468" w14:paraId="26F362F6"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E8EAAC4" w14:textId="77777777" w:rsidR="00A46DA6" w:rsidRPr="00900468" w:rsidRDefault="00A46DA6" w:rsidP="000B5303">
            <w:pPr>
              <w:pStyle w:val="TAL"/>
              <w:rPr>
                <w:rFonts w:cs="Arial"/>
              </w:rPr>
            </w:pPr>
            <w:r w:rsidRPr="00900468">
              <w:rPr>
                <w:rFonts w:cs="Arial"/>
                <w:szCs w:val="16"/>
                <w:lang w:eastAsia="ja-JP"/>
              </w:rPr>
              <w:t>EPRE ratio of PSS to SSS</w:t>
            </w:r>
          </w:p>
        </w:tc>
        <w:tc>
          <w:tcPr>
            <w:tcW w:w="516" w:type="pct"/>
            <w:tcBorders>
              <w:top w:val="single" w:sz="4" w:space="0" w:color="auto"/>
              <w:left w:val="single" w:sz="4" w:space="0" w:color="auto"/>
              <w:bottom w:val="single" w:sz="4" w:space="0" w:color="auto"/>
              <w:right w:val="single" w:sz="4" w:space="0" w:color="auto"/>
            </w:tcBorders>
            <w:hideMark/>
          </w:tcPr>
          <w:p w14:paraId="223A14E5" w14:textId="77777777" w:rsidR="00A46DA6" w:rsidRPr="00900468" w:rsidRDefault="00A46DA6" w:rsidP="000B5303">
            <w:pPr>
              <w:pStyle w:val="TAC"/>
            </w:pPr>
            <w:r w:rsidRPr="00900468">
              <w:t>dB</w:t>
            </w:r>
          </w:p>
        </w:tc>
        <w:tc>
          <w:tcPr>
            <w:tcW w:w="2720" w:type="pct"/>
            <w:gridSpan w:val="5"/>
            <w:vMerge/>
            <w:tcBorders>
              <w:left w:val="single" w:sz="4" w:space="0" w:color="auto"/>
              <w:right w:val="single" w:sz="4" w:space="0" w:color="auto"/>
            </w:tcBorders>
            <w:vAlign w:val="center"/>
            <w:hideMark/>
          </w:tcPr>
          <w:p w14:paraId="29406870" w14:textId="77777777" w:rsidR="00A46DA6" w:rsidRPr="00900468" w:rsidRDefault="00A46DA6" w:rsidP="000B5303">
            <w:pPr>
              <w:spacing w:after="0"/>
              <w:rPr>
                <w:rFonts w:ascii="Arial" w:hAnsi="Arial"/>
                <w:sz w:val="18"/>
              </w:rPr>
            </w:pPr>
          </w:p>
        </w:tc>
      </w:tr>
      <w:tr w:rsidR="00A46DA6" w:rsidRPr="00900468" w14:paraId="7BD59FA4"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2283BC6" w14:textId="77777777" w:rsidR="00A46DA6" w:rsidRPr="00900468" w:rsidRDefault="00A46DA6" w:rsidP="000B5303">
            <w:pPr>
              <w:pStyle w:val="TAL"/>
              <w:rPr>
                <w:rFonts w:cs="Arial"/>
              </w:rPr>
            </w:pPr>
            <w:r w:rsidRPr="00900468">
              <w:rPr>
                <w:rFonts w:cs="Arial"/>
                <w:szCs w:val="16"/>
                <w:lang w:eastAsia="ja-JP"/>
              </w:rPr>
              <w:t xml:space="preserve">EPRE ratio of PDSCH DMRS to SSS </w:t>
            </w:r>
          </w:p>
        </w:tc>
        <w:tc>
          <w:tcPr>
            <w:tcW w:w="516" w:type="pct"/>
            <w:tcBorders>
              <w:top w:val="single" w:sz="4" w:space="0" w:color="auto"/>
              <w:left w:val="single" w:sz="4" w:space="0" w:color="auto"/>
              <w:bottom w:val="single" w:sz="4" w:space="0" w:color="auto"/>
              <w:right w:val="single" w:sz="4" w:space="0" w:color="auto"/>
            </w:tcBorders>
            <w:hideMark/>
          </w:tcPr>
          <w:p w14:paraId="3C8A14EA" w14:textId="77777777" w:rsidR="00A46DA6" w:rsidRPr="00900468" w:rsidRDefault="00A46DA6" w:rsidP="000B5303">
            <w:pPr>
              <w:pStyle w:val="TAC"/>
            </w:pPr>
            <w:r w:rsidRPr="00900468">
              <w:t>dB</w:t>
            </w:r>
          </w:p>
        </w:tc>
        <w:tc>
          <w:tcPr>
            <w:tcW w:w="2720" w:type="pct"/>
            <w:gridSpan w:val="5"/>
            <w:vMerge/>
            <w:tcBorders>
              <w:left w:val="single" w:sz="4" w:space="0" w:color="auto"/>
              <w:right w:val="single" w:sz="4" w:space="0" w:color="auto"/>
            </w:tcBorders>
            <w:vAlign w:val="center"/>
            <w:hideMark/>
          </w:tcPr>
          <w:p w14:paraId="185123C3" w14:textId="77777777" w:rsidR="00A46DA6" w:rsidRPr="00900468" w:rsidRDefault="00A46DA6" w:rsidP="000B5303">
            <w:pPr>
              <w:spacing w:after="0"/>
              <w:rPr>
                <w:rFonts w:ascii="Arial" w:hAnsi="Arial"/>
                <w:sz w:val="18"/>
              </w:rPr>
            </w:pPr>
          </w:p>
        </w:tc>
      </w:tr>
      <w:tr w:rsidR="00A46DA6" w:rsidRPr="00900468" w14:paraId="02916BA4"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4D5A526F" w14:textId="77777777" w:rsidR="00A46DA6" w:rsidRPr="00900468" w:rsidRDefault="00A46DA6" w:rsidP="000B5303">
            <w:pPr>
              <w:pStyle w:val="TAL"/>
              <w:rPr>
                <w:rFonts w:cs="Arial"/>
              </w:rPr>
            </w:pPr>
            <w:r w:rsidRPr="00900468">
              <w:rPr>
                <w:rFonts w:cs="Arial"/>
                <w:szCs w:val="16"/>
                <w:lang w:eastAsia="ja-JP"/>
              </w:rPr>
              <w:t>EPRE ratio of PDSCH to PDSCH DMRS</w:t>
            </w:r>
          </w:p>
        </w:tc>
        <w:tc>
          <w:tcPr>
            <w:tcW w:w="516" w:type="pct"/>
            <w:tcBorders>
              <w:top w:val="single" w:sz="4" w:space="0" w:color="auto"/>
              <w:left w:val="single" w:sz="4" w:space="0" w:color="auto"/>
              <w:bottom w:val="single" w:sz="4" w:space="0" w:color="auto"/>
              <w:right w:val="single" w:sz="4" w:space="0" w:color="auto"/>
            </w:tcBorders>
            <w:hideMark/>
          </w:tcPr>
          <w:p w14:paraId="1D194FE8" w14:textId="77777777" w:rsidR="00A46DA6" w:rsidRPr="00900468" w:rsidRDefault="00A46DA6" w:rsidP="000B5303">
            <w:pPr>
              <w:pStyle w:val="TAC"/>
            </w:pPr>
            <w:r w:rsidRPr="00900468">
              <w:t>dB</w:t>
            </w:r>
          </w:p>
        </w:tc>
        <w:tc>
          <w:tcPr>
            <w:tcW w:w="2720" w:type="pct"/>
            <w:gridSpan w:val="5"/>
            <w:vMerge/>
            <w:tcBorders>
              <w:left w:val="single" w:sz="4" w:space="0" w:color="auto"/>
              <w:right w:val="single" w:sz="4" w:space="0" w:color="auto"/>
            </w:tcBorders>
            <w:vAlign w:val="center"/>
            <w:hideMark/>
          </w:tcPr>
          <w:p w14:paraId="6F1B3A1D" w14:textId="77777777" w:rsidR="00A46DA6" w:rsidRPr="00900468" w:rsidRDefault="00A46DA6" w:rsidP="000B5303">
            <w:pPr>
              <w:spacing w:after="0"/>
              <w:rPr>
                <w:rFonts w:ascii="Arial" w:hAnsi="Arial"/>
                <w:sz w:val="18"/>
              </w:rPr>
            </w:pPr>
          </w:p>
        </w:tc>
      </w:tr>
      <w:tr w:rsidR="00A46DA6" w:rsidRPr="00900468" w14:paraId="7F675EEC"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1FDB24DB" w14:textId="77777777" w:rsidR="00A46DA6" w:rsidRPr="00900468" w:rsidRDefault="00A46DA6" w:rsidP="000B5303">
            <w:pPr>
              <w:pStyle w:val="TAL"/>
              <w:rPr>
                <w:rFonts w:cs="Arial"/>
              </w:rPr>
            </w:pPr>
            <w:r w:rsidRPr="00900468">
              <w:rPr>
                <w:rFonts w:cs="Arial"/>
                <w:szCs w:val="16"/>
                <w:lang w:eastAsia="ja-JP"/>
              </w:rPr>
              <w:t>EPRE ratio of OCNG DMRS to SSS</w:t>
            </w:r>
          </w:p>
        </w:tc>
        <w:tc>
          <w:tcPr>
            <w:tcW w:w="516" w:type="pct"/>
            <w:tcBorders>
              <w:top w:val="single" w:sz="4" w:space="0" w:color="auto"/>
              <w:left w:val="single" w:sz="4" w:space="0" w:color="auto"/>
              <w:bottom w:val="single" w:sz="4" w:space="0" w:color="auto"/>
              <w:right w:val="single" w:sz="4" w:space="0" w:color="auto"/>
            </w:tcBorders>
            <w:hideMark/>
          </w:tcPr>
          <w:p w14:paraId="3521BAD5" w14:textId="77777777" w:rsidR="00A46DA6" w:rsidRPr="00900468" w:rsidRDefault="00A46DA6" w:rsidP="000B5303">
            <w:pPr>
              <w:pStyle w:val="TAC"/>
            </w:pPr>
            <w:r w:rsidRPr="00900468">
              <w:t>dB</w:t>
            </w:r>
          </w:p>
        </w:tc>
        <w:tc>
          <w:tcPr>
            <w:tcW w:w="2720" w:type="pct"/>
            <w:gridSpan w:val="5"/>
            <w:vMerge/>
            <w:tcBorders>
              <w:left w:val="single" w:sz="4" w:space="0" w:color="auto"/>
              <w:right w:val="single" w:sz="4" w:space="0" w:color="auto"/>
            </w:tcBorders>
            <w:vAlign w:val="center"/>
            <w:hideMark/>
          </w:tcPr>
          <w:p w14:paraId="6A093C9E" w14:textId="77777777" w:rsidR="00A46DA6" w:rsidRPr="00900468" w:rsidRDefault="00A46DA6" w:rsidP="000B5303">
            <w:pPr>
              <w:spacing w:after="0"/>
              <w:rPr>
                <w:rFonts w:ascii="Arial" w:hAnsi="Arial"/>
                <w:sz w:val="18"/>
              </w:rPr>
            </w:pPr>
          </w:p>
        </w:tc>
      </w:tr>
      <w:tr w:rsidR="00A46DA6" w:rsidRPr="00900468" w14:paraId="5ADCDFD8"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3BB188A8" w14:textId="77777777" w:rsidR="00A46DA6" w:rsidRPr="00900468" w:rsidRDefault="00A46DA6" w:rsidP="000B5303">
            <w:pPr>
              <w:pStyle w:val="TAL"/>
              <w:rPr>
                <w:rFonts w:cs="Arial"/>
              </w:rPr>
            </w:pPr>
            <w:r w:rsidRPr="00900468">
              <w:rPr>
                <w:rFonts w:cs="Arial"/>
                <w:szCs w:val="16"/>
                <w:lang w:eastAsia="ja-JP"/>
              </w:rPr>
              <w:t>EPRE ratio of OCNG to OCNG DMRS</w:t>
            </w:r>
          </w:p>
        </w:tc>
        <w:tc>
          <w:tcPr>
            <w:tcW w:w="516" w:type="pct"/>
            <w:tcBorders>
              <w:top w:val="single" w:sz="4" w:space="0" w:color="auto"/>
              <w:left w:val="single" w:sz="4" w:space="0" w:color="auto"/>
              <w:bottom w:val="single" w:sz="4" w:space="0" w:color="auto"/>
              <w:right w:val="single" w:sz="4" w:space="0" w:color="auto"/>
            </w:tcBorders>
            <w:hideMark/>
          </w:tcPr>
          <w:p w14:paraId="24D477DD" w14:textId="77777777" w:rsidR="00A46DA6" w:rsidRPr="00900468" w:rsidRDefault="00A46DA6" w:rsidP="000B5303">
            <w:pPr>
              <w:pStyle w:val="TAC"/>
            </w:pPr>
            <w:r w:rsidRPr="00900468">
              <w:t>dB</w:t>
            </w:r>
          </w:p>
        </w:tc>
        <w:tc>
          <w:tcPr>
            <w:tcW w:w="2720" w:type="pct"/>
            <w:gridSpan w:val="5"/>
            <w:vMerge/>
            <w:tcBorders>
              <w:left w:val="single" w:sz="4" w:space="0" w:color="auto"/>
              <w:bottom w:val="single" w:sz="4" w:space="0" w:color="auto"/>
              <w:right w:val="single" w:sz="4" w:space="0" w:color="auto"/>
            </w:tcBorders>
            <w:vAlign w:val="center"/>
            <w:hideMark/>
          </w:tcPr>
          <w:p w14:paraId="0607232B" w14:textId="77777777" w:rsidR="00A46DA6" w:rsidRPr="00900468" w:rsidRDefault="00A46DA6" w:rsidP="000B5303">
            <w:pPr>
              <w:spacing w:after="0"/>
              <w:rPr>
                <w:rFonts w:ascii="Arial" w:hAnsi="Arial"/>
                <w:sz w:val="18"/>
              </w:rPr>
            </w:pPr>
          </w:p>
        </w:tc>
      </w:tr>
      <w:tr w:rsidR="00A46DA6" w:rsidRPr="00900468" w14:paraId="59321A77" w14:textId="77777777" w:rsidTr="000B5303">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66843649" w14:textId="77777777" w:rsidR="00A46DA6" w:rsidRPr="00900468" w:rsidRDefault="00A46DA6" w:rsidP="000B5303">
            <w:pPr>
              <w:pStyle w:val="TAL"/>
            </w:pPr>
            <w:r w:rsidRPr="00900468">
              <w:rPr>
                <w:rFonts w:eastAsia="?? ??"/>
              </w:rPr>
              <w:t xml:space="preserve">SNR_SSB of </w:t>
            </w:r>
            <w:r w:rsidRPr="00900468">
              <w:t>set q</w:t>
            </w:r>
            <w:r w:rsidRPr="00900468">
              <w:rPr>
                <w:vertAlign w:val="subscript"/>
              </w:rPr>
              <w:t>0</w:t>
            </w:r>
          </w:p>
        </w:tc>
        <w:tc>
          <w:tcPr>
            <w:tcW w:w="518" w:type="pct"/>
            <w:tcBorders>
              <w:top w:val="single" w:sz="4" w:space="0" w:color="auto"/>
              <w:left w:val="single" w:sz="4" w:space="0" w:color="auto"/>
              <w:bottom w:val="single" w:sz="4" w:space="0" w:color="auto"/>
              <w:right w:val="single" w:sz="4" w:space="0" w:color="auto"/>
            </w:tcBorders>
            <w:hideMark/>
          </w:tcPr>
          <w:p w14:paraId="79238008" w14:textId="77777777" w:rsidR="00A46DA6" w:rsidRPr="00900468" w:rsidRDefault="00A46DA6" w:rsidP="000B5303">
            <w:pPr>
              <w:pStyle w:val="TAL"/>
            </w:pPr>
            <w:r w:rsidRPr="00900468">
              <w:t>Config 1-4</w:t>
            </w:r>
          </w:p>
        </w:tc>
        <w:tc>
          <w:tcPr>
            <w:tcW w:w="516" w:type="pct"/>
            <w:tcBorders>
              <w:top w:val="single" w:sz="4" w:space="0" w:color="auto"/>
              <w:left w:val="single" w:sz="4" w:space="0" w:color="auto"/>
              <w:right w:val="single" w:sz="4" w:space="0" w:color="auto"/>
            </w:tcBorders>
            <w:vAlign w:val="center"/>
            <w:hideMark/>
          </w:tcPr>
          <w:p w14:paraId="61F3BA3A" w14:textId="77777777" w:rsidR="00A46DA6" w:rsidRPr="00900468" w:rsidRDefault="00A46DA6" w:rsidP="000B5303">
            <w:pPr>
              <w:pStyle w:val="TAC"/>
            </w:pPr>
            <w:r w:rsidRPr="00900468">
              <w:t>dB</w:t>
            </w:r>
          </w:p>
        </w:tc>
        <w:tc>
          <w:tcPr>
            <w:tcW w:w="441" w:type="pct"/>
            <w:tcBorders>
              <w:top w:val="single" w:sz="4" w:space="0" w:color="auto"/>
              <w:left w:val="single" w:sz="4" w:space="0" w:color="auto"/>
              <w:bottom w:val="single" w:sz="4" w:space="0" w:color="auto"/>
              <w:right w:val="single" w:sz="4" w:space="0" w:color="auto"/>
            </w:tcBorders>
          </w:tcPr>
          <w:p w14:paraId="5E3C1EB5" w14:textId="496938EA" w:rsidR="00A46DA6" w:rsidRPr="00900468" w:rsidRDefault="00A46DA6" w:rsidP="000B5303">
            <w:pPr>
              <w:pStyle w:val="TAC"/>
            </w:pPr>
            <w:del w:id="18" w:author="Anritsu" w:date="2023-04-19T19:52:00Z">
              <w:r w:rsidRPr="00900468" w:rsidDel="00F77642">
                <w:rPr>
                  <w:rFonts w:eastAsia="ＭＳ 明朝"/>
                </w:rPr>
                <w:delText>13</w:delText>
              </w:r>
            </w:del>
            <w:ins w:id="19" w:author="Anritsu" w:date="2023-04-19T19:52:00Z">
              <w:r w:rsidR="00F77642">
                <w:rPr>
                  <w:rFonts w:eastAsia="ＭＳ 明朝"/>
                </w:rPr>
                <w:t>5</w:t>
              </w:r>
            </w:ins>
            <w:r w:rsidRPr="00900468">
              <w:rPr>
                <w:rFonts w:eastAsia="ＭＳ 明朝"/>
              </w:rPr>
              <w:t>.7</w:t>
            </w:r>
            <w:r w:rsidRPr="00900468">
              <w:rPr>
                <w:rFonts w:eastAsia="ＭＳ 明朝"/>
                <w:vertAlign w:val="superscript"/>
              </w:rPr>
              <w:t xml:space="preserve"> Note 11,12</w:t>
            </w:r>
          </w:p>
        </w:tc>
        <w:tc>
          <w:tcPr>
            <w:tcW w:w="515" w:type="pct"/>
            <w:tcBorders>
              <w:top w:val="single" w:sz="4" w:space="0" w:color="auto"/>
              <w:left w:val="single" w:sz="4" w:space="0" w:color="auto"/>
              <w:bottom w:val="single" w:sz="4" w:space="0" w:color="auto"/>
              <w:right w:val="single" w:sz="4" w:space="0" w:color="auto"/>
            </w:tcBorders>
          </w:tcPr>
          <w:p w14:paraId="4372E536" w14:textId="77777777" w:rsidR="00A46DA6" w:rsidRPr="00900468" w:rsidRDefault="00A46DA6" w:rsidP="000B5303">
            <w:pPr>
              <w:pStyle w:val="TAC"/>
            </w:pPr>
            <w:r w:rsidRPr="00900468">
              <w:rPr>
                <w:rFonts w:eastAsia="ＭＳ 明朝"/>
              </w:rPr>
              <w:t>5.7</w:t>
            </w:r>
            <w:r w:rsidRPr="00900468">
              <w:rPr>
                <w:rFonts w:eastAsia="ＭＳ 明朝"/>
                <w:vertAlign w:val="superscript"/>
              </w:rPr>
              <w:t xml:space="preserve"> Note 11,12</w:t>
            </w:r>
          </w:p>
        </w:tc>
        <w:tc>
          <w:tcPr>
            <w:tcW w:w="442" w:type="pct"/>
            <w:tcBorders>
              <w:top w:val="single" w:sz="4" w:space="0" w:color="auto"/>
              <w:left w:val="single" w:sz="4" w:space="0" w:color="auto"/>
              <w:bottom w:val="single" w:sz="4" w:space="0" w:color="auto"/>
              <w:right w:val="single" w:sz="4" w:space="0" w:color="auto"/>
            </w:tcBorders>
          </w:tcPr>
          <w:p w14:paraId="29D03231" w14:textId="77777777" w:rsidR="00A46DA6" w:rsidRPr="00900468" w:rsidRDefault="00A46DA6" w:rsidP="000B5303">
            <w:pPr>
              <w:pStyle w:val="TAC"/>
            </w:pPr>
            <w:r w:rsidRPr="00900468">
              <w:rPr>
                <w:rFonts w:eastAsia="ＭＳ 明朝"/>
              </w:rPr>
              <w:t>-12</w:t>
            </w:r>
          </w:p>
        </w:tc>
        <w:tc>
          <w:tcPr>
            <w:tcW w:w="589" w:type="pct"/>
            <w:tcBorders>
              <w:top w:val="single" w:sz="4" w:space="0" w:color="auto"/>
              <w:left w:val="single" w:sz="4" w:space="0" w:color="auto"/>
              <w:bottom w:val="single" w:sz="4" w:space="0" w:color="auto"/>
              <w:right w:val="single" w:sz="4" w:space="0" w:color="auto"/>
            </w:tcBorders>
          </w:tcPr>
          <w:p w14:paraId="33225905" w14:textId="77777777" w:rsidR="00A46DA6" w:rsidRPr="00900468" w:rsidRDefault="00A46DA6" w:rsidP="000B5303">
            <w:pPr>
              <w:pStyle w:val="TAC"/>
            </w:pPr>
            <w:r w:rsidRPr="00900468">
              <w:rPr>
                <w:rFonts w:eastAsia="ＭＳ 明朝"/>
              </w:rPr>
              <w:t>-12</w:t>
            </w:r>
          </w:p>
        </w:tc>
        <w:tc>
          <w:tcPr>
            <w:tcW w:w="733" w:type="pct"/>
            <w:tcBorders>
              <w:top w:val="single" w:sz="4" w:space="0" w:color="auto"/>
              <w:left w:val="single" w:sz="4" w:space="0" w:color="auto"/>
              <w:bottom w:val="single" w:sz="4" w:space="0" w:color="auto"/>
              <w:right w:val="single" w:sz="4" w:space="0" w:color="auto"/>
            </w:tcBorders>
          </w:tcPr>
          <w:p w14:paraId="47BDD8C7" w14:textId="77777777" w:rsidR="00A46DA6" w:rsidRPr="00900468" w:rsidRDefault="00A46DA6" w:rsidP="000B5303">
            <w:pPr>
              <w:pStyle w:val="TAC"/>
            </w:pPr>
            <w:r w:rsidRPr="00900468">
              <w:rPr>
                <w:rFonts w:eastAsia="ＭＳ 明朝"/>
              </w:rPr>
              <w:t>-12</w:t>
            </w:r>
          </w:p>
        </w:tc>
      </w:tr>
      <w:tr w:rsidR="00A46DA6" w:rsidRPr="00900468" w14:paraId="53D60E01" w14:textId="77777777" w:rsidTr="000B5303">
        <w:trPr>
          <w:cantSplit/>
          <w:jc w:val="center"/>
        </w:trPr>
        <w:tc>
          <w:tcPr>
            <w:tcW w:w="1246" w:type="pct"/>
            <w:tcBorders>
              <w:top w:val="single" w:sz="4" w:space="0" w:color="auto"/>
              <w:left w:val="single" w:sz="4" w:space="0" w:color="auto"/>
              <w:right w:val="single" w:sz="4" w:space="0" w:color="auto"/>
            </w:tcBorders>
            <w:vAlign w:val="center"/>
          </w:tcPr>
          <w:p w14:paraId="722E2EB4" w14:textId="77777777" w:rsidR="00A46DA6" w:rsidRPr="00900468" w:rsidRDefault="00A46DA6" w:rsidP="000B5303">
            <w:pPr>
              <w:spacing w:after="0"/>
              <w:rPr>
                <w:rFonts w:ascii="Arial" w:hAnsi="Arial"/>
                <w:sz w:val="18"/>
              </w:rPr>
            </w:pPr>
            <w:r w:rsidRPr="00900468">
              <w:rPr>
                <w:rFonts w:ascii="Arial" w:hAnsi="Arial"/>
                <w:sz w:val="18"/>
              </w:rPr>
              <w:t>SNR_SSB of set q</w:t>
            </w:r>
            <w:r w:rsidRPr="00900468">
              <w:rPr>
                <w:rFonts w:ascii="Arial" w:hAnsi="Arial"/>
                <w:sz w:val="18"/>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70C2A9AC" w14:textId="77777777" w:rsidR="00A46DA6" w:rsidRPr="00900468" w:rsidRDefault="00A46DA6" w:rsidP="000B5303">
            <w:pPr>
              <w:pStyle w:val="TAL"/>
            </w:pPr>
            <w:r w:rsidRPr="00900468">
              <w:t>Config 1-4</w:t>
            </w:r>
          </w:p>
        </w:tc>
        <w:tc>
          <w:tcPr>
            <w:tcW w:w="516" w:type="pct"/>
            <w:tcBorders>
              <w:top w:val="single" w:sz="4" w:space="0" w:color="auto"/>
              <w:left w:val="single" w:sz="4" w:space="0" w:color="auto"/>
              <w:right w:val="single" w:sz="4" w:space="0" w:color="auto"/>
            </w:tcBorders>
            <w:vAlign w:val="center"/>
          </w:tcPr>
          <w:p w14:paraId="76F4161B" w14:textId="77777777" w:rsidR="00A46DA6" w:rsidRPr="00900468" w:rsidRDefault="00A46DA6" w:rsidP="000B5303">
            <w:pPr>
              <w:pStyle w:val="TAC"/>
            </w:pPr>
            <w:r w:rsidRPr="00900468">
              <w:t>dB</w:t>
            </w:r>
          </w:p>
        </w:tc>
        <w:tc>
          <w:tcPr>
            <w:tcW w:w="441" w:type="pct"/>
            <w:tcBorders>
              <w:top w:val="single" w:sz="4" w:space="0" w:color="auto"/>
              <w:left w:val="single" w:sz="4" w:space="0" w:color="auto"/>
              <w:bottom w:val="single" w:sz="4" w:space="0" w:color="auto"/>
              <w:right w:val="single" w:sz="4" w:space="0" w:color="auto"/>
            </w:tcBorders>
          </w:tcPr>
          <w:p w14:paraId="0D00F5EF" w14:textId="77777777" w:rsidR="00A46DA6" w:rsidRPr="00900468" w:rsidRDefault="00A46DA6" w:rsidP="000B5303">
            <w:pPr>
              <w:pStyle w:val="TAC"/>
            </w:pPr>
            <w:r w:rsidRPr="00900468">
              <w:t>0.2</w:t>
            </w:r>
          </w:p>
        </w:tc>
        <w:tc>
          <w:tcPr>
            <w:tcW w:w="515" w:type="pct"/>
            <w:tcBorders>
              <w:top w:val="single" w:sz="4" w:space="0" w:color="auto"/>
              <w:left w:val="single" w:sz="4" w:space="0" w:color="auto"/>
              <w:bottom w:val="single" w:sz="4" w:space="0" w:color="auto"/>
              <w:right w:val="single" w:sz="4" w:space="0" w:color="auto"/>
            </w:tcBorders>
          </w:tcPr>
          <w:p w14:paraId="78E7897E" w14:textId="77777777" w:rsidR="00A46DA6" w:rsidRPr="00900468" w:rsidRDefault="00A46DA6" w:rsidP="000B5303">
            <w:pPr>
              <w:pStyle w:val="TAC"/>
              <w:rPr>
                <w:rFonts w:eastAsia="ＭＳ 明朝"/>
              </w:rPr>
            </w:pPr>
            <w:r w:rsidRPr="00900468">
              <w:t>0.2</w:t>
            </w:r>
          </w:p>
        </w:tc>
        <w:tc>
          <w:tcPr>
            <w:tcW w:w="442" w:type="pct"/>
            <w:tcBorders>
              <w:top w:val="single" w:sz="4" w:space="0" w:color="auto"/>
              <w:left w:val="single" w:sz="4" w:space="0" w:color="auto"/>
              <w:bottom w:val="single" w:sz="4" w:space="0" w:color="auto"/>
              <w:right w:val="single" w:sz="4" w:space="0" w:color="auto"/>
            </w:tcBorders>
          </w:tcPr>
          <w:p w14:paraId="6592A566" w14:textId="77777777" w:rsidR="00A46DA6" w:rsidRPr="00900468" w:rsidRDefault="00A46DA6" w:rsidP="000B5303">
            <w:pPr>
              <w:pStyle w:val="TAC"/>
              <w:rPr>
                <w:rFonts w:eastAsia="ＭＳ 明朝"/>
              </w:rPr>
            </w:pPr>
            <w:r w:rsidRPr="00900468">
              <w:t>20</w:t>
            </w:r>
            <w:r w:rsidRPr="00900468">
              <w:rPr>
                <w:rFonts w:eastAsia="ＭＳ 明朝"/>
                <w:vertAlign w:val="superscript"/>
              </w:rPr>
              <w:t xml:space="preserve"> Note 12</w:t>
            </w:r>
          </w:p>
        </w:tc>
        <w:tc>
          <w:tcPr>
            <w:tcW w:w="589" w:type="pct"/>
            <w:tcBorders>
              <w:top w:val="single" w:sz="4" w:space="0" w:color="auto"/>
              <w:left w:val="single" w:sz="4" w:space="0" w:color="auto"/>
              <w:bottom w:val="single" w:sz="4" w:space="0" w:color="auto"/>
              <w:right w:val="single" w:sz="4" w:space="0" w:color="auto"/>
            </w:tcBorders>
          </w:tcPr>
          <w:p w14:paraId="45E0395C" w14:textId="77777777" w:rsidR="00A46DA6" w:rsidRPr="00900468" w:rsidRDefault="00A46DA6" w:rsidP="000B5303">
            <w:pPr>
              <w:pStyle w:val="TAC"/>
            </w:pPr>
            <w:r w:rsidRPr="00900468">
              <w:t>20</w:t>
            </w:r>
            <w:r w:rsidRPr="00900468">
              <w:rPr>
                <w:rFonts w:eastAsia="ＭＳ 明朝"/>
                <w:vertAlign w:val="superscript"/>
              </w:rPr>
              <w:t xml:space="preserve"> Note 12</w:t>
            </w:r>
          </w:p>
        </w:tc>
        <w:tc>
          <w:tcPr>
            <w:tcW w:w="733" w:type="pct"/>
            <w:tcBorders>
              <w:top w:val="single" w:sz="4" w:space="0" w:color="auto"/>
              <w:left w:val="single" w:sz="4" w:space="0" w:color="auto"/>
              <w:bottom w:val="single" w:sz="4" w:space="0" w:color="auto"/>
              <w:right w:val="single" w:sz="4" w:space="0" w:color="auto"/>
            </w:tcBorders>
          </w:tcPr>
          <w:p w14:paraId="46054933" w14:textId="77777777" w:rsidR="00A46DA6" w:rsidRPr="00900468" w:rsidRDefault="00A46DA6" w:rsidP="000B5303">
            <w:pPr>
              <w:pStyle w:val="TAC"/>
            </w:pPr>
            <w:r w:rsidRPr="00900468">
              <w:t>20</w:t>
            </w:r>
            <w:r w:rsidRPr="00900468">
              <w:rPr>
                <w:rFonts w:eastAsia="ＭＳ 明朝"/>
                <w:vertAlign w:val="superscript"/>
              </w:rPr>
              <w:t xml:space="preserve"> Note 12</w:t>
            </w:r>
          </w:p>
        </w:tc>
      </w:tr>
      <w:tr w:rsidR="00A46DA6" w:rsidRPr="00900468" w14:paraId="1B599EFA" w14:textId="77777777" w:rsidTr="000B5303">
        <w:trPr>
          <w:cantSplit/>
          <w:jc w:val="center"/>
        </w:trPr>
        <w:tc>
          <w:tcPr>
            <w:tcW w:w="1246" w:type="pct"/>
            <w:tcBorders>
              <w:left w:val="single" w:sz="4" w:space="0" w:color="auto"/>
              <w:right w:val="single" w:sz="4" w:space="0" w:color="auto"/>
            </w:tcBorders>
            <w:vAlign w:val="center"/>
          </w:tcPr>
          <w:p w14:paraId="55E42C74" w14:textId="77777777" w:rsidR="00A46DA6" w:rsidRPr="00900468" w:rsidRDefault="00A46DA6" w:rsidP="000B5303">
            <w:pPr>
              <w:pStyle w:val="TAL"/>
            </w:pPr>
            <w:r w:rsidRPr="00900468">
              <w:t>SSB_RP of set q</w:t>
            </w:r>
            <w:r w:rsidRPr="00900468">
              <w:rPr>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2D8A5427" w14:textId="77777777" w:rsidR="00A46DA6" w:rsidRPr="00900468" w:rsidRDefault="00A46DA6" w:rsidP="000B5303">
            <w:pPr>
              <w:pStyle w:val="TAL"/>
            </w:pPr>
            <w:r w:rsidRPr="00900468">
              <w:t>Config 1-2</w:t>
            </w:r>
          </w:p>
        </w:tc>
        <w:tc>
          <w:tcPr>
            <w:tcW w:w="516" w:type="pct"/>
            <w:tcBorders>
              <w:left w:val="single" w:sz="4" w:space="0" w:color="auto"/>
              <w:bottom w:val="nil"/>
              <w:right w:val="single" w:sz="4" w:space="0" w:color="auto"/>
            </w:tcBorders>
            <w:vAlign w:val="center"/>
          </w:tcPr>
          <w:p w14:paraId="2ECB393B" w14:textId="77777777" w:rsidR="00A46DA6" w:rsidRPr="00900468" w:rsidRDefault="00A46DA6" w:rsidP="000B5303">
            <w:pPr>
              <w:pStyle w:val="TAC"/>
              <w:jc w:val="left"/>
            </w:pPr>
            <w:r w:rsidRPr="00900468">
              <w:t>dBm/</w:t>
            </w:r>
          </w:p>
        </w:tc>
        <w:tc>
          <w:tcPr>
            <w:tcW w:w="441" w:type="pct"/>
            <w:tcBorders>
              <w:top w:val="single" w:sz="4" w:space="0" w:color="auto"/>
              <w:left w:val="single" w:sz="4" w:space="0" w:color="auto"/>
              <w:bottom w:val="single" w:sz="4" w:space="0" w:color="auto"/>
              <w:right w:val="single" w:sz="4" w:space="0" w:color="auto"/>
            </w:tcBorders>
          </w:tcPr>
          <w:p w14:paraId="455F56D6" w14:textId="77777777" w:rsidR="00A46DA6" w:rsidRPr="00900468" w:rsidRDefault="00A46DA6" w:rsidP="000B5303">
            <w:pPr>
              <w:pStyle w:val="TAC"/>
              <w:rPr>
                <w:rFonts w:eastAsia="ＭＳ 明朝"/>
              </w:rPr>
            </w:pPr>
            <w:r w:rsidRPr="00900468">
              <w:t>-104.5</w:t>
            </w:r>
          </w:p>
        </w:tc>
        <w:tc>
          <w:tcPr>
            <w:tcW w:w="515" w:type="pct"/>
            <w:tcBorders>
              <w:top w:val="single" w:sz="4" w:space="0" w:color="auto"/>
              <w:left w:val="single" w:sz="4" w:space="0" w:color="auto"/>
              <w:bottom w:val="single" w:sz="4" w:space="0" w:color="auto"/>
              <w:right w:val="single" w:sz="4" w:space="0" w:color="auto"/>
            </w:tcBorders>
          </w:tcPr>
          <w:p w14:paraId="759337BD" w14:textId="77777777" w:rsidR="00A46DA6" w:rsidRPr="00900468" w:rsidRDefault="00A46DA6" w:rsidP="000B5303">
            <w:pPr>
              <w:pStyle w:val="TAC"/>
              <w:rPr>
                <w:rFonts w:eastAsia="ＭＳ 明朝"/>
              </w:rPr>
            </w:pPr>
            <w:r w:rsidRPr="00900468">
              <w:t>-104.5</w:t>
            </w:r>
          </w:p>
        </w:tc>
        <w:tc>
          <w:tcPr>
            <w:tcW w:w="442" w:type="pct"/>
            <w:tcBorders>
              <w:top w:val="single" w:sz="4" w:space="0" w:color="auto"/>
              <w:left w:val="single" w:sz="4" w:space="0" w:color="auto"/>
              <w:bottom w:val="single" w:sz="4" w:space="0" w:color="auto"/>
              <w:right w:val="single" w:sz="4" w:space="0" w:color="auto"/>
            </w:tcBorders>
          </w:tcPr>
          <w:p w14:paraId="2BCE525C" w14:textId="77777777" w:rsidR="00A46DA6" w:rsidRPr="00900468" w:rsidRDefault="00A46DA6" w:rsidP="000B5303">
            <w:pPr>
              <w:pStyle w:val="TAC"/>
              <w:rPr>
                <w:rFonts w:eastAsia="ＭＳ 明朝"/>
              </w:rPr>
            </w:pPr>
            <w:r w:rsidRPr="00900468">
              <w:rPr>
                <w:rFonts w:eastAsia="ＭＳ 明朝"/>
              </w:rPr>
              <w:t>-84.7</w:t>
            </w:r>
          </w:p>
        </w:tc>
        <w:tc>
          <w:tcPr>
            <w:tcW w:w="589" w:type="pct"/>
            <w:tcBorders>
              <w:top w:val="single" w:sz="4" w:space="0" w:color="auto"/>
              <w:left w:val="single" w:sz="4" w:space="0" w:color="auto"/>
              <w:bottom w:val="single" w:sz="4" w:space="0" w:color="auto"/>
              <w:right w:val="single" w:sz="4" w:space="0" w:color="auto"/>
            </w:tcBorders>
          </w:tcPr>
          <w:p w14:paraId="253A6146" w14:textId="77777777" w:rsidR="00A46DA6" w:rsidRPr="00900468" w:rsidRDefault="00A46DA6" w:rsidP="000B5303">
            <w:pPr>
              <w:pStyle w:val="TAC"/>
              <w:rPr>
                <w:rFonts w:eastAsia="ＭＳ 明朝"/>
              </w:rPr>
            </w:pPr>
            <w:r w:rsidRPr="00900468">
              <w:rPr>
                <w:rFonts w:eastAsia="ＭＳ 明朝"/>
              </w:rPr>
              <w:t>-84.7</w:t>
            </w:r>
          </w:p>
        </w:tc>
        <w:tc>
          <w:tcPr>
            <w:tcW w:w="733" w:type="pct"/>
            <w:tcBorders>
              <w:top w:val="single" w:sz="4" w:space="0" w:color="auto"/>
              <w:left w:val="single" w:sz="4" w:space="0" w:color="auto"/>
              <w:bottom w:val="single" w:sz="4" w:space="0" w:color="auto"/>
              <w:right w:val="single" w:sz="4" w:space="0" w:color="auto"/>
            </w:tcBorders>
          </w:tcPr>
          <w:p w14:paraId="4BB289B4" w14:textId="77777777" w:rsidR="00A46DA6" w:rsidRPr="00900468" w:rsidRDefault="00A46DA6" w:rsidP="000B5303">
            <w:pPr>
              <w:pStyle w:val="TAC"/>
              <w:rPr>
                <w:rFonts w:eastAsia="ＭＳ 明朝"/>
              </w:rPr>
            </w:pPr>
            <w:r w:rsidRPr="00900468">
              <w:rPr>
                <w:rFonts w:eastAsia="ＭＳ 明朝"/>
              </w:rPr>
              <w:t>-84.7</w:t>
            </w:r>
          </w:p>
        </w:tc>
      </w:tr>
      <w:tr w:rsidR="00A46DA6" w:rsidRPr="00900468" w14:paraId="62A5B538" w14:textId="77777777" w:rsidTr="000B5303">
        <w:trPr>
          <w:cantSplit/>
          <w:jc w:val="center"/>
        </w:trPr>
        <w:tc>
          <w:tcPr>
            <w:tcW w:w="1246" w:type="pct"/>
            <w:tcBorders>
              <w:left w:val="single" w:sz="4" w:space="0" w:color="auto"/>
              <w:bottom w:val="single" w:sz="4" w:space="0" w:color="auto"/>
              <w:right w:val="single" w:sz="4" w:space="0" w:color="auto"/>
            </w:tcBorders>
            <w:vAlign w:val="center"/>
          </w:tcPr>
          <w:p w14:paraId="58349577" w14:textId="77777777" w:rsidR="00A46DA6" w:rsidRPr="00900468" w:rsidRDefault="00A46DA6" w:rsidP="000B5303">
            <w:pPr>
              <w:spacing w:after="0"/>
              <w:rPr>
                <w:rFonts w:ascii="Arial" w:hAnsi="Arial"/>
                <w:sz w:val="18"/>
              </w:rPr>
            </w:pPr>
          </w:p>
        </w:tc>
        <w:tc>
          <w:tcPr>
            <w:tcW w:w="518" w:type="pct"/>
            <w:tcBorders>
              <w:top w:val="single" w:sz="4" w:space="0" w:color="auto"/>
              <w:left w:val="single" w:sz="4" w:space="0" w:color="auto"/>
              <w:bottom w:val="single" w:sz="4" w:space="0" w:color="auto"/>
              <w:right w:val="single" w:sz="4" w:space="0" w:color="auto"/>
            </w:tcBorders>
          </w:tcPr>
          <w:p w14:paraId="7456DC5B" w14:textId="77777777" w:rsidR="00A46DA6" w:rsidRPr="00900468" w:rsidRDefault="00A46DA6" w:rsidP="000B5303">
            <w:pPr>
              <w:pStyle w:val="TAL"/>
            </w:pPr>
            <w:r w:rsidRPr="00900468">
              <w:t>Config 3-4</w:t>
            </w:r>
          </w:p>
        </w:tc>
        <w:tc>
          <w:tcPr>
            <w:tcW w:w="516" w:type="pct"/>
            <w:tcBorders>
              <w:top w:val="nil"/>
              <w:left w:val="single" w:sz="4" w:space="0" w:color="auto"/>
              <w:bottom w:val="single" w:sz="4" w:space="0" w:color="auto"/>
              <w:right w:val="single" w:sz="4" w:space="0" w:color="auto"/>
            </w:tcBorders>
            <w:vAlign w:val="center"/>
          </w:tcPr>
          <w:p w14:paraId="43507F00" w14:textId="77777777" w:rsidR="00A46DA6" w:rsidRPr="00900468" w:rsidRDefault="00A46DA6" w:rsidP="000B5303">
            <w:pPr>
              <w:pStyle w:val="TAC"/>
              <w:jc w:val="left"/>
            </w:pPr>
            <w:r w:rsidRPr="00900468">
              <w:t>SCS</w:t>
            </w:r>
          </w:p>
        </w:tc>
        <w:tc>
          <w:tcPr>
            <w:tcW w:w="441" w:type="pct"/>
            <w:tcBorders>
              <w:top w:val="single" w:sz="4" w:space="0" w:color="auto"/>
              <w:left w:val="single" w:sz="4" w:space="0" w:color="auto"/>
              <w:bottom w:val="single" w:sz="4" w:space="0" w:color="auto"/>
              <w:right w:val="single" w:sz="4" w:space="0" w:color="auto"/>
            </w:tcBorders>
          </w:tcPr>
          <w:p w14:paraId="02250B3B" w14:textId="77777777" w:rsidR="00A46DA6" w:rsidRPr="00900468" w:rsidRDefault="00A46DA6" w:rsidP="000B5303">
            <w:pPr>
              <w:pStyle w:val="TAC"/>
              <w:rPr>
                <w:rFonts w:eastAsia="ＭＳ 明朝"/>
              </w:rPr>
            </w:pPr>
            <w:r w:rsidRPr="00900468">
              <w:t>-101.5</w:t>
            </w:r>
          </w:p>
        </w:tc>
        <w:tc>
          <w:tcPr>
            <w:tcW w:w="515" w:type="pct"/>
            <w:tcBorders>
              <w:top w:val="single" w:sz="4" w:space="0" w:color="auto"/>
              <w:left w:val="single" w:sz="4" w:space="0" w:color="auto"/>
              <w:bottom w:val="single" w:sz="4" w:space="0" w:color="auto"/>
              <w:right w:val="single" w:sz="4" w:space="0" w:color="auto"/>
            </w:tcBorders>
          </w:tcPr>
          <w:p w14:paraId="622C7CF2" w14:textId="77777777" w:rsidR="00A46DA6" w:rsidRPr="00900468" w:rsidRDefault="00A46DA6" w:rsidP="000B5303">
            <w:pPr>
              <w:pStyle w:val="TAC"/>
              <w:rPr>
                <w:rFonts w:eastAsia="ＭＳ 明朝"/>
              </w:rPr>
            </w:pPr>
            <w:r w:rsidRPr="00900468">
              <w:t>-101.5</w:t>
            </w:r>
          </w:p>
        </w:tc>
        <w:tc>
          <w:tcPr>
            <w:tcW w:w="442" w:type="pct"/>
            <w:tcBorders>
              <w:top w:val="single" w:sz="4" w:space="0" w:color="auto"/>
              <w:left w:val="single" w:sz="4" w:space="0" w:color="auto"/>
              <w:bottom w:val="single" w:sz="4" w:space="0" w:color="auto"/>
              <w:right w:val="single" w:sz="4" w:space="0" w:color="auto"/>
            </w:tcBorders>
          </w:tcPr>
          <w:p w14:paraId="5FC237B1" w14:textId="77777777" w:rsidR="00A46DA6" w:rsidRPr="00900468" w:rsidRDefault="00A46DA6" w:rsidP="000B5303">
            <w:pPr>
              <w:pStyle w:val="TAC"/>
              <w:rPr>
                <w:rFonts w:eastAsia="ＭＳ 明朝"/>
              </w:rPr>
            </w:pPr>
            <w:r w:rsidRPr="00900468">
              <w:t>-101.5</w:t>
            </w:r>
          </w:p>
        </w:tc>
        <w:tc>
          <w:tcPr>
            <w:tcW w:w="589" w:type="pct"/>
            <w:tcBorders>
              <w:top w:val="single" w:sz="4" w:space="0" w:color="auto"/>
              <w:left w:val="single" w:sz="4" w:space="0" w:color="auto"/>
              <w:bottom w:val="single" w:sz="4" w:space="0" w:color="auto"/>
              <w:right w:val="single" w:sz="4" w:space="0" w:color="auto"/>
            </w:tcBorders>
          </w:tcPr>
          <w:p w14:paraId="38DF61BC" w14:textId="77777777" w:rsidR="00A46DA6" w:rsidRPr="00900468" w:rsidRDefault="00A46DA6" w:rsidP="000B5303">
            <w:pPr>
              <w:pStyle w:val="TAC"/>
            </w:pPr>
            <w:r w:rsidRPr="00900468">
              <w:t>-81.7</w:t>
            </w:r>
          </w:p>
          <w:p w14:paraId="6CB53A5E" w14:textId="77777777" w:rsidR="00A46DA6" w:rsidRPr="00900468" w:rsidRDefault="00A46DA6" w:rsidP="000B5303">
            <w:pPr>
              <w:rPr>
                <w:rFonts w:eastAsia="ＭＳ 明朝"/>
              </w:rPr>
            </w:pPr>
          </w:p>
        </w:tc>
        <w:tc>
          <w:tcPr>
            <w:tcW w:w="733" w:type="pct"/>
            <w:tcBorders>
              <w:top w:val="single" w:sz="4" w:space="0" w:color="auto"/>
              <w:left w:val="single" w:sz="4" w:space="0" w:color="auto"/>
              <w:bottom w:val="single" w:sz="4" w:space="0" w:color="auto"/>
              <w:right w:val="single" w:sz="4" w:space="0" w:color="auto"/>
            </w:tcBorders>
          </w:tcPr>
          <w:p w14:paraId="7F8D1684" w14:textId="77777777" w:rsidR="00A46DA6" w:rsidRPr="00900468" w:rsidRDefault="00A46DA6" w:rsidP="000B5303">
            <w:pPr>
              <w:pStyle w:val="TAC"/>
              <w:rPr>
                <w:rFonts w:eastAsia="ＭＳ 明朝"/>
              </w:rPr>
            </w:pPr>
            <w:r w:rsidRPr="00900468">
              <w:t>-81.7</w:t>
            </w:r>
          </w:p>
        </w:tc>
      </w:tr>
      <w:tr w:rsidR="00A46DA6" w:rsidRPr="00900468" w14:paraId="61E66E7E" w14:textId="77777777" w:rsidTr="000B5303">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0A261B82" w14:textId="77777777" w:rsidR="00A46DA6" w:rsidRPr="00900468" w:rsidRDefault="00A46DA6" w:rsidP="000B5303">
            <w:pPr>
              <w:pStyle w:val="TAL"/>
            </w:pPr>
            <w:r w:rsidRPr="00900468">
              <w:rPr>
                <w:position w:val="-12"/>
              </w:rPr>
              <w:object w:dxaOrig="420" w:dyaOrig="420" w14:anchorId="651C2D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6" o:title=""/>
                </v:shape>
                <o:OLEObject Type="Embed" ProgID="Equation.3" ShapeID="_x0000_i1025" DrawAspect="Content" ObjectID="_1745331024" r:id="rId17"/>
              </w:object>
            </w:r>
          </w:p>
        </w:tc>
        <w:tc>
          <w:tcPr>
            <w:tcW w:w="518" w:type="pct"/>
            <w:tcBorders>
              <w:top w:val="single" w:sz="4" w:space="0" w:color="auto"/>
              <w:left w:val="single" w:sz="4" w:space="0" w:color="auto"/>
              <w:bottom w:val="single" w:sz="4" w:space="0" w:color="auto"/>
              <w:right w:val="single" w:sz="4" w:space="0" w:color="auto"/>
            </w:tcBorders>
            <w:hideMark/>
          </w:tcPr>
          <w:p w14:paraId="72FA0EDC" w14:textId="77777777" w:rsidR="00A46DA6" w:rsidRPr="00900468" w:rsidRDefault="00A46DA6" w:rsidP="000B5303">
            <w:pPr>
              <w:pStyle w:val="TAL"/>
            </w:pPr>
            <w:r w:rsidRPr="00900468">
              <w:t>Config 1-4</w:t>
            </w:r>
          </w:p>
        </w:tc>
        <w:tc>
          <w:tcPr>
            <w:tcW w:w="516" w:type="pct"/>
            <w:tcBorders>
              <w:top w:val="single" w:sz="4" w:space="0" w:color="auto"/>
              <w:left w:val="single" w:sz="4" w:space="0" w:color="auto"/>
              <w:bottom w:val="single" w:sz="4" w:space="0" w:color="auto"/>
              <w:right w:val="single" w:sz="4" w:space="0" w:color="auto"/>
            </w:tcBorders>
            <w:hideMark/>
          </w:tcPr>
          <w:p w14:paraId="7E18F672" w14:textId="77777777" w:rsidR="00A46DA6" w:rsidRPr="00900468" w:rsidRDefault="00A46DA6" w:rsidP="000B5303">
            <w:pPr>
              <w:pStyle w:val="TAC"/>
            </w:pPr>
            <w:r w:rsidRPr="00900468">
              <w:t xml:space="preserve">dBm/120 </w:t>
            </w:r>
            <w:proofErr w:type="spellStart"/>
            <w:r w:rsidRPr="00900468">
              <w:t>KHz</w:t>
            </w:r>
            <w:proofErr w:type="spellEnd"/>
          </w:p>
        </w:tc>
        <w:tc>
          <w:tcPr>
            <w:tcW w:w="2720" w:type="pct"/>
            <w:gridSpan w:val="5"/>
            <w:tcBorders>
              <w:top w:val="single" w:sz="4" w:space="0" w:color="auto"/>
              <w:left w:val="single" w:sz="4" w:space="0" w:color="auto"/>
              <w:bottom w:val="single" w:sz="4" w:space="0" w:color="auto"/>
              <w:right w:val="single" w:sz="4" w:space="0" w:color="auto"/>
            </w:tcBorders>
            <w:hideMark/>
          </w:tcPr>
          <w:p w14:paraId="1EB35C3E" w14:textId="77777777" w:rsidR="00A46DA6" w:rsidRPr="00900468" w:rsidRDefault="00A46DA6" w:rsidP="000B5303">
            <w:pPr>
              <w:pStyle w:val="TAC"/>
            </w:pPr>
            <w:r w:rsidRPr="00900468">
              <w:t>-104.7</w:t>
            </w:r>
          </w:p>
        </w:tc>
      </w:tr>
      <w:tr w:rsidR="00A46DA6" w:rsidRPr="00900468" w14:paraId="0FC952D7" w14:textId="77777777" w:rsidTr="000B5303">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029CBE9" w14:textId="77777777" w:rsidR="00A46DA6" w:rsidRPr="00900468" w:rsidRDefault="00A46DA6" w:rsidP="000B5303">
            <w:pPr>
              <w:pStyle w:val="TAL"/>
            </w:pPr>
            <w:r w:rsidRPr="00900468">
              <w:rPr>
                <w:rFonts w:eastAsia="?? ??"/>
              </w:rPr>
              <w:t>Propagation condition</w:t>
            </w:r>
          </w:p>
        </w:tc>
        <w:tc>
          <w:tcPr>
            <w:tcW w:w="516" w:type="pct"/>
            <w:tcBorders>
              <w:top w:val="single" w:sz="4" w:space="0" w:color="auto"/>
              <w:left w:val="single" w:sz="4" w:space="0" w:color="auto"/>
              <w:bottom w:val="single" w:sz="4" w:space="0" w:color="auto"/>
              <w:right w:val="single" w:sz="4" w:space="0" w:color="auto"/>
            </w:tcBorders>
          </w:tcPr>
          <w:p w14:paraId="3E809850" w14:textId="77777777" w:rsidR="00A46DA6" w:rsidRPr="00900468" w:rsidRDefault="00A46DA6" w:rsidP="000B5303">
            <w:pPr>
              <w:pStyle w:val="TAC"/>
            </w:pPr>
          </w:p>
        </w:tc>
        <w:tc>
          <w:tcPr>
            <w:tcW w:w="2720" w:type="pct"/>
            <w:gridSpan w:val="5"/>
            <w:tcBorders>
              <w:top w:val="single" w:sz="4" w:space="0" w:color="auto"/>
              <w:left w:val="single" w:sz="4" w:space="0" w:color="auto"/>
              <w:bottom w:val="single" w:sz="4" w:space="0" w:color="auto"/>
              <w:right w:val="single" w:sz="4" w:space="0" w:color="auto"/>
            </w:tcBorders>
            <w:hideMark/>
          </w:tcPr>
          <w:p w14:paraId="666019C4" w14:textId="77777777" w:rsidR="00A46DA6" w:rsidRPr="00900468" w:rsidRDefault="00A46DA6" w:rsidP="000B5303">
            <w:pPr>
              <w:pStyle w:val="TAC"/>
              <w:rPr>
                <w:rFonts w:eastAsia="ＭＳ 明朝"/>
              </w:rPr>
            </w:pPr>
            <w:r w:rsidRPr="00900468">
              <w:rPr>
                <w:rFonts w:eastAsia="ＭＳ 明朝"/>
              </w:rPr>
              <w:t>TDL-A 30ns 75Hz</w:t>
            </w:r>
          </w:p>
        </w:tc>
      </w:tr>
      <w:tr w:rsidR="00A46DA6" w:rsidRPr="00900468" w14:paraId="468D438E" w14:textId="77777777" w:rsidTr="000B5303">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97BC564"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rPr>
              <w:tab/>
              <w:t>OCNG shall be used such that the resources in Cell 1 are fully allocated and a constant total transmitted power spectral density is achieved for all OFDM symbols.</w:t>
            </w:r>
          </w:p>
          <w:p w14:paraId="5C506B83"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The uplink resources for CSI reporting are assigned to the UE prior to the start of time period T1.</w:t>
            </w:r>
          </w:p>
          <w:p w14:paraId="143966CC"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NZP CSI-RS resource set configuration for CSI reporting are assigned to the UE prior to the start of time period T1.</w:t>
            </w:r>
          </w:p>
          <w:p w14:paraId="79294A4A"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4:</w:t>
            </w:r>
            <w:r w:rsidRPr="00900468">
              <w:rPr>
                <w:rFonts w:ascii="Arial" w:hAnsi="Arial"/>
                <w:sz w:val="18"/>
              </w:rPr>
              <w:tab/>
              <w:t>Measurement gap configuration is assigned to the UE prior to the start of time period T1.</w:t>
            </w:r>
          </w:p>
          <w:p w14:paraId="40140333"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5:</w:t>
            </w:r>
            <w:r w:rsidRPr="00900468">
              <w:rPr>
                <w:rFonts w:ascii="Arial" w:hAnsi="Arial"/>
                <w:sz w:val="18"/>
              </w:rPr>
              <w:tab/>
              <w:t>The timers and layer 3 filtering related parameters are configured prior to the start of time period T1.</w:t>
            </w:r>
          </w:p>
          <w:p w14:paraId="5ACBA15B"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6:</w:t>
            </w:r>
            <w:r w:rsidRPr="00900468">
              <w:rPr>
                <w:rFonts w:ascii="Arial" w:hAnsi="Arial"/>
                <w:sz w:val="18"/>
              </w:rPr>
              <w:tab/>
              <w:t>The signal contains PDCCH for UEs other than the device under test as part of OCNG.</w:t>
            </w:r>
          </w:p>
          <w:p w14:paraId="50F9F421"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7:</w:t>
            </w:r>
            <w:r w:rsidRPr="00900468">
              <w:rPr>
                <w:rFonts w:ascii="Arial" w:hAnsi="Arial"/>
                <w:sz w:val="18"/>
              </w:rPr>
              <w:tab/>
              <w:t xml:space="preserve">SNR levels correspond to the signal to noise ratio over the SSS </w:t>
            </w:r>
            <w:proofErr w:type="spellStart"/>
            <w:r w:rsidRPr="00900468">
              <w:rPr>
                <w:rFonts w:ascii="Arial" w:hAnsi="Arial"/>
                <w:sz w:val="18"/>
              </w:rPr>
              <w:t>REs.</w:t>
            </w:r>
            <w:proofErr w:type="spellEnd"/>
          </w:p>
          <w:p w14:paraId="20176830"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8:</w:t>
            </w:r>
            <w:r w:rsidRPr="00900468">
              <w:rPr>
                <w:rFonts w:ascii="Arial" w:hAnsi="Arial"/>
                <w:sz w:val="18"/>
              </w:rPr>
              <w:tab/>
              <w:t>The SNR in time periods T1, T2, T3, T4 and T5 is denoted as SNR1, SNR2 and SNR3 respectively in figure 5.5.5.1.4-1.</w:t>
            </w:r>
          </w:p>
          <w:p w14:paraId="3D04B6E1" w14:textId="77777777" w:rsidR="00A46DA6" w:rsidRPr="00900468" w:rsidRDefault="00A46DA6" w:rsidP="000B5303">
            <w:pPr>
              <w:pStyle w:val="TAN"/>
            </w:pPr>
            <w:r w:rsidRPr="00900468">
              <w:t>NOTE 9:</w:t>
            </w:r>
            <w:r w:rsidRPr="00900468">
              <w:tab/>
              <w:t xml:space="preserve">The SNR values are specified for testing a UE which supports 2RX on at least one band. For testing of a UE which supports 4RX on all bands, the SNR during T3 is modified as specified in clause D.4. </w:t>
            </w:r>
          </w:p>
          <w:p w14:paraId="78E8AD7A" w14:textId="77777777" w:rsidR="00A46DA6" w:rsidRPr="00900468" w:rsidRDefault="00A46DA6" w:rsidP="000B5303">
            <w:pPr>
              <w:pStyle w:val="TAN"/>
            </w:pPr>
            <w:r w:rsidRPr="00900468">
              <w:t>NOTE 10:</w:t>
            </w:r>
            <w:r w:rsidRPr="00900468">
              <w:tab/>
              <w:t>Information about types of UE beam is given in TS 38.133 clause B.2.1.3, and does not limit UE implementation or test system implementation</w:t>
            </w:r>
          </w:p>
          <w:p w14:paraId="11541610" w14:textId="77777777" w:rsidR="00A46DA6" w:rsidRPr="00900468" w:rsidRDefault="00A46DA6" w:rsidP="000B5303">
            <w:pPr>
              <w:pStyle w:val="TAN"/>
            </w:pPr>
            <w:r w:rsidRPr="00900468">
              <w:t>Note 11:</w:t>
            </w:r>
            <w:r w:rsidRPr="00900468">
              <w:tab/>
              <w:t>This value allows up to 1dB degradation from applied SNR to UE baseband</w:t>
            </w:r>
          </w:p>
          <w:p w14:paraId="61DF1749" w14:textId="77777777" w:rsidR="00A46DA6" w:rsidRPr="00900468" w:rsidRDefault="00A46DA6" w:rsidP="000B5303">
            <w:pPr>
              <w:pStyle w:val="TAN"/>
            </w:pPr>
            <w:r w:rsidRPr="00900468">
              <w:t>Note 12:</w:t>
            </w:r>
            <w:r w:rsidRPr="00900468">
              <w:tab/>
              <w:t>Including test tolerance given in Annex F.1.3.2</w:t>
            </w:r>
          </w:p>
        </w:tc>
      </w:tr>
    </w:tbl>
    <w:p w14:paraId="346577FA" w14:textId="77777777" w:rsidR="00A46DA6" w:rsidRPr="00900468" w:rsidRDefault="00A46DA6" w:rsidP="00A46DA6"/>
    <w:p w14:paraId="33B8800C" w14:textId="77777777" w:rsidR="00A46DA6" w:rsidRPr="00900468" w:rsidRDefault="00A46DA6" w:rsidP="00A46DA6">
      <w:pPr>
        <w:pStyle w:val="TH"/>
      </w:pPr>
      <w:r w:rsidRPr="00900468">
        <w:t>Table 5.5.5.1.5-2: Void</w:t>
      </w:r>
    </w:p>
    <w:p w14:paraId="4815181D" w14:textId="77777777" w:rsidR="00A46DA6" w:rsidRPr="00900468" w:rsidRDefault="00A46DA6" w:rsidP="00A46DA6"/>
    <w:p w14:paraId="6C4ADC83" w14:textId="77777777" w:rsidR="00A46DA6" w:rsidRPr="00900468" w:rsidRDefault="00A46DA6" w:rsidP="00A46DA6">
      <w:r w:rsidRPr="00900468">
        <w:t>The UE behaviour during time durations T1, T2, T3, T4 and T5 shall be as follows:</w:t>
      </w:r>
    </w:p>
    <w:p w14:paraId="0EFA6E7A" w14:textId="77777777" w:rsidR="00A46DA6" w:rsidRPr="00900468" w:rsidRDefault="00A46DA6" w:rsidP="00A46DA6">
      <w:r w:rsidRPr="00900468">
        <w:t>During the time duration T1 and T2, the UE shall transmit uplink signal at least in all subframes configured for CSI transmission on Cell 1.</w:t>
      </w:r>
    </w:p>
    <w:p w14:paraId="386CEC8D" w14:textId="77777777" w:rsidR="00A46DA6" w:rsidRPr="00900468" w:rsidRDefault="00A46DA6" w:rsidP="00A46DA6">
      <w:r w:rsidRPr="00900468">
        <w:t>During the period from time point A to time point B the UE shall transmit uplink signal in Cell 1 in all uplink slots configured for CSI transmission according to the configured periodic CSI reporting for Cell 1.</w:t>
      </w:r>
    </w:p>
    <w:p w14:paraId="45BBB9D6" w14:textId="77777777" w:rsidR="00A46DA6" w:rsidRPr="00900468" w:rsidRDefault="00A46DA6" w:rsidP="00A46DA6">
      <w:r w:rsidRPr="00900468">
        <w:t>During T3 the shall detect beam failure and initiate link recovery. During T4 and T5 the UE measures and evaluate beam candidate from beam candidate set q</w:t>
      </w:r>
      <w:r w:rsidRPr="00900468">
        <w:rPr>
          <w:vertAlign w:val="subscript"/>
        </w:rPr>
        <w:t>1</w:t>
      </w:r>
      <w:r w:rsidRPr="00900468">
        <w:t>.</w:t>
      </w:r>
    </w:p>
    <w:p w14:paraId="4DD50DB3" w14:textId="77777777" w:rsidR="00A46DA6" w:rsidRPr="00900468" w:rsidRDefault="00A46DA6" w:rsidP="00A46DA6">
      <w:r w:rsidRPr="00900468">
        <w:t xml:space="preserve">No later than time point F occurring no later than D1 =  960+10 </w:t>
      </w:r>
      <w:proofErr w:type="spellStart"/>
      <w:r w:rsidRPr="00900468">
        <w:t>ms</w:t>
      </w:r>
      <w:proofErr w:type="spellEnd"/>
      <w:r w:rsidRPr="00900468">
        <w:t xml:space="preserve"> after the start of T5, the UE shall transmit preamble on a beam associated with the candidate beam set q</w:t>
      </w:r>
      <w:r w:rsidRPr="00900468">
        <w:rPr>
          <w:vertAlign w:val="subscript"/>
        </w:rPr>
        <w:t>1</w:t>
      </w:r>
      <w:r w:rsidRPr="00900468">
        <w:t>. The UE shall not transmit preamble on a beam associated with the candidate beam set q</w:t>
      </w:r>
      <w:r w:rsidRPr="00900468">
        <w:rPr>
          <w:vertAlign w:val="subscript"/>
        </w:rPr>
        <w:t>1</w:t>
      </w:r>
      <w:r w:rsidRPr="00900468">
        <w:t xml:space="preserve"> earlier than time point B.</w:t>
      </w:r>
    </w:p>
    <w:p w14:paraId="017B6665" w14:textId="77777777" w:rsidR="00A46DA6" w:rsidRPr="00900468" w:rsidRDefault="00A46DA6" w:rsidP="00A46DA6">
      <w:r w:rsidRPr="00900468">
        <w:t>Test is concluded once the test equipment has received the initial preamble transmission from the UE. The rate of correct events observed during repeated tests shall be at least 90%.</w:t>
      </w:r>
    </w:p>
    <w:p w14:paraId="7613E669" w14:textId="77777777" w:rsidR="00A46DA6" w:rsidRPr="00900468" w:rsidRDefault="00A46DA6" w:rsidP="00A46DA6">
      <w:pPr>
        <w:pStyle w:val="40"/>
        <w:rPr>
          <w:rFonts w:eastAsia="SimSun"/>
        </w:rPr>
      </w:pPr>
      <w:r w:rsidRPr="00900468">
        <w:lastRenderedPageBreak/>
        <w:t>5.5.5.2</w:t>
      </w:r>
      <w:r w:rsidRPr="00900468">
        <w:tab/>
      </w:r>
      <w:r w:rsidRPr="00900468">
        <w:rPr>
          <w:rFonts w:eastAsia="SimSun"/>
        </w:rPr>
        <w:t>EN-DC FR2 SSB-based beam failure detection and link recovery in DRX</w:t>
      </w:r>
    </w:p>
    <w:p w14:paraId="747B5369" w14:textId="77777777" w:rsidR="00A46DA6" w:rsidRPr="00900468" w:rsidRDefault="00A46DA6" w:rsidP="00A46DA6">
      <w:pPr>
        <w:pStyle w:val="EditorsNote"/>
        <w:rPr>
          <w:lang w:eastAsia="zh-CN"/>
        </w:rPr>
      </w:pPr>
      <w:r w:rsidRPr="00900468">
        <w:rPr>
          <w:lang w:eastAsia="zh-CN"/>
        </w:rPr>
        <w:t>Editor's Note: This test case is complete for the following configurations:</w:t>
      </w:r>
    </w:p>
    <w:p w14:paraId="3A3BE5E5" w14:textId="77777777" w:rsidR="00A46DA6" w:rsidRPr="00900468" w:rsidRDefault="00A46DA6" w:rsidP="00422DDD">
      <w:pPr>
        <w:pStyle w:val="EditorsNote"/>
        <w:numPr>
          <w:ilvl w:val="0"/>
          <w:numId w:val="3"/>
        </w:numPr>
        <w:rPr>
          <w:lang w:eastAsia="zh-CN"/>
        </w:rPr>
      </w:pPr>
      <w:r w:rsidRPr="00900468">
        <w:t xml:space="preserve">Test frequency f </w:t>
      </w:r>
      <w:r w:rsidRPr="00900468">
        <w:rPr>
          <w:rFonts w:ascii="Arial" w:hAnsi="Arial" w:cs="Arial"/>
        </w:rPr>
        <w:t>≤</w:t>
      </w:r>
      <w:r w:rsidRPr="00900468">
        <w:t xml:space="preserve"> 40.8 GHz</w:t>
      </w:r>
    </w:p>
    <w:p w14:paraId="26EF5AAF" w14:textId="77777777" w:rsidR="00A46DA6" w:rsidRPr="00900468" w:rsidRDefault="00A46DA6" w:rsidP="00422DDD">
      <w:pPr>
        <w:pStyle w:val="EditorsNote"/>
        <w:numPr>
          <w:ilvl w:val="0"/>
          <w:numId w:val="3"/>
        </w:numPr>
        <w:rPr>
          <w:lang w:eastAsia="zh-CN"/>
        </w:rPr>
      </w:pPr>
      <w:r w:rsidRPr="00900468">
        <w:t>UE PC3</w:t>
      </w:r>
    </w:p>
    <w:p w14:paraId="4776B2E8" w14:textId="77777777" w:rsidR="00A46DA6" w:rsidRPr="00900468" w:rsidRDefault="00A46DA6" w:rsidP="00A46DA6">
      <w:pPr>
        <w:pStyle w:val="EditorsNote"/>
      </w:pP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p>
    <w:p w14:paraId="2FBA4520" w14:textId="77777777" w:rsidR="00A46DA6" w:rsidRPr="00900468" w:rsidRDefault="00A46DA6" w:rsidP="00A46DA6">
      <w:pPr>
        <w:pStyle w:val="EditorsNote"/>
        <w:rPr>
          <w:lang w:eastAsia="zh-CN"/>
        </w:rPr>
      </w:pPr>
      <w:r w:rsidRPr="00900468">
        <w:rPr>
          <w:lang w:eastAsia="zh-CN"/>
        </w:rPr>
        <w:t>This test case is incomplete for UE power class other than PC3.</w:t>
      </w:r>
    </w:p>
    <w:p w14:paraId="17FAA41C" w14:textId="77777777" w:rsidR="00A46DA6" w:rsidRPr="00900468" w:rsidRDefault="00A46DA6" w:rsidP="00A46DA6">
      <w:pPr>
        <w:pStyle w:val="H6"/>
      </w:pPr>
      <w:r w:rsidRPr="00900468">
        <w:t>5.5.5.2.1</w:t>
      </w:r>
      <w:r w:rsidRPr="00900468">
        <w:tab/>
        <w:t>Test purpose</w:t>
      </w:r>
    </w:p>
    <w:p w14:paraId="05768497" w14:textId="77777777" w:rsidR="00A46DA6" w:rsidRPr="00900468" w:rsidRDefault="00A46DA6" w:rsidP="00A46DA6">
      <w:r w:rsidRPr="00900468">
        <w:rPr>
          <w:rFonts w:cs="v4.2.0"/>
        </w:rPr>
        <w:t>The purpose of this test is t</w:t>
      </w:r>
      <w:r w:rsidRPr="00900468">
        <w:t>o verify that the UE properly detects SSB-based beam failure in the set q</w:t>
      </w:r>
      <w:r w:rsidRPr="00900468">
        <w:rPr>
          <w:vertAlign w:val="subscript"/>
        </w:rPr>
        <w:t>0</w:t>
      </w:r>
      <w:r w:rsidRPr="00900468">
        <w:t xml:space="preserve"> configured for a serving </w:t>
      </w:r>
      <w:proofErr w:type="spellStart"/>
      <w:r w:rsidRPr="00900468">
        <w:t>PSCell</w:t>
      </w:r>
      <w:proofErr w:type="spellEnd"/>
      <w:r w:rsidRPr="00900468">
        <w:t xml:space="preserve"> and that the UE performs correct SSB-based link recovery based on beam candidate set q</w:t>
      </w:r>
      <w:r w:rsidRPr="00900468">
        <w:rPr>
          <w:vertAlign w:val="subscript"/>
        </w:rPr>
        <w:t>1</w:t>
      </w:r>
      <w:r w:rsidRPr="00900468">
        <w:t xml:space="preserve">. The purpose is to test the downlink monitoring for beam failure detection within the UEs active DL BWP of the </w:t>
      </w:r>
      <w:proofErr w:type="spellStart"/>
      <w:r w:rsidRPr="00900468">
        <w:t>PSCell</w:t>
      </w:r>
      <w:proofErr w:type="spellEnd"/>
      <w:r w:rsidRPr="00900468">
        <w:t>, during the evaluation period, and link recovery, when DRX is used. This test will partly verify the SSB based beam failure detection and link recovery for an FR2 serving cell requirements in TS 38.133 [6] clause 8.5.</w:t>
      </w:r>
    </w:p>
    <w:p w14:paraId="2EC95419" w14:textId="77777777" w:rsidR="00A46DA6" w:rsidRPr="00900468" w:rsidRDefault="00A46DA6" w:rsidP="00A46DA6">
      <w:pPr>
        <w:pStyle w:val="H6"/>
      </w:pPr>
      <w:r w:rsidRPr="00900468">
        <w:t>5.5.5.2.2</w:t>
      </w:r>
      <w:r w:rsidRPr="00900468">
        <w:tab/>
        <w:t>Test applicability</w:t>
      </w:r>
    </w:p>
    <w:p w14:paraId="7CAC023E" w14:textId="77777777" w:rsidR="00A46DA6" w:rsidRPr="00900468" w:rsidRDefault="00A46DA6" w:rsidP="00A46DA6">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15 onwards and supporting long DRX cycle.</w:t>
      </w:r>
    </w:p>
    <w:p w14:paraId="6DDF0972" w14:textId="77777777" w:rsidR="00A46DA6" w:rsidRPr="00900468" w:rsidRDefault="00A46DA6" w:rsidP="00A46DA6">
      <w:pPr>
        <w:pStyle w:val="H6"/>
      </w:pPr>
      <w:r w:rsidRPr="00900468">
        <w:t>5.5.5.2.3</w:t>
      </w:r>
      <w:r w:rsidRPr="00900468">
        <w:tab/>
        <w:t>Minimum conformance requirements</w:t>
      </w:r>
    </w:p>
    <w:p w14:paraId="207A3D3F" w14:textId="77777777" w:rsidR="00A46DA6" w:rsidRPr="00900468" w:rsidRDefault="00A46DA6" w:rsidP="00A46DA6">
      <w:pPr>
        <w:rPr>
          <w:lang w:eastAsia="sv-SE"/>
        </w:rPr>
      </w:pPr>
      <w:r w:rsidRPr="00900468">
        <w:rPr>
          <w:lang w:eastAsia="sv-SE"/>
        </w:rPr>
        <w:t>The minimum conformance requirements are specified in clause 5.5.5.0.1.</w:t>
      </w:r>
    </w:p>
    <w:p w14:paraId="0C8C63D8" w14:textId="77777777" w:rsidR="00A46DA6" w:rsidRPr="00900468" w:rsidRDefault="00A46DA6" w:rsidP="00A46DA6">
      <w:pPr>
        <w:rPr>
          <w:lang w:eastAsia="sv-SE"/>
        </w:rPr>
      </w:pPr>
      <w:r w:rsidRPr="00900468">
        <w:rPr>
          <w:lang w:eastAsia="sv-SE"/>
        </w:rPr>
        <w:t>The normative reference for this requirement is TS 38.133 [6] clause A.5.5.5.2.</w:t>
      </w:r>
    </w:p>
    <w:p w14:paraId="00DF13AA" w14:textId="77777777" w:rsidR="00A46DA6" w:rsidRPr="00900468" w:rsidRDefault="00A46DA6" w:rsidP="00A46DA6">
      <w:pPr>
        <w:pStyle w:val="H6"/>
        <w:rPr>
          <w:lang w:eastAsia="x-none"/>
        </w:rPr>
      </w:pPr>
      <w:r w:rsidRPr="00900468">
        <w:t>5.5.5.2.4</w:t>
      </w:r>
      <w:r w:rsidRPr="00900468">
        <w:tab/>
        <w:t>Test description</w:t>
      </w:r>
    </w:p>
    <w:p w14:paraId="09020B19" w14:textId="6C4C54C0" w:rsidR="00A46DA6" w:rsidRPr="00900468" w:rsidRDefault="00A46DA6" w:rsidP="00A46DA6">
      <w:r w:rsidRPr="00900468">
        <w:t xml:space="preserve">There is one E-UTRAN </w:t>
      </w:r>
      <w:proofErr w:type="spellStart"/>
      <w:r w:rsidRPr="00900468">
        <w:t>PCell</w:t>
      </w:r>
      <w:proofErr w:type="spellEnd"/>
      <w:r w:rsidRPr="00900468">
        <w:t xml:space="preserve"> and one NR </w:t>
      </w:r>
      <w:proofErr w:type="spellStart"/>
      <w:r w:rsidRPr="00900468">
        <w:t>PSCell</w:t>
      </w:r>
      <w:proofErr w:type="spellEnd"/>
      <w:r w:rsidRPr="00900468">
        <w:t xml:space="preserve"> configured in this test. This test consists of five successive time periods, with time duration of T1, T2, T3, T4 and T5 respectively. Figure 5.5.5.2.4-1 shows the variation of the downlink SNR of the </w:t>
      </w:r>
      <w:proofErr w:type="spellStart"/>
      <w:r w:rsidRPr="00900468">
        <w:t>PCell</w:t>
      </w:r>
      <w:proofErr w:type="spellEnd"/>
      <w:r w:rsidRPr="00900468">
        <w:t xml:space="preserve"> and the SNR of the SSB in set q</w:t>
      </w:r>
      <w:r w:rsidRPr="00900468">
        <w:rPr>
          <w:vertAlign w:val="subscript"/>
        </w:rPr>
        <w:t>0</w:t>
      </w:r>
      <w:r w:rsidRPr="00900468">
        <w:t xml:space="preserve"> in the active </w:t>
      </w:r>
      <w:proofErr w:type="spellStart"/>
      <w:r w:rsidRPr="00900468">
        <w:t>PSCell</w:t>
      </w:r>
      <w:proofErr w:type="spellEnd"/>
      <w:r w:rsidRPr="00900468">
        <w:t xml:space="preserve"> to emulate SSB based beam failure. Figure 5.5.5.2.4-</w:t>
      </w:r>
      <w:del w:id="20" w:author="Anritsu" w:date="2023-04-19T19:53:00Z">
        <w:r w:rsidRPr="00900468" w:rsidDel="00BF167B">
          <w:delText xml:space="preserve">1 </w:delText>
        </w:r>
      </w:del>
      <w:ins w:id="21" w:author="Anritsu" w:date="2023-04-19T19:53:00Z">
        <w:r w:rsidR="00BF167B">
          <w:t>2</w:t>
        </w:r>
        <w:r w:rsidR="00BF167B" w:rsidRPr="00900468">
          <w:t xml:space="preserve"> </w:t>
        </w:r>
      </w:ins>
      <w:del w:id="22" w:author="Anritsu" w:date="2023-04-19T19:53:00Z">
        <w:r w:rsidRPr="00900468" w:rsidDel="00BF167B">
          <w:delText xml:space="preserve">additionally </w:delText>
        </w:r>
      </w:del>
      <w:r w:rsidRPr="00900468">
        <w:t>shows the variation of the downlink L1-RSRP of the SSB in set q</w:t>
      </w:r>
      <w:r w:rsidRPr="00900468">
        <w:rPr>
          <w:vertAlign w:val="subscript"/>
        </w:rPr>
        <w:t>1</w:t>
      </w:r>
      <w:r w:rsidRPr="00900468">
        <w:t xml:space="preserve"> of the candidate beam used for link recovery</w:t>
      </w:r>
    </w:p>
    <w:p w14:paraId="2E706340" w14:textId="72ACF22B" w:rsidR="00A46DA6" w:rsidRDefault="00A46DA6" w:rsidP="00A46DA6">
      <w:pPr>
        <w:pStyle w:val="TH"/>
        <w:rPr>
          <w:ins w:id="23" w:author="Anritsu" w:date="2023-04-19T19:54:00Z"/>
        </w:rPr>
      </w:pPr>
      <w:del w:id="24" w:author="Anritsu" w:date="2023-04-19T19:53:00Z">
        <w:r w:rsidRPr="00900468" w:rsidDel="00EE6E4F">
          <w:rPr>
            <w:noProof/>
            <w:lang w:eastAsia="zh-CN"/>
          </w:rPr>
          <w:lastRenderedPageBreak/>
          <w:drawing>
            <wp:inline distT="0" distB="0" distL="0" distR="0" wp14:anchorId="2618DC66" wp14:editId="6FD34C03">
              <wp:extent cx="4274185" cy="2019935"/>
              <wp:effectExtent l="0" t="0" r="0" b="0"/>
              <wp:docPr id="423" name="图片 15"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 name="图片 15" descr="図形&#10;&#10;低い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74185" cy="2019935"/>
                      </a:xfrm>
                      <a:prstGeom prst="rect">
                        <a:avLst/>
                      </a:prstGeom>
                      <a:noFill/>
                      <a:ln>
                        <a:noFill/>
                      </a:ln>
                    </pic:spPr>
                  </pic:pic>
                </a:graphicData>
              </a:graphic>
            </wp:inline>
          </w:drawing>
        </w:r>
      </w:del>
    </w:p>
    <w:p w14:paraId="5F04C7F3" w14:textId="3024D0F5" w:rsidR="00EE6E4F" w:rsidRPr="00900468" w:rsidRDefault="0019194C" w:rsidP="00A46DA6">
      <w:pPr>
        <w:pStyle w:val="TH"/>
      </w:pPr>
      <w:ins w:id="25" w:author="Anritsu" w:date="2023-04-19T19:54:00Z">
        <w:r>
          <w:rPr>
            <w:b w:val="0"/>
            <w:noProof/>
            <w:lang w:val="en-US" w:eastAsia="zh-CN"/>
          </w:rPr>
          <w:drawing>
            <wp:inline distT="0" distB="0" distL="0" distR="0" wp14:anchorId="0F71098B" wp14:editId="7E87D85C">
              <wp:extent cx="4954889" cy="1868557"/>
              <wp:effectExtent l="0" t="0" r="0" b="0"/>
              <wp:docPr id="6" name="図 6"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文字と写真のスクリーンショット&#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289C50D3" w14:textId="17EC450C" w:rsidR="00A46DA6" w:rsidRDefault="00A46DA6" w:rsidP="00A46DA6">
      <w:pPr>
        <w:pStyle w:val="TF"/>
        <w:rPr>
          <w:ins w:id="26" w:author="Anritsu" w:date="2023-04-19T19:54:00Z"/>
        </w:rPr>
      </w:pPr>
      <w:r w:rsidRPr="00900468">
        <w:t xml:space="preserve">Figure 5.5.5.2.4-1: SNR </w:t>
      </w:r>
      <w:del w:id="27" w:author="Anritsu" w:date="2023-04-19T19:54:00Z">
        <w:r w:rsidRPr="00900468" w:rsidDel="0019194C">
          <w:delText xml:space="preserve">and L1-RSRP </w:delText>
        </w:r>
      </w:del>
      <w:r w:rsidRPr="00900468">
        <w:t>variation for EN-DC FR2 SSB-based beam failure detection and link recovery in DRX</w:t>
      </w:r>
    </w:p>
    <w:p w14:paraId="0ECA3FC6" w14:textId="742771B2" w:rsidR="0019194C" w:rsidRDefault="006A59A9" w:rsidP="00A46DA6">
      <w:pPr>
        <w:pStyle w:val="TF"/>
        <w:rPr>
          <w:ins w:id="28" w:author="Anritsu" w:date="2023-04-19T19:54:00Z"/>
        </w:rPr>
      </w:pPr>
      <w:ins w:id="29" w:author="Anritsu" w:date="2023-04-19T19:54:00Z">
        <w:r>
          <w:rPr>
            <w:b w:val="0"/>
            <w:noProof/>
          </w:rPr>
          <w:drawing>
            <wp:inline distT="0" distB="0" distL="0" distR="0" wp14:anchorId="2841BC1E" wp14:editId="7CDA8783">
              <wp:extent cx="5135845" cy="1860605"/>
              <wp:effectExtent l="0" t="0" r="8255" b="6350"/>
              <wp:docPr id="8" name="図 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0F944CD9" w14:textId="6B6EE2FC" w:rsidR="006A59A9" w:rsidRDefault="00326E15" w:rsidP="00A46DA6">
      <w:pPr>
        <w:pStyle w:val="TF"/>
        <w:rPr>
          <w:ins w:id="30" w:author="Anritsu" w:date="2023-04-19T19:54:00Z"/>
        </w:rPr>
      </w:pPr>
      <w:ins w:id="31" w:author="Anritsu" w:date="2023-04-19T19:55:00Z">
        <w:r w:rsidRPr="00B3067E">
          <w:t>Figure 5.5.5.</w:t>
        </w:r>
        <w:r>
          <w:t>2</w:t>
        </w:r>
        <w:r w:rsidRPr="00B3067E">
          <w:t>.</w:t>
        </w:r>
        <w:r>
          <w:t>4</w:t>
        </w:r>
        <w:r w:rsidRPr="00B3067E">
          <w:t>-</w:t>
        </w:r>
        <w:r>
          <w:t>2</w:t>
        </w:r>
        <w:r w:rsidRPr="00B3067E">
          <w:t xml:space="preserve">: </w:t>
        </w:r>
        <w:r>
          <w:t xml:space="preserve">SSB_RP level variation for EN-DC FR2 </w:t>
        </w:r>
        <w:r w:rsidRPr="00B3067E">
          <w:t>SSB-based beam failure detection and link recovery in DRX</w:t>
        </w:r>
      </w:ins>
    </w:p>
    <w:p w14:paraId="44FBE7F4" w14:textId="77777777" w:rsidR="0019194C" w:rsidRPr="00900468" w:rsidRDefault="0019194C" w:rsidP="00A46DA6">
      <w:pPr>
        <w:pStyle w:val="TF"/>
      </w:pPr>
    </w:p>
    <w:p w14:paraId="0FD58430" w14:textId="77777777" w:rsidR="00A46DA6" w:rsidRPr="00900468" w:rsidRDefault="00A46DA6" w:rsidP="00A46DA6">
      <w:pPr>
        <w:pStyle w:val="H6"/>
      </w:pPr>
      <w:r w:rsidRPr="00900468">
        <w:t>5.5.5.2.4.1</w:t>
      </w:r>
      <w:r w:rsidRPr="00900468">
        <w:tab/>
        <w:t>Initial conditions</w:t>
      </w:r>
    </w:p>
    <w:p w14:paraId="0D3CD2E3" w14:textId="77777777" w:rsidR="00A46DA6" w:rsidRPr="00900468" w:rsidRDefault="00A46DA6" w:rsidP="00A46DA6">
      <w:pPr>
        <w:rPr>
          <w:lang w:eastAsia="sv-SE"/>
        </w:rPr>
      </w:pPr>
      <w:r w:rsidRPr="00900468">
        <w:rPr>
          <w:lang w:eastAsia="sv-SE"/>
        </w:rPr>
        <w:t>This test shall be tested using any of the test configurations in Table 5.5.5.2.4.1-1.</w:t>
      </w:r>
    </w:p>
    <w:p w14:paraId="7172F516" w14:textId="77777777" w:rsidR="00A46DA6" w:rsidRPr="00900468" w:rsidRDefault="00A46DA6" w:rsidP="00A46DA6">
      <w:pPr>
        <w:pStyle w:val="TH"/>
        <w:rPr>
          <w:lang w:eastAsia="x-none"/>
        </w:rPr>
      </w:pPr>
      <w:r w:rsidRPr="00900468">
        <w:lastRenderedPageBreak/>
        <w:t>Table 5.5.5.2.4.1-1: Supported test configurations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A46DA6" w:rsidRPr="00900468" w14:paraId="56F82256"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hideMark/>
          </w:tcPr>
          <w:p w14:paraId="62315266" w14:textId="77777777" w:rsidR="00A46DA6" w:rsidRPr="00900468" w:rsidRDefault="00A46DA6" w:rsidP="000B5303">
            <w:pPr>
              <w:pStyle w:val="TAH"/>
            </w:pPr>
            <w:r w:rsidRPr="00900468">
              <w:t>Configuration</w:t>
            </w:r>
          </w:p>
        </w:tc>
        <w:tc>
          <w:tcPr>
            <w:tcW w:w="6905" w:type="dxa"/>
            <w:tcBorders>
              <w:top w:val="single" w:sz="4" w:space="0" w:color="auto"/>
              <w:left w:val="single" w:sz="4" w:space="0" w:color="auto"/>
              <w:bottom w:val="single" w:sz="4" w:space="0" w:color="auto"/>
              <w:right w:val="single" w:sz="4" w:space="0" w:color="auto"/>
            </w:tcBorders>
            <w:hideMark/>
          </w:tcPr>
          <w:p w14:paraId="19330FF6" w14:textId="77777777" w:rsidR="00A46DA6" w:rsidRPr="00900468" w:rsidRDefault="00A46DA6" w:rsidP="000B5303">
            <w:pPr>
              <w:pStyle w:val="TAH"/>
            </w:pPr>
            <w:r w:rsidRPr="00900468">
              <w:t>Description</w:t>
            </w:r>
          </w:p>
        </w:tc>
      </w:tr>
      <w:tr w:rsidR="00A46DA6" w:rsidRPr="00900468" w14:paraId="55619158"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hideMark/>
          </w:tcPr>
          <w:p w14:paraId="084A3282" w14:textId="77777777" w:rsidR="00A46DA6" w:rsidRPr="00900468" w:rsidRDefault="00A46DA6" w:rsidP="000B5303">
            <w:pPr>
              <w:pStyle w:val="TAL"/>
            </w:pPr>
            <w:r w:rsidRPr="00900468">
              <w:t>5.5.5.2-1</w:t>
            </w:r>
          </w:p>
        </w:tc>
        <w:tc>
          <w:tcPr>
            <w:tcW w:w="6905" w:type="dxa"/>
            <w:tcBorders>
              <w:top w:val="single" w:sz="4" w:space="0" w:color="auto"/>
              <w:left w:val="single" w:sz="4" w:space="0" w:color="auto"/>
              <w:bottom w:val="single" w:sz="4" w:space="0" w:color="auto"/>
              <w:right w:val="single" w:sz="4" w:space="0" w:color="auto"/>
            </w:tcBorders>
            <w:hideMark/>
          </w:tcPr>
          <w:p w14:paraId="218062F8" w14:textId="77777777" w:rsidR="00A46DA6" w:rsidRPr="00900468" w:rsidRDefault="00A46DA6" w:rsidP="000B5303">
            <w:pPr>
              <w:pStyle w:val="TAL"/>
            </w:pPr>
            <w:r w:rsidRPr="00900468">
              <w:t>LTE FDD, NR TDD duplex mode, 120 kHz SSB SCS, 100 MHz bandwidth</w:t>
            </w:r>
          </w:p>
        </w:tc>
      </w:tr>
      <w:tr w:rsidR="00A46DA6" w:rsidRPr="00900468" w14:paraId="7A606733"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hideMark/>
          </w:tcPr>
          <w:p w14:paraId="1B11C13A" w14:textId="77777777" w:rsidR="00A46DA6" w:rsidRPr="00900468" w:rsidRDefault="00A46DA6" w:rsidP="000B5303">
            <w:pPr>
              <w:pStyle w:val="TAL"/>
            </w:pPr>
            <w:r w:rsidRPr="00900468">
              <w:t>5.5.5.2-2</w:t>
            </w:r>
          </w:p>
        </w:tc>
        <w:tc>
          <w:tcPr>
            <w:tcW w:w="6905" w:type="dxa"/>
            <w:tcBorders>
              <w:top w:val="single" w:sz="4" w:space="0" w:color="auto"/>
              <w:left w:val="single" w:sz="4" w:space="0" w:color="auto"/>
              <w:bottom w:val="single" w:sz="4" w:space="0" w:color="auto"/>
              <w:right w:val="single" w:sz="4" w:space="0" w:color="auto"/>
            </w:tcBorders>
            <w:hideMark/>
          </w:tcPr>
          <w:p w14:paraId="132E82E6" w14:textId="77777777" w:rsidR="00A46DA6" w:rsidRPr="00900468" w:rsidRDefault="00A46DA6" w:rsidP="000B5303">
            <w:pPr>
              <w:pStyle w:val="TAL"/>
            </w:pPr>
            <w:r w:rsidRPr="00900468">
              <w:t>LTE TDD, NR TDD duplex mode, 120 kHz SSB SCS, 100 MHz bandwidth</w:t>
            </w:r>
          </w:p>
        </w:tc>
      </w:tr>
      <w:tr w:rsidR="00A46DA6" w:rsidRPr="00900468" w14:paraId="0E3D6A83"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tcPr>
          <w:p w14:paraId="5F6411D3" w14:textId="77777777" w:rsidR="00A46DA6" w:rsidRPr="00900468" w:rsidRDefault="00A46DA6" w:rsidP="000B5303">
            <w:pPr>
              <w:pStyle w:val="TAL"/>
            </w:pPr>
            <w:r w:rsidRPr="00900468">
              <w:t>5.5.5.2-3</w:t>
            </w:r>
          </w:p>
        </w:tc>
        <w:tc>
          <w:tcPr>
            <w:tcW w:w="6905" w:type="dxa"/>
            <w:tcBorders>
              <w:top w:val="single" w:sz="4" w:space="0" w:color="auto"/>
              <w:left w:val="single" w:sz="4" w:space="0" w:color="auto"/>
              <w:bottom w:val="single" w:sz="4" w:space="0" w:color="auto"/>
              <w:right w:val="single" w:sz="4" w:space="0" w:color="auto"/>
            </w:tcBorders>
          </w:tcPr>
          <w:p w14:paraId="1D0CC710" w14:textId="77777777" w:rsidR="00A46DA6" w:rsidRPr="00900468" w:rsidRDefault="00A46DA6" w:rsidP="000B5303">
            <w:pPr>
              <w:pStyle w:val="TAL"/>
            </w:pPr>
            <w:r w:rsidRPr="00900468">
              <w:t>LTE FDD, NR TDD duplex mode, 240 kHz SSB SCS, 100 MHz bandwidth</w:t>
            </w:r>
          </w:p>
        </w:tc>
      </w:tr>
      <w:tr w:rsidR="00A46DA6" w:rsidRPr="00900468" w14:paraId="467601E0"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tcPr>
          <w:p w14:paraId="652BD1D2" w14:textId="77777777" w:rsidR="00A46DA6" w:rsidRPr="00900468" w:rsidRDefault="00A46DA6" w:rsidP="000B5303">
            <w:pPr>
              <w:pStyle w:val="TAL"/>
            </w:pPr>
            <w:r w:rsidRPr="00900468">
              <w:t>5.5.5.2-4</w:t>
            </w:r>
          </w:p>
        </w:tc>
        <w:tc>
          <w:tcPr>
            <w:tcW w:w="6905" w:type="dxa"/>
            <w:tcBorders>
              <w:top w:val="single" w:sz="4" w:space="0" w:color="auto"/>
              <w:left w:val="single" w:sz="4" w:space="0" w:color="auto"/>
              <w:bottom w:val="single" w:sz="4" w:space="0" w:color="auto"/>
              <w:right w:val="single" w:sz="4" w:space="0" w:color="auto"/>
            </w:tcBorders>
          </w:tcPr>
          <w:p w14:paraId="5D1D41E6" w14:textId="77777777" w:rsidR="00A46DA6" w:rsidRPr="00900468" w:rsidRDefault="00A46DA6" w:rsidP="000B5303">
            <w:pPr>
              <w:pStyle w:val="TAL"/>
            </w:pPr>
            <w:r w:rsidRPr="00900468">
              <w:t>LTE TDD, NR TDD duplex mode, 240 kHz SSB SCS, 100 MHz bandwidth</w:t>
            </w:r>
          </w:p>
        </w:tc>
      </w:tr>
      <w:tr w:rsidR="00A46DA6" w:rsidRPr="00900468" w14:paraId="0F4BD6C0" w14:textId="77777777" w:rsidTr="000B5303">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832C8BD" w14:textId="77777777" w:rsidR="00A46DA6" w:rsidRPr="00900468" w:rsidRDefault="00A46DA6" w:rsidP="000B5303">
            <w:pPr>
              <w:pStyle w:val="TAN"/>
            </w:pPr>
            <w:r w:rsidRPr="00900468">
              <w:t>NOTE:</w:t>
            </w:r>
            <w:r w:rsidRPr="00900468">
              <w:tab/>
              <w:t>The UE is only required to pass in one of the supported test configurations in FR2</w:t>
            </w:r>
          </w:p>
        </w:tc>
      </w:tr>
    </w:tbl>
    <w:p w14:paraId="6B7A404A" w14:textId="77777777" w:rsidR="00A46DA6" w:rsidRPr="00900468" w:rsidRDefault="00A46DA6" w:rsidP="00A46DA6">
      <w:pPr>
        <w:rPr>
          <w:lang w:eastAsia="sv-SE"/>
        </w:rPr>
      </w:pPr>
    </w:p>
    <w:p w14:paraId="4C014E18" w14:textId="77777777" w:rsidR="00A46DA6" w:rsidRPr="00900468" w:rsidRDefault="00A46DA6" w:rsidP="00A46DA6">
      <w:pPr>
        <w:rPr>
          <w:lang w:eastAsia="sv-SE"/>
        </w:rPr>
      </w:pPr>
      <w:r w:rsidRPr="00900468">
        <w:rPr>
          <w:lang w:eastAsia="sv-SE"/>
        </w:rPr>
        <w:t>Configure the test equipment and the DUT according to the parameters in Table 5.5.5.2.4.1-2.</w:t>
      </w:r>
    </w:p>
    <w:p w14:paraId="691DC842" w14:textId="77777777" w:rsidR="00A46DA6" w:rsidRPr="00900468" w:rsidRDefault="00A46DA6" w:rsidP="00A46DA6">
      <w:pPr>
        <w:pStyle w:val="TH"/>
        <w:rPr>
          <w:lang w:eastAsia="x-none"/>
        </w:rPr>
      </w:pPr>
      <w:r w:rsidRPr="00900468">
        <w:t>Table 5.5.5.2.4.1-2: Initial conditions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6DA6" w:rsidRPr="00900468" w14:paraId="143336F9" w14:textId="77777777" w:rsidTr="000B5303">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36986824" w14:textId="77777777" w:rsidR="00A46DA6" w:rsidRPr="00900468" w:rsidRDefault="00A46DA6" w:rsidP="000B5303">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DFF097" w14:textId="77777777" w:rsidR="00A46DA6" w:rsidRPr="00900468" w:rsidRDefault="00A46DA6" w:rsidP="000B5303">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1D1D9D96" w14:textId="77777777" w:rsidR="00A46DA6" w:rsidRPr="00900468" w:rsidRDefault="00A46DA6" w:rsidP="000B5303">
            <w:pPr>
              <w:pStyle w:val="TAH"/>
            </w:pPr>
            <w:r w:rsidRPr="00900468">
              <w:t>Comment</w:t>
            </w:r>
          </w:p>
        </w:tc>
      </w:tr>
      <w:tr w:rsidR="00A46DA6" w:rsidRPr="00900468" w14:paraId="5441F72A"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BD099C5" w14:textId="77777777" w:rsidR="00A46DA6" w:rsidRPr="00900468" w:rsidRDefault="00A46DA6" w:rsidP="000B5303">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A7CD97" w14:textId="77777777" w:rsidR="00A46DA6" w:rsidRPr="00900468" w:rsidRDefault="00A46DA6" w:rsidP="000B5303">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2C870E72" w14:textId="77777777" w:rsidR="00A46DA6" w:rsidRPr="00900468" w:rsidRDefault="00A46DA6" w:rsidP="000B5303">
            <w:pPr>
              <w:pStyle w:val="TAL"/>
            </w:pPr>
            <w:r w:rsidRPr="00900468">
              <w:t>As specified in TS 38.508-1 [14] clause 4.1.</w:t>
            </w:r>
          </w:p>
        </w:tc>
      </w:tr>
      <w:tr w:rsidR="00A46DA6" w:rsidRPr="00900468" w14:paraId="041A37C2"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1B3F89A" w14:textId="77777777" w:rsidR="00A46DA6" w:rsidRPr="00900468" w:rsidRDefault="00A46DA6" w:rsidP="000B5303">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054E676" w14:textId="77777777" w:rsidR="00A46DA6" w:rsidRPr="00900468" w:rsidRDefault="00A46DA6" w:rsidP="000B5303">
            <w:pPr>
              <w:pStyle w:val="TAL"/>
            </w:pPr>
            <w:r w:rsidRPr="00900468">
              <w:t xml:space="preserve">As specified in Annex E, table E.3-1 and TS 38.508-1 [14] clause 4.3.1 </w:t>
            </w:r>
            <w:r w:rsidRPr="00900468">
              <w:rPr>
                <w:lang w:eastAsia="fr-FR"/>
              </w:rPr>
              <w:t>for E-UTRA and 7.2.3 for NR</w:t>
            </w:r>
            <w:r w:rsidRPr="00900468">
              <w:t>.</w:t>
            </w:r>
          </w:p>
        </w:tc>
      </w:tr>
      <w:tr w:rsidR="00A46DA6" w:rsidRPr="00900468" w14:paraId="5AC9A507"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7CD9AD78" w14:textId="77777777" w:rsidR="00A46DA6" w:rsidRPr="00900468" w:rsidRDefault="00A46DA6" w:rsidP="000B5303">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5E0C3F0" w14:textId="77777777" w:rsidR="00A46DA6" w:rsidRPr="00900468" w:rsidRDefault="00A46DA6" w:rsidP="000B5303">
            <w:pPr>
              <w:pStyle w:val="TAL"/>
            </w:pPr>
            <w:r w:rsidRPr="00900468">
              <w:t>As specified by the test configuration selected from Table 6.5.5.3.4.1-1.</w:t>
            </w:r>
          </w:p>
        </w:tc>
      </w:tr>
      <w:tr w:rsidR="00A46DA6" w:rsidRPr="00900468" w14:paraId="04CFA6A8"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4CCEB64" w14:textId="77777777" w:rsidR="00A46DA6" w:rsidRPr="00900468" w:rsidRDefault="00A46DA6" w:rsidP="000B5303">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46F19BE" w14:textId="77777777" w:rsidR="00A46DA6" w:rsidRPr="00900468" w:rsidRDefault="00A46DA6" w:rsidP="000B5303">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753B73A0" w14:textId="77777777" w:rsidR="00A46DA6" w:rsidRPr="00900468" w:rsidRDefault="00A46DA6" w:rsidP="000B5303">
            <w:pPr>
              <w:pStyle w:val="TAL"/>
            </w:pPr>
            <w:r w:rsidRPr="00900468">
              <w:t>As specified in clause C.2.2.</w:t>
            </w:r>
          </w:p>
        </w:tc>
      </w:tr>
      <w:tr w:rsidR="00A46DA6" w:rsidRPr="00900468" w14:paraId="772F6C71" w14:textId="77777777" w:rsidTr="000B530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D39334E" w14:textId="77777777" w:rsidR="00A46DA6" w:rsidRPr="00900468" w:rsidRDefault="00A46DA6" w:rsidP="000B5303">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671FAA0" w14:textId="77777777" w:rsidR="00A46DA6" w:rsidRPr="00900468" w:rsidRDefault="00A46DA6" w:rsidP="000B5303">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5DA883F2" w14:textId="77777777" w:rsidR="00A46DA6" w:rsidRPr="00900468" w:rsidRDefault="00A46DA6" w:rsidP="000B5303">
            <w:pPr>
              <w:pStyle w:val="TAL"/>
            </w:pPr>
            <w:r w:rsidRPr="00900468">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4DAC11E" w14:textId="77777777" w:rsidR="00A46DA6" w:rsidRPr="00900468" w:rsidRDefault="00A46DA6" w:rsidP="000B5303">
            <w:pPr>
              <w:pStyle w:val="TAL"/>
            </w:pPr>
            <w:r w:rsidRPr="00900468">
              <w:t>As specified in TS 38.508-1 [14] Annex A.</w:t>
            </w:r>
          </w:p>
        </w:tc>
      </w:tr>
      <w:tr w:rsidR="00A46DA6" w:rsidRPr="00900468" w14:paraId="758F62DF" w14:textId="77777777" w:rsidTr="000B530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60355E" w14:textId="77777777" w:rsidR="00A46DA6" w:rsidRPr="00900468" w:rsidRDefault="00A46DA6" w:rsidP="000B530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2EC3CFB" w14:textId="77777777" w:rsidR="00A46DA6" w:rsidRPr="00900468" w:rsidRDefault="00A46DA6" w:rsidP="000B5303">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0BEC16F8" w14:textId="77777777" w:rsidR="00A46DA6" w:rsidRPr="00900468" w:rsidRDefault="00A46DA6" w:rsidP="000B5303">
            <w:pPr>
              <w:pStyle w:val="TAL"/>
            </w:pPr>
            <w:r w:rsidRPr="00900468">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B39DAE4" w14:textId="77777777" w:rsidR="00A46DA6" w:rsidRPr="00900468" w:rsidRDefault="00A46DA6" w:rsidP="000B5303">
            <w:pPr>
              <w:spacing w:after="0"/>
              <w:rPr>
                <w:rFonts w:ascii="Arial" w:hAnsi="Arial"/>
                <w:sz w:val="18"/>
              </w:rPr>
            </w:pPr>
          </w:p>
        </w:tc>
      </w:tr>
      <w:tr w:rsidR="00A46DA6" w:rsidRPr="00900468" w14:paraId="2461D31B"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8D10391" w14:textId="77777777" w:rsidR="00A46DA6" w:rsidRPr="00900468" w:rsidRDefault="00A46DA6" w:rsidP="000B5303">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582A393" w14:textId="77777777" w:rsidR="00A46DA6" w:rsidRPr="00900468" w:rsidRDefault="00A46DA6" w:rsidP="000B5303">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1FCA0656" w14:textId="77777777" w:rsidR="00A46DA6" w:rsidRPr="00900468" w:rsidRDefault="00A46DA6" w:rsidP="000B5303">
            <w:pPr>
              <w:pStyle w:val="TAL"/>
            </w:pPr>
          </w:p>
        </w:tc>
      </w:tr>
    </w:tbl>
    <w:p w14:paraId="57EC7FAF" w14:textId="77777777" w:rsidR="00A46DA6" w:rsidRPr="00900468" w:rsidRDefault="00A46DA6" w:rsidP="00A46DA6">
      <w:pPr>
        <w:rPr>
          <w:lang w:eastAsia="sv-SE"/>
        </w:rPr>
      </w:pPr>
    </w:p>
    <w:p w14:paraId="26EB445A" w14:textId="77777777" w:rsidR="00A46DA6" w:rsidRPr="00900468" w:rsidRDefault="00A46DA6" w:rsidP="00A46DA6">
      <w:pPr>
        <w:pStyle w:val="B1"/>
        <w:rPr>
          <w:lang w:eastAsia="x-none"/>
        </w:rPr>
      </w:pPr>
      <w:r w:rsidRPr="00900468">
        <w:t>1.</w:t>
      </w:r>
      <w:r w:rsidRPr="00900468">
        <w:tab/>
        <w:t>The general test parameter settings are set up according to Table 5.5.5.2.4.1-3. The DRX configuration for is according to Table 5.5.5.2.4.1-3. Time alignment timers shall be set to “infinity” so that UL timing alignment is maintained during the test.</w:t>
      </w:r>
    </w:p>
    <w:p w14:paraId="2AA9FA20" w14:textId="77777777" w:rsidR="00A46DA6" w:rsidRPr="00900468" w:rsidRDefault="00A46DA6" w:rsidP="00A46DA6">
      <w:pPr>
        <w:pStyle w:val="B1"/>
      </w:pPr>
      <w:r w:rsidRPr="00900468">
        <w:t>2.</w:t>
      </w:r>
      <w:r w:rsidRPr="00900468">
        <w:tab/>
        <w:t>Message contents are defined in clause 5.5.5.2.4.3.</w:t>
      </w:r>
    </w:p>
    <w:p w14:paraId="55ED77C3" w14:textId="77777777" w:rsidR="00A46DA6" w:rsidRPr="00900468" w:rsidRDefault="00A46DA6" w:rsidP="00A46DA6">
      <w:pPr>
        <w:pStyle w:val="B1"/>
      </w:pPr>
      <w:r w:rsidRPr="00900468">
        <w:t>3.</w:t>
      </w:r>
      <w:r w:rsidRPr="00900468">
        <w:tab/>
        <w:t>There is one E-UTRAN cell and one NR cell specified in the test. E-UTRAN Cell 1 is the cell used for connection setup with the power level set according to clause C.1.1 and C.1.2 for this test.</w:t>
      </w:r>
    </w:p>
    <w:p w14:paraId="12186163" w14:textId="77777777" w:rsidR="00A46DA6" w:rsidRPr="00900468" w:rsidRDefault="00A46DA6" w:rsidP="00A46DA6">
      <w:pPr>
        <w:pStyle w:val="TH"/>
      </w:pPr>
      <w:r w:rsidRPr="00900468">
        <w:t>Table 5.5.5.2.4.1-3: General test parameters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335"/>
        <w:gridCol w:w="2080"/>
      </w:tblGrid>
      <w:tr w:rsidR="00A46DA6" w:rsidRPr="00900468" w14:paraId="2801E57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5CDBDF" w14:textId="77777777" w:rsidR="00A46DA6" w:rsidRPr="00900468" w:rsidRDefault="00A46DA6" w:rsidP="000B5303">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BC9BD"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w:t>
            </w:r>
          </w:p>
          <w:p w14:paraId="3F271554"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9FDCC" w14:textId="77777777" w:rsidR="00A46DA6" w:rsidRPr="00900468" w:rsidRDefault="00A46DA6" w:rsidP="000B5303">
            <w:pPr>
              <w:keepLines/>
              <w:spacing w:after="0"/>
              <w:jc w:val="center"/>
              <w:rPr>
                <w:rFonts w:ascii="Arial" w:hAnsi="Arial"/>
                <w:b/>
                <w:sz w:val="18"/>
              </w:rPr>
            </w:pPr>
            <w:r w:rsidRPr="00900468">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A637C" w14:textId="77777777" w:rsidR="00A46DA6" w:rsidRPr="00900468" w:rsidRDefault="00A46DA6" w:rsidP="000B5303">
            <w:pPr>
              <w:keepLines/>
              <w:spacing w:after="0"/>
              <w:jc w:val="center"/>
              <w:rPr>
                <w:rFonts w:ascii="Arial" w:hAnsi="Arial"/>
                <w:b/>
                <w:sz w:val="18"/>
              </w:rPr>
            </w:pPr>
            <w:r w:rsidRPr="00900468">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766DD" w14:textId="77777777" w:rsidR="00A46DA6" w:rsidRPr="00900468" w:rsidRDefault="00A46DA6" w:rsidP="000B5303">
            <w:pPr>
              <w:keepLines/>
              <w:spacing w:after="0"/>
              <w:jc w:val="center"/>
              <w:rPr>
                <w:rFonts w:ascii="Arial" w:hAnsi="Arial"/>
                <w:b/>
                <w:sz w:val="18"/>
              </w:rPr>
            </w:pPr>
            <w:r w:rsidRPr="00900468">
              <w:rPr>
                <w:rFonts w:ascii="Arial" w:hAnsi="Arial"/>
                <w:b/>
                <w:sz w:val="18"/>
              </w:rPr>
              <w:t>Comment</w:t>
            </w:r>
          </w:p>
        </w:tc>
      </w:tr>
      <w:tr w:rsidR="00A46DA6" w:rsidRPr="00900468" w14:paraId="4B94AE3B"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BCC83AE" w14:textId="77777777" w:rsidR="00A46DA6" w:rsidRPr="00900468" w:rsidRDefault="00A46DA6"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E4A3AC" w14:textId="77777777" w:rsidR="00A46DA6" w:rsidRPr="00900468" w:rsidRDefault="00A46DA6"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67C1E5" w14:textId="77777777" w:rsidR="00A46DA6" w:rsidRPr="00900468" w:rsidRDefault="00A46DA6"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8641D0"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4D979750" w14:textId="77777777" w:rsidR="00A46DA6" w:rsidRPr="00900468" w:rsidRDefault="00A46DA6" w:rsidP="000B5303">
            <w:pPr>
              <w:keepLines/>
              <w:spacing w:after="0"/>
              <w:jc w:val="center"/>
              <w:rPr>
                <w:rFonts w:ascii="Arial" w:hAnsi="Arial"/>
                <w:b/>
                <w:sz w:val="18"/>
              </w:rPr>
            </w:pPr>
          </w:p>
        </w:tc>
      </w:tr>
      <w:tr w:rsidR="00A46DA6" w:rsidRPr="00900468" w14:paraId="4FEE503C" w14:textId="77777777" w:rsidTr="000B5303">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ECE2E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E-UTRA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7CA819B"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EDAD32D"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4443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3F197D7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5E7261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88F520" w14:textId="77777777" w:rsidR="00A46DA6" w:rsidRPr="008E31F4" w:rsidRDefault="00A46DA6" w:rsidP="000B5303">
            <w:pPr>
              <w:keepNext/>
              <w:keepLines/>
              <w:spacing w:after="0"/>
              <w:rPr>
                <w:rFonts w:ascii="Arial" w:hAnsi="Arial" w:cs="Arial"/>
                <w:kern w:val="2"/>
                <w:sz w:val="18"/>
                <w:szCs w:val="22"/>
                <w:lang w:val="sv-SE"/>
              </w:rPr>
            </w:pPr>
            <w:r w:rsidRPr="008E31F4">
              <w:rPr>
                <w:rFonts w:ascii="Arial" w:hAnsi="Arial" w:cs="Arial"/>
                <w:kern w:val="2"/>
                <w:sz w:val="18"/>
                <w:szCs w:val="22"/>
                <w:lang w:val="sv-SE"/>
              </w:rPr>
              <w:t xml:space="preserve">E-UTRA RF Channel </w:t>
            </w:r>
            <w:proofErr w:type="spellStart"/>
            <w:r w:rsidRPr="008E31F4">
              <w:rPr>
                <w:rFonts w:ascii="Arial" w:hAnsi="Arial" w:cs="Arial"/>
                <w:kern w:val="2"/>
                <w:sz w:val="18"/>
                <w:szCs w:val="22"/>
                <w:lang w:val="sv-S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530929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375372D"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D27E4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0436E3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F1B640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AC32F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w:t>
            </w:r>
            <w:proofErr w:type="spellStart"/>
            <w:r w:rsidRPr="00900468">
              <w:rPr>
                <w:rFonts w:ascii="Arial" w:hAnsi="Arial" w:cs="Arial"/>
                <w:kern w:val="2"/>
                <w:sz w:val="18"/>
                <w:szCs w:val="22"/>
              </w:rPr>
              <w:t>PCell</w:t>
            </w:r>
            <w:proofErr w:type="spellEnd"/>
            <w:r w:rsidRPr="00900468">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C10F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1928D8C"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4CFCD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4A8C9AC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6A4717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D8DA7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238D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18A49C5"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3CEBF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9358E6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2DCD37C"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A2961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597D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1802ED6"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91A60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079A3B2D"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A.1.5-3</w:t>
            </w:r>
          </w:p>
        </w:tc>
      </w:tr>
      <w:tr w:rsidR="00A46DA6" w:rsidRPr="00900468" w14:paraId="0741D15D"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AA275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4390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AFBB3A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27004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04428701"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041E58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097F68"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16"/>
              </w:rPr>
              <w:t>BW</w:t>
            </w:r>
            <w:r w:rsidRPr="00900468">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69691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F23715"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7FE4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xml:space="preserve">: </w:t>
            </w:r>
            <w:proofErr w:type="spellStart"/>
            <w:r w:rsidRPr="00900468">
              <w:rPr>
                <w:rFonts w:ascii="Arial" w:eastAsia="Malgun Gothic" w:hAnsi="Arial" w:cs="Arial"/>
                <w:kern w:val="2"/>
                <w:sz w:val="18"/>
                <w:szCs w:val="18"/>
              </w:rPr>
              <w:t>N</w:t>
            </w:r>
            <w:r w:rsidRPr="00900468">
              <w:rPr>
                <w:rFonts w:ascii="Arial" w:eastAsia="Malgun Gothic" w:hAnsi="Arial" w:cs="Arial"/>
                <w:kern w:val="2"/>
                <w:sz w:val="18"/>
                <w:szCs w:val="18"/>
                <w:vertAlign w:val="subscript"/>
              </w:rPr>
              <w:t>RB,c</w:t>
            </w:r>
            <w:proofErr w:type="spellEnd"/>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62338AC"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78708DD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0EF149" w14:textId="77777777" w:rsidR="00A46DA6" w:rsidRPr="00900468" w:rsidRDefault="00A46DA6" w:rsidP="000B5303">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B72C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47F46C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A7418"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ED47A9C"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6C7FB3D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FF0CF0"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008C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7CF5CF"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EDF4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5FF8F29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4BADF6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2249C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4D35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CDBD903"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213B5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AEDED72"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A.8.1-1</w:t>
            </w:r>
          </w:p>
        </w:tc>
      </w:tr>
      <w:tr w:rsidR="00A46DA6" w:rsidRPr="00900468" w14:paraId="2BB9446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19DDC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D967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636E5D"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8DC06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0619ED82"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A.8.1-2</w:t>
            </w:r>
          </w:p>
        </w:tc>
      </w:tr>
      <w:tr w:rsidR="00A46DA6" w:rsidRPr="00900468" w14:paraId="076C924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821BC0"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F8A0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90E7944"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4F204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559670A7"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A.8.2-1</w:t>
            </w:r>
          </w:p>
        </w:tc>
      </w:tr>
      <w:tr w:rsidR="00A46DA6" w:rsidRPr="00900468" w14:paraId="5711914C"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3599C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9EA5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E7F2314"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71A78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6935FC01"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A.8.2-2</w:t>
            </w:r>
          </w:p>
        </w:tc>
      </w:tr>
      <w:tr w:rsidR="00A46DA6" w:rsidRPr="00900468" w14:paraId="66FB03D3"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7FFEFC4"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E264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E2EE66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9E63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1612B6C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A.1.1.2-3</w:t>
            </w:r>
          </w:p>
        </w:tc>
      </w:tr>
      <w:tr w:rsidR="00A46DA6" w:rsidRPr="00900468" w14:paraId="505828B6"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CEA871"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20DB62"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CFA64"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6ECC9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28AB57E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77AD457"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11EA84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9B328"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ACAF4C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1E2C4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4B953E10"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A.1.2.2-3</w:t>
            </w:r>
          </w:p>
        </w:tc>
      </w:tr>
      <w:tr w:rsidR="00A46DA6" w:rsidRPr="00900468" w14:paraId="5A5A7407"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30CFFD"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81A91"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FF7AF"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9DA13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7E3F382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24842CF"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B22298D"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0ED7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0C32055"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BC53D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2BEA303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A.1.3.2-3</w:t>
            </w:r>
          </w:p>
        </w:tc>
      </w:tr>
      <w:tr w:rsidR="00A46DA6" w:rsidRPr="00900468" w14:paraId="3DB59D80"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37EC12"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684575"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D67F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C9DC4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7915359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B7B1EC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68017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CA3B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FF0B483"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49DF0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1CFEF14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A.2.1-1</w:t>
            </w:r>
          </w:p>
        </w:tc>
      </w:tr>
      <w:tr w:rsidR="00A46DA6" w:rsidRPr="00900468" w14:paraId="2D1372F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58F7B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4C4B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9C272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97E31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7CF0630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3D9AE6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2F01F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C3BF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F44A87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0029EF"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795598F4"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A.10.2-1</w:t>
            </w:r>
          </w:p>
        </w:tc>
      </w:tr>
      <w:tr w:rsidR="00A46DA6" w:rsidRPr="00900468" w14:paraId="30AEB4B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0425F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072C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B12406"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FD630"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5088F1BD"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A.1.4A.2.1-1</w:t>
            </w:r>
          </w:p>
        </w:tc>
      </w:tr>
      <w:tr w:rsidR="00A46DA6" w:rsidRPr="00900468" w14:paraId="7DEB1C02"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9573D7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D395F"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BEECE1F"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6689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3AC6F67E"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A.3.2-1</w:t>
            </w:r>
          </w:p>
        </w:tc>
      </w:tr>
      <w:tr w:rsidR="00A46DA6" w:rsidRPr="00900468" w14:paraId="5702CC42"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9E6992"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44CEC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E29E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A2276"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6FE8F4C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FA8AEA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62DDB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071DF"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57D614A"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0A0F3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3AF6F884"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A.4-1</w:t>
            </w:r>
          </w:p>
        </w:tc>
      </w:tr>
      <w:tr w:rsidR="00A46DA6" w:rsidRPr="00900468" w14:paraId="11A5460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4025A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2AA8D"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85C65A"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17507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PRACH.2 FR2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618E2"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18"/>
              </w:rPr>
              <w:t>Table A.7.2-1</w:t>
            </w:r>
          </w:p>
        </w:tc>
      </w:tr>
      <w:tr w:rsidR="00A46DA6" w:rsidRPr="00900468" w14:paraId="41D4307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7D6A8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C253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9DC91F6"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DD8622F"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613B7A6A" w14:textId="77777777" w:rsidR="00A46DA6" w:rsidRPr="00900468" w:rsidRDefault="00A46DA6" w:rsidP="000B5303">
            <w:pPr>
              <w:keepNext/>
              <w:keepLines/>
              <w:spacing w:after="0"/>
              <w:jc w:val="both"/>
              <w:rPr>
                <w:rFonts w:ascii="Arial" w:hAnsi="Arial" w:cs="Arial"/>
                <w:i/>
                <w:iCs/>
                <w:kern w:val="2"/>
                <w:sz w:val="18"/>
                <w:szCs w:val="22"/>
              </w:rPr>
            </w:pPr>
            <w:r w:rsidRPr="00900468">
              <w:rPr>
                <w:rFonts w:ascii="Arial" w:hAnsi="Arial"/>
                <w:iCs/>
                <w:sz w:val="18"/>
              </w:rPr>
              <w:t>Table A.5-1</w:t>
            </w:r>
          </w:p>
        </w:tc>
      </w:tr>
      <w:tr w:rsidR="00A46DA6" w:rsidRPr="00900468" w14:paraId="074F453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53232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8BA0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684979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B89D4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07583D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CB61A5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1F29B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0506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8699A7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56DA2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7CFB3891"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F8F10D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1E868E"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CB97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804202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52BBFF"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5E02E16E" w14:textId="77777777" w:rsidR="00A46DA6" w:rsidRPr="00900468" w:rsidRDefault="00A46DA6" w:rsidP="000B5303">
            <w:pPr>
              <w:keepNext/>
              <w:keepLines/>
              <w:spacing w:after="0"/>
              <w:jc w:val="both"/>
              <w:rPr>
                <w:rFonts w:ascii="Arial" w:hAnsi="Arial" w:cs="Arial"/>
                <w:kern w:val="2"/>
                <w:sz w:val="18"/>
                <w:szCs w:val="18"/>
              </w:rPr>
            </w:pPr>
          </w:p>
        </w:tc>
      </w:tr>
      <w:tr w:rsidR="00A46DA6" w:rsidRPr="00900468" w14:paraId="12C942DB"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E8662F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248FB3E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4E59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919327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2D4A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7595E6EF"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756E70C"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691EA"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2E8AD5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F2C6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F66B1DF"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C2A50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134208C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E6375D4"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A98C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1F3762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7FBE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68E1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5569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5C283AC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0B46D66"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C0CD3"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B74C715"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62E9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65F6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5BDC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87DE48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AC1946A"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5CCE8"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9229482"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809D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EED1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AD06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A8A67E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A378633"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76B84"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D948BF4"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A0A26"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FF42D0B" w14:textId="77777777" w:rsidR="00A46DA6" w:rsidRPr="00900468" w:rsidRDefault="00A46DA6"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70E5A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726E54D" w14:textId="77777777" w:rsidR="00A46DA6" w:rsidRPr="00900468" w:rsidRDefault="00A46DA6" w:rsidP="000B5303">
            <w:pPr>
              <w:keepNext/>
              <w:keepLines/>
              <w:spacing w:after="0"/>
              <w:jc w:val="both"/>
              <w:rPr>
                <w:rFonts w:ascii="Arial" w:eastAsia="?? ??" w:hAnsi="Arial" w:cs="Arial"/>
                <w:kern w:val="2"/>
                <w:sz w:val="18"/>
                <w:szCs w:val="22"/>
              </w:rPr>
            </w:pPr>
          </w:p>
        </w:tc>
      </w:tr>
      <w:tr w:rsidR="00A46DA6" w:rsidRPr="00900468" w14:paraId="4FBC8933"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43A73"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E34B81"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48C46"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A162F4D" w14:textId="77777777" w:rsidR="00A46DA6" w:rsidRPr="00900468" w:rsidRDefault="00A46DA6"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21569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0A03D2D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50E787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E8567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A3DD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53351CB"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D5E025"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4404BE89"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2FB2C93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306040"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5E923C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0D9F45"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A3F315"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13E60"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(TS 38.133 [6] Table 8.1.1-1).</w:t>
            </w:r>
          </w:p>
        </w:tc>
      </w:tr>
      <w:tr w:rsidR="00A46DA6" w:rsidRPr="00900468" w14:paraId="639D098D" w14:textId="77777777" w:rsidTr="000B5303">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8DECCE6" w14:textId="77777777" w:rsidR="00A46DA6" w:rsidRPr="00900468" w:rsidRDefault="00A46DA6" w:rsidP="000B5303">
            <w:pPr>
              <w:keepNext/>
              <w:keepLines/>
              <w:spacing w:after="0"/>
              <w:rPr>
                <w:rFonts w:ascii="Arial" w:hAnsi="Arial" w:cs="Arial"/>
                <w:kern w:val="2"/>
                <w:sz w:val="18"/>
                <w:szCs w:val="22"/>
                <w:lang w:eastAsia="zh-CN"/>
              </w:rPr>
            </w:pPr>
            <w:proofErr w:type="spellStart"/>
            <w:r w:rsidRPr="00900468">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667860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8E42D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61835" w14:textId="77777777" w:rsidR="00A46DA6" w:rsidRPr="00900468" w:rsidRDefault="00A46DA6" w:rsidP="000B5303">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-109</w:t>
            </w:r>
            <w:r w:rsidRPr="00900468">
              <w:rPr>
                <w:rFonts w:ascii="Arial" w:hAnsi="Arial" w:cs="Arial"/>
                <w:iCs/>
                <w:kern w:val="2"/>
                <w:sz w:val="18"/>
                <w:szCs w:val="22"/>
                <w:vertAlign w:val="superscript"/>
                <w:lang w:eastAsia="zh-CN"/>
              </w:rPr>
              <w:t>Note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FB594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Threshold used for </w:t>
            </w:r>
            <w:proofErr w:type="spellStart"/>
            <w:r w:rsidRPr="00900468">
              <w:rPr>
                <w:rFonts w:ascii="Arial" w:hAnsi="Arial" w:cs="Arial"/>
                <w:kern w:val="2"/>
                <w:sz w:val="18"/>
                <w:szCs w:val="22"/>
              </w:rPr>
              <w:t>Q</w:t>
            </w:r>
            <w:r w:rsidRPr="00900468">
              <w:rPr>
                <w:rFonts w:ascii="Arial" w:hAnsi="Arial" w:cs="Arial"/>
                <w:kern w:val="2"/>
                <w:sz w:val="18"/>
                <w:szCs w:val="22"/>
                <w:vertAlign w:val="subscript"/>
              </w:rPr>
              <w:t>in_LR_SSB</w:t>
            </w:r>
            <w:proofErr w:type="spellEnd"/>
          </w:p>
        </w:tc>
      </w:tr>
      <w:tr w:rsidR="00A46DA6" w:rsidRPr="00900468" w14:paraId="41DB6B48" w14:textId="77777777" w:rsidTr="000B5303">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8463BB"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F2B9EC"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38D64"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E41C6E" w14:textId="77777777" w:rsidR="00A46DA6" w:rsidRPr="00900468" w:rsidRDefault="00A46DA6" w:rsidP="000B5303">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-106</w:t>
            </w:r>
            <w:r w:rsidRPr="00900468">
              <w:rPr>
                <w:rFonts w:ascii="Arial" w:hAnsi="Arial" w:cs="Arial"/>
                <w:iCs/>
                <w:kern w:val="2"/>
                <w:sz w:val="18"/>
                <w:szCs w:val="22"/>
                <w:vertAlign w:val="superscript"/>
                <w:lang w:eastAsia="zh-CN"/>
              </w:rPr>
              <w:t>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37F67" w14:textId="77777777" w:rsidR="00A46DA6" w:rsidRPr="00900468" w:rsidRDefault="00A46DA6" w:rsidP="000B5303">
            <w:pPr>
              <w:spacing w:after="0"/>
              <w:rPr>
                <w:rFonts w:ascii="Arial" w:hAnsi="Arial" w:cs="Arial"/>
                <w:kern w:val="2"/>
                <w:sz w:val="18"/>
                <w:szCs w:val="22"/>
              </w:rPr>
            </w:pPr>
          </w:p>
        </w:tc>
      </w:tr>
      <w:tr w:rsidR="00A46DA6" w:rsidRPr="00900468" w14:paraId="66B8E292"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AF9355"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FB3E61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38FD641"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1B4EDC"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D2032"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Used for deriving </w:t>
            </w:r>
            <w:proofErr w:type="spellStart"/>
            <w:r w:rsidRPr="00900468">
              <w:rPr>
                <w:rFonts w:ascii="Arial" w:hAnsi="Arial" w:cs="Arial"/>
                <w:kern w:val="2"/>
                <w:sz w:val="18"/>
                <w:szCs w:val="22"/>
              </w:rPr>
              <w:t>rsrp</w:t>
            </w:r>
            <w:proofErr w:type="spellEnd"/>
            <w:r w:rsidRPr="00900468">
              <w:rPr>
                <w:rFonts w:ascii="Arial" w:hAnsi="Arial" w:cs="Arial"/>
                <w:kern w:val="2"/>
                <w:sz w:val="18"/>
                <w:szCs w:val="22"/>
              </w:rPr>
              <w:t>-</w:t>
            </w:r>
            <w:proofErr w:type="spellStart"/>
            <w:r w:rsidRPr="00900468">
              <w:rPr>
                <w:rFonts w:ascii="Arial" w:hAnsi="Arial" w:cs="Arial"/>
                <w:kern w:val="2"/>
                <w:sz w:val="18"/>
                <w:szCs w:val="22"/>
              </w:rPr>
              <w:t>ThresholdCSI</w:t>
            </w:r>
            <w:proofErr w:type="spellEnd"/>
            <w:r w:rsidRPr="00900468">
              <w:rPr>
                <w:rFonts w:ascii="Arial" w:hAnsi="Arial" w:cs="Arial"/>
                <w:kern w:val="2"/>
                <w:sz w:val="18"/>
                <w:szCs w:val="22"/>
              </w:rPr>
              <w:t>-RS</w:t>
            </w:r>
          </w:p>
        </w:tc>
      </w:tr>
      <w:tr w:rsidR="00A46DA6" w:rsidRPr="00900468" w14:paraId="20BA642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D8F505"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73CB5ED"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F1C41A1" w14:textId="77777777" w:rsidR="00A46DA6" w:rsidRPr="00900468" w:rsidRDefault="00A46DA6"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E92FC"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98AB0"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[12], clause 5.17</w:t>
            </w:r>
          </w:p>
        </w:tc>
      </w:tr>
      <w:tr w:rsidR="00A46DA6" w:rsidRPr="00900468" w14:paraId="64119FD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A1A47B"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92FDAE0"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BEC9532" w14:textId="77777777" w:rsidR="00A46DA6" w:rsidRPr="00900468" w:rsidRDefault="00A46DA6"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24867E" w14:textId="77777777" w:rsidR="00A46DA6" w:rsidRPr="00900468" w:rsidRDefault="00A46DA6" w:rsidP="000B5303">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855D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iCs/>
                <w:kern w:val="2"/>
                <w:sz w:val="18"/>
                <w:szCs w:val="22"/>
              </w:rPr>
              <w:t>see TS 38.321 [12], clause 5.17</w:t>
            </w:r>
          </w:p>
        </w:tc>
      </w:tr>
      <w:tr w:rsidR="00A46DA6" w:rsidRPr="00900468" w14:paraId="5414607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2E2F03"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E3E2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329976"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36082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1FE29FAD"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A.1.4.2-3</w:t>
            </w:r>
          </w:p>
        </w:tc>
      </w:tr>
      <w:tr w:rsidR="00A46DA6" w:rsidRPr="00900468" w14:paraId="6B8EA57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C5FDBD" w14:textId="77777777" w:rsidR="00A46DA6" w:rsidRPr="00900468" w:rsidRDefault="00A46DA6" w:rsidP="000B5303">
            <w:pPr>
              <w:keepNext/>
              <w:keepLines/>
              <w:spacing w:after="0"/>
              <w:rPr>
                <w:rFonts w:ascii="Arial" w:hAnsi="Arial" w:cs="Arial"/>
                <w:kern w:val="2"/>
                <w:sz w:val="18"/>
              </w:rPr>
            </w:pPr>
            <w:proofErr w:type="spellStart"/>
            <w:r w:rsidRPr="00900468">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2A4183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C411C85"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EFD270"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0368EE67"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235FA31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6F4523"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9BC277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24281E1"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D6E95"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4307F570"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7BAE2F8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00047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9218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48040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CF14B3"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359EB8D"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471AFE9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6132F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C21B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54A7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7401A"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283031C"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186268A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A5FA9D"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C3A5F"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80031" w14:textId="77777777" w:rsidR="00A46DA6" w:rsidRPr="00900468" w:rsidRDefault="00A46DA6" w:rsidP="000B5303">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1C1BB0"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2A5EF825"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525959CD"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568865" w14:textId="77777777" w:rsidR="00A46DA6" w:rsidRPr="00900468" w:rsidRDefault="00A46DA6" w:rsidP="000B5303">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B527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957C63F"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5D3402"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A0F163"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0668C3D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D6EA9C"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3340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06DE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24092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03B1E"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A46DA6" w:rsidRPr="00900468" w14:paraId="529E61DF"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2DF60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566F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B7FD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38BA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3.37</w:t>
            </w:r>
          </w:p>
        </w:tc>
        <w:tc>
          <w:tcPr>
            <w:tcW w:w="0" w:type="auto"/>
            <w:tcBorders>
              <w:top w:val="single" w:sz="4" w:space="0" w:color="auto"/>
              <w:left w:val="single" w:sz="4" w:space="0" w:color="auto"/>
              <w:bottom w:val="single" w:sz="4" w:space="0" w:color="auto"/>
              <w:right w:val="single" w:sz="4" w:space="0" w:color="auto"/>
            </w:tcBorders>
            <w:vAlign w:val="center"/>
          </w:tcPr>
          <w:p w14:paraId="38027DB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F6E776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1D9A4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46FB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E4B6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F36F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2.8</w:t>
            </w:r>
          </w:p>
        </w:tc>
        <w:tc>
          <w:tcPr>
            <w:tcW w:w="0" w:type="auto"/>
            <w:tcBorders>
              <w:top w:val="single" w:sz="4" w:space="0" w:color="auto"/>
              <w:left w:val="single" w:sz="4" w:space="0" w:color="auto"/>
              <w:bottom w:val="single" w:sz="4" w:space="0" w:color="auto"/>
              <w:right w:val="single" w:sz="4" w:space="0" w:color="auto"/>
            </w:tcBorders>
            <w:vAlign w:val="center"/>
          </w:tcPr>
          <w:p w14:paraId="11BC49F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413F37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E768C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AB91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C50D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5667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739162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EBE637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6F1A0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57E0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1322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CF66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43B696A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9697D2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FA2A5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807B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D519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02B0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0.57</w:t>
            </w:r>
          </w:p>
        </w:tc>
        <w:tc>
          <w:tcPr>
            <w:tcW w:w="0" w:type="auto"/>
            <w:tcBorders>
              <w:top w:val="single" w:sz="4" w:space="0" w:color="auto"/>
              <w:left w:val="single" w:sz="4" w:space="0" w:color="auto"/>
              <w:bottom w:val="single" w:sz="4" w:space="0" w:color="auto"/>
              <w:right w:val="single" w:sz="4" w:space="0" w:color="auto"/>
            </w:tcBorders>
            <w:vAlign w:val="center"/>
          </w:tcPr>
          <w:p w14:paraId="6800953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698E05D"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EF32C04"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lang w:eastAsia="zh-CN"/>
              </w:rPr>
              <w:tab/>
            </w:r>
            <w:r w:rsidRPr="00900468">
              <w:rPr>
                <w:rFonts w:ascii="Arial" w:hAnsi="Arial"/>
                <w:sz w:val="18"/>
              </w:rPr>
              <w:t>UE-specific PDCCH is not transmitted after T1 starts.</w:t>
            </w:r>
          </w:p>
          <w:p w14:paraId="31EC7031"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Including test tolerance given in Annex F.1.3.2</w:t>
            </w:r>
          </w:p>
        </w:tc>
      </w:tr>
    </w:tbl>
    <w:p w14:paraId="41E44473" w14:textId="77777777" w:rsidR="00A46DA6" w:rsidRPr="00900468" w:rsidRDefault="00A46DA6" w:rsidP="00A46DA6"/>
    <w:p w14:paraId="6D22C27F" w14:textId="77777777" w:rsidR="00A46DA6" w:rsidRPr="00900468" w:rsidRDefault="00A46DA6" w:rsidP="00A46DA6">
      <w:pPr>
        <w:pStyle w:val="H6"/>
        <w:rPr>
          <w:lang w:eastAsia="x-none"/>
        </w:rPr>
      </w:pPr>
      <w:r w:rsidRPr="00900468">
        <w:t>5.5.5.2.4.2</w:t>
      </w:r>
      <w:r w:rsidRPr="00900468">
        <w:tab/>
        <w:t>Test procedure</w:t>
      </w:r>
    </w:p>
    <w:p w14:paraId="698C705B" w14:textId="77777777" w:rsidR="00A46DA6" w:rsidRPr="00900468" w:rsidRDefault="00A46DA6" w:rsidP="00A46DA6">
      <w:r w:rsidRPr="00900468">
        <w:t xml:space="preserve">Prior to the start of the time duration T1, the UE shall be fully synchronized to cell 1 and cell 2. The UE shall be configured for periodic CSI reporting with a reporting periodicity of 5 </w:t>
      </w:r>
      <w:proofErr w:type="spellStart"/>
      <w:r w:rsidRPr="00900468">
        <w:t>ms</w:t>
      </w:r>
      <w:proofErr w:type="spellEnd"/>
      <w:r w:rsidRPr="00900468">
        <w:t xml:space="preserve">. In the test, DRX configuration is enabled in </w:t>
      </w:r>
      <w:proofErr w:type="spellStart"/>
      <w:r w:rsidRPr="00900468">
        <w:t>PSCell</w:t>
      </w:r>
      <w:proofErr w:type="spellEnd"/>
      <w:r w:rsidRPr="00900468">
        <w:t xml:space="preserve"> and DRX inactivity timer has already been expired, i.e. UE tries to decode PDCCH and to send periodic CQI </w:t>
      </w:r>
      <w:r w:rsidRPr="00900468">
        <w:lastRenderedPageBreak/>
        <w:t>during the period when On-duration timer is running. Time alignment timers shall be set to “infinity” so that UL timing alignment is maintained during the test.</w:t>
      </w:r>
    </w:p>
    <w:p w14:paraId="4BBF3464" w14:textId="77777777" w:rsidR="00A46DA6" w:rsidRPr="00900468" w:rsidRDefault="00A46DA6" w:rsidP="00A46DA6">
      <w:pPr>
        <w:pStyle w:val="B1"/>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0149B84C" w14:textId="77777777" w:rsidR="00A46DA6" w:rsidRPr="00900468" w:rsidRDefault="00A46DA6" w:rsidP="00A46DA6">
      <w:pPr>
        <w:pStyle w:val="B1"/>
      </w:pPr>
      <w:r w:rsidRPr="00900468">
        <w:rPr>
          <w:rFonts w:eastAsia="??"/>
        </w:rPr>
        <w:t>2.</w:t>
      </w:r>
      <w:r w:rsidRPr="00900468">
        <w:rPr>
          <w:rFonts w:eastAsia="??"/>
        </w:rPr>
        <w:tab/>
        <w:t>Set the parameters of NR Cell 1 according to T1 in Table 5.5.5.2.5-1.</w:t>
      </w:r>
      <w:r w:rsidRPr="00900468">
        <w:t xml:space="preserve"> Propagation conditions are set according to clause C.2.3.</w:t>
      </w:r>
      <w:r w:rsidRPr="00900468">
        <w:rPr>
          <w:rFonts w:eastAsia="??"/>
        </w:rPr>
        <w:t xml:space="preserve"> T1 starts.</w:t>
      </w:r>
    </w:p>
    <w:p w14:paraId="042FF888" w14:textId="77777777" w:rsidR="00A46DA6" w:rsidRPr="00900468" w:rsidRDefault="00A46DA6" w:rsidP="00A46DA6">
      <w:pPr>
        <w:pStyle w:val="B1"/>
      </w:pPr>
      <w:r w:rsidRPr="00900468">
        <w:rPr>
          <w:rFonts w:eastAsia="??"/>
        </w:rPr>
        <w:t>3.</w:t>
      </w:r>
      <w:r w:rsidRPr="00900468">
        <w:rPr>
          <w:rFonts w:eastAsia="??"/>
        </w:rPr>
        <w:tab/>
        <w:t>When T1 expires the SS shall change the SNR value to T2 as specified in Table 5.5.5.2.5-1. T2 starts.</w:t>
      </w:r>
    </w:p>
    <w:p w14:paraId="3F5E205F" w14:textId="77777777" w:rsidR="00A46DA6" w:rsidRPr="00900468" w:rsidRDefault="00A46DA6" w:rsidP="00A46DA6">
      <w:pPr>
        <w:pStyle w:val="B1"/>
      </w:pPr>
      <w:r w:rsidRPr="00900468">
        <w:rPr>
          <w:rFonts w:eastAsia="??"/>
        </w:rPr>
        <w:t>4.</w:t>
      </w:r>
      <w:r w:rsidRPr="00900468">
        <w:rPr>
          <w:rFonts w:eastAsia="??"/>
        </w:rPr>
        <w:tab/>
        <w:t>When T2 expires the SS shall change the SNR value to T3 as specified in Table 5.5.5.2.5-1. T3 starts.</w:t>
      </w:r>
    </w:p>
    <w:p w14:paraId="190CACDF" w14:textId="77777777" w:rsidR="00A46DA6" w:rsidRPr="00900468" w:rsidRDefault="00A46DA6" w:rsidP="00A46DA6">
      <w:pPr>
        <w:pStyle w:val="B1"/>
      </w:pPr>
      <w:r w:rsidRPr="00900468">
        <w:rPr>
          <w:rFonts w:eastAsia="??"/>
        </w:rPr>
        <w:t>5.</w:t>
      </w:r>
      <w:r w:rsidRPr="00900468">
        <w:rPr>
          <w:rFonts w:eastAsia="??"/>
        </w:rPr>
        <w:tab/>
        <w:t>When T3 expires the SS shall change the SNR value to T4 as specified in Table 5.5.5.2.5-1. T4 starts.</w:t>
      </w:r>
    </w:p>
    <w:p w14:paraId="16509EC3" w14:textId="77777777" w:rsidR="00A46DA6" w:rsidRPr="00900468" w:rsidRDefault="00A46DA6" w:rsidP="00A46DA6">
      <w:pPr>
        <w:pStyle w:val="B1"/>
      </w:pPr>
      <w:r w:rsidRPr="00900468">
        <w:rPr>
          <w:rFonts w:eastAsia="??"/>
        </w:rPr>
        <w:t>6.</w:t>
      </w:r>
      <w:r w:rsidRPr="00900468">
        <w:rPr>
          <w:rFonts w:eastAsia="??"/>
        </w:rPr>
        <w:tab/>
        <w:t>When T4 expires the SS shall change the SNR value to T5 as specified in Table 5.5.5.2.5-1. T5 starts.</w:t>
      </w:r>
    </w:p>
    <w:p w14:paraId="2DE757B6" w14:textId="77777777" w:rsidR="00A46DA6" w:rsidRPr="00900468" w:rsidRDefault="00A46DA6" w:rsidP="00A46DA6">
      <w:pPr>
        <w:pStyle w:val="B1"/>
      </w:pPr>
      <w:r w:rsidRPr="00900468">
        <w:t>7.</w:t>
      </w:r>
      <w:r w:rsidRPr="00900468">
        <w:tab/>
        <w:t>If the SS:</w:t>
      </w:r>
    </w:p>
    <w:p w14:paraId="1F1CB5CA" w14:textId="77777777" w:rsidR="00A46DA6" w:rsidRPr="00900468" w:rsidRDefault="00A46DA6" w:rsidP="00A46DA6">
      <w:pPr>
        <w:pStyle w:val="B2"/>
        <w:tabs>
          <w:tab w:val="left" w:pos="4380"/>
        </w:tabs>
      </w:pPr>
      <w:r w:rsidRPr="00900468">
        <w:t>a)</w:t>
      </w:r>
      <w:r w:rsidRPr="00900468">
        <w:tab/>
        <w:t>detects uplink power on NR carrier in each slot configured for CQI transmission (according CQI reporting on PUCCH) during the period from time point A to time point B; and</w:t>
      </w:r>
    </w:p>
    <w:p w14:paraId="2B76C39A" w14:textId="77777777" w:rsidR="00A46DA6" w:rsidRPr="00900468" w:rsidRDefault="00A46DA6" w:rsidP="00A46DA6">
      <w:pPr>
        <w:pStyle w:val="B2"/>
      </w:pPr>
      <w:r w:rsidRPr="00900468">
        <w:t>b)</w:t>
      </w:r>
      <w:r w:rsidRPr="00900468">
        <w:tab/>
        <w:t>does not detect preamble on a beam associated with the candidate beam set q</w:t>
      </w:r>
      <w:r w:rsidRPr="00900468">
        <w:rPr>
          <w:vertAlign w:val="subscript"/>
        </w:rPr>
        <w:t>1</w:t>
      </w:r>
      <w:r w:rsidRPr="00900468">
        <w:t xml:space="preserve"> before time point B; and</w:t>
      </w:r>
    </w:p>
    <w:p w14:paraId="063AADC9" w14:textId="77777777" w:rsidR="00A46DA6" w:rsidRPr="00900468" w:rsidRDefault="00A46DA6" w:rsidP="00A46DA6">
      <w:pPr>
        <w:pStyle w:val="B2"/>
      </w:pPr>
      <w:r w:rsidRPr="00900468">
        <w:t>c)</w:t>
      </w:r>
      <w:r w:rsidRPr="00900468">
        <w:tab/>
        <w:t>detects preamble on a beam associated with the candidate beam set q</w:t>
      </w:r>
      <w:r w:rsidRPr="00900468">
        <w:rPr>
          <w:vertAlign w:val="subscript"/>
        </w:rPr>
        <w:t>1</w:t>
      </w:r>
      <w:r w:rsidRPr="00900468">
        <w:t xml:space="preserve"> before time point F (D1 after the start of T5),</w:t>
      </w:r>
    </w:p>
    <w:p w14:paraId="1429AC66" w14:textId="77777777" w:rsidR="00A46DA6" w:rsidRPr="00900468" w:rsidRDefault="00A46DA6" w:rsidP="00A46DA6">
      <w:pPr>
        <w:pStyle w:val="B2"/>
      </w:pPr>
      <w:r w:rsidRPr="00900468">
        <w:t>the number of successful tests is increased by one. Otherwise the number of failed tests is increased by one.</w:t>
      </w:r>
    </w:p>
    <w:p w14:paraId="1DC77742" w14:textId="77777777" w:rsidR="00A46DA6" w:rsidRPr="00900468" w:rsidRDefault="00A46DA6" w:rsidP="00A46DA6">
      <w:pPr>
        <w:pStyle w:val="B1"/>
      </w:pPr>
      <w:r w:rsidRPr="00900468">
        <w:t>8.</w:t>
      </w:r>
      <w:r w:rsidRPr="00900468">
        <w:tab/>
        <w:t xml:space="preserve">When T5 expires the SS shall change the SNR value to T1 as specified in Table </w:t>
      </w:r>
      <w:r w:rsidRPr="00900468">
        <w:rPr>
          <w:rFonts w:eastAsia="??"/>
        </w:rPr>
        <w:t>5.5.5.2.5</w:t>
      </w:r>
      <w:r w:rsidRPr="00900468">
        <w:t>-1.</w:t>
      </w:r>
    </w:p>
    <w:p w14:paraId="0836ED48" w14:textId="77777777" w:rsidR="00A46DA6" w:rsidRPr="00900468" w:rsidRDefault="00A46DA6" w:rsidP="00A46DA6">
      <w:pPr>
        <w:pStyle w:val="B1"/>
      </w:pPr>
      <w:r w:rsidRPr="00900468">
        <w:t>9.</w:t>
      </w:r>
      <w:r w:rsidRPr="00900468">
        <w:tab/>
        <w:t>Wait 1s for the UE to re-establish the connection or continue directly to step 10. If the UE re-establishes the connection within 1s continue to step 11. Otherwise continue to step 10.</w:t>
      </w:r>
    </w:p>
    <w:p w14:paraId="3E398F84" w14:textId="77777777" w:rsidR="00A46DA6" w:rsidRPr="00900468" w:rsidRDefault="00A46DA6" w:rsidP="00A46DA6">
      <w:pPr>
        <w:pStyle w:val="B1"/>
      </w:pPr>
      <w:r w:rsidRPr="00900468">
        <w:t>10.</w:t>
      </w:r>
      <w:r w:rsidRPr="00900468">
        <w:tab/>
        <w:t xml:space="preserve">Switch the UE on and off. 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414382CF" w14:textId="77777777" w:rsidR="00A46DA6" w:rsidRPr="00900468" w:rsidRDefault="00A46DA6" w:rsidP="00A46DA6">
      <w:pPr>
        <w:pStyle w:val="B1"/>
      </w:pPr>
      <w:r w:rsidRPr="00900468">
        <w:t>11.</w:t>
      </w:r>
      <w:r w:rsidRPr="00900468">
        <w:tab/>
        <w:t>Repeat steps 2-10 for all subtests until the confidence level according to Tables G.2.3-1 in Annex G clause G.2 is achieved.</w:t>
      </w:r>
    </w:p>
    <w:p w14:paraId="55FE2075" w14:textId="77777777" w:rsidR="00A46DA6" w:rsidRPr="00900468" w:rsidRDefault="00A46DA6" w:rsidP="00A46DA6">
      <w:pPr>
        <w:pStyle w:val="H6"/>
      </w:pPr>
      <w:r w:rsidRPr="00900468">
        <w:t>5.5.5.2.4.3</w:t>
      </w:r>
      <w:r w:rsidRPr="00900468">
        <w:tab/>
        <w:t>Message contents</w:t>
      </w:r>
    </w:p>
    <w:p w14:paraId="112FF981" w14:textId="77777777" w:rsidR="00A46DA6" w:rsidRPr="00900468" w:rsidRDefault="00A46DA6" w:rsidP="00A46DA6">
      <w:pPr>
        <w:rPr>
          <w:lang w:eastAsia="sv-SE"/>
        </w:rPr>
      </w:pPr>
      <w:r w:rsidRPr="00900468">
        <w:rPr>
          <w:lang w:eastAsia="sv-SE"/>
        </w:rPr>
        <w:t xml:space="preserve">Message contents are according to TS 38.508-1 [14] clause 7.3 with the following exceptions: </w:t>
      </w:r>
    </w:p>
    <w:p w14:paraId="78838AE6" w14:textId="77777777" w:rsidR="00A46DA6" w:rsidRPr="00900468" w:rsidRDefault="00A46DA6" w:rsidP="00A46DA6">
      <w:pPr>
        <w:pStyle w:val="TH"/>
        <w:rPr>
          <w:rFonts w:cs="v4.2.0"/>
          <w:lang w:eastAsia="x-none"/>
        </w:rPr>
      </w:pPr>
      <w:r w:rsidRPr="00900468">
        <w:rPr>
          <w:rFonts w:cs="v4.2.0"/>
        </w:rPr>
        <w:t xml:space="preserve">Table 5.5.5.2.4.3-1: Common Exception messages for </w:t>
      </w:r>
      <w:r w:rsidRPr="00900468">
        <w:t>EN-DC FR2 SSB-based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46DA6" w:rsidRPr="00900468" w14:paraId="374D0F78"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9748CDE" w14:textId="77777777" w:rsidR="00A46DA6" w:rsidRPr="00900468" w:rsidRDefault="00A46DA6" w:rsidP="000B5303">
            <w:pPr>
              <w:pStyle w:val="TAH"/>
            </w:pPr>
            <w:r w:rsidRPr="00900468">
              <w:t>Default Message Contents</w:t>
            </w:r>
          </w:p>
        </w:tc>
      </w:tr>
      <w:tr w:rsidR="00A46DA6" w:rsidRPr="00900468" w14:paraId="7ADE80D0"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2573ADF" w14:textId="77777777" w:rsidR="00A46DA6" w:rsidRPr="00900468" w:rsidRDefault="00A46DA6" w:rsidP="000B5303">
            <w:pPr>
              <w:pStyle w:val="TAL"/>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077A5368" w14:textId="77777777" w:rsidR="00A46DA6" w:rsidRPr="00900468" w:rsidRDefault="00A46DA6" w:rsidP="000B5303">
            <w:pPr>
              <w:pStyle w:val="TAL"/>
            </w:pPr>
          </w:p>
        </w:tc>
      </w:tr>
      <w:tr w:rsidR="00A46DA6" w:rsidRPr="00900468" w14:paraId="490B957E"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500A911" w14:textId="77777777" w:rsidR="00A46DA6" w:rsidRPr="00900468" w:rsidRDefault="00A46DA6" w:rsidP="000B5303">
            <w:pPr>
              <w:pStyle w:val="TAL"/>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562D49B" w14:textId="77777777" w:rsidR="00A46DA6" w:rsidRPr="00900468" w:rsidRDefault="00A46DA6" w:rsidP="000B5303">
            <w:pPr>
              <w:pStyle w:val="TAL"/>
            </w:pPr>
            <w:r w:rsidRPr="00900468">
              <w:t>Table H.3.1-8 with condition SSB BFD</w:t>
            </w:r>
          </w:p>
          <w:p w14:paraId="7B831991" w14:textId="77777777" w:rsidR="00A46DA6" w:rsidRPr="00900468" w:rsidRDefault="00A46DA6" w:rsidP="000B5303">
            <w:pPr>
              <w:pStyle w:val="TAL"/>
            </w:pPr>
            <w:r w:rsidRPr="00900468">
              <w:t>Table H.3.1-10 with condition SSB</w:t>
            </w:r>
          </w:p>
          <w:p w14:paraId="6F78D904" w14:textId="77777777" w:rsidR="00A46DA6" w:rsidRPr="00900468" w:rsidRDefault="00A46DA6" w:rsidP="000B5303">
            <w:pPr>
              <w:pStyle w:val="TAL"/>
              <w:rPr>
                <w:lang w:eastAsia="zh-CN"/>
              </w:rPr>
            </w:pPr>
            <w:r w:rsidRPr="00900468">
              <w:rPr>
                <w:lang w:eastAsia="zh-CN"/>
              </w:rPr>
              <w:t>Table H.3.1-10A</w:t>
            </w:r>
          </w:p>
          <w:p w14:paraId="0A2A6CB6" w14:textId="77777777" w:rsidR="00A46DA6" w:rsidRPr="00900468" w:rsidRDefault="00A46DA6" w:rsidP="000B5303">
            <w:pPr>
              <w:pStyle w:val="TAL"/>
              <w:rPr>
                <w:lang w:eastAsia="zh-CN"/>
              </w:rPr>
            </w:pPr>
            <w:r w:rsidRPr="00900468">
              <w:t>Table H.3.7-1 with condition DRX.3</w:t>
            </w:r>
          </w:p>
          <w:p w14:paraId="18993825" w14:textId="77777777" w:rsidR="00A46DA6" w:rsidRPr="00900468" w:rsidRDefault="00A46DA6" w:rsidP="000B5303">
            <w:pPr>
              <w:pStyle w:val="TAL"/>
            </w:pPr>
          </w:p>
        </w:tc>
      </w:tr>
    </w:tbl>
    <w:p w14:paraId="5C72E980" w14:textId="77777777" w:rsidR="00A46DA6" w:rsidRPr="00900468" w:rsidRDefault="00A46DA6" w:rsidP="00A46DA6"/>
    <w:p w14:paraId="3F74AE77" w14:textId="77777777" w:rsidR="00A46DA6" w:rsidRPr="00900468" w:rsidRDefault="00A46DA6" w:rsidP="00A46DA6">
      <w:pPr>
        <w:pStyle w:val="TH"/>
        <w:keepNext w:val="0"/>
        <w:keepLines w:val="0"/>
        <w:rPr>
          <w:i/>
          <w:iCs/>
        </w:rPr>
      </w:pPr>
      <w:r w:rsidRPr="00900468">
        <w:t xml:space="preserve">Table </w:t>
      </w:r>
      <w:r w:rsidRPr="00900468">
        <w:rPr>
          <w:rFonts w:cs="v4.2.0"/>
        </w:rPr>
        <w:t>5.5.5.2.4.3-2</w:t>
      </w:r>
      <w:r w:rsidRPr="00900468">
        <w:t xml:space="preserve">: PDCCH </w:t>
      </w:r>
      <w:r w:rsidRPr="00900468">
        <w:rPr>
          <w:i/>
          <w:iCs/>
        </w:rPr>
        <w:t>Search Space</w:t>
      </w:r>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4973158B"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A55D256" w14:textId="77777777" w:rsidR="00A46DA6" w:rsidRPr="00900468" w:rsidRDefault="00A46DA6" w:rsidP="000B5303">
            <w:pPr>
              <w:pStyle w:val="TAH"/>
              <w:keepNext w:val="0"/>
              <w:keepLines w:val="0"/>
              <w:jc w:val="left"/>
              <w:rPr>
                <w:b w:val="0"/>
              </w:rPr>
            </w:pPr>
            <w:r w:rsidRPr="00900468">
              <w:rPr>
                <w:b w:val="0"/>
              </w:rPr>
              <w:t>Derivation Path: TS 38.508-1 [14], Table 4.6.3-162</w:t>
            </w:r>
          </w:p>
        </w:tc>
      </w:tr>
      <w:tr w:rsidR="00A46DA6" w:rsidRPr="00900468" w14:paraId="106B606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F0E4957"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207243"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71CC3E24"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4378E80F" w14:textId="77777777" w:rsidR="00A46DA6" w:rsidRPr="00900468" w:rsidRDefault="00A46DA6" w:rsidP="000B5303">
            <w:pPr>
              <w:pStyle w:val="TAH"/>
              <w:keepNext w:val="0"/>
              <w:keepLines w:val="0"/>
            </w:pPr>
            <w:r w:rsidRPr="00900468">
              <w:t>Condition</w:t>
            </w:r>
          </w:p>
        </w:tc>
      </w:tr>
      <w:tr w:rsidR="00A46DA6" w:rsidRPr="00900468" w14:paraId="752AB3E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25DA71C" w14:textId="77777777" w:rsidR="00A46DA6" w:rsidRPr="00900468" w:rsidRDefault="00A46DA6" w:rsidP="000B5303">
            <w:pPr>
              <w:pStyle w:val="TAL"/>
              <w:keepNext w:val="0"/>
              <w:keepLines w:val="0"/>
            </w:pPr>
            <w:proofErr w:type="spellStart"/>
            <w:r w:rsidRPr="00900468">
              <w:t>SearchSpace</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5DE09B49"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CB22F9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D980B0" w14:textId="77777777" w:rsidR="00A46DA6" w:rsidRPr="00900468" w:rsidRDefault="00A46DA6" w:rsidP="000B5303">
            <w:pPr>
              <w:pStyle w:val="TAL"/>
              <w:keepNext w:val="0"/>
              <w:keepLines w:val="0"/>
            </w:pPr>
          </w:p>
        </w:tc>
      </w:tr>
      <w:tr w:rsidR="00A46DA6" w:rsidRPr="00900468" w14:paraId="76E42BD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245A30E" w14:textId="77777777" w:rsidR="00A46DA6" w:rsidRPr="00900468" w:rsidRDefault="00A46DA6" w:rsidP="000B5303">
            <w:pPr>
              <w:pStyle w:val="TAL"/>
              <w:keepNext w:val="0"/>
              <w:keepLines w:val="0"/>
            </w:pPr>
            <w:r w:rsidRPr="00900468">
              <w:rPr>
                <w:lang w:eastAsia="ja-JP"/>
              </w:rPr>
              <w:t xml:space="preserve">  </w:t>
            </w:r>
            <w:proofErr w:type="spellStart"/>
            <w:r w:rsidRPr="00900468">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48D11A6" w14:textId="77777777" w:rsidR="00A46DA6" w:rsidRPr="00900468" w:rsidRDefault="00A46DA6" w:rsidP="000B5303">
            <w:pPr>
              <w:pStyle w:val="TAL"/>
              <w:keepNext w:val="0"/>
              <w:keepLines w:val="0"/>
            </w:pPr>
            <w:r w:rsidRPr="00900468">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72EAE4AC" w14:textId="77777777" w:rsidR="00A46DA6" w:rsidRPr="00900468" w:rsidRDefault="00A46DA6" w:rsidP="000B5303">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8538363" w14:textId="77777777" w:rsidR="00A46DA6" w:rsidRPr="00900468" w:rsidRDefault="00A46DA6" w:rsidP="000B5303">
            <w:pPr>
              <w:pStyle w:val="TAL"/>
              <w:keepNext w:val="0"/>
              <w:keepLines w:val="0"/>
            </w:pPr>
          </w:p>
        </w:tc>
      </w:tr>
      <w:tr w:rsidR="00A46DA6" w:rsidRPr="00900468" w14:paraId="3785138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A724D11" w14:textId="77777777" w:rsidR="00A46DA6" w:rsidRPr="00900468" w:rsidRDefault="00A46DA6" w:rsidP="000B5303">
            <w:pPr>
              <w:pStyle w:val="TAL"/>
              <w:keepNext w:val="0"/>
              <w:keepLines w:val="0"/>
            </w:pPr>
            <w:r w:rsidRPr="00900468">
              <w:rPr>
                <w:lang w:eastAsia="ja-JP"/>
              </w:rPr>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E035220" w14:textId="77777777" w:rsidR="00A46DA6" w:rsidRPr="00900468" w:rsidRDefault="00A46DA6" w:rsidP="000B5303">
            <w:pPr>
              <w:pStyle w:val="TAL"/>
              <w:keepNext w:val="0"/>
              <w:keepLines w:val="0"/>
            </w:pPr>
            <w:r w:rsidRPr="00900468">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072845E" w14:textId="77777777" w:rsidR="00A46DA6" w:rsidRPr="00900468" w:rsidRDefault="00A46DA6" w:rsidP="000B5303">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44CF5F9" w14:textId="77777777" w:rsidR="00A46DA6" w:rsidRPr="00900468" w:rsidRDefault="00A46DA6" w:rsidP="000B5303">
            <w:pPr>
              <w:pStyle w:val="TAL"/>
              <w:keepNext w:val="0"/>
              <w:keepLines w:val="0"/>
            </w:pPr>
          </w:p>
        </w:tc>
      </w:tr>
      <w:tr w:rsidR="00A46DA6" w:rsidRPr="00900468" w14:paraId="227AE0E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74B9D48" w14:textId="77777777" w:rsidR="00A46DA6" w:rsidRPr="00900468" w:rsidRDefault="00A46DA6" w:rsidP="000B5303">
            <w:pPr>
              <w:pStyle w:val="TAL"/>
              <w:keepNext w:val="0"/>
              <w:keepLines w:val="0"/>
            </w:pPr>
            <w:r w:rsidRPr="00900468">
              <w:t xml:space="preserve">  </w:t>
            </w:r>
            <w:proofErr w:type="spellStart"/>
            <w:r w:rsidRPr="00900468">
              <w:t>monitoringSlotPeriodicityAndOffset</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7ADD8834"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FBF23C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CD8BDA" w14:textId="77777777" w:rsidR="00A46DA6" w:rsidRPr="00900468" w:rsidRDefault="00A46DA6" w:rsidP="000B5303">
            <w:pPr>
              <w:pStyle w:val="TAL"/>
              <w:keepNext w:val="0"/>
              <w:keepLines w:val="0"/>
            </w:pPr>
          </w:p>
        </w:tc>
      </w:tr>
      <w:tr w:rsidR="00A46DA6" w:rsidRPr="00900468" w14:paraId="787EE87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F127B99" w14:textId="77777777" w:rsidR="00A46DA6" w:rsidRPr="00900468" w:rsidRDefault="00A46DA6" w:rsidP="000B5303">
            <w:pPr>
              <w:pStyle w:val="TAL"/>
              <w:keepNext w:val="0"/>
              <w:keepLines w:val="0"/>
            </w:pPr>
            <w:r w:rsidRPr="0090046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631C7538" w14:textId="77777777" w:rsidR="00A46DA6" w:rsidRPr="00900468" w:rsidRDefault="00A46DA6" w:rsidP="000B5303">
            <w:pPr>
              <w:pStyle w:val="TAL"/>
              <w:keepNext w:val="0"/>
              <w:keepLines w:val="0"/>
            </w:pPr>
            <w:r w:rsidRPr="00900468">
              <w:t>NULL</w:t>
            </w:r>
          </w:p>
        </w:tc>
        <w:tc>
          <w:tcPr>
            <w:tcW w:w="1701" w:type="dxa"/>
            <w:tcBorders>
              <w:top w:val="single" w:sz="4" w:space="0" w:color="auto"/>
              <w:left w:val="single" w:sz="4" w:space="0" w:color="auto"/>
              <w:bottom w:val="single" w:sz="4" w:space="0" w:color="auto"/>
              <w:right w:val="single" w:sz="4" w:space="0" w:color="auto"/>
            </w:tcBorders>
          </w:tcPr>
          <w:p w14:paraId="55C9E0F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C8A56C" w14:textId="77777777" w:rsidR="00A46DA6" w:rsidRPr="00900468" w:rsidRDefault="00A46DA6" w:rsidP="000B5303">
            <w:pPr>
              <w:pStyle w:val="TAL"/>
              <w:keepNext w:val="0"/>
              <w:keepLines w:val="0"/>
            </w:pPr>
          </w:p>
        </w:tc>
      </w:tr>
      <w:tr w:rsidR="00A46DA6" w:rsidRPr="00900468" w14:paraId="03E651C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7A8FAF7"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68B0B88F"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A5363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1CD364" w14:textId="77777777" w:rsidR="00A46DA6" w:rsidRPr="00900468" w:rsidRDefault="00A46DA6" w:rsidP="000B5303">
            <w:pPr>
              <w:pStyle w:val="TAL"/>
              <w:keepNext w:val="0"/>
              <w:keepLines w:val="0"/>
            </w:pPr>
          </w:p>
        </w:tc>
      </w:tr>
      <w:tr w:rsidR="00A46DA6" w:rsidRPr="00900468" w14:paraId="775A537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5DC572D" w14:textId="77777777" w:rsidR="00A46DA6" w:rsidRPr="00900468" w:rsidRDefault="00A46DA6" w:rsidP="000B5303">
            <w:pPr>
              <w:pStyle w:val="TAL"/>
              <w:keepNext w:val="0"/>
              <w:keepLines w:val="0"/>
            </w:pPr>
            <w:r w:rsidRPr="00900468">
              <w:lastRenderedPageBreak/>
              <w:t xml:space="preserve">  </w:t>
            </w:r>
            <w:proofErr w:type="spellStart"/>
            <w:r w:rsidRPr="00900468">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1092AEF" w14:textId="77777777" w:rsidR="00A46DA6" w:rsidRPr="00900468" w:rsidRDefault="00A46DA6" w:rsidP="000B5303">
            <w:pPr>
              <w:pStyle w:val="TAL"/>
              <w:keepNext w:val="0"/>
              <w:keepLines w:val="0"/>
            </w:pPr>
            <w:r w:rsidRPr="00900468">
              <w:t>10000000000000</w:t>
            </w:r>
          </w:p>
        </w:tc>
        <w:tc>
          <w:tcPr>
            <w:tcW w:w="1701" w:type="dxa"/>
            <w:tcBorders>
              <w:top w:val="single" w:sz="4" w:space="0" w:color="auto"/>
              <w:left w:val="single" w:sz="4" w:space="0" w:color="auto"/>
              <w:bottom w:val="single" w:sz="4" w:space="0" w:color="auto"/>
              <w:right w:val="single" w:sz="4" w:space="0" w:color="auto"/>
            </w:tcBorders>
            <w:hideMark/>
          </w:tcPr>
          <w:p w14:paraId="37C0FC53" w14:textId="77777777" w:rsidR="00A46DA6" w:rsidRPr="00900468" w:rsidRDefault="00A46DA6" w:rsidP="000B5303">
            <w:pPr>
              <w:pStyle w:val="TAL"/>
              <w:keepNext w:val="0"/>
              <w:keepLines w:val="0"/>
            </w:pPr>
            <w:r w:rsidRPr="00900468">
              <w:t>Symbols 0 and 1</w:t>
            </w:r>
          </w:p>
        </w:tc>
        <w:tc>
          <w:tcPr>
            <w:tcW w:w="1245" w:type="dxa"/>
            <w:tcBorders>
              <w:top w:val="single" w:sz="4" w:space="0" w:color="auto"/>
              <w:left w:val="single" w:sz="4" w:space="0" w:color="auto"/>
              <w:bottom w:val="single" w:sz="4" w:space="0" w:color="auto"/>
              <w:right w:val="single" w:sz="4" w:space="0" w:color="auto"/>
            </w:tcBorders>
          </w:tcPr>
          <w:p w14:paraId="019CCC68" w14:textId="77777777" w:rsidR="00A46DA6" w:rsidRPr="00900468" w:rsidRDefault="00A46DA6" w:rsidP="000B5303">
            <w:pPr>
              <w:pStyle w:val="TAL"/>
              <w:keepNext w:val="0"/>
              <w:keepLines w:val="0"/>
            </w:pPr>
          </w:p>
        </w:tc>
      </w:tr>
      <w:tr w:rsidR="00A46DA6" w:rsidRPr="00900468" w14:paraId="4BCCC9B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F42254C" w14:textId="77777777" w:rsidR="00A46DA6" w:rsidRPr="00900468" w:rsidRDefault="00A46DA6" w:rsidP="000B5303">
            <w:pPr>
              <w:pStyle w:val="TAL"/>
              <w:keepNext w:val="0"/>
              <w:keepLines w:val="0"/>
            </w:pPr>
            <w:r w:rsidRPr="00900468">
              <w:t xml:space="preserve">  </w:t>
            </w:r>
            <w:proofErr w:type="spellStart"/>
            <w:r w:rsidRPr="00900468">
              <w:t>nrofCandidates</w:t>
            </w:r>
            <w:proofErr w:type="spellEnd"/>
            <w:r w:rsidRPr="0090046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79DCB3A"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8A11C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D9422F" w14:textId="77777777" w:rsidR="00A46DA6" w:rsidRPr="00900468" w:rsidRDefault="00A46DA6" w:rsidP="000B5303">
            <w:pPr>
              <w:pStyle w:val="TAL"/>
              <w:keepNext w:val="0"/>
              <w:keepLines w:val="0"/>
            </w:pPr>
          </w:p>
        </w:tc>
      </w:tr>
      <w:tr w:rsidR="00A46DA6" w:rsidRPr="00900468" w14:paraId="61BA351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A630D48" w14:textId="77777777" w:rsidR="00A46DA6" w:rsidRPr="00900468" w:rsidRDefault="00A46DA6" w:rsidP="000B5303">
            <w:pPr>
              <w:pStyle w:val="TAL"/>
              <w:keepNext w:val="0"/>
              <w:keepLines w:val="0"/>
            </w:pPr>
            <w:r w:rsidRPr="0090046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501458C"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CD5BCC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B85C4F" w14:textId="77777777" w:rsidR="00A46DA6" w:rsidRPr="00900468" w:rsidRDefault="00A46DA6" w:rsidP="000B5303">
            <w:pPr>
              <w:pStyle w:val="TAL"/>
              <w:keepNext w:val="0"/>
              <w:keepLines w:val="0"/>
            </w:pPr>
          </w:p>
        </w:tc>
      </w:tr>
      <w:tr w:rsidR="00A46DA6" w:rsidRPr="00900468" w14:paraId="366F721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F948163" w14:textId="77777777" w:rsidR="00A46DA6" w:rsidRPr="00900468" w:rsidRDefault="00A46DA6" w:rsidP="000B5303">
            <w:pPr>
              <w:pStyle w:val="TAL"/>
              <w:keepNext w:val="0"/>
              <w:keepLines w:val="0"/>
            </w:pPr>
            <w:r w:rsidRPr="0090046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F34835D"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CA05CCD"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151265" w14:textId="77777777" w:rsidR="00A46DA6" w:rsidRPr="00900468" w:rsidRDefault="00A46DA6" w:rsidP="000B5303">
            <w:pPr>
              <w:pStyle w:val="TAL"/>
              <w:keepNext w:val="0"/>
              <w:keepLines w:val="0"/>
            </w:pPr>
          </w:p>
        </w:tc>
      </w:tr>
      <w:tr w:rsidR="00A46DA6" w:rsidRPr="00900468" w14:paraId="6CCA077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C782462" w14:textId="77777777" w:rsidR="00A46DA6" w:rsidRPr="00900468" w:rsidRDefault="00A46DA6" w:rsidP="000B5303">
            <w:pPr>
              <w:pStyle w:val="TAL"/>
              <w:keepNext w:val="0"/>
              <w:keepLines w:val="0"/>
            </w:pPr>
            <w:r w:rsidRPr="0090046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818A981" w14:textId="77777777" w:rsidR="00A46DA6" w:rsidRPr="00900468" w:rsidRDefault="00A46DA6" w:rsidP="000B5303">
            <w:pPr>
              <w:pStyle w:val="TAL"/>
              <w:keepNext w:val="0"/>
              <w:keepLines w:val="0"/>
              <w:rPr>
                <w:rFonts w:eastAsia="DengXian"/>
              </w:rPr>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52B94E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FC2FFF" w14:textId="77777777" w:rsidR="00A46DA6" w:rsidRPr="00900468" w:rsidRDefault="00A46DA6" w:rsidP="000B5303">
            <w:pPr>
              <w:pStyle w:val="TAL"/>
              <w:keepNext w:val="0"/>
              <w:keepLines w:val="0"/>
            </w:pPr>
          </w:p>
        </w:tc>
      </w:tr>
      <w:tr w:rsidR="00A46DA6" w:rsidRPr="00900468" w14:paraId="5812A5F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D8CC15D" w14:textId="77777777" w:rsidR="00A46DA6" w:rsidRPr="00900468" w:rsidRDefault="00A46DA6" w:rsidP="000B5303">
            <w:pPr>
              <w:pStyle w:val="TAL"/>
              <w:keepNext w:val="0"/>
              <w:keepLines w:val="0"/>
            </w:pPr>
            <w:r w:rsidRPr="0090046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BE2C68E" w14:textId="77777777" w:rsidR="00A46DA6" w:rsidRPr="00900468" w:rsidRDefault="00A46DA6" w:rsidP="000B5303">
            <w:pPr>
              <w:pStyle w:val="TAL"/>
              <w:keepNext w:val="0"/>
              <w:keepLines w:val="0"/>
            </w:pPr>
            <w:r w:rsidRPr="0090046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5E81127" w14:textId="77777777" w:rsidR="00A46DA6" w:rsidRPr="00900468" w:rsidRDefault="00A46DA6" w:rsidP="000B5303">
            <w:pPr>
              <w:pStyle w:val="TAL"/>
              <w:keepNext w:val="0"/>
              <w:keepLines w:val="0"/>
            </w:pPr>
            <w:r w:rsidRPr="00900468">
              <w:t>AL8</w:t>
            </w:r>
          </w:p>
        </w:tc>
        <w:tc>
          <w:tcPr>
            <w:tcW w:w="1245" w:type="dxa"/>
            <w:tcBorders>
              <w:top w:val="single" w:sz="4" w:space="0" w:color="auto"/>
              <w:left w:val="single" w:sz="4" w:space="0" w:color="auto"/>
              <w:bottom w:val="single" w:sz="4" w:space="0" w:color="auto"/>
              <w:right w:val="single" w:sz="4" w:space="0" w:color="auto"/>
            </w:tcBorders>
          </w:tcPr>
          <w:p w14:paraId="32E6B74C" w14:textId="77777777" w:rsidR="00A46DA6" w:rsidRPr="00900468" w:rsidRDefault="00A46DA6" w:rsidP="000B5303">
            <w:pPr>
              <w:pStyle w:val="TAL"/>
              <w:keepNext w:val="0"/>
              <w:keepLines w:val="0"/>
            </w:pPr>
          </w:p>
        </w:tc>
      </w:tr>
      <w:tr w:rsidR="00A46DA6" w:rsidRPr="00900468" w14:paraId="5CA49D9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E74E564" w14:textId="77777777" w:rsidR="00A46DA6" w:rsidRPr="00900468" w:rsidRDefault="00A46DA6" w:rsidP="000B5303">
            <w:pPr>
              <w:pStyle w:val="TAL"/>
              <w:keepNext w:val="0"/>
              <w:keepLines w:val="0"/>
            </w:pPr>
            <w:r w:rsidRPr="0090046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5911B2C"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ACC4BC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835D71" w14:textId="77777777" w:rsidR="00A46DA6" w:rsidRPr="00900468" w:rsidRDefault="00A46DA6" w:rsidP="000B5303">
            <w:pPr>
              <w:pStyle w:val="TAL"/>
              <w:keepNext w:val="0"/>
              <w:keepLines w:val="0"/>
            </w:pPr>
          </w:p>
        </w:tc>
      </w:tr>
      <w:tr w:rsidR="00A46DA6" w:rsidRPr="00900468" w14:paraId="28233A7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23E1554"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12C4F3D6"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8CB14B0"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E56368" w14:textId="77777777" w:rsidR="00A46DA6" w:rsidRPr="00900468" w:rsidRDefault="00A46DA6" w:rsidP="000B5303">
            <w:pPr>
              <w:pStyle w:val="TAL"/>
              <w:keepNext w:val="0"/>
              <w:keepLines w:val="0"/>
            </w:pPr>
          </w:p>
        </w:tc>
      </w:tr>
      <w:tr w:rsidR="00A46DA6" w:rsidRPr="00900468" w14:paraId="114BAA2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A879F9B" w14:textId="77777777" w:rsidR="00A46DA6" w:rsidRPr="00900468" w:rsidRDefault="00A46DA6" w:rsidP="000B5303">
            <w:pPr>
              <w:pStyle w:val="TAL"/>
              <w:keepNext w:val="0"/>
              <w:keepLines w:val="0"/>
            </w:pPr>
            <w:r w:rsidRPr="00900468">
              <w:t xml:space="preserve">  </w:t>
            </w:r>
            <w:proofErr w:type="spellStart"/>
            <w:r w:rsidRPr="00900468">
              <w:t>searchSpaceType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7002E11C"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982ED4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D58B3E" w14:textId="77777777" w:rsidR="00A46DA6" w:rsidRPr="00900468" w:rsidRDefault="00A46DA6" w:rsidP="000B5303">
            <w:pPr>
              <w:pStyle w:val="TAL"/>
              <w:keepNext w:val="0"/>
              <w:keepLines w:val="0"/>
            </w:pPr>
          </w:p>
        </w:tc>
      </w:tr>
      <w:tr w:rsidR="00A46DA6" w:rsidRPr="00900468" w14:paraId="5C2BF55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ECC8CD7" w14:textId="77777777" w:rsidR="00A46DA6" w:rsidRPr="00900468" w:rsidRDefault="00A46DA6" w:rsidP="000B5303">
            <w:pPr>
              <w:pStyle w:val="TAL"/>
              <w:keepNext w:val="0"/>
              <w:keepLines w:val="0"/>
            </w:pPr>
            <w:r w:rsidRPr="00900468">
              <w:t xml:space="preserve">    </w:t>
            </w:r>
            <w:proofErr w:type="spellStart"/>
            <w:r w:rsidRPr="00900468">
              <w:t>ue</w:t>
            </w:r>
            <w:proofErr w:type="spellEnd"/>
            <w:r w:rsidRPr="00900468">
              <w:t>-Specific SEQUENCE {</w:t>
            </w:r>
          </w:p>
        </w:tc>
        <w:tc>
          <w:tcPr>
            <w:tcW w:w="2268" w:type="dxa"/>
            <w:tcBorders>
              <w:top w:val="single" w:sz="4" w:space="0" w:color="auto"/>
              <w:left w:val="single" w:sz="4" w:space="0" w:color="auto"/>
              <w:bottom w:val="single" w:sz="4" w:space="0" w:color="auto"/>
              <w:right w:val="single" w:sz="4" w:space="0" w:color="auto"/>
            </w:tcBorders>
          </w:tcPr>
          <w:p w14:paraId="2843DDB0"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9C6AA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1B4479B" w14:textId="77777777" w:rsidR="00A46DA6" w:rsidRPr="00900468" w:rsidRDefault="00A46DA6" w:rsidP="000B5303">
            <w:pPr>
              <w:pStyle w:val="TAL"/>
              <w:keepNext w:val="0"/>
              <w:keepLines w:val="0"/>
            </w:pPr>
            <w:r w:rsidRPr="00900468">
              <w:t>USS</w:t>
            </w:r>
          </w:p>
        </w:tc>
      </w:tr>
      <w:tr w:rsidR="00A46DA6" w:rsidRPr="00900468" w14:paraId="71EACF90"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D6F6033" w14:textId="77777777" w:rsidR="00A46DA6" w:rsidRPr="00900468" w:rsidRDefault="00A46DA6" w:rsidP="000B5303">
            <w:pPr>
              <w:pStyle w:val="TAL"/>
              <w:keepNext w:val="0"/>
              <w:keepLines w:val="0"/>
            </w:pPr>
            <w:r w:rsidRPr="0090046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4CA3F58" w14:textId="77777777" w:rsidR="00A46DA6" w:rsidRPr="00900468" w:rsidRDefault="00A46DA6" w:rsidP="000B5303">
            <w:pPr>
              <w:pStyle w:val="TAL"/>
              <w:keepNext w:val="0"/>
              <w:keepLines w:val="0"/>
            </w:pPr>
            <w:r w:rsidRPr="00900468">
              <w:t>formats0-0-And-1-0</w:t>
            </w:r>
          </w:p>
        </w:tc>
        <w:tc>
          <w:tcPr>
            <w:tcW w:w="1701" w:type="dxa"/>
            <w:tcBorders>
              <w:top w:val="single" w:sz="4" w:space="0" w:color="auto"/>
              <w:left w:val="single" w:sz="4" w:space="0" w:color="auto"/>
              <w:bottom w:val="single" w:sz="4" w:space="0" w:color="auto"/>
              <w:right w:val="single" w:sz="4" w:space="0" w:color="auto"/>
            </w:tcBorders>
            <w:hideMark/>
          </w:tcPr>
          <w:p w14:paraId="6DED035C" w14:textId="77777777" w:rsidR="00A46DA6" w:rsidRPr="00900468" w:rsidRDefault="00A46DA6" w:rsidP="000B5303">
            <w:pPr>
              <w:pStyle w:val="TAL"/>
              <w:keepNext w:val="0"/>
              <w:keepLines w:val="0"/>
            </w:pPr>
            <w:r w:rsidRPr="00900468">
              <w:t>DCI Format 1_0</w:t>
            </w:r>
          </w:p>
        </w:tc>
        <w:tc>
          <w:tcPr>
            <w:tcW w:w="1245" w:type="dxa"/>
            <w:tcBorders>
              <w:top w:val="single" w:sz="4" w:space="0" w:color="auto"/>
              <w:left w:val="single" w:sz="4" w:space="0" w:color="auto"/>
              <w:bottom w:val="single" w:sz="4" w:space="0" w:color="auto"/>
              <w:right w:val="single" w:sz="4" w:space="0" w:color="auto"/>
            </w:tcBorders>
            <w:hideMark/>
          </w:tcPr>
          <w:p w14:paraId="38A6CBF2" w14:textId="77777777" w:rsidR="00A46DA6" w:rsidRPr="00900468" w:rsidRDefault="00A46DA6" w:rsidP="000B5303"/>
        </w:tc>
      </w:tr>
      <w:tr w:rsidR="00A46DA6" w:rsidRPr="00900468" w14:paraId="1A60B08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829C08C"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54CC90CD"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6DBEF6D"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7CF219" w14:textId="77777777" w:rsidR="00A46DA6" w:rsidRPr="00900468" w:rsidRDefault="00A46DA6" w:rsidP="000B5303">
            <w:pPr>
              <w:pStyle w:val="TAL"/>
              <w:keepNext w:val="0"/>
              <w:keepLines w:val="0"/>
            </w:pPr>
          </w:p>
        </w:tc>
      </w:tr>
      <w:tr w:rsidR="00A46DA6" w:rsidRPr="00900468" w14:paraId="4C8A836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A61FAA6"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6BD97B95"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166F5B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EC7D2A" w14:textId="77777777" w:rsidR="00A46DA6" w:rsidRPr="00900468" w:rsidRDefault="00A46DA6" w:rsidP="000B5303">
            <w:pPr>
              <w:pStyle w:val="TAL"/>
              <w:keepNext w:val="0"/>
              <w:keepLines w:val="0"/>
            </w:pPr>
          </w:p>
        </w:tc>
      </w:tr>
      <w:tr w:rsidR="00A46DA6" w:rsidRPr="00900468" w14:paraId="5367524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8DF193F"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21D86D24"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DFBD3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6BD215" w14:textId="77777777" w:rsidR="00A46DA6" w:rsidRPr="00900468" w:rsidRDefault="00A46DA6" w:rsidP="000B5303">
            <w:pPr>
              <w:pStyle w:val="TAL"/>
              <w:keepNext w:val="0"/>
              <w:keepLines w:val="0"/>
            </w:pPr>
          </w:p>
        </w:tc>
      </w:tr>
    </w:tbl>
    <w:p w14:paraId="3DCD8301" w14:textId="77777777" w:rsidR="00A46DA6" w:rsidRPr="00900468" w:rsidRDefault="00A46DA6" w:rsidP="00A46DA6"/>
    <w:p w14:paraId="1027A332" w14:textId="77777777" w:rsidR="00A46DA6" w:rsidRPr="00900468" w:rsidRDefault="00A46DA6" w:rsidP="00A46DA6">
      <w:pPr>
        <w:pStyle w:val="TH"/>
        <w:keepNext w:val="0"/>
        <w:keepLines w:val="0"/>
        <w:rPr>
          <w:i/>
        </w:rPr>
      </w:pPr>
      <w:r w:rsidRPr="00900468">
        <w:t xml:space="preserve">Table </w:t>
      </w:r>
      <w:r w:rsidRPr="00900468">
        <w:rPr>
          <w:rFonts w:cs="v4.2.0"/>
        </w:rPr>
        <w:t>5.5.5.2.4.3-3</w:t>
      </w:r>
      <w:r w:rsidRPr="00900468">
        <w:t xml:space="preserve">: </w:t>
      </w:r>
      <w:r w:rsidRPr="00900468">
        <w:rPr>
          <w:i/>
        </w:rPr>
        <w:t>RLF-</w:t>
      </w:r>
      <w:proofErr w:type="spellStart"/>
      <w:r w:rsidRPr="00900468">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7F59D734"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BAC62DE" w14:textId="77777777" w:rsidR="00A46DA6" w:rsidRPr="00900468" w:rsidRDefault="00A46DA6" w:rsidP="000B5303">
            <w:pPr>
              <w:pStyle w:val="TAH"/>
              <w:keepNext w:val="0"/>
              <w:keepLines w:val="0"/>
              <w:jc w:val="left"/>
              <w:rPr>
                <w:b w:val="0"/>
              </w:rPr>
            </w:pPr>
            <w:r w:rsidRPr="00900468">
              <w:rPr>
                <w:b w:val="0"/>
              </w:rPr>
              <w:t>Derivation Path: TS 38.508-1 [14], Table 4.6.3-150</w:t>
            </w:r>
          </w:p>
        </w:tc>
      </w:tr>
      <w:tr w:rsidR="00A46DA6" w:rsidRPr="00900468" w14:paraId="3CA4B45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4A1F00F"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834731"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1E4EF12E"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55872509" w14:textId="77777777" w:rsidR="00A46DA6" w:rsidRPr="00900468" w:rsidRDefault="00A46DA6" w:rsidP="000B5303">
            <w:pPr>
              <w:pStyle w:val="TAH"/>
              <w:keepNext w:val="0"/>
              <w:keepLines w:val="0"/>
            </w:pPr>
            <w:r w:rsidRPr="00900468">
              <w:t>Condition</w:t>
            </w:r>
          </w:p>
        </w:tc>
      </w:tr>
      <w:tr w:rsidR="00A46DA6" w:rsidRPr="00900468" w14:paraId="7006097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5A85BC8" w14:textId="77777777" w:rsidR="00A46DA6" w:rsidRPr="00900468" w:rsidRDefault="00A46DA6" w:rsidP="000B5303">
            <w:pPr>
              <w:pStyle w:val="TAL"/>
              <w:keepNext w:val="0"/>
              <w:keepLines w:val="0"/>
            </w:pPr>
            <w:r w:rsidRPr="00900468">
              <w:t>RLF-</w:t>
            </w:r>
            <w:proofErr w:type="spellStart"/>
            <w:r w:rsidRPr="00900468">
              <w:t>TimersAndConstants</w:t>
            </w:r>
            <w:proofErr w:type="spellEnd"/>
            <w:r w:rsidRPr="00900468">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76D5D521"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5E4C2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9C1CB5" w14:textId="77777777" w:rsidR="00A46DA6" w:rsidRPr="00900468" w:rsidRDefault="00A46DA6" w:rsidP="000B5303">
            <w:pPr>
              <w:pStyle w:val="TAL"/>
              <w:keepNext w:val="0"/>
              <w:keepLines w:val="0"/>
            </w:pPr>
          </w:p>
        </w:tc>
      </w:tr>
      <w:tr w:rsidR="00A46DA6" w:rsidRPr="00900468" w14:paraId="3178B10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2A71A64" w14:textId="77777777" w:rsidR="00A46DA6" w:rsidRPr="00900468" w:rsidRDefault="00A46DA6" w:rsidP="000B5303">
            <w:pPr>
              <w:pStyle w:val="TAL"/>
              <w:keepNext w:val="0"/>
              <w:keepLines w:val="0"/>
            </w:pPr>
            <w:r w:rsidRPr="0090046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FAC2C4B" w14:textId="77777777" w:rsidR="00A46DA6" w:rsidRPr="00900468" w:rsidRDefault="00A46DA6" w:rsidP="000B5303">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1B2C1B6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241650" w14:textId="77777777" w:rsidR="00A46DA6" w:rsidRPr="00900468" w:rsidRDefault="00A46DA6" w:rsidP="000B5303">
            <w:pPr>
              <w:pStyle w:val="TAL"/>
              <w:keepNext w:val="0"/>
              <w:keepLines w:val="0"/>
            </w:pPr>
          </w:p>
        </w:tc>
      </w:tr>
      <w:tr w:rsidR="00A46DA6" w:rsidRPr="00900468" w14:paraId="27CA567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E2B9189"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687B1F9D"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678CB2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15D647" w14:textId="77777777" w:rsidR="00A46DA6" w:rsidRPr="00900468" w:rsidRDefault="00A46DA6" w:rsidP="000B5303">
            <w:pPr>
              <w:pStyle w:val="TAL"/>
              <w:keepNext w:val="0"/>
              <w:keepLines w:val="0"/>
            </w:pPr>
          </w:p>
        </w:tc>
      </w:tr>
    </w:tbl>
    <w:p w14:paraId="1863994D" w14:textId="77777777" w:rsidR="00A46DA6" w:rsidRPr="00900468" w:rsidRDefault="00A46DA6" w:rsidP="00A46DA6"/>
    <w:p w14:paraId="3FFCEDCC" w14:textId="77777777" w:rsidR="00A46DA6" w:rsidRPr="00900468" w:rsidRDefault="00A46DA6" w:rsidP="00A46DA6">
      <w:pPr>
        <w:pStyle w:val="TH"/>
        <w:rPr>
          <w:i/>
        </w:rPr>
      </w:pPr>
      <w:r w:rsidRPr="00900468">
        <w:t xml:space="preserve">Table </w:t>
      </w:r>
      <w:r w:rsidRPr="00900468">
        <w:rPr>
          <w:rFonts w:cs="v4.2.0"/>
        </w:rPr>
        <w:t>5.5.5.2.4.3-4</w:t>
      </w:r>
      <w:r w:rsidRPr="00900468">
        <w:t xml:space="preserve">: </w:t>
      </w:r>
      <w:r w:rsidRPr="00900468">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37E6AA42" w14:textId="77777777" w:rsidTr="000B530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53B883E" w14:textId="77777777" w:rsidR="00A46DA6" w:rsidRPr="00900468" w:rsidRDefault="00A46DA6" w:rsidP="000B5303">
            <w:pPr>
              <w:pStyle w:val="TAH"/>
              <w:jc w:val="left"/>
              <w:rPr>
                <w:b w:val="0"/>
              </w:rPr>
            </w:pPr>
            <w:r w:rsidRPr="00900468">
              <w:rPr>
                <w:b w:val="0"/>
              </w:rPr>
              <w:t>Derivation Path: TS 3</w:t>
            </w:r>
            <w:r w:rsidRPr="00900468">
              <w:rPr>
                <w:b w:val="0"/>
                <w:lang w:eastAsia="ja-JP"/>
              </w:rPr>
              <w:t>8</w:t>
            </w:r>
            <w:r w:rsidRPr="00900468">
              <w:rPr>
                <w:b w:val="0"/>
              </w:rPr>
              <w:t>.501-1 [14],Table 4.6.3-95</w:t>
            </w:r>
          </w:p>
        </w:tc>
      </w:tr>
      <w:tr w:rsidR="00A46DA6" w:rsidRPr="00900468" w14:paraId="48787AC6"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271E89DC" w14:textId="77777777" w:rsidR="00A46DA6" w:rsidRPr="00900468" w:rsidRDefault="00A46DA6" w:rsidP="000B5303">
            <w:pPr>
              <w:pStyle w:val="TAH"/>
            </w:pPr>
            <w:r w:rsidRPr="0090046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9B7544" w14:textId="77777777" w:rsidR="00A46DA6" w:rsidRPr="00900468" w:rsidRDefault="00A46DA6" w:rsidP="000B5303">
            <w:pPr>
              <w:pStyle w:val="TAH"/>
            </w:pPr>
            <w:r w:rsidRPr="00900468">
              <w:t>Value/remark</w:t>
            </w:r>
          </w:p>
        </w:tc>
        <w:tc>
          <w:tcPr>
            <w:tcW w:w="1700" w:type="dxa"/>
            <w:tcBorders>
              <w:top w:val="single" w:sz="4" w:space="0" w:color="auto"/>
              <w:left w:val="single" w:sz="4" w:space="0" w:color="auto"/>
              <w:bottom w:val="single" w:sz="4" w:space="0" w:color="auto"/>
              <w:right w:val="single" w:sz="4" w:space="0" w:color="auto"/>
            </w:tcBorders>
            <w:hideMark/>
          </w:tcPr>
          <w:p w14:paraId="3BEEA252" w14:textId="77777777" w:rsidR="00A46DA6" w:rsidRPr="00900468" w:rsidRDefault="00A46DA6" w:rsidP="000B5303">
            <w:pPr>
              <w:pStyle w:val="TAH"/>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4CD5FDDA" w14:textId="77777777" w:rsidR="00A46DA6" w:rsidRPr="00900468" w:rsidRDefault="00A46DA6" w:rsidP="000B5303">
            <w:pPr>
              <w:pStyle w:val="TAH"/>
            </w:pPr>
            <w:r w:rsidRPr="00900468">
              <w:t>Condition</w:t>
            </w:r>
          </w:p>
        </w:tc>
      </w:tr>
      <w:tr w:rsidR="00A46DA6" w:rsidRPr="00900468" w14:paraId="0CAEDD6F"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510ACAF5" w14:textId="77777777" w:rsidR="00A46DA6" w:rsidRPr="00900468" w:rsidRDefault="00A46DA6" w:rsidP="000B5303">
            <w:pPr>
              <w:pStyle w:val="TAL"/>
            </w:pPr>
            <w:r w:rsidRPr="00900468">
              <w:t xml:space="preserve">PDCCH-Config ::= </w:t>
            </w:r>
            <w:r w:rsidRPr="00900468">
              <w:rPr>
                <w:snapToGrid w:val="0"/>
              </w:rPr>
              <w:t xml:space="preserve">SEQUENCE </w:t>
            </w:r>
            <w:r w:rsidRPr="00900468">
              <w:t>{</w:t>
            </w:r>
          </w:p>
        </w:tc>
        <w:tc>
          <w:tcPr>
            <w:tcW w:w="2267" w:type="dxa"/>
            <w:tcBorders>
              <w:top w:val="single" w:sz="4" w:space="0" w:color="auto"/>
              <w:left w:val="single" w:sz="4" w:space="0" w:color="auto"/>
              <w:bottom w:val="single" w:sz="4" w:space="0" w:color="auto"/>
              <w:right w:val="single" w:sz="4" w:space="0" w:color="auto"/>
            </w:tcBorders>
          </w:tcPr>
          <w:p w14:paraId="2618E85B" w14:textId="77777777" w:rsidR="00A46DA6" w:rsidRPr="00900468" w:rsidRDefault="00A46DA6" w:rsidP="000B5303">
            <w:pPr>
              <w:pStyle w:val="TAL"/>
            </w:pPr>
          </w:p>
        </w:tc>
        <w:tc>
          <w:tcPr>
            <w:tcW w:w="1700" w:type="dxa"/>
            <w:tcBorders>
              <w:top w:val="single" w:sz="4" w:space="0" w:color="auto"/>
              <w:left w:val="single" w:sz="4" w:space="0" w:color="auto"/>
              <w:bottom w:val="single" w:sz="4" w:space="0" w:color="auto"/>
              <w:right w:val="single" w:sz="4" w:space="0" w:color="auto"/>
            </w:tcBorders>
          </w:tcPr>
          <w:p w14:paraId="2496AC40"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435AC7C6" w14:textId="77777777" w:rsidR="00A46DA6" w:rsidRPr="00900468" w:rsidRDefault="00A46DA6" w:rsidP="000B5303">
            <w:pPr>
              <w:pStyle w:val="TAL"/>
            </w:pPr>
          </w:p>
        </w:tc>
      </w:tr>
      <w:tr w:rsidR="00A46DA6" w:rsidRPr="00900468" w14:paraId="32EC1293"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2B71B162" w14:textId="77777777" w:rsidR="00A46DA6" w:rsidRPr="00900468" w:rsidRDefault="00A46DA6" w:rsidP="000B5303">
            <w:pPr>
              <w:pStyle w:val="TAL"/>
              <w:rPr>
                <w:rFonts w:eastAsia="ＭＳ 明朝"/>
                <w:lang w:eastAsia="ja-JP"/>
              </w:rPr>
            </w:pPr>
            <w:r w:rsidRPr="00900468">
              <w:rPr>
                <w:rFonts w:eastAsia="ＭＳ 明朝"/>
                <w:lang w:eastAsia="ja-JP"/>
              </w:rPr>
              <w:t xml:space="preserve">  </w:t>
            </w:r>
            <w:proofErr w:type="spellStart"/>
            <w:r w:rsidRPr="00900468">
              <w:rPr>
                <w:rFonts w:eastAsia="ＭＳ 明朝"/>
              </w:rPr>
              <w:t>controlResourceSetToAddModList</w:t>
            </w:r>
            <w:proofErr w:type="spellEnd"/>
            <w:r w:rsidRPr="00900468">
              <w:rPr>
                <w:rFonts w:eastAsia="ＭＳ 明朝"/>
                <w:lang w:eastAsia="ja-JP"/>
              </w:rPr>
              <w:t xml:space="preserve"> </w:t>
            </w:r>
            <w:r w:rsidRPr="00900468">
              <w:rPr>
                <w:rFonts w:eastAsia="ＭＳ 明朝"/>
              </w:rPr>
              <w:t>SEQUENCE(SIZE (1..</w:t>
            </w:r>
            <w:r w:rsidRPr="00900468">
              <w:rPr>
                <w:rFonts w:eastAsia="ＭＳ 明朝"/>
                <w:lang w:eastAsia="ja-JP"/>
              </w:rPr>
              <w:t>3</w:t>
            </w:r>
            <w:r w:rsidRPr="00900468">
              <w:rPr>
                <w:rFonts w:eastAsia="ＭＳ 明朝"/>
              </w:rPr>
              <w:t xml:space="preserve">)) OF </w:t>
            </w:r>
            <w:proofErr w:type="spellStart"/>
            <w:r w:rsidRPr="00900468">
              <w:rPr>
                <w:rFonts w:eastAsia="ＭＳ 明朝"/>
              </w:rPr>
              <w:t>ControlResourceSet</w:t>
            </w:r>
            <w:proofErr w:type="spellEnd"/>
            <w:r w:rsidRPr="00900468">
              <w:rPr>
                <w:rFonts w:eastAsia="ＭＳ 明朝"/>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3AED012" w14:textId="77777777" w:rsidR="00A46DA6" w:rsidRPr="00900468" w:rsidRDefault="00A46DA6" w:rsidP="000B5303">
            <w:pPr>
              <w:pStyle w:val="TAL"/>
              <w:rPr>
                <w:rFonts w:eastAsia="ＭＳ 明朝"/>
              </w:rPr>
            </w:pPr>
            <w:r w:rsidRPr="00900468">
              <w:rPr>
                <w:rFonts w:eastAsia="ＭＳ 明朝"/>
              </w:rPr>
              <w:t>2 entries</w:t>
            </w:r>
          </w:p>
        </w:tc>
        <w:tc>
          <w:tcPr>
            <w:tcW w:w="1700" w:type="dxa"/>
            <w:tcBorders>
              <w:top w:val="single" w:sz="4" w:space="0" w:color="auto"/>
              <w:left w:val="single" w:sz="4" w:space="0" w:color="auto"/>
              <w:bottom w:val="single" w:sz="4" w:space="0" w:color="auto"/>
              <w:right w:val="single" w:sz="4" w:space="0" w:color="auto"/>
            </w:tcBorders>
          </w:tcPr>
          <w:p w14:paraId="247129B8" w14:textId="77777777" w:rsidR="00A46DA6" w:rsidRPr="00900468" w:rsidRDefault="00A46DA6" w:rsidP="000B5303">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245A2FE4" w14:textId="77777777" w:rsidR="00A46DA6" w:rsidRPr="00900468" w:rsidRDefault="00A46DA6" w:rsidP="000B5303">
            <w:pPr>
              <w:pStyle w:val="TAL"/>
              <w:rPr>
                <w:rFonts w:eastAsia="ＭＳ 明朝"/>
                <w:lang w:eastAsia="ja-JP"/>
              </w:rPr>
            </w:pPr>
          </w:p>
        </w:tc>
      </w:tr>
      <w:tr w:rsidR="00A46DA6" w:rsidRPr="00900468" w14:paraId="295FACC0"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25915597" w14:textId="77777777" w:rsidR="00A46DA6" w:rsidRPr="00900468" w:rsidRDefault="00A46DA6" w:rsidP="000B5303">
            <w:pPr>
              <w:keepNext/>
              <w:keepLines/>
              <w:spacing w:after="0"/>
              <w:rPr>
                <w:rFonts w:ascii="Arial" w:eastAsia="ＭＳ 明朝" w:hAnsi="Arial"/>
                <w:sz w:val="18"/>
                <w:lang w:eastAsia="ja-JP"/>
              </w:rPr>
            </w:pPr>
            <w:r w:rsidRPr="00900468">
              <w:rPr>
                <w:rFonts w:ascii="Arial" w:eastAsia="ＭＳ 明朝" w:hAnsi="Arial"/>
                <w:sz w:val="18"/>
                <w:lang w:eastAsia="ja-JP"/>
              </w:rPr>
              <w:t xml:space="preserve">    </w:t>
            </w:r>
            <w:proofErr w:type="spellStart"/>
            <w:r w:rsidRPr="00900468">
              <w:rPr>
                <w:rFonts w:ascii="Arial" w:eastAsia="ＭＳ 明朝" w:hAnsi="Arial"/>
                <w:sz w:val="18"/>
                <w:lang w:eastAsia="ja-JP"/>
              </w:rPr>
              <w:t>ControlResourceSet</w:t>
            </w:r>
            <w:proofErr w:type="spellEnd"/>
            <w:r w:rsidRPr="00900468">
              <w:rPr>
                <w:rFonts w:ascii="Arial" w:eastAsia="ＭＳ 明朝"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538D4092" w14:textId="77777777" w:rsidR="00A46DA6" w:rsidRPr="00900468" w:rsidRDefault="00A46DA6" w:rsidP="000B5303">
            <w:pPr>
              <w:keepNext/>
              <w:keepLines/>
              <w:spacing w:after="0"/>
              <w:rPr>
                <w:rFonts w:ascii="Arial" w:eastAsia="ＭＳ 明朝" w:hAnsi="Arial"/>
                <w:sz w:val="18"/>
              </w:rPr>
            </w:pPr>
            <w:proofErr w:type="spellStart"/>
            <w:r w:rsidRPr="00900468">
              <w:rPr>
                <w:rFonts w:ascii="Arial" w:eastAsia="ＭＳ 明朝"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CF2FC26" w14:textId="77777777" w:rsidR="00A46DA6" w:rsidRPr="00900468" w:rsidRDefault="00A46DA6" w:rsidP="000B5303">
            <w:pPr>
              <w:keepNext/>
              <w:keepLines/>
              <w:spacing w:after="0"/>
              <w:rPr>
                <w:rFonts w:ascii="Arial" w:eastAsia="ＭＳ 明朝" w:hAnsi="Arial"/>
                <w:sz w:val="18"/>
              </w:rPr>
            </w:pPr>
            <w:r w:rsidRPr="00900468">
              <w:rPr>
                <w:rFonts w:ascii="Arial" w:eastAsia="ＭＳ 明朝"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40C03936" w14:textId="77777777" w:rsidR="00A46DA6" w:rsidRPr="00900468" w:rsidRDefault="00A46DA6" w:rsidP="000B5303">
            <w:pPr>
              <w:keepNext/>
              <w:keepLines/>
              <w:spacing w:after="0"/>
              <w:rPr>
                <w:rFonts w:ascii="Arial" w:eastAsia="ＭＳ 明朝" w:hAnsi="Arial"/>
                <w:sz w:val="18"/>
              </w:rPr>
            </w:pPr>
          </w:p>
        </w:tc>
      </w:tr>
      <w:tr w:rsidR="00A46DA6" w:rsidRPr="00900468" w14:paraId="033AEF77"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56731D50" w14:textId="77777777" w:rsidR="00A46DA6" w:rsidRPr="00900468" w:rsidRDefault="00A46DA6" w:rsidP="000B5303">
            <w:pPr>
              <w:pStyle w:val="TAL"/>
              <w:rPr>
                <w:rFonts w:eastAsia="ＭＳ 明朝"/>
                <w:lang w:eastAsia="ja-JP"/>
              </w:rPr>
            </w:pPr>
            <w:r w:rsidRPr="00900468">
              <w:rPr>
                <w:rFonts w:eastAsia="ＭＳ 明朝"/>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19385E8E" w14:textId="77777777" w:rsidR="00A46DA6" w:rsidRPr="00900468" w:rsidRDefault="00A46DA6" w:rsidP="000B5303">
            <w:pPr>
              <w:keepNext/>
              <w:keepLines/>
              <w:spacing w:after="0"/>
              <w:rPr>
                <w:rFonts w:ascii="Arial" w:eastAsia="ＭＳ 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9034EB" w14:textId="77777777" w:rsidR="00A46DA6" w:rsidRPr="00900468" w:rsidRDefault="00A46DA6" w:rsidP="000B5303">
            <w:pPr>
              <w:keepNext/>
              <w:keepLines/>
              <w:spacing w:after="0"/>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4AF237" w14:textId="77777777" w:rsidR="00A46DA6" w:rsidRPr="00900468" w:rsidRDefault="00A46DA6" w:rsidP="000B5303">
            <w:pPr>
              <w:keepNext/>
              <w:keepLines/>
              <w:spacing w:after="0"/>
              <w:rPr>
                <w:rFonts w:ascii="Arial" w:eastAsia="ＭＳ 明朝" w:hAnsi="Arial"/>
                <w:sz w:val="18"/>
              </w:rPr>
            </w:pPr>
          </w:p>
        </w:tc>
      </w:tr>
      <w:tr w:rsidR="00A46DA6" w:rsidRPr="00900468" w14:paraId="25D7EF97"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070166A6" w14:textId="77777777" w:rsidR="00A46DA6" w:rsidRPr="00900468" w:rsidRDefault="00A46DA6" w:rsidP="000B5303">
            <w:pPr>
              <w:pStyle w:val="TAL"/>
            </w:pPr>
            <w:r w:rsidRPr="00900468">
              <w:t xml:space="preserve">  </w:t>
            </w:r>
            <w:proofErr w:type="spellStart"/>
            <w:r w:rsidRPr="00900468">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CBAD8C" w14:textId="77777777" w:rsidR="00A46DA6" w:rsidRPr="00900468" w:rsidRDefault="00A46DA6" w:rsidP="000B5303">
            <w:pPr>
              <w:pStyle w:val="TAL"/>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2FCDAA05"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00004807" w14:textId="77777777" w:rsidR="00A46DA6" w:rsidRPr="00900468" w:rsidRDefault="00A46DA6" w:rsidP="000B5303">
            <w:pPr>
              <w:pStyle w:val="TAL"/>
            </w:pPr>
          </w:p>
        </w:tc>
      </w:tr>
      <w:tr w:rsidR="00A46DA6" w:rsidRPr="00900468" w14:paraId="5C39787E"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680F2C6D" w14:textId="77777777" w:rsidR="00A46DA6" w:rsidRPr="00900468" w:rsidRDefault="00A46DA6" w:rsidP="000B5303">
            <w:pPr>
              <w:pStyle w:val="TAL"/>
            </w:pPr>
            <w:r w:rsidRPr="00900468">
              <w:t xml:space="preserve">  </w:t>
            </w:r>
            <w:proofErr w:type="spellStart"/>
            <w:r w:rsidRPr="00900468">
              <w:t>searchSpacesToAddModList</w:t>
            </w:r>
            <w:proofErr w:type="spellEnd"/>
            <w:r w:rsidRPr="00900468">
              <w:t xml:space="preserve"> SEQUENCE(SIZE (1..10)) OF </w:t>
            </w:r>
            <w:proofErr w:type="spellStart"/>
            <w:r w:rsidRPr="00900468">
              <w:t>SearchSpace</w:t>
            </w:r>
            <w:proofErr w:type="spellEnd"/>
            <w:r w:rsidRPr="00900468">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9283E8C" w14:textId="77777777" w:rsidR="00A46DA6" w:rsidRPr="00900468" w:rsidRDefault="00A46DA6" w:rsidP="000B5303">
            <w:pPr>
              <w:pStyle w:val="TAL"/>
            </w:pPr>
            <w:r w:rsidRPr="00900468">
              <w:t>2 entries</w:t>
            </w:r>
          </w:p>
        </w:tc>
        <w:tc>
          <w:tcPr>
            <w:tcW w:w="1700" w:type="dxa"/>
            <w:tcBorders>
              <w:top w:val="single" w:sz="4" w:space="0" w:color="auto"/>
              <w:left w:val="single" w:sz="4" w:space="0" w:color="auto"/>
              <w:bottom w:val="single" w:sz="4" w:space="0" w:color="auto"/>
              <w:right w:val="single" w:sz="4" w:space="0" w:color="auto"/>
            </w:tcBorders>
          </w:tcPr>
          <w:p w14:paraId="07F43863"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3F23D1EE" w14:textId="77777777" w:rsidR="00A46DA6" w:rsidRPr="00900468" w:rsidRDefault="00A46DA6" w:rsidP="000B5303">
            <w:pPr>
              <w:pStyle w:val="TAL"/>
            </w:pPr>
          </w:p>
        </w:tc>
      </w:tr>
      <w:tr w:rsidR="00A46DA6" w:rsidRPr="00900468" w14:paraId="236D7C4F"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23D05C3B" w14:textId="77777777" w:rsidR="00A46DA6" w:rsidRPr="00900468" w:rsidRDefault="00A46DA6" w:rsidP="000B5303">
            <w:pPr>
              <w:pStyle w:val="TAL"/>
            </w:pPr>
            <w:r w:rsidRPr="00900468">
              <w:t xml:space="preserve">    </w:t>
            </w:r>
            <w:proofErr w:type="spellStart"/>
            <w:r w:rsidRPr="00900468">
              <w:t>SearchSpace</w:t>
            </w:r>
            <w:proofErr w:type="spellEnd"/>
            <w:r w:rsidRPr="00900468">
              <w:t>[2]</w:t>
            </w:r>
          </w:p>
        </w:tc>
        <w:tc>
          <w:tcPr>
            <w:tcW w:w="2267" w:type="dxa"/>
            <w:tcBorders>
              <w:top w:val="single" w:sz="4" w:space="0" w:color="auto"/>
              <w:left w:val="single" w:sz="4" w:space="0" w:color="auto"/>
              <w:bottom w:val="single" w:sz="4" w:space="0" w:color="auto"/>
              <w:right w:val="single" w:sz="4" w:space="0" w:color="auto"/>
            </w:tcBorders>
            <w:hideMark/>
          </w:tcPr>
          <w:p w14:paraId="0B6F10D7" w14:textId="77777777" w:rsidR="00A46DA6" w:rsidRPr="00900468" w:rsidRDefault="00A46DA6" w:rsidP="000B5303">
            <w:pPr>
              <w:pStyle w:val="TAL"/>
            </w:pPr>
            <w:proofErr w:type="spellStart"/>
            <w:r w:rsidRPr="00900468">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EE5AD92" w14:textId="77777777" w:rsidR="00A46DA6" w:rsidRPr="00900468" w:rsidRDefault="00A46DA6" w:rsidP="000B5303">
            <w:pPr>
              <w:pStyle w:val="TAL"/>
            </w:pPr>
            <w:r w:rsidRPr="00900468">
              <w:t>entry 2, BFR</w:t>
            </w:r>
          </w:p>
        </w:tc>
        <w:tc>
          <w:tcPr>
            <w:tcW w:w="1245" w:type="dxa"/>
            <w:tcBorders>
              <w:top w:val="single" w:sz="4" w:space="0" w:color="auto"/>
              <w:left w:val="single" w:sz="4" w:space="0" w:color="auto"/>
              <w:bottom w:val="single" w:sz="4" w:space="0" w:color="auto"/>
              <w:right w:val="single" w:sz="4" w:space="0" w:color="auto"/>
            </w:tcBorders>
          </w:tcPr>
          <w:p w14:paraId="0C408CFD" w14:textId="77777777" w:rsidR="00A46DA6" w:rsidRPr="00900468" w:rsidRDefault="00A46DA6" w:rsidP="000B5303">
            <w:pPr>
              <w:pStyle w:val="TAL"/>
            </w:pPr>
          </w:p>
        </w:tc>
      </w:tr>
      <w:tr w:rsidR="00A46DA6" w:rsidRPr="00900468" w14:paraId="3AB83B02"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3A46B798" w14:textId="77777777" w:rsidR="00A46DA6" w:rsidRPr="00900468" w:rsidRDefault="00A46DA6" w:rsidP="000B5303">
            <w:pPr>
              <w:pStyle w:val="TAL"/>
            </w:pPr>
            <w:r w:rsidRPr="00900468">
              <w:t xml:space="preserve">  }</w:t>
            </w:r>
          </w:p>
        </w:tc>
        <w:tc>
          <w:tcPr>
            <w:tcW w:w="2267" w:type="dxa"/>
            <w:tcBorders>
              <w:top w:val="single" w:sz="4" w:space="0" w:color="auto"/>
              <w:left w:val="single" w:sz="4" w:space="0" w:color="auto"/>
              <w:bottom w:val="single" w:sz="4" w:space="0" w:color="auto"/>
              <w:right w:val="single" w:sz="4" w:space="0" w:color="auto"/>
            </w:tcBorders>
          </w:tcPr>
          <w:p w14:paraId="45FE1457" w14:textId="77777777" w:rsidR="00A46DA6" w:rsidRPr="00900468" w:rsidRDefault="00A46DA6" w:rsidP="000B5303">
            <w:pPr>
              <w:pStyle w:val="TAL"/>
            </w:pPr>
          </w:p>
        </w:tc>
        <w:tc>
          <w:tcPr>
            <w:tcW w:w="1700" w:type="dxa"/>
            <w:tcBorders>
              <w:top w:val="single" w:sz="4" w:space="0" w:color="auto"/>
              <w:left w:val="single" w:sz="4" w:space="0" w:color="auto"/>
              <w:bottom w:val="single" w:sz="4" w:space="0" w:color="auto"/>
              <w:right w:val="single" w:sz="4" w:space="0" w:color="auto"/>
            </w:tcBorders>
          </w:tcPr>
          <w:p w14:paraId="3F5F2A71"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40EC0CEA" w14:textId="77777777" w:rsidR="00A46DA6" w:rsidRPr="00900468" w:rsidRDefault="00A46DA6" w:rsidP="000B5303">
            <w:pPr>
              <w:pStyle w:val="TAL"/>
            </w:pPr>
          </w:p>
        </w:tc>
      </w:tr>
      <w:tr w:rsidR="00A46DA6" w:rsidRPr="00900468" w14:paraId="1F5D9CC2"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48BC98F0" w14:textId="77777777" w:rsidR="00A46DA6" w:rsidRPr="00900468" w:rsidRDefault="00A46DA6" w:rsidP="000B5303">
            <w:pPr>
              <w:pStyle w:val="TAL"/>
            </w:pPr>
            <w:r w:rsidRPr="00900468">
              <w:t xml:space="preserve">  </w:t>
            </w:r>
            <w:proofErr w:type="spellStart"/>
            <w:r w:rsidRPr="00900468">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440788" w14:textId="77777777" w:rsidR="00A46DA6" w:rsidRPr="00900468" w:rsidRDefault="00A46DA6" w:rsidP="000B5303">
            <w:pPr>
              <w:pStyle w:val="TAL"/>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7AE1A5CC"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3DA2888F" w14:textId="77777777" w:rsidR="00A46DA6" w:rsidRPr="00900468" w:rsidRDefault="00A46DA6" w:rsidP="000B5303">
            <w:pPr>
              <w:pStyle w:val="TAL"/>
            </w:pPr>
          </w:p>
        </w:tc>
      </w:tr>
      <w:tr w:rsidR="00A46DA6" w:rsidRPr="00900468" w14:paraId="2405A8C7"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65538AE7" w14:textId="77777777" w:rsidR="00A46DA6" w:rsidRPr="00900468" w:rsidRDefault="00A46DA6" w:rsidP="000B5303">
            <w:pPr>
              <w:pStyle w:val="TAL"/>
            </w:pPr>
            <w:r w:rsidRPr="00900468">
              <w:t xml:space="preserve">  </w:t>
            </w:r>
            <w:proofErr w:type="spellStart"/>
            <w:r w:rsidRPr="00900468">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04A43F" w14:textId="77777777" w:rsidR="00A46DA6" w:rsidRPr="00900468" w:rsidRDefault="00A46DA6" w:rsidP="000B5303">
            <w:pPr>
              <w:pStyle w:val="TAL"/>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3A1DE70B"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283568E4" w14:textId="77777777" w:rsidR="00A46DA6" w:rsidRPr="00900468" w:rsidRDefault="00A46DA6" w:rsidP="000B5303">
            <w:pPr>
              <w:pStyle w:val="TAL"/>
            </w:pPr>
          </w:p>
        </w:tc>
      </w:tr>
      <w:tr w:rsidR="00A46DA6" w:rsidRPr="00900468" w14:paraId="08EAD322"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0828ABBE" w14:textId="77777777" w:rsidR="00A46DA6" w:rsidRPr="00900468" w:rsidRDefault="00A46DA6" w:rsidP="000B5303">
            <w:pPr>
              <w:pStyle w:val="TAL"/>
            </w:pPr>
            <w:r w:rsidRPr="00900468">
              <w:t xml:space="preserve">  </w:t>
            </w:r>
            <w:proofErr w:type="spellStart"/>
            <w:r w:rsidRPr="00900468">
              <w:t>tpc</w:t>
            </w:r>
            <w:proofErr w:type="spellEnd"/>
            <w:r w:rsidRPr="00900468">
              <w:t>-PUSCH</w:t>
            </w:r>
          </w:p>
        </w:tc>
        <w:tc>
          <w:tcPr>
            <w:tcW w:w="2267" w:type="dxa"/>
            <w:tcBorders>
              <w:top w:val="single" w:sz="4" w:space="0" w:color="auto"/>
              <w:left w:val="single" w:sz="4" w:space="0" w:color="auto"/>
              <w:bottom w:val="single" w:sz="4" w:space="0" w:color="auto"/>
              <w:right w:val="single" w:sz="4" w:space="0" w:color="auto"/>
            </w:tcBorders>
            <w:hideMark/>
          </w:tcPr>
          <w:p w14:paraId="1B515C83" w14:textId="77777777" w:rsidR="00A46DA6" w:rsidRPr="00900468" w:rsidRDefault="00A46DA6" w:rsidP="000B5303">
            <w:pPr>
              <w:pStyle w:val="TAL"/>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1B56C1D1"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6A56398D" w14:textId="77777777" w:rsidR="00A46DA6" w:rsidRPr="00900468" w:rsidRDefault="00A46DA6" w:rsidP="000B5303">
            <w:pPr>
              <w:pStyle w:val="TAL"/>
            </w:pPr>
          </w:p>
        </w:tc>
      </w:tr>
      <w:tr w:rsidR="00A46DA6" w:rsidRPr="00900468" w14:paraId="0DBF0409"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33B26AF6" w14:textId="77777777" w:rsidR="00A46DA6" w:rsidRPr="00900468" w:rsidRDefault="00A46DA6" w:rsidP="000B5303">
            <w:pPr>
              <w:pStyle w:val="TAL"/>
            </w:pPr>
            <w:r w:rsidRPr="00900468">
              <w:t xml:space="preserve">  </w:t>
            </w:r>
            <w:proofErr w:type="spellStart"/>
            <w:r w:rsidRPr="00900468">
              <w:t>tpc</w:t>
            </w:r>
            <w:proofErr w:type="spellEnd"/>
            <w:r w:rsidRPr="00900468">
              <w:t>-PUCCH</w:t>
            </w:r>
          </w:p>
        </w:tc>
        <w:tc>
          <w:tcPr>
            <w:tcW w:w="2267" w:type="dxa"/>
            <w:tcBorders>
              <w:top w:val="single" w:sz="4" w:space="0" w:color="auto"/>
              <w:left w:val="single" w:sz="4" w:space="0" w:color="auto"/>
              <w:bottom w:val="single" w:sz="4" w:space="0" w:color="auto"/>
              <w:right w:val="single" w:sz="4" w:space="0" w:color="auto"/>
            </w:tcBorders>
            <w:hideMark/>
          </w:tcPr>
          <w:p w14:paraId="5EBE2E44" w14:textId="77777777" w:rsidR="00A46DA6" w:rsidRPr="00900468" w:rsidRDefault="00A46DA6" w:rsidP="000B5303">
            <w:pPr>
              <w:pStyle w:val="TAL"/>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4101CACF"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7CCE3472" w14:textId="77777777" w:rsidR="00A46DA6" w:rsidRPr="00900468" w:rsidRDefault="00A46DA6" w:rsidP="000B5303">
            <w:pPr>
              <w:pStyle w:val="TAL"/>
            </w:pPr>
          </w:p>
        </w:tc>
      </w:tr>
      <w:tr w:rsidR="00A46DA6" w:rsidRPr="00900468" w14:paraId="5731EACB"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740A823E"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-SRS</w:t>
            </w:r>
          </w:p>
        </w:tc>
        <w:tc>
          <w:tcPr>
            <w:tcW w:w="2267" w:type="dxa"/>
            <w:tcBorders>
              <w:top w:val="single" w:sz="4" w:space="0" w:color="auto"/>
              <w:left w:val="single" w:sz="4" w:space="0" w:color="auto"/>
              <w:bottom w:val="single" w:sz="4" w:space="0" w:color="auto"/>
              <w:right w:val="single" w:sz="4" w:space="0" w:color="auto"/>
            </w:tcBorders>
            <w:hideMark/>
          </w:tcPr>
          <w:p w14:paraId="52336E79"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1A21EBC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5FFB21" w14:textId="77777777" w:rsidR="00A46DA6" w:rsidRPr="00900468" w:rsidRDefault="00A46DA6" w:rsidP="000B5303">
            <w:pPr>
              <w:pStyle w:val="TAL"/>
              <w:keepNext w:val="0"/>
              <w:keepLines w:val="0"/>
            </w:pPr>
          </w:p>
        </w:tc>
      </w:tr>
      <w:tr w:rsidR="00A46DA6" w:rsidRPr="00900468" w14:paraId="1570ED4C"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3109445D" w14:textId="77777777" w:rsidR="00A46DA6" w:rsidRPr="00900468" w:rsidRDefault="00A46DA6" w:rsidP="000B5303">
            <w:pPr>
              <w:pStyle w:val="TAL"/>
              <w:keepNext w:val="0"/>
              <w:keepLines w:val="0"/>
            </w:pPr>
            <w:r w:rsidRPr="00900468">
              <w:t>}</w:t>
            </w:r>
          </w:p>
        </w:tc>
        <w:tc>
          <w:tcPr>
            <w:tcW w:w="2267" w:type="dxa"/>
            <w:tcBorders>
              <w:top w:val="single" w:sz="4" w:space="0" w:color="auto"/>
              <w:left w:val="single" w:sz="4" w:space="0" w:color="auto"/>
              <w:bottom w:val="single" w:sz="4" w:space="0" w:color="auto"/>
              <w:right w:val="single" w:sz="4" w:space="0" w:color="auto"/>
            </w:tcBorders>
          </w:tcPr>
          <w:p w14:paraId="4B907CBA" w14:textId="77777777" w:rsidR="00A46DA6" w:rsidRPr="00900468" w:rsidRDefault="00A46DA6" w:rsidP="000B530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10DB65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1958D1" w14:textId="77777777" w:rsidR="00A46DA6" w:rsidRPr="00900468" w:rsidRDefault="00A46DA6" w:rsidP="000B5303">
            <w:pPr>
              <w:pStyle w:val="TAL"/>
              <w:keepNext w:val="0"/>
              <w:keepLines w:val="0"/>
            </w:pPr>
          </w:p>
        </w:tc>
      </w:tr>
    </w:tbl>
    <w:p w14:paraId="284C3165" w14:textId="77777777" w:rsidR="00A46DA6" w:rsidRPr="00900468" w:rsidRDefault="00A46DA6" w:rsidP="00A46DA6"/>
    <w:p w14:paraId="0E0FAD6B" w14:textId="77777777" w:rsidR="00A46DA6" w:rsidRPr="00900468" w:rsidRDefault="00A46DA6" w:rsidP="00A46DA6">
      <w:pPr>
        <w:pStyle w:val="TH"/>
        <w:keepNext w:val="0"/>
        <w:keepLines w:val="0"/>
      </w:pPr>
      <w:r w:rsidRPr="00900468">
        <w:t xml:space="preserve">Table </w:t>
      </w:r>
      <w:r w:rsidRPr="00900468">
        <w:rPr>
          <w:rFonts w:cs="v4.2.0"/>
        </w:rPr>
        <w:t>5.5.5.2.4.3-5</w:t>
      </w:r>
      <w:r w:rsidRPr="00900468">
        <w:t xml:space="preserve">: </w:t>
      </w:r>
      <w:proofErr w:type="spellStart"/>
      <w:r w:rsidRPr="00900468">
        <w:t>ControlResourceSet</w:t>
      </w:r>
      <w:proofErr w:type="spellEnd"/>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67C53126"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A7C90A1" w14:textId="77777777" w:rsidR="00A46DA6" w:rsidRPr="00900468" w:rsidRDefault="00A46DA6" w:rsidP="000B5303">
            <w:pPr>
              <w:pStyle w:val="TAH"/>
              <w:keepNext w:val="0"/>
              <w:keepLines w:val="0"/>
              <w:jc w:val="left"/>
              <w:rPr>
                <w:b w:val="0"/>
              </w:rPr>
            </w:pPr>
            <w:r w:rsidRPr="00900468">
              <w:rPr>
                <w:b w:val="0"/>
              </w:rPr>
              <w:t>Derivation Path: TS 3</w:t>
            </w:r>
            <w:r w:rsidRPr="00900468">
              <w:rPr>
                <w:b w:val="0"/>
                <w:lang w:eastAsia="ja-JP"/>
              </w:rPr>
              <w:t>8</w:t>
            </w:r>
            <w:r w:rsidRPr="00900468">
              <w:rPr>
                <w:b w:val="0"/>
              </w:rPr>
              <w:t>.501-1 [14],Table 7.3.1-15</w:t>
            </w:r>
          </w:p>
        </w:tc>
      </w:tr>
      <w:tr w:rsidR="00A46DA6" w:rsidRPr="00900468" w14:paraId="2477A43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2FB75A5"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DCF190"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5E2C0B1C"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5AB31D4B" w14:textId="77777777" w:rsidR="00A46DA6" w:rsidRPr="00900468" w:rsidRDefault="00A46DA6" w:rsidP="000B5303">
            <w:pPr>
              <w:pStyle w:val="TAH"/>
              <w:keepNext w:val="0"/>
              <w:keepLines w:val="0"/>
            </w:pPr>
            <w:r w:rsidRPr="00900468">
              <w:t>Condition</w:t>
            </w:r>
          </w:p>
        </w:tc>
      </w:tr>
      <w:tr w:rsidR="00A46DA6" w:rsidRPr="00900468" w14:paraId="6C97B13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CE3568E" w14:textId="77777777" w:rsidR="00A46DA6" w:rsidRPr="00900468" w:rsidRDefault="00A46DA6" w:rsidP="000B5303">
            <w:pPr>
              <w:pStyle w:val="TAL"/>
              <w:keepNext w:val="0"/>
              <w:keepLines w:val="0"/>
            </w:pPr>
            <w:proofErr w:type="spellStart"/>
            <w:r w:rsidRPr="00900468">
              <w:t>ControlResourceSet</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587C3C22"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11BC72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B51FF5" w14:textId="77777777" w:rsidR="00A46DA6" w:rsidRPr="00900468" w:rsidRDefault="00A46DA6" w:rsidP="000B5303">
            <w:pPr>
              <w:pStyle w:val="TAL"/>
              <w:keepNext w:val="0"/>
              <w:keepLines w:val="0"/>
            </w:pPr>
          </w:p>
        </w:tc>
      </w:tr>
      <w:tr w:rsidR="00A46DA6" w:rsidRPr="00900468" w14:paraId="11C6B4F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276D2E4" w14:textId="77777777" w:rsidR="00A46DA6" w:rsidRPr="00900468" w:rsidRDefault="00A46DA6" w:rsidP="000B5303">
            <w:pPr>
              <w:pStyle w:val="TAL"/>
              <w:keepNext w:val="0"/>
              <w:keepLines w:val="0"/>
            </w:pPr>
            <w:r w:rsidRPr="00900468">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3853FFA" w14:textId="77777777" w:rsidR="00A46DA6" w:rsidRPr="00900468" w:rsidRDefault="00A46DA6" w:rsidP="000B5303">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59F46124"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3F7DB8" w14:textId="77777777" w:rsidR="00A46DA6" w:rsidRPr="00900468" w:rsidRDefault="00A46DA6" w:rsidP="000B5303">
            <w:pPr>
              <w:pStyle w:val="TAL"/>
              <w:keepNext w:val="0"/>
              <w:keepLines w:val="0"/>
            </w:pPr>
          </w:p>
        </w:tc>
      </w:tr>
      <w:tr w:rsidR="00A46DA6" w:rsidRPr="00900468" w14:paraId="6CBE15E6" w14:textId="77777777" w:rsidTr="000B5303">
        <w:trPr>
          <w:jc w:val="center"/>
        </w:trPr>
        <w:tc>
          <w:tcPr>
            <w:tcW w:w="4536" w:type="dxa"/>
            <w:vMerge w:val="restart"/>
            <w:tcBorders>
              <w:top w:val="single" w:sz="4" w:space="0" w:color="auto"/>
              <w:left w:val="single" w:sz="4" w:space="0" w:color="auto"/>
              <w:right w:val="single" w:sz="4" w:space="0" w:color="auto"/>
            </w:tcBorders>
            <w:hideMark/>
          </w:tcPr>
          <w:p w14:paraId="0F1844C4" w14:textId="77777777" w:rsidR="00A46DA6" w:rsidRPr="00900468" w:rsidRDefault="00A46DA6" w:rsidP="000B5303">
            <w:pPr>
              <w:pStyle w:val="TAL"/>
              <w:keepNext w:val="0"/>
              <w:keepLines w:val="0"/>
            </w:pPr>
            <w:r w:rsidRPr="0090046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112C40F" w14:textId="77777777" w:rsidR="00A46DA6" w:rsidRPr="00900468" w:rsidRDefault="00A46DA6" w:rsidP="000B5303">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37F8376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728751" w14:textId="77777777" w:rsidR="00A46DA6" w:rsidRPr="00900468" w:rsidRDefault="00A46DA6" w:rsidP="000B5303">
            <w:pPr>
              <w:pStyle w:val="TAL"/>
              <w:keepNext w:val="0"/>
              <w:keepLines w:val="0"/>
            </w:pPr>
          </w:p>
        </w:tc>
      </w:tr>
      <w:tr w:rsidR="00A46DA6" w:rsidRPr="00900468" w14:paraId="72471CED" w14:textId="77777777" w:rsidTr="000B5303">
        <w:trPr>
          <w:jc w:val="center"/>
        </w:trPr>
        <w:tc>
          <w:tcPr>
            <w:tcW w:w="4536" w:type="dxa"/>
            <w:vMerge/>
            <w:tcBorders>
              <w:left w:val="single" w:sz="4" w:space="0" w:color="auto"/>
              <w:bottom w:val="nil"/>
              <w:right w:val="single" w:sz="4" w:space="0" w:color="auto"/>
            </w:tcBorders>
          </w:tcPr>
          <w:p w14:paraId="535B12D6" w14:textId="77777777" w:rsidR="00A46DA6" w:rsidRPr="00900468" w:rsidRDefault="00A46DA6" w:rsidP="000B5303">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7EE865D" w14:textId="77777777" w:rsidR="00A46DA6" w:rsidRPr="00900468" w:rsidRDefault="00A46DA6" w:rsidP="000B5303">
            <w:pPr>
              <w:pStyle w:val="TAL"/>
              <w:keepNext w:val="0"/>
              <w:keepLines w:val="0"/>
            </w:pPr>
            <w:r w:rsidRPr="00900468">
              <w:t>1</w:t>
            </w:r>
          </w:p>
        </w:tc>
        <w:tc>
          <w:tcPr>
            <w:tcW w:w="1701" w:type="dxa"/>
            <w:tcBorders>
              <w:top w:val="single" w:sz="4" w:space="0" w:color="auto"/>
              <w:left w:val="single" w:sz="4" w:space="0" w:color="auto"/>
              <w:bottom w:val="single" w:sz="4" w:space="0" w:color="auto"/>
              <w:right w:val="single" w:sz="4" w:space="0" w:color="auto"/>
            </w:tcBorders>
          </w:tcPr>
          <w:p w14:paraId="44A589D5"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A58760" w14:textId="77777777" w:rsidR="00A46DA6" w:rsidRPr="00900468" w:rsidRDefault="00A46DA6" w:rsidP="000B5303">
            <w:pPr>
              <w:pStyle w:val="TAL"/>
              <w:keepNext w:val="0"/>
              <w:keepLines w:val="0"/>
            </w:pPr>
            <w:r w:rsidRPr="00900468">
              <w:t>Test Configuration 3 &amp; 4</w:t>
            </w:r>
          </w:p>
        </w:tc>
      </w:tr>
      <w:tr w:rsidR="00A46DA6" w:rsidRPr="00900468" w14:paraId="3E9AD20C"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D2DB300" w14:textId="77777777" w:rsidR="00A46DA6" w:rsidRPr="00900468" w:rsidRDefault="00A46DA6" w:rsidP="000B5303">
            <w:pPr>
              <w:pStyle w:val="TAL"/>
              <w:keepNext w:val="0"/>
              <w:keepLines w:val="0"/>
            </w:pPr>
            <w:r w:rsidRPr="00900468">
              <w:t xml:space="preserve">  </w:t>
            </w:r>
            <w:proofErr w:type="spellStart"/>
            <w:r w:rsidRPr="00900468">
              <w:t>cce</w:t>
            </w:r>
            <w:proofErr w:type="spellEnd"/>
            <w:r w:rsidRPr="00900468">
              <w:t>-REG-</w:t>
            </w:r>
            <w:proofErr w:type="spellStart"/>
            <w:r w:rsidRPr="00900468">
              <w:t>MappingType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4D38C710"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6399645"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46864C" w14:textId="77777777" w:rsidR="00A46DA6" w:rsidRPr="00900468" w:rsidRDefault="00A46DA6" w:rsidP="000B5303">
            <w:pPr>
              <w:pStyle w:val="TAL"/>
              <w:keepNext w:val="0"/>
              <w:keepLines w:val="0"/>
            </w:pPr>
          </w:p>
        </w:tc>
      </w:tr>
      <w:tr w:rsidR="00A46DA6" w:rsidRPr="00900468" w14:paraId="736FC92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478F84A" w14:textId="77777777" w:rsidR="00A46DA6" w:rsidRPr="00900468" w:rsidRDefault="00A46DA6" w:rsidP="000B5303">
            <w:pPr>
              <w:pStyle w:val="TAL"/>
              <w:keepNext w:val="0"/>
              <w:keepLines w:val="0"/>
            </w:pPr>
            <w:r w:rsidRPr="00900468">
              <w:t xml:space="preserve">    interleaved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3FDA183B"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CE0781C"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6C9A7F" w14:textId="77777777" w:rsidR="00A46DA6" w:rsidRPr="00900468" w:rsidRDefault="00A46DA6" w:rsidP="000B5303">
            <w:pPr>
              <w:pStyle w:val="TAL"/>
              <w:keepNext w:val="0"/>
              <w:keepLines w:val="0"/>
            </w:pPr>
          </w:p>
        </w:tc>
      </w:tr>
      <w:tr w:rsidR="00A46DA6" w:rsidRPr="00900468" w14:paraId="368DC95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286021E" w14:textId="77777777" w:rsidR="00A46DA6" w:rsidRPr="00900468" w:rsidRDefault="00A46DA6" w:rsidP="000B5303">
            <w:pPr>
              <w:pStyle w:val="TAL"/>
              <w:keepNext w:val="0"/>
              <w:keepLines w:val="0"/>
            </w:pPr>
            <w:r w:rsidRPr="00900468">
              <w:t xml:space="preserve">      reg-</w:t>
            </w:r>
            <w:proofErr w:type="spellStart"/>
            <w:r w:rsidRPr="00900468">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A0BFE10" w14:textId="77777777" w:rsidR="00A46DA6" w:rsidRPr="00900468" w:rsidRDefault="00A46DA6" w:rsidP="000B5303">
            <w:pPr>
              <w:pStyle w:val="TAL"/>
              <w:keepNext w:val="0"/>
              <w:keepLines w:val="0"/>
            </w:pPr>
            <w:r w:rsidRPr="00900468">
              <w:t>n6</w:t>
            </w:r>
          </w:p>
        </w:tc>
        <w:tc>
          <w:tcPr>
            <w:tcW w:w="1701" w:type="dxa"/>
            <w:tcBorders>
              <w:top w:val="single" w:sz="4" w:space="0" w:color="auto"/>
              <w:left w:val="single" w:sz="4" w:space="0" w:color="auto"/>
              <w:bottom w:val="single" w:sz="4" w:space="0" w:color="auto"/>
              <w:right w:val="single" w:sz="4" w:space="0" w:color="auto"/>
            </w:tcBorders>
          </w:tcPr>
          <w:p w14:paraId="091E520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3DA271" w14:textId="77777777" w:rsidR="00A46DA6" w:rsidRPr="00900468" w:rsidRDefault="00A46DA6" w:rsidP="000B5303">
            <w:pPr>
              <w:pStyle w:val="TAL"/>
              <w:keepNext w:val="0"/>
              <w:keepLines w:val="0"/>
            </w:pPr>
          </w:p>
        </w:tc>
      </w:tr>
      <w:tr w:rsidR="00A46DA6" w:rsidRPr="00900468" w14:paraId="6E8C18D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8717427" w14:textId="77777777" w:rsidR="00A46DA6" w:rsidRPr="00900468" w:rsidRDefault="00A46DA6" w:rsidP="000B5303">
            <w:pPr>
              <w:pStyle w:val="TAL"/>
              <w:keepNext w:val="0"/>
              <w:keepLines w:val="0"/>
            </w:pPr>
            <w:r w:rsidRPr="00900468">
              <w:t xml:space="preserve">      </w:t>
            </w:r>
            <w:proofErr w:type="spellStart"/>
            <w:r w:rsidRPr="00900468">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381F7CD" w14:textId="77777777" w:rsidR="00A46DA6" w:rsidRPr="00900468" w:rsidRDefault="00A46DA6" w:rsidP="000B5303">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1C0C423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555AE1" w14:textId="77777777" w:rsidR="00A46DA6" w:rsidRPr="00900468" w:rsidRDefault="00A46DA6" w:rsidP="000B5303">
            <w:pPr>
              <w:pStyle w:val="TAL"/>
              <w:keepNext w:val="0"/>
              <w:keepLines w:val="0"/>
            </w:pPr>
          </w:p>
        </w:tc>
      </w:tr>
      <w:tr w:rsidR="00A46DA6" w:rsidRPr="00900468" w14:paraId="05C3FC1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FA2E028" w14:textId="77777777" w:rsidR="00A46DA6" w:rsidRPr="00900468" w:rsidRDefault="00A46DA6" w:rsidP="000B5303">
            <w:pPr>
              <w:pStyle w:val="TAL"/>
              <w:keepNext w:val="0"/>
              <w:keepLines w:val="0"/>
            </w:pPr>
            <w:r w:rsidRPr="00900468">
              <w:t xml:space="preserve">      </w:t>
            </w:r>
            <w:proofErr w:type="spellStart"/>
            <w:r w:rsidRPr="00900468">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67E1A65" w14:textId="77777777" w:rsidR="00A46DA6" w:rsidRPr="00900468" w:rsidRDefault="00A46DA6" w:rsidP="000B5303">
            <w:pPr>
              <w:pStyle w:val="TAL"/>
              <w:keepNext w:val="0"/>
              <w:keepLines w:val="0"/>
            </w:pPr>
            <w:r w:rsidRPr="00900468">
              <w:t>0</w:t>
            </w:r>
          </w:p>
        </w:tc>
        <w:tc>
          <w:tcPr>
            <w:tcW w:w="1701" w:type="dxa"/>
            <w:tcBorders>
              <w:top w:val="single" w:sz="4" w:space="0" w:color="auto"/>
              <w:left w:val="single" w:sz="4" w:space="0" w:color="auto"/>
              <w:bottom w:val="single" w:sz="4" w:space="0" w:color="auto"/>
              <w:right w:val="single" w:sz="4" w:space="0" w:color="auto"/>
            </w:tcBorders>
          </w:tcPr>
          <w:p w14:paraId="5EC799E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687E5A" w14:textId="77777777" w:rsidR="00A46DA6" w:rsidRPr="00900468" w:rsidRDefault="00A46DA6" w:rsidP="000B5303">
            <w:pPr>
              <w:pStyle w:val="TAL"/>
              <w:keepNext w:val="0"/>
              <w:keepLines w:val="0"/>
            </w:pPr>
          </w:p>
        </w:tc>
      </w:tr>
      <w:tr w:rsidR="00A46DA6" w:rsidRPr="00900468" w14:paraId="7205D15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AAADD70"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17FDFEC9"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242A7B"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7E72C5" w14:textId="77777777" w:rsidR="00A46DA6" w:rsidRPr="00900468" w:rsidRDefault="00A46DA6" w:rsidP="000B5303">
            <w:pPr>
              <w:pStyle w:val="TAL"/>
              <w:keepNext w:val="0"/>
              <w:keepLines w:val="0"/>
            </w:pPr>
          </w:p>
        </w:tc>
      </w:tr>
      <w:tr w:rsidR="00A46DA6" w:rsidRPr="00900468" w14:paraId="73A77E5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43D1EBE" w14:textId="77777777" w:rsidR="00A46DA6" w:rsidRPr="00900468" w:rsidRDefault="00A46DA6" w:rsidP="000B5303">
            <w:pPr>
              <w:pStyle w:val="TAL"/>
              <w:keepNext w:val="0"/>
              <w:keepLines w:val="0"/>
            </w:pPr>
            <w:r w:rsidRPr="00900468">
              <w:t xml:space="preserve">  </w:t>
            </w:r>
            <w:proofErr w:type="spellStart"/>
            <w:r w:rsidRPr="00900468">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D14FF1"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53F4A020"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AFC1B7" w14:textId="77777777" w:rsidR="00A46DA6" w:rsidRPr="00900468" w:rsidRDefault="00A46DA6" w:rsidP="000B5303">
            <w:pPr>
              <w:pStyle w:val="TAL"/>
              <w:keepNext w:val="0"/>
              <w:keepLines w:val="0"/>
            </w:pPr>
          </w:p>
        </w:tc>
      </w:tr>
      <w:tr w:rsidR="00A46DA6" w:rsidRPr="00900468" w14:paraId="39C9131C"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BA7C3C5"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6E0E64DC"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940355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4B60AF" w14:textId="77777777" w:rsidR="00A46DA6" w:rsidRPr="00900468" w:rsidRDefault="00A46DA6" w:rsidP="000B5303">
            <w:pPr>
              <w:pStyle w:val="TAL"/>
              <w:keepNext w:val="0"/>
              <w:keepLines w:val="0"/>
            </w:pPr>
          </w:p>
        </w:tc>
      </w:tr>
    </w:tbl>
    <w:p w14:paraId="71EEE49F" w14:textId="77777777" w:rsidR="00A46DA6" w:rsidRPr="00900468" w:rsidRDefault="00A46DA6" w:rsidP="00A46DA6"/>
    <w:p w14:paraId="74C5A497" w14:textId="77777777" w:rsidR="00A46DA6" w:rsidRPr="00900468" w:rsidRDefault="00A46DA6" w:rsidP="00A46DA6">
      <w:pPr>
        <w:pStyle w:val="H6"/>
      </w:pPr>
      <w:r w:rsidRPr="00900468">
        <w:lastRenderedPageBreak/>
        <w:t>5.5.5.2.5</w:t>
      </w:r>
      <w:r w:rsidRPr="00900468">
        <w:tab/>
        <w:t>Test requirement</w:t>
      </w:r>
    </w:p>
    <w:p w14:paraId="5D48265F" w14:textId="77777777" w:rsidR="00A46DA6" w:rsidRPr="00900468" w:rsidRDefault="00A46DA6" w:rsidP="00A46DA6">
      <w:pPr>
        <w:rPr>
          <w:lang w:eastAsia="sv-SE"/>
        </w:rPr>
      </w:pPr>
      <w:r w:rsidRPr="00900468">
        <w:rPr>
          <w:lang w:eastAsia="sv-SE"/>
        </w:rPr>
        <w:t xml:space="preserve">Tables 5.5.5.2.4.1-3 and 5.5.5.2.5-1 define the primary level settings including test tolerances for EN-DC FR2 SSB-based beam failure detection and link recovery in DRX. </w:t>
      </w:r>
    </w:p>
    <w:p w14:paraId="33F4EB8B" w14:textId="77777777" w:rsidR="00A46DA6" w:rsidRPr="00900468" w:rsidRDefault="00A46DA6" w:rsidP="00A46DA6">
      <w:pPr>
        <w:pStyle w:val="TH"/>
        <w:rPr>
          <w:lang w:eastAsia="x-none"/>
        </w:rPr>
      </w:pPr>
      <w:r w:rsidRPr="00900468">
        <w:t>Table 5.5.5.2.5-1: NR Cell specific test parameters for EN-DC FR2 SSB-based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A46DA6" w:rsidRPr="00900468" w14:paraId="37B3B599" w14:textId="77777777" w:rsidTr="000B5303">
        <w:trPr>
          <w:cantSplit/>
          <w:tblHeader/>
          <w:jc w:val="center"/>
        </w:trPr>
        <w:tc>
          <w:tcPr>
            <w:tcW w:w="3680" w:type="dxa"/>
            <w:gridSpan w:val="2"/>
            <w:vMerge w:val="restart"/>
            <w:tcBorders>
              <w:top w:val="single" w:sz="4" w:space="0" w:color="auto"/>
              <w:left w:val="single" w:sz="4" w:space="0" w:color="auto"/>
              <w:bottom w:val="single" w:sz="4" w:space="0" w:color="auto"/>
              <w:right w:val="single" w:sz="4" w:space="0" w:color="auto"/>
            </w:tcBorders>
            <w:hideMark/>
          </w:tcPr>
          <w:p w14:paraId="55FD15F3" w14:textId="77777777" w:rsidR="00A46DA6" w:rsidRPr="00900468" w:rsidRDefault="00A46DA6" w:rsidP="000B5303">
            <w:pPr>
              <w:pStyle w:val="TAH"/>
            </w:pPr>
            <w:r w:rsidRPr="0090046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93FFF0A" w14:textId="77777777" w:rsidR="00A46DA6" w:rsidRPr="00900468" w:rsidRDefault="00A46DA6" w:rsidP="000B5303">
            <w:pPr>
              <w:pStyle w:val="TAH"/>
            </w:pPr>
            <w:r w:rsidRPr="0090046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72814D3" w14:textId="77777777" w:rsidR="00A46DA6" w:rsidRPr="00900468" w:rsidRDefault="00A46DA6" w:rsidP="000B5303">
            <w:pPr>
              <w:pStyle w:val="TAH"/>
            </w:pPr>
            <w:r w:rsidRPr="00900468">
              <w:t>Test 1</w:t>
            </w:r>
          </w:p>
        </w:tc>
      </w:tr>
      <w:tr w:rsidR="00A46DA6" w:rsidRPr="00900468" w14:paraId="28D65A79" w14:textId="77777777" w:rsidTr="000B5303">
        <w:trPr>
          <w:cantSplit/>
          <w:tblHeader/>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044A8B59" w14:textId="77777777" w:rsidR="00A46DA6" w:rsidRPr="00900468" w:rsidRDefault="00A46DA6" w:rsidP="000B530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D083DD" w14:textId="77777777" w:rsidR="00A46DA6" w:rsidRPr="00900468" w:rsidRDefault="00A46DA6" w:rsidP="000B530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C5F8767" w14:textId="77777777" w:rsidR="00A46DA6" w:rsidRPr="00900468" w:rsidRDefault="00A46DA6" w:rsidP="000B5303">
            <w:pPr>
              <w:pStyle w:val="TAH"/>
            </w:pPr>
            <w:r w:rsidRPr="00900468">
              <w:t>T1</w:t>
            </w:r>
          </w:p>
        </w:tc>
        <w:tc>
          <w:tcPr>
            <w:tcW w:w="879" w:type="dxa"/>
            <w:tcBorders>
              <w:top w:val="single" w:sz="4" w:space="0" w:color="auto"/>
              <w:left w:val="single" w:sz="4" w:space="0" w:color="auto"/>
              <w:bottom w:val="single" w:sz="4" w:space="0" w:color="auto"/>
              <w:right w:val="single" w:sz="4" w:space="0" w:color="auto"/>
            </w:tcBorders>
            <w:hideMark/>
          </w:tcPr>
          <w:p w14:paraId="27DA7D9F" w14:textId="77777777" w:rsidR="00A46DA6" w:rsidRPr="00900468" w:rsidRDefault="00A46DA6" w:rsidP="000B5303">
            <w:pPr>
              <w:pStyle w:val="TAH"/>
            </w:pPr>
            <w:r w:rsidRPr="00900468">
              <w:t>T2</w:t>
            </w:r>
          </w:p>
        </w:tc>
        <w:tc>
          <w:tcPr>
            <w:tcW w:w="879" w:type="dxa"/>
            <w:tcBorders>
              <w:top w:val="single" w:sz="4" w:space="0" w:color="auto"/>
              <w:left w:val="single" w:sz="4" w:space="0" w:color="auto"/>
              <w:bottom w:val="single" w:sz="4" w:space="0" w:color="auto"/>
              <w:right w:val="single" w:sz="4" w:space="0" w:color="auto"/>
            </w:tcBorders>
            <w:hideMark/>
          </w:tcPr>
          <w:p w14:paraId="0411F257" w14:textId="77777777" w:rsidR="00A46DA6" w:rsidRPr="00900468" w:rsidRDefault="00A46DA6" w:rsidP="000B5303">
            <w:pPr>
              <w:pStyle w:val="TAH"/>
            </w:pPr>
            <w:r w:rsidRPr="00900468">
              <w:t>T3</w:t>
            </w:r>
          </w:p>
        </w:tc>
        <w:tc>
          <w:tcPr>
            <w:tcW w:w="879" w:type="dxa"/>
            <w:tcBorders>
              <w:top w:val="single" w:sz="4" w:space="0" w:color="auto"/>
              <w:left w:val="single" w:sz="4" w:space="0" w:color="auto"/>
              <w:bottom w:val="single" w:sz="4" w:space="0" w:color="auto"/>
              <w:right w:val="single" w:sz="4" w:space="0" w:color="auto"/>
            </w:tcBorders>
            <w:hideMark/>
          </w:tcPr>
          <w:p w14:paraId="3F8AA236" w14:textId="77777777" w:rsidR="00A46DA6" w:rsidRPr="00900468" w:rsidRDefault="00A46DA6" w:rsidP="000B5303">
            <w:pPr>
              <w:pStyle w:val="TAH"/>
            </w:pPr>
            <w:r w:rsidRPr="00900468">
              <w:t>T4</w:t>
            </w:r>
          </w:p>
        </w:tc>
        <w:tc>
          <w:tcPr>
            <w:tcW w:w="879" w:type="dxa"/>
            <w:tcBorders>
              <w:top w:val="single" w:sz="4" w:space="0" w:color="auto"/>
              <w:left w:val="single" w:sz="4" w:space="0" w:color="auto"/>
              <w:bottom w:val="single" w:sz="4" w:space="0" w:color="auto"/>
              <w:right w:val="single" w:sz="4" w:space="0" w:color="auto"/>
            </w:tcBorders>
            <w:hideMark/>
          </w:tcPr>
          <w:p w14:paraId="447DCAB5" w14:textId="77777777" w:rsidR="00A46DA6" w:rsidRPr="00900468" w:rsidRDefault="00A46DA6" w:rsidP="000B5303">
            <w:pPr>
              <w:pStyle w:val="TAH"/>
            </w:pPr>
            <w:r w:rsidRPr="00900468">
              <w:t>T5</w:t>
            </w:r>
          </w:p>
        </w:tc>
      </w:tr>
      <w:tr w:rsidR="00A46DA6" w:rsidRPr="00900468" w14:paraId="51C29F42"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425989D5" w14:textId="77777777" w:rsidR="00A46DA6" w:rsidRPr="00900468" w:rsidRDefault="00A46DA6" w:rsidP="000B5303">
            <w:pPr>
              <w:pStyle w:val="TAL"/>
              <w:rPr>
                <w:rFonts w:cs="Arial"/>
                <w:szCs w:val="16"/>
                <w:lang w:eastAsia="ja-JP"/>
              </w:rPr>
            </w:pPr>
            <w:proofErr w:type="spellStart"/>
            <w:r w:rsidRPr="00900468">
              <w:t>AoA</w:t>
            </w:r>
            <w:proofErr w:type="spellEnd"/>
            <w:r w:rsidRPr="00900468">
              <w:t xml:space="preserve"> setup</w:t>
            </w:r>
          </w:p>
        </w:tc>
        <w:tc>
          <w:tcPr>
            <w:tcW w:w="850" w:type="dxa"/>
            <w:tcBorders>
              <w:top w:val="single" w:sz="4" w:space="0" w:color="auto"/>
              <w:left w:val="single" w:sz="4" w:space="0" w:color="auto"/>
              <w:bottom w:val="single" w:sz="4" w:space="0" w:color="auto"/>
              <w:right w:val="single" w:sz="4" w:space="0" w:color="auto"/>
            </w:tcBorders>
          </w:tcPr>
          <w:p w14:paraId="00097ADD" w14:textId="77777777" w:rsidR="00A46DA6" w:rsidRPr="00900468" w:rsidRDefault="00A46DA6" w:rsidP="000B5303">
            <w:pPr>
              <w:pStyle w:val="TAC"/>
            </w:pPr>
          </w:p>
        </w:tc>
        <w:tc>
          <w:tcPr>
            <w:tcW w:w="4395" w:type="dxa"/>
            <w:gridSpan w:val="5"/>
            <w:tcBorders>
              <w:top w:val="single" w:sz="4" w:space="0" w:color="auto"/>
              <w:left w:val="single" w:sz="4" w:space="0" w:color="auto"/>
              <w:right w:val="single" w:sz="4" w:space="0" w:color="auto"/>
            </w:tcBorders>
          </w:tcPr>
          <w:p w14:paraId="06BB1288" w14:textId="77777777" w:rsidR="00A46DA6" w:rsidRPr="00900468" w:rsidRDefault="00A46DA6" w:rsidP="000B5303">
            <w:pPr>
              <w:pStyle w:val="TAC"/>
            </w:pPr>
            <w:r w:rsidRPr="00900468">
              <w:rPr>
                <w:rFonts w:eastAsia="ＭＳ 明朝"/>
              </w:rPr>
              <w:t>Setup 1 defined in A.9</w:t>
            </w:r>
          </w:p>
        </w:tc>
      </w:tr>
      <w:tr w:rsidR="00A46DA6" w:rsidRPr="00900468" w14:paraId="2A0BA689"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326482C9" w14:textId="77777777" w:rsidR="00A46DA6" w:rsidRPr="00900468" w:rsidRDefault="00A46DA6" w:rsidP="000B5303">
            <w:pPr>
              <w:pStyle w:val="TAL"/>
              <w:rPr>
                <w:rFonts w:cs="Arial"/>
                <w:szCs w:val="16"/>
                <w:lang w:eastAsia="ja-JP"/>
              </w:rPr>
            </w:pPr>
            <w:r w:rsidRPr="00900468">
              <w:rPr>
                <w:rFonts w:cs="Arial"/>
                <w:szCs w:val="18"/>
              </w:rPr>
              <w:t xml:space="preserve">Assumption for UE </w:t>
            </w:r>
            <w:proofErr w:type="spellStart"/>
            <w:r w:rsidRPr="00900468">
              <w:rPr>
                <w:rFonts w:cs="Arial"/>
                <w:szCs w:val="18"/>
              </w:rPr>
              <w:t>beams</w:t>
            </w:r>
            <w:r w:rsidRPr="00900468">
              <w:rPr>
                <w:rFonts w:cs="Arial"/>
                <w:szCs w:val="18"/>
                <w:vertAlign w:val="superscript"/>
              </w:rPr>
              <w:t>Note</w:t>
            </w:r>
            <w:proofErr w:type="spellEnd"/>
            <w:r w:rsidRPr="00900468">
              <w:rPr>
                <w:rFonts w:cs="Arial"/>
                <w:szCs w:val="18"/>
                <w:vertAlign w:val="superscript"/>
              </w:rPr>
              <w:t xml:space="preserve"> 10</w:t>
            </w:r>
          </w:p>
        </w:tc>
        <w:tc>
          <w:tcPr>
            <w:tcW w:w="850" w:type="dxa"/>
            <w:tcBorders>
              <w:top w:val="single" w:sz="4" w:space="0" w:color="auto"/>
              <w:left w:val="single" w:sz="4" w:space="0" w:color="auto"/>
              <w:bottom w:val="single" w:sz="4" w:space="0" w:color="auto"/>
              <w:right w:val="single" w:sz="4" w:space="0" w:color="auto"/>
            </w:tcBorders>
          </w:tcPr>
          <w:p w14:paraId="54FA182F" w14:textId="77777777" w:rsidR="00A46DA6" w:rsidRPr="00900468" w:rsidRDefault="00A46DA6" w:rsidP="000B5303">
            <w:pPr>
              <w:pStyle w:val="TAC"/>
            </w:pPr>
          </w:p>
        </w:tc>
        <w:tc>
          <w:tcPr>
            <w:tcW w:w="4395" w:type="dxa"/>
            <w:gridSpan w:val="5"/>
            <w:tcBorders>
              <w:top w:val="single" w:sz="4" w:space="0" w:color="auto"/>
              <w:left w:val="single" w:sz="4" w:space="0" w:color="auto"/>
              <w:right w:val="single" w:sz="4" w:space="0" w:color="auto"/>
            </w:tcBorders>
          </w:tcPr>
          <w:p w14:paraId="197EA1A3" w14:textId="77777777" w:rsidR="00A46DA6" w:rsidRPr="00900468" w:rsidRDefault="00A46DA6" w:rsidP="000B5303">
            <w:pPr>
              <w:pStyle w:val="TAC"/>
            </w:pPr>
            <w:r w:rsidRPr="00900468">
              <w:t>Rough</w:t>
            </w:r>
          </w:p>
        </w:tc>
      </w:tr>
      <w:tr w:rsidR="00A46DA6" w:rsidRPr="00900468" w14:paraId="550588BE"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1C0091B7" w14:textId="77777777" w:rsidR="00A46DA6" w:rsidRPr="00900468" w:rsidRDefault="00A46DA6" w:rsidP="000B5303">
            <w:pPr>
              <w:pStyle w:val="TAL"/>
              <w:rPr>
                <w:rFonts w:cs="Arial"/>
              </w:rPr>
            </w:pPr>
            <w:r w:rsidRPr="0090046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5CE2D8F1" w14:textId="77777777" w:rsidR="00A46DA6" w:rsidRPr="00900468" w:rsidRDefault="00A46DA6" w:rsidP="000B5303">
            <w:pPr>
              <w:pStyle w:val="TAC"/>
            </w:pPr>
            <w:r w:rsidRPr="00900468">
              <w:t>dB</w:t>
            </w:r>
          </w:p>
        </w:tc>
        <w:tc>
          <w:tcPr>
            <w:tcW w:w="4395" w:type="dxa"/>
            <w:gridSpan w:val="5"/>
            <w:vMerge w:val="restart"/>
            <w:tcBorders>
              <w:top w:val="single" w:sz="4" w:space="0" w:color="auto"/>
              <w:left w:val="single" w:sz="4" w:space="0" w:color="auto"/>
              <w:right w:val="single" w:sz="4" w:space="0" w:color="auto"/>
            </w:tcBorders>
            <w:vAlign w:val="center"/>
          </w:tcPr>
          <w:p w14:paraId="05A98FFD" w14:textId="77777777" w:rsidR="00A46DA6" w:rsidRPr="00900468" w:rsidRDefault="00A46DA6" w:rsidP="000B5303">
            <w:pPr>
              <w:pStyle w:val="TAC"/>
            </w:pPr>
            <w:r w:rsidRPr="00900468">
              <w:t>0</w:t>
            </w:r>
          </w:p>
        </w:tc>
      </w:tr>
      <w:tr w:rsidR="00A46DA6" w:rsidRPr="00900468" w14:paraId="28C13509"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05BC4D4" w14:textId="77777777" w:rsidR="00A46DA6" w:rsidRPr="00900468" w:rsidRDefault="00A46DA6" w:rsidP="000B5303">
            <w:pPr>
              <w:pStyle w:val="TAL"/>
              <w:rPr>
                <w:rFonts w:cs="Arial"/>
              </w:rPr>
            </w:pPr>
            <w:r w:rsidRPr="0090046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B9AD0C1" w14:textId="77777777" w:rsidR="00A46DA6" w:rsidRPr="00900468" w:rsidRDefault="00A46DA6" w:rsidP="000B5303">
            <w:pPr>
              <w:pStyle w:val="TAC"/>
            </w:pPr>
            <w:r w:rsidRPr="00900468">
              <w:t>dB</w:t>
            </w:r>
          </w:p>
        </w:tc>
        <w:tc>
          <w:tcPr>
            <w:tcW w:w="4395" w:type="dxa"/>
            <w:gridSpan w:val="5"/>
            <w:vMerge/>
            <w:tcBorders>
              <w:left w:val="single" w:sz="4" w:space="0" w:color="auto"/>
              <w:right w:val="single" w:sz="4" w:space="0" w:color="auto"/>
            </w:tcBorders>
            <w:vAlign w:val="center"/>
            <w:hideMark/>
          </w:tcPr>
          <w:p w14:paraId="2D4770DA" w14:textId="77777777" w:rsidR="00A46DA6" w:rsidRPr="00900468" w:rsidRDefault="00A46DA6" w:rsidP="000B5303">
            <w:pPr>
              <w:pStyle w:val="TAC"/>
            </w:pPr>
          </w:p>
        </w:tc>
      </w:tr>
      <w:tr w:rsidR="00A46DA6" w:rsidRPr="00900468" w14:paraId="20073A0C"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71C6BF2" w14:textId="77777777" w:rsidR="00A46DA6" w:rsidRPr="00900468" w:rsidRDefault="00A46DA6" w:rsidP="000B5303">
            <w:pPr>
              <w:pStyle w:val="TAL"/>
              <w:rPr>
                <w:rFonts w:cs="Arial"/>
              </w:rPr>
            </w:pPr>
            <w:r w:rsidRPr="0090046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865D5F1" w14:textId="77777777" w:rsidR="00A46DA6" w:rsidRPr="00900468" w:rsidRDefault="00A46DA6" w:rsidP="000B5303">
            <w:pPr>
              <w:pStyle w:val="TAC"/>
            </w:pPr>
            <w:r w:rsidRPr="00900468">
              <w:t>dB</w:t>
            </w:r>
          </w:p>
        </w:tc>
        <w:tc>
          <w:tcPr>
            <w:tcW w:w="4395" w:type="dxa"/>
            <w:gridSpan w:val="5"/>
            <w:vMerge/>
            <w:tcBorders>
              <w:left w:val="single" w:sz="4" w:space="0" w:color="auto"/>
              <w:right w:val="single" w:sz="4" w:space="0" w:color="auto"/>
            </w:tcBorders>
            <w:vAlign w:val="center"/>
            <w:hideMark/>
          </w:tcPr>
          <w:p w14:paraId="35CD4CC7" w14:textId="77777777" w:rsidR="00A46DA6" w:rsidRPr="00900468" w:rsidRDefault="00A46DA6" w:rsidP="000B5303">
            <w:pPr>
              <w:pStyle w:val="TAC"/>
            </w:pPr>
          </w:p>
        </w:tc>
      </w:tr>
      <w:tr w:rsidR="00A46DA6" w:rsidRPr="00900468" w14:paraId="1B6DB716"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04AAA56" w14:textId="77777777" w:rsidR="00A46DA6" w:rsidRPr="00900468" w:rsidRDefault="00A46DA6" w:rsidP="000B5303">
            <w:pPr>
              <w:pStyle w:val="TAL"/>
              <w:rPr>
                <w:rFonts w:cs="Arial"/>
              </w:rPr>
            </w:pPr>
            <w:r w:rsidRPr="0090046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B758620" w14:textId="77777777" w:rsidR="00A46DA6" w:rsidRPr="00900468" w:rsidRDefault="00A46DA6" w:rsidP="000B5303">
            <w:pPr>
              <w:pStyle w:val="TAC"/>
            </w:pPr>
            <w:r w:rsidRPr="00900468">
              <w:t>dB</w:t>
            </w:r>
          </w:p>
        </w:tc>
        <w:tc>
          <w:tcPr>
            <w:tcW w:w="4395" w:type="dxa"/>
            <w:gridSpan w:val="5"/>
            <w:vMerge/>
            <w:tcBorders>
              <w:left w:val="single" w:sz="4" w:space="0" w:color="auto"/>
              <w:right w:val="single" w:sz="4" w:space="0" w:color="auto"/>
            </w:tcBorders>
            <w:vAlign w:val="center"/>
            <w:hideMark/>
          </w:tcPr>
          <w:p w14:paraId="46A74E25" w14:textId="77777777" w:rsidR="00A46DA6" w:rsidRPr="00900468" w:rsidRDefault="00A46DA6" w:rsidP="000B5303">
            <w:pPr>
              <w:pStyle w:val="TAC"/>
            </w:pPr>
          </w:p>
        </w:tc>
      </w:tr>
      <w:tr w:rsidR="00A46DA6" w:rsidRPr="00900468" w14:paraId="05150FD2"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B159212" w14:textId="77777777" w:rsidR="00A46DA6" w:rsidRPr="00900468" w:rsidRDefault="00A46DA6" w:rsidP="000B5303">
            <w:pPr>
              <w:pStyle w:val="TAL"/>
              <w:rPr>
                <w:rFonts w:cs="Arial"/>
              </w:rPr>
            </w:pPr>
            <w:r w:rsidRPr="0090046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5919687" w14:textId="77777777" w:rsidR="00A46DA6" w:rsidRPr="00900468" w:rsidRDefault="00A46DA6" w:rsidP="000B5303">
            <w:pPr>
              <w:pStyle w:val="TAC"/>
            </w:pPr>
            <w:r w:rsidRPr="00900468">
              <w:t>dB</w:t>
            </w:r>
          </w:p>
        </w:tc>
        <w:tc>
          <w:tcPr>
            <w:tcW w:w="4395" w:type="dxa"/>
            <w:gridSpan w:val="5"/>
            <w:vMerge/>
            <w:tcBorders>
              <w:left w:val="single" w:sz="4" w:space="0" w:color="auto"/>
              <w:right w:val="single" w:sz="4" w:space="0" w:color="auto"/>
            </w:tcBorders>
            <w:vAlign w:val="center"/>
            <w:hideMark/>
          </w:tcPr>
          <w:p w14:paraId="1D4898A7" w14:textId="77777777" w:rsidR="00A46DA6" w:rsidRPr="00900468" w:rsidRDefault="00A46DA6" w:rsidP="000B5303">
            <w:pPr>
              <w:pStyle w:val="TAC"/>
            </w:pPr>
          </w:p>
        </w:tc>
      </w:tr>
      <w:tr w:rsidR="00A46DA6" w:rsidRPr="00900468" w14:paraId="43C80807"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40C93E7" w14:textId="77777777" w:rsidR="00A46DA6" w:rsidRPr="00900468" w:rsidRDefault="00A46DA6" w:rsidP="000B5303">
            <w:pPr>
              <w:pStyle w:val="TAL"/>
              <w:rPr>
                <w:rFonts w:cs="Arial"/>
              </w:rPr>
            </w:pPr>
            <w:r w:rsidRPr="0090046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192C9A1" w14:textId="77777777" w:rsidR="00A46DA6" w:rsidRPr="00900468" w:rsidRDefault="00A46DA6" w:rsidP="000B5303">
            <w:pPr>
              <w:pStyle w:val="TAC"/>
            </w:pPr>
            <w:r w:rsidRPr="00900468">
              <w:t>dB</w:t>
            </w:r>
          </w:p>
        </w:tc>
        <w:tc>
          <w:tcPr>
            <w:tcW w:w="4395" w:type="dxa"/>
            <w:gridSpan w:val="5"/>
            <w:vMerge/>
            <w:tcBorders>
              <w:left w:val="single" w:sz="4" w:space="0" w:color="auto"/>
              <w:right w:val="single" w:sz="4" w:space="0" w:color="auto"/>
            </w:tcBorders>
            <w:vAlign w:val="center"/>
            <w:hideMark/>
          </w:tcPr>
          <w:p w14:paraId="374DEE9F" w14:textId="77777777" w:rsidR="00A46DA6" w:rsidRPr="00900468" w:rsidRDefault="00A46DA6" w:rsidP="000B5303">
            <w:pPr>
              <w:pStyle w:val="TAC"/>
            </w:pPr>
          </w:p>
        </w:tc>
      </w:tr>
      <w:tr w:rsidR="00A46DA6" w:rsidRPr="00900468" w14:paraId="26199D82"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BE8CC35" w14:textId="77777777" w:rsidR="00A46DA6" w:rsidRPr="00900468" w:rsidRDefault="00A46DA6" w:rsidP="000B5303">
            <w:pPr>
              <w:pStyle w:val="TAL"/>
              <w:rPr>
                <w:rFonts w:cs="Arial"/>
              </w:rPr>
            </w:pPr>
            <w:r w:rsidRPr="0090046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CEEFB06" w14:textId="77777777" w:rsidR="00A46DA6" w:rsidRPr="00900468" w:rsidRDefault="00A46DA6" w:rsidP="000B5303">
            <w:pPr>
              <w:pStyle w:val="TAC"/>
            </w:pPr>
            <w:r w:rsidRPr="00900468">
              <w:t>dB</w:t>
            </w:r>
          </w:p>
        </w:tc>
        <w:tc>
          <w:tcPr>
            <w:tcW w:w="4395" w:type="dxa"/>
            <w:gridSpan w:val="5"/>
            <w:vMerge/>
            <w:tcBorders>
              <w:left w:val="single" w:sz="4" w:space="0" w:color="auto"/>
              <w:right w:val="single" w:sz="4" w:space="0" w:color="auto"/>
            </w:tcBorders>
            <w:vAlign w:val="center"/>
            <w:hideMark/>
          </w:tcPr>
          <w:p w14:paraId="5720F310" w14:textId="77777777" w:rsidR="00A46DA6" w:rsidRPr="00900468" w:rsidRDefault="00A46DA6" w:rsidP="000B5303">
            <w:pPr>
              <w:pStyle w:val="TAC"/>
            </w:pPr>
          </w:p>
        </w:tc>
      </w:tr>
      <w:tr w:rsidR="00A46DA6" w:rsidRPr="00900468" w14:paraId="36590595"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FBC3EE5" w14:textId="77777777" w:rsidR="00A46DA6" w:rsidRPr="00900468" w:rsidRDefault="00A46DA6" w:rsidP="000B5303">
            <w:pPr>
              <w:pStyle w:val="TAL"/>
              <w:rPr>
                <w:rFonts w:cs="Arial"/>
              </w:rPr>
            </w:pPr>
            <w:r w:rsidRPr="0090046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3C5B9A6" w14:textId="77777777" w:rsidR="00A46DA6" w:rsidRPr="00900468" w:rsidRDefault="00A46DA6" w:rsidP="000B5303">
            <w:pPr>
              <w:pStyle w:val="TAC"/>
            </w:pPr>
            <w:r w:rsidRPr="00900468">
              <w:t>dB</w:t>
            </w:r>
          </w:p>
        </w:tc>
        <w:tc>
          <w:tcPr>
            <w:tcW w:w="4395" w:type="dxa"/>
            <w:gridSpan w:val="5"/>
            <w:vMerge/>
            <w:tcBorders>
              <w:left w:val="single" w:sz="4" w:space="0" w:color="auto"/>
              <w:right w:val="single" w:sz="4" w:space="0" w:color="auto"/>
            </w:tcBorders>
            <w:vAlign w:val="center"/>
            <w:hideMark/>
          </w:tcPr>
          <w:p w14:paraId="436FE2B5" w14:textId="77777777" w:rsidR="00A46DA6" w:rsidRPr="00900468" w:rsidRDefault="00A46DA6" w:rsidP="000B5303">
            <w:pPr>
              <w:pStyle w:val="TAC"/>
            </w:pPr>
          </w:p>
        </w:tc>
      </w:tr>
      <w:tr w:rsidR="00A46DA6" w:rsidRPr="00900468" w14:paraId="7D7223C9"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037F814" w14:textId="77777777" w:rsidR="00A46DA6" w:rsidRPr="00900468" w:rsidRDefault="00A46DA6" w:rsidP="000B5303">
            <w:pPr>
              <w:pStyle w:val="TAL"/>
              <w:rPr>
                <w:rFonts w:cs="Arial"/>
              </w:rPr>
            </w:pPr>
            <w:r w:rsidRPr="0090046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E34CDAA" w14:textId="77777777" w:rsidR="00A46DA6" w:rsidRPr="00900468" w:rsidRDefault="00A46DA6" w:rsidP="000B5303">
            <w:pPr>
              <w:pStyle w:val="TAC"/>
            </w:pPr>
            <w:r w:rsidRPr="00900468">
              <w:t>dB</w:t>
            </w:r>
          </w:p>
        </w:tc>
        <w:tc>
          <w:tcPr>
            <w:tcW w:w="4395" w:type="dxa"/>
            <w:gridSpan w:val="5"/>
            <w:vMerge/>
            <w:tcBorders>
              <w:left w:val="single" w:sz="4" w:space="0" w:color="auto"/>
              <w:bottom w:val="single" w:sz="4" w:space="0" w:color="auto"/>
              <w:right w:val="single" w:sz="4" w:space="0" w:color="auto"/>
            </w:tcBorders>
            <w:vAlign w:val="center"/>
            <w:hideMark/>
          </w:tcPr>
          <w:p w14:paraId="5AC2C7A6" w14:textId="77777777" w:rsidR="00A46DA6" w:rsidRPr="00900468" w:rsidRDefault="00A46DA6" w:rsidP="000B5303">
            <w:pPr>
              <w:pStyle w:val="TAC"/>
            </w:pPr>
          </w:p>
        </w:tc>
      </w:tr>
      <w:tr w:rsidR="00A46DA6" w:rsidRPr="00900468" w14:paraId="08692B1D" w14:textId="77777777" w:rsidTr="000B5303">
        <w:trPr>
          <w:cantSplit/>
          <w:jc w:val="center"/>
        </w:trPr>
        <w:tc>
          <w:tcPr>
            <w:tcW w:w="2262" w:type="dxa"/>
            <w:tcBorders>
              <w:top w:val="single" w:sz="4" w:space="0" w:color="auto"/>
              <w:left w:val="single" w:sz="4" w:space="0" w:color="auto"/>
              <w:right w:val="single" w:sz="4" w:space="0" w:color="auto"/>
            </w:tcBorders>
            <w:hideMark/>
          </w:tcPr>
          <w:p w14:paraId="1ED3D939" w14:textId="77777777" w:rsidR="00A46DA6" w:rsidRPr="00900468" w:rsidRDefault="00A46DA6" w:rsidP="000B5303">
            <w:pPr>
              <w:pStyle w:val="TAL"/>
            </w:pPr>
            <w:r w:rsidRPr="00900468">
              <w:rPr>
                <w:rFonts w:eastAsia="?? ??"/>
              </w:rPr>
              <w:t xml:space="preserve">SNR_SSB of </w:t>
            </w:r>
            <w:r w:rsidRPr="00900468">
              <w:t>set q</w:t>
            </w:r>
            <w:r w:rsidRPr="00900468">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40411548" w14:textId="77777777" w:rsidR="00A46DA6" w:rsidRPr="00900468" w:rsidRDefault="00A46DA6" w:rsidP="000B5303">
            <w:pPr>
              <w:pStyle w:val="TAL"/>
            </w:pPr>
            <w:r w:rsidRPr="00900468">
              <w:t>Config 1-4</w:t>
            </w:r>
          </w:p>
        </w:tc>
        <w:tc>
          <w:tcPr>
            <w:tcW w:w="850" w:type="dxa"/>
            <w:tcBorders>
              <w:top w:val="single" w:sz="4" w:space="0" w:color="auto"/>
              <w:left w:val="single" w:sz="4" w:space="0" w:color="auto"/>
              <w:right w:val="single" w:sz="4" w:space="0" w:color="auto"/>
            </w:tcBorders>
            <w:vAlign w:val="center"/>
            <w:hideMark/>
          </w:tcPr>
          <w:p w14:paraId="1BDA4021" w14:textId="77777777" w:rsidR="00A46DA6" w:rsidRPr="00900468" w:rsidRDefault="00A46DA6" w:rsidP="000B5303">
            <w:pPr>
              <w:pStyle w:val="TAC"/>
            </w:pPr>
            <w:r w:rsidRPr="00900468">
              <w:t>dB</w:t>
            </w:r>
          </w:p>
        </w:tc>
        <w:tc>
          <w:tcPr>
            <w:tcW w:w="879" w:type="dxa"/>
            <w:tcBorders>
              <w:top w:val="single" w:sz="4" w:space="0" w:color="auto"/>
              <w:left w:val="single" w:sz="4" w:space="0" w:color="auto"/>
              <w:bottom w:val="single" w:sz="4" w:space="0" w:color="auto"/>
              <w:right w:val="single" w:sz="4" w:space="0" w:color="auto"/>
            </w:tcBorders>
            <w:hideMark/>
          </w:tcPr>
          <w:p w14:paraId="1EDAE4B8" w14:textId="796270F8" w:rsidR="00A46DA6" w:rsidRPr="00900468" w:rsidRDefault="00A46DA6" w:rsidP="000B5303">
            <w:pPr>
              <w:pStyle w:val="TAC"/>
            </w:pPr>
            <w:del w:id="32" w:author="Anritsu" w:date="2023-04-19T19:56:00Z">
              <w:r w:rsidRPr="00900468" w:rsidDel="00565678">
                <w:rPr>
                  <w:rFonts w:eastAsia="ＭＳ 明朝"/>
                </w:rPr>
                <w:delText>13</w:delText>
              </w:r>
            </w:del>
            <w:ins w:id="33" w:author="Anritsu" w:date="2023-04-19T19:56:00Z">
              <w:r w:rsidR="00565678">
                <w:rPr>
                  <w:rFonts w:eastAsia="ＭＳ 明朝"/>
                </w:rPr>
                <w:t>5</w:t>
              </w:r>
            </w:ins>
            <w:r w:rsidRPr="00900468">
              <w:rPr>
                <w:rFonts w:eastAsia="ＭＳ 明朝"/>
              </w:rPr>
              <w:t>.7</w:t>
            </w:r>
            <w:r w:rsidRPr="00900468">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4E851932" w14:textId="77777777" w:rsidR="00A46DA6" w:rsidRPr="00900468" w:rsidRDefault="00A46DA6" w:rsidP="000B5303">
            <w:pPr>
              <w:pStyle w:val="TAC"/>
            </w:pPr>
            <w:r w:rsidRPr="00900468">
              <w:rPr>
                <w:rFonts w:eastAsia="ＭＳ 明朝"/>
              </w:rPr>
              <w:t>5.7</w:t>
            </w:r>
            <w:r w:rsidRPr="00900468">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63246F66" w14:textId="77777777" w:rsidR="00A46DA6" w:rsidRPr="00900468" w:rsidRDefault="00A46DA6" w:rsidP="000B5303">
            <w:pPr>
              <w:pStyle w:val="TAC"/>
            </w:pPr>
            <w:r w:rsidRPr="00900468">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07D28CE7" w14:textId="77777777" w:rsidR="00A46DA6" w:rsidRPr="00900468" w:rsidRDefault="00A46DA6" w:rsidP="000B5303">
            <w:pPr>
              <w:pStyle w:val="TAC"/>
            </w:pPr>
            <w:r w:rsidRPr="00900468">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33741C29" w14:textId="77777777" w:rsidR="00A46DA6" w:rsidRPr="00900468" w:rsidRDefault="00A46DA6" w:rsidP="000B5303">
            <w:pPr>
              <w:pStyle w:val="TAC"/>
            </w:pPr>
            <w:r w:rsidRPr="00900468">
              <w:rPr>
                <w:rFonts w:eastAsia="ＭＳ 明朝"/>
              </w:rPr>
              <w:t>-12</w:t>
            </w:r>
          </w:p>
        </w:tc>
      </w:tr>
      <w:tr w:rsidR="00A46DA6" w:rsidRPr="00900468" w14:paraId="2D36D0DA" w14:textId="77777777" w:rsidTr="000B5303">
        <w:trPr>
          <w:cantSplit/>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45A79F52" w14:textId="77777777" w:rsidR="00A46DA6" w:rsidRPr="00900468" w:rsidRDefault="00A46DA6" w:rsidP="000B5303">
            <w:pPr>
              <w:spacing w:after="0"/>
              <w:rPr>
                <w:rFonts w:ascii="Arial" w:hAnsi="Arial"/>
                <w:sz w:val="18"/>
              </w:rPr>
            </w:pPr>
            <w:r w:rsidRPr="00900468">
              <w:rPr>
                <w:rFonts w:ascii="Arial" w:hAnsi="Arial"/>
                <w:sz w:val="18"/>
              </w:rPr>
              <w:t>SNR_SSB of set q</w:t>
            </w:r>
            <w:r w:rsidRPr="00900468">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4A97F7F0" w14:textId="77777777" w:rsidR="00A46DA6" w:rsidRPr="00900468" w:rsidRDefault="00A46DA6" w:rsidP="000B5303">
            <w:pPr>
              <w:pStyle w:val="TAL"/>
            </w:pPr>
            <w:r w:rsidRPr="00900468">
              <w:t>Config 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0F8249" w14:textId="77777777" w:rsidR="00A46DA6" w:rsidRPr="00900468" w:rsidRDefault="00A46DA6" w:rsidP="000B5303">
            <w:pPr>
              <w:pStyle w:val="TAC"/>
            </w:pPr>
            <w:r w:rsidRPr="00900468">
              <w:t>dB</w:t>
            </w:r>
          </w:p>
        </w:tc>
        <w:tc>
          <w:tcPr>
            <w:tcW w:w="879" w:type="dxa"/>
            <w:tcBorders>
              <w:top w:val="single" w:sz="4" w:space="0" w:color="auto"/>
              <w:left w:val="single" w:sz="4" w:space="0" w:color="auto"/>
              <w:bottom w:val="single" w:sz="4" w:space="0" w:color="auto"/>
              <w:right w:val="single" w:sz="4" w:space="0" w:color="auto"/>
            </w:tcBorders>
            <w:hideMark/>
          </w:tcPr>
          <w:p w14:paraId="45060B07" w14:textId="77777777" w:rsidR="00A46DA6" w:rsidRPr="00900468" w:rsidRDefault="00A46DA6" w:rsidP="000B5303">
            <w:pPr>
              <w:pStyle w:val="TAC"/>
            </w:pPr>
            <w:r w:rsidRPr="00900468">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13E1E396" w14:textId="77777777" w:rsidR="00A46DA6" w:rsidRPr="00900468" w:rsidRDefault="00A46DA6" w:rsidP="000B5303">
            <w:pPr>
              <w:pStyle w:val="TAC"/>
              <w:rPr>
                <w:rFonts w:eastAsia="ＭＳ 明朝"/>
              </w:rPr>
            </w:pPr>
            <w:r w:rsidRPr="00900468">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5BE4B560" w14:textId="77777777" w:rsidR="00A46DA6" w:rsidRPr="00900468" w:rsidRDefault="00A46DA6" w:rsidP="000B5303">
            <w:pPr>
              <w:pStyle w:val="TAC"/>
              <w:rPr>
                <w:rFonts w:eastAsia="ＭＳ 明朝"/>
              </w:rPr>
            </w:pPr>
            <w:r w:rsidRPr="00900468">
              <w:rPr>
                <w:rFonts w:eastAsia="ＭＳ 明朝"/>
              </w:rPr>
              <w:t>20</w:t>
            </w:r>
            <w:r w:rsidRPr="00900468">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700F1371" w14:textId="77777777" w:rsidR="00A46DA6" w:rsidRPr="00900468" w:rsidRDefault="00A46DA6" w:rsidP="000B5303">
            <w:pPr>
              <w:pStyle w:val="TAC"/>
              <w:rPr>
                <w:rFonts w:eastAsia="SimSun"/>
              </w:rPr>
            </w:pPr>
            <w:r w:rsidRPr="00900468">
              <w:rPr>
                <w:rFonts w:eastAsia="ＭＳ 明朝"/>
              </w:rPr>
              <w:t>20</w:t>
            </w:r>
            <w:r w:rsidRPr="00900468">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0D69C1A7" w14:textId="77777777" w:rsidR="00A46DA6" w:rsidRPr="00900468" w:rsidRDefault="00A46DA6" w:rsidP="000B5303">
            <w:pPr>
              <w:pStyle w:val="TAC"/>
            </w:pPr>
            <w:r w:rsidRPr="00900468">
              <w:rPr>
                <w:rFonts w:eastAsia="ＭＳ 明朝"/>
              </w:rPr>
              <w:t>20</w:t>
            </w:r>
            <w:r w:rsidRPr="00900468">
              <w:rPr>
                <w:rFonts w:eastAsia="ＭＳ 明朝"/>
                <w:vertAlign w:val="superscript"/>
              </w:rPr>
              <w:t xml:space="preserve"> Note 12</w:t>
            </w:r>
          </w:p>
        </w:tc>
      </w:tr>
      <w:tr w:rsidR="00A46DA6" w:rsidRPr="00900468" w14:paraId="64DB41CE" w14:textId="77777777" w:rsidTr="000B5303">
        <w:trPr>
          <w:cantSplit/>
          <w:jc w:val="center"/>
        </w:trPr>
        <w:tc>
          <w:tcPr>
            <w:tcW w:w="2262" w:type="dxa"/>
            <w:tcBorders>
              <w:top w:val="single" w:sz="4" w:space="0" w:color="auto"/>
              <w:left w:val="single" w:sz="4" w:space="0" w:color="auto"/>
              <w:bottom w:val="nil"/>
              <w:right w:val="single" w:sz="4" w:space="0" w:color="auto"/>
            </w:tcBorders>
          </w:tcPr>
          <w:p w14:paraId="2AF702FA" w14:textId="77777777" w:rsidR="00A46DA6" w:rsidRPr="00900468" w:rsidRDefault="00A46DA6" w:rsidP="000B5303">
            <w:pPr>
              <w:pStyle w:val="TAL"/>
            </w:pPr>
            <w:r w:rsidRPr="00900468">
              <w:t>SSB_RP of set q</w:t>
            </w:r>
            <w:r w:rsidRPr="00900468">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13A0B1B" w14:textId="77777777" w:rsidR="00A46DA6" w:rsidRPr="00900468" w:rsidRDefault="00A46DA6" w:rsidP="000B5303">
            <w:pPr>
              <w:pStyle w:val="TAL"/>
            </w:pPr>
            <w:r w:rsidRPr="00900468">
              <w:t>Config 1-2</w:t>
            </w:r>
          </w:p>
        </w:tc>
        <w:tc>
          <w:tcPr>
            <w:tcW w:w="850" w:type="dxa"/>
            <w:tcBorders>
              <w:top w:val="single" w:sz="4" w:space="0" w:color="auto"/>
              <w:left w:val="single" w:sz="4" w:space="0" w:color="auto"/>
              <w:bottom w:val="nil"/>
              <w:right w:val="single" w:sz="4" w:space="0" w:color="auto"/>
            </w:tcBorders>
          </w:tcPr>
          <w:p w14:paraId="0AC9064B" w14:textId="77777777" w:rsidR="00A46DA6" w:rsidRPr="00900468" w:rsidRDefault="00A46DA6" w:rsidP="000B5303">
            <w:pPr>
              <w:pStyle w:val="TAC"/>
            </w:pPr>
            <w:r w:rsidRPr="00900468">
              <w:t>dBm/</w:t>
            </w:r>
          </w:p>
        </w:tc>
        <w:tc>
          <w:tcPr>
            <w:tcW w:w="879" w:type="dxa"/>
            <w:tcBorders>
              <w:top w:val="single" w:sz="4" w:space="0" w:color="auto"/>
              <w:left w:val="single" w:sz="4" w:space="0" w:color="auto"/>
              <w:bottom w:val="single" w:sz="4" w:space="0" w:color="auto"/>
              <w:right w:val="single" w:sz="4" w:space="0" w:color="auto"/>
            </w:tcBorders>
          </w:tcPr>
          <w:p w14:paraId="5D032BE8" w14:textId="77777777" w:rsidR="00A46DA6" w:rsidRPr="00900468" w:rsidRDefault="00A46DA6" w:rsidP="000B5303">
            <w:pPr>
              <w:pStyle w:val="TAC"/>
              <w:rPr>
                <w:rFonts w:eastAsia="ＭＳ 明朝"/>
              </w:rPr>
            </w:pPr>
            <w:r w:rsidRPr="00900468">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5DB85A1E" w14:textId="77777777" w:rsidR="00A46DA6" w:rsidRPr="00900468" w:rsidRDefault="00A46DA6" w:rsidP="000B5303">
            <w:pPr>
              <w:pStyle w:val="TAC"/>
              <w:rPr>
                <w:rFonts w:eastAsia="ＭＳ 明朝"/>
              </w:rPr>
            </w:pPr>
            <w:r w:rsidRPr="00900468">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04660DE3" w14:textId="77777777" w:rsidR="00A46DA6" w:rsidRPr="00900468" w:rsidRDefault="00A46DA6" w:rsidP="000B5303">
            <w:pPr>
              <w:pStyle w:val="TAC"/>
              <w:rPr>
                <w:rFonts w:eastAsia="ＭＳ 明朝"/>
              </w:rPr>
            </w:pPr>
            <w:r w:rsidRPr="00900468">
              <w:rPr>
                <w:rFonts w:eastAsia="ＭＳ 明朝"/>
              </w:rPr>
              <w:t>-84.7</w:t>
            </w:r>
          </w:p>
        </w:tc>
        <w:tc>
          <w:tcPr>
            <w:tcW w:w="879" w:type="dxa"/>
            <w:tcBorders>
              <w:top w:val="single" w:sz="4" w:space="0" w:color="auto"/>
              <w:left w:val="single" w:sz="4" w:space="0" w:color="auto"/>
              <w:bottom w:val="single" w:sz="4" w:space="0" w:color="auto"/>
              <w:right w:val="single" w:sz="4" w:space="0" w:color="auto"/>
            </w:tcBorders>
          </w:tcPr>
          <w:p w14:paraId="5A2F80E6" w14:textId="77777777" w:rsidR="00A46DA6" w:rsidRPr="00900468" w:rsidRDefault="00A46DA6" w:rsidP="000B5303">
            <w:pPr>
              <w:pStyle w:val="TAC"/>
              <w:rPr>
                <w:rFonts w:eastAsia="ＭＳ 明朝"/>
              </w:rPr>
            </w:pPr>
            <w:r w:rsidRPr="00900468">
              <w:rPr>
                <w:rFonts w:eastAsia="ＭＳ 明朝"/>
              </w:rPr>
              <w:t>-84.7</w:t>
            </w:r>
          </w:p>
        </w:tc>
        <w:tc>
          <w:tcPr>
            <w:tcW w:w="879" w:type="dxa"/>
            <w:tcBorders>
              <w:top w:val="single" w:sz="4" w:space="0" w:color="auto"/>
              <w:left w:val="single" w:sz="4" w:space="0" w:color="auto"/>
              <w:bottom w:val="single" w:sz="4" w:space="0" w:color="auto"/>
              <w:right w:val="single" w:sz="4" w:space="0" w:color="auto"/>
            </w:tcBorders>
          </w:tcPr>
          <w:p w14:paraId="6B70E3AD" w14:textId="77777777" w:rsidR="00A46DA6" w:rsidRPr="00900468" w:rsidRDefault="00A46DA6" w:rsidP="000B5303">
            <w:pPr>
              <w:pStyle w:val="TAC"/>
              <w:rPr>
                <w:rFonts w:eastAsia="ＭＳ 明朝"/>
              </w:rPr>
            </w:pPr>
            <w:r w:rsidRPr="00900468">
              <w:rPr>
                <w:rFonts w:eastAsia="ＭＳ 明朝"/>
              </w:rPr>
              <w:t>-84.7</w:t>
            </w:r>
          </w:p>
        </w:tc>
      </w:tr>
      <w:tr w:rsidR="00A46DA6" w:rsidRPr="00900468" w14:paraId="75DE6101" w14:textId="77777777" w:rsidTr="000B5303">
        <w:trPr>
          <w:cantSplit/>
          <w:jc w:val="center"/>
        </w:trPr>
        <w:tc>
          <w:tcPr>
            <w:tcW w:w="2262" w:type="dxa"/>
            <w:tcBorders>
              <w:top w:val="nil"/>
              <w:left w:val="single" w:sz="4" w:space="0" w:color="auto"/>
              <w:bottom w:val="single" w:sz="4" w:space="0" w:color="auto"/>
              <w:right w:val="single" w:sz="4" w:space="0" w:color="auto"/>
            </w:tcBorders>
          </w:tcPr>
          <w:p w14:paraId="4A7873A5" w14:textId="77777777" w:rsidR="00A46DA6" w:rsidRPr="00900468" w:rsidRDefault="00A46DA6" w:rsidP="000B5303">
            <w:pPr>
              <w:pStyle w:val="TAL"/>
            </w:pPr>
          </w:p>
        </w:tc>
        <w:tc>
          <w:tcPr>
            <w:tcW w:w="1418" w:type="dxa"/>
            <w:tcBorders>
              <w:top w:val="single" w:sz="4" w:space="0" w:color="auto"/>
              <w:left w:val="single" w:sz="4" w:space="0" w:color="auto"/>
              <w:bottom w:val="single" w:sz="4" w:space="0" w:color="auto"/>
              <w:right w:val="single" w:sz="4" w:space="0" w:color="auto"/>
            </w:tcBorders>
          </w:tcPr>
          <w:p w14:paraId="09F96BCB" w14:textId="77777777" w:rsidR="00A46DA6" w:rsidRPr="00900468" w:rsidRDefault="00A46DA6" w:rsidP="000B5303">
            <w:pPr>
              <w:pStyle w:val="TAL"/>
            </w:pPr>
            <w:r w:rsidRPr="00900468">
              <w:t>Config 3-4</w:t>
            </w:r>
          </w:p>
        </w:tc>
        <w:tc>
          <w:tcPr>
            <w:tcW w:w="850" w:type="dxa"/>
            <w:tcBorders>
              <w:top w:val="nil"/>
              <w:left w:val="single" w:sz="4" w:space="0" w:color="auto"/>
              <w:bottom w:val="single" w:sz="4" w:space="0" w:color="auto"/>
              <w:right w:val="single" w:sz="4" w:space="0" w:color="auto"/>
            </w:tcBorders>
          </w:tcPr>
          <w:p w14:paraId="40A8FEF9" w14:textId="77777777" w:rsidR="00A46DA6" w:rsidRPr="00900468" w:rsidRDefault="00A46DA6" w:rsidP="000B5303">
            <w:pPr>
              <w:pStyle w:val="TAC"/>
            </w:pPr>
            <w:r w:rsidRPr="00900468">
              <w:t>SCS kHz</w:t>
            </w:r>
          </w:p>
        </w:tc>
        <w:tc>
          <w:tcPr>
            <w:tcW w:w="879" w:type="dxa"/>
            <w:tcBorders>
              <w:top w:val="single" w:sz="4" w:space="0" w:color="auto"/>
              <w:left w:val="single" w:sz="4" w:space="0" w:color="auto"/>
              <w:bottom w:val="single" w:sz="4" w:space="0" w:color="auto"/>
              <w:right w:val="single" w:sz="4" w:space="0" w:color="auto"/>
            </w:tcBorders>
          </w:tcPr>
          <w:p w14:paraId="2E4A6116" w14:textId="77777777" w:rsidR="00A46DA6" w:rsidRPr="00900468" w:rsidRDefault="00A46DA6" w:rsidP="000B5303">
            <w:pPr>
              <w:pStyle w:val="TAC"/>
              <w:rPr>
                <w:rFonts w:eastAsia="ＭＳ 明朝"/>
              </w:rPr>
            </w:pPr>
            <w:r w:rsidRPr="00900468">
              <w:rPr>
                <w:rFonts w:eastAsia="ＭＳ 明朝"/>
              </w:rPr>
              <w:t>-101.5</w:t>
            </w:r>
          </w:p>
        </w:tc>
        <w:tc>
          <w:tcPr>
            <w:tcW w:w="879" w:type="dxa"/>
            <w:tcBorders>
              <w:top w:val="single" w:sz="4" w:space="0" w:color="auto"/>
              <w:left w:val="single" w:sz="4" w:space="0" w:color="auto"/>
              <w:bottom w:val="single" w:sz="4" w:space="0" w:color="auto"/>
              <w:right w:val="single" w:sz="4" w:space="0" w:color="auto"/>
            </w:tcBorders>
          </w:tcPr>
          <w:p w14:paraId="767B5F88" w14:textId="77777777" w:rsidR="00A46DA6" w:rsidRPr="00900468" w:rsidRDefault="00A46DA6" w:rsidP="000B5303">
            <w:pPr>
              <w:pStyle w:val="TAC"/>
              <w:rPr>
                <w:rFonts w:eastAsia="ＭＳ 明朝"/>
              </w:rPr>
            </w:pPr>
            <w:r w:rsidRPr="00900468">
              <w:rPr>
                <w:rFonts w:eastAsia="ＭＳ 明朝"/>
              </w:rPr>
              <w:t>-101.5</w:t>
            </w:r>
          </w:p>
        </w:tc>
        <w:tc>
          <w:tcPr>
            <w:tcW w:w="879" w:type="dxa"/>
            <w:tcBorders>
              <w:top w:val="single" w:sz="4" w:space="0" w:color="auto"/>
              <w:left w:val="single" w:sz="4" w:space="0" w:color="auto"/>
              <w:bottom w:val="single" w:sz="4" w:space="0" w:color="auto"/>
              <w:right w:val="single" w:sz="4" w:space="0" w:color="auto"/>
            </w:tcBorders>
          </w:tcPr>
          <w:p w14:paraId="760CDCBD" w14:textId="77777777" w:rsidR="00A46DA6" w:rsidRPr="00900468" w:rsidRDefault="00A46DA6" w:rsidP="000B5303">
            <w:pPr>
              <w:pStyle w:val="TAC"/>
              <w:rPr>
                <w:rFonts w:eastAsia="ＭＳ 明朝"/>
              </w:rPr>
            </w:pPr>
            <w:r w:rsidRPr="00900468">
              <w:rPr>
                <w:rFonts w:eastAsia="ＭＳ 明朝"/>
              </w:rPr>
              <w:t>-81.7</w:t>
            </w:r>
          </w:p>
        </w:tc>
        <w:tc>
          <w:tcPr>
            <w:tcW w:w="879" w:type="dxa"/>
            <w:tcBorders>
              <w:top w:val="single" w:sz="4" w:space="0" w:color="auto"/>
              <w:left w:val="single" w:sz="4" w:space="0" w:color="auto"/>
              <w:bottom w:val="single" w:sz="4" w:space="0" w:color="auto"/>
              <w:right w:val="single" w:sz="4" w:space="0" w:color="auto"/>
            </w:tcBorders>
          </w:tcPr>
          <w:p w14:paraId="667D3412" w14:textId="77777777" w:rsidR="00A46DA6" w:rsidRPr="00900468" w:rsidRDefault="00A46DA6" w:rsidP="000B5303">
            <w:pPr>
              <w:pStyle w:val="TAC"/>
              <w:rPr>
                <w:rFonts w:eastAsia="ＭＳ 明朝"/>
              </w:rPr>
            </w:pPr>
            <w:r w:rsidRPr="00900468">
              <w:rPr>
                <w:rFonts w:eastAsia="ＭＳ 明朝"/>
              </w:rPr>
              <w:t>-81.7</w:t>
            </w:r>
          </w:p>
        </w:tc>
        <w:tc>
          <w:tcPr>
            <w:tcW w:w="879" w:type="dxa"/>
            <w:tcBorders>
              <w:top w:val="single" w:sz="4" w:space="0" w:color="auto"/>
              <w:left w:val="single" w:sz="4" w:space="0" w:color="auto"/>
              <w:bottom w:val="single" w:sz="4" w:space="0" w:color="auto"/>
              <w:right w:val="single" w:sz="4" w:space="0" w:color="auto"/>
            </w:tcBorders>
          </w:tcPr>
          <w:p w14:paraId="6C4388A7" w14:textId="77777777" w:rsidR="00A46DA6" w:rsidRPr="00900468" w:rsidRDefault="00A46DA6" w:rsidP="000B5303">
            <w:pPr>
              <w:pStyle w:val="TAC"/>
              <w:rPr>
                <w:rFonts w:eastAsia="ＭＳ 明朝"/>
              </w:rPr>
            </w:pPr>
            <w:r w:rsidRPr="00900468">
              <w:rPr>
                <w:rFonts w:eastAsia="ＭＳ 明朝"/>
              </w:rPr>
              <w:t>-81.7</w:t>
            </w:r>
          </w:p>
        </w:tc>
      </w:tr>
      <w:tr w:rsidR="00A46DA6" w:rsidRPr="00900468" w14:paraId="7D374C76" w14:textId="77777777" w:rsidTr="000B5303">
        <w:trPr>
          <w:cantSplit/>
          <w:jc w:val="center"/>
        </w:trPr>
        <w:tc>
          <w:tcPr>
            <w:tcW w:w="2262" w:type="dxa"/>
            <w:tcBorders>
              <w:top w:val="single" w:sz="4" w:space="0" w:color="auto"/>
              <w:left w:val="single" w:sz="4" w:space="0" w:color="auto"/>
              <w:right w:val="single" w:sz="4" w:space="0" w:color="auto"/>
            </w:tcBorders>
            <w:hideMark/>
          </w:tcPr>
          <w:p w14:paraId="6F3C6AC2" w14:textId="77777777" w:rsidR="00A46DA6" w:rsidRPr="00900468" w:rsidRDefault="00A46DA6" w:rsidP="000B5303">
            <w:pPr>
              <w:pStyle w:val="TAL"/>
            </w:pPr>
            <w:r w:rsidRPr="00900468">
              <w:rPr>
                <w:rFonts w:eastAsia="SimSun"/>
                <w:position w:val="-12"/>
              </w:rPr>
              <w:object w:dxaOrig="408" w:dyaOrig="408" w14:anchorId="05186608">
                <v:shape id="_x0000_i1026" type="#_x0000_t75" style="width:14.25pt;height:14.25pt" o:ole="" fillcolor="window">
                  <v:imagedata r:id="rId16" o:title=""/>
                </v:shape>
                <o:OLEObject Type="Embed" ProgID="Equation.3" ShapeID="_x0000_i1026" DrawAspect="Content" ObjectID="_1745331025" r:id="rId18"/>
              </w:object>
            </w:r>
          </w:p>
        </w:tc>
        <w:tc>
          <w:tcPr>
            <w:tcW w:w="1418" w:type="dxa"/>
            <w:tcBorders>
              <w:top w:val="single" w:sz="4" w:space="0" w:color="auto"/>
              <w:left w:val="single" w:sz="4" w:space="0" w:color="auto"/>
              <w:bottom w:val="single" w:sz="4" w:space="0" w:color="auto"/>
              <w:right w:val="single" w:sz="4" w:space="0" w:color="auto"/>
            </w:tcBorders>
            <w:hideMark/>
          </w:tcPr>
          <w:p w14:paraId="7BD87701" w14:textId="77777777" w:rsidR="00A46DA6" w:rsidRPr="00900468" w:rsidRDefault="00A46DA6" w:rsidP="000B5303">
            <w:pPr>
              <w:pStyle w:val="TAL"/>
            </w:pPr>
            <w:r w:rsidRPr="00900468">
              <w:t>Config 1-4</w:t>
            </w:r>
          </w:p>
        </w:tc>
        <w:tc>
          <w:tcPr>
            <w:tcW w:w="850" w:type="dxa"/>
            <w:tcBorders>
              <w:top w:val="single" w:sz="4" w:space="0" w:color="auto"/>
              <w:left w:val="single" w:sz="4" w:space="0" w:color="auto"/>
              <w:right w:val="single" w:sz="4" w:space="0" w:color="auto"/>
            </w:tcBorders>
            <w:hideMark/>
          </w:tcPr>
          <w:p w14:paraId="3A5A5C2C" w14:textId="77777777" w:rsidR="00A46DA6" w:rsidRPr="00900468" w:rsidRDefault="00A46DA6" w:rsidP="000B5303">
            <w:pPr>
              <w:pStyle w:val="TAC"/>
            </w:pPr>
            <w:r w:rsidRPr="00900468">
              <w:t xml:space="preserve">dBm/120 </w:t>
            </w:r>
            <w:proofErr w:type="spellStart"/>
            <w:r w:rsidRPr="00900468">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378ED2BC" w14:textId="77777777" w:rsidR="00A46DA6" w:rsidRPr="00900468" w:rsidRDefault="00A46DA6" w:rsidP="000B5303">
            <w:pPr>
              <w:pStyle w:val="TAC"/>
            </w:pPr>
            <w:r w:rsidRPr="00900468">
              <w:t>-104.7</w:t>
            </w:r>
          </w:p>
        </w:tc>
      </w:tr>
      <w:tr w:rsidR="00A46DA6" w:rsidRPr="00900468" w14:paraId="23180116" w14:textId="77777777" w:rsidTr="000B5303">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D7D46B9" w14:textId="77777777" w:rsidR="00A46DA6" w:rsidRPr="00900468" w:rsidRDefault="00A46DA6" w:rsidP="000B5303">
            <w:pPr>
              <w:pStyle w:val="TAL"/>
            </w:pPr>
            <w:r w:rsidRPr="0090046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A0F0AC9" w14:textId="77777777" w:rsidR="00A46DA6" w:rsidRPr="00900468" w:rsidRDefault="00A46DA6" w:rsidP="000B530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E1DAA39" w14:textId="77777777" w:rsidR="00A46DA6" w:rsidRPr="00900468" w:rsidRDefault="00A46DA6" w:rsidP="000B5303">
            <w:pPr>
              <w:pStyle w:val="TAC"/>
              <w:rPr>
                <w:rFonts w:eastAsia="ＭＳ 明朝"/>
              </w:rPr>
            </w:pPr>
            <w:r w:rsidRPr="00900468">
              <w:rPr>
                <w:rFonts w:eastAsia="ＭＳ 明朝"/>
              </w:rPr>
              <w:t>TDL-A 30ns 75Hz</w:t>
            </w:r>
          </w:p>
        </w:tc>
      </w:tr>
      <w:tr w:rsidR="00A46DA6" w:rsidRPr="00900468" w14:paraId="6E41EA8C" w14:textId="77777777" w:rsidTr="000B5303">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6AEE5B31" w14:textId="77777777" w:rsidR="00A46DA6" w:rsidRPr="00900468" w:rsidRDefault="00A46DA6" w:rsidP="000B5303">
            <w:pPr>
              <w:keepNext/>
              <w:keepLines/>
              <w:spacing w:after="0"/>
              <w:ind w:left="851" w:hanging="851"/>
              <w:rPr>
                <w:rFonts w:ascii="Arial" w:eastAsia="SimSun" w:hAnsi="Arial"/>
                <w:sz w:val="18"/>
              </w:rPr>
            </w:pPr>
            <w:r w:rsidRPr="00900468">
              <w:rPr>
                <w:rFonts w:ascii="Arial" w:hAnsi="Arial"/>
                <w:sz w:val="18"/>
              </w:rPr>
              <w:t>NOTE 1:</w:t>
            </w:r>
            <w:r w:rsidRPr="00900468">
              <w:rPr>
                <w:rFonts w:ascii="Arial" w:hAnsi="Arial"/>
                <w:sz w:val="18"/>
              </w:rPr>
              <w:tab/>
              <w:t>OCNG shall be used such that the resources in Cell 1 are fully allocated and a constant total transmitted power spectral density is achieved for all OFDM symbols.</w:t>
            </w:r>
          </w:p>
          <w:p w14:paraId="552D5B77"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The uplink resources for CSI reporting are assigned to the UE prior to the start of time period T1.</w:t>
            </w:r>
          </w:p>
          <w:p w14:paraId="481AB707"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NZP CSI-RS resource set configuration for CSI reporting are assigned to the UE prior to the start of time period T1.</w:t>
            </w:r>
          </w:p>
          <w:p w14:paraId="43EC565E"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4:</w:t>
            </w:r>
            <w:r w:rsidRPr="00900468">
              <w:rPr>
                <w:rFonts w:ascii="Arial" w:hAnsi="Arial"/>
                <w:sz w:val="18"/>
              </w:rPr>
              <w:tab/>
              <w:t>Measurement gap configuration is assigned to the UE prior to the start of time period T1.</w:t>
            </w:r>
          </w:p>
          <w:p w14:paraId="5CBA3148"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5:</w:t>
            </w:r>
            <w:r w:rsidRPr="00900468">
              <w:rPr>
                <w:rFonts w:ascii="Arial" w:hAnsi="Arial"/>
                <w:sz w:val="18"/>
              </w:rPr>
              <w:tab/>
              <w:t>The timers and layer 3 filtering related parameters are configured prior to the start of time period T1.</w:t>
            </w:r>
          </w:p>
          <w:p w14:paraId="6E018EE4"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6:</w:t>
            </w:r>
            <w:r w:rsidRPr="00900468">
              <w:rPr>
                <w:rFonts w:ascii="Arial" w:hAnsi="Arial"/>
                <w:sz w:val="18"/>
              </w:rPr>
              <w:tab/>
              <w:t>The signal contains PDCCH for UEs other than the device under test as part of OCNG.</w:t>
            </w:r>
          </w:p>
          <w:p w14:paraId="4CD3A4B5"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7:</w:t>
            </w:r>
            <w:r w:rsidRPr="00900468">
              <w:rPr>
                <w:rFonts w:ascii="Arial" w:hAnsi="Arial"/>
                <w:sz w:val="18"/>
              </w:rPr>
              <w:tab/>
              <w:t xml:space="preserve">SNR levels correspond to the signal to noise ratio over the SSS </w:t>
            </w:r>
            <w:proofErr w:type="spellStart"/>
            <w:r w:rsidRPr="00900468">
              <w:rPr>
                <w:rFonts w:ascii="Arial" w:hAnsi="Arial"/>
                <w:sz w:val="18"/>
              </w:rPr>
              <w:t>REs.</w:t>
            </w:r>
            <w:proofErr w:type="spellEnd"/>
          </w:p>
          <w:p w14:paraId="6E629289"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8:</w:t>
            </w:r>
            <w:r w:rsidRPr="00900468">
              <w:rPr>
                <w:rFonts w:ascii="Arial" w:hAnsi="Arial"/>
                <w:sz w:val="18"/>
              </w:rPr>
              <w:tab/>
              <w:t>The SNR in time periods T1, T2, T3, T4 and T5 is denoted as SNR1, SNR2 and SNR3 respectively in figure 5.5.5.2.4-1.</w:t>
            </w:r>
          </w:p>
          <w:p w14:paraId="569C895B" w14:textId="77777777" w:rsidR="00A46DA6" w:rsidRPr="00900468" w:rsidRDefault="00A46DA6" w:rsidP="000B5303">
            <w:pPr>
              <w:pStyle w:val="TAN"/>
            </w:pPr>
            <w:r w:rsidRPr="00900468">
              <w:t>NOTE 9:</w:t>
            </w:r>
            <w:r w:rsidRPr="00900468">
              <w:tab/>
              <w:t xml:space="preserve">The SNR values are specified for testing a UE which supports 2RX on at least one band. For testing of a UE which supports 4RX on all bands, the SNR during T3 is modified as specified in clause  D.4. </w:t>
            </w:r>
          </w:p>
          <w:p w14:paraId="4E4E3E00" w14:textId="77777777" w:rsidR="00A46DA6" w:rsidRPr="00900468" w:rsidRDefault="00A46DA6" w:rsidP="000B5303">
            <w:pPr>
              <w:pStyle w:val="TAN"/>
            </w:pPr>
            <w:r w:rsidRPr="00900468">
              <w:t>NOTE 10:</w:t>
            </w:r>
            <w:r w:rsidRPr="00900468">
              <w:tab/>
              <w:t>Information about types of UE beam is given in TS 38.133 clause B.2.1.3, and does not limit UE implementation or test system implementation</w:t>
            </w:r>
          </w:p>
          <w:p w14:paraId="2AAD6CF4" w14:textId="77777777" w:rsidR="00A46DA6" w:rsidRPr="00900468" w:rsidRDefault="00A46DA6" w:rsidP="000B5303">
            <w:pPr>
              <w:pStyle w:val="TAN"/>
            </w:pPr>
            <w:r w:rsidRPr="00900468">
              <w:t>Note 11:</w:t>
            </w:r>
            <w:r w:rsidRPr="00900468">
              <w:tab/>
              <w:t>This value allows up to 1dB degradation from applied SNR to UE baseband</w:t>
            </w:r>
          </w:p>
          <w:p w14:paraId="5A399625" w14:textId="77777777" w:rsidR="00A46DA6" w:rsidRPr="00900468" w:rsidRDefault="00A46DA6" w:rsidP="000B5303">
            <w:pPr>
              <w:pStyle w:val="TAN"/>
            </w:pPr>
            <w:r w:rsidRPr="00900468">
              <w:t>Note 12:</w:t>
            </w:r>
            <w:r w:rsidRPr="00900468">
              <w:tab/>
              <w:t>Including test tolerance given in Annex F.1.3.2</w:t>
            </w:r>
          </w:p>
        </w:tc>
      </w:tr>
    </w:tbl>
    <w:p w14:paraId="71CFE648" w14:textId="77777777" w:rsidR="00A46DA6" w:rsidRPr="00900468" w:rsidRDefault="00A46DA6" w:rsidP="00A46DA6"/>
    <w:p w14:paraId="4FC247E0" w14:textId="77777777" w:rsidR="00A46DA6" w:rsidRPr="00900468" w:rsidRDefault="00A46DA6" w:rsidP="00A46DA6">
      <w:r w:rsidRPr="00900468">
        <w:t>The UE behaviour during time durations T1, T2, T3, T4 and T5 shall be as follows:</w:t>
      </w:r>
    </w:p>
    <w:p w14:paraId="6B4C2F9E" w14:textId="77777777" w:rsidR="00A46DA6" w:rsidRPr="00900468" w:rsidRDefault="00A46DA6" w:rsidP="00A46DA6">
      <w:r w:rsidRPr="00900468">
        <w:t>During the time duration T1 and T2, the UE shall transmit uplink signal at least in all subframes configured for CSI transmission on Cell 1.</w:t>
      </w:r>
    </w:p>
    <w:p w14:paraId="64CBB908" w14:textId="77777777" w:rsidR="00A46DA6" w:rsidRPr="00900468" w:rsidRDefault="00A46DA6" w:rsidP="00A46DA6">
      <w:r w:rsidRPr="00900468">
        <w:t>During the period from time point A to time point B the UE shall transmit uplink signal in Cell 1 in all uplink slots configured for CSI transmission according to the configured periodic CSI reporting for Cell 1.</w:t>
      </w:r>
    </w:p>
    <w:p w14:paraId="768652D3" w14:textId="77777777" w:rsidR="00A46DA6" w:rsidRPr="00900468" w:rsidRDefault="00A46DA6" w:rsidP="00A46DA6">
      <w:r w:rsidRPr="00900468">
        <w:t>During T3 the UE shall detect beam failure and initiate link recovery. During T4 and T5 the UE measures and evaluate beam candidate from beam candidate set q</w:t>
      </w:r>
      <w:r w:rsidRPr="00900468">
        <w:rPr>
          <w:vertAlign w:val="subscript"/>
        </w:rPr>
        <w:t>1</w:t>
      </w:r>
      <w:r w:rsidRPr="00900468">
        <w:t>.</w:t>
      </w:r>
    </w:p>
    <w:p w14:paraId="1A247093" w14:textId="77777777" w:rsidR="00A46DA6" w:rsidRPr="00900468" w:rsidRDefault="00A46DA6" w:rsidP="00A46DA6">
      <w:r w:rsidRPr="00900468">
        <w:t xml:space="preserve">No later than time point F occurring no later than D1 = 560+10 </w:t>
      </w:r>
      <w:proofErr w:type="spellStart"/>
      <w:r w:rsidRPr="00900468">
        <w:t>ms</w:t>
      </w:r>
      <w:proofErr w:type="spellEnd"/>
      <w:r w:rsidRPr="00900468">
        <w:t xml:space="preserve"> after the start of T5, the UE shall transmit preamble on a beam associated with the candidate beam set q</w:t>
      </w:r>
      <w:r w:rsidRPr="00900468">
        <w:rPr>
          <w:vertAlign w:val="subscript"/>
        </w:rPr>
        <w:t>1</w:t>
      </w:r>
      <w:r w:rsidRPr="00900468">
        <w:t>. The UE shall not transmit preamble on a beam associated with the candidate beam set q</w:t>
      </w:r>
      <w:r w:rsidRPr="00900468">
        <w:rPr>
          <w:vertAlign w:val="subscript"/>
        </w:rPr>
        <w:t>1</w:t>
      </w:r>
      <w:r w:rsidRPr="00900468">
        <w:t xml:space="preserve"> earlier than time point B.</w:t>
      </w:r>
    </w:p>
    <w:p w14:paraId="02FF7E10" w14:textId="77777777" w:rsidR="00A46DA6" w:rsidRPr="00900468" w:rsidRDefault="00A46DA6" w:rsidP="00A46DA6">
      <w:r w:rsidRPr="00900468">
        <w:lastRenderedPageBreak/>
        <w:t>Test is concluded once the test equipment has received the initial preamble transmission from the UE. The rate of correct events observed during repeated tests shall be at least 90%.</w:t>
      </w:r>
    </w:p>
    <w:p w14:paraId="1E93EA4E" w14:textId="77777777" w:rsidR="00A46DA6" w:rsidRPr="00900468" w:rsidRDefault="00A46DA6" w:rsidP="00A46DA6">
      <w:pPr>
        <w:pStyle w:val="40"/>
      </w:pPr>
      <w:r w:rsidRPr="00900468">
        <w:t>5.5.5.3</w:t>
      </w:r>
      <w:r w:rsidRPr="00900468">
        <w:tab/>
        <w:t>EN-DC FR2 CSI-RS-based beam failure detection and link recovery in non-DRX</w:t>
      </w:r>
    </w:p>
    <w:p w14:paraId="2B90788C" w14:textId="77777777" w:rsidR="00A46DA6" w:rsidRPr="00900468" w:rsidRDefault="00A46DA6" w:rsidP="00A46DA6">
      <w:pPr>
        <w:pStyle w:val="EditorsNote"/>
        <w:rPr>
          <w:lang w:eastAsia="zh-CN"/>
        </w:rPr>
      </w:pPr>
      <w:r w:rsidRPr="00900468">
        <w:rPr>
          <w:lang w:eastAsia="zh-CN"/>
        </w:rPr>
        <w:t>Editor's Note: This test case is complete for the following configurations:</w:t>
      </w:r>
    </w:p>
    <w:p w14:paraId="606D64E7" w14:textId="77777777" w:rsidR="00A46DA6" w:rsidRPr="00900468" w:rsidRDefault="00A46DA6" w:rsidP="00422DDD">
      <w:pPr>
        <w:pStyle w:val="EditorsNote"/>
        <w:numPr>
          <w:ilvl w:val="0"/>
          <w:numId w:val="3"/>
        </w:numPr>
        <w:rPr>
          <w:lang w:eastAsia="zh-CN"/>
        </w:rPr>
      </w:pPr>
      <w:r w:rsidRPr="00900468">
        <w:t xml:space="preserve">Test frequency f </w:t>
      </w:r>
      <w:r w:rsidRPr="00900468">
        <w:rPr>
          <w:rFonts w:ascii="Arial" w:hAnsi="Arial" w:cs="Arial"/>
        </w:rPr>
        <w:t>≤</w:t>
      </w:r>
      <w:r w:rsidRPr="00900468">
        <w:t xml:space="preserve"> 40.8 GHz</w:t>
      </w:r>
    </w:p>
    <w:p w14:paraId="5FC4EE26" w14:textId="77777777" w:rsidR="00A46DA6" w:rsidRPr="00900468" w:rsidRDefault="00A46DA6" w:rsidP="00422DDD">
      <w:pPr>
        <w:pStyle w:val="EditorsNote"/>
        <w:numPr>
          <w:ilvl w:val="0"/>
          <w:numId w:val="3"/>
        </w:numPr>
        <w:rPr>
          <w:lang w:eastAsia="zh-CN"/>
        </w:rPr>
      </w:pPr>
      <w:r w:rsidRPr="00900468">
        <w:t>UE PC3</w:t>
      </w:r>
    </w:p>
    <w:p w14:paraId="20F107CA" w14:textId="77777777" w:rsidR="00A46DA6" w:rsidRPr="00900468" w:rsidRDefault="00A46DA6" w:rsidP="00A46DA6">
      <w:pPr>
        <w:pStyle w:val="EditorsNote"/>
      </w:pP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p>
    <w:p w14:paraId="59C49E02" w14:textId="77777777" w:rsidR="00A46DA6" w:rsidRPr="00900468" w:rsidRDefault="00A46DA6" w:rsidP="00A46DA6">
      <w:pPr>
        <w:pStyle w:val="EditorsNote"/>
        <w:rPr>
          <w:lang w:eastAsia="zh-CN"/>
        </w:rPr>
      </w:pPr>
      <w:r w:rsidRPr="00900468">
        <w:rPr>
          <w:lang w:eastAsia="zh-CN"/>
        </w:rPr>
        <w:t>This test case is incomplete for UE power class other than PC3.</w:t>
      </w:r>
    </w:p>
    <w:p w14:paraId="66EE9375" w14:textId="77777777" w:rsidR="00A46DA6" w:rsidRPr="00900468" w:rsidRDefault="00A46DA6" w:rsidP="00A46DA6">
      <w:pPr>
        <w:pStyle w:val="H6"/>
      </w:pPr>
      <w:r w:rsidRPr="00900468">
        <w:t>5.5.5.3.1</w:t>
      </w:r>
      <w:r w:rsidRPr="00900468">
        <w:tab/>
        <w:t>Test purpose</w:t>
      </w:r>
    </w:p>
    <w:p w14:paraId="699BDC73" w14:textId="77777777" w:rsidR="00A46DA6" w:rsidRPr="00900468" w:rsidRDefault="00A46DA6" w:rsidP="00A46DA6">
      <w:r w:rsidRPr="00900468">
        <w:rPr>
          <w:rFonts w:cs="v4.2.0"/>
        </w:rPr>
        <w:t>The purpose of this test is t</w:t>
      </w:r>
      <w:r w:rsidRPr="00900468">
        <w:t>o verify that the UE properly detects CSI-RS-based beam failure in the set q</w:t>
      </w:r>
      <w:r w:rsidRPr="00900468">
        <w:rPr>
          <w:vertAlign w:val="subscript"/>
        </w:rPr>
        <w:t>0</w:t>
      </w:r>
      <w:r w:rsidRPr="00900468">
        <w:t xml:space="preserve"> configured for a serving cell and that the UE performs correct CSI-RS-based link recovery based on beam candidate set q</w:t>
      </w:r>
      <w:r w:rsidRPr="00900468">
        <w:rPr>
          <w:vertAlign w:val="subscript"/>
        </w:rPr>
        <w:t>1</w:t>
      </w:r>
      <w:r w:rsidRPr="00900468">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1B6505AA" w14:textId="77777777" w:rsidR="00A46DA6" w:rsidRPr="00900468" w:rsidRDefault="00A46DA6" w:rsidP="00A46DA6">
      <w:pPr>
        <w:pStyle w:val="H6"/>
      </w:pPr>
      <w:r w:rsidRPr="00900468">
        <w:t>5.5.5.3.2</w:t>
      </w:r>
      <w:r w:rsidRPr="00900468">
        <w:tab/>
        <w:t>Test applicability</w:t>
      </w:r>
    </w:p>
    <w:p w14:paraId="0D971517" w14:textId="77777777" w:rsidR="00A46DA6" w:rsidRPr="00900468" w:rsidRDefault="00A46DA6" w:rsidP="00A46DA6">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15 and forward supporting CSI-RS-based RLM and link recovery.</w:t>
      </w:r>
    </w:p>
    <w:p w14:paraId="7810CE05" w14:textId="77777777" w:rsidR="00A46DA6" w:rsidRPr="00900468" w:rsidRDefault="00A46DA6" w:rsidP="00A46DA6">
      <w:pPr>
        <w:pStyle w:val="H6"/>
      </w:pPr>
      <w:r w:rsidRPr="00900468">
        <w:t>5.5.5.3.3</w:t>
      </w:r>
      <w:r w:rsidRPr="00900468">
        <w:tab/>
        <w:t>Minimum conformance requirements</w:t>
      </w:r>
    </w:p>
    <w:p w14:paraId="37BC9EA3" w14:textId="77777777" w:rsidR="00A46DA6" w:rsidRPr="00900468" w:rsidRDefault="00A46DA6" w:rsidP="00A46DA6">
      <w:pPr>
        <w:rPr>
          <w:lang w:eastAsia="sv-SE"/>
        </w:rPr>
      </w:pPr>
      <w:r w:rsidRPr="00900468">
        <w:rPr>
          <w:lang w:eastAsia="sv-SE"/>
        </w:rPr>
        <w:t>The minimum conformance requirements are specified in clause 5.5.5.0.2.</w:t>
      </w:r>
    </w:p>
    <w:p w14:paraId="5A1EA0C4" w14:textId="77777777" w:rsidR="00A46DA6" w:rsidRPr="00900468" w:rsidRDefault="00A46DA6" w:rsidP="00A46DA6">
      <w:pPr>
        <w:rPr>
          <w:lang w:eastAsia="sv-SE"/>
        </w:rPr>
      </w:pPr>
      <w:r w:rsidRPr="00900468">
        <w:rPr>
          <w:lang w:eastAsia="sv-SE"/>
        </w:rPr>
        <w:t>The normative reference for this requirement is TS 38.133 [6] clause A.5.5.5.3.</w:t>
      </w:r>
    </w:p>
    <w:p w14:paraId="640A58F7" w14:textId="77777777" w:rsidR="00A46DA6" w:rsidRPr="00900468" w:rsidRDefault="00A46DA6" w:rsidP="00A46DA6">
      <w:pPr>
        <w:pStyle w:val="H6"/>
        <w:rPr>
          <w:lang w:eastAsia="x-none"/>
        </w:rPr>
      </w:pPr>
      <w:r w:rsidRPr="00900468">
        <w:t>5.5.5.3.4</w:t>
      </w:r>
      <w:r w:rsidRPr="00900468">
        <w:tab/>
        <w:t>Test description</w:t>
      </w:r>
    </w:p>
    <w:p w14:paraId="7C03ECCB" w14:textId="6A55A702" w:rsidR="00A46DA6" w:rsidRPr="00900468" w:rsidRDefault="00A46DA6" w:rsidP="00A46DA6">
      <w:r w:rsidRPr="00900468">
        <w:t xml:space="preserve">There are two cell configured in this test: E-UTRAN </w:t>
      </w:r>
      <w:proofErr w:type="spellStart"/>
      <w:r w:rsidRPr="00900468">
        <w:t>PCell</w:t>
      </w:r>
      <w:proofErr w:type="spellEnd"/>
      <w:r w:rsidRPr="00900468">
        <w:t xml:space="preserve"> and NR </w:t>
      </w:r>
      <w:proofErr w:type="spellStart"/>
      <w:r w:rsidRPr="00900468">
        <w:t>PSCell</w:t>
      </w:r>
      <w:proofErr w:type="spellEnd"/>
      <w:r w:rsidRPr="00900468">
        <w:t>. This test consists of five successive time periods, with time duration of T1, T2, T3, T4 and T5 respectively. Figure 5.5.5.3.4-1 shows the five different time durations and the corresponding variation of the downlink SNR in the active cell to emulate CSI-RS based beam failure. Figure 5.5.5.3.4-</w:t>
      </w:r>
      <w:del w:id="34" w:author="Anritsu" w:date="2023-04-19T19:56:00Z">
        <w:r w:rsidRPr="00900468" w:rsidDel="006E2749">
          <w:delText xml:space="preserve">1 </w:delText>
        </w:r>
      </w:del>
      <w:ins w:id="35" w:author="Anritsu" w:date="2023-04-19T19:56:00Z">
        <w:r w:rsidR="006E2749">
          <w:t>2</w:t>
        </w:r>
        <w:r w:rsidR="006E2749" w:rsidRPr="00900468">
          <w:t xml:space="preserve"> </w:t>
        </w:r>
      </w:ins>
      <w:del w:id="36" w:author="Anritsu" w:date="2023-04-19T19:56:00Z">
        <w:r w:rsidRPr="00900468" w:rsidDel="006E2749">
          <w:delText xml:space="preserve">additionally </w:delText>
        </w:r>
      </w:del>
      <w:r w:rsidRPr="00900468">
        <w:t>shows the variation of the downlink L1-RSRP of the CSI-RS in set q</w:t>
      </w:r>
      <w:r w:rsidRPr="00900468">
        <w:rPr>
          <w:vertAlign w:val="subscript"/>
        </w:rPr>
        <w:t>1</w:t>
      </w:r>
      <w:r w:rsidRPr="00900468">
        <w:t xml:space="preserve"> of the candidate beam used for link recovery.</w:t>
      </w:r>
    </w:p>
    <w:p w14:paraId="3DA02B9F" w14:textId="31A68161" w:rsidR="00A46DA6" w:rsidRDefault="00A46DA6" w:rsidP="00A46DA6">
      <w:pPr>
        <w:pStyle w:val="TH"/>
        <w:rPr>
          <w:ins w:id="37" w:author="Anritsu" w:date="2023-04-19T19:57:00Z"/>
        </w:rPr>
      </w:pPr>
      <w:del w:id="38" w:author="Anritsu" w:date="2023-04-19T19:57:00Z">
        <w:r w:rsidRPr="00900468" w:rsidDel="00CA67F3">
          <w:rPr>
            <w:noProof/>
            <w:lang w:eastAsia="zh-CN"/>
          </w:rPr>
          <w:lastRenderedPageBreak/>
          <w:drawing>
            <wp:inline distT="0" distB="0" distL="0" distR="0" wp14:anchorId="073971D4" wp14:editId="5BBE459F">
              <wp:extent cx="4742180" cy="2190115"/>
              <wp:effectExtent l="0" t="0" r="0" b="0"/>
              <wp:docPr id="425" name="图片 39"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 name="图片 39" descr="図形&#10;&#10;低い精度で自動的に生成された説明"/>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42180" cy="2190115"/>
                      </a:xfrm>
                      <a:prstGeom prst="rect">
                        <a:avLst/>
                      </a:prstGeom>
                      <a:noFill/>
                      <a:ln>
                        <a:noFill/>
                      </a:ln>
                    </pic:spPr>
                  </pic:pic>
                </a:graphicData>
              </a:graphic>
            </wp:inline>
          </w:drawing>
        </w:r>
      </w:del>
    </w:p>
    <w:p w14:paraId="7DB674F0" w14:textId="1C2213FB" w:rsidR="009F31A9" w:rsidRPr="00900468" w:rsidRDefault="009F31A9" w:rsidP="00A46DA6">
      <w:pPr>
        <w:pStyle w:val="TH"/>
      </w:pPr>
      <w:ins w:id="39" w:author="Anritsu" w:date="2023-04-19T19:57:00Z">
        <w:r>
          <w:rPr>
            <w:b w:val="0"/>
            <w:noProof/>
            <w:sz w:val="24"/>
            <w:szCs w:val="24"/>
            <w:lang w:val="en-US" w:eastAsia="zh-CN"/>
          </w:rPr>
          <w:drawing>
            <wp:inline distT="0" distB="0" distL="0" distR="0" wp14:anchorId="62654A64" wp14:editId="62E3BFBC">
              <wp:extent cx="4754028" cy="1765190"/>
              <wp:effectExtent l="0" t="0" r="0" b="6985"/>
              <wp:docPr id="27" name="図 27"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0">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44B6409D" w14:textId="1E914149" w:rsidR="00A46DA6" w:rsidRDefault="00A46DA6" w:rsidP="00A46DA6">
      <w:pPr>
        <w:pStyle w:val="TF"/>
        <w:rPr>
          <w:ins w:id="40" w:author="Anritsu" w:date="2023-04-19T19:57:00Z"/>
        </w:rPr>
      </w:pPr>
      <w:r w:rsidRPr="00900468">
        <w:t>Figure 5.5.5.3.4-1: SNR</w:t>
      </w:r>
      <w:del w:id="41" w:author="Anritsu" w:date="2023-04-19T19:57:00Z">
        <w:r w:rsidRPr="00900468" w:rsidDel="009F31A9">
          <w:delText xml:space="preserve"> and L1-RSRP</w:delText>
        </w:r>
      </w:del>
      <w:r w:rsidRPr="00900468">
        <w:t xml:space="preserve"> variation for EN-DC FR2 CSI-RS-based beam failure detection and link recovery in non-DRX</w:t>
      </w:r>
    </w:p>
    <w:p w14:paraId="783FC575" w14:textId="159CBC7F" w:rsidR="00FD67A4" w:rsidRDefault="00FD67A4" w:rsidP="00A46DA6">
      <w:pPr>
        <w:pStyle w:val="TF"/>
        <w:rPr>
          <w:ins w:id="42" w:author="Anritsu" w:date="2023-04-19T19:58:00Z"/>
          <w:b w:val="0"/>
        </w:rPr>
      </w:pPr>
      <w:ins w:id="43" w:author="Anritsu" w:date="2023-04-19T19:57:00Z">
        <w:r>
          <w:rPr>
            <w:noProof/>
          </w:rPr>
          <w:drawing>
            <wp:inline distT="0" distB="0" distL="0" distR="0" wp14:anchorId="38F8049E" wp14:editId="1DD5E8E2">
              <wp:extent cx="5150706" cy="1895379"/>
              <wp:effectExtent l="0" t="0" r="0" b="0"/>
              <wp:docPr id="12" name="図 12"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120D2C7C" w14:textId="23AE1B2E" w:rsidR="00233343" w:rsidRPr="00B3067E" w:rsidRDefault="00233343" w:rsidP="00233343">
      <w:pPr>
        <w:pStyle w:val="TF"/>
        <w:rPr>
          <w:ins w:id="44" w:author="Anritsu" w:date="2023-04-19T19:58:00Z"/>
        </w:rPr>
      </w:pPr>
      <w:ins w:id="45" w:author="Anritsu" w:date="2023-04-19T19:58:00Z">
        <w:r>
          <w:t>Figure</w:t>
        </w:r>
      </w:ins>
      <w:ins w:id="46" w:author="Anritsu" w:date="2023-04-19T19:59:00Z">
        <w:r w:rsidR="00F61368">
          <w:t xml:space="preserve"> </w:t>
        </w:r>
      </w:ins>
      <w:ins w:id="47" w:author="Anritsu" w:date="2023-04-19T19:58:00Z">
        <w:r>
          <w:t>5.5.</w:t>
        </w:r>
      </w:ins>
      <w:ins w:id="48" w:author="Anritsu" w:date="2023-04-19T19:59:00Z">
        <w:r w:rsidR="00F61368">
          <w:t>5.</w:t>
        </w:r>
      </w:ins>
      <w:ins w:id="49" w:author="Anritsu" w:date="2023-04-19T19:58:00Z">
        <w:r>
          <w:t xml:space="preserve">3.4-2: CSI-RS_RP level variation for </w:t>
        </w:r>
        <w:r w:rsidR="003C087D">
          <w:t>EN-</w:t>
        </w:r>
      </w:ins>
      <w:ins w:id="50" w:author="Anritsu" w:date="2023-04-19T19:59:00Z">
        <w:r w:rsidR="003C087D">
          <w:t xml:space="preserve">DC FR2 </w:t>
        </w:r>
      </w:ins>
      <w:ins w:id="51" w:author="Anritsu" w:date="2023-04-19T19:58:00Z">
        <w:r>
          <w:t xml:space="preserve">CSI-RS based beam failure detection and link recovery in non-DRX </w:t>
        </w:r>
      </w:ins>
    </w:p>
    <w:p w14:paraId="00F465D3" w14:textId="77777777" w:rsidR="00FD67A4" w:rsidRPr="00900468" w:rsidRDefault="00FD67A4" w:rsidP="00A46DA6">
      <w:pPr>
        <w:pStyle w:val="TF"/>
        <w:rPr>
          <w:b w:val="0"/>
        </w:rPr>
      </w:pPr>
    </w:p>
    <w:p w14:paraId="1ED99650" w14:textId="77777777" w:rsidR="00A46DA6" w:rsidRPr="00900468" w:rsidRDefault="00A46DA6" w:rsidP="00A46DA6">
      <w:pPr>
        <w:pStyle w:val="H6"/>
      </w:pPr>
      <w:r w:rsidRPr="00900468">
        <w:t>5.5.5.3.4.1</w:t>
      </w:r>
      <w:r w:rsidRPr="00900468">
        <w:tab/>
        <w:t>Initial conditions</w:t>
      </w:r>
    </w:p>
    <w:p w14:paraId="1C683549" w14:textId="77777777" w:rsidR="00A46DA6" w:rsidRPr="00900468" w:rsidRDefault="00A46DA6" w:rsidP="00A46DA6">
      <w:pPr>
        <w:rPr>
          <w:lang w:eastAsia="sv-SE"/>
        </w:rPr>
      </w:pPr>
      <w:r w:rsidRPr="00900468">
        <w:rPr>
          <w:lang w:eastAsia="sv-SE"/>
        </w:rPr>
        <w:t>This test shall be tested using any of the test configurations in Table 5.5.5.3.4.1-1.</w:t>
      </w:r>
    </w:p>
    <w:p w14:paraId="64D0EA2A" w14:textId="77777777" w:rsidR="00A46DA6" w:rsidRPr="00900468" w:rsidRDefault="00A46DA6" w:rsidP="00A46DA6">
      <w:pPr>
        <w:pStyle w:val="TH"/>
        <w:rPr>
          <w:lang w:eastAsia="x-none"/>
        </w:rPr>
      </w:pPr>
      <w:r w:rsidRPr="00900468">
        <w:t>Table 5.5.5.3.4.1-1: Supported test configurations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A46DA6" w:rsidRPr="00900468" w14:paraId="16E78A93"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hideMark/>
          </w:tcPr>
          <w:p w14:paraId="3DB43363" w14:textId="77777777" w:rsidR="00A46DA6" w:rsidRPr="00900468" w:rsidRDefault="00A46DA6" w:rsidP="000B5303">
            <w:pPr>
              <w:pStyle w:val="TAH"/>
            </w:pPr>
            <w:r w:rsidRPr="00900468">
              <w:t>Configuration</w:t>
            </w:r>
          </w:p>
        </w:tc>
        <w:tc>
          <w:tcPr>
            <w:tcW w:w="6905" w:type="dxa"/>
            <w:tcBorders>
              <w:top w:val="single" w:sz="4" w:space="0" w:color="auto"/>
              <w:left w:val="single" w:sz="4" w:space="0" w:color="auto"/>
              <w:bottom w:val="single" w:sz="4" w:space="0" w:color="auto"/>
              <w:right w:val="single" w:sz="4" w:space="0" w:color="auto"/>
            </w:tcBorders>
            <w:hideMark/>
          </w:tcPr>
          <w:p w14:paraId="4524268B" w14:textId="77777777" w:rsidR="00A46DA6" w:rsidRPr="00900468" w:rsidRDefault="00A46DA6" w:rsidP="000B5303">
            <w:pPr>
              <w:pStyle w:val="TAH"/>
            </w:pPr>
            <w:r w:rsidRPr="00900468">
              <w:t>Description</w:t>
            </w:r>
          </w:p>
        </w:tc>
      </w:tr>
      <w:tr w:rsidR="00A46DA6" w:rsidRPr="00900468" w14:paraId="175B5FCF"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hideMark/>
          </w:tcPr>
          <w:p w14:paraId="4BBBE857" w14:textId="77777777" w:rsidR="00A46DA6" w:rsidRPr="00900468" w:rsidRDefault="00A46DA6" w:rsidP="000B5303">
            <w:pPr>
              <w:pStyle w:val="TAL"/>
            </w:pPr>
            <w:r w:rsidRPr="00900468">
              <w:t>5.5.5.3-1</w:t>
            </w:r>
          </w:p>
        </w:tc>
        <w:tc>
          <w:tcPr>
            <w:tcW w:w="6905" w:type="dxa"/>
            <w:tcBorders>
              <w:top w:val="single" w:sz="4" w:space="0" w:color="auto"/>
              <w:left w:val="single" w:sz="4" w:space="0" w:color="auto"/>
              <w:bottom w:val="single" w:sz="4" w:space="0" w:color="auto"/>
              <w:right w:val="single" w:sz="4" w:space="0" w:color="auto"/>
            </w:tcBorders>
            <w:hideMark/>
          </w:tcPr>
          <w:p w14:paraId="02CD41A1" w14:textId="77777777" w:rsidR="00A46DA6" w:rsidRPr="00900468" w:rsidRDefault="00A46DA6" w:rsidP="000B5303">
            <w:pPr>
              <w:pStyle w:val="TAL"/>
            </w:pPr>
            <w:r w:rsidRPr="00900468">
              <w:t>LTE FDD, NR TDD duplex mode, 120 kHz SSB SCS, 100 MHz bandwidth</w:t>
            </w:r>
          </w:p>
        </w:tc>
      </w:tr>
      <w:tr w:rsidR="00A46DA6" w:rsidRPr="00900468" w14:paraId="7AFB2249"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tcPr>
          <w:p w14:paraId="27774306" w14:textId="77777777" w:rsidR="00A46DA6" w:rsidRPr="00900468" w:rsidRDefault="00A46DA6" w:rsidP="000B5303">
            <w:pPr>
              <w:pStyle w:val="TAL"/>
            </w:pPr>
            <w:r w:rsidRPr="00900468">
              <w:t>5.5.5.3-2</w:t>
            </w:r>
          </w:p>
        </w:tc>
        <w:tc>
          <w:tcPr>
            <w:tcW w:w="6905" w:type="dxa"/>
            <w:tcBorders>
              <w:top w:val="single" w:sz="4" w:space="0" w:color="auto"/>
              <w:left w:val="single" w:sz="4" w:space="0" w:color="auto"/>
              <w:bottom w:val="single" w:sz="4" w:space="0" w:color="auto"/>
              <w:right w:val="single" w:sz="4" w:space="0" w:color="auto"/>
            </w:tcBorders>
          </w:tcPr>
          <w:p w14:paraId="2552F7DA" w14:textId="77777777" w:rsidR="00A46DA6" w:rsidRPr="00900468" w:rsidRDefault="00A46DA6" w:rsidP="000B5303">
            <w:pPr>
              <w:pStyle w:val="TAL"/>
            </w:pPr>
            <w:r w:rsidRPr="00900468">
              <w:t>LTE TDD, NR TDD duplex mode, 120 kHz SSB SCS, 100 MHz bandwidth</w:t>
            </w:r>
          </w:p>
        </w:tc>
      </w:tr>
    </w:tbl>
    <w:p w14:paraId="0F5F3E49" w14:textId="77777777" w:rsidR="00A46DA6" w:rsidRPr="00900468" w:rsidRDefault="00A46DA6" w:rsidP="00A46DA6">
      <w:pPr>
        <w:rPr>
          <w:lang w:eastAsia="sv-SE"/>
        </w:rPr>
      </w:pPr>
    </w:p>
    <w:p w14:paraId="53E5426C" w14:textId="77777777" w:rsidR="00A46DA6" w:rsidRPr="00900468" w:rsidRDefault="00A46DA6" w:rsidP="00A46DA6">
      <w:pPr>
        <w:rPr>
          <w:lang w:eastAsia="sv-SE"/>
        </w:rPr>
      </w:pPr>
      <w:r w:rsidRPr="00900468">
        <w:rPr>
          <w:lang w:eastAsia="sv-SE"/>
        </w:rPr>
        <w:lastRenderedPageBreak/>
        <w:t>Configure the test equipment and the DUT according to the parameters in Table 5.5.5.3.4.1-2.</w:t>
      </w:r>
    </w:p>
    <w:p w14:paraId="1D320327" w14:textId="77777777" w:rsidR="00A46DA6" w:rsidRPr="00900468" w:rsidRDefault="00A46DA6" w:rsidP="00A46DA6">
      <w:pPr>
        <w:pStyle w:val="TH"/>
        <w:rPr>
          <w:lang w:eastAsia="x-none"/>
        </w:rPr>
      </w:pPr>
      <w:r w:rsidRPr="00900468">
        <w:t>Table 5.5.5.3.4.1-2: Initial conditions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6DA6" w:rsidRPr="00900468" w14:paraId="4FE64D94" w14:textId="77777777" w:rsidTr="000B5303">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22AFA172" w14:textId="77777777" w:rsidR="00A46DA6" w:rsidRPr="00900468" w:rsidRDefault="00A46DA6" w:rsidP="000B5303">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6D167AF" w14:textId="77777777" w:rsidR="00A46DA6" w:rsidRPr="00900468" w:rsidRDefault="00A46DA6" w:rsidP="000B5303">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6A83732C" w14:textId="77777777" w:rsidR="00A46DA6" w:rsidRPr="00900468" w:rsidRDefault="00A46DA6" w:rsidP="000B5303">
            <w:pPr>
              <w:pStyle w:val="TAH"/>
            </w:pPr>
            <w:r w:rsidRPr="00900468">
              <w:t>Comment</w:t>
            </w:r>
          </w:p>
        </w:tc>
      </w:tr>
      <w:tr w:rsidR="00A46DA6" w:rsidRPr="00900468" w14:paraId="740EA12B"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513B0480" w14:textId="77777777" w:rsidR="00A46DA6" w:rsidRPr="00900468" w:rsidRDefault="00A46DA6" w:rsidP="000B5303">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0288541" w14:textId="77777777" w:rsidR="00A46DA6" w:rsidRPr="00900468" w:rsidRDefault="00A46DA6" w:rsidP="000B5303">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0D8CF7E4" w14:textId="77777777" w:rsidR="00A46DA6" w:rsidRPr="00900468" w:rsidRDefault="00A46DA6" w:rsidP="000B5303">
            <w:pPr>
              <w:pStyle w:val="TAL"/>
            </w:pPr>
            <w:r w:rsidRPr="00900468">
              <w:t>As specified in TS 38.508-1 [14] clause 4.1.</w:t>
            </w:r>
          </w:p>
        </w:tc>
      </w:tr>
      <w:tr w:rsidR="00A46DA6" w:rsidRPr="00900468" w14:paraId="5FD4EF5C"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7049E96D" w14:textId="77777777" w:rsidR="00A46DA6" w:rsidRPr="00900468" w:rsidRDefault="00A46DA6" w:rsidP="000B5303">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E8CEFB6" w14:textId="77777777" w:rsidR="00A46DA6" w:rsidRPr="00900468" w:rsidRDefault="00A46DA6" w:rsidP="000B5303">
            <w:pPr>
              <w:pStyle w:val="TAL"/>
            </w:pPr>
            <w:r w:rsidRPr="00900468">
              <w:t xml:space="preserve">As specified in Annex E, table E.3-1 and TS 38.508-1 [14] clause 4.3.1 </w:t>
            </w:r>
            <w:r w:rsidRPr="00900468">
              <w:rPr>
                <w:lang w:eastAsia="fr-FR"/>
              </w:rPr>
              <w:t>for E-UTRA and 7.2.3 for NR</w:t>
            </w:r>
            <w:r w:rsidRPr="00900468">
              <w:t>.</w:t>
            </w:r>
          </w:p>
        </w:tc>
      </w:tr>
      <w:tr w:rsidR="00A46DA6" w:rsidRPr="00900468" w14:paraId="30C558A7"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6EF78E3" w14:textId="77777777" w:rsidR="00A46DA6" w:rsidRPr="00900468" w:rsidRDefault="00A46DA6" w:rsidP="000B5303">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FD557D" w14:textId="77777777" w:rsidR="00A46DA6" w:rsidRPr="00900468" w:rsidRDefault="00A46DA6" w:rsidP="000B5303">
            <w:pPr>
              <w:pStyle w:val="TAL"/>
            </w:pPr>
            <w:r w:rsidRPr="00900468">
              <w:t>As specified by the test configuration selected from Table 5.5.5.3.4.1-1.</w:t>
            </w:r>
          </w:p>
        </w:tc>
      </w:tr>
      <w:tr w:rsidR="00A46DA6" w:rsidRPr="00900468" w14:paraId="11F14A33"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DE6DA02" w14:textId="77777777" w:rsidR="00A46DA6" w:rsidRPr="00900468" w:rsidRDefault="00A46DA6" w:rsidP="000B5303">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C464250" w14:textId="77777777" w:rsidR="00A46DA6" w:rsidRPr="00900468" w:rsidRDefault="00A46DA6" w:rsidP="000B5303">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6E6ACAC1" w14:textId="77777777" w:rsidR="00A46DA6" w:rsidRPr="00900468" w:rsidRDefault="00A46DA6" w:rsidP="000B5303">
            <w:pPr>
              <w:pStyle w:val="TAL"/>
            </w:pPr>
            <w:r w:rsidRPr="00900468">
              <w:t>As specified in clause C.2.2.</w:t>
            </w:r>
          </w:p>
        </w:tc>
      </w:tr>
      <w:tr w:rsidR="00A46DA6" w:rsidRPr="00900468" w14:paraId="49E765EB" w14:textId="77777777" w:rsidTr="000B530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0B83235" w14:textId="77777777" w:rsidR="00A46DA6" w:rsidRPr="00900468" w:rsidRDefault="00A46DA6" w:rsidP="000B5303">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56B177C" w14:textId="77777777" w:rsidR="00A46DA6" w:rsidRPr="00900468" w:rsidRDefault="00A46DA6" w:rsidP="000B5303">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5870D02E" w14:textId="77777777" w:rsidR="00A46DA6" w:rsidRPr="00900468" w:rsidRDefault="00A46DA6" w:rsidP="000B5303">
            <w:pPr>
              <w:pStyle w:val="TAL"/>
            </w:pPr>
            <w:r w:rsidRPr="00900468">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EF5045" w14:textId="77777777" w:rsidR="00A46DA6" w:rsidRPr="00900468" w:rsidRDefault="00A46DA6" w:rsidP="000B5303">
            <w:pPr>
              <w:pStyle w:val="TAL"/>
            </w:pPr>
            <w:r w:rsidRPr="00900468">
              <w:t>As specified in TS 38.508-1 [14] Annex A.</w:t>
            </w:r>
          </w:p>
        </w:tc>
      </w:tr>
      <w:tr w:rsidR="00A46DA6" w:rsidRPr="00900468" w14:paraId="5DC35EEF" w14:textId="77777777" w:rsidTr="000B530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D3DD624" w14:textId="77777777" w:rsidR="00A46DA6" w:rsidRPr="00900468" w:rsidRDefault="00A46DA6" w:rsidP="000B530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84D00E3" w14:textId="77777777" w:rsidR="00A46DA6" w:rsidRPr="00900468" w:rsidRDefault="00A46DA6" w:rsidP="000B5303">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1D27EE31" w14:textId="77777777" w:rsidR="00A46DA6" w:rsidRPr="00900468" w:rsidRDefault="00A46DA6" w:rsidP="000B5303">
            <w:pPr>
              <w:pStyle w:val="TAL"/>
            </w:pPr>
            <w:r w:rsidRPr="00900468">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FE98C98" w14:textId="77777777" w:rsidR="00A46DA6" w:rsidRPr="00900468" w:rsidRDefault="00A46DA6" w:rsidP="000B5303">
            <w:pPr>
              <w:spacing w:after="0"/>
              <w:rPr>
                <w:rFonts w:ascii="Arial" w:hAnsi="Arial"/>
                <w:sz w:val="18"/>
                <w:lang w:eastAsia="x-none"/>
              </w:rPr>
            </w:pPr>
          </w:p>
        </w:tc>
      </w:tr>
      <w:tr w:rsidR="00A46DA6" w:rsidRPr="00900468" w14:paraId="7D0C3E9B"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2B1DEE1D" w14:textId="77777777" w:rsidR="00A46DA6" w:rsidRPr="00900468" w:rsidRDefault="00A46DA6" w:rsidP="000B5303">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644889B" w14:textId="77777777" w:rsidR="00A46DA6" w:rsidRPr="00900468" w:rsidRDefault="00A46DA6" w:rsidP="000B5303">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7E397361" w14:textId="77777777" w:rsidR="00A46DA6" w:rsidRPr="00900468" w:rsidRDefault="00A46DA6" w:rsidP="000B5303">
            <w:pPr>
              <w:pStyle w:val="TAL"/>
            </w:pPr>
          </w:p>
        </w:tc>
      </w:tr>
    </w:tbl>
    <w:p w14:paraId="59CAAF93" w14:textId="77777777" w:rsidR="00A46DA6" w:rsidRPr="00900468" w:rsidRDefault="00A46DA6" w:rsidP="00A46DA6">
      <w:pPr>
        <w:rPr>
          <w:lang w:eastAsia="sv-SE"/>
        </w:rPr>
      </w:pPr>
    </w:p>
    <w:p w14:paraId="4FBE9090" w14:textId="77777777" w:rsidR="00A46DA6" w:rsidRPr="00900468" w:rsidRDefault="00A46DA6" w:rsidP="00A46DA6">
      <w:pPr>
        <w:pStyle w:val="B1"/>
        <w:rPr>
          <w:lang w:eastAsia="x-none"/>
        </w:rPr>
      </w:pPr>
      <w:r w:rsidRPr="00900468">
        <w:t>1. The general test parameter settings are set up according to Table 5.5.5.3.4.1-3. The NZP-CSI-RS configuration is according to Table 5.5.5.3.4.1-3.</w:t>
      </w:r>
    </w:p>
    <w:p w14:paraId="5CBCCF4F" w14:textId="77777777" w:rsidR="00A46DA6" w:rsidRPr="00900468" w:rsidRDefault="00A46DA6" w:rsidP="00A46DA6">
      <w:pPr>
        <w:pStyle w:val="B1"/>
      </w:pPr>
      <w:r w:rsidRPr="00900468">
        <w:t>2. Message contents are defined in clause 5.5.5.3.4.3.</w:t>
      </w:r>
    </w:p>
    <w:p w14:paraId="5269F239" w14:textId="77777777" w:rsidR="00A46DA6" w:rsidRPr="00900468" w:rsidRDefault="00A46DA6" w:rsidP="00A46DA6">
      <w:pPr>
        <w:pStyle w:val="B1"/>
      </w:pPr>
      <w:r w:rsidRPr="00900468">
        <w:t>3. There are one E-UTRAN cell and one NR cell specified in the test. E-UTRAN Cell 1 is the cell used for connection setup with the power level set according to clause C.1.1 and C.1.2 for this test.</w:t>
      </w:r>
    </w:p>
    <w:p w14:paraId="457E5D75" w14:textId="77777777" w:rsidR="00A46DA6" w:rsidRPr="00900468" w:rsidRDefault="00A46DA6" w:rsidP="00A46DA6">
      <w:pPr>
        <w:pStyle w:val="TH"/>
      </w:pPr>
      <w:r w:rsidRPr="00900468">
        <w:rPr>
          <w:rFonts w:cs="v4.2.0"/>
        </w:rPr>
        <w:t xml:space="preserve">Table </w:t>
      </w:r>
      <w:r w:rsidRPr="00900468">
        <w:t>5.5.5.3.4.1</w:t>
      </w:r>
      <w:r w:rsidRPr="00900468">
        <w:rPr>
          <w:rFonts w:cs="v4.2.0"/>
        </w:rPr>
        <w:t xml:space="preserve">-3: General test parameters for </w:t>
      </w:r>
      <w:r w:rsidRPr="00900468">
        <w:t>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A46DA6" w:rsidRPr="00900468" w14:paraId="12B93E9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D428CC" w14:textId="77777777" w:rsidR="00A46DA6" w:rsidRPr="00900468" w:rsidRDefault="00A46DA6" w:rsidP="000B5303">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DE50A"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w:t>
            </w:r>
          </w:p>
          <w:p w14:paraId="3CB87CB0"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42D6E" w14:textId="77777777" w:rsidR="00A46DA6" w:rsidRPr="00900468" w:rsidRDefault="00A46DA6" w:rsidP="000B5303">
            <w:pPr>
              <w:keepLines/>
              <w:spacing w:after="0"/>
              <w:jc w:val="center"/>
              <w:rPr>
                <w:rFonts w:ascii="Arial" w:hAnsi="Arial"/>
                <w:b/>
                <w:sz w:val="18"/>
              </w:rPr>
            </w:pPr>
            <w:r w:rsidRPr="00900468">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B9F7EFF" w14:textId="77777777" w:rsidR="00A46DA6" w:rsidRPr="00900468" w:rsidRDefault="00A46DA6" w:rsidP="000B5303">
            <w:pPr>
              <w:keepLines/>
              <w:spacing w:after="0"/>
              <w:jc w:val="center"/>
              <w:rPr>
                <w:rFonts w:ascii="Arial" w:hAnsi="Arial"/>
                <w:b/>
                <w:sz w:val="18"/>
              </w:rPr>
            </w:pPr>
            <w:r w:rsidRPr="00900468">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0D7D2A8" w14:textId="77777777" w:rsidR="00A46DA6" w:rsidRPr="00900468" w:rsidRDefault="00A46DA6" w:rsidP="000B5303">
            <w:pPr>
              <w:keepLines/>
              <w:spacing w:after="0"/>
              <w:jc w:val="center"/>
              <w:rPr>
                <w:rFonts w:ascii="Arial" w:hAnsi="Arial"/>
                <w:b/>
                <w:sz w:val="18"/>
              </w:rPr>
            </w:pPr>
            <w:r w:rsidRPr="00900468">
              <w:rPr>
                <w:rFonts w:ascii="Arial" w:hAnsi="Arial"/>
                <w:b/>
                <w:sz w:val="18"/>
              </w:rPr>
              <w:t>Comment</w:t>
            </w:r>
          </w:p>
        </w:tc>
      </w:tr>
      <w:tr w:rsidR="00A46DA6" w:rsidRPr="00900468" w14:paraId="79B7D83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7A2EC3D" w14:textId="77777777" w:rsidR="00A46DA6" w:rsidRPr="00900468" w:rsidRDefault="00A46DA6"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4DC1A4" w14:textId="77777777" w:rsidR="00A46DA6" w:rsidRPr="00900468" w:rsidRDefault="00A46DA6"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0A967A" w14:textId="77777777" w:rsidR="00A46DA6" w:rsidRPr="00900468" w:rsidRDefault="00A46DA6"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1B3BC7B9"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5F69D25B" w14:textId="77777777" w:rsidR="00A46DA6" w:rsidRPr="00900468" w:rsidRDefault="00A46DA6" w:rsidP="000B5303">
            <w:pPr>
              <w:keepLines/>
              <w:spacing w:after="0"/>
              <w:jc w:val="center"/>
              <w:rPr>
                <w:rFonts w:ascii="Arial" w:hAnsi="Arial"/>
                <w:b/>
                <w:sz w:val="18"/>
              </w:rPr>
            </w:pPr>
          </w:p>
        </w:tc>
      </w:tr>
      <w:tr w:rsidR="00A46DA6" w:rsidRPr="00900468" w14:paraId="143B6FA1" w14:textId="77777777" w:rsidTr="000B5303">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EE395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E-UTRA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A1B1246"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990CC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8CFA9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7076AF9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9EF8E5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362E75" w14:textId="77777777" w:rsidR="00A46DA6" w:rsidRPr="008E31F4" w:rsidRDefault="00A46DA6" w:rsidP="000B5303">
            <w:pPr>
              <w:keepNext/>
              <w:keepLines/>
              <w:spacing w:after="0"/>
              <w:rPr>
                <w:rFonts w:ascii="Arial" w:hAnsi="Arial" w:cs="Arial"/>
                <w:kern w:val="2"/>
                <w:sz w:val="18"/>
                <w:szCs w:val="22"/>
                <w:lang w:val="sv-SE"/>
              </w:rPr>
            </w:pPr>
            <w:r w:rsidRPr="008E31F4">
              <w:rPr>
                <w:rFonts w:ascii="Arial" w:hAnsi="Arial" w:cs="Arial"/>
                <w:kern w:val="2"/>
                <w:sz w:val="18"/>
                <w:szCs w:val="22"/>
                <w:lang w:val="sv-SE"/>
              </w:rPr>
              <w:t xml:space="preserve">E-UTRA RF Channel </w:t>
            </w:r>
            <w:proofErr w:type="spellStart"/>
            <w:r w:rsidRPr="008E31F4">
              <w:rPr>
                <w:rFonts w:ascii="Arial" w:hAnsi="Arial" w:cs="Arial"/>
                <w:kern w:val="2"/>
                <w:sz w:val="18"/>
                <w:szCs w:val="22"/>
                <w:lang w:val="sv-S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4A1167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2E7DCE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114AB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266BA04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50E1DC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3395D0"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40724F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22718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6AE2D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7C8C7FC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FE2748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993AA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CE17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11FA7B"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C3044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A879EC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3EEE8BE"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9E63F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F038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E64BD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F8917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58F1163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71A7C4B"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639EE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41AF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1BA37D"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5BD4D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0C021634"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A.1.5-3</w:t>
            </w:r>
          </w:p>
        </w:tc>
      </w:tr>
      <w:tr w:rsidR="00A46DA6" w:rsidRPr="00900468" w14:paraId="2C36CD4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1F13F3"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16"/>
              </w:rPr>
              <w:t>BW</w:t>
            </w:r>
            <w:r w:rsidRPr="00900468">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94D2EC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08C93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91CD21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xml:space="preserve">: </w:t>
            </w:r>
            <w:proofErr w:type="spellStart"/>
            <w:r w:rsidRPr="00900468">
              <w:rPr>
                <w:rFonts w:ascii="Arial" w:eastAsia="Malgun Gothic" w:hAnsi="Arial" w:cs="Arial"/>
                <w:kern w:val="2"/>
                <w:sz w:val="18"/>
                <w:szCs w:val="18"/>
              </w:rPr>
              <w:t>N</w:t>
            </w:r>
            <w:r w:rsidRPr="00900468">
              <w:rPr>
                <w:rFonts w:ascii="Arial" w:eastAsia="Malgun Gothic" w:hAnsi="Arial" w:cs="Arial"/>
                <w:kern w:val="2"/>
                <w:sz w:val="18"/>
                <w:szCs w:val="18"/>
                <w:vertAlign w:val="subscript"/>
              </w:rPr>
              <w:t>RB,c</w:t>
            </w:r>
            <w:proofErr w:type="spellEnd"/>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1B3DD1F"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59DB7D7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6DB631" w14:textId="77777777" w:rsidR="00A46DA6" w:rsidRPr="00900468" w:rsidRDefault="00A46DA6" w:rsidP="000B5303">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365B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93121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2A2E63"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642559F"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0A98F1BC"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68393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87CD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9962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55308E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0D8A382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1AD706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7E6A4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0DDD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0C7BF1"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FBB4C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3E53032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A.8.1-1</w:t>
            </w:r>
          </w:p>
        </w:tc>
      </w:tr>
      <w:tr w:rsidR="00A46DA6" w:rsidRPr="00900468" w14:paraId="6223227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BDC27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AE93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309D9F"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1BA5A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0BAF60D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A.8.1-2</w:t>
            </w:r>
          </w:p>
        </w:tc>
      </w:tr>
      <w:tr w:rsidR="00A46DA6" w:rsidRPr="00900468" w14:paraId="405DFD3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EF4EC8"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370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8208C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C983A3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76FF6F4E"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A.8.2-1</w:t>
            </w:r>
          </w:p>
        </w:tc>
      </w:tr>
      <w:tr w:rsidR="00A46DA6" w:rsidRPr="00900468" w14:paraId="0109C11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C921B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20574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C1364E"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4D1D6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126D2AA5"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A.8.2-2</w:t>
            </w:r>
          </w:p>
        </w:tc>
      </w:tr>
      <w:tr w:rsidR="00A46DA6" w:rsidRPr="00900468" w14:paraId="6F7F377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41CF05"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FE51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F43C2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B4A92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58CA99E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A.1.1.2-3</w:t>
            </w:r>
          </w:p>
        </w:tc>
      </w:tr>
      <w:tr w:rsidR="00A46DA6" w:rsidRPr="00900468" w14:paraId="11E30F7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7FB66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690E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709F0B"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922F4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732C9F2A"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A.1.2.2-3</w:t>
            </w:r>
          </w:p>
        </w:tc>
      </w:tr>
      <w:tr w:rsidR="00A46DA6" w:rsidRPr="00900468" w14:paraId="321B13C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D3F4DB"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5661A"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0AC68B"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56F86D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2294660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A.1.3.2-3</w:t>
            </w:r>
          </w:p>
        </w:tc>
      </w:tr>
      <w:tr w:rsidR="00A46DA6" w:rsidRPr="00900468" w14:paraId="78E5068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D28F1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8180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A4DD67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29C05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07C3AD8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A.2.1-1</w:t>
            </w:r>
          </w:p>
        </w:tc>
      </w:tr>
      <w:tr w:rsidR="00A46DA6" w:rsidRPr="00900468" w14:paraId="5E2E8D5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387E3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F436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DA639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2BA47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085273B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48F06F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F2577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1736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84F8B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46EE55"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123208FA"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A.10.2-1</w:t>
            </w:r>
          </w:p>
        </w:tc>
      </w:tr>
      <w:tr w:rsidR="00A46DA6" w:rsidRPr="00900468" w14:paraId="74E83A5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0BB2D0"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7910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E4A87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1FCA07"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4E963E7E"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A.1.4A.2.1-1</w:t>
            </w:r>
          </w:p>
        </w:tc>
      </w:tr>
      <w:tr w:rsidR="00A46DA6" w:rsidRPr="00900468" w14:paraId="622608F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13224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5DAD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278A7DE"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9CCD9F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32D2F5A2"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A.3.2-1</w:t>
            </w:r>
          </w:p>
        </w:tc>
      </w:tr>
      <w:tr w:rsidR="00A46DA6" w:rsidRPr="00900468" w14:paraId="7DAE435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32BFA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F2DED"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BC1C92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44E679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3EE8A27C"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A.4-1</w:t>
            </w:r>
          </w:p>
        </w:tc>
      </w:tr>
      <w:tr w:rsidR="00A46DA6" w:rsidRPr="00900468" w14:paraId="3B000AF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5A47B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7DC23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8FD10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52E3B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4F6CC14"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18"/>
              </w:rPr>
              <w:t>Table A.7.2-1</w:t>
            </w:r>
          </w:p>
        </w:tc>
      </w:tr>
      <w:tr w:rsidR="00A46DA6" w:rsidRPr="00900468" w14:paraId="6D1057E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B238C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9960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F3D023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128B3EB2"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iCs/>
                <w:sz w:val="18"/>
              </w:rPr>
              <w:t>OFF</w:t>
            </w:r>
          </w:p>
        </w:tc>
        <w:tc>
          <w:tcPr>
            <w:tcW w:w="1979" w:type="dxa"/>
            <w:tcBorders>
              <w:top w:val="single" w:sz="4" w:space="0" w:color="auto"/>
              <w:left w:val="single" w:sz="4" w:space="0" w:color="auto"/>
              <w:bottom w:val="single" w:sz="4" w:space="0" w:color="auto"/>
              <w:right w:val="single" w:sz="4" w:space="0" w:color="auto"/>
            </w:tcBorders>
          </w:tcPr>
          <w:p w14:paraId="02F0DB0E" w14:textId="77777777" w:rsidR="00A46DA6" w:rsidRPr="00900468" w:rsidRDefault="00A46DA6" w:rsidP="000B5303">
            <w:pPr>
              <w:keepNext/>
              <w:keepLines/>
              <w:spacing w:after="0"/>
              <w:jc w:val="both"/>
              <w:rPr>
                <w:rFonts w:ascii="Arial" w:hAnsi="Arial" w:cs="Arial"/>
                <w:i/>
                <w:iCs/>
                <w:kern w:val="2"/>
                <w:sz w:val="18"/>
                <w:szCs w:val="22"/>
              </w:rPr>
            </w:pPr>
          </w:p>
        </w:tc>
      </w:tr>
      <w:tr w:rsidR="00A46DA6" w:rsidRPr="00900468" w14:paraId="528A780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27089B5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 xml:space="preserve">CSI-RS configuration for </w:t>
            </w:r>
            <w:r w:rsidRPr="00900468">
              <w:rPr>
                <w:rFonts w:ascii="Arial" w:hAnsi="Arial" w:cs="Arial"/>
                <w:kern w:val="2"/>
                <w:sz w:val="18"/>
                <w:szCs w:val="22"/>
              </w:rPr>
              <w:t>BFD</w:t>
            </w:r>
            <w:r w:rsidRPr="00900468">
              <w:rPr>
                <w:rFonts w:ascii="Arial" w:hAnsi="Arial" w:cs="Arial"/>
                <w:kern w:val="2"/>
                <w:sz w:val="18"/>
                <w:szCs w:val="22"/>
                <w:lang w:eastAsia="zh-CN"/>
              </w:rPr>
              <w:t>/</w:t>
            </w:r>
            <w:r w:rsidRPr="00900468">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103B934D"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8EA3C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732DC29C" w14:textId="77777777" w:rsidR="00A46DA6" w:rsidRPr="00900468" w:rsidRDefault="00A46DA6" w:rsidP="000B5303">
            <w:pPr>
              <w:keepNext/>
              <w:keepLines/>
              <w:spacing w:after="0"/>
              <w:jc w:val="center"/>
              <w:rPr>
                <w:rFonts w:ascii="Arial" w:hAnsi="Arial"/>
                <w:iCs/>
                <w:sz w:val="18"/>
              </w:rPr>
            </w:pPr>
            <w:r w:rsidRPr="00900468">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3D8FD927" w14:textId="77777777" w:rsidR="00A46DA6" w:rsidRPr="00900468" w:rsidRDefault="00A46DA6" w:rsidP="000B5303">
            <w:pPr>
              <w:keepNext/>
              <w:keepLines/>
              <w:spacing w:after="0"/>
              <w:jc w:val="both"/>
              <w:rPr>
                <w:rFonts w:ascii="Arial" w:hAnsi="Arial"/>
                <w:iCs/>
                <w:sz w:val="18"/>
              </w:rPr>
            </w:pPr>
            <w:r w:rsidRPr="00900468">
              <w:rPr>
                <w:rFonts w:ascii="Arial" w:hAnsi="Arial" w:cs="Arial"/>
                <w:kern w:val="2"/>
                <w:sz w:val="18"/>
                <w:szCs w:val="18"/>
              </w:rPr>
              <w:t>Table A.1.4.2-3</w:t>
            </w:r>
          </w:p>
        </w:tc>
      </w:tr>
      <w:tr w:rsidR="00A46DA6" w:rsidRPr="00900468" w14:paraId="5CE2986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2B434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04D5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762C61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356138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83824A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1920B3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FE2FD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E255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6A88F1"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144A5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2674955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33A852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C40F72" w14:textId="77777777" w:rsidR="00A46DA6" w:rsidRPr="00900468" w:rsidRDefault="00A46DA6" w:rsidP="000B5303">
            <w:pPr>
              <w:keepNext/>
              <w:keepLines/>
              <w:spacing w:after="0"/>
              <w:rPr>
                <w:rFonts w:ascii="Arial" w:hAnsi="Arial" w:cs="Arial"/>
                <w:kern w:val="2"/>
                <w:sz w:val="18"/>
              </w:rPr>
            </w:pPr>
            <w:r w:rsidRPr="00900468">
              <w:rPr>
                <w:rFonts w:ascii="Arial" w:hAnsi="Arial"/>
                <w:sz w:val="18"/>
              </w:rPr>
              <w:t>CSI-RS</w:t>
            </w:r>
            <w:r w:rsidRPr="00900468">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16E8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4A941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1F84FA"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583D5032" w14:textId="77777777" w:rsidR="00A46DA6" w:rsidRPr="00900468" w:rsidRDefault="00A46DA6" w:rsidP="000B5303">
            <w:pPr>
              <w:keepNext/>
              <w:keepLines/>
              <w:spacing w:after="0"/>
              <w:jc w:val="both"/>
              <w:rPr>
                <w:rFonts w:ascii="Arial" w:hAnsi="Arial" w:cs="Arial"/>
                <w:kern w:val="2"/>
                <w:sz w:val="18"/>
                <w:szCs w:val="18"/>
              </w:rPr>
            </w:pPr>
          </w:p>
        </w:tc>
      </w:tr>
      <w:tr w:rsidR="00A46DA6" w:rsidRPr="00900468" w14:paraId="1F7117DB"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712EDB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C36DA20"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AEA8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E2E121"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E3846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7A5B6651"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40E515F"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CEBB9"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4DBF6C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69FE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E80836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3E129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2F5CBEBE"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DEFDDF7"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474E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7151E5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94BA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7A53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32A62F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7C23368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092C1F2"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32F90"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EE47145"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A224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10EA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17CCE6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C06165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9B107D0"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73450"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00E9AE8"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998D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837E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896938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3A69BB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410DDB5"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576D9"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62D5D32"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CEC08"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D7B078" w14:textId="77777777" w:rsidR="00A46DA6" w:rsidRPr="00900468" w:rsidRDefault="00A46DA6"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99C2F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26D92944" w14:textId="77777777" w:rsidR="00A46DA6" w:rsidRPr="00900468" w:rsidRDefault="00A46DA6" w:rsidP="000B5303">
            <w:pPr>
              <w:keepNext/>
              <w:keepLines/>
              <w:spacing w:after="0"/>
              <w:jc w:val="both"/>
              <w:rPr>
                <w:rFonts w:ascii="Arial" w:eastAsia="?? ??" w:hAnsi="Arial" w:cs="Arial"/>
                <w:kern w:val="2"/>
                <w:sz w:val="18"/>
                <w:szCs w:val="22"/>
              </w:rPr>
            </w:pPr>
          </w:p>
        </w:tc>
      </w:tr>
      <w:tr w:rsidR="00A46DA6" w:rsidRPr="00900468" w14:paraId="592CF51C"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657F3"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238CE08"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4F10F"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7E0925B" w14:textId="77777777" w:rsidR="00A46DA6" w:rsidRPr="00900468" w:rsidRDefault="00A46DA6"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5B98F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0E07B81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C1D6A3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C40EF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EBA6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C1BC6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64FA02"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23D7E29D"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0C37B60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8191C1"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8C1930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532150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5DDB88"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4BB9B0A"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(TS 38.133 [6] Table 8.1.1-1).</w:t>
            </w:r>
          </w:p>
        </w:tc>
      </w:tr>
      <w:tr w:rsidR="00A46DA6" w:rsidRPr="00900468" w14:paraId="0EADA806"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4F4438" w14:textId="77777777" w:rsidR="00A46DA6" w:rsidRPr="00900468" w:rsidRDefault="00A46DA6" w:rsidP="000B5303">
            <w:pPr>
              <w:keepNext/>
              <w:keepLines/>
              <w:spacing w:after="0"/>
              <w:rPr>
                <w:rFonts w:ascii="Arial" w:hAnsi="Arial" w:cs="Arial"/>
                <w:kern w:val="2"/>
                <w:sz w:val="18"/>
                <w:szCs w:val="22"/>
                <w:lang w:eastAsia="zh-CN"/>
              </w:rPr>
            </w:pPr>
            <w:proofErr w:type="spellStart"/>
            <w:r w:rsidRPr="00900468">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BF90717"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1C2A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1E5CE45" w14:textId="77777777" w:rsidR="00A46DA6" w:rsidRPr="00900468" w:rsidRDefault="00A46DA6" w:rsidP="000B5303">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-109</w:t>
            </w:r>
            <w:r w:rsidRPr="00900468">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827171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Threshold used for </w:t>
            </w:r>
            <w:proofErr w:type="spellStart"/>
            <w:r w:rsidRPr="00900468">
              <w:rPr>
                <w:rFonts w:ascii="Arial" w:hAnsi="Arial" w:cs="Arial"/>
                <w:kern w:val="2"/>
                <w:sz w:val="18"/>
                <w:szCs w:val="22"/>
              </w:rPr>
              <w:t>Q</w:t>
            </w:r>
            <w:r w:rsidRPr="00900468">
              <w:rPr>
                <w:rFonts w:ascii="Arial" w:hAnsi="Arial" w:cs="Arial"/>
                <w:kern w:val="2"/>
                <w:sz w:val="18"/>
                <w:szCs w:val="22"/>
                <w:vertAlign w:val="subscript"/>
              </w:rPr>
              <w:t>in_LR_SSB</w:t>
            </w:r>
            <w:proofErr w:type="spellEnd"/>
          </w:p>
        </w:tc>
      </w:tr>
      <w:tr w:rsidR="00A46DA6" w:rsidRPr="00900468" w14:paraId="424BC3B7"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139990"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5F709A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3AD59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20CDFB"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A8B0500"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Used for deriving </w:t>
            </w:r>
            <w:proofErr w:type="spellStart"/>
            <w:r w:rsidRPr="00900468">
              <w:rPr>
                <w:rFonts w:ascii="Arial" w:hAnsi="Arial" w:cs="Arial"/>
                <w:kern w:val="2"/>
                <w:sz w:val="18"/>
                <w:szCs w:val="22"/>
              </w:rPr>
              <w:t>rsrp</w:t>
            </w:r>
            <w:proofErr w:type="spellEnd"/>
            <w:r w:rsidRPr="00900468">
              <w:rPr>
                <w:rFonts w:ascii="Arial" w:hAnsi="Arial" w:cs="Arial"/>
                <w:kern w:val="2"/>
                <w:sz w:val="18"/>
                <w:szCs w:val="22"/>
              </w:rPr>
              <w:t>-</w:t>
            </w:r>
            <w:proofErr w:type="spellStart"/>
            <w:r w:rsidRPr="00900468">
              <w:rPr>
                <w:rFonts w:ascii="Arial" w:hAnsi="Arial" w:cs="Arial"/>
                <w:kern w:val="2"/>
                <w:sz w:val="18"/>
                <w:szCs w:val="22"/>
              </w:rPr>
              <w:t>ThresholdCSI</w:t>
            </w:r>
            <w:proofErr w:type="spellEnd"/>
            <w:r w:rsidRPr="00900468">
              <w:rPr>
                <w:rFonts w:ascii="Arial" w:hAnsi="Arial" w:cs="Arial"/>
                <w:kern w:val="2"/>
                <w:sz w:val="18"/>
                <w:szCs w:val="22"/>
              </w:rPr>
              <w:t>-RS</w:t>
            </w:r>
          </w:p>
        </w:tc>
      </w:tr>
      <w:tr w:rsidR="00A46DA6" w:rsidRPr="00900468" w14:paraId="11E6E7B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A020EA"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D1B9E40"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92F728" w14:textId="77777777" w:rsidR="00A46DA6" w:rsidRPr="00900468" w:rsidRDefault="00A46DA6"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20A7C0"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BD05202"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[12], clause 5.17</w:t>
            </w:r>
          </w:p>
        </w:tc>
      </w:tr>
      <w:tr w:rsidR="00A46DA6" w:rsidRPr="00900468" w14:paraId="5A9AC42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548B9B"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07CAC9F"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F73E82" w14:textId="77777777" w:rsidR="00A46DA6" w:rsidRPr="00900468" w:rsidRDefault="00A46DA6"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25C68A" w14:textId="77777777" w:rsidR="00A46DA6" w:rsidRPr="00900468" w:rsidRDefault="00A46DA6" w:rsidP="000B5303">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D3E504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iCs/>
                <w:kern w:val="2"/>
                <w:sz w:val="18"/>
                <w:szCs w:val="22"/>
              </w:rPr>
              <w:t>see TS 38.321 [12], clause 5.17</w:t>
            </w:r>
          </w:p>
        </w:tc>
      </w:tr>
      <w:tr w:rsidR="00A46DA6" w:rsidRPr="00900468" w14:paraId="1A9F28F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64F372"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C5B5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DA90D6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74A28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6A8C1219"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A.1.4.2-3</w:t>
            </w:r>
          </w:p>
        </w:tc>
      </w:tr>
      <w:tr w:rsidR="00A46DA6" w:rsidRPr="00900468" w14:paraId="37E9FDE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F45EEE" w14:textId="77777777" w:rsidR="00A46DA6" w:rsidRPr="00900468" w:rsidRDefault="00A46DA6" w:rsidP="000B5303">
            <w:pPr>
              <w:keepNext/>
              <w:keepLines/>
              <w:spacing w:after="0"/>
              <w:rPr>
                <w:rFonts w:ascii="Arial" w:hAnsi="Arial" w:cs="Arial"/>
                <w:kern w:val="2"/>
                <w:sz w:val="18"/>
              </w:rPr>
            </w:pPr>
            <w:proofErr w:type="spellStart"/>
            <w:r w:rsidRPr="00900468">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7EAB55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3AAAA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FB0EA41"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7117C4E8"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0A395A6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BD757C"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D50DA3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D0EE8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5AF2B4"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371DB86F"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595AAD2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4D363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4F8C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8B14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A64BE9D"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45F1691F"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1F9C4B3D"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B21B7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4A40E"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6A8A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DA089A6"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02CD78B4"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3A26355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FF1F54"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1C4E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B1D78" w14:textId="77777777" w:rsidR="00A46DA6" w:rsidRPr="00900468" w:rsidRDefault="00A46DA6" w:rsidP="000B5303">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1B3658BE"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0EF723D4"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74EC979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D8FC5B" w14:textId="77777777" w:rsidR="00A46DA6" w:rsidRPr="00900468" w:rsidRDefault="00A46DA6" w:rsidP="000B5303">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6204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C2108E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5E6558"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1262D75C"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25C56BD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80A4BF"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CF70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E620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86351C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54511B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A46DA6" w:rsidRPr="00900468" w14:paraId="774FBBAD"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C66F6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C453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737E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45951B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sz w:val="18"/>
              </w:rPr>
              <w:t>1.17</w:t>
            </w:r>
          </w:p>
        </w:tc>
        <w:tc>
          <w:tcPr>
            <w:tcW w:w="1979" w:type="dxa"/>
            <w:tcBorders>
              <w:top w:val="single" w:sz="4" w:space="0" w:color="auto"/>
              <w:left w:val="single" w:sz="4" w:space="0" w:color="auto"/>
              <w:bottom w:val="single" w:sz="4" w:space="0" w:color="auto"/>
              <w:right w:val="single" w:sz="4" w:space="0" w:color="auto"/>
            </w:tcBorders>
            <w:vAlign w:val="center"/>
          </w:tcPr>
          <w:p w14:paraId="41A1CD5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7908B1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DFCEB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A077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E2B6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46455A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0.9</w:t>
            </w:r>
          </w:p>
        </w:tc>
        <w:tc>
          <w:tcPr>
            <w:tcW w:w="1979" w:type="dxa"/>
            <w:tcBorders>
              <w:top w:val="single" w:sz="4" w:space="0" w:color="auto"/>
              <w:left w:val="single" w:sz="4" w:space="0" w:color="auto"/>
              <w:bottom w:val="single" w:sz="4" w:space="0" w:color="auto"/>
              <w:right w:val="single" w:sz="4" w:space="0" w:color="auto"/>
            </w:tcBorders>
            <w:vAlign w:val="center"/>
          </w:tcPr>
          <w:p w14:paraId="5836C0D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B9816C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33BCE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3C15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C058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AEC383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334CC8E"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CABD6C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AE1300"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BD10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EADD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4D0091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4BF8A3A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A65880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5C3DB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8FEC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416C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9BB9AF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0D344C7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3B54327"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42073D9"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lang w:eastAsia="zh-CN"/>
              </w:rPr>
              <w:tab/>
            </w:r>
            <w:r w:rsidRPr="00900468">
              <w:rPr>
                <w:rFonts w:ascii="Arial" w:hAnsi="Arial"/>
                <w:sz w:val="18"/>
              </w:rPr>
              <w:t>UE-specific PDCCH is not transmitted after T1 starts.</w:t>
            </w:r>
          </w:p>
          <w:p w14:paraId="3C09169C"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Including test tolerance given in Annex F.1.3.2.</w:t>
            </w:r>
          </w:p>
        </w:tc>
      </w:tr>
    </w:tbl>
    <w:p w14:paraId="1BDDF8E6" w14:textId="77777777" w:rsidR="00A46DA6" w:rsidRPr="00900468" w:rsidRDefault="00A46DA6" w:rsidP="00A46DA6"/>
    <w:p w14:paraId="2DA25F34" w14:textId="77777777" w:rsidR="00A46DA6" w:rsidRPr="00900468" w:rsidRDefault="00A46DA6" w:rsidP="00A46DA6">
      <w:pPr>
        <w:pStyle w:val="H6"/>
      </w:pPr>
      <w:r w:rsidRPr="00900468">
        <w:t>5.5.5.3.4.2</w:t>
      </w:r>
      <w:r w:rsidRPr="00900468">
        <w:tab/>
        <w:t>Test procedure</w:t>
      </w:r>
    </w:p>
    <w:p w14:paraId="492B2AF4" w14:textId="77777777" w:rsidR="00A46DA6" w:rsidRPr="00900468" w:rsidRDefault="00A46DA6" w:rsidP="00A46DA6">
      <w:r w:rsidRPr="00900468">
        <w:t xml:space="preserve">Prior to the start of the time duration T1, the UE shall be fully synchronized to NR Cell 1. The UE shall be configured for periodic CSI reporting with a reporting periodicity of 5 </w:t>
      </w:r>
      <w:proofErr w:type="spellStart"/>
      <w:r w:rsidRPr="00900468">
        <w:t>ms</w:t>
      </w:r>
      <w:proofErr w:type="spellEnd"/>
      <w:r w:rsidRPr="00900468">
        <w:t xml:space="preserve">. In the test, DRX configuration is not enabled. </w:t>
      </w:r>
    </w:p>
    <w:p w14:paraId="181B9D0C" w14:textId="77777777" w:rsidR="00A46DA6" w:rsidRPr="00900468" w:rsidRDefault="00A46DA6" w:rsidP="00A46DA6">
      <w:pPr>
        <w:pStyle w:val="B1"/>
        <w:ind w:left="284" w:firstLine="0"/>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766496FE" w14:textId="77777777" w:rsidR="00A46DA6" w:rsidRPr="00900468" w:rsidRDefault="00A46DA6" w:rsidP="00A46DA6">
      <w:pPr>
        <w:pStyle w:val="B1"/>
        <w:ind w:left="284" w:firstLine="0"/>
      </w:pPr>
      <w:r w:rsidRPr="00900468">
        <w:rPr>
          <w:rFonts w:eastAsia="??"/>
        </w:rPr>
        <w:t>2.</w:t>
      </w:r>
      <w:r w:rsidRPr="00900468">
        <w:rPr>
          <w:rFonts w:eastAsia="??"/>
        </w:rPr>
        <w:tab/>
        <w:t>Set the parameters of NR Cell 1 according to T1 in Table 5.5.5.3.5-1.</w:t>
      </w:r>
      <w:r w:rsidRPr="00900468">
        <w:t xml:space="preserve"> Propagation conditions are set according to clause C.2.3.</w:t>
      </w:r>
      <w:r w:rsidRPr="00900468">
        <w:rPr>
          <w:rFonts w:eastAsia="??"/>
        </w:rPr>
        <w:t xml:space="preserve"> T1 starts.</w:t>
      </w:r>
    </w:p>
    <w:p w14:paraId="0C0192FA" w14:textId="77777777" w:rsidR="00A46DA6" w:rsidRPr="00900468" w:rsidRDefault="00A46DA6" w:rsidP="00A46DA6">
      <w:pPr>
        <w:pStyle w:val="B1"/>
        <w:ind w:left="284" w:firstLine="0"/>
      </w:pPr>
      <w:r w:rsidRPr="00900468">
        <w:rPr>
          <w:rFonts w:eastAsia="??"/>
        </w:rPr>
        <w:t>3.</w:t>
      </w:r>
      <w:r w:rsidRPr="00900468">
        <w:rPr>
          <w:rFonts w:eastAsia="??"/>
        </w:rPr>
        <w:tab/>
        <w:t>When T1 expires the SS shall change the SNR value to T2 as specified in Table 5.5.5.3.5-1. T2 starts.</w:t>
      </w:r>
    </w:p>
    <w:p w14:paraId="3370284F" w14:textId="77777777" w:rsidR="00A46DA6" w:rsidRPr="00900468" w:rsidRDefault="00A46DA6" w:rsidP="00A46DA6">
      <w:pPr>
        <w:pStyle w:val="B1"/>
        <w:ind w:left="284" w:firstLine="0"/>
      </w:pPr>
      <w:r w:rsidRPr="00900468">
        <w:rPr>
          <w:rFonts w:eastAsia="??"/>
        </w:rPr>
        <w:t>4.</w:t>
      </w:r>
      <w:r w:rsidRPr="00900468">
        <w:rPr>
          <w:rFonts w:eastAsia="??"/>
        </w:rPr>
        <w:tab/>
        <w:t>When T2 expires the SS shall change the SNR value to T3 as specified in Table 5.5.5.3.5-1. T3 starts.</w:t>
      </w:r>
    </w:p>
    <w:p w14:paraId="70C72DF8" w14:textId="77777777" w:rsidR="00A46DA6" w:rsidRPr="00900468" w:rsidRDefault="00A46DA6" w:rsidP="00A46DA6">
      <w:pPr>
        <w:pStyle w:val="B1"/>
        <w:ind w:left="284" w:firstLine="0"/>
      </w:pPr>
      <w:r w:rsidRPr="00900468">
        <w:rPr>
          <w:rFonts w:eastAsia="??"/>
        </w:rPr>
        <w:t>5.</w:t>
      </w:r>
      <w:r w:rsidRPr="00900468">
        <w:rPr>
          <w:rFonts w:eastAsia="??"/>
        </w:rPr>
        <w:tab/>
        <w:t>When T3 expires the SS shall change the SNR value to T4 as specified in Table 5.5.5.3.5-1. T4 starts.</w:t>
      </w:r>
    </w:p>
    <w:p w14:paraId="243B8A0B" w14:textId="77777777" w:rsidR="00A46DA6" w:rsidRPr="00900468" w:rsidRDefault="00A46DA6" w:rsidP="00A46DA6">
      <w:pPr>
        <w:pStyle w:val="B1"/>
        <w:ind w:left="284" w:firstLine="0"/>
      </w:pPr>
      <w:r w:rsidRPr="00900468">
        <w:rPr>
          <w:rFonts w:eastAsia="??"/>
        </w:rPr>
        <w:t>6.</w:t>
      </w:r>
      <w:r w:rsidRPr="00900468">
        <w:rPr>
          <w:rFonts w:eastAsia="??"/>
        </w:rPr>
        <w:tab/>
        <w:t>When T4 expires the SS shall change the SNR value to T5 as specified in Table 5.5.5.3.5-1. T5 starts.</w:t>
      </w:r>
    </w:p>
    <w:p w14:paraId="1B2B80B8" w14:textId="77777777" w:rsidR="00A46DA6" w:rsidRPr="00900468" w:rsidRDefault="00A46DA6" w:rsidP="00A46DA6">
      <w:pPr>
        <w:pStyle w:val="B1"/>
        <w:ind w:left="284" w:firstLine="0"/>
      </w:pPr>
      <w:r w:rsidRPr="00900468">
        <w:t>7.</w:t>
      </w:r>
      <w:r w:rsidRPr="00900468">
        <w:tab/>
        <w:t>If the SS:</w:t>
      </w:r>
    </w:p>
    <w:p w14:paraId="6EF5D993" w14:textId="77777777" w:rsidR="00A46DA6" w:rsidRPr="00900468" w:rsidRDefault="00A46DA6" w:rsidP="00A46DA6">
      <w:pPr>
        <w:pStyle w:val="B2"/>
      </w:pPr>
      <w:r w:rsidRPr="00900468">
        <w:t xml:space="preserve">a) detects uplink power on NR carrier in each slot configured for CQI transmission (according CQI reporting on PUCCH) during the period from time point A to time point B; </w:t>
      </w:r>
    </w:p>
    <w:p w14:paraId="68A8C839" w14:textId="77777777" w:rsidR="00A46DA6" w:rsidRPr="00900468" w:rsidRDefault="00A46DA6" w:rsidP="00A46DA6">
      <w:pPr>
        <w:pStyle w:val="B2"/>
      </w:pPr>
      <w:r w:rsidRPr="00900468">
        <w:t>and</w:t>
      </w:r>
    </w:p>
    <w:p w14:paraId="2E161B3C" w14:textId="77777777" w:rsidR="00A46DA6" w:rsidRPr="00900468" w:rsidRDefault="00A46DA6" w:rsidP="00A46DA6">
      <w:pPr>
        <w:pStyle w:val="B2"/>
      </w:pPr>
      <w:r w:rsidRPr="00900468">
        <w:lastRenderedPageBreak/>
        <w:t>b) does not detect preamble on a beam associated with the candidate beam set q</w:t>
      </w:r>
      <w:r w:rsidRPr="00900468">
        <w:rPr>
          <w:vertAlign w:val="subscript"/>
        </w:rPr>
        <w:t>1</w:t>
      </w:r>
      <w:r w:rsidRPr="00900468">
        <w:t xml:space="preserve"> before time point B; and</w:t>
      </w:r>
    </w:p>
    <w:p w14:paraId="211F8F30" w14:textId="77777777" w:rsidR="00A46DA6" w:rsidRPr="00900468" w:rsidRDefault="00A46DA6" w:rsidP="00A46DA6">
      <w:pPr>
        <w:pStyle w:val="B2"/>
      </w:pPr>
      <w:r w:rsidRPr="00900468">
        <w:t>c) detects preamble on a beam associated with the candidate beam set q</w:t>
      </w:r>
      <w:r w:rsidRPr="00900468">
        <w:rPr>
          <w:vertAlign w:val="subscript"/>
        </w:rPr>
        <w:t>1</w:t>
      </w:r>
      <w:r w:rsidRPr="00900468">
        <w:t xml:space="preserve"> before time point F (D1 after the start of T5),</w:t>
      </w:r>
    </w:p>
    <w:p w14:paraId="52C4D55D" w14:textId="77777777" w:rsidR="00A46DA6" w:rsidRPr="00900468" w:rsidRDefault="00A46DA6" w:rsidP="00A46DA6">
      <w:pPr>
        <w:pStyle w:val="B2"/>
      </w:pPr>
      <w:r w:rsidRPr="00900468">
        <w:t>the number of successful tests is increased by one. Otherwise the number of failed tests is increased by one.</w:t>
      </w:r>
    </w:p>
    <w:p w14:paraId="643A4213" w14:textId="77777777" w:rsidR="00A46DA6" w:rsidRPr="00900468" w:rsidRDefault="00A46DA6" w:rsidP="00A46DA6">
      <w:pPr>
        <w:pStyle w:val="B1"/>
      </w:pPr>
      <w:r w:rsidRPr="00900468">
        <w:t>8.</w:t>
      </w:r>
      <w:r w:rsidRPr="00900468">
        <w:tab/>
        <w:t xml:space="preserve">When T5 expires the SS shall change the SNR value to T1 as specified in Table </w:t>
      </w:r>
      <w:r w:rsidRPr="00900468">
        <w:rPr>
          <w:rFonts w:eastAsia="??"/>
        </w:rPr>
        <w:t>5.5.5.3.5</w:t>
      </w:r>
      <w:r w:rsidRPr="00900468">
        <w:t>-1.</w:t>
      </w:r>
    </w:p>
    <w:p w14:paraId="2A05C552" w14:textId="77777777" w:rsidR="00A46DA6" w:rsidRPr="00900468" w:rsidRDefault="00A46DA6" w:rsidP="00A46DA6">
      <w:pPr>
        <w:pStyle w:val="B1"/>
      </w:pPr>
      <w:r w:rsidRPr="00900468">
        <w:t>9.</w:t>
      </w:r>
      <w:r w:rsidRPr="00900468">
        <w:tab/>
        <w:t>Wait 1s for the UE to re-establish the connection or continue directly to step 10. If the UE re-establishes the connection within 1s continue to step 11. Otherwise continue to step 10.</w:t>
      </w:r>
    </w:p>
    <w:p w14:paraId="3A6F9C47" w14:textId="77777777" w:rsidR="00A46DA6" w:rsidRPr="00900468" w:rsidRDefault="00A46DA6" w:rsidP="00A46DA6">
      <w:pPr>
        <w:pStyle w:val="B1"/>
      </w:pPr>
      <w:r w:rsidRPr="00900468">
        <w:t>10.</w:t>
      </w:r>
      <w:r w:rsidRPr="00900468">
        <w:tab/>
        <w:t xml:space="preserve">Switch the UE on and off.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 </w:t>
      </w:r>
    </w:p>
    <w:p w14:paraId="66CB2030" w14:textId="77777777" w:rsidR="00A46DA6" w:rsidRPr="00900468" w:rsidRDefault="00A46DA6" w:rsidP="00A46DA6">
      <w:pPr>
        <w:pStyle w:val="B1"/>
      </w:pPr>
      <w:r w:rsidRPr="00900468">
        <w:t>11.</w:t>
      </w:r>
      <w:r w:rsidRPr="00900468">
        <w:tab/>
        <w:t>Repeat steps 2-10 for all subtests until the confidence level according to Tables G.2.3-1 in Annex G clause G.2 is achieved.</w:t>
      </w:r>
    </w:p>
    <w:p w14:paraId="199ECDD2" w14:textId="77777777" w:rsidR="00A46DA6" w:rsidRPr="00900468" w:rsidRDefault="00A46DA6" w:rsidP="00A46DA6">
      <w:pPr>
        <w:pStyle w:val="H6"/>
      </w:pPr>
      <w:r w:rsidRPr="00900468">
        <w:t>5.5.5.3.4.3</w:t>
      </w:r>
      <w:r w:rsidRPr="00900468">
        <w:tab/>
        <w:t>Message contents</w:t>
      </w:r>
    </w:p>
    <w:p w14:paraId="7C4AB8D8" w14:textId="77777777" w:rsidR="00A46DA6" w:rsidRPr="00900468" w:rsidRDefault="00A46DA6" w:rsidP="00A46DA6">
      <w:pPr>
        <w:rPr>
          <w:lang w:eastAsia="sv-SE"/>
        </w:rPr>
      </w:pPr>
      <w:r w:rsidRPr="00900468">
        <w:rPr>
          <w:lang w:eastAsia="sv-SE"/>
        </w:rPr>
        <w:t>Message contents are according to TS 38.508-1 [14] clause 7.3 with the following exceptions:</w:t>
      </w:r>
    </w:p>
    <w:p w14:paraId="59A22237" w14:textId="77777777" w:rsidR="00A46DA6" w:rsidRPr="00900468" w:rsidRDefault="00A46DA6" w:rsidP="00A46DA6">
      <w:pPr>
        <w:pStyle w:val="TH"/>
        <w:rPr>
          <w:rFonts w:cs="v4.2.0"/>
          <w:lang w:eastAsia="x-none"/>
        </w:rPr>
      </w:pPr>
      <w:r w:rsidRPr="00900468">
        <w:rPr>
          <w:rFonts w:cs="v4.2.0"/>
        </w:rPr>
        <w:t xml:space="preserve">Table 5.5.5.3.4.3-1: Common Exception messages for </w:t>
      </w:r>
      <w:r w:rsidRPr="00900468">
        <w:t>EN-DC FR2 CSI-RS-based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46DA6" w:rsidRPr="00900468" w14:paraId="05D14984"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C07799D" w14:textId="77777777" w:rsidR="00A46DA6" w:rsidRPr="00900468" w:rsidRDefault="00A46DA6" w:rsidP="000B5303">
            <w:pPr>
              <w:pStyle w:val="TAH"/>
            </w:pPr>
            <w:r w:rsidRPr="00900468">
              <w:t>Default Message Contents</w:t>
            </w:r>
          </w:p>
        </w:tc>
      </w:tr>
      <w:tr w:rsidR="00A46DA6" w:rsidRPr="00900468" w14:paraId="25CB3785"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8FDF963" w14:textId="77777777" w:rsidR="00A46DA6" w:rsidRPr="00900468" w:rsidRDefault="00A46DA6" w:rsidP="000B5303">
            <w:pPr>
              <w:pStyle w:val="TAL"/>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525519CA" w14:textId="77777777" w:rsidR="00A46DA6" w:rsidRPr="00900468" w:rsidRDefault="00A46DA6" w:rsidP="000B5303">
            <w:pPr>
              <w:pStyle w:val="TAL"/>
            </w:pPr>
          </w:p>
        </w:tc>
      </w:tr>
      <w:tr w:rsidR="00A46DA6" w:rsidRPr="00900468" w14:paraId="4586011C"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01DBAB1" w14:textId="77777777" w:rsidR="00A46DA6" w:rsidRPr="00900468" w:rsidRDefault="00A46DA6" w:rsidP="000B5303">
            <w:pPr>
              <w:pStyle w:val="TAL"/>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F8FD5D2" w14:textId="77777777" w:rsidR="00A46DA6" w:rsidRPr="00900468" w:rsidRDefault="00A46DA6" w:rsidP="000B5303">
            <w:pPr>
              <w:pStyle w:val="TAL"/>
            </w:pPr>
            <w:r w:rsidRPr="00900468">
              <w:t>Table H.3.1-8 with condition CSI-RS BFD</w:t>
            </w:r>
          </w:p>
          <w:p w14:paraId="1C0A91A4" w14:textId="77777777" w:rsidR="00A46DA6" w:rsidRPr="00900468" w:rsidRDefault="00A46DA6" w:rsidP="000B5303">
            <w:pPr>
              <w:pStyle w:val="TAL"/>
            </w:pPr>
            <w:r w:rsidRPr="00900468">
              <w:t xml:space="preserve">Table H.3.1-10 with condition </w:t>
            </w:r>
            <w:r w:rsidRPr="00900468">
              <w:rPr>
                <w:lang w:eastAsia="zh-CN"/>
              </w:rPr>
              <w:t>CSI-RS</w:t>
            </w:r>
          </w:p>
          <w:p w14:paraId="5C81F2D6" w14:textId="77777777" w:rsidR="00A46DA6" w:rsidRPr="00900468" w:rsidRDefault="00A46DA6" w:rsidP="000B5303">
            <w:pPr>
              <w:pStyle w:val="TAL"/>
              <w:rPr>
                <w:lang w:eastAsia="zh-CN"/>
              </w:rPr>
            </w:pPr>
            <w:r w:rsidRPr="00900468">
              <w:rPr>
                <w:lang w:eastAsia="zh-CN"/>
              </w:rPr>
              <w:t>Table H.3.1-10A</w:t>
            </w:r>
          </w:p>
          <w:p w14:paraId="004DD8E2" w14:textId="77777777" w:rsidR="00A46DA6" w:rsidRPr="00900468" w:rsidRDefault="00A46DA6" w:rsidP="000B5303">
            <w:pPr>
              <w:pStyle w:val="TAL"/>
            </w:pPr>
          </w:p>
        </w:tc>
      </w:tr>
    </w:tbl>
    <w:p w14:paraId="40E5730E" w14:textId="77777777" w:rsidR="00A46DA6" w:rsidRPr="00900468" w:rsidRDefault="00A46DA6" w:rsidP="00A46DA6"/>
    <w:p w14:paraId="3D7BA6D2" w14:textId="77777777" w:rsidR="00A46DA6" w:rsidRPr="00900468" w:rsidRDefault="00A46DA6" w:rsidP="00A46DA6">
      <w:pPr>
        <w:pStyle w:val="TH"/>
        <w:keepNext w:val="0"/>
        <w:keepLines w:val="0"/>
        <w:rPr>
          <w:i/>
          <w:iCs/>
        </w:rPr>
      </w:pPr>
      <w:r w:rsidRPr="00900468">
        <w:t xml:space="preserve">Table </w:t>
      </w:r>
      <w:r w:rsidRPr="00900468">
        <w:rPr>
          <w:rFonts w:cs="v4.2.0"/>
        </w:rPr>
        <w:t>5.5.5.3.4.3-2</w:t>
      </w:r>
      <w:r w:rsidRPr="00900468">
        <w:t xml:space="preserve">: PDCCH </w:t>
      </w:r>
      <w:r w:rsidRPr="00900468">
        <w:rPr>
          <w:i/>
          <w:iCs/>
        </w:rPr>
        <w:t>Search Space</w:t>
      </w:r>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74ED06D5"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BBB8BBF" w14:textId="77777777" w:rsidR="00A46DA6" w:rsidRPr="00900468" w:rsidRDefault="00A46DA6" w:rsidP="000B5303">
            <w:pPr>
              <w:pStyle w:val="TAH"/>
              <w:keepNext w:val="0"/>
              <w:keepLines w:val="0"/>
              <w:jc w:val="left"/>
              <w:rPr>
                <w:b w:val="0"/>
              </w:rPr>
            </w:pPr>
            <w:r w:rsidRPr="00900468">
              <w:rPr>
                <w:b w:val="0"/>
              </w:rPr>
              <w:t>Derivation Path: TS 38.508-1 [14], Table 4.6.3-162</w:t>
            </w:r>
          </w:p>
        </w:tc>
      </w:tr>
      <w:tr w:rsidR="00A46DA6" w:rsidRPr="00900468" w14:paraId="3DA5A1A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42C2186"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C0EED2A"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13AD5C25"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7CB4C2E4" w14:textId="77777777" w:rsidR="00A46DA6" w:rsidRPr="00900468" w:rsidRDefault="00A46DA6" w:rsidP="000B5303">
            <w:pPr>
              <w:pStyle w:val="TAH"/>
              <w:keepNext w:val="0"/>
              <w:keepLines w:val="0"/>
            </w:pPr>
            <w:r w:rsidRPr="00900468">
              <w:t>Condition</w:t>
            </w:r>
          </w:p>
        </w:tc>
      </w:tr>
      <w:tr w:rsidR="00A46DA6" w:rsidRPr="00900468" w14:paraId="1BA2693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6379B8D" w14:textId="77777777" w:rsidR="00A46DA6" w:rsidRPr="00900468" w:rsidRDefault="00A46DA6" w:rsidP="000B5303">
            <w:pPr>
              <w:pStyle w:val="TAL"/>
              <w:keepNext w:val="0"/>
              <w:keepLines w:val="0"/>
            </w:pPr>
            <w:proofErr w:type="spellStart"/>
            <w:r w:rsidRPr="00900468">
              <w:t>SearchSpace</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6E572AD0"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126F6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49071A" w14:textId="77777777" w:rsidR="00A46DA6" w:rsidRPr="00900468" w:rsidRDefault="00A46DA6" w:rsidP="000B5303">
            <w:pPr>
              <w:pStyle w:val="TAL"/>
              <w:keepNext w:val="0"/>
              <w:keepLines w:val="0"/>
            </w:pPr>
          </w:p>
        </w:tc>
      </w:tr>
      <w:tr w:rsidR="00A46DA6" w:rsidRPr="00900468" w14:paraId="74C046F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0ABCEC8" w14:textId="77777777" w:rsidR="00A46DA6" w:rsidRPr="00900468" w:rsidRDefault="00A46DA6" w:rsidP="000B5303">
            <w:pPr>
              <w:pStyle w:val="TAL"/>
              <w:keepNext w:val="0"/>
              <w:keepLines w:val="0"/>
            </w:pPr>
            <w:r w:rsidRPr="00900468">
              <w:rPr>
                <w:lang w:eastAsia="ja-JP"/>
              </w:rPr>
              <w:t xml:space="preserve">  </w:t>
            </w:r>
            <w:proofErr w:type="spellStart"/>
            <w:r w:rsidRPr="00900468">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A289A09" w14:textId="77777777" w:rsidR="00A46DA6" w:rsidRPr="00900468" w:rsidRDefault="00A46DA6" w:rsidP="000B5303">
            <w:pPr>
              <w:pStyle w:val="TAL"/>
              <w:keepNext w:val="0"/>
              <w:keepLines w:val="0"/>
            </w:pPr>
            <w:r w:rsidRPr="00900468">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22AA1AC5" w14:textId="77777777" w:rsidR="00A46DA6" w:rsidRPr="00900468" w:rsidRDefault="00A46DA6" w:rsidP="000B5303">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2D1C6B0" w14:textId="77777777" w:rsidR="00A46DA6" w:rsidRPr="00900468" w:rsidRDefault="00A46DA6" w:rsidP="000B5303">
            <w:pPr>
              <w:pStyle w:val="TAL"/>
              <w:keepNext w:val="0"/>
              <w:keepLines w:val="0"/>
            </w:pPr>
          </w:p>
        </w:tc>
      </w:tr>
      <w:tr w:rsidR="00A46DA6" w:rsidRPr="00900468" w14:paraId="50D2CCE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F6E993E" w14:textId="77777777" w:rsidR="00A46DA6" w:rsidRPr="00900468" w:rsidRDefault="00A46DA6" w:rsidP="000B5303">
            <w:pPr>
              <w:pStyle w:val="TAL"/>
              <w:keepNext w:val="0"/>
              <w:keepLines w:val="0"/>
            </w:pPr>
            <w:r w:rsidRPr="00900468">
              <w:rPr>
                <w:lang w:eastAsia="ja-JP"/>
              </w:rPr>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0F9A595" w14:textId="77777777" w:rsidR="00A46DA6" w:rsidRPr="00900468" w:rsidRDefault="00A46DA6" w:rsidP="000B5303">
            <w:pPr>
              <w:pStyle w:val="TAL"/>
              <w:keepNext w:val="0"/>
              <w:keepLines w:val="0"/>
            </w:pPr>
            <w:r w:rsidRPr="00900468">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452189A" w14:textId="77777777" w:rsidR="00A46DA6" w:rsidRPr="00900468" w:rsidRDefault="00A46DA6" w:rsidP="000B5303">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C868CC1" w14:textId="77777777" w:rsidR="00A46DA6" w:rsidRPr="00900468" w:rsidRDefault="00A46DA6" w:rsidP="000B5303">
            <w:pPr>
              <w:pStyle w:val="TAL"/>
              <w:keepNext w:val="0"/>
              <w:keepLines w:val="0"/>
            </w:pPr>
          </w:p>
        </w:tc>
      </w:tr>
      <w:tr w:rsidR="00A46DA6" w:rsidRPr="00900468" w14:paraId="7406D54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20AF535" w14:textId="77777777" w:rsidR="00A46DA6" w:rsidRPr="00900468" w:rsidRDefault="00A46DA6" w:rsidP="000B5303">
            <w:pPr>
              <w:pStyle w:val="TAL"/>
              <w:keepNext w:val="0"/>
              <w:keepLines w:val="0"/>
            </w:pPr>
            <w:r w:rsidRPr="00900468">
              <w:t xml:space="preserve">  </w:t>
            </w:r>
            <w:proofErr w:type="spellStart"/>
            <w:r w:rsidRPr="00900468">
              <w:t>monitoringSlotPeriodicityAndOffset</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396DDCCD"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6BC898D"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F5C156" w14:textId="77777777" w:rsidR="00A46DA6" w:rsidRPr="00900468" w:rsidRDefault="00A46DA6" w:rsidP="000B5303">
            <w:pPr>
              <w:pStyle w:val="TAL"/>
              <w:keepNext w:val="0"/>
              <w:keepLines w:val="0"/>
            </w:pPr>
          </w:p>
        </w:tc>
      </w:tr>
      <w:tr w:rsidR="00A46DA6" w:rsidRPr="00900468" w14:paraId="4C292CD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5313194" w14:textId="77777777" w:rsidR="00A46DA6" w:rsidRPr="00900468" w:rsidRDefault="00A46DA6" w:rsidP="000B5303">
            <w:pPr>
              <w:pStyle w:val="TAL"/>
              <w:keepNext w:val="0"/>
              <w:keepLines w:val="0"/>
            </w:pPr>
            <w:r w:rsidRPr="0090046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B47CF83" w14:textId="77777777" w:rsidR="00A46DA6" w:rsidRPr="00900468" w:rsidRDefault="00A46DA6" w:rsidP="000B5303">
            <w:pPr>
              <w:pStyle w:val="TAL"/>
              <w:keepNext w:val="0"/>
              <w:keepLines w:val="0"/>
            </w:pPr>
            <w:r w:rsidRPr="00900468">
              <w:t>NULL</w:t>
            </w:r>
          </w:p>
        </w:tc>
        <w:tc>
          <w:tcPr>
            <w:tcW w:w="1701" w:type="dxa"/>
            <w:tcBorders>
              <w:top w:val="single" w:sz="4" w:space="0" w:color="auto"/>
              <w:left w:val="single" w:sz="4" w:space="0" w:color="auto"/>
              <w:bottom w:val="single" w:sz="4" w:space="0" w:color="auto"/>
              <w:right w:val="single" w:sz="4" w:space="0" w:color="auto"/>
            </w:tcBorders>
          </w:tcPr>
          <w:p w14:paraId="5CF098C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21C903" w14:textId="77777777" w:rsidR="00A46DA6" w:rsidRPr="00900468" w:rsidRDefault="00A46DA6" w:rsidP="000B5303">
            <w:pPr>
              <w:pStyle w:val="TAL"/>
              <w:keepNext w:val="0"/>
              <w:keepLines w:val="0"/>
            </w:pPr>
          </w:p>
        </w:tc>
      </w:tr>
      <w:tr w:rsidR="00A46DA6" w:rsidRPr="00900468" w14:paraId="57D037A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2AA0926"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302DD6DD"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998B0E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C6845A" w14:textId="77777777" w:rsidR="00A46DA6" w:rsidRPr="00900468" w:rsidRDefault="00A46DA6" w:rsidP="000B5303">
            <w:pPr>
              <w:pStyle w:val="TAL"/>
              <w:keepNext w:val="0"/>
              <w:keepLines w:val="0"/>
            </w:pPr>
          </w:p>
        </w:tc>
      </w:tr>
      <w:tr w:rsidR="00A46DA6" w:rsidRPr="00900468" w14:paraId="4D61B56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9F3DC07" w14:textId="77777777" w:rsidR="00A46DA6" w:rsidRPr="00900468" w:rsidRDefault="00A46DA6" w:rsidP="000B5303">
            <w:pPr>
              <w:pStyle w:val="TAL"/>
              <w:keepNext w:val="0"/>
              <w:keepLines w:val="0"/>
            </w:pPr>
            <w:r w:rsidRPr="00900468">
              <w:t xml:space="preserve">  </w:t>
            </w:r>
            <w:proofErr w:type="spellStart"/>
            <w:r w:rsidRPr="00900468">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4CFAFE" w14:textId="77777777" w:rsidR="00A46DA6" w:rsidRPr="00900468" w:rsidRDefault="00A46DA6" w:rsidP="000B5303">
            <w:pPr>
              <w:pStyle w:val="TAL"/>
              <w:keepNext w:val="0"/>
              <w:keepLines w:val="0"/>
            </w:pPr>
            <w:r w:rsidRPr="00900468">
              <w:t>10000000000000</w:t>
            </w:r>
          </w:p>
        </w:tc>
        <w:tc>
          <w:tcPr>
            <w:tcW w:w="1701" w:type="dxa"/>
            <w:tcBorders>
              <w:top w:val="single" w:sz="4" w:space="0" w:color="auto"/>
              <w:left w:val="single" w:sz="4" w:space="0" w:color="auto"/>
              <w:bottom w:val="single" w:sz="4" w:space="0" w:color="auto"/>
              <w:right w:val="single" w:sz="4" w:space="0" w:color="auto"/>
            </w:tcBorders>
            <w:hideMark/>
          </w:tcPr>
          <w:p w14:paraId="6345C52D" w14:textId="77777777" w:rsidR="00A46DA6" w:rsidRPr="00900468" w:rsidRDefault="00A46DA6" w:rsidP="000B5303">
            <w:pPr>
              <w:pStyle w:val="TAL"/>
              <w:keepNext w:val="0"/>
              <w:keepLines w:val="0"/>
            </w:pPr>
            <w:r w:rsidRPr="00900468">
              <w:t>Symbols 0 and 1</w:t>
            </w:r>
          </w:p>
        </w:tc>
        <w:tc>
          <w:tcPr>
            <w:tcW w:w="1245" w:type="dxa"/>
            <w:tcBorders>
              <w:top w:val="single" w:sz="4" w:space="0" w:color="auto"/>
              <w:left w:val="single" w:sz="4" w:space="0" w:color="auto"/>
              <w:bottom w:val="single" w:sz="4" w:space="0" w:color="auto"/>
              <w:right w:val="single" w:sz="4" w:space="0" w:color="auto"/>
            </w:tcBorders>
          </w:tcPr>
          <w:p w14:paraId="06AA4690" w14:textId="77777777" w:rsidR="00A46DA6" w:rsidRPr="00900468" w:rsidRDefault="00A46DA6" w:rsidP="000B5303">
            <w:pPr>
              <w:pStyle w:val="TAL"/>
              <w:keepNext w:val="0"/>
              <w:keepLines w:val="0"/>
            </w:pPr>
          </w:p>
        </w:tc>
      </w:tr>
      <w:tr w:rsidR="00A46DA6" w:rsidRPr="00900468" w14:paraId="319E4AA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87978B4" w14:textId="77777777" w:rsidR="00A46DA6" w:rsidRPr="00900468" w:rsidRDefault="00A46DA6" w:rsidP="000B5303">
            <w:pPr>
              <w:pStyle w:val="TAL"/>
              <w:keepNext w:val="0"/>
              <w:keepLines w:val="0"/>
            </w:pPr>
            <w:r w:rsidRPr="00900468">
              <w:t xml:space="preserve">  </w:t>
            </w:r>
            <w:proofErr w:type="spellStart"/>
            <w:r w:rsidRPr="00900468">
              <w:t>nrofCandidates</w:t>
            </w:r>
            <w:proofErr w:type="spellEnd"/>
            <w:r w:rsidRPr="0090046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7185906"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C1C078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59C9C5" w14:textId="77777777" w:rsidR="00A46DA6" w:rsidRPr="00900468" w:rsidRDefault="00A46DA6" w:rsidP="000B5303">
            <w:pPr>
              <w:pStyle w:val="TAL"/>
              <w:keepNext w:val="0"/>
              <w:keepLines w:val="0"/>
            </w:pPr>
          </w:p>
        </w:tc>
      </w:tr>
      <w:tr w:rsidR="00A46DA6" w:rsidRPr="00900468" w14:paraId="7C01617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0A1E7F2" w14:textId="77777777" w:rsidR="00A46DA6" w:rsidRPr="00900468" w:rsidRDefault="00A46DA6" w:rsidP="000B5303">
            <w:pPr>
              <w:pStyle w:val="TAL"/>
              <w:keepNext w:val="0"/>
              <w:keepLines w:val="0"/>
            </w:pPr>
            <w:r w:rsidRPr="0090046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7E4BE023"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FE2ABE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E8B8AB" w14:textId="77777777" w:rsidR="00A46DA6" w:rsidRPr="00900468" w:rsidRDefault="00A46DA6" w:rsidP="000B5303">
            <w:pPr>
              <w:pStyle w:val="TAL"/>
              <w:keepNext w:val="0"/>
              <w:keepLines w:val="0"/>
            </w:pPr>
          </w:p>
        </w:tc>
      </w:tr>
      <w:tr w:rsidR="00A46DA6" w:rsidRPr="00900468" w14:paraId="6937965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C05216B" w14:textId="77777777" w:rsidR="00A46DA6" w:rsidRPr="00900468" w:rsidRDefault="00A46DA6" w:rsidP="000B5303">
            <w:pPr>
              <w:pStyle w:val="TAL"/>
              <w:keepNext w:val="0"/>
              <w:keepLines w:val="0"/>
            </w:pPr>
            <w:r w:rsidRPr="0090046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BDFE435"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742930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0F6237" w14:textId="77777777" w:rsidR="00A46DA6" w:rsidRPr="00900468" w:rsidRDefault="00A46DA6" w:rsidP="000B5303">
            <w:pPr>
              <w:pStyle w:val="TAL"/>
              <w:keepNext w:val="0"/>
              <w:keepLines w:val="0"/>
            </w:pPr>
          </w:p>
        </w:tc>
      </w:tr>
      <w:tr w:rsidR="00A46DA6" w:rsidRPr="00900468" w14:paraId="68E4E6A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48EA66E" w14:textId="77777777" w:rsidR="00A46DA6" w:rsidRPr="00900468" w:rsidRDefault="00A46DA6" w:rsidP="000B5303">
            <w:pPr>
              <w:pStyle w:val="TAL"/>
              <w:keepNext w:val="0"/>
              <w:keepLines w:val="0"/>
            </w:pPr>
            <w:r w:rsidRPr="0090046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F937485" w14:textId="77777777" w:rsidR="00A46DA6" w:rsidRPr="00900468" w:rsidRDefault="00A46DA6" w:rsidP="000B5303">
            <w:pPr>
              <w:pStyle w:val="TAL"/>
              <w:keepNext w:val="0"/>
              <w:keepLines w:val="0"/>
              <w:rPr>
                <w:rFonts w:eastAsia="DengXian"/>
              </w:rPr>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6E9F2C0"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1280D3" w14:textId="77777777" w:rsidR="00A46DA6" w:rsidRPr="00900468" w:rsidRDefault="00A46DA6" w:rsidP="000B5303">
            <w:pPr>
              <w:pStyle w:val="TAL"/>
              <w:keepNext w:val="0"/>
              <w:keepLines w:val="0"/>
            </w:pPr>
          </w:p>
        </w:tc>
      </w:tr>
      <w:tr w:rsidR="00A46DA6" w:rsidRPr="00900468" w14:paraId="346455F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071AA3A" w14:textId="77777777" w:rsidR="00A46DA6" w:rsidRPr="00900468" w:rsidRDefault="00A46DA6" w:rsidP="000B5303">
            <w:pPr>
              <w:pStyle w:val="TAL"/>
              <w:keepNext w:val="0"/>
              <w:keepLines w:val="0"/>
            </w:pPr>
            <w:r w:rsidRPr="0090046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39C3BD4" w14:textId="77777777" w:rsidR="00A46DA6" w:rsidRPr="00900468" w:rsidRDefault="00A46DA6" w:rsidP="000B5303">
            <w:pPr>
              <w:pStyle w:val="TAL"/>
              <w:keepNext w:val="0"/>
              <w:keepLines w:val="0"/>
            </w:pPr>
            <w:r w:rsidRPr="0090046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6BAFF5CD" w14:textId="77777777" w:rsidR="00A46DA6" w:rsidRPr="00900468" w:rsidRDefault="00A46DA6" w:rsidP="000B5303">
            <w:pPr>
              <w:pStyle w:val="TAL"/>
              <w:keepNext w:val="0"/>
              <w:keepLines w:val="0"/>
            </w:pPr>
            <w:r w:rsidRPr="00900468">
              <w:t>AL8</w:t>
            </w:r>
          </w:p>
        </w:tc>
        <w:tc>
          <w:tcPr>
            <w:tcW w:w="1245" w:type="dxa"/>
            <w:tcBorders>
              <w:top w:val="single" w:sz="4" w:space="0" w:color="auto"/>
              <w:left w:val="single" w:sz="4" w:space="0" w:color="auto"/>
              <w:bottom w:val="single" w:sz="4" w:space="0" w:color="auto"/>
              <w:right w:val="single" w:sz="4" w:space="0" w:color="auto"/>
            </w:tcBorders>
          </w:tcPr>
          <w:p w14:paraId="5875A5BE" w14:textId="77777777" w:rsidR="00A46DA6" w:rsidRPr="00900468" w:rsidRDefault="00A46DA6" w:rsidP="000B5303">
            <w:pPr>
              <w:pStyle w:val="TAL"/>
              <w:keepNext w:val="0"/>
              <w:keepLines w:val="0"/>
            </w:pPr>
          </w:p>
        </w:tc>
      </w:tr>
      <w:tr w:rsidR="00A46DA6" w:rsidRPr="00900468" w14:paraId="2DE653F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843E7AA" w14:textId="77777777" w:rsidR="00A46DA6" w:rsidRPr="00900468" w:rsidRDefault="00A46DA6" w:rsidP="000B5303">
            <w:pPr>
              <w:pStyle w:val="TAL"/>
              <w:keepNext w:val="0"/>
              <w:keepLines w:val="0"/>
            </w:pPr>
            <w:r w:rsidRPr="0090046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01B17EF"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A7207FD"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A9386C" w14:textId="77777777" w:rsidR="00A46DA6" w:rsidRPr="00900468" w:rsidRDefault="00A46DA6" w:rsidP="000B5303">
            <w:pPr>
              <w:pStyle w:val="TAL"/>
              <w:keepNext w:val="0"/>
              <w:keepLines w:val="0"/>
            </w:pPr>
          </w:p>
        </w:tc>
      </w:tr>
      <w:tr w:rsidR="00A46DA6" w:rsidRPr="00900468" w14:paraId="377CDEC0"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82FDE34"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5F6C68ED"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D0225A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6ABA61" w14:textId="77777777" w:rsidR="00A46DA6" w:rsidRPr="00900468" w:rsidRDefault="00A46DA6" w:rsidP="000B5303">
            <w:pPr>
              <w:pStyle w:val="TAL"/>
              <w:keepNext w:val="0"/>
              <w:keepLines w:val="0"/>
            </w:pPr>
          </w:p>
        </w:tc>
      </w:tr>
      <w:tr w:rsidR="00A46DA6" w:rsidRPr="00900468" w14:paraId="6093A66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C7A387A" w14:textId="77777777" w:rsidR="00A46DA6" w:rsidRPr="00900468" w:rsidRDefault="00A46DA6" w:rsidP="000B5303">
            <w:pPr>
              <w:pStyle w:val="TAL"/>
              <w:keepNext w:val="0"/>
              <w:keepLines w:val="0"/>
            </w:pPr>
            <w:r w:rsidRPr="00900468">
              <w:t xml:space="preserve">  </w:t>
            </w:r>
            <w:proofErr w:type="spellStart"/>
            <w:r w:rsidRPr="00900468">
              <w:t>searchSpaceType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07D57A2A"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3BC4892"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38BC12" w14:textId="77777777" w:rsidR="00A46DA6" w:rsidRPr="00900468" w:rsidRDefault="00A46DA6" w:rsidP="000B5303">
            <w:pPr>
              <w:pStyle w:val="TAL"/>
              <w:keepNext w:val="0"/>
              <w:keepLines w:val="0"/>
            </w:pPr>
          </w:p>
        </w:tc>
      </w:tr>
      <w:tr w:rsidR="00A46DA6" w:rsidRPr="00900468" w14:paraId="69A0303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B63892C" w14:textId="77777777" w:rsidR="00A46DA6" w:rsidRPr="00900468" w:rsidRDefault="00A46DA6" w:rsidP="000B5303">
            <w:pPr>
              <w:pStyle w:val="TAL"/>
              <w:keepNext w:val="0"/>
              <w:keepLines w:val="0"/>
            </w:pPr>
            <w:r w:rsidRPr="00900468">
              <w:t xml:space="preserve">    </w:t>
            </w:r>
            <w:proofErr w:type="spellStart"/>
            <w:r w:rsidRPr="00900468">
              <w:t>ue</w:t>
            </w:r>
            <w:proofErr w:type="spellEnd"/>
            <w:r w:rsidRPr="00900468">
              <w:t>-Specific SEQUENCE {</w:t>
            </w:r>
          </w:p>
        </w:tc>
        <w:tc>
          <w:tcPr>
            <w:tcW w:w="2268" w:type="dxa"/>
            <w:tcBorders>
              <w:top w:val="single" w:sz="4" w:space="0" w:color="auto"/>
              <w:left w:val="single" w:sz="4" w:space="0" w:color="auto"/>
              <w:bottom w:val="single" w:sz="4" w:space="0" w:color="auto"/>
              <w:right w:val="single" w:sz="4" w:space="0" w:color="auto"/>
            </w:tcBorders>
          </w:tcPr>
          <w:p w14:paraId="549228F6"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3A464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4A5D9C6" w14:textId="77777777" w:rsidR="00A46DA6" w:rsidRPr="00900468" w:rsidRDefault="00A46DA6" w:rsidP="000B5303">
            <w:pPr>
              <w:pStyle w:val="TAL"/>
              <w:keepNext w:val="0"/>
              <w:keepLines w:val="0"/>
            </w:pPr>
            <w:r w:rsidRPr="00900468">
              <w:t>USS</w:t>
            </w:r>
          </w:p>
        </w:tc>
      </w:tr>
      <w:tr w:rsidR="00A46DA6" w:rsidRPr="00900468" w14:paraId="7D7A368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16652B2" w14:textId="77777777" w:rsidR="00A46DA6" w:rsidRPr="00900468" w:rsidRDefault="00A46DA6" w:rsidP="000B5303">
            <w:pPr>
              <w:pStyle w:val="TAL"/>
              <w:keepNext w:val="0"/>
              <w:keepLines w:val="0"/>
            </w:pPr>
            <w:r w:rsidRPr="0090046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D7F50A8" w14:textId="77777777" w:rsidR="00A46DA6" w:rsidRPr="00900468" w:rsidRDefault="00A46DA6" w:rsidP="000B5303">
            <w:pPr>
              <w:pStyle w:val="TAL"/>
              <w:keepNext w:val="0"/>
              <w:keepLines w:val="0"/>
            </w:pPr>
            <w:r w:rsidRPr="00900468">
              <w:t>formats0-0-And-1-0</w:t>
            </w:r>
          </w:p>
        </w:tc>
        <w:tc>
          <w:tcPr>
            <w:tcW w:w="1701" w:type="dxa"/>
            <w:tcBorders>
              <w:top w:val="single" w:sz="4" w:space="0" w:color="auto"/>
              <w:left w:val="single" w:sz="4" w:space="0" w:color="auto"/>
              <w:bottom w:val="single" w:sz="4" w:space="0" w:color="auto"/>
              <w:right w:val="single" w:sz="4" w:space="0" w:color="auto"/>
            </w:tcBorders>
            <w:hideMark/>
          </w:tcPr>
          <w:p w14:paraId="6845F646" w14:textId="77777777" w:rsidR="00A46DA6" w:rsidRPr="00900468" w:rsidRDefault="00A46DA6" w:rsidP="000B5303">
            <w:pPr>
              <w:pStyle w:val="TAL"/>
              <w:keepNext w:val="0"/>
              <w:keepLines w:val="0"/>
            </w:pPr>
            <w:r w:rsidRPr="00900468">
              <w:t>DCI Format 1_0</w:t>
            </w:r>
          </w:p>
        </w:tc>
        <w:tc>
          <w:tcPr>
            <w:tcW w:w="1245" w:type="dxa"/>
            <w:tcBorders>
              <w:top w:val="single" w:sz="4" w:space="0" w:color="auto"/>
              <w:left w:val="single" w:sz="4" w:space="0" w:color="auto"/>
              <w:bottom w:val="single" w:sz="4" w:space="0" w:color="auto"/>
              <w:right w:val="single" w:sz="4" w:space="0" w:color="auto"/>
            </w:tcBorders>
            <w:hideMark/>
          </w:tcPr>
          <w:p w14:paraId="5F05D2F0" w14:textId="77777777" w:rsidR="00A46DA6" w:rsidRPr="00900468" w:rsidRDefault="00A46DA6" w:rsidP="000B5303"/>
        </w:tc>
      </w:tr>
      <w:tr w:rsidR="00A46DA6" w:rsidRPr="00900468" w14:paraId="26E8595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48A9DC0"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64D2BE51"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DC150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1F5ABA" w14:textId="77777777" w:rsidR="00A46DA6" w:rsidRPr="00900468" w:rsidRDefault="00A46DA6" w:rsidP="000B5303">
            <w:pPr>
              <w:pStyle w:val="TAL"/>
              <w:keepNext w:val="0"/>
              <w:keepLines w:val="0"/>
            </w:pPr>
          </w:p>
        </w:tc>
      </w:tr>
      <w:tr w:rsidR="00A46DA6" w:rsidRPr="00900468" w14:paraId="138184C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AB8ABFC"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59AAB7AA"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54DBC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807E7F" w14:textId="77777777" w:rsidR="00A46DA6" w:rsidRPr="00900468" w:rsidRDefault="00A46DA6" w:rsidP="000B5303">
            <w:pPr>
              <w:pStyle w:val="TAL"/>
              <w:keepNext w:val="0"/>
              <w:keepLines w:val="0"/>
            </w:pPr>
          </w:p>
        </w:tc>
      </w:tr>
      <w:tr w:rsidR="00A46DA6" w:rsidRPr="00900468" w14:paraId="4C33A350"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ACEF046"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1FE4998E"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FE3944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BB803D" w14:textId="77777777" w:rsidR="00A46DA6" w:rsidRPr="00900468" w:rsidRDefault="00A46DA6" w:rsidP="000B5303">
            <w:pPr>
              <w:pStyle w:val="TAL"/>
              <w:keepNext w:val="0"/>
              <w:keepLines w:val="0"/>
            </w:pPr>
          </w:p>
        </w:tc>
      </w:tr>
    </w:tbl>
    <w:p w14:paraId="740D1757" w14:textId="77777777" w:rsidR="00A46DA6" w:rsidRPr="00900468" w:rsidRDefault="00A46DA6" w:rsidP="00A46DA6"/>
    <w:p w14:paraId="3545584C" w14:textId="77777777" w:rsidR="00A46DA6" w:rsidRPr="00900468" w:rsidRDefault="00A46DA6" w:rsidP="00A46DA6">
      <w:pPr>
        <w:pStyle w:val="TH"/>
        <w:keepNext w:val="0"/>
        <w:keepLines w:val="0"/>
        <w:rPr>
          <w:i/>
        </w:rPr>
      </w:pPr>
      <w:r w:rsidRPr="00900468">
        <w:t xml:space="preserve">Table </w:t>
      </w:r>
      <w:r w:rsidRPr="00900468">
        <w:rPr>
          <w:rFonts w:cs="v4.2.0"/>
        </w:rPr>
        <w:t>5.5.5.3.4.3-3</w:t>
      </w:r>
      <w:r w:rsidRPr="00900468">
        <w:t xml:space="preserve">: </w:t>
      </w:r>
      <w:r w:rsidRPr="00900468">
        <w:rPr>
          <w:i/>
        </w:rPr>
        <w:t>RLF-</w:t>
      </w:r>
      <w:proofErr w:type="spellStart"/>
      <w:r w:rsidRPr="00900468">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363F72A9"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0592078" w14:textId="77777777" w:rsidR="00A46DA6" w:rsidRPr="00900468" w:rsidRDefault="00A46DA6" w:rsidP="000B5303">
            <w:pPr>
              <w:pStyle w:val="TAH"/>
              <w:keepNext w:val="0"/>
              <w:keepLines w:val="0"/>
              <w:jc w:val="left"/>
              <w:rPr>
                <w:b w:val="0"/>
              </w:rPr>
            </w:pPr>
            <w:r w:rsidRPr="00900468">
              <w:rPr>
                <w:b w:val="0"/>
              </w:rPr>
              <w:t>Derivation Path: TS 38.508-1 [14], Table 4.6.3-150</w:t>
            </w:r>
          </w:p>
        </w:tc>
      </w:tr>
      <w:tr w:rsidR="00A46DA6" w:rsidRPr="00900468" w14:paraId="3A03856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B1E99C8"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FE6613"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7D9EA743"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4A83B6AA" w14:textId="77777777" w:rsidR="00A46DA6" w:rsidRPr="00900468" w:rsidRDefault="00A46DA6" w:rsidP="000B5303">
            <w:pPr>
              <w:pStyle w:val="TAH"/>
              <w:keepNext w:val="0"/>
              <w:keepLines w:val="0"/>
            </w:pPr>
            <w:r w:rsidRPr="00900468">
              <w:t>Condition</w:t>
            </w:r>
          </w:p>
        </w:tc>
      </w:tr>
      <w:tr w:rsidR="00A46DA6" w:rsidRPr="00900468" w14:paraId="526B7AF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420AA1D" w14:textId="77777777" w:rsidR="00A46DA6" w:rsidRPr="00900468" w:rsidRDefault="00A46DA6" w:rsidP="000B5303">
            <w:pPr>
              <w:pStyle w:val="TAL"/>
              <w:keepNext w:val="0"/>
              <w:keepLines w:val="0"/>
            </w:pPr>
            <w:r w:rsidRPr="00900468">
              <w:t>RLF-</w:t>
            </w:r>
            <w:proofErr w:type="spellStart"/>
            <w:r w:rsidRPr="00900468">
              <w:t>TimersAndConstants</w:t>
            </w:r>
            <w:proofErr w:type="spellEnd"/>
            <w:r w:rsidRPr="00900468">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642AE623"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CBB11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56B507" w14:textId="77777777" w:rsidR="00A46DA6" w:rsidRPr="00900468" w:rsidRDefault="00A46DA6" w:rsidP="000B5303">
            <w:pPr>
              <w:pStyle w:val="TAL"/>
              <w:keepNext w:val="0"/>
              <w:keepLines w:val="0"/>
            </w:pPr>
          </w:p>
        </w:tc>
      </w:tr>
      <w:tr w:rsidR="00A46DA6" w:rsidRPr="00900468" w14:paraId="2DD4CE8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05898F8" w14:textId="77777777" w:rsidR="00A46DA6" w:rsidRPr="00900468" w:rsidRDefault="00A46DA6" w:rsidP="000B5303">
            <w:pPr>
              <w:pStyle w:val="TAL"/>
              <w:keepNext w:val="0"/>
              <w:keepLines w:val="0"/>
            </w:pPr>
            <w:r w:rsidRPr="0090046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1F109A7" w14:textId="77777777" w:rsidR="00A46DA6" w:rsidRPr="00900468" w:rsidRDefault="00A46DA6" w:rsidP="000B5303">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770C484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3D9047" w14:textId="77777777" w:rsidR="00A46DA6" w:rsidRPr="00900468" w:rsidRDefault="00A46DA6" w:rsidP="000B5303">
            <w:pPr>
              <w:pStyle w:val="TAL"/>
              <w:keepNext w:val="0"/>
              <w:keepLines w:val="0"/>
            </w:pPr>
          </w:p>
        </w:tc>
      </w:tr>
      <w:tr w:rsidR="00A46DA6" w:rsidRPr="00900468" w14:paraId="5D486ED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8040FF8"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2EE591C2"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815923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967663" w14:textId="77777777" w:rsidR="00A46DA6" w:rsidRPr="00900468" w:rsidRDefault="00A46DA6" w:rsidP="000B5303">
            <w:pPr>
              <w:pStyle w:val="TAL"/>
              <w:keepNext w:val="0"/>
              <w:keepLines w:val="0"/>
            </w:pPr>
          </w:p>
        </w:tc>
      </w:tr>
    </w:tbl>
    <w:p w14:paraId="3ED1BEEB" w14:textId="77777777" w:rsidR="00A46DA6" w:rsidRPr="00900468" w:rsidRDefault="00A46DA6" w:rsidP="00A46DA6">
      <w:pPr>
        <w:pStyle w:val="TH"/>
        <w:keepNext w:val="0"/>
        <w:keepLines w:val="0"/>
        <w:rPr>
          <w:i/>
        </w:rPr>
      </w:pPr>
      <w:r w:rsidRPr="00900468">
        <w:lastRenderedPageBreak/>
        <w:t xml:space="preserve">Table </w:t>
      </w:r>
      <w:r w:rsidRPr="00900468">
        <w:rPr>
          <w:rFonts w:cs="v4.2.0"/>
        </w:rPr>
        <w:t>5.5.5.3.4.3-4</w:t>
      </w:r>
      <w:r w:rsidRPr="00900468">
        <w:t xml:space="preserve">: </w:t>
      </w:r>
      <w:r w:rsidRPr="00900468">
        <w:rPr>
          <w:i/>
        </w:rPr>
        <w:t>NZP-CSI-RS-Resource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0E0D8CE2"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F9624C7" w14:textId="77777777" w:rsidR="00A46DA6" w:rsidRPr="00900468" w:rsidRDefault="00A46DA6" w:rsidP="000B5303">
            <w:pPr>
              <w:pStyle w:val="TAH"/>
              <w:keepNext w:val="0"/>
              <w:keepLines w:val="0"/>
              <w:jc w:val="left"/>
              <w:rPr>
                <w:b w:val="0"/>
              </w:rPr>
            </w:pPr>
            <w:r w:rsidRPr="00900468">
              <w:rPr>
                <w:b w:val="0"/>
              </w:rPr>
              <w:t>Derivation Path: TS 38.508-1 [14], Table 4.6.3-85</w:t>
            </w:r>
          </w:p>
        </w:tc>
      </w:tr>
      <w:tr w:rsidR="00A46DA6" w:rsidRPr="00900468" w14:paraId="4111088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8E2827C"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B4945B"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7EAC4192"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315C6810" w14:textId="77777777" w:rsidR="00A46DA6" w:rsidRPr="00900468" w:rsidRDefault="00A46DA6" w:rsidP="000B5303">
            <w:pPr>
              <w:pStyle w:val="TAH"/>
              <w:keepNext w:val="0"/>
              <w:keepLines w:val="0"/>
            </w:pPr>
            <w:r w:rsidRPr="00900468">
              <w:t>Condition</w:t>
            </w:r>
          </w:p>
        </w:tc>
      </w:tr>
      <w:tr w:rsidR="00A46DA6" w:rsidRPr="00900468" w14:paraId="1B0BD17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581E1CA" w14:textId="77777777" w:rsidR="00A46DA6" w:rsidRPr="00900468" w:rsidRDefault="00A46DA6" w:rsidP="000B5303">
            <w:pPr>
              <w:pStyle w:val="TAL"/>
              <w:keepNext w:val="0"/>
              <w:keepLines w:val="0"/>
            </w:pPr>
            <w:r w:rsidRPr="00900468">
              <w:t xml:space="preserve">NZP-CSI-RS-Resource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22BFD0AF"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B59C4C"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39D777" w14:textId="77777777" w:rsidR="00A46DA6" w:rsidRPr="00900468" w:rsidRDefault="00A46DA6" w:rsidP="000B5303">
            <w:pPr>
              <w:pStyle w:val="TAL"/>
              <w:keepNext w:val="0"/>
              <w:keepLines w:val="0"/>
            </w:pPr>
          </w:p>
        </w:tc>
      </w:tr>
      <w:tr w:rsidR="00A46DA6" w:rsidRPr="00900468" w14:paraId="79731F6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F707969" w14:textId="77777777" w:rsidR="00A46DA6" w:rsidRPr="00900468" w:rsidRDefault="00A46DA6" w:rsidP="000B5303">
            <w:pPr>
              <w:pStyle w:val="TAL"/>
              <w:keepNext w:val="0"/>
              <w:keepLines w:val="0"/>
            </w:pPr>
            <w:r w:rsidRPr="00900468">
              <w:t xml:space="preserve">  </w:t>
            </w:r>
            <w:proofErr w:type="spellStart"/>
            <w:r w:rsidRPr="00900468">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8EE7230" w14:textId="77777777" w:rsidR="00A46DA6" w:rsidRPr="00900468" w:rsidRDefault="00A46DA6" w:rsidP="000B5303">
            <w:pPr>
              <w:pStyle w:val="TAL"/>
              <w:keepNext w:val="0"/>
              <w:keepLines w:val="0"/>
            </w:pPr>
            <w:r w:rsidRPr="00900468">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3E9F420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B4CEEC" w14:textId="77777777" w:rsidR="00A46DA6" w:rsidRPr="00900468" w:rsidRDefault="00A46DA6" w:rsidP="000B5303">
            <w:pPr>
              <w:pStyle w:val="TAL"/>
              <w:keepNext w:val="0"/>
              <w:keepLines w:val="0"/>
            </w:pPr>
          </w:p>
        </w:tc>
      </w:tr>
      <w:tr w:rsidR="00A46DA6" w:rsidRPr="00900468" w14:paraId="30C0D56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088B35E"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27560E38"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6C317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B37C9F" w14:textId="77777777" w:rsidR="00A46DA6" w:rsidRPr="00900468" w:rsidRDefault="00A46DA6" w:rsidP="000B5303">
            <w:pPr>
              <w:pStyle w:val="TAL"/>
              <w:keepNext w:val="0"/>
              <w:keepLines w:val="0"/>
            </w:pPr>
          </w:p>
        </w:tc>
      </w:tr>
    </w:tbl>
    <w:p w14:paraId="70C78AC9" w14:textId="77777777" w:rsidR="00A46DA6" w:rsidRPr="00900468" w:rsidRDefault="00A46DA6" w:rsidP="00A46DA6"/>
    <w:p w14:paraId="32242DF7" w14:textId="77777777" w:rsidR="00A46DA6" w:rsidRPr="00900468" w:rsidRDefault="00A46DA6" w:rsidP="00A46DA6">
      <w:pPr>
        <w:pStyle w:val="TH"/>
        <w:keepNext w:val="0"/>
        <w:keepLines w:val="0"/>
        <w:rPr>
          <w:i/>
        </w:rPr>
      </w:pPr>
      <w:r w:rsidRPr="00900468">
        <w:t xml:space="preserve">Table </w:t>
      </w:r>
      <w:r w:rsidRPr="00900468">
        <w:rPr>
          <w:rFonts w:cs="v4.2.0"/>
        </w:rPr>
        <w:t>5.5.5.3.4.3-5</w:t>
      </w:r>
      <w:r w:rsidRPr="00900468">
        <w:t xml:space="preserve">: </w:t>
      </w:r>
      <w:r w:rsidRPr="00900468">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0A4F4979" w14:textId="77777777" w:rsidTr="000B530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1043AC4" w14:textId="77777777" w:rsidR="00A46DA6" w:rsidRPr="00900468" w:rsidRDefault="00A46DA6" w:rsidP="000B5303">
            <w:pPr>
              <w:pStyle w:val="TAH"/>
              <w:keepNext w:val="0"/>
              <w:keepLines w:val="0"/>
              <w:jc w:val="left"/>
              <w:rPr>
                <w:b w:val="0"/>
              </w:rPr>
            </w:pPr>
            <w:r w:rsidRPr="00900468">
              <w:rPr>
                <w:b w:val="0"/>
              </w:rPr>
              <w:t>Derivation Path: TS 3</w:t>
            </w:r>
            <w:r w:rsidRPr="00900468">
              <w:rPr>
                <w:b w:val="0"/>
                <w:lang w:eastAsia="ja-JP"/>
              </w:rPr>
              <w:t>8</w:t>
            </w:r>
            <w:r w:rsidRPr="00900468">
              <w:rPr>
                <w:b w:val="0"/>
              </w:rPr>
              <w:t>.501-1 [14],Table 4.6.3-95</w:t>
            </w:r>
          </w:p>
        </w:tc>
      </w:tr>
      <w:tr w:rsidR="00A46DA6" w:rsidRPr="00900468" w14:paraId="7FF70526"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1EC25963" w14:textId="77777777" w:rsidR="00A46DA6" w:rsidRPr="00900468" w:rsidRDefault="00A46DA6" w:rsidP="000B5303">
            <w:pPr>
              <w:pStyle w:val="TAH"/>
              <w:keepNext w:val="0"/>
              <w:keepLines w:val="0"/>
            </w:pPr>
            <w:r w:rsidRPr="0090046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EBE7CF" w14:textId="77777777" w:rsidR="00A46DA6" w:rsidRPr="00900468" w:rsidRDefault="00A46DA6" w:rsidP="000B5303">
            <w:pPr>
              <w:pStyle w:val="TAH"/>
              <w:keepNext w:val="0"/>
              <w:keepLines w:val="0"/>
            </w:pPr>
            <w:r w:rsidRPr="00900468">
              <w:t>Value/remark</w:t>
            </w:r>
          </w:p>
        </w:tc>
        <w:tc>
          <w:tcPr>
            <w:tcW w:w="1700" w:type="dxa"/>
            <w:tcBorders>
              <w:top w:val="single" w:sz="4" w:space="0" w:color="auto"/>
              <w:left w:val="single" w:sz="4" w:space="0" w:color="auto"/>
              <w:bottom w:val="single" w:sz="4" w:space="0" w:color="auto"/>
              <w:right w:val="single" w:sz="4" w:space="0" w:color="auto"/>
            </w:tcBorders>
            <w:hideMark/>
          </w:tcPr>
          <w:p w14:paraId="1528B68F"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55F054EE" w14:textId="77777777" w:rsidR="00A46DA6" w:rsidRPr="00900468" w:rsidRDefault="00A46DA6" w:rsidP="000B5303">
            <w:pPr>
              <w:pStyle w:val="TAH"/>
              <w:keepNext w:val="0"/>
              <w:keepLines w:val="0"/>
            </w:pPr>
            <w:r w:rsidRPr="00900468">
              <w:t>Condition</w:t>
            </w:r>
          </w:p>
        </w:tc>
      </w:tr>
      <w:tr w:rsidR="00A46DA6" w:rsidRPr="00900468" w14:paraId="0FB63639"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428D8914" w14:textId="77777777" w:rsidR="00A46DA6" w:rsidRPr="00900468" w:rsidRDefault="00A46DA6" w:rsidP="000B5303">
            <w:pPr>
              <w:pStyle w:val="TAL"/>
              <w:keepNext w:val="0"/>
              <w:keepLines w:val="0"/>
            </w:pPr>
            <w:r w:rsidRPr="00900468">
              <w:t xml:space="preserve">PDCCH-Config ::= </w:t>
            </w:r>
            <w:r w:rsidRPr="00900468">
              <w:rPr>
                <w:snapToGrid w:val="0"/>
              </w:rPr>
              <w:t xml:space="preserve">SEQUENCE </w:t>
            </w:r>
            <w:r w:rsidRPr="00900468">
              <w:t>{</w:t>
            </w:r>
          </w:p>
        </w:tc>
        <w:tc>
          <w:tcPr>
            <w:tcW w:w="2267" w:type="dxa"/>
            <w:tcBorders>
              <w:top w:val="single" w:sz="4" w:space="0" w:color="auto"/>
              <w:left w:val="single" w:sz="4" w:space="0" w:color="auto"/>
              <w:bottom w:val="single" w:sz="4" w:space="0" w:color="auto"/>
              <w:right w:val="single" w:sz="4" w:space="0" w:color="auto"/>
            </w:tcBorders>
          </w:tcPr>
          <w:p w14:paraId="4AD08AEC" w14:textId="77777777" w:rsidR="00A46DA6" w:rsidRPr="00900468" w:rsidRDefault="00A46DA6" w:rsidP="000B530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D6E649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15BB10" w14:textId="77777777" w:rsidR="00A46DA6" w:rsidRPr="00900468" w:rsidRDefault="00A46DA6" w:rsidP="000B5303">
            <w:pPr>
              <w:pStyle w:val="TAL"/>
              <w:keepNext w:val="0"/>
              <w:keepLines w:val="0"/>
            </w:pPr>
          </w:p>
        </w:tc>
      </w:tr>
      <w:tr w:rsidR="00A46DA6" w:rsidRPr="00900468" w14:paraId="60222F29"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5C4AE147" w14:textId="77777777" w:rsidR="00A46DA6" w:rsidRPr="00900468" w:rsidRDefault="00A46DA6" w:rsidP="000B5303">
            <w:pPr>
              <w:pStyle w:val="TAL"/>
              <w:keepNext w:val="0"/>
              <w:keepLines w:val="0"/>
              <w:rPr>
                <w:rFonts w:eastAsia="ＭＳ 明朝"/>
                <w:lang w:eastAsia="ja-JP"/>
              </w:rPr>
            </w:pPr>
            <w:r w:rsidRPr="00900468">
              <w:rPr>
                <w:rFonts w:eastAsia="ＭＳ 明朝"/>
                <w:lang w:eastAsia="ja-JP"/>
              </w:rPr>
              <w:t xml:space="preserve">  </w:t>
            </w:r>
            <w:proofErr w:type="spellStart"/>
            <w:r w:rsidRPr="00900468">
              <w:rPr>
                <w:rFonts w:eastAsia="ＭＳ 明朝"/>
              </w:rPr>
              <w:t>controlResourceSetToAddModList</w:t>
            </w:r>
            <w:proofErr w:type="spellEnd"/>
            <w:r w:rsidRPr="00900468">
              <w:rPr>
                <w:rFonts w:eastAsia="ＭＳ 明朝"/>
                <w:lang w:eastAsia="ja-JP"/>
              </w:rPr>
              <w:t xml:space="preserve"> </w:t>
            </w:r>
            <w:r w:rsidRPr="00900468">
              <w:rPr>
                <w:rFonts w:eastAsia="ＭＳ 明朝"/>
              </w:rPr>
              <w:t>SEQUENCE(SIZE (1..</w:t>
            </w:r>
            <w:r w:rsidRPr="00900468">
              <w:rPr>
                <w:rFonts w:eastAsia="ＭＳ 明朝"/>
                <w:lang w:eastAsia="ja-JP"/>
              </w:rPr>
              <w:t>3</w:t>
            </w:r>
            <w:r w:rsidRPr="00900468">
              <w:rPr>
                <w:rFonts w:eastAsia="ＭＳ 明朝"/>
              </w:rPr>
              <w:t xml:space="preserve">)) OF </w:t>
            </w:r>
            <w:proofErr w:type="spellStart"/>
            <w:r w:rsidRPr="00900468">
              <w:rPr>
                <w:rFonts w:eastAsia="ＭＳ 明朝"/>
              </w:rPr>
              <w:t>ControlResourceSet</w:t>
            </w:r>
            <w:proofErr w:type="spellEnd"/>
            <w:r w:rsidRPr="00900468">
              <w:rPr>
                <w:rFonts w:eastAsia="ＭＳ 明朝"/>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FB13FF4" w14:textId="77777777" w:rsidR="00A46DA6" w:rsidRPr="00900468" w:rsidRDefault="00A46DA6" w:rsidP="000B5303">
            <w:pPr>
              <w:pStyle w:val="TAL"/>
              <w:keepNext w:val="0"/>
              <w:keepLines w:val="0"/>
              <w:rPr>
                <w:rFonts w:eastAsia="ＭＳ 明朝"/>
              </w:rPr>
            </w:pPr>
            <w:r w:rsidRPr="00900468">
              <w:rPr>
                <w:rFonts w:eastAsia="ＭＳ 明朝"/>
              </w:rPr>
              <w:t>2 entries</w:t>
            </w:r>
          </w:p>
        </w:tc>
        <w:tc>
          <w:tcPr>
            <w:tcW w:w="1700" w:type="dxa"/>
            <w:tcBorders>
              <w:top w:val="single" w:sz="4" w:space="0" w:color="auto"/>
              <w:left w:val="single" w:sz="4" w:space="0" w:color="auto"/>
              <w:bottom w:val="single" w:sz="4" w:space="0" w:color="auto"/>
              <w:right w:val="single" w:sz="4" w:space="0" w:color="auto"/>
            </w:tcBorders>
          </w:tcPr>
          <w:p w14:paraId="0DEF4158" w14:textId="77777777" w:rsidR="00A46DA6" w:rsidRPr="00900468" w:rsidRDefault="00A46DA6" w:rsidP="000B5303">
            <w:pPr>
              <w:pStyle w:val="TAL"/>
              <w:keepNext w:val="0"/>
              <w:keepLines w:val="0"/>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2EAA8E4F" w14:textId="77777777" w:rsidR="00A46DA6" w:rsidRPr="00900468" w:rsidRDefault="00A46DA6" w:rsidP="000B5303">
            <w:pPr>
              <w:pStyle w:val="TAL"/>
              <w:keepNext w:val="0"/>
              <w:keepLines w:val="0"/>
              <w:rPr>
                <w:rFonts w:eastAsia="ＭＳ 明朝"/>
                <w:lang w:eastAsia="ja-JP"/>
              </w:rPr>
            </w:pPr>
          </w:p>
        </w:tc>
      </w:tr>
      <w:tr w:rsidR="00A46DA6" w:rsidRPr="00900468" w14:paraId="480F0FF4"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1A781628" w14:textId="77777777" w:rsidR="00A46DA6" w:rsidRPr="00900468" w:rsidRDefault="00A46DA6" w:rsidP="000B5303">
            <w:pPr>
              <w:spacing w:after="0"/>
              <w:rPr>
                <w:rFonts w:ascii="Arial" w:eastAsia="ＭＳ 明朝" w:hAnsi="Arial"/>
                <w:sz w:val="18"/>
                <w:lang w:eastAsia="ja-JP"/>
              </w:rPr>
            </w:pPr>
            <w:r w:rsidRPr="00900468">
              <w:rPr>
                <w:rFonts w:ascii="Arial" w:eastAsia="ＭＳ 明朝" w:hAnsi="Arial"/>
                <w:sz w:val="18"/>
                <w:lang w:eastAsia="ja-JP"/>
              </w:rPr>
              <w:t xml:space="preserve">    </w:t>
            </w:r>
            <w:proofErr w:type="spellStart"/>
            <w:r w:rsidRPr="00900468">
              <w:rPr>
                <w:rFonts w:ascii="Arial" w:eastAsia="ＭＳ 明朝" w:hAnsi="Arial"/>
                <w:sz w:val="18"/>
                <w:lang w:eastAsia="ja-JP"/>
              </w:rPr>
              <w:t>ControlResourceSet</w:t>
            </w:r>
            <w:proofErr w:type="spellEnd"/>
            <w:r w:rsidRPr="00900468">
              <w:rPr>
                <w:rFonts w:ascii="Arial" w:eastAsia="ＭＳ 明朝"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0BF6C358" w14:textId="77777777" w:rsidR="00A46DA6" w:rsidRPr="00900468" w:rsidRDefault="00A46DA6" w:rsidP="000B5303">
            <w:pPr>
              <w:spacing w:after="0"/>
              <w:rPr>
                <w:rFonts w:ascii="Arial" w:eastAsia="ＭＳ 明朝" w:hAnsi="Arial"/>
                <w:sz w:val="18"/>
              </w:rPr>
            </w:pPr>
            <w:proofErr w:type="spellStart"/>
            <w:r w:rsidRPr="00900468">
              <w:rPr>
                <w:rFonts w:ascii="Arial" w:eastAsia="ＭＳ 明朝"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4B0AD09" w14:textId="77777777" w:rsidR="00A46DA6" w:rsidRPr="00900468" w:rsidRDefault="00A46DA6" w:rsidP="000B5303">
            <w:pPr>
              <w:spacing w:after="0"/>
              <w:rPr>
                <w:rFonts w:ascii="Arial" w:eastAsia="ＭＳ 明朝" w:hAnsi="Arial"/>
                <w:sz w:val="18"/>
              </w:rPr>
            </w:pPr>
            <w:r w:rsidRPr="00900468">
              <w:rPr>
                <w:rFonts w:ascii="Arial" w:eastAsia="ＭＳ 明朝"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58EAF03C" w14:textId="77777777" w:rsidR="00A46DA6" w:rsidRPr="00900468" w:rsidRDefault="00A46DA6" w:rsidP="000B5303">
            <w:pPr>
              <w:spacing w:after="0"/>
              <w:rPr>
                <w:rFonts w:ascii="Arial" w:eastAsia="ＭＳ 明朝" w:hAnsi="Arial"/>
                <w:sz w:val="18"/>
              </w:rPr>
            </w:pPr>
          </w:p>
        </w:tc>
      </w:tr>
      <w:tr w:rsidR="00A46DA6" w:rsidRPr="00900468" w14:paraId="1502BD86"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04E3DB89" w14:textId="77777777" w:rsidR="00A46DA6" w:rsidRPr="00900468" w:rsidRDefault="00A46DA6" w:rsidP="000B5303">
            <w:pPr>
              <w:pStyle w:val="TAL"/>
              <w:keepNext w:val="0"/>
              <w:keepLines w:val="0"/>
              <w:rPr>
                <w:rFonts w:eastAsia="ＭＳ 明朝"/>
                <w:lang w:eastAsia="ja-JP"/>
              </w:rPr>
            </w:pPr>
            <w:r w:rsidRPr="00900468">
              <w:rPr>
                <w:rFonts w:eastAsia="ＭＳ 明朝"/>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3469CCB8" w14:textId="77777777" w:rsidR="00A46DA6" w:rsidRPr="00900468" w:rsidRDefault="00A46DA6" w:rsidP="000B5303">
            <w:pPr>
              <w:spacing w:after="0"/>
              <w:rPr>
                <w:rFonts w:ascii="Arial" w:eastAsia="ＭＳ 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DF804A" w14:textId="77777777" w:rsidR="00A46DA6" w:rsidRPr="00900468" w:rsidRDefault="00A46DA6" w:rsidP="000B5303">
            <w:pPr>
              <w:spacing w:after="0"/>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4981BA" w14:textId="77777777" w:rsidR="00A46DA6" w:rsidRPr="00900468" w:rsidRDefault="00A46DA6" w:rsidP="000B5303">
            <w:pPr>
              <w:spacing w:after="0"/>
              <w:rPr>
                <w:rFonts w:ascii="Arial" w:eastAsia="ＭＳ 明朝" w:hAnsi="Arial"/>
                <w:sz w:val="18"/>
              </w:rPr>
            </w:pPr>
          </w:p>
        </w:tc>
      </w:tr>
      <w:tr w:rsidR="00A46DA6" w:rsidRPr="00900468" w14:paraId="42B994BE"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252D8863" w14:textId="77777777" w:rsidR="00A46DA6" w:rsidRPr="00900468" w:rsidRDefault="00A46DA6" w:rsidP="000B5303">
            <w:pPr>
              <w:pStyle w:val="TAL"/>
              <w:keepNext w:val="0"/>
              <w:keepLines w:val="0"/>
            </w:pPr>
            <w:r w:rsidRPr="00900468">
              <w:t xml:space="preserve">  </w:t>
            </w:r>
            <w:proofErr w:type="spellStart"/>
            <w:r w:rsidRPr="00900468">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D5F51C"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5129276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D8D03D" w14:textId="77777777" w:rsidR="00A46DA6" w:rsidRPr="00900468" w:rsidRDefault="00A46DA6" w:rsidP="000B5303">
            <w:pPr>
              <w:pStyle w:val="TAL"/>
              <w:keepNext w:val="0"/>
              <w:keepLines w:val="0"/>
            </w:pPr>
          </w:p>
        </w:tc>
      </w:tr>
      <w:tr w:rsidR="00A46DA6" w:rsidRPr="00900468" w14:paraId="5F65B053"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648C1C08" w14:textId="77777777" w:rsidR="00A46DA6" w:rsidRPr="00900468" w:rsidRDefault="00A46DA6" w:rsidP="000B5303">
            <w:pPr>
              <w:pStyle w:val="TAL"/>
              <w:keepNext w:val="0"/>
              <w:keepLines w:val="0"/>
            </w:pPr>
            <w:r w:rsidRPr="00900468">
              <w:t xml:space="preserve">  </w:t>
            </w:r>
            <w:proofErr w:type="spellStart"/>
            <w:r w:rsidRPr="00900468">
              <w:t>searchSpacesToAddModList</w:t>
            </w:r>
            <w:proofErr w:type="spellEnd"/>
            <w:r w:rsidRPr="00900468">
              <w:t xml:space="preserve"> SEQUENCE(SIZE (1..10)) OF </w:t>
            </w:r>
            <w:proofErr w:type="spellStart"/>
            <w:r w:rsidRPr="00900468">
              <w:t>SearchSpace</w:t>
            </w:r>
            <w:proofErr w:type="spellEnd"/>
            <w:r w:rsidRPr="00900468">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E1C4508" w14:textId="77777777" w:rsidR="00A46DA6" w:rsidRPr="00900468" w:rsidRDefault="00A46DA6" w:rsidP="000B5303">
            <w:pPr>
              <w:pStyle w:val="TAL"/>
              <w:keepNext w:val="0"/>
              <w:keepLines w:val="0"/>
            </w:pPr>
            <w:r w:rsidRPr="00900468">
              <w:t>2 entries</w:t>
            </w:r>
          </w:p>
        </w:tc>
        <w:tc>
          <w:tcPr>
            <w:tcW w:w="1700" w:type="dxa"/>
            <w:tcBorders>
              <w:top w:val="single" w:sz="4" w:space="0" w:color="auto"/>
              <w:left w:val="single" w:sz="4" w:space="0" w:color="auto"/>
              <w:bottom w:val="single" w:sz="4" w:space="0" w:color="auto"/>
              <w:right w:val="single" w:sz="4" w:space="0" w:color="auto"/>
            </w:tcBorders>
          </w:tcPr>
          <w:p w14:paraId="4D9133D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7EF40E" w14:textId="77777777" w:rsidR="00A46DA6" w:rsidRPr="00900468" w:rsidRDefault="00A46DA6" w:rsidP="000B5303">
            <w:pPr>
              <w:pStyle w:val="TAL"/>
              <w:keepNext w:val="0"/>
              <w:keepLines w:val="0"/>
            </w:pPr>
          </w:p>
        </w:tc>
      </w:tr>
      <w:tr w:rsidR="00A46DA6" w:rsidRPr="00900468" w14:paraId="6ABF617C"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5B2A47ED" w14:textId="77777777" w:rsidR="00A46DA6" w:rsidRPr="00900468" w:rsidRDefault="00A46DA6" w:rsidP="000B5303">
            <w:pPr>
              <w:pStyle w:val="TAL"/>
              <w:keepNext w:val="0"/>
              <w:keepLines w:val="0"/>
            </w:pPr>
            <w:r w:rsidRPr="00900468">
              <w:t xml:space="preserve">    </w:t>
            </w:r>
            <w:proofErr w:type="spellStart"/>
            <w:r w:rsidRPr="00900468">
              <w:t>SearchSpace</w:t>
            </w:r>
            <w:proofErr w:type="spellEnd"/>
            <w:r w:rsidRPr="00900468">
              <w:t>[2]</w:t>
            </w:r>
          </w:p>
        </w:tc>
        <w:tc>
          <w:tcPr>
            <w:tcW w:w="2267" w:type="dxa"/>
            <w:tcBorders>
              <w:top w:val="single" w:sz="4" w:space="0" w:color="auto"/>
              <w:left w:val="single" w:sz="4" w:space="0" w:color="auto"/>
              <w:bottom w:val="single" w:sz="4" w:space="0" w:color="auto"/>
              <w:right w:val="single" w:sz="4" w:space="0" w:color="auto"/>
            </w:tcBorders>
            <w:hideMark/>
          </w:tcPr>
          <w:p w14:paraId="00163EE5" w14:textId="77777777" w:rsidR="00A46DA6" w:rsidRPr="00900468" w:rsidRDefault="00A46DA6" w:rsidP="000B5303">
            <w:pPr>
              <w:pStyle w:val="TAL"/>
              <w:keepNext w:val="0"/>
              <w:keepLines w:val="0"/>
            </w:pPr>
            <w:proofErr w:type="spellStart"/>
            <w:r w:rsidRPr="00900468">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0778AF7" w14:textId="77777777" w:rsidR="00A46DA6" w:rsidRPr="00900468" w:rsidRDefault="00A46DA6" w:rsidP="000B5303">
            <w:pPr>
              <w:pStyle w:val="TAL"/>
              <w:keepNext w:val="0"/>
              <w:keepLines w:val="0"/>
            </w:pPr>
            <w:r w:rsidRPr="00900468">
              <w:t>entry 2, BFR</w:t>
            </w:r>
          </w:p>
        </w:tc>
        <w:tc>
          <w:tcPr>
            <w:tcW w:w="1245" w:type="dxa"/>
            <w:tcBorders>
              <w:top w:val="single" w:sz="4" w:space="0" w:color="auto"/>
              <w:left w:val="single" w:sz="4" w:space="0" w:color="auto"/>
              <w:bottom w:val="single" w:sz="4" w:space="0" w:color="auto"/>
              <w:right w:val="single" w:sz="4" w:space="0" w:color="auto"/>
            </w:tcBorders>
          </w:tcPr>
          <w:p w14:paraId="351B1347" w14:textId="77777777" w:rsidR="00A46DA6" w:rsidRPr="00900468" w:rsidRDefault="00A46DA6" w:rsidP="000B5303">
            <w:pPr>
              <w:pStyle w:val="TAL"/>
              <w:keepNext w:val="0"/>
              <w:keepLines w:val="0"/>
            </w:pPr>
          </w:p>
        </w:tc>
      </w:tr>
      <w:tr w:rsidR="00A46DA6" w:rsidRPr="00900468" w14:paraId="65C81CFC"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4B0BB1F4" w14:textId="77777777" w:rsidR="00A46DA6" w:rsidRPr="00900468" w:rsidRDefault="00A46DA6" w:rsidP="000B5303">
            <w:pPr>
              <w:pStyle w:val="TAL"/>
              <w:keepNext w:val="0"/>
              <w:keepLines w:val="0"/>
            </w:pPr>
            <w:r w:rsidRPr="00900468">
              <w:t xml:space="preserve">  }</w:t>
            </w:r>
          </w:p>
        </w:tc>
        <w:tc>
          <w:tcPr>
            <w:tcW w:w="2267" w:type="dxa"/>
            <w:tcBorders>
              <w:top w:val="single" w:sz="4" w:space="0" w:color="auto"/>
              <w:left w:val="single" w:sz="4" w:space="0" w:color="auto"/>
              <w:bottom w:val="single" w:sz="4" w:space="0" w:color="auto"/>
              <w:right w:val="single" w:sz="4" w:space="0" w:color="auto"/>
            </w:tcBorders>
          </w:tcPr>
          <w:p w14:paraId="1AB6CAAA" w14:textId="77777777" w:rsidR="00A46DA6" w:rsidRPr="00900468" w:rsidRDefault="00A46DA6" w:rsidP="000B530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1899A3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EF4F75" w14:textId="77777777" w:rsidR="00A46DA6" w:rsidRPr="00900468" w:rsidRDefault="00A46DA6" w:rsidP="000B5303">
            <w:pPr>
              <w:pStyle w:val="TAL"/>
              <w:keepNext w:val="0"/>
              <w:keepLines w:val="0"/>
            </w:pPr>
          </w:p>
        </w:tc>
      </w:tr>
      <w:tr w:rsidR="00A46DA6" w:rsidRPr="00900468" w14:paraId="39D2FFEE"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490CD573" w14:textId="77777777" w:rsidR="00A46DA6" w:rsidRPr="00900468" w:rsidRDefault="00A46DA6" w:rsidP="000B5303">
            <w:pPr>
              <w:pStyle w:val="TAL"/>
              <w:keepNext w:val="0"/>
              <w:keepLines w:val="0"/>
            </w:pPr>
            <w:r w:rsidRPr="00900468">
              <w:t xml:space="preserve">  </w:t>
            </w:r>
            <w:proofErr w:type="spellStart"/>
            <w:r w:rsidRPr="00900468">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6577D2"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2BB25B0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59F32D" w14:textId="77777777" w:rsidR="00A46DA6" w:rsidRPr="00900468" w:rsidRDefault="00A46DA6" w:rsidP="000B5303">
            <w:pPr>
              <w:pStyle w:val="TAL"/>
              <w:keepNext w:val="0"/>
              <w:keepLines w:val="0"/>
            </w:pPr>
          </w:p>
        </w:tc>
      </w:tr>
      <w:tr w:rsidR="00A46DA6" w:rsidRPr="00900468" w14:paraId="1738DE57"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6EB12D97" w14:textId="77777777" w:rsidR="00A46DA6" w:rsidRPr="00900468" w:rsidRDefault="00A46DA6" w:rsidP="000B5303">
            <w:pPr>
              <w:pStyle w:val="TAL"/>
              <w:keepNext w:val="0"/>
              <w:keepLines w:val="0"/>
            </w:pPr>
            <w:r w:rsidRPr="00900468">
              <w:t xml:space="preserve">  </w:t>
            </w:r>
            <w:proofErr w:type="spellStart"/>
            <w:r w:rsidRPr="00900468">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2EFBC9"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0B7E004D"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DE38E0" w14:textId="77777777" w:rsidR="00A46DA6" w:rsidRPr="00900468" w:rsidRDefault="00A46DA6" w:rsidP="000B5303">
            <w:pPr>
              <w:pStyle w:val="TAL"/>
              <w:keepNext w:val="0"/>
              <w:keepLines w:val="0"/>
            </w:pPr>
          </w:p>
        </w:tc>
      </w:tr>
      <w:tr w:rsidR="00A46DA6" w:rsidRPr="00900468" w14:paraId="19E2866D"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7BB677E8"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-PUSCH</w:t>
            </w:r>
          </w:p>
        </w:tc>
        <w:tc>
          <w:tcPr>
            <w:tcW w:w="2267" w:type="dxa"/>
            <w:tcBorders>
              <w:top w:val="single" w:sz="4" w:space="0" w:color="auto"/>
              <w:left w:val="single" w:sz="4" w:space="0" w:color="auto"/>
              <w:bottom w:val="single" w:sz="4" w:space="0" w:color="auto"/>
              <w:right w:val="single" w:sz="4" w:space="0" w:color="auto"/>
            </w:tcBorders>
            <w:hideMark/>
          </w:tcPr>
          <w:p w14:paraId="22230A5A"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3550D6F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53AB60" w14:textId="77777777" w:rsidR="00A46DA6" w:rsidRPr="00900468" w:rsidRDefault="00A46DA6" w:rsidP="000B5303">
            <w:pPr>
              <w:pStyle w:val="TAL"/>
              <w:keepNext w:val="0"/>
              <w:keepLines w:val="0"/>
            </w:pPr>
          </w:p>
        </w:tc>
      </w:tr>
      <w:tr w:rsidR="00A46DA6" w:rsidRPr="00900468" w14:paraId="16F91177"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224BC383"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-PUCCH</w:t>
            </w:r>
          </w:p>
        </w:tc>
        <w:tc>
          <w:tcPr>
            <w:tcW w:w="2267" w:type="dxa"/>
            <w:tcBorders>
              <w:top w:val="single" w:sz="4" w:space="0" w:color="auto"/>
              <w:left w:val="single" w:sz="4" w:space="0" w:color="auto"/>
              <w:bottom w:val="single" w:sz="4" w:space="0" w:color="auto"/>
              <w:right w:val="single" w:sz="4" w:space="0" w:color="auto"/>
            </w:tcBorders>
            <w:hideMark/>
          </w:tcPr>
          <w:p w14:paraId="4F98501B"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2145FBA5"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D3A8A2" w14:textId="77777777" w:rsidR="00A46DA6" w:rsidRPr="00900468" w:rsidRDefault="00A46DA6" w:rsidP="000B5303">
            <w:pPr>
              <w:pStyle w:val="TAL"/>
              <w:keepNext w:val="0"/>
              <w:keepLines w:val="0"/>
            </w:pPr>
          </w:p>
        </w:tc>
      </w:tr>
      <w:tr w:rsidR="00A46DA6" w:rsidRPr="00900468" w14:paraId="77A801C2"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6C1FC810"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-SRS</w:t>
            </w:r>
          </w:p>
        </w:tc>
        <w:tc>
          <w:tcPr>
            <w:tcW w:w="2267" w:type="dxa"/>
            <w:tcBorders>
              <w:top w:val="single" w:sz="4" w:space="0" w:color="auto"/>
              <w:left w:val="single" w:sz="4" w:space="0" w:color="auto"/>
              <w:bottom w:val="single" w:sz="4" w:space="0" w:color="auto"/>
              <w:right w:val="single" w:sz="4" w:space="0" w:color="auto"/>
            </w:tcBorders>
            <w:hideMark/>
          </w:tcPr>
          <w:p w14:paraId="1A4AF2BE" w14:textId="77777777" w:rsidR="00A46DA6" w:rsidRPr="00900468" w:rsidRDefault="00A46DA6" w:rsidP="000B5303">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484F304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FBD1B0" w14:textId="77777777" w:rsidR="00A46DA6" w:rsidRPr="00900468" w:rsidRDefault="00A46DA6" w:rsidP="000B5303">
            <w:pPr>
              <w:pStyle w:val="TAL"/>
              <w:keepNext w:val="0"/>
              <w:keepLines w:val="0"/>
            </w:pPr>
          </w:p>
        </w:tc>
      </w:tr>
      <w:tr w:rsidR="00A46DA6" w:rsidRPr="00900468" w14:paraId="4D74A345" w14:textId="77777777" w:rsidTr="000B5303">
        <w:trPr>
          <w:jc w:val="center"/>
        </w:trPr>
        <w:tc>
          <w:tcPr>
            <w:tcW w:w="4535" w:type="dxa"/>
            <w:tcBorders>
              <w:top w:val="single" w:sz="4" w:space="0" w:color="auto"/>
              <w:left w:val="single" w:sz="4" w:space="0" w:color="auto"/>
              <w:bottom w:val="single" w:sz="4" w:space="0" w:color="auto"/>
              <w:right w:val="single" w:sz="4" w:space="0" w:color="auto"/>
            </w:tcBorders>
            <w:hideMark/>
          </w:tcPr>
          <w:p w14:paraId="035871DB" w14:textId="77777777" w:rsidR="00A46DA6" w:rsidRPr="00900468" w:rsidRDefault="00A46DA6" w:rsidP="000B5303">
            <w:pPr>
              <w:pStyle w:val="TAL"/>
              <w:keepNext w:val="0"/>
              <w:keepLines w:val="0"/>
            </w:pPr>
            <w:r w:rsidRPr="00900468">
              <w:t>}</w:t>
            </w:r>
          </w:p>
        </w:tc>
        <w:tc>
          <w:tcPr>
            <w:tcW w:w="2267" w:type="dxa"/>
            <w:tcBorders>
              <w:top w:val="single" w:sz="4" w:space="0" w:color="auto"/>
              <w:left w:val="single" w:sz="4" w:space="0" w:color="auto"/>
              <w:bottom w:val="single" w:sz="4" w:space="0" w:color="auto"/>
              <w:right w:val="single" w:sz="4" w:space="0" w:color="auto"/>
            </w:tcBorders>
          </w:tcPr>
          <w:p w14:paraId="73149421" w14:textId="77777777" w:rsidR="00A46DA6" w:rsidRPr="00900468" w:rsidRDefault="00A46DA6" w:rsidP="000B530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783B15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367008" w14:textId="77777777" w:rsidR="00A46DA6" w:rsidRPr="00900468" w:rsidRDefault="00A46DA6" w:rsidP="000B5303">
            <w:pPr>
              <w:pStyle w:val="TAL"/>
              <w:keepNext w:val="0"/>
              <w:keepLines w:val="0"/>
            </w:pPr>
          </w:p>
        </w:tc>
      </w:tr>
    </w:tbl>
    <w:p w14:paraId="0EA86908" w14:textId="77777777" w:rsidR="00A46DA6" w:rsidRPr="00900468" w:rsidRDefault="00A46DA6" w:rsidP="00A46DA6"/>
    <w:p w14:paraId="6DD21F03" w14:textId="77777777" w:rsidR="00A46DA6" w:rsidRPr="00900468" w:rsidRDefault="00A46DA6" w:rsidP="00A46DA6">
      <w:pPr>
        <w:pStyle w:val="TH"/>
        <w:keepNext w:val="0"/>
        <w:keepLines w:val="0"/>
      </w:pPr>
      <w:r w:rsidRPr="00900468">
        <w:t xml:space="preserve">Table </w:t>
      </w:r>
      <w:r w:rsidRPr="00900468">
        <w:rPr>
          <w:rFonts w:cs="v4.2.0"/>
        </w:rPr>
        <w:t>5.5.5.3.4.3-6</w:t>
      </w:r>
      <w:r w:rsidRPr="00900468">
        <w:t xml:space="preserve">: </w:t>
      </w:r>
      <w:proofErr w:type="spellStart"/>
      <w:r w:rsidRPr="00900468">
        <w:t>ControlResourceSet</w:t>
      </w:r>
      <w:proofErr w:type="spellEnd"/>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6655362C"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0FC9E64" w14:textId="77777777" w:rsidR="00A46DA6" w:rsidRPr="00900468" w:rsidRDefault="00A46DA6" w:rsidP="000B5303">
            <w:pPr>
              <w:pStyle w:val="TAH"/>
              <w:keepNext w:val="0"/>
              <w:keepLines w:val="0"/>
              <w:jc w:val="left"/>
              <w:rPr>
                <w:b w:val="0"/>
              </w:rPr>
            </w:pPr>
            <w:r w:rsidRPr="00900468">
              <w:rPr>
                <w:b w:val="0"/>
              </w:rPr>
              <w:t>Derivation Path: TS 3</w:t>
            </w:r>
            <w:r w:rsidRPr="00900468">
              <w:rPr>
                <w:b w:val="0"/>
                <w:lang w:eastAsia="ja-JP"/>
              </w:rPr>
              <w:t>8</w:t>
            </w:r>
            <w:r w:rsidRPr="00900468">
              <w:rPr>
                <w:b w:val="0"/>
              </w:rPr>
              <w:t>.501-1 [14],Table 7.3.1-15</w:t>
            </w:r>
          </w:p>
        </w:tc>
      </w:tr>
      <w:tr w:rsidR="00A46DA6" w:rsidRPr="00900468" w14:paraId="50FFBE30"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E0C19A3"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1407261"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0070F04C"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07BF4D28" w14:textId="77777777" w:rsidR="00A46DA6" w:rsidRPr="00900468" w:rsidRDefault="00A46DA6" w:rsidP="000B5303">
            <w:pPr>
              <w:pStyle w:val="TAH"/>
              <w:keepNext w:val="0"/>
              <w:keepLines w:val="0"/>
            </w:pPr>
            <w:r w:rsidRPr="00900468">
              <w:t>Condition</w:t>
            </w:r>
          </w:p>
        </w:tc>
      </w:tr>
      <w:tr w:rsidR="00A46DA6" w:rsidRPr="00900468" w14:paraId="770CA0F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E3027CA" w14:textId="77777777" w:rsidR="00A46DA6" w:rsidRPr="00900468" w:rsidRDefault="00A46DA6" w:rsidP="000B5303">
            <w:pPr>
              <w:pStyle w:val="TAL"/>
              <w:keepNext w:val="0"/>
              <w:keepLines w:val="0"/>
            </w:pPr>
            <w:proofErr w:type="spellStart"/>
            <w:r w:rsidRPr="00900468">
              <w:t>ControlResourceSet</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18736B91"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EF264D5"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12F9F9" w14:textId="77777777" w:rsidR="00A46DA6" w:rsidRPr="00900468" w:rsidRDefault="00A46DA6" w:rsidP="000B5303">
            <w:pPr>
              <w:pStyle w:val="TAL"/>
              <w:keepNext w:val="0"/>
              <w:keepLines w:val="0"/>
            </w:pPr>
          </w:p>
        </w:tc>
      </w:tr>
      <w:tr w:rsidR="00A46DA6" w:rsidRPr="00900468" w14:paraId="237EBE0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A873570" w14:textId="77777777" w:rsidR="00A46DA6" w:rsidRPr="00900468" w:rsidRDefault="00A46DA6" w:rsidP="000B5303">
            <w:pPr>
              <w:pStyle w:val="TAL"/>
              <w:keepNext w:val="0"/>
              <w:keepLines w:val="0"/>
            </w:pPr>
            <w:r w:rsidRPr="00900468">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019D523" w14:textId="77777777" w:rsidR="00A46DA6" w:rsidRPr="00900468" w:rsidRDefault="00A46DA6" w:rsidP="000B5303">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2A129C8C"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0C7204" w14:textId="77777777" w:rsidR="00A46DA6" w:rsidRPr="00900468" w:rsidRDefault="00A46DA6" w:rsidP="000B5303">
            <w:pPr>
              <w:pStyle w:val="TAL"/>
              <w:keepNext w:val="0"/>
              <w:keepLines w:val="0"/>
            </w:pPr>
          </w:p>
        </w:tc>
      </w:tr>
      <w:tr w:rsidR="00A46DA6" w:rsidRPr="00900468" w14:paraId="69B8EB73" w14:textId="77777777" w:rsidTr="000B5303">
        <w:trPr>
          <w:jc w:val="center"/>
        </w:trPr>
        <w:tc>
          <w:tcPr>
            <w:tcW w:w="4536" w:type="dxa"/>
            <w:tcBorders>
              <w:top w:val="single" w:sz="4" w:space="0" w:color="auto"/>
              <w:left w:val="single" w:sz="4" w:space="0" w:color="auto"/>
              <w:right w:val="single" w:sz="4" w:space="0" w:color="auto"/>
            </w:tcBorders>
            <w:hideMark/>
          </w:tcPr>
          <w:p w14:paraId="504DADD9" w14:textId="77777777" w:rsidR="00A46DA6" w:rsidRPr="00900468" w:rsidRDefault="00A46DA6" w:rsidP="000B5303">
            <w:pPr>
              <w:pStyle w:val="TAL"/>
              <w:keepNext w:val="0"/>
              <w:keepLines w:val="0"/>
            </w:pPr>
            <w:r w:rsidRPr="0090046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F132F5A" w14:textId="77777777" w:rsidR="00A46DA6" w:rsidRPr="00900468" w:rsidRDefault="00A46DA6" w:rsidP="000B5303">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2E0C818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D1550F" w14:textId="77777777" w:rsidR="00A46DA6" w:rsidRPr="00900468" w:rsidRDefault="00A46DA6" w:rsidP="000B5303">
            <w:pPr>
              <w:pStyle w:val="TAL"/>
              <w:keepNext w:val="0"/>
              <w:keepLines w:val="0"/>
            </w:pPr>
          </w:p>
        </w:tc>
      </w:tr>
      <w:tr w:rsidR="00A46DA6" w:rsidRPr="00900468" w14:paraId="6CE4ADE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62D9428" w14:textId="77777777" w:rsidR="00A46DA6" w:rsidRPr="00900468" w:rsidRDefault="00A46DA6" w:rsidP="000B5303">
            <w:pPr>
              <w:pStyle w:val="TAL"/>
              <w:keepNext w:val="0"/>
              <w:keepLines w:val="0"/>
            </w:pPr>
            <w:r w:rsidRPr="00900468">
              <w:t xml:space="preserve">  </w:t>
            </w:r>
            <w:proofErr w:type="spellStart"/>
            <w:r w:rsidRPr="00900468">
              <w:t>cce</w:t>
            </w:r>
            <w:proofErr w:type="spellEnd"/>
            <w:r w:rsidRPr="00900468">
              <w:t>-REG-</w:t>
            </w:r>
            <w:proofErr w:type="spellStart"/>
            <w:r w:rsidRPr="00900468">
              <w:t>MappingType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4D99CCA0"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04BE6F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E8B7ED" w14:textId="77777777" w:rsidR="00A46DA6" w:rsidRPr="00900468" w:rsidRDefault="00A46DA6" w:rsidP="000B5303">
            <w:pPr>
              <w:pStyle w:val="TAL"/>
              <w:keepNext w:val="0"/>
              <w:keepLines w:val="0"/>
            </w:pPr>
          </w:p>
        </w:tc>
      </w:tr>
      <w:tr w:rsidR="00A46DA6" w:rsidRPr="00900468" w14:paraId="4A5F06E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BF14B18" w14:textId="77777777" w:rsidR="00A46DA6" w:rsidRPr="00900468" w:rsidRDefault="00A46DA6" w:rsidP="000B5303">
            <w:pPr>
              <w:pStyle w:val="TAL"/>
              <w:keepNext w:val="0"/>
              <w:keepLines w:val="0"/>
            </w:pPr>
            <w:r w:rsidRPr="00900468">
              <w:t xml:space="preserve">    interleaved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12DAA413"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8D523E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CF14D5" w14:textId="77777777" w:rsidR="00A46DA6" w:rsidRPr="00900468" w:rsidRDefault="00A46DA6" w:rsidP="000B5303">
            <w:pPr>
              <w:pStyle w:val="TAL"/>
              <w:keepNext w:val="0"/>
              <w:keepLines w:val="0"/>
            </w:pPr>
          </w:p>
        </w:tc>
      </w:tr>
      <w:tr w:rsidR="00A46DA6" w:rsidRPr="00900468" w14:paraId="39CA9AC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A985F06" w14:textId="77777777" w:rsidR="00A46DA6" w:rsidRPr="00900468" w:rsidRDefault="00A46DA6" w:rsidP="000B5303">
            <w:pPr>
              <w:pStyle w:val="TAL"/>
              <w:keepNext w:val="0"/>
              <w:keepLines w:val="0"/>
            </w:pPr>
            <w:r w:rsidRPr="00900468">
              <w:t xml:space="preserve">      reg-</w:t>
            </w:r>
            <w:proofErr w:type="spellStart"/>
            <w:r w:rsidRPr="00900468">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2824F3C" w14:textId="77777777" w:rsidR="00A46DA6" w:rsidRPr="00900468" w:rsidRDefault="00A46DA6" w:rsidP="000B5303">
            <w:pPr>
              <w:pStyle w:val="TAL"/>
              <w:keepNext w:val="0"/>
              <w:keepLines w:val="0"/>
            </w:pPr>
            <w:r w:rsidRPr="00900468">
              <w:t>n6</w:t>
            </w:r>
          </w:p>
        </w:tc>
        <w:tc>
          <w:tcPr>
            <w:tcW w:w="1701" w:type="dxa"/>
            <w:tcBorders>
              <w:top w:val="single" w:sz="4" w:space="0" w:color="auto"/>
              <w:left w:val="single" w:sz="4" w:space="0" w:color="auto"/>
              <w:bottom w:val="single" w:sz="4" w:space="0" w:color="auto"/>
              <w:right w:val="single" w:sz="4" w:space="0" w:color="auto"/>
            </w:tcBorders>
          </w:tcPr>
          <w:p w14:paraId="5C26736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2648FB" w14:textId="77777777" w:rsidR="00A46DA6" w:rsidRPr="00900468" w:rsidRDefault="00A46DA6" w:rsidP="000B5303">
            <w:pPr>
              <w:pStyle w:val="TAL"/>
              <w:keepNext w:val="0"/>
              <w:keepLines w:val="0"/>
            </w:pPr>
          </w:p>
        </w:tc>
      </w:tr>
      <w:tr w:rsidR="00A46DA6" w:rsidRPr="00900468" w14:paraId="2808C6E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C9FA23A" w14:textId="77777777" w:rsidR="00A46DA6" w:rsidRPr="00900468" w:rsidRDefault="00A46DA6" w:rsidP="000B5303">
            <w:pPr>
              <w:pStyle w:val="TAL"/>
              <w:keepNext w:val="0"/>
              <w:keepLines w:val="0"/>
            </w:pPr>
            <w:r w:rsidRPr="00900468">
              <w:t xml:space="preserve">      </w:t>
            </w:r>
            <w:proofErr w:type="spellStart"/>
            <w:r w:rsidRPr="00900468">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31F42D2" w14:textId="77777777" w:rsidR="00A46DA6" w:rsidRPr="00900468" w:rsidRDefault="00A46DA6" w:rsidP="000B5303">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61532B2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AB9891" w14:textId="77777777" w:rsidR="00A46DA6" w:rsidRPr="00900468" w:rsidRDefault="00A46DA6" w:rsidP="000B5303">
            <w:pPr>
              <w:pStyle w:val="TAL"/>
              <w:keepNext w:val="0"/>
              <w:keepLines w:val="0"/>
            </w:pPr>
          </w:p>
        </w:tc>
      </w:tr>
      <w:tr w:rsidR="00A46DA6" w:rsidRPr="00900468" w14:paraId="1001750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3C31F52" w14:textId="77777777" w:rsidR="00A46DA6" w:rsidRPr="00900468" w:rsidRDefault="00A46DA6" w:rsidP="000B5303">
            <w:pPr>
              <w:pStyle w:val="TAL"/>
              <w:keepNext w:val="0"/>
              <w:keepLines w:val="0"/>
            </w:pPr>
            <w:r w:rsidRPr="00900468">
              <w:t xml:space="preserve">      </w:t>
            </w:r>
            <w:proofErr w:type="spellStart"/>
            <w:r w:rsidRPr="00900468">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F958EB8" w14:textId="77777777" w:rsidR="00A46DA6" w:rsidRPr="00900468" w:rsidRDefault="00A46DA6" w:rsidP="000B5303">
            <w:pPr>
              <w:pStyle w:val="TAL"/>
              <w:keepNext w:val="0"/>
              <w:keepLines w:val="0"/>
            </w:pPr>
            <w:r w:rsidRPr="00900468">
              <w:t>0</w:t>
            </w:r>
          </w:p>
        </w:tc>
        <w:tc>
          <w:tcPr>
            <w:tcW w:w="1701" w:type="dxa"/>
            <w:tcBorders>
              <w:top w:val="single" w:sz="4" w:space="0" w:color="auto"/>
              <w:left w:val="single" w:sz="4" w:space="0" w:color="auto"/>
              <w:bottom w:val="single" w:sz="4" w:space="0" w:color="auto"/>
              <w:right w:val="single" w:sz="4" w:space="0" w:color="auto"/>
            </w:tcBorders>
          </w:tcPr>
          <w:p w14:paraId="4790DB1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330988" w14:textId="77777777" w:rsidR="00A46DA6" w:rsidRPr="00900468" w:rsidRDefault="00A46DA6" w:rsidP="000B5303">
            <w:pPr>
              <w:pStyle w:val="TAL"/>
              <w:keepNext w:val="0"/>
              <w:keepLines w:val="0"/>
            </w:pPr>
          </w:p>
        </w:tc>
      </w:tr>
      <w:tr w:rsidR="00A46DA6" w:rsidRPr="00900468" w14:paraId="06D4BF5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2F295F6"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4F6FB5BD"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9BF66B"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4929C7" w14:textId="77777777" w:rsidR="00A46DA6" w:rsidRPr="00900468" w:rsidRDefault="00A46DA6" w:rsidP="000B5303">
            <w:pPr>
              <w:pStyle w:val="TAL"/>
              <w:keepNext w:val="0"/>
              <w:keepLines w:val="0"/>
            </w:pPr>
          </w:p>
        </w:tc>
      </w:tr>
      <w:tr w:rsidR="00A46DA6" w:rsidRPr="00900468" w14:paraId="104E8AC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ABE273B" w14:textId="77777777" w:rsidR="00A46DA6" w:rsidRPr="00900468" w:rsidRDefault="00A46DA6" w:rsidP="000B5303">
            <w:pPr>
              <w:pStyle w:val="TAL"/>
              <w:keepNext w:val="0"/>
              <w:keepLines w:val="0"/>
            </w:pPr>
            <w:r w:rsidRPr="00900468">
              <w:t xml:space="preserve">  </w:t>
            </w:r>
            <w:proofErr w:type="spellStart"/>
            <w:r w:rsidRPr="00900468">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BF3D11B"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33A9EE5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2A8C21" w14:textId="77777777" w:rsidR="00A46DA6" w:rsidRPr="00900468" w:rsidRDefault="00A46DA6" w:rsidP="000B5303">
            <w:pPr>
              <w:pStyle w:val="TAL"/>
              <w:keepNext w:val="0"/>
              <w:keepLines w:val="0"/>
            </w:pPr>
          </w:p>
        </w:tc>
      </w:tr>
      <w:tr w:rsidR="00A46DA6" w:rsidRPr="00900468" w14:paraId="64879C9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02DF3DE"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6DF158BF"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E6941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CB339B" w14:textId="77777777" w:rsidR="00A46DA6" w:rsidRPr="00900468" w:rsidRDefault="00A46DA6" w:rsidP="000B5303">
            <w:pPr>
              <w:pStyle w:val="TAL"/>
              <w:keepNext w:val="0"/>
              <w:keepLines w:val="0"/>
            </w:pPr>
          </w:p>
        </w:tc>
      </w:tr>
    </w:tbl>
    <w:p w14:paraId="418E7005" w14:textId="77777777" w:rsidR="00A46DA6" w:rsidRPr="00900468" w:rsidRDefault="00A46DA6" w:rsidP="00A46DA6"/>
    <w:p w14:paraId="106C47A3" w14:textId="77777777" w:rsidR="00A46DA6" w:rsidRPr="00900468" w:rsidRDefault="00A46DA6" w:rsidP="00A46DA6">
      <w:pPr>
        <w:pStyle w:val="H6"/>
      </w:pPr>
      <w:r w:rsidRPr="00900468">
        <w:t>5.5.5.3.5</w:t>
      </w:r>
      <w:r w:rsidRPr="00900468">
        <w:tab/>
        <w:t>Test requirement</w:t>
      </w:r>
    </w:p>
    <w:p w14:paraId="2504E732" w14:textId="77777777" w:rsidR="00A46DA6" w:rsidRPr="00900468" w:rsidRDefault="00A46DA6" w:rsidP="00A46DA6">
      <w:pPr>
        <w:rPr>
          <w:lang w:eastAsia="sv-SE"/>
        </w:rPr>
      </w:pPr>
      <w:r w:rsidRPr="00900468">
        <w:rPr>
          <w:lang w:eastAsia="sv-SE"/>
        </w:rPr>
        <w:t xml:space="preserve">Tables 5.5.5.3.4.1-3 and 5.5.5.3.5-1 define the primary level settings including test tolerances for EN-DC FR2 CSI-RS-based beam failure detection and link recovery in non-DRX. </w:t>
      </w:r>
    </w:p>
    <w:p w14:paraId="48263EBB" w14:textId="77777777" w:rsidR="00A46DA6" w:rsidRPr="00900468" w:rsidRDefault="00A46DA6" w:rsidP="00A46DA6">
      <w:pPr>
        <w:pStyle w:val="TH"/>
      </w:pPr>
      <w:r w:rsidRPr="00900468">
        <w:lastRenderedPageBreak/>
        <w:t>Table 5.5.5.3.5-1: NR Cell specific test parameters for EN-DC FR2 CSI-RS-based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1062"/>
        <w:gridCol w:w="879"/>
        <w:gridCol w:w="879"/>
        <w:gridCol w:w="879"/>
        <w:gridCol w:w="879"/>
        <w:gridCol w:w="879"/>
      </w:tblGrid>
      <w:tr w:rsidR="00A46DA6" w:rsidRPr="00900468" w14:paraId="6B56757B" w14:textId="77777777" w:rsidTr="000B5303">
        <w:trPr>
          <w:cantSplit/>
          <w:jc w:val="center"/>
        </w:trPr>
        <w:tc>
          <w:tcPr>
            <w:tcW w:w="3468" w:type="dxa"/>
            <w:gridSpan w:val="2"/>
            <w:tcBorders>
              <w:top w:val="single" w:sz="4" w:space="0" w:color="auto"/>
              <w:left w:val="single" w:sz="4" w:space="0" w:color="auto"/>
              <w:bottom w:val="nil"/>
              <w:right w:val="single" w:sz="4" w:space="0" w:color="auto"/>
            </w:tcBorders>
            <w:hideMark/>
          </w:tcPr>
          <w:p w14:paraId="7E417667" w14:textId="77777777" w:rsidR="00A46DA6" w:rsidRPr="00900468" w:rsidRDefault="00A46DA6" w:rsidP="000B5303">
            <w:pPr>
              <w:pStyle w:val="TAH"/>
            </w:pPr>
            <w:r w:rsidRPr="00900468">
              <w:t>Parameter</w:t>
            </w:r>
          </w:p>
        </w:tc>
        <w:tc>
          <w:tcPr>
            <w:tcW w:w="1062" w:type="dxa"/>
            <w:tcBorders>
              <w:top w:val="single" w:sz="4" w:space="0" w:color="auto"/>
              <w:left w:val="single" w:sz="4" w:space="0" w:color="auto"/>
              <w:bottom w:val="nil"/>
              <w:right w:val="single" w:sz="4" w:space="0" w:color="auto"/>
            </w:tcBorders>
            <w:hideMark/>
          </w:tcPr>
          <w:p w14:paraId="306851E4" w14:textId="77777777" w:rsidR="00A46DA6" w:rsidRPr="00900468" w:rsidRDefault="00A46DA6" w:rsidP="000B5303">
            <w:pPr>
              <w:pStyle w:val="TAH"/>
            </w:pPr>
            <w:r w:rsidRPr="0090046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D1A7710" w14:textId="77777777" w:rsidR="00A46DA6" w:rsidRPr="00900468" w:rsidRDefault="00A46DA6" w:rsidP="000B5303">
            <w:pPr>
              <w:pStyle w:val="TAH"/>
            </w:pPr>
            <w:r w:rsidRPr="00900468">
              <w:t>Test 1</w:t>
            </w:r>
          </w:p>
        </w:tc>
      </w:tr>
      <w:tr w:rsidR="00A46DA6" w:rsidRPr="00900468" w14:paraId="1DFB3AD7" w14:textId="77777777" w:rsidTr="000B5303">
        <w:trPr>
          <w:cantSplit/>
          <w:jc w:val="center"/>
        </w:trPr>
        <w:tc>
          <w:tcPr>
            <w:tcW w:w="3468" w:type="dxa"/>
            <w:gridSpan w:val="2"/>
            <w:tcBorders>
              <w:top w:val="nil"/>
              <w:left w:val="single" w:sz="4" w:space="0" w:color="auto"/>
              <w:bottom w:val="single" w:sz="4" w:space="0" w:color="auto"/>
              <w:right w:val="single" w:sz="4" w:space="0" w:color="auto"/>
            </w:tcBorders>
          </w:tcPr>
          <w:p w14:paraId="6EE5D343" w14:textId="77777777" w:rsidR="00A46DA6" w:rsidRPr="00900468" w:rsidRDefault="00A46DA6" w:rsidP="000B5303">
            <w:pPr>
              <w:pStyle w:val="TAH"/>
            </w:pPr>
          </w:p>
        </w:tc>
        <w:tc>
          <w:tcPr>
            <w:tcW w:w="1062" w:type="dxa"/>
            <w:tcBorders>
              <w:top w:val="nil"/>
              <w:left w:val="single" w:sz="4" w:space="0" w:color="auto"/>
              <w:bottom w:val="single" w:sz="4" w:space="0" w:color="auto"/>
              <w:right w:val="single" w:sz="4" w:space="0" w:color="auto"/>
            </w:tcBorders>
          </w:tcPr>
          <w:p w14:paraId="01E69A9E" w14:textId="77777777" w:rsidR="00A46DA6" w:rsidRPr="00900468" w:rsidRDefault="00A46DA6" w:rsidP="000B5303">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6C65AD2" w14:textId="77777777" w:rsidR="00A46DA6" w:rsidRPr="00900468" w:rsidRDefault="00A46DA6" w:rsidP="000B5303">
            <w:pPr>
              <w:pStyle w:val="TAH"/>
            </w:pPr>
            <w:r w:rsidRPr="00900468">
              <w:t>T1</w:t>
            </w:r>
          </w:p>
        </w:tc>
        <w:tc>
          <w:tcPr>
            <w:tcW w:w="879" w:type="dxa"/>
            <w:tcBorders>
              <w:top w:val="single" w:sz="4" w:space="0" w:color="auto"/>
              <w:left w:val="single" w:sz="4" w:space="0" w:color="auto"/>
              <w:bottom w:val="single" w:sz="4" w:space="0" w:color="auto"/>
              <w:right w:val="single" w:sz="4" w:space="0" w:color="auto"/>
            </w:tcBorders>
            <w:hideMark/>
          </w:tcPr>
          <w:p w14:paraId="0296DF58" w14:textId="77777777" w:rsidR="00A46DA6" w:rsidRPr="00900468" w:rsidRDefault="00A46DA6" w:rsidP="000B5303">
            <w:pPr>
              <w:pStyle w:val="TAH"/>
            </w:pPr>
            <w:r w:rsidRPr="00900468">
              <w:t>T2</w:t>
            </w:r>
          </w:p>
        </w:tc>
        <w:tc>
          <w:tcPr>
            <w:tcW w:w="879" w:type="dxa"/>
            <w:tcBorders>
              <w:top w:val="single" w:sz="4" w:space="0" w:color="auto"/>
              <w:left w:val="single" w:sz="4" w:space="0" w:color="auto"/>
              <w:bottom w:val="single" w:sz="4" w:space="0" w:color="auto"/>
              <w:right w:val="single" w:sz="4" w:space="0" w:color="auto"/>
            </w:tcBorders>
            <w:hideMark/>
          </w:tcPr>
          <w:p w14:paraId="7102EE26" w14:textId="77777777" w:rsidR="00A46DA6" w:rsidRPr="00900468" w:rsidRDefault="00A46DA6" w:rsidP="000B5303">
            <w:pPr>
              <w:pStyle w:val="TAH"/>
            </w:pPr>
            <w:r w:rsidRPr="00900468">
              <w:t>T3</w:t>
            </w:r>
          </w:p>
        </w:tc>
        <w:tc>
          <w:tcPr>
            <w:tcW w:w="879" w:type="dxa"/>
            <w:tcBorders>
              <w:top w:val="single" w:sz="4" w:space="0" w:color="auto"/>
              <w:left w:val="single" w:sz="4" w:space="0" w:color="auto"/>
              <w:bottom w:val="single" w:sz="4" w:space="0" w:color="auto"/>
              <w:right w:val="single" w:sz="4" w:space="0" w:color="auto"/>
            </w:tcBorders>
            <w:hideMark/>
          </w:tcPr>
          <w:p w14:paraId="18772BC9" w14:textId="77777777" w:rsidR="00A46DA6" w:rsidRPr="00900468" w:rsidRDefault="00A46DA6" w:rsidP="000B5303">
            <w:pPr>
              <w:pStyle w:val="TAH"/>
            </w:pPr>
            <w:r w:rsidRPr="00900468">
              <w:t>T4</w:t>
            </w:r>
          </w:p>
        </w:tc>
        <w:tc>
          <w:tcPr>
            <w:tcW w:w="879" w:type="dxa"/>
            <w:tcBorders>
              <w:top w:val="single" w:sz="4" w:space="0" w:color="auto"/>
              <w:left w:val="single" w:sz="4" w:space="0" w:color="auto"/>
              <w:bottom w:val="single" w:sz="4" w:space="0" w:color="auto"/>
              <w:right w:val="single" w:sz="4" w:space="0" w:color="auto"/>
            </w:tcBorders>
            <w:hideMark/>
          </w:tcPr>
          <w:p w14:paraId="2ED78AF9" w14:textId="77777777" w:rsidR="00A46DA6" w:rsidRPr="00900468" w:rsidRDefault="00A46DA6" w:rsidP="000B5303">
            <w:pPr>
              <w:pStyle w:val="TAH"/>
            </w:pPr>
            <w:r w:rsidRPr="00900468">
              <w:t>T5</w:t>
            </w:r>
          </w:p>
        </w:tc>
      </w:tr>
      <w:tr w:rsidR="00A46DA6" w:rsidRPr="00900468" w14:paraId="7D4C27D7"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A0D0F6A" w14:textId="77777777" w:rsidR="00A46DA6" w:rsidRPr="00900468" w:rsidRDefault="00A46DA6" w:rsidP="000B5303">
            <w:pPr>
              <w:pStyle w:val="TAL"/>
            </w:pPr>
            <w:proofErr w:type="spellStart"/>
            <w:r w:rsidRPr="00900468">
              <w:t>AoA</w:t>
            </w:r>
            <w:proofErr w:type="spellEnd"/>
            <w:r w:rsidRPr="00900468">
              <w:t xml:space="preserve"> setup</w:t>
            </w:r>
          </w:p>
        </w:tc>
        <w:tc>
          <w:tcPr>
            <w:tcW w:w="1062" w:type="dxa"/>
            <w:tcBorders>
              <w:top w:val="single" w:sz="4" w:space="0" w:color="auto"/>
              <w:left w:val="single" w:sz="4" w:space="0" w:color="auto"/>
              <w:bottom w:val="single" w:sz="4" w:space="0" w:color="auto"/>
              <w:right w:val="single" w:sz="4" w:space="0" w:color="auto"/>
            </w:tcBorders>
          </w:tcPr>
          <w:p w14:paraId="72153005" w14:textId="77777777" w:rsidR="00A46DA6" w:rsidRPr="00900468" w:rsidRDefault="00A46DA6" w:rsidP="000B530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1E019D7" w14:textId="77777777" w:rsidR="00A46DA6" w:rsidRPr="00900468" w:rsidRDefault="00A46DA6" w:rsidP="000B5303">
            <w:pPr>
              <w:pStyle w:val="TAC"/>
              <w:rPr>
                <w:rFonts w:eastAsia="ＭＳ 明朝"/>
              </w:rPr>
            </w:pPr>
            <w:r w:rsidRPr="00900468">
              <w:t>Setup 1 defined in A.9</w:t>
            </w:r>
          </w:p>
        </w:tc>
      </w:tr>
      <w:tr w:rsidR="00A46DA6" w:rsidRPr="00900468" w14:paraId="42854459"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DA16208" w14:textId="77777777" w:rsidR="00A46DA6" w:rsidRPr="00900468" w:rsidRDefault="00A46DA6" w:rsidP="000B5303">
            <w:pPr>
              <w:pStyle w:val="TAL"/>
            </w:pPr>
            <w:r w:rsidRPr="00900468">
              <w:rPr>
                <w:rFonts w:cs="Arial"/>
                <w:szCs w:val="18"/>
              </w:rPr>
              <w:t xml:space="preserve">Assumption for UE </w:t>
            </w:r>
            <w:proofErr w:type="spellStart"/>
            <w:r w:rsidRPr="00900468">
              <w:rPr>
                <w:rFonts w:cs="Arial"/>
                <w:szCs w:val="18"/>
              </w:rPr>
              <w:t>beams</w:t>
            </w:r>
            <w:r w:rsidRPr="00900468">
              <w:rPr>
                <w:rFonts w:cs="Arial"/>
                <w:szCs w:val="18"/>
                <w:vertAlign w:val="superscript"/>
              </w:rPr>
              <w:t>Note</w:t>
            </w:r>
            <w:proofErr w:type="spellEnd"/>
            <w:r w:rsidRPr="00900468">
              <w:rPr>
                <w:rFonts w:cs="Arial"/>
                <w:szCs w:val="18"/>
                <w:vertAlign w:val="superscript"/>
              </w:rPr>
              <w:t xml:space="preserve"> 10</w:t>
            </w:r>
          </w:p>
        </w:tc>
        <w:tc>
          <w:tcPr>
            <w:tcW w:w="1062" w:type="dxa"/>
            <w:tcBorders>
              <w:top w:val="single" w:sz="4" w:space="0" w:color="auto"/>
              <w:left w:val="single" w:sz="4" w:space="0" w:color="auto"/>
              <w:bottom w:val="single" w:sz="4" w:space="0" w:color="auto"/>
              <w:right w:val="single" w:sz="4" w:space="0" w:color="auto"/>
            </w:tcBorders>
          </w:tcPr>
          <w:p w14:paraId="633AC1B8" w14:textId="77777777" w:rsidR="00A46DA6" w:rsidRPr="00900468" w:rsidRDefault="00A46DA6" w:rsidP="000B530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0269093" w14:textId="77777777" w:rsidR="00A46DA6" w:rsidRPr="00900468" w:rsidRDefault="00A46DA6" w:rsidP="000B5303">
            <w:pPr>
              <w:pStyle w:val="TAC"/>
            </w:pPr>
            <w:r w:rsidRPr="00900468">
              <w:t>Rough</w:t>
            </w:r>
          </w:p>
        </w:tc>
      </w:tr>
      <w:tr w:rsidR="00A46DA6" w:rsidRPr="00900468" w14:paraId="36D7FB69"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D9BE838" w14:textId="77777777" w:rsidR="00A46DA6" w:rsidRPr="00900468" w:rsidRDefault="00A46DA6" w:rsidP="000B5303">
            <w:pPr>
              <w:pStyle w:val="TAL"/>
              <w:rPr>
                <w:rFonts w:cs="Arial"/>
              </w:rPr>
            </w:pPr>
            <w:r w:rsidRPr="00900468">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312876AD" w14:textId="77777777" w:rsidR="00A46DA6" w:rsidRPr="00900468" w:rsidRDefault="00A46DA6" w:rsidP="000B5303">
            <w:pPr>
              <w:pStyle w:val="TAC"/>
            </w:pPr>
            <w:r w:rsidRPr="00900468">
              <w:t>dB</w:t>
            </w:r>
          </w:p>
        </w:tc>
        <w:tc>
          <w:tcPr>
            <w:tcW w:w="4395" w:type="dxa"/>
            <w:gridSpan w:val="5"/>
            <w:tcBorders>
              <w:top w:val="single" w:sz="4" w:space="0" w:color="auto"/>
              <w:left w:val="single" w:sz="4" w:space="0" w:color="auto"/>
              <w:bottom w:val="nil"/>
              <w:right w:val="single" w:sz="4" w:space="0" w:color="auto"/>
            </w:tcBorders>
          </w:tcPr>
          <w:p w14:paraId="785D8583" w14:textId="77777777" w:rsidR="00A46DA6" w:rsidRPr="00900468" w:rsidRDefault="00A46DA6" w:rsidP="000B5303">
            <w:pPr>
              <w:pStyle w:val="TAC"/>
            </w:pPr>
          </w:p>
        </w:tc>
      </w:tr>
      <w:tr w:rsidR="00A46DA6" w:rsidRPr="00900468" w14:paraId="110A9359"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6D4B8B3" w14:textId="77777777" w:rsidR="00A46DA6" w:rsidRPr="00900468" w:rsidRDefault="00A46DA6" w:rsidP="000B5303">
            <w:pPr>
              <w:pStyle w:val="TAL"/>
              <w:rPr>
                <w:rFonts w:cs="Arial"/>
              </w:rPr>
            </w:pPr>
            <w:r w:rsidRPr="00900468">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79BE5E6D" w14:textId="77777777" w:rsidR="00A46DA6" w:rsidRPr="00900468" w:rsidRDefault="00A46DA6" w:rsidP="000B5303">
            <w:pPr>
              <w:pStyle w:val="TAC"/>
            </w:pPr>
            <w:r w:rsidRPr="00900468">
              <w:t>dB</w:t>
            </w:r>
          </w:p>
        </w:tc>
        <w:tc>
          <w:tcPr>
            <w:tcW w:w="4395" w:type="dxa"/>
            <w:gridSpan w:val="5"/>
            <w:tcBorders>
              <w:top w:val="nil"/>
              <w:left w:val="single" w:sz="4" w:space="0" w:color="auto"/>
              <w:bottom w:val="nil"/>
              <w:right w:val="single" w:sz="4" w:space="0" w:color="auto"/>
            </w:tcBorders>
          </w:tcPr>
          <w:p w14:paraId="17396CAB" w14:textId="77777777" w:rsidR="00A46DA6" w:rsidRPr="00900468" w:rsidRDefault="00A46DA6" w:rsidP="000B5303">
            <w:pPr>
              <w:pStyle w:val="TAC"/>
            </w:pPr>
          </w:p>
        </w:tc>
      </w:tr>
      <w:tr w:rsidR="00A46DA6" w:rsidRPr="00900468" w14:paraId="2CC42A0F"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DC36BC9" w14:textId="77777777" w:rsidR="00A46DA6" w:rsidRPr="00900468" w:rsidRDefault="00A46DA6" w:rsidP="000B5303">
            <w:pPr>
              <w:pStyle w:val="TAL"/>
              <w:rPr>
                <w:rFonts w:cs="Arial"/>
              </w:rPr>
            </w:pPr>
            <w:r w:rsidRPr="00900468">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2D0AEF8A" w14:textId="77777777" w:rsidR="00A46DA6" w:rsidRPr="00900468" w:rsidRDefault="00A46DA6" w:rsidP="000B5303">
            <w:pPr>
              <w:pStyle w:val="TAC"/>
            </w:pPr>
            <w:r w:rsidRPr="00900468">
              <w:t>dB</w:t>
            </w:r>
          </w:p>
        </w:tc>
        <w:tc>
          <w:tcPr>
            <w:tcW w:w="4395" w:type="dxa"/>
            <w:gridSpan w:val="5"/>
            <w:tcBorders>
              <w:top w:val="nil"/>
              <w:left w:val="single" w:sz="4" w:space="0" w:color="auto"/>
              <w:bottom w:val="nil"/>
              <w:right w:val="single" w:sz="4" w:space="0" w:color="auto"/>
            </w:tcBorders>
          </w:tcPr>
          <w:p w14:paraId="17943BBB" w14:textId="77777777" w:rsidR="00A46DA6" w:rsidRPr="00900468" w:rsidRDefault="00A46DA6" w:rsidP="000B5303">
            <w:pPr>
              <w:pStyle w:val="TAC"/>
            </w:pPr>
          </w:p>
        </w:tc>
      </w:tr>
      <w:tr w:rsidR="00A46DA6" w:rsidRPr="00900468" w14:paraId="4430ED7C"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C8E52F8" w14:textId="77777777" w:rsidR="00A46DA6" w:rsidRPr="00900468" w:rsidRDefault="00A46DA6" w:rsidP="000B5303">
            <w:pPr>
              <w:pStyle w:val="TAL"/>
              <w:rPr>
                <w:rFonts w:cs="Arial"/>
              </w:rPr>
            </w:pPr>
            <w:r w:rsidRPr="00900468">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7B11E5E8" w14:textId="77777777" w:rsidR="00A46DA6" w:rsidRPr="00900468" w:rsidRDefault="00A46DA6" w:rsidP="000B5303">
            <w:pPr>
              <w:pStyle w:val="TAC"/>
            </w:pPr>
            <w:r w:rsidRPr="00900468">
              <w:t>dB</w:t>
            </w:r>
          </w:p>
        </w:tc>
        <w:tc>
          <w:tcPr>
            <w:tcW w:w="4395" w:type="dxa"/>
            <w:gridSpan w:val="5"/>
            <w:tcBorders>
              <w:top w:val="nil"/>
              <w:left w:val="single" w:sz="4" w:space="0" w:color="auto"/>
              <w:bottom w:val="nil"/>
              <w:right w:val="single" w:sz="4" w:space="0" w:color="auto"/>
            </w:tcBorders>
            <w:hideMark/>
          </w:tcPr>
          <w:p w14:paraId="78ADF22F" w14:textId="77777777" w:rsidR="00A46DA6" w:rsidRPr="00900468" w:rsidRDefault="00A46DA6" w:rsidP="000B5303"/>
        </w:tc>
      </w:tr>
      <w:tr w:rsidR="00A46DA6" w:rsidRPr="00900468" w14:paraId="4550F07D"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41383FE" w14:textId="77777777" w:rsidR="00A46DA6" w:rsidRPr="00900468" w:rsidRDefault="00A46DA6" w:rsidP="000B5303">
            <w:pPr>
              <w:pStyle w:val="TAL"/>
              <w:rPr>
                <w:rFonts w:cs="Arial"/>
              </w:rPr>
            </w:pPr>
            <w:r w:rsidRPr="00900468">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1BBB67DD" w14:textId="77777777" w:rsidR="00A46DA6" w:rsidRPr="00900468" w:rsidRDefault="00A46DA6" w:rsidP="000B5303">
            <w:pPr>
              <w:pStyle w:val="TAC"/>
            </w:pPr>
            <w:r w:rsidRPr="00900468">
              <w:t>dB</w:t>
            </w:r>
          </w:p>
        </w:tc>
        <w:tc>
          <w:tcPr>
            <w:tcW w:w="4395" w:type="dxa"/>
            <w:gridSpan w:val="5"/>
            <w:tcBorders>
              <w:top w:val="nil"/>
              <w:left w:val="single" w:sz="4" w:space="0" w:color="auto"/>
              <w:bottom w:val="nil"/>
              <w:right w:val="single" w:sz="4" w:space="0" w:color="auto"/>
            </w:tcBorders>
            <w:hideMark/>
          </w:tcPr>
          <w:p w14:paraId="7F8C52C9" w14:textId="77777777" w:rsidR="00A46DA6" w:rsidRPr="00900468" w:rsidRDefault="00A46DA6" w:rsidP="000B5303">
            <w:pPr>
              <w:pStyle w:val="TAC"/>
            </w:pPr>
            <w:r w:rsidRPr="00900468">
              <w:t>0</w:t>
            </w:r>
          </w:p>
        </w:tc>
      </w:tr>
      <w:tr w:rsidR="00A46DA6" w:rsidRPr="00900468" w14:paraId="63CA4006"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D26D4D5" w14:textId="77777777" w:rsidR="00A46DA6" w:rsidRPr="00900468" w:rsidRDefault="00A46DA6" w:rsidP="000B5303">
            <w:pPr>
              <w:pStyle w:val="TAL"/>
              <w:rPr>
                <w:rFonts w:cs="Arial"/>
              </w:rPr>
            </w:pPr>
            <w:r w:rsidRPr="00900468">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65BFDF05" w14:textId="77777777" w:rsidR="00A46DA6" w:rsidRPr="00900468" w:rsidRDefault="00A46DA6" w:rsidP="000B5303">
            <w:pPr>
              <w:pStyle w:val="TAC"/>
            </w:pPr>
            <w:r w:rsidRPr="00900468">
              <w:t>dB</w:t>
            </w:r>
          </w:p>
        </w:tc>
        <w:tc>
          <w:tcPr>
            <w:tcW w:w="4395" w:type="dxa"/>
            <w:gridSpan w:val="5"/>
            <w:tcBorders>
              <w:top w:val="nil"/>
              <w:left w:val="single" w:sz="4" w:space="0" w:color="auto"/>
              <w:bottom w:val="nil"/>
              <w:right w:val="single" w:sz="4" w:space="0" w:color="auto"/>
            </w:tcBorders>
            <w:hideMark/>
          </w:tcPr>
          <w:p w14:paraId="0CDBB563" w14:textId="77777777" w:rsidR="00A46DA6" w:rsidRPr="00900468" w:rsidRDefault="00A46DA6" w:rsidP="000B5303"/>
        </w:tc>
      </w:tr>
      <w:tr w:rsidR="00A46DA6" w:rsidRPr="00900468" w14:paraId="01B99BAA"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10714B2" w14:textId="77777777" w:rsidR="00A46DA6" w:rsidRPr="00900468" w:rsidRDefault="00A46DA6" w:rsidP="000B5303">
            <w:pPr>
              <w:pStyle w:val="TAL"/>
              <w:rPr>
                <w:rFonts w:cs="Arial"/>
              </w:rPr>
            </w:pPr>
            <w:r w:rsidRPr="00900468">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67B1EDCB" w14:textId="77777777" w:rsidR="00A46DA6" w:rsidRPr="00900468" w:rsidRDefault="00A46DA6" w:rsidP="000B5303">
            <w:pPr>
              <w:pStyle w:val="TAC"/>
            </w:pPr>
            <w:r w:rsidRPr="00900468">
              <w:t>dB</w:t>
            </w:r>
          </w:p>
        </w:tc>
        <w:tc>
          <w:tcPr>
            <w:tcW w:w="4395" w:type="dxa"/>
            <w:gridSpan w:val="5"/>
            <w:tcBorders>
              <w:top w:val="nil"/>
              <w:left w:val="single" w:sz="4" w:space="0" w:color="auto"/>
              <w:bottom w:val="nil"/>
              <w:right w:val="single" w:sz="4" w:space="0" w:color="auto"/>
            </w:tcBorders>
            <w:hideMark/>
          </w:tcPr>
          <w:p w14:paraId="2FFC6BA0" w14:textId="77777777" w:rsidR="00A46DA6" w:rsidRPr="00900468" w:rsidRDefault="00A46DA6" w:rsidP="000B5303"/>
        </w:tc>
      </w:tr>
      <w:tr w:rsidR="00A46DA6" w:rsidRPr="00900468" w14:paraId="385D9FE4"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895879F" w14:textId="77777777" w:rsidR="00A46DA6" w:rsidRPr="00900468" w:rsidRDefault="00A46DA6" w:rsidP="000B5303">
            <w:pPr>
              <w:pStyle w:val="TAL"/>
              <w:rPr>
                <w:rFonts w:cs="Arial"/>
              </w:rPr>
            </w:pPr>
            <w:r w:rsidRPr="00900468">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2B80C7D1" w14:textId="77777777" w:rsidR="00A46DA6" w:rsidRPr="00900468" w:rsidRDefault="00A46DA6" w:rsidP="000B5303">
            <w:pPr>
              <w:pStyle w:val="TAC"/>
            </w:pPr>
            <w:r w:rsidRPr="00900468">
              <w:t>dB</w:t>
            </w:r>
          </w:p>
        </w:tc>
        <w:tc>
          <w:tcPr>
            <w:tcW w:w="4395" w:type="dxa"/>
            <w:gridSpan w:val="5"/>
            <w:tcBorders>
              <w:top w:val="nil"/>
              <w:left w:val="single" w:sz="4" w:space="0" w:color="auto"/>
              <w:bottom w:val="nil"/>
              <w:right w:val="single" w:sz="4" w:space="0" w:color="auto"/>
            </w:tcBorders>
            <w:hideMark/>
          </w:tcPr>
          <w:p w14:paraId="067E5A5F" w14:textId="77777777" w:rsidR="00A46DA6" w:rsidRPr="00900468" w:rsidRDefault="00A46DA6" w:rsidP="000B5303"/>
        </w:tc>
      </w:tr>
      <w:tr w:rsidR="00A46DA6" w:rsidRPr="00900468" w14:paraId="0D7DAADE"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ACBBC33" w14:textId="77777777" w:rsidR="00A46DA6" w:rsidRPr="00900468" w:rsidRDefault="00A46DA6" w:rsidP="000B5303">
            <w:pPr>
              <w:pStyle w:val="TAL"/>
              <w:rPr>
                <w:rFonts w:cs="Arial"/>
              </w:rPr>
            </w:pPr>
            <w:r w:rsidRPr="00900468">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74FFF094" w14:textId="77777777" w:rsidR="00A46DA6" w:rsidRPr="00900468" w:rsidRDefault="00A46DA6" w:rsidP="000B5303">
            <w:pPr>
              <w:pStyle w:val="TAC"/>
            </w:pPr>
            <w:r w:rsidRPr="00900468">
              <w:t>dB</w:t>
            </w:r>
          </w:p>
        </w:tc>
        <w:tc>
          <w:tcPr>
            <w:tcW w:w="4395" w:type="dxa"/>
            <w:gridSpan w:val="5"/>
            <w:tcBorders>
              <w:top w:val="nil"/>
              <w:left w:val="single" w:sz="4" w:space="0" w:color="auto"/>
              <w:bottom w:val="single" w:sz="4" w:space="0" w:color="auto"/>
              <w:right w:val="single" w:sz="4" w:space="0" w:color="auto"/>
            </w:tcBorders>
            <w:hideMark/>
          </w:tcPr>
          <w:p w14:paraId="19BD47F1" w14:textId="77777777" w:rsidR="00A46DA6" w:rsidRPr="00900468" w:rsidRDefault="00A46DA6" w:rsidP="000B5303"/>
        </w:tc>
      </w:tr>
      <w:tr w:rsidR="00A46DA6" w:rsidRPr="00900468" w14:paraId="448CC2F7" w14:textId="77777777" w:rsidTr="000B5303">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2910B09C" w14:textId="77777777" w:rsidR="00A46DA6" w:rsidRPr="00900468" w:rsidRDefault="00A46DA6" w:rsidP="000B5303">
            <w:pPr>
              <w:pStyle w:val="TAL"/>
            </w:pPr>
            <w:r w:rsidRPr="00900468">
              <w:t>SNR_CSI-RS</w:t>
            </w:r>
            <w:r w:rsidRPr="00900468">
              <w:rPr>
                <w:rFonts w:eastAsia="?? ??"/>
              </w:rPr>
              <w:t xml:space="preserve"> of </w:t>
            </w:r>
            <w:r w:rsidRPr="00900468">
              <w:t>set q</w:t>
            </w:r>
            <w:r w:rsidRPr="00900468">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00541FBA" w14:textId="77777777" w:rsidR="00A46DA6" w:rsidRPr="00900468" w:rsidRDefault="00A46DA6" w:rsidP="000B5303">
            <w:pPr>
              <w:pStyle w:val="TAL"/>
            </w:pPr>
            <w:r w:rsidRPr="00900468">
              <w:t>Config 1-2</w:t>
            </w:r>
          </w:p>
        </w:tc>
        <w:tc>
          <w:tcPr>
            <w:tcW w:w="1062" w:type="dxa"/>
            <w:tcBorders>
              <w:top w:val="single" w:sz="4" w:space="0" w:color="auto"/>
              <w:left w:val="single" w:sz="4" w:space="0" w:color="auto"/>
              <w:bottom w:val="single" w:sz="4" w:space="0" w:color="auto"/>
              <w:right w:val="single" w:sz="4" w:space="0" w:color="auto"/>
            </w:tcBorders>
            <w:hideMark/>
          </w:tcPr>
          <w:p w14:paraId="3651C7E3" w14:textId="77777777" w:rsidR="00A46DA6" w:rsidRPr="00900468" w:rsidRDefault="00A46DA6" w:rsidP="000B5303">
            <w:pPr>
              <w:pStyle w:val="TAC"/>
            </w:pPr>
            <w:r w:rsidRPr="00900468">
              <w:t>dB</w:t>
            </w:r>
          </w:p>
        </w:tc>
        <w:tc>
          <w:tcPr>
            <w:tcW w:w="879" w:type="dxa"/>
            <w:tcBorders>
              <w:top w:val="single" w:sz="4" w:space="0" w:color="auto"/>
              <w:left w:val="single" w:sz="4" w:space="0" w:color="auto"/>
              <w:bottom w:val="single" w:sz="4" w:space="0" w:color="auto"/>
              <w:right w:val="single" w:sz="4" w:space="0" w:color="auto"/>
            </w:tcBorders>
            <w:hideMark/>
          </w:tcPr>
          <w:p w14:paraId="7A6E1479" w14:textId="24B42524" w:rsidR="00A46DA6" w:rsidRPr="00900468" w:rsidRDefault="00A46DA6" w:rsidP="000B5303">
            <w:pPr>
              <w:pStyle w:val="TAC"/>
            </w:pPr>
            <w:del w:id="52" w:author="Anritsu" w:date="2023-04-19T20:00:00Z">
              <w:r w:rsidRPr="00900468" w:rsidDel="007F55DA">
                <w:rPr>
                  <w:rFonts w:eastAsia="ＭＳ 明朝"/>
                </w:rPr>
                <w:delText>13</w:delText>
              </w:r>
            </w:del>
            <w:ins w:id="53" w:author="Anritsu" w:date="2023-04-19T20:00:00Z">
              <w:r w:rsidR="007F55DA">
                <w:rPr>
                  <w:rFonts w:eastAsia="ＭＳ 明朝"/>
                </w:rPr>
                <w:t>5</w:t>
              </w:r>
            </w:ins>
            <w:r w:rsidRPr="00900468">
              <w:rPr>
                <w:rFonts w:eastAsia="ＭＳ 明朝"/>
              </w:rPr>
              <w:t>.7</w:t>
            </w:r>
            <w:r w:rsidRPr="00900468">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6C145958" w14:textId="77777777" w:rsidR="00A46DA6" w:rsidRPr="00900468" w:rsidRDefault="00A46DA6" w:rsidP="000B5303">
            <w:pPr>
              <w:pStyle w:val="TAC"/>
            </w:pPr>
            <w:r w:rsidRPr="00900468">
              <w:rPr>
                <w:rFonts w:eastAsia="ＭＳ 明朝"/>
              </w:rPr>
              <w:t>5.7</w:t>
            </w:r>
            <w:r w:rsidRPr="00900468">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63B47AAE" w14:textId="77777777" w:rsidR="00A46DA6" w:rsidRPr="00900468" w:rsidRDefault="00A46DA6" w:rsidP="000B5303">
            <w:pPr>
              <w:pStyle w:val="TAC"/>
            </w:pPr>
            <w:r w:rsidRPr="00900468">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1DD34CD7" w14:textId="77777777" w:rsidR="00A46DA6" w:rsidRPr="00900468" w:rsidRDefault="00A46DA6" w:rsidP="000B5303">
            <w:pPr>
              <w:pStyle w:val="TAC"/>
            </w:pPr>
            <w:r w:rsidRPr="00900468">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4E378F99" w14:textId="77777777" w:rsidR="00A46DA6" w:rsidRPr="00900468" w:rsidRDefault="00A46DA6" w:rsidP="000B5303">
            <w:pPr>
              <w:pStyle w:val="TAC"/>
            </w:pPr>
            <w:r w:rsidRPr="00900468">
              <w:rPr>
                <w:rFonts w:eastAsia="ＭＳ 明朝"/>
              </w:rPr>
              <w:t>-12</w:t>
            </w:r>
          </w:p>
        </w:tc>
      </w:tr>
      <w:tr w:rsidR="00A46DA6" w:rsidRPr="00900468" w14:paraId="0D10495A" w14:textId="77777777" w:rsidTr="000B5303">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67204429" w14:textId="77777777" w:rsidR="00A46DA6" w:rsidRPr="00900468" w:rsidRDefault="00A46DA6" w:rsidP="000B5303">
            <w:pPr>
              <w:pStyle w:val="TAL"/>
            </w:pPr>
            <w:r w:rsidRPr="00900468">
              <w:t>SNR_CSI-RS of set q</w:t>
            </w:r>
            <w:r w:rsidRPr="00900468">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5BE3CF34" w14:textId="77777777" w:rsidR="00A46DA6" w:rsidRPr="00900468" w:rsidRDefault="00A46DA6" w:rsidP="000B5303">
            <w:pPr>
              <w:pStyle w:val="TAL"/>
            </w:pPr>
            <w:r w:rsidRPr="00900468">
              <w:t>Config 1-2</w:t>
            </w:r>
          </w:p>
        </w:tc>
        <w:tc>
          <w:tcPr>
            <w:tcW w:w="1062" w:type="dxa"/>
            <w:tcBorders>
              <w:top w:val="single" w:sz="4" w:space="0" w:color="auto"/>
              <w:left w:val="single" w:sz="4" w:space="0" w:color="auto"/>
              <w:bottom w:val="single" w:sz="4" w:space="0" w:color="auto"/>
              <w:right w:val="single" w:sz="4" w:space="0" w:color="auto"/>
            </w:tcBorders>
            <w:hideMark/>
          </w:tcPr>
          <w:p w14:paraId="4D90F6D3" w14:textId="77777777" w:rsidR="00A46DA6" w:rsidRPr="00900468" w:rsidRDefault="00A46DA6" w:rsidP="000B5303">
            <w:pPr>
              <w:pStyle w:val="TAC"/>
            </w:pPr>
            <w:r w:rsidRPr="00900468">
              <w:t>dB</w:t>
            </w:r>
          </w:p>
        </w:tc>
        <w:tc>
          <w:tcPr>
            <w:tcW w:w="879" w:type="dxa"/>
            <w:tcBorders>
              <w:top w:val="single" w:sz="4" w:space="0" w:color="auto"/>
              <w:left w:val="single" w:sz="4" w:space="0" w:color="auto"/>
              <w:bottom w:val="single" w:sz="4" w:space="0" w:color="auto"/>
              <w:right w:val="single" w:sz="4" w:space="0" w:color="auto"/>
            </w:tcBorders>
            <w:hideMark/>
          </w:tcPr>
          <w:p w14:paraId="4D59DCEF" w14:textId="77777777" w:rsidR="00A46DA6" w:rsidRPr="00900468" w:rsidRDefault="00A46DA6" w:rsidP="000B5303">
            <w:pPr>
              <w:pStyle w:val="TAC"/>
            </w:pPr>
            <w:r w:rsidRPr="00900468">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0B7DA654" w14:textId="77777777" w:rsidR="00A46DA6" w:rsidRPr="00900468" w:rsidRDefault="00A46DA6" w:rsidP="000B5303">
            <w:pPr>
              <w:pStyle w:val="TAC"/>
              <w:rPr>
                <w:rFonts w:eastAsia="ＭＳ 明朝"/>
              </w:rPr>
            </w:pPr>
            <w:r w:rsidRPr="00900468">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6E628E66" w14:textId="77777777" w:rsidR="00A46DA6" w:rsidRPr="00900468" w:rsidRDefault="00A46DA6" w:rsidP="000B5303">
            <w:pPr>
              <w:pStyle w:val="TAC"/>
              <w:rPr>
                <w:rFonts w:eastAsia="ＭＳ 明朝"/>
              </w:rPr>
            </w:pPr>
            <w:r w:rsidRPr="00900468">
              <w:rPr>
                <w:rFonts w:eastAsia="ＭＳ 明朝"/>
              </w:rPr>
              <w:t>20</w:t>
            </w:r>
            <w:r w:rsidRPr="00900468">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55FDCD7F" w14:textId="77777777" w:rsidR="00A46DA6" w:rsidRPr="00900468" w:rsidRDefault="00A46DA6" w:rsidP="000B5303">
            <w:pPr>
              <w:pStyle w:val="TAC"/>
            </w:pPr>
            <w:r w:rsidRPr="00900468">
              <w:rPr>
                <w:rFonts w:eastAsia="ＭＳ 明朝"/>
              </w:rPr>
              <w:t>20</w:t>
            </w:r>
            <w:r w:rsidRPr="00900468">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04C17774" w14:textId="77777777" w:rsidR="00A46DA6" w:rsidRPr="00900468" w:rsidRDefault="00A46DA6" w:rsidP="000B5303">
            <w:pPr>
              <w:pStyle w:val="TAC"/>
            </w:pPr>
            <w:r w:rsidRPr="00900468">
              <w:rPr>
                <w:rFonts w:eastAsia="ＭＳ 明朝"/>
              </w:rPr>
              <w:t>20</w:t>
            </w:r>
            <w:r w:rsidRPr="00900468">
              <w:rPr>
                <w:rFonts w:eastAsia="ＭＳ 明朝"/>
                <w:vertAlign w:val="superscript"/>
              </w:rPr>
              <w:t xml:space="preserve"> Note 12</w:t>
            </w:r>
          </w:p>
        </w:tc>
      </w:tr>
      <w:tr w:rsidR="00A46DA6" w:rsidRPr="00900468" w14:paraId="2DC38A61" w14:textId="77777777" w:rsidTr="000B5303">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44DABB9D" w14:textId="77777777" w:rsidR="00A46DA6" w:rsidRPr="00900468" w:rsidRDefault="00A46DA6" w:rsidP="000B5303">
            <w:pPr>
              <w:pStyle w:val="TAL"/>
            </w:pPr>
            <w:r w:rsidRPr="00900468">
              <w:t>CSI-RS_RP of set q</w:t>
            </w:r>
            <w:r w:rsidRPr="00900468">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165C5F89" w14:textId="77777777" w:rsidR="00A46DA6" w:rsidRPr="00900468" w:rsidRDefault="00A46DA6" w:rsidP="000B5303">
            <w:pPr>
              <w:pStyle w:val="TAL"/>
            </w:pPr>
            <w:r w:rsidRPr="00900468">
              <w:t>Config 1-2</w:t>
            </w:r>
          </w:p>
        </w:tc>
        <w:tc>
          <w:tcPr>
            <w:tcW w:w="1062" w:type="dxa"/>
            <w:tcBorders>
              <w:top w:val="single" w:sz="4" w:space="0" w:color="auto"/>
              <w:left w:val="single" w:sz="4" w:space="0" w:color="auto"/>
              <w:bottom w:val="single" w:sz="4" w:space="0" w:color="auto"/>
              <w:right w:val="single" w:sz="4" w:space="0" w:color="auto"/>
            </w:tcBorders>
            <w:hideMark/>
          </w:tcPr>
          <w:p w14:paraId="70C9DB04" w14:textId="77777777" w:rsidR="00A46DA6" w:rsidRPr="00900468" w:rsidRDefault="00A46DA6" w:rsidP="000B5303">
            <w:pPr>
              <w:pStyle w:val="TAC"/>
            </w:pPr>
            <w:r w:rsidRPr="00900468">
              <w:t>dBm/SCS</w:t>
            </w:r>
          </w:p>
        </w:tc>
        <w:tc>
          <w:tcPr>
            <w:tcW w:w="879" w:type="dxa"/>
            <w:tcBorders>
              <w:top w:val="single" w:sz="4" w:space="0" w:color="auto"/>
              <w:left w:val="single" w:sz="4" w:space="0" w:color="auto"/>
              <w:bottom w:val="single" w:sz="4" w:space="0" w:color="auto"/>
              <w:right w:val="single" w:sz="4" w:space="0" w:color="auto"/>
            </w:tcBorders>
            <w:hideMark/>
          </w:tcPr>
          <w:p w14:paraId="0AE416E7" w14:textId="77777777" w:rsidR="00A46DA6" w:rsidRPr="00900468" w:rsidRDefault="00A46DA6" w:rsidP="000B5303">
            <w:pPr>
              <w:pStyle w:val="TAC"/>
              <w:rPr>
                <w:rFonts w:eastAsia="ＭＳ 明朝"/>
              </w:rPr>
            </w:pPr>
            <w:r w:rsidRPr="00900468">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hideMark/>
          </w:tcPr>
          <w:p w14:paraId="6B4F4580" w14:textId="77777777" w:rsidR="00A46DA6" w:rsidRPr="00900468" w:rsidRDefault="00A46DA6" w:rsidP="000B5303">
            <w:pPr>
              <w:pStyle w:val="TAC"/>
              <w:rPr>
                <w:rFonts w:eastAsia="ＭＳ 明朝"/>
              </w:rPr>
            </w:pPr>
            <w:r w:rsidRPr="00900468">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hideMark/>
          </w:tcPr>
          <w:p w14:paraId="5B2A386F" w14:textId="77777777" w:rsidR="00A46DA6" w:rsidRPr="00900468" w:rsidRDefault="00A46DA6" w:rsidP="000B5303">
            <w:pPr>
              <w:pStyle w:val="TAC"/>
              <w:rPr>
                <w:rFonts w:eastAsia="ＭＳ 明朝"/>
              </w:rPr>
            </w:pPr>
            <w:r w:rsidRPr="00900468">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7DC3DAC1" w14:textId="77777777" w:rsidR="00A46DA6" w:rsidRPr="00900468" w:rsidRDefault="00A46DA6" w:rsidP="000B5303">
            <w:pPr>
              <w:pStyle w:val="TAC"/>
              <w:rPr>
                <w:rFonts w:eastAsia="ＭＳ 明朝"/>
              </w:rPr>
            </w:pPr>
            <w:r w:rsidRPr="00900468">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5DAC158C" w14:textId="77777777" w:rsidR="00A46DA6" w:rsidRPr="00900468" w:rsidRDefault="00A46DA6" w:rsidP="000B5303">
            <w:pPr>
              <w:pStyle w:val="TAC"/>
              <w:rPr>
                <w:rFonts w:eastAsia="ＭＳ 明朝"/>
              </w:rPr>
            </w:pPr>
            <w:r w:rsidRPr="00900468">
              <w:rPr>
                <w:rFonts w:eastAsia="ＭＳ 明朝"/>
              </w:rPr>
              <w:t>-84.7</w:t>
            </w:r>
          </w:p>
        </w:tc>
      </w:tr>
      <w:tr w:rsidR="00A46DA6" w:rsidRPr="00900468" w14:paraId="46A981E6" w14:textId="77777777" w:rsidTr="000B5303">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41A08201" w14:textId="77777777" w:rsidR="00A46DA6" w:rsidRPr="00900468" w:rsidRDefault="00A46DA6" w:rsidP="000B5303">
            <w:pPr>
              <w:pStyle w:val="TAL"/>
            </w:pPr>
            <w:r w:rsidRPr="00900468">
              <w:rPr>
                <w:position w:val="-12"/>
              </w:rPr>
              <w:object w:dxaOrig="408" w:dyaOrig="408" w14:anchorId="140F0638">
                <v:shape id="_x0000_i1027" type="#_x0000_t75" style="width:14.25pt;height:14.25pt" o:ole="" fillcolor="window">
                  <v:imagedata r:id="rId16" o:title=""/>
                </v:shape>
                <o:OLEObject Type="Embed" ProgID="Equation.3" ShapeID="_x0000_i1027" DrawAspect="Content" ObjectID="_1745331026" r:id="rId22"/>
              </w:object>
            </w:r>
          </w:p>
        </w:tc>
        <w:tc>
          <w:tcPr>
            <w:tcW w:w="1206" w:type="dxa"/>
            <w:tcBorders>
              <w:top w:val="single" w:sz="4" w:space="0" w:color="auto"/>
              <w:left w:val="single" w:sz="4" w:space="0" w:color="auto"/>
              <w:bottom w:val="single" w:sz="4" w:space="0" w:color="auto"/>
              <w:right w:val="single" w:sz="4" w:space="0" w:color="auto"/>
            </w:tcBorders>
            <w:hideMark/>
          </w:tcPr>
          <w:p w14:paraId="45A8473D" w14:textId="77777777" w:rsidR="00A46DA6" w:rsidRPr="00900468" w:rsidRDefault="00A46DA6" w:rsidP="000B5303">
            <w:pPr>
              <w:pStyle w:val="TAL"/>
            </w:pPr>
            <w:r w:rsidRPr="00900468">
              <w:t>Config 1-2</w:t>
            </w:r>
          </w:p>
        </w:tc>
        <w:tc>
          <w:tcPr>
            <w:tcW w:w="1062" w:type="dxa"/>
            <w:tcBorders>
              <w:top w:val="single" w:sz="4" w:space="0" w:color="auto"/>
              <w:left w:val="single" w:sz="4" w:space="0" w:color="auto"/>
              <w:bottom w:val="single" w:sz="4" w:space="0" w:color="auto"/>
              <w:right w:val="single" w:sz="4" w:space="0" w:color="auto"/>
            </w:tcBorders>
            <w:hideMark/>
          </w:tcPr>
          <w:p w14:paraId="63C1D80F" w14:textId="77777777" w:rsidR="00A46DA6" w:rsidRPr="00900468" w:rsidRDefault="00A46DA6" w:rsidP="000B5303">
            <w:pPr>
              <w:pStyle w:val="TAC"/>
            </w:pPr>
            <w:r w:rsidRPr="00900468">
              <w:t xml:space="preserve">dBm/120 </w:t>
            </w:r>
            <w:proofErr w:type="spellStart"/>
            <w:r w:rsidRPr="00900468">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E8A9CAE" w14:textId="77777777" w:rsidR="00A46DA6" w:rsidRPr="00900468" w:rsidRDefault="00A46DA6" w:rsidP="000B5303">
            <w:pPr>
              <w:pStyle w:val="TAC"/>
            </w:pPr>
            <w:r w:rsidRPr="00900468">
              <w:t>TBD</w:t>
            </w:r>
          </w:p>
        </w:tc>
      </w:tr>
      <w:tr w:rsidR="00A46DA6" w:rsidRPr="00900468" w14:paraId="6D5A884A"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FE9215B" w14:textId="77777777" w:rsidR="00A46DA6" w:rsidRPr="00900468" w:rsidRDefault="00A46DA6" w:rsidP="000B5303">
            <w:pPr>
              <w:pStyle w:val="TAL"/>
            </w:pPr>
            <w:r w:rsidRPr="00900468">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DB180DD" w14:textId="77777777" w:rsidR="00A46DA6" w:rsidRPr="00900468" w:rsidRDefault="00A46DA6" w:rsidP="000B530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DA99232" w14:textId="77777777" w:rsidR="00A46DA6" w:rsidRPr="00900468" w:rsidRDefault="00A46DA6" w:rsidP="000B5303">
            <w:pPr>
              <w:pStyle w:val="TAC"/>
              <w:rPr>
                <w:rFonts w:eastAsia="ＭＳ 明朝"/>
              </w:rPr>
            </w:pPr>
            <w:r w:rsidRPr="00900468">
              <w:rPr>
                <w:rFonts w:eastAsia="ＭＳ 明朝"/>
              </w:rPr>
              <w:t>TDL-A 30ns 75Hz</w:t>
            </w:r>
          </w:p>
        </w:tc>
      </w:tr>
      <w:tr w:rsidR="00A46DA6" w:rsidRPr="00900468" w14:paraId="0068873B" w14:textId="77777777" w:rsidTr="000B5303">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452B7019" w14:textId="77777777" w:rsidR="00A46DA6" w:rsidRPr="00900468" w:rsidRDefault="00A46DA6" w:rsidP="000B5303">
            <w:pPr>
              <w:pStyle w:val="TAN"/>
            </w:pPr>
            <w:r w:rsidRPr="00900468">
              <w:t>NOTE 1:</w:t>
            </w:r>
            <w:r w:rsidRPr="00900468">
              <w:tab/>
              <w:t>OCNG shall be used such that the resources in Cell 1 are fully allocated and a constant total transmitted power spectral density is achieved for all OFDM symbols.</w:t>
            </w:r>
          </w:p>
          <w:p w14:paraId="2E785A9B" w14:textId="77777777" w:rsidR="00A46DA6" w:rsidRPr="00900468" w:rsidRDefault="00A46DA6" w:rsidP="000B5303">
            <w:pPr>
              <w:pStyle w:val="TAN"/>
            </w:pPr>
            <w:r w:rsidRPr="00900468">
              <w:t>NOTE 2:</w:t>
            </w:r>
            <w:r w:rsidRPr="00900468">
              <w:tab/>
              <w:t>The uplink resources for CSI reporting are assigned to the UE prior to the start of time period T1.</w:t>
            </w:r>
          </w:p>
          <w:p w14:paraId="5A38B8E2" w14:textId="77777777" w:rsidR="00A46DA6" w:rsidRPr="00900468" w:rsidRDefault="00A46DA6" w:rsidP="000B5303">
            <w:pPr>
              <w:pStyle w:val="TAN"/>
            </w:pPr>
            <w:r w:rsidRPr="00900468">
              <w:t>NOTE 3:</w:t>
            </w:r>
            <w:r w:rsidRPr="00900468">
              <w:tab/>
              <w:t>NZP CSI-RS resource set configuration for CSI reporting are assigned to the UE prior to the start of time period T1.</w:t>
            </w:r>
          </w:p>
          <w:p w14:paraId="4D19A85E" w14:textId="77777777" w:rsidR="00A46DA6" w:rsidRPr="00900468" w:rsidRDefault="00A46DA6" w:rsidP="000B5303">
            <w:pPr>
              <w:pStyle w:val="TAN"/>
            </w:pPr>
            <w:r w:rsidRPr="00900468">
              <w:t>NOTE 4:</w:t>
            </w:r>
            <w:r w:rsidRPr="00900468">
              <w:tab/>
              <w:t>Void</w:t>
            </w:r>
          </w:p>
          <w:p w14:paraId="6C5CF80F" w14:textId="77777777" w:rsidR="00A46DA6" w:rsidRPr="00900468" w:rsidRDefault="00A46DA6" w:rsidP="000B5303">
            <w:pPr>
              <w:pStyle w:val="TAN"/>
            </w:pPr>
            <w:r w:rsidRPr="00900468">
              <w:t>NOTE 5:</w:t>
            </w:r>
            <w:r w:rsidRPr="00900468">
              <w:tab/>
              <w:t>The timers and layer 3 filtering related parameters are configured prior to the start of time period T1.</w:t>
            </w:r>
          </w:p>
          <w:p w14:paraId="45A55674" w14:textId="77777777" w:rsidR="00A46DA6" w:rsidRPr="00900468" w:rsidRDefault="00A46DA6" w:rsidP="000B5303">
            <w:pPr>
              <w:pStyle w:val="TAN"/>
            </w:pPr>
            <w:r w:rsidRPr="00900468">
              <w:t>NOTE 6:</w:t>
            </w:r>
            <w:r w:rsidRPr="00900468">
              <w:tab/>
              <w:t>The signal contains PDCCH for UEs other than the device under test as part of OCNG.</w:t>
            </w:r>
          </w:p>
          <w:p w14:paraId="72F2757B" w14:textId="77777777" w:rsidR="00A46DA6" w:rsidRPr="00900468" w:rsidRDefault="00A46DA6" w:rsidP="000B5303">
            <w:pPr>
              <w:pStyle w:val="TAN"/>
            </w:pPr>
            <w:r w:rsidRPr="00900468">
              <w:t>NOTE 7:</w:t>
            </w:r>
            <w:r w:rsidRPr="00900468">
              <w:tab/>
              <w:t>SNR levels correspond to the signal to noise ratio over the REs carrying CSI-RS.</w:t>
            </w:r>
          </w:p>
          <w:p w14:paraId="5A91EB9D" w14:textId="77777777" w:rsidR="00A46DA6" w:rsidRPr="00900468" w:rsidRDefault="00A46DA6" w:rsidP="000B5303">
            <w:pPr>
              <w:pStyle w:val="TAN"/>
            </w:pPr>
            <w:r w:rsidRPr="00900468">
              <w:t>NOTE 8:</w:t>
            </w:r>
            <w:r w:rsidRPr="00900468">
              <w:tab/>
              <w:t>The SNR in time periods T1, T2, T3, T4 and T5 is denoted as SNR1, SNR2 and SNR3 respectively in figure 5.5.5.3.4-1.</w:t>
            </w:r>
          </w:p>
          <w:p w14:paraId="2B08D0A9" w14:textId="77777777" w:rsidR="00A46DA6" w:rsidRPr="00900468" w:rsidRDefault="00A46DA6" w:rsidP="000B5303">
            <w:pPr>
              <w:pStyle w:val="TAN"/>
            </w:pPr>
            <w:r w:rsidRPr="00900468">
              <w:t>NOTE 9:</w:t>
            </w:r>
            <w:r w:rsidRPr="00900468">
              <w:tab/>
              <w:t>The SNR values are specified for testing a UE which supports 2RX on at least one band. For testing of a UE which supports 4RX on all bands, the SNR during T3 is modified as specified in clause D.4.</w:t>
            </w:r>
          </w:p>
          <w:p w14:paraId="0C39A915" w14:textId="77777777" w:rsidR="00A46DA6" w:rsidRPr="00900468" w:rsidRDefault="00A46DA6" w:rsidP="000B5303">
            <w:pPr>
              <w:pStyle w:val="TAN"/>
            </w:pPr>
            <w:r w:rsidRPr="00900468">
              <w:t>NOTE 10:</w:t>
            </w:r>
            <w:r w:rsidRPr="00900468">
              <w:tab/>
              <w:t>Information about types of UE beam is given in TS 38.133 clause B.2.1.3, and does not limit UE implementation or test system implementation</w:t>
            </w:r>
          </w:p>
          <w:p w14:paraId="1B183B43" w14:textId="77777777" w:rsidR="00A46DA6" w:rsidRPr="00900468" w:rsidRDefault="00A46DA6" w:rsidP="000B5303">
            <w:pPr>
              <w:pStyle w:val="TAN"/>
            </w:pPr>
            <w:r w:rsidRPr="00900468">
              <w:t>Note 11:</w:t>
            </w:r>
            <w:r w:rsidRPr="00900468">
              <w:tab/>
              <w:t>This value allows up to 1dB degradation from applied SNR to UE baseband</w:t>
            </w:r>
          </w:p>
          <w:p w14:paraId="0BA62866" w14:textId="77777777" w:rsidR="00A46DA6" w:rsidRPr="00900468" w:rsidRDefault="00A46DA6" w:rsidP="000B5303">
            <w:pPr>
              <w:pStyle w:val="TAN"/>
            </w:pPr>
            <w:r w:rsidRPr="00900468">
              <w:t>Note 12:</w:t>
            </w:r>
            <w:r w:rsidRPr="00900468">
              <w:tab/>
              <w:t>Including test tolerance given in Annex F.1.3.2</w:t>
            </w:r>
          </w:p>
        </w:tc>
      </w:tr>
    </w:tbl>
    <w:p w14:paraId="4518A26C" w14:textId="77777777" w:rsidR="00A46DA6" w:rsidRPr="00900468" w:rsidRDefault="00A46DA6" w:rsidP="00A46DA6"/>
    <w:p w14:paraId="5D1BE7B8" w14:textId="77777777" w:rsidR="00A46DA6" w:rsidRPr="00900468" w:rsidRDefault="00A46DA6" w:rsidP="00A46DA6">
      <w:r w:rsidRPr="00900468">
        <w:t>The UE behaviour during time durations T1, T2, T3, T4 and T5 shall be as follows:</w:t>
      </w:r>
    </w:p>
    <w:p w14:paraId="129567F2" w14:textId="77777777" w:rsidR="00A46DA6" w:rsidRPr="00900468" w:rsidRDefault="00A46DA6" w:rsidP="00A46DA6">
      <w:r w:rsidRPr="00900468">
        <w:t>During the time duration T1 and T2, the UE shall transmit uplink signal at least in all subframes configured for CSI transmission on Cell 1.</w:t>
      </w:r>
    </w:p>
    <w:p w14:paraId="08C16A30" w14:textId="77777777" w:rsidR="00A46DA6" w:rsidRPr="00900468" w:rsidRDefault="00A46DA6" w:rsidP="00A46DA6">
      <w:r w:rsidRPr="00900468">
        <w:t>During the period from time point A to time point B the UE shall transmit uplink signal in Cell 1 in all uplink slots configured for CSI transmission according to the configured periodic CSI reporting for Cell 1.</w:t>
      </w:r>
    </w:p>
    <w:p w14:paraId="7F135A8C" w14:textId="77777777" w:rsidR="00A46DA6" w:rsidRPr="00900468" w:rsidRDefault="00A46DA6" w:rsidP="00A46DA6">
      <w:r w:rsidRPr="00900468">
        <w:t>During T3 the shall detect beam failure and initiate link recovery. During T4 and T5 the UE measures and evaluate beam candidate from beam candidate set q</w:t>
      </w:r>
      <w:r w:rsidRPr="00900468">
        <w:rPr>
          <w:vertAlign w:val="subscript"/>
        </w:rPr>
        <w:t>1</w:t>
      </w:r>
      <w:r w:rsidRPr="00900468">
        <w:t>.</w:t>
      </w:r>
    </w:p>
    <w:p w14:paraId="2485A605" w14:textId="77777777" w:rsidR="00A46DA6" w:rsidRPr="00900468" w:rsidRDefault="00A46DA6" w:rsidP="00A46DA6">
      <w:r w:rsidRPr="00900468">
        <w:t xml:space="preserve">No later than time point F occurring no later than D1 = 260+10 </w:t>
      </w:r>
      <w:proofErr w:type="spellStart"/>
      <w:r w:rsidRPr="00900468">
        <w:t>ms</w:t>
      </w:r>
      <w:proofErr w:type="spellEnd"/>
      <w:r w:rsidRPr="00900468">
        <w:t xml:space="preserve"> after the start of T5, the UE shall transmit preamble on a beam associated with the candidate beam set q</w:t>
      </w:r>
      <w:r w:rsidRPr="00900468">
        <w:rPr>
          <w:vertAlign w:val="subscript"/>
        </w:rPr>
        <w:t>1</w:t>
      </w:r>
      <w:r w:rsidRPr="00900468">
        <w:t>. The UE shall not transmit preamble on a beam associated with the candidate beam set q</w:t>
      </w:r>
      <w:r w:rsidRPr="00900468">
        <w:rPr>
          <w:vertAlign w:val="subscript"/>
        </w:rPr>
        <w:t>1</w:t>
      </w:r>
      <w:r w:rsidRPr="00900468">
        <w:t xml:space="preserve"> earlier than time point B</w:t>
      </w:r>
    </w:p>
    <w:p w14:paraId="363EDCB8" w14:textId="77777777" w:rsidR="00A46DA6" w:rsidRPr="00900468" w:rsidRDefault="00A46DA6" w:rsidP="00A46DA6">
      <w:r w:rsidRPr="00900468">
        <w:t>Test is concluded once the test equipment has received the initial preamble transmission from the UE. The rate of correct events observed during repeated tests shall be at least 90%.</w:t>
      </w:r>
    </w:p>
    <w:p w14:paraId="24A63C96" w14:textId="77777777" w:rsidR="00A46DA6" w:rsidRPr="00900468" w:rsidRDefault="00A46DA6" w:rsidP="00A46DA6">
      <w:pPr>
        <w:pStyle w:val="40"/>
      </w:pPr>
      <w:r w:rsidRPr="00900468">
        <w:t>5.5.5.4</w:t>
      </w:r>
      <w:r w:rsidRPr="00900468">
        <w:tab/>
        <w:t>EN-DC FR2 CSI-RS-based beam failure detection and link recovery in DRX</w:t>
      </w:r>
    </w:p>
    <w:p w14:paraId="186F13BF" w14:textId="77777777" w:rsidR="00A46DA6" w:rsidRPr="00900468" w:rsidRDefault="00A46DA6" w:rsidP="00A46DA6">
      <w:pPr>
        <w:pStyle w:val="EditorsNote"/>
        <w:rPr>
          <w:lang w:eastAsia="zh-CN"/>
        </w:rPr>
      </w:pPr>
      <w:r w:rsidRPr="00900468">
        <w:rPr>
          <w:lang w:eastAsia="zh-CN"/>
        </w:rPr>
        <w:t>Editor's Note: This test case is complete for the following configurations:</w:t>
      </w:r>
    </w:p>
    <w:p w14:paraId="78554446" w14:textId="77777777" w:rsidR="00A46DA6" w:rsidRPr="00900468" w:rsidRDefault="00A46DA6" w:rsidP="00422DDD">
      <w:pPr>
        <w:pStyle w:val="EditorsNote"/>
        <w:numPr>
          <w:ilvl w:val="0"/>
          <w:numId w:val="3"/>
        </w:numPr>
        <w:rPr>
          <w:lang w:eastAsia="zh-CN"/>
        </w:rPr>
      </w:pPr>
      <w:r w:rsidRPr="00900468">
        <w:t xml:space="preserve">Test frequency f </w:t>
      </w:r>
      <w:r w:rsidRPr="00900468">
        <w:rPr>
          <w:rFonts w:ascii="Arial" w:hAnsi="Arial" w:cs="Arial"/>
        </w:rPr>
        <w:t>≤</w:t>
      </w:r>
      <w:r w:rsidRPr="00900468">
        <w:t xml:space="preserve"> 40.8 GHz</w:t>
      </w:r>
    </w:p>
    <w:p w14:paraId="7A2932FA" w14:textId="77777777" w:rsidR="00A46DA6" w:rsidRPr="00900468" w:rsidRDefault="00A46DA6" w:rsidP="00422DDD">
      <w:pPr>
        <w:pStyle w:val="EditorsNote"/>
        <w:numPr>
          <w:ilvl w:val="0"/>
          <w:numId w:val="3"/>
        </w:numPr>
        <w:rPr>
          <w:lang w:eastAsia="zh-CN"/>
        </w:rPr>
      </w:pPr>
      <w:r w:rsidRPr="00900468">
        <w:lastRenderedPageBreak/>
        <w:t>UE PC3</w:t>
      </w:r>
    </w:p>
    <w:p w14:paraId="1995A346" w14:textId="77777777" w:rsidR="00A46DA6" w:rsidRPr="00900468" w:rsidRDefault="00A46DA6" w:rsidP="00A46DA6">
      <w:pPr>
        <w:pStyle w:val="EditorsNote"/>
      </w:pP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p>
    <w:p w14:paraId="1CA5710D" w14:textId="77777777" w:rsidR="00A46DA6" w:rsidRPr="00900468" w:rsidRDefault="00A46DA6" w:rsidP="00A46DA6">
      <w:pPr>
        <w:pStyle w:val="EditorsNote"/>
        <w:rPr>
          <w:lang w:eastAsia="zh-CN"/>
        </w:rPr>
      </w:pPr>
      <w:r w:rsidRPr="00900468">
        <w:rPr>
          <w:lang w:eastAsia="zh-CN"/>
        </w:rPr>
        <w:t>This test case is incomplete for UE power class other than PC3.</w:t>
      </w:r>
    </w:p>
    <w:p w14:paraId="11EEB12E" w14:textId="77777777" w:rsidR="00A46DA6" w:rsidRPr="00900468" w:rsidRDefault="00A46DA6" w:rsidP="00A46DA6">
      <w:pPr>
        <w:pStyle w:val="H6"/>
      </w:pPr>
      <w:r w:rsidRPr="00900468">
        <w:t>5.5.5.4.1</w:t>
      </w:r>
      <w:r w:rsidRPr="00900468">
        <w:tab/>
        <w:t>Test purpose</w:t>
      </w:r>
    </w:p>
    <w:p w14:paraId="0D0FE0B2" w14:textId="77777777" w:rsidR="00A46DA6" w:rsidRPr="00900468" w:rsidRDefault="00A46DA6" w:rsidP="00A46DA6">
      <w:r w:rsidRPr="00900468">
        <w:rPr>
          <w:rFonts w:cs="v4.2.0"/>
        </w:rPr>
        <w:t>The purpose of this test is t</w:t>
      </w:r>
      <w:r w:rsidRPr="00900468">
        <w:t>o verify that the UE properly detects CSI-RS-based beam failure in the set q</w:t>
      </w:r>
      <w:r w:rsidRPr="00900468">
        <w:rPr>
          <w:vertAlign w:val="subscript"/>
        </w:rPr>
        <w:t>0</w:t>
      </w:r>
      <w:r w:rsidRPr="00900468">
        <w:t xml:space="preserve"> configured for a serving cell and that the UE performs correct CSI-RS-based link recovery based on beam candidate set q</w:t>
      </w:r>
      <w:r w:rsidRPr="00900468">
        <w:rPr>
          <w:vertAlign w:val="subscript"/>
        </w:rPr>
        <w:t>1</w:t>
      </w:r>
      <w:r w:rsidRPr="00900468">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352BBBDF" w14:textId="77777777" w:rsidR="00A46DA6" w:rsidRPr="00900468" w:rsidRDefault="00A46DA6" w:rsidP="00A46DA6">
      <w:pPr>
        <w:pStyle w:val="H6"/>
      </w:pPr>
      <w:r w:rsidRPr="00900468">
        <w:t>5.5.5.4.2</w:t>
      </w:r>
      <w:r w:rsidRPr="00900468">
        <w:tab/>
        <w:t>Test applicability</w:t>
      </w:r>
    </w:p>
    <w:p w14:paraId="69D31E1F" w14:textId="77777777" w:rsidR="00A46DA6" w:rsidRPr="00900468" w:rsidRDefault="00A46DA6" w:rsidP="00A46DA6">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15 and forward supporting CSI-RS-based RLM </w:t>
      </w:r>
      <w:r w:rsidRPr="00900468">
        <w:rPr>
          <w:lang w:eastAsia="zh-CN"/>
        </w:rPr>
        <w:t>and long DRX cycle</w:t>
      </w:r>
      <w:r w:rsidRPr="00900468">
        <w:rPr>
          <w:rFonts w:cs="v4.2.0"/>
        </w:rPr>
        <w:t xml:space="preserve"> and link recovery.</w:t>
      </w:r>
    </w:p>
    <w:p w14:paraId="6337695F" w14:textId="77777777" w:rsidR="00A46DA6" w:rsidRPr="00900468" w:rsidRDefault="00A46DA6" w:rsidP="00A46DA6">
      <w:pPr>
        <w:pStyle w:val="H6"/>
      </w:pPr>
      <w:r w:rsidRPr="00900468">
        <w:t>5.5.5.4.3</w:t>
      </w:r>
      <w:r w:rsidRPr="00900468">
        <w:tab/>
        <w:t>Minimum conformance requirements</w:t>
      </w:r>
    </w:p>
    <w:p w14:paraId="5FD240BE" w14:textId="77777777" w:rsidR="00A46DA6" w:rsidRPr="00900468" w:rsidRDefault="00A46DA6" w:rsidP="00A46DA6">
      <w:pPr>
        <w:rPr>
          <w:lang w:eastAsia="sv-SE"/>
        </w:rPr>
      </w:pPr>
      <w:r w:rsidRPr="00900468">
        <w:rPr>
          <w:lang w:eastAsia="sv-SE"/>
        </w:rPr>
        <w:t>The minimum conformance requirements are specified in clause 5.5.5.0.2.</w:t>
      </w:r>
    </w:p>
    <w:p w14:paraId="200AB40F" w14:textId="77777777" w:rsidR="00A46DA6" w:rsidRPr="00900468" w:rsidRDefault="00A46DA6" w:rsidP="00A46DA6">
      <w:pPr>
        <w:rPr>
          <w:lang w:eastAsia="sv-SE"/>
        </w:rPr>
      </w:pPr>
      <w:r w:rsidRPr="00900468">
        <w:rPr>
          <w:lang w:eastAsia="sv-SE"/>
        </w:rPr>
        <w:t>The normative reference for this requirement is TS 38.133 [6] clause A.5.5.5.4.</w:t>
      </w:r>
    </w:p>
    <w:p w14:paraId="55AA60AA" w14:textId="77777777" w:rsidR="00A46DA6" w:rsidRPr="00900468" w:rsidRDefault="00A46DA6" w:rsidP="00A46DA6">
      <w:pPr>
        <w:pStyle w:val="H6"/>
        <w:rPr>
          <w:lang w:eastAsia="x-none"/>
        </w:rPr>
      </w:pPr>
      <w:r w:rsidRPr="00900468">
        <w:t>5.5.5.4.4</w:t>
      </w:r>
      <w:r w:rsidRPr="00900468">
        <w:tab/>
        <w:t>Test description</w:t>
      </w:r>
    </w:p>
    <w:p w14:paraId="044B42F6" w14:textId="1DBE929A" w:rsidR="00A46DA6" w:rsidRPr="00900468" w:rsidRDefault="00A46DA6" w:rsidP="00A46DA6">
      <w:r w:rsidRPr="00900468">
        <w:t xml:space="preserve">There is one E-UTRAN </w:t>
      </w:r>
      <w:proofErr w:type="spellStart"/>
      <w:r w:rsidRPr="00900468">
        <w:t>PCell</w:t>
      </w:r>
      <w:proofErr w:type="spellEnd"/>
      <w:r w:rsidRPr="00900468">
        <w:t xml:space="preserve"> and one NR </w:t>
      </w:r>
      <w:proofErr w:type="spellStart"/>
      <w:r w:rsidRPr="00900468">
        <w:t>PSCell</w:t>
      </w:r>
      <w:proofErr w:type="spellEnd"/>
      <w:r w:rsidRPr="00900468">
        <w:t xml:space="preserve"> configured in this test. This test consists of five successive time periods, with time duration of T1, T2, T3, T4 and T5 respectively. Figure 5.5.5.4.4-1 shows the five different time durations and the corresponding variation of the downlink SNR in the active cell to emulate CSI-RS based beam failure. Figure 5.5.5.4.1-</w:t>
      </w:r>
      <w:del w:id="54" w:author="Anritsu" w:date="2023-04-19T20:01:00Z">
        <w:r w:rsidRPr="00900468" w:rsidDel="002A496C">
          <w:delText xml:space="preserve">1 </w:delText>
        </w:r>
      </w:del>
      <w:ins w:id="55" w:author="Anritsu" w:date="2023-04-19T20:01:00Z">
        <w:r w:rsidR="002A496C">
          <w:t>2</w:t>
        </w:r>
        <w:r w:rsidR="002A496C" w:rsidRPr="00900468">
          <w:t xml:space="preserve"> </w:t>
        </w:r>
      </w:ins>
      <w:del w:id="56" w:author="Anritsu" w:date="2023-04-19T20:01:00Z">
        <w:r w:rsidRPr="00900468" w:rsidDel="002A496C">
          <w:delText xml:space="preserve">additionally </w:delText>
        </w:r>
      </w:del>
      <w:r w:rsidRPr="00900468">
        <w:t>shows the variation of the downlink L1-RSRP of the CSI-RS in set q</w:t>
      </w:r>
      <w:r w:rsidRPr="00900468">
        <w:rPr>
          <w:vertAlign w:val="subscript"/>
        </w:rPr>
        <w:t>1</w:t>
      </w:r>
      <w:r w:rsidRPr="00900468">
        <w:t xml:space="preserve"> of the candidate beam used for link recovery.</w:t>
      </w:r>
    </w:p>
    <w:p w14:paraId="56548BBE" w14:textId="289F8635" w:rsidR="00A46DA6" w:rsidRDefault="00A46DA6" w:rsidP="00A46DA6">
      <w:pPr>
        <w:pStyle w:val="TH"/>
        <w:rPr>
          <w:ins w:id="57" w:author="Anritsu" w:date="2023-04-19T20:01:00Z"/>
        </w:rPr>
      </w:pPr>
      <w:del w:id="58" w:author="Anritsu" w:date="2023-04-19T20:01:00Z">
        <w:r w:rsidRPr="00900468" w:rsidDel="002A496C">
          <w:rPr>
            <w:noProof/>
            <w:lang w:eastAsia="zh-CN"/>
          </w:rPr>
          <w:drawing>
            <wp:inline distT="0" distB="0" distL="0" distR="0" wp14:anchorId="7602F6F0" wp14:editId="0AEC5B5A">
              <wp:extent cx="4529455" cy="2084070"/>
              <wp:effectExtent l="0" t="0" r="0" b="0"/>
              <wp:docPr id="427" name="图片 40"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 name="图片 40" descr="図形&#10;&#10;低い精度で自動的に生成された説明"/>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29455" cy="2084070"/>
                      </a:xfrm>
                      <a:prstGeom prst="rect">
                        <a:avLst/>
                      </a:prstGeom>
                      <a:noFill/>
                      <a:ln>
                        <a:noFill/>
                      </a:ln>
                    </pic:spPr>
                  </pic:pic>
                </a:graphicData>
              </a:graphic>
            </wp:inline>
          </w:drawing>
        </w:r>
      </w:del>
    </w:p>
    <w:p w14:paraId="251E84F8" w14:textId="06D6EE04" w:rsidR="000621C9" w:rsidRPr="00900468" w:rsidRDefault="000621C9" w:rsidP="00A46DA6">
      <w:pPr>
        <w:pStyle w:val="TH"/>
      </w:pPr>
      <w:ins w:id="59" w:author="Anritsu" w:date="2023-04-19T20:01:00Z">
        <w:r>
          <w:rPr>
            <w:b w:val="0"/>
            <w:noProof/>
            <w:sz w:val="24"/>
            <w:szCs w:val="24"/>
            <w:lang w:val="en-US" w:eastAsia="zh-CN"/>
          </w:rPr>
          <w:drawing>
            <wp:inline distT="0" distB="0" distL="0" distR="0" wp14:anchorId="7E75C938" wp14:editId="07B56B46">
              <wp:extent cx="4754028" cy="1765190"/>
              <wp:effectExtent l="0" t="0" r="0" b="6985"/>
              <wp:docPr id="22" name="図 22"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0">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0481D098" w14:textId="1AF5705F" w:rsidR="00A46DA6" w:rsidRDefault="00A46DA6" w:rsidP="00A46DA6">
      <w:pPr>
        <w:pStyle w:val="TF"/>
        <w:rPr>
          <w:ins w:id="60" w:author="Anritsu" w:date="2023-04-19T20:02:00Z"/>
        </w:rPr>
      </w:pPr>
      <w:r w:rsidRPr="00900468">
        <w:t xml:space="preserve">Figure 5.5.5.4.4-1: SNR </w:t>
      </w:r>
      <w:del w:id="61" w:author="Anritsu" w:date="2023-04-19T20:01:00Z">
        <w:r w:rsidRPr="00900468" w:rsidDel="000621C9">
          <w:delText xml:space="preserve">and L1-RSRP </w:delText>
        </w:r>
      </w:del>
      <w:r w:rsidRPr="00900468">
        <w:t>variation for EN-DC FR2 CSI-RS-based beam failure detection and link recovery in DRX</w:t>
      </w:r>
    </w:p>
    <w:p w14:paraId="108D9940" w14:textId="4C464CEF" w:rsidR="000621C9" w:rsidRDefault="00072436" w:rsidP="00A46DA6">
      <w:pPr>
        <w:pStyle w:val="TF"/>
        <w:rPr>
          <w:ins w:id="62" w:author="Anritsu" w:date="2023-04-19T20:02:00Z"/>
        </w:rPr>
      </w:pPr>
      <w:ins w:id="63" w:author="Anritsu" w:date="2023-04-19T20:02:00Z">
        <w:r>
          <w:rPr>
            <w:noProof/>
          </w:rPr>
          <w:lastRenderedPageBreak/>
          <w:drawing>
            <wp:inline distT="0" distB="0" distL="0" distR="0" wp14:anchorId="4002537A" wp14:editId="34494351">
              <wp:extent cx="5150706" cy="1895379"/>
              <wp:effectExtent l="0" t="0" r="0" b="0"/>
              <wp:docPr id="13" name="図 1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07F4784A" w14:textId="426B9EBE" w:rsidR="008F6DA1" w:rsidRPr="00B3067E" w:rsidRDefault="008F6DA1" w:rsidP="008F6DA1">
      <w:pPr>
        <w:pStyle w:val="TF"/>
        <w:rPr>
          <w:ins w:id="64" w:author="Anritsu" w:date="2023-04-19T20:02:00Z"/>
        </w:rPr>
      </w:pPr>
      <w:ins w:id="65" w:author="Anritsu" w:date="2023-04-19T20:02:00Z">
        <w:r>
          <w:t xml:space="preserve">Figure 5.5.5.4.4-2: CSI-RS_RP level variation for EN-DC FR2 CSI-RS based beam failure detection and link recovery in DRX </w:t>
        </w:r>
      </w:ins>
    </w:p>
    <w:p w14:paraId="1BA66734" w14:textId="77777777" w:rsidR="00072436" w:rsidRPr="00900468" w:rsidRDefault="00072436" w:rsidP="00A46DA6">
      <w:pPr>
        <w:pStyle w:val="TF"/>
      </w:pPr>
    </w:p>
    <w:p w14:paraId="032BFF29" w14:textId="77777777" w:rsidR="00A46DA6" w:rsidRPr="00900468" w:rsidRDefault="00A46DA6" w:rsidP="00A46DA6">
      <w:pPr>
        <w:pStyle w:val="H6"/>
      </w:pPr>
      <w:r w:rsidRPr="00900468">
        <w:t>5.5.5.4.4.1</w:t>
      </w:r>
      <w:r w:rsidRPr="00900468">
        <w:tab/>
        <w:t>Initial conditions</w:t>
      </w:r>
    </w:p>
    <w:p w14:paraId="49E87440" w14:textId="77777777" w:rsidR="00A46DA6" w:rsidRPr="00900468" w:rsidRDefault="00A46DA6" w:rsidP="00A46DA6">
      <w:pPr>
        <w:rPr>
          <w:lang w:eastAsia="sv-SE"/>
        </w:rPr>
      </w:pPr>
      <w:r w:rsidRPr="00900468">
        <w:rPr>
          <w:lang w:eastAsia="sv-SE"/>
        </w:rPr>
        <w:t>This test shall be tested using any of the test configurations in Table 5.5.5.4.4.1-1.</w:t>
      </w:r>
    </w:p>
    <w:p w14:paraId="75C0A978" w14:textId="77777777" w:rsidR="00A46DA6" w:rsidRPr="00900468" w:rsidRDefault="00A46DA6" w:rsidP="00A46DA6">
      <w:pPr>
        <w:pStyle w:val="TH"/>
        <w:rPr>
          <w:lang w:eastAsia="x-none"/>
        </w:rPr>
      </w:pPr>
      <w:r w:rsidRPr="00900468">
        <w:t>Table 5.5.5.4.4.1-1: Supported test configurations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A46DA6" w:rsidRPr="00900468" w14:paraId="4CE83095"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hideMark/>
          </w:tcPr>
          <w:p w14:paraId="7B3258DA" w14:textId="77777777" w:rsidR="00A46DA6" w:rsidRPr="00900468" w:rsidRDefault="00A46DA6" w:rsidP="000B5303">
            <w:pPr>
              <w:pStyle w:val="TAH"/>
            </w:pPr>
            <w:r w:rsidRPr="00900468">
              <w:t>Configuration</w:t>
            </w:r>
          </w:p>
        </w:tc>
        <w:tc>
          <w:tcPr>
            <w:tcW w:w="6905" w:type="dxa"/>
            <w:tcBorders>
              <w:top w:val="single" w:sz="4" w:space="0" w:color="auto"/>
              <w:left w:val="single" w:sz="4" w:space="0" w:color="auto"/>
              <w:bottom w:val="single" w:sz="4" w:space="0" w:color="auto"/>
              <w:right w:val="single" w:sz="4" w:space="0" w:color="auto"/>
            </w:tcBorders>
            <w:hideMark/>
          </w:tcPr>
          <w:p w14:paraId="55879190" w14:textId="77777777" w:rsidR="00A46DA6" w:rsidRPr="00900468" w:rsidRDefault="00A46DA6" w:rsidP="000B5303">
            <w:pPr>
              <w:pStyle w:val="TAH"/>
            </w:pPr>
            <w:r w:rsidRPr="00900468">
              <w:t>Description</w:t>
            </w:r>
          </w:p>
        </w:tc>
      </w:tr>
      <w:tr w:rsidR="00A46DA6" w:rsidRPr="00900468" w14:paraId="1052D55C"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hideMark/>
          </w:tcPr>
          <w:p w14:paraId="029C93DB" w14:textId="77777777" w:rsidR="00A46DA6" w:rsidRPr="00900468" w:rsidRDefault="00A46DA6" w:rsidP="000B5303">
            <w:pPr>
              <w:pStyle w:val="TAL"/>
            </w:pPr>
            <w:r w:rsidRPr="00900468">
              <w:t>5.5.5.4-1</w:t>
            </w:r>
          </w:p>
        </w:tc>
        <w:tc>
          <w:tcPr>
            <w:tcW w:w="6905" w:type="dxa"/>
            <w:tcBorders>
              <w:top w:val="single" w:sz="4" w:space="0" w:color="auto"/>
              <w:left w:val="single" w:sz="4" w:space="0" w:color="auto"/>
              <w:bottom w:val="single" w:sz="4" w:space="0" w:color="auto"/>
              <w:right w:val="single" w:sz="4" w:space="0" w:color="auto"/>
            </w:tcBorders>
            <w:hideMark/>
          </w:tcPr>
          <w:p w14:paraId="4BE0F639" w14:textId="77777777" w:rsidR="00A46DA6" w:rsidRPr="00900468" w:rsidRDefault="00A46DA6" w:rsidP="000B5303">
            <w:pPr>
              <w:pStyle w:val="TAL"/>
            </w:pPr>
            <w:r w:rsidRPr="00900468">
              <w:t>LTE FDD, NR TDD duplex mode, 120 kHz SSB SCS, 100MHz bandwidth</w:t>
            </w:r>
          </w:p>
        </w:tc>
      </w:tr>
      <w:tr w:rsidR="00A46DA6" w:rsidRPr="00900468" w14:paraId="337007AA"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tcPr>
          <w:p w14:paraId="54CFDD13" w14:textId="77777777" w:rsidR="00A46DA6" w:rsidRPr="00900468" w:rsidRDefault="00A46DA6" w:rsidP="000B5303">
            <w:pPr>
              <w:pStyle w:val="TAL"/>
            </w:pPr>
            <w:r w:rsidRPr="00900468">
              <w:t>5.5.5.4-2</w:t>
            </w:r>
          </w:p>
        </w:tc>
        <w:tc>
          <w:tcPr>
            <w:tcW w:w="6905" w:type="dxa"/>
            <w:tcBorders>
              <w:top w:val="single" w:sz="4" w:space="0" w:color="auto"/>
              <w:left w:val="single" w:sz="4" w:space="0" w:color="auto"/>
              <w:bottom w:val="single" w:sz="4" w:space="0" w:color="auto"/>
              <w:right w:val="single" w:sz="4" w:space="0" w:color="auto"/>
            </w:tcBorders>
          </w:tcPr>
          <w:p w14:paraId="4560F3A6" w14:textId="77777777" w:rsidR="00A46DA6" w:rsidRPr="00900468" w:rsidRDefault="00A46DA6" w:rsidP="000B5303">
            <w:pPr>
              <w:pStyle w:val="TAL"/>
            </w:pPr>
            <w:r w:rsidRPr="00900468">
              <w:t>LTE TDD, NR TDD duplex mode, 120 kHz SSB SCS, 100 MHz bandwidth</w:t>
            </w:r>
          </w:p>
        </w:tc>
      </w:tr>
    </w:tbl>
    <w:p w14:paraId="6BE2CEDC" w14:textId="77777777" w:rsidR="00A46DA6" w:rsidRPr="00900468" w:rsidRDefault="00A46DA6" w:rsidP="00A46DA6">
      <w:pPr>
        <w:rPr>
          <w:lang w:eastAsia="sv-SE"/>
        </w:rPr>
      </w:pPr>
    </w:p>
    <w:p w14:paraId="7726C069" w14:textId="77777777" w:rsidR="00A46DA6" w:rsidRPr="00900468" w:rsidRDefault="00A46DA6" w:rsidP="00A46DA6">
      <w:pPr>
        <w:rPr>
          <w:lang w:eastAsia="sv-SE"/>
        </w:rPr>
      </w:pPr>
      <w:r w:rsidRPr="00900468">
        <w:rPr>
          <w:lang w:eastAsia="sv-SE"/>
        </w:rPr>
        <w:t>Configure the test equipment and the DUT according to the parameters in Table 5.5.5.4.4.1-2.</w:t>
      </w:r>
    </w:p>
    <w:p w14:paraId="24B06AF7" w14:textId="77777777" w:rsidR="00A46DA6" w:rsidRPr="00900468" w:rsidRDefault="00A46DA6" w:rsidP="00A46DA6">
      <w:pPr>
        <w:pStyle w:val="TH"/>
        <w:rPr>
          <w:lang w:eastAsia="x-none"/>
        </w:rPr>
      </w:pPr>
      <w:r w:rsidRPr="00900468">
        <w:t>Table 5.5.5.4.4.1-2: Initial conditions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6DA6" w:rsidRPr="00900468" w14:paraId="279AC4F5"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F045216" w14:textId="77777777" w:rsidR="00A46DA6" w:rsidRPr="00900468" w:rsidRDefault="00A46DA6" w:rsidP="000B5303">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3CDCCFE" w14:textId="77777777" w:rsidR="00A46DA6" w:rsidRPr="00900468" w:rsidRDefault="00A46DA6" w:rsidP="000B5303">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093DEC31" w14:textId="77777777" w:rsidR="00A46DA6" w:rsidRPr="00900468" w:rsidRDefault="00A46DA6" w:rsidP="000B5303">
            <w:pPr>
              <w:pStyle w:val="TAH"/>
            </w:pPr>
            <w:r w:rsidRPr="00900468">
              <w:t>Comment</w:t>
            </w:r>
          </w:p>
        </w:tc>
      </w:tr>
      <w:tr w:rsidR="00A46DA6" w:rsidRPr="00900468" w14:paraId="22CA3BF8"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7782A479" w14:textId="77777777" w:rsidR="00A46DA6" w:rsidRPr="00900468" w:rsidRDefault="00A46DA6" w:rsidP="000B5303">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9EC9C02" w14:textId="77777777" w:rsidR="00A46DA6" w:rsidRPr="00900468" w:rsidRDefault="00A46DA6" w:rsidP="000B5303">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3529E1DA" w14:textId="77777777" w:rsidR="00A46DA6" w:rsidRPr="00900468" w:rsidRDefault="00A46DA6" w:rsidP="000B5303">
            <w:pPr>
              <w:pStyle w:val="TAL"/>
            </w:pPr>
            <w:r w:rsidRPr="00900468">
              <w:t>As specified in TS 38.508-1 [14] clause 4.1.</w:t>
            </w:r>
          </w:p>
        </w:tc>
      </w:tr>
      <w:tr w:rsidR="00A46DA6" w:rsidRPr="00900468" w14:paraId="55FD2D5A"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436B4F6B" w14:textId="77777777" w:rsidR="00A46DA6" w:rsidRPr="00900468" w:rsidRDefault="00A46DA6" w:rsidP="000B5303">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D289CD" w14:textId="77777777" w:rsidR="00A46DA6" w:rsidRPr="00900468" w:rsidRDefault="00A46DA6" w:rsidP="000B5303">
            <w:pPr>
              <w:pStyle w:val="TAL"/>
            </w:pPr>
            <w:r w:rsidRPr="00900468">
              <w:t xml:space="preserve">As specified in Annex E, table E.3-1 and TS 38.508-1 [14] clause 4.3.1 </w:t>
            </w:r>
            <w:r w:rsidRPr="00900468">
              <w:rPr>
                <w:lang w:eastAsia="fr-FR"/>
              </w:rPr>
              <w:t>for E-UTRA and 7.2.3 for NR</w:t>
            </w:r>
            <w:r w:rsidRPr="00900468">
              <w:t>.</w:t>
            </w:r>
          </w:p>
        </w:tc>
      </w:tr>
      <w:tr w:rsidR="00A46DA6" w:rsidRPr="00900468" w14:paraId="7056FEB0"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6CC1B228" w14:textId="77777777" w:rsidR="00A46DA6" w:rsidRPr="00900468" w:rsidRDefault="00A46DA6" w:rsidP="000B5303">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DDC87EA" w14:textId="77777777" w:rsidR="00A46DA6" w:rsidRPr="00900468" w:rsidRDefault="00A46DA6" w:rsidP="000B5303">
            <w:pPr>
              <w:pStyle w:val="TAL"/>
            </w:pPr>
            <w:r w:rsidRPr="00900468">
              <w:t>As specified by the test configuration selected from Table 6.5.5.3.4.1-1.</w:t>
            </w:r>
          </w:p>
        </w:tc>
      </w:tr>
      <w:tr w:rsidR="00A46DA6" w:rsidRPr="00900468" w14:paraId="62009966"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5475883E" w14:textId="77777777" w:rsidR="00A46DA6" w:rsidRPr="00900468" w:rsidRDefault="00A46DA6" w:rsidP="000B5303">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F8985A" w14:textId="77777777" w:rsidR="00A46DA6" w:rsidRPr="00900468" w:rsidRDefault="00A46DA6" w:rsidP="000B5303">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4AF988C4" w14:textId="77777777" w:rsidR="00A46DA6" w:rsidRPr="00900468" w:rsidRDefault="00A46DA6" w:rsidP="000B5303">
            <w:pPr>
              <w:pStyle w:val="TAL"/>
            </w:pPr>
            <w:r w:rsidRPr="00900468">
              <w:t>As specified in clause C.2.2.</w:t>
            </w:r>
          </w:p>
        </w:tc>
      </w:tr>
      <w:tr w:rsidR="00A46DA6" w:rsidRPr="00900468" w14:paraId="75F077BA" w14:textId="77777777" w:rsidTr="000B530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C09C1DC" w14:textId="77777777" w:rsidR="00A46DA6" w:rsidRPr="00900468" w:rsidRDefault="00A46DA6" w:rsidP="000B5303">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D5EECAA" w14:textId="77777777" w:rsidR="00A46DA6" w:rsidRPr="00900468" w:rsidRDefault="00A46DA6" w:rsidP="000B5303">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2DAA0422" w14:textId="77777777" w:rsidR="00A46DA6" w:rsidRPr="00900468" w:rsidRDefault="00A46DA6" w:rsidP="000B5303">
            <w:pPr>
              <w:pStyle w:val="TAL"/>
            </w:pPr>
            <w:r w:rsidRPr="00900468">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6D660A" w14:textId="77777777" w:rsidR="00A46DA6" w:rsidRPr="00900468" w:rsidRDefault="00A46DA6" w:rsidP="000B5303">
            <w:pPr>
              <w:pStyle w:val="TAL"/>
            </w:pPr>
            <w:r w:rsidRPr="00900468">
              <w:t>As specified in TS 38.508-1 [14] Annex A.</w:t>
            </w:r>
          </w:p>
        </w:tc>
      </w:tr>
      <w:tr w:rsidR="00A46DA6" w:rsidRPr="00900468" w14:paraId="082762AB" w14:textId="77777777" w:rsidTr="000B530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52E2291" w14:textId="77777777" w:rsidR="00A46DA6" w:rsidRPr="00900468" w:rsidRDefault="00A46DA6" w:rsidP="000B530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5F0E239" w14:textId="77777777" w:rsidR="00A46DA6" w:rsidRPr="00900468" w:rsidRDefault="00A46DA6" w:rsidP="000B5303">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3523A4D6" w14:textId="77777777" w:rsidR="00A46DA6" w:rsidRPr="00900468" w:rsidRDefault="00A46DA6" w:rsidP="000B5303">
            <w:pPr>
              <w:pStyle w:val="TAL"/>
            </w:pPr>
            <w:r w:rsidRPr="00900468">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777099" w14:textId="77777777" w:rsidR="00A46DA6" w:rsidRPr="00900468" w:rsidRDefault="00A46DA6" w:rsidP="000B5303">
            <w:pPr>
              <w:spacing w:after="0"/>
              <w:rPr>
                <w:rFonts w:ascii="Arial" w:hAnsi="Arial"/>
                <w:sz w:val="18"/>
                <w:lang w:eastAsia="x-none"/>
              </w:rPr>
            </w:pPr>
          </w:p>
        </w:tc>
      </w:tr>
      <w:tr w:rsidR="00A46DA6" w:rsidRPr="00900468" w14:paraId="411038A8"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6A00FFBA" w14:textId="77777777" w:rsidR="00A46DA6" w:rsidRPr="00900468" w:rsidRDefault="00A46DA6" w:rsidP="000B5303">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35F78F5" w14:textId="77777777" w:rsidR="00A46DA6" w:rsidRPr="00900468" w:rsidRDefault="00A46DA6" w:rsidP="000B5303">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40B0288B" w14:textId="77777777" w:rsidR="00A46DA6" w:rsidRPr="00900468" w:rsidRDefault="00A46DA6" w:rsidP="000B5303">
            <w:pPr>
              <w:pStyle w:val="TAL"/>
            </w:pPr>
          </w:p>
        </w:tc>
      </w:tr>
    </w:tbl>
    <w:p w14:paraId="265A6EE8" w14:textId="77777777" w:rsidR="00A46DA6" w:rsidRPr="00900468" w:rsidRDefault="00A46DA6" w:rsidP="00A46DA6">
      <w:pPr>
        <w:rPr>
          <w:lang w:eastAsia="sv-SE"/>
        </w:rPr>
      </w:pPr>
    </w:p>
    <w:p w14:paraId="765D8701" w14:textId="77777777" w:rsidR="00A46DA6" w:rsidRPr="00900468" w:rsidRDefault="00A46DA6" w:rsidP="00A46DA6">
      <w:pPr>
        <w:pStyle w:val="B1"/>
        <w:rPr>
          <w:lang w:eastAsia="x-none"/>
        </w:rPr>
      </w:pPr>
      <w:r w:rsidRPr="00900468">
        <w:t>1. The general test parameter settings are set up according to Table 5.5.5.4.4.1-3. The NZP-CSI-RS configuration is according to Table 5.5.5.4.4.1-3. The DRX configuration for is according to Table 5.5.5.4.4.1-3. Time alignment timers shall be set to “infinity” so that UL timing alignment is maintained during the test.</w:t>
      </w:r>
    </w:p>
    <w:p w14:paraId="7D113190" w14:textId="77777777" w:rsidR="00A46DA6" w:rsidRPr="00900468" w:rsidRDefault="00A46DA6" w:rsidP="00A46DA6">
      <w:pPr>
        <w:pStyle w:val="B1"/>
      </w:pPr>
      <w:r w:rsidRPr="00900468">
        <w:t>2. Message contents are defined in clause 5.5.5.4.4.3.</w:t>
      </w:r>
    </w:p>
    <w:p w14:paraId="17A7596D" w14:textId="77777777" w:rsidR="00A46DA6" w:rsidRPr="00900468" w:rsidRDefault="00A46DA6" w:rsidP="00A46DA6">
      <w:pPr>
        <w:pStyle w:val="B1"/>
      </w:pPr>
      <w:r w:rsidRPr="00900468">
        <w:t>3. There is one E-UTRAN cell and one NR cell specified in the test. E-UTRAN Cell 1 is the cell used for connection setup with the power level set according to clause C.1.1 and C.1.2 for this test.</w:t>
      </w:r>
    </w:p>
    <w:p w14:paraId="0A1E64AC" w14:textId="77777777" w:rsidR="00A46DA6" w:rsidRPr="00900468" w:rsidRDefault="00A46DA6" w:rsidP="00A46DA6">
      <w:pPr>
        <w:pStyle w:val="TH"/>
        <w:keepNext w:val="0"/>
        <w:keepLines w:val="0"/>
      </w:pPr>
      <w:r w:rsidRPr="00900468">
        <w:t>Table 5.5.5.4.4.1-3: General test parameters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A46DA6" w:rsidRPr="00900468" w14:paraId="6F5EF2F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08C531" w14:textId="77777777" w:rsidR="00A46DA6" w:rsidRPr="00900468" w:rsidRDefault="00A46DA6" w:rsidP="000B5303">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1D72C"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w:t>
            </w:r>
          </w:p>
          <w:p w14:paraId="52287BD0"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2C9AE" w14:textId="77777777" w:rsidR="00A46DA6" w:rsidRPr="00900468" w:rsidRDefault="00A46DA6" w:rsidP="000B5303">
            <w:pPr>
              <w:keepLines/>
              <w:spacing w:after="0"/>
              <w:jc w:val="center"/>
              <w:rPr>
                <w:rFonts w:ascii="Arial" w:hAnsi="Arial"/>
                <w:b/>
                <w:sz w:val="18"/>
              </w:rPr>
            </w:pPr>
            <w:r w:rsidRPr="00900468">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FA0005D" w14:textId="77777777" w:rsidR="00A46DA6" w:rsidRPr="00900468" w:rsidRDefault="00A46DA6" w:rsidP="000B5303">
            <w:pPr>
              <w:keepLines/>
              <w:spacing w:after="0"/>
              <w:jc w:val="center"/>
              <w:rPr>
                <w:rFonts w:ascii="Arial" w:hAnsi="Arial"/>
                <w:b/>
                <w:sz w:val="18"/>
              </w:rPr>
            </w:pPr>
            <w:r w:rsidRPr="00900468">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83AB5D8" w14:textId="77777777" w:rsidR="00A46DA6" w:rsidRPr="00900468" w:rsidRDefault="00A46DA6" w:rsidP="000B5303">
            <w:pPr>
              <w:keepLines/>
              <w:spacing w:after="0"/>
              <w:jc w:val="center"/>
              <w:rPr>
                <w:rFonts w:ascii="Arial" w:hAnsi="Arial"/>
                <w:b/>
                <w:sz w:val="18"/>
              </w:rPr>
            </w:pPr>
            <w:r w:rsidRPr="00900468">
              <w:rPr>
                <w:rFonts w:ascii="Arial" w:hAnsi="Arial"/>
                <w:b/>
                <w:sz w:val="18"/>
              </w:rPr>
              <w:t>Comment</w:t>
            </w:r>
          </w:p>
        </w:tc>
      </w:tr>
      <w:tr w:rsidR="00A46DA6" w:rsidRPr="00900468" w14:paraId="59719B3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89AC85E" w14:textId="77777777" w:rsidR="00A46DA6" w:rsidRPr="00900468" w:rsidRDefault="00A46DA6"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057645" w14:textId="77777777" w:rsidR="00A46DA6" w:rsidRPr="00900468" w:rsidRDefault="00A46DA6"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9710C7" w14:textId="77777777" w:rsidR="00A46DA6" w:rsidRPr="00900468" w:rsidRDefault="00A46DA6"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376B88B9"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3368E04C" w14:textId="77777777" w:rsidR="00A46DA6" w:rsidRPr="00900468" w:rsidRDefault="00A46DA6" w:rsidP="000B5303">
            <w:pPr>
              <w:keepLines/>
              <w:spacing w:after="0"/>
              <w:jc w:val="center"/>
              <w:rPr>
                <w:rFonts w:ascii="Arial" w:hAnsi="Arial"/>
                <w:b/>
                <w:sz w:val="18"/>
              </w:rPr>
            </w:pPr>
          </w:p>
        </w:tc>
      </w:tr>
      <w:tr w:rsidR="00A46DA6" w:rsidRPr="00900468" w14:paraId="3F75A40C" w14:textId="77777777" w:rsidTr="000B5303">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5BDA5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lastRenderedPageBreak/>
              <w:t xml:space="preserve">Active E-UTRA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CD3AA7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F3EC0D7"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578C16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449FBF2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31A9C4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232885" w14:textId="77777777" w:rsidR="00A46DA6" w:rsidRPr="008E31F4" w:rsidRDefault="00A46DA6" w:rsidP="000B5303">
            <w:pPr>
              <w:keepNext/>
              <w:keepLines/>
              <w:spacing w:after="0"/>
              <w:rPr>
                <w:rFonts w:ascii="Arial" w:hAnsi="Arial" w:cs="Arial"/>
                <w:kern w:val="2"/>
                <w:sz w:val="18"/>
                <w:szCs w:val="22"/>
                <w:lang w:val="sv-SE"/>
              </w:rPr>
            </w:pPr>
            <w:r w:rsidRPr="008E31F4">
              <w:rPr>
                <w:rFonts w:ascii="Arial" w:hAnsi="Arial" w:cs="Arial"/>
                <w:kern w:val="2"/>
                <w:sz w:val="18"/>
                <w:szCs w:val="22"/>
                <w:lang w:val="sv-SE"/>
              </w:rPr>
              <w:t xml:space="preserve">E-UTRA RF Channel </w:t>
            </w:r>
            <w:proofErr w:type="spellStart"/>
            <w:r w:rsidRPr="008E31F4">
              <w:rPr>
                <w:rFonts w:ascii="Arial" w:hAnsi="Arial" w:cs="Arial"/>
                <w:kern w:val="2"/>
                <w:sz w:val="18"/>
                <w:szCs w:val="22"/>
                <w:lang w:val="sv-S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2D626B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C9847B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0446B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41ACC4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674DED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EB02C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8D646B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F648E3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B0876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7246854D"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8AAC74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95F8A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220D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563056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2D3928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39A8B81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B69719B"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AC043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9F9B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5D852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C9C7F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7F091B4E"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50BACCB"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37FAE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2826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72AD7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75CA0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5DD37A67"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A.1.5-3</w:t>
            </w:r>
          </w:p>
        </w:tc>
      </w:tr>
      <w:tr w:rsidR="00A46DA6" w:rsidRPr="00900468" w14:paraId="6DA8C60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F0A662"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16"/>
              </w:rPr>
              <w:t>BW</w:t>
            </w:r>
            <w:r w:rsidRPr="00900468">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A2BF81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3DA236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28D59C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xml:space="preserve">: </w:t>
            </w:r>
            <w:proofErr w:type="spellStart"/>
            <w:r w:rsidRPr="00900468">
              <w:rPr>
                <w:rFonts w:ascii="Arial" w:eastAsia="Malgun Gothic" w:hAnsi="Arial" w:cs="Arial"/>
                <w:kern w:val="2"/>
                <w:sz w:val="18"/>
                <w:szCs w:val="18"/>
              </w:rPr>
              <w:t>N</w:t>
            </w:r>
            <w:r w:rsidRPr="00900468">
              <w:rPr>
                <w:rFonts w:ascii="Arial" w:eastAsia="Malgun Gothic" w:hAnsi="Arial" w:cs="Arial"/>
                <w:kern w:val="2"/>
                <w:sz w:val="18"/>
                <w:szCs w:val="18"/>
                <w:vertAlign w:val="subscript"/>
              </w:rPr>
              <w:t>RB,c</w:t>
            </w:r>
            <w:proofErr w:type="spellEnd"/>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3BABB1B"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07B9DFF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C22F31" w14:textId="77777777" w:rsidR="00A46DA6" w:rsidRPr="00900468" w:rsidRDefault="00A46DA6" w:rsidP="000B5303">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9689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4EDB3F"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3DF11A"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59575DE4"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280CE6CC"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D14B3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0347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9496A"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4F255E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2FD5619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3E7EA0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FEE1E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CFA7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916CC4"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06644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184115A4"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A.8.1-1</w:t>
            </w:r>
          </w:p>
        </w:tc>
      </w:tr>
      <w:tr w:rsidR="00A46DA6" w:rsidRPr="00900468" w14:paraId="416595A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08EF6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4D70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49D92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41C43B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3B5EDD8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A.8.1-2</w:t>
            </w:r>
          </w:p>
        </w:tc>
      </w:tr>
      <w:tr w:rsidR="00A46DA6" w:rsidRPr="00900468" w14:paraId="6F4C005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2A188D"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CDBF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D8FB7F2"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90ACA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623D9362"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A.8.2-1</w:t>
            </w:r>
          </w:p>
        </w:tc>
      </w:tr>
      <w:tr w:rsidR="00A46DA6" w:rsidRPr="00900468" w14:paraId="2EBF22C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B5554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6739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DC608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3703FF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44529230"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A.8.2-2</w:t>
            </w:r>
          </w:p>
        </w:tc>
      </w:tr>
      <w:tr w:rsidR="00A46DA6" w:rsidRPr="00900468" w14:paraId="2D8C383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A57F2F"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D20F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B5829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5E8CF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4B5240C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A.1.1.2-3</w:t>
            </w:r>
          </w:p>
        </w:tc>
      </w:tr>
      <w:tr w:rsidR="00A46DA6" w:rsidRPr="00900468" w14:paraId="018EFE3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5442C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1E497"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FB6612"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87AC1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77E0AE63"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A.1.2.2-3</w:t>
            </w:r>
          </w:p>
        </w:tc>
      </w:tr>
      <w:tr w:rsidR="00A46DA6" w:rsidRPr="00900468" w14:paraId="76F3BDA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BBF76C"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FC9D7"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BF401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0A2C9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605D50D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A.1.3.2-3</w:t>
            </w:r>
          </w:p>
        </w:tc>
      </w:tr>
      <w:tr w:rsidR="00A46DA6" w:rsidRPr="00900468" w14:paraId="659C0A0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BF45D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766A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5AFAC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5273E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2A359B85"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A.2.1-1</w:t>
            </w:r>
          </w:p>
        </w:tc>
      </w:tr>
      <w:tr w:rsidR="00A46DA6" w:rsidRPr="00900468" w14:paraId="2F7A702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3A21D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0E06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1E1BE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2114C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7727086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7DFBF1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2C364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BBDB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196FCB"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5E28A93"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1EEAFC5A"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A.10.2-1</w:t>
            </w:r>
          </w:p>
        </w:tc>
      </w:tr>
      <w:tr w:rsidR="00A46DA6" w:rsidRPr="00900468" w14:paraId="6ADBD87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B2D09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9E92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72805E"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B37217"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7F2C8AF5"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A.1.4A.2.1-1</w:t>
            </w:r>
          </w:p>
        </w:tc>
      </w:tr>
      <w:tr w:rsidR="00A46DA6" w:rsidRPr="00900468" w14:paraId="5E0B26B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0BE4D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6A19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482BC8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87859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081D106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A.3.2-1</w:t>
            </w:r>
          </w:p>
        </w:tc>
      </w:tr>
      <w:tr w:rsidR="00A46DA6" w:rsidRPr="00900468" w14:paraId="249B8BB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DA335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1900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2EAE77"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E7C9E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5738442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A.4-1</w:t>
            </w:r>
          </w:p>
        </w:tc>
      </w:tr>
      <w:tr w:rsidR="00A46DA6" w:rsidRPr="00900468" w14:paraId="371B791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4B16C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6F9AA"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94A8FB"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235DD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CD37424"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18"/>
              </w:rPr>
              <w:t>Table A.7.2-1</w:t>
            </w:r>
          </w:p>
        </w:tc>
      </w:tr>
      <w:tr w:rsidR="00A46DA6" w:rsidRPr="00900468" w14:paraId="45F3CEE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017CC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C260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EB7E3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2755A2C7"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iCs/>
                <w:sz w:val="18"/>
              </w:rPr>
              <w:t>DRX.3</w:t>
            </w:r>
          </w:p>
        </w:tc>
        <w:tc>
          <w:tcPr>
            <w:tcW w:w="1979" w:type="dxa"/>
            <w:tcBorders>
              <w:top w:val="single" w:sz="4" w:space="0" w:color="auto"/>
              <w:left w:val="single" w:sz="4" w:space="0" w:color="auto"/>
              <w:bottom w:val="single" w:sz="4" w:space="0" w:color="auto"/>
              <w:right w:val="single" w:sz="4" w:space="0" w:color="auto"/>
            </w:tcBorders>
          </w:tcPr>
          <w:p w14:paraId="1B5278DF" w14:textId="77777777" w:rsidR="00A46DA6" w:rsidRPr="00900468" w:rsidRDefault="00A46DA6" w:rsidP="000B5303">
            <w:pPr>
              <w:keepNext/>
              <w:keepLines/>
              <w:spacing w:after="0"/>
              <w:jc w:val="both"/>
              <w:rPr>
                <w:rFonts w:ascii="Arial" w:hAnsi="Arial" w:cs="Arial"/>
                <w:i/>
                <w:iCs/>
                <w:kern w:val="2"/>
                <w:sz w:val="18"/>
                <w:szCs w:val="22"/>
              </w:rPr>
            </w:pPr>
            <w:r w:rsidRPr="00900468">
              <w:rPr>
                <w:rFonts w:ascii="Arial" w:hAnsi="Arial"/>
                <w:iCs/>
                <w:sz w:val="18"/>
              </w:rPr>
              <w:t>Table A.5-1</w:t>
            </w:r>
          </w:p>
        </w:tc>
      </w:tr>
      <w:tr w:rsidR="00A46DA6" w:rsidRPr="00900468" w14:paraId="2C431CC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555C0E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 xml:space="preserve">CSI-RS configuration for </w:t>
            </w:r>
            <w:r w:rsidRPr="00900468">
              <w:rPr>
                <w:rFonts w:ascii="Arial" w:hAnsi="Arial" w:cs="Arial"/>
                <w:kern w:val="2"/>
                <w:sz w:val="18"/>
                <w:szCs w:val="22"/>
              </w:rPr>
              <w:t>BFD</w:t>
            </w:r>
            <w:r w:rsidRPr="00900468">
              <w:rPr>
                <w:rFonts w:ascii="Arial" w:hAnsi="Arial" w:cs="Arial"/>
                <w:kern w:val="2"/>
                <w:sz w:val="18"/>
                <w:szCs w:val="22"/>
                <w:lang w:eastAsia="zh-CN"/>
              </w:rPr>
              <w:t>/</w:t>
            </w:r>
            <w:r w:rsidRPr="00900468">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35D6F66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B6962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01AAD80C" w14:textId="77777777" w:rsidR="00A46DA6" w:rsidRPr="00900468" w:rsidRDefault="00A46DA6" w:rsidP="000B5303">
            <w:pPr>
              <w:keepNext/>
              <w:keepLines/>
              <w:spacing w:after="0"/>
              <w:jc w:val="center"/>
              <w:rPr>
                <w:rFonts w:ascii="Arial" w:hAnsi="Arial"/>
                <w:iCs/>
                <w:sz w:val="18"/>
              </w:rPr>
            </w:pPr>
            <w:r w:rsidRPr="00900468">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122EE63B" w14:textId="77777777" w:rsidR="00A46DA6" w:rsidRPr="00900468" w:rsidRDefault="00A46DA6" w:rsidP="000B5303">
            <w:pPr>
              <w:keepNext/>
              <w:keepLines/>
              <w:spacing w:after="0"/>
              <w:jc w:val="both"/>
              <w:rPr>
                <w:rFonts w:ascii="Arial" w:hAnsi="Arial"/>
                <w:iCs/>
                <w:sz w:val="18"/>
              </w:rPr>
            </w:pPr>
            <w:r w:rsidRPr="00900468">
              <w:rPr>
                <w:rFonts w:ascii="Arial" w:hAnsi="Arial" w:cs="Arial"/>
                <w:kern w:val="2"/>
                <w:sz w:val="18"/>
                <w:szCs w:val="18"/>
              </w:rPr>
              <w:t>Table A.1.4.2-3</w:t>
            </w:r>
          </w:p>
        </w:tc>
      </w:tr>
      <w:tr w:rsidR="00A46DA6" w:rsidRPr="00900468" w14:paraId="7289CB1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B5049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E1B6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EF072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F1515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CCAFE4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6C1814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42629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D1E4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40FB1C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2428A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7B37CD0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128818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8849E4" w14:textId="77777777" w:rsidR="00A46DA6" w:rsidRPr="00900468" w:rsidRDefault="00A46DA6" w:rsidP="000B5303">
            <w:pPr>
              <w:keepNext/>
              <w:keepLines/>
              <w:spacing w:after="0"/>
              <w:rPr>
                <w:rFonts w:ascii="Arial" w:hAnsi="Arial" w:cs="Arial"/>
                <w:kern w:val="2"/>
                <w:sz w:val="18"/>
              </w:rPr>
            </w:pPr>
            <w:r w:rsidRPr="00900468">
              <w:rPr>
                <w:rFonts w:ascii="Arial" w:hAnsi="Arial"/>
                <w:sz w:val="18"/>
              </w:rPr>
              <w:t>CSI-RS</w:t>
            </w:r>
            <w:r w:rsidRPr="00900468">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7A14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142AE0F"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1C2EB3"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523833D0" w14:textId="77777777" w:rsidR="00A46DA6" w:rsidRPr="00900468" w:rsidRDefault="00A46DA6" w:rsidP="000B5303">
            <w:pPr>
              <w:keepNext/>
              <w:keepLines/>
              <w:spacing w:after="0"/>
              <w:jc w:val="both"/>
              <w:rPr>
                <w:rFonts w:ascii="Arial" w:hAnsi="Arial" w:cs="Arial"/>
                <w:kern w:val="2"/>
                <w:sz w:val="18"/>
                <w:szCs w:val="18"/>
              </w:rPr>
            </w:pPr>
          </w:p>
        </w:tc>
      </w:tr>
      <w:tr w:rsidR="00A46DA6" w:rsidRPr="00900468" w14:paraId="34368902"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9FE4FD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4C49DA9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4043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32634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17AEE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599E97E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F8A4B8A"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2D08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7763A0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D3C3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1B043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7E42F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15DB0CE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D5A641E"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0B643"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FDD0CF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75DC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4C94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E0953B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06DCBD6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F0007B3"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FB4FA"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88ED21C"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F363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0B99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18CEA9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6106BB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06CABE0"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404F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9AED932"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F3F7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2E11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F4325C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E0CE9A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26417B2"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A5BAF"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C6C21F8"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FCEF5"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9358C2" w14:textId="77777777" w:rsidR="00A46DA6" w:rsidRPr="00900468" w:rsidRDefault="00A46DA6"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C0D67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10F00107" w14:textId="77777777" w:rsidR="00A46DA6" w:rsidRPr="00900468" w:rsidRDefault="00A46DA6" w:rsidP="000B5303">
            <w:pPr>
              <w:keepNext/>
              <w:keepLines/>
              <w:spacing w:after="0"/>
              <w:jc w:val="both"/>
              <w:rPr>
                <w:rFonts w:ascii="Arial" w:eastAsia="?? ??" w:hAnsi="Arial" w:cs="Arial"/>
                <w:kern w:val="2"/>
                <w:sz w:val="18"/>
                <w:szCs w:val="22"/>
              </w:rPr>
            </w:pPr>
          </w:p>
        </w:tc>
      </w:tr>
      <w:tr w:rsidR="00A46DA6" w:rsidRPr="00900468" w14:paraId="4F4232A9"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E03AC"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A0FA890"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2764D"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414796" w14:textId="77777777" w:rsidR="00A46DA6" w:rsidRPr="00900468" w:rsidRDefault="00A46DA6"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63F04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0C05A2C6"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5AB958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9E681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C2D6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7356862"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F24D65"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588FF4B4"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5CD7DB6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932FDC"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39FD50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5BC39A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0FD43F0"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F2440D3"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(TS 38.133 [6] Table 8.1.1-1).</w:t>
            </w:r>
          </w:p>
        </w:tc>
      </w:tr>
      <w:tr w:rsidR="00A46DA6" w:rsidRPr="00900468" w14:paraId="186C7770"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090F41" w14:textId="77777777" w:rsidR="00A46DA6" w:rsidRPr="00900468" w:rsidRDefault="00A46DA6" w:rsidP="000B5303">
            <w:pPr>
              <w:keepNext/>
              <w:keepLines/>
              <w:spacing w:after="0"/>
              <w:rPr>
                <w:rFonts w:ascii="Arial" w:hAnsi="Arial" w:cs="Arial"/>
                <w:kern w:val="2"/>
                <w:sz w:val="18"/>
                <w:szCs w:val="22"/>
                <w:lang w:eastAsia="zh-CN"/>
              </w:rPr>
            </w:pPr>
            <w:proofErr w:type="spellStart"/>
            <w:r w:rsidRPr="00900468">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69B0EB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0AE7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A80F9B8" w14:textId="77777777" w:rsidR="00A46DA6" w:rsidRPr="00900468" w:rsidRDefault="00A46DA6" w:rsidP="000B5303">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-109</w:t>
            </w:r>
            <w:r w:rsidRPr="00900468">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0F8EB6C"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Threshold used for </w:t>
            </w:r>
            <w:proofErr w:type="spellStart"/>
            <w:r w:rsidRPr="00900468">
              <w:rPr>
                <w:rFonts w:ascii="Arial" w:hAnsi="Arial" w:cs="Arial"/>
                <w:kern w:val="2"/>
                <w:sz w:val="18"/>
                <w:szCs w:val="22"/>
              </w:rPr>
              <w:t>Q</w:t>
            </w:r>
            <w:r w:rsidRPr="00900468">
              <w:rPr>
                <w:rFonts w:ascii="Arial" w:hAnsi="Arial" w:cs="Arial"/>
                <w:kern w:val="2"/>
                <w:sz w:val="18"/>
                <w:szCs w:val="22"/>
                <w:vertAlign w:val="subscript"/>
              </w:rPr>
              <w:t>in_LR_SSB</w:t>
            </w:r>
            <w:proofErr w:type="spellEnd"/>
          </w:p>
        </w:tc>
      </w:tr>
      <w:tr w:rsidR="00A46DA6" w:rsidRPr="00900468" w14:paraId="687581C3"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2EB811"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F58166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5F558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6161DA"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FF3D66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Used for deriving </w:t>
            </w:r>
            <w:proofErr w:type="spellStart"/>
            <w:r w:rsidRPr="00900468">
              <w:rPr>
                <w:rFonts w:ascii="Arial" w:hAnsi="Arial" w:cs="Arial"/>
                <w:kern w:val="2"/>
                <w:sz w:val="18"/>
                <w:szCs w:val="22"/>
              </w:rPr>
              <w:t>rsrp</w:t>
            </w:r>
            <w:proofErr w:type="spellEnd"/>
            <w:r w:rsidRPr="00900468">
              <w:rPr>
                <w:rFonts w:ascii="Arial" w:hAnsi="Arial" w:cs="Arial"/>
                <w:kern w:val="2"/>
                <w:sz w:val="18"/>
                <w:szCs w:val="22"/>
              </w:rPr>
              <w:t>-</w:t>
            </w:r>
            <w:proofErr w:type="spellStart"/>
            <w:r w:rsidRPr="00900468">
              <w:rPr>
                <w:rFonts w:ascii="Arial" w:hAnsi="Arial" w:cs="Arial"/>
                <w:kern w:val="2"/>
                <w:sz w:val="18"/>
                <w:szCs w:val="22"/>
              </w:rPr>
              <w:t>ThresholdCSI</w:t>
            </w:r>
            <w:proofErr w:type="spellEnd"/>
            <w:r w:rsidRPr="00900468">
              <w:rPr>
                <w:rFonts w:ascii="Arial" w:hAnsi="Arial" w:cs="Arial"/>
                <w:kern w:val="2"/>
                <w:sz w:val="18"/>
                <w:szCs w:val="22"/>
              </w:rPr>
              <w:t>-RS</w:t>
            </w:r>
          </w:p>
        </w:tc>
      </w:tr>
      <w:tr w:rsidR="00A46DA6" w:rsidRPr="00900468" w14:paraId="67FD59F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000D32"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00744EE"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EC2B69" w14:textId="77777777" w:rsidR="00A46DA6" w:rsidRPr="00900468" w:rsidRDefault="00A46DA6"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4A49E4"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901754A"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[12], clause 5.17</w:t>
            </w:r>
          </w:p>
        </w:tc>
      </w:tr>
      <w:tr w:rsidR="00A46DA6" w:rsidRPr="00900468" w14:paraId="5A1DBE8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7160DF"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19E4CCB"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F4ABF0" w14:textId="77777777" w:rsidR="00A46DA6" w:rsidRPr="00900468" w:rsidRDefault="00A46DA6"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74E5C3" w14:textId="77777777" w:rsidR="00A46DA6" w:rsidRPr="00900468" w:rsidRDefault="00A46DA6" w:rsidP="000B5303">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09F4B6F"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iCs/>
                <w:kern w:val="2"/>
                <w:sz w:val="18"/>
                <w:szCs w:val="22"/>
              </w:rPr>
              <w:t>see TS 38.321 [12], clause 5.17</w:t>
            </w:r>
          </w:p>
        </w:tc>
      </w:tr>
      <w:tr w:rsidR="00A46DA6" w:rsidRPr="00900468" w14:paraId="7844364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23661C"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11FE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02CC8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D6DDD9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3ADAD5AE"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A.1.4.2-3</w:t>
            </w:r>
          </w:p>
        </w:tc>
      </w:tr>
      <w:tr w:rsidR="00A46DA6" w:rsidRPr="00900468" w14:paraId="73E56E1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E3E363" w14:textId="77777777" w:rsidR="00A46DA6" w:rsidRPr="00900468" w:rsidRDefault="00A46DA6" w:rsidP="000B5303">
            <w:pPr>
              <w:keepNext/>
              <w:keepLines/>
              <w:spacing w:after="0"/>
              <w:rPr>
                <w:rFonts w:ascii="Arial" w:hAnsi="Arial" w:cs="Arial"/>
                <w:kern w:val="2"/>
                <w:sz w:val="18"/>
              </w:rPr>
            </w:pPr>
            <w:proofErr w:type="spellStart"/>
            <w:r w:rsidRPr="00900468">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0974ED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B7798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BDDC1B"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02B1A3CC"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5E5AB77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BE9120"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0D25EC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189DBB2"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BDFD61"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53AE3CAE"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001CA71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3D9C1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AC16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96C9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DC7F28F"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7AB15527"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797496A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42E2D0"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2E0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6194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DE3CF98"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679FD328"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1CE1EFE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C528F8"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1558A"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B3F63" w14:textId="77777777" w:rsidR="00A46DA6" w:rsidRPr="00900468" w:rsidRDefault="00A46DA6" w:rsidP="000B5303">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26BB91E8"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04D93C10"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41AFF63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BE4731" w14:textId="77777777" w:rsidR="00A46DA6" w:rsidRPr="00900468" w:rsidRDefault="00A46DA6" w:rsidP="000B5303">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DF27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0B02D7"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378BCAA"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49EA6EF8"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30BEECA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845DF7"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58DF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52B2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084738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45089AF"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A46DA6" w:rsidRPr="00900468" w14:paraId="3540F44D"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89494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C689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4DC6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518C8D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sz w:val="18"/>
              </w:rPr>
              <w:t>5.43</w:t>
            </w:r>
          </w:p>
        </w:tc>
        <w:tc>
          <w:tcPr>
            <w:tcW w:w="1979" w:type="dxa"/>
            <w:tcBorders>
              <w:top w:val="single" w:sz="4" w:space="0" w:color="auto"/>
              <w:left w:val="single" w:sz="4" w:space="0" w:color="auto"/>
              <w:bottom w:val="single" w:sz="4" w:space="0" w:color="auto"/>
              <w:right w:val="single" w:sz="4" w:space="0" w:color="auto"/>
            </w:tcBorders>
            <w:vAlign w:val="center"/>
          </w:tcPr>
          <w:p w14:paraId="02DEB7E1"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EE896E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E9055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EC38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F111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DDF886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5.16</w:t>
            </w:r>
          </w:p>
        </w:tc>
        <w:tc>
          <w:tcPr>
            <w:tcW w:w="1979" w:type="dxa"/>
            <w:tcBorders>
              <w:top w:val="single" w:sz="4" w:space="0" w:color="auto"/>
              <w:left w:val="single" w:sz="4" w:space="0" w:color="auto"/>
              <w:bottom w:val="single" w:sz="4" w:space="0" w:color="auto"/>
              <w:right w:val="single" w:sz="4" w:space="0" w:color="auto"/>
            </w:tcBorders>
            <w:vAlign w:val="center"/>
          </w:tcPr>
          <w:p w14:paraId="6380CA9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7E465D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F342B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4266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2EE4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18CDD7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419ABE6"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27F3C5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23569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E0A9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928F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B96152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17B554B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CB0058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3A528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D1A7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C8EF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7B53D6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0F01373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7A435D0"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7D20ADA"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lang w:eastAsia="zh-CN"/>
              </w:rPr>
              <w:tab/>
            </w:r>
            <w:r w:rsidRPr="00900468">
              <w:rPr>
                <w:rFonts w:ascii="Arial" w:hAnsi="Arial"/>
                <w:sz w:val="18"/>
              </w:rPr>
              <w:t>UE-specific PDCCH is not transmitted after T1 starts.</w:t>
            </w:r>
          </w:p>
          <w:p w14:paraId="5FF7271C"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Including test tolerance given in Annex F.1.3.2.</w:t>
            </w:r>
          </w:p>
        </w:tc>
      </w:tr>
    </w:tbl>
    <w:p w14:paraId="61B141D4" w14:textId="77777777" w:rsidR="00A46DA6" w:rsidRPr="00900468" w:rsidRDefault="00A46DA6" w:rsidP="00A46DA6"/>
    <w:p w14:paraId="683756FA" w14:textId="77777777" w:rsidR="00A46DA6" w:rsidRPr="00900468" w:rsidRDefault="00A46DA6" w:rsidP="00A46DA6">
      <w:pPr>
        <w:pStyle w:val="TH"/>
        <w:keepNext w:val="0"/>
        <w:keepLines w:val="0"/>
      </w:pPr>
      <w:r w:rsidRPr="00900468">
        <w:t>Table 5.5.5.4.4.1</w:t>
      </w:r>
      <w:r w:rsidRPr="00900468">
        <w:rPr>
          <w:rFonts w:cs="v4.2.0"/>
        </w:rPr>
        <w:t>-4</w:t>
      </w:r>
      <w:r w:rsidRPr="00900468">
        <w:t>: Void</w:t>
      </w:r>
    </w:p>
    <w:p w14:paraId="2E10A36A" w14:textId="77777777" w:rsidR="00A46DA6" w:rsidRPr="00900468" w:rsidRDefault="00A46DA6" w:rsidP="00A46DA6">
      <w:pPr>
        <w:pStyle w:val="H6"/>
        <w:rPr>
          <w:lang w:eastAsia="x-none"/>
        </w:rPr>
      </w:pPr>
      <w:r w:rsidRPr="00900468">
        <w:t>5.5.5.4.4.2</w:t>
      </w:r>
      <w:r w:rsidRPr="00900468">
        <w:tab/>
        <w:t>Test procedure</w:t>
      </w:r>
    </w:p>
    <w:p w14:paraId="4F59F73E" w14:textId="77777777" w:rsidR="00A46DA6" w:rsidRPr="00900468" w:rsidRDefault="00A46DA6" w:rsidP="00A46DA6">
      <w:r w:rsidRPr="00900468">
        <w:t xml:space="preserve">Prior to the start of the time duration T1, the UE shall be fully synchronized to NR Cell 1. The UE shall be configured for periodic CSI reporting with a reporting periodicity of 5  </w:t>
      </w:r>
      <w:proofErr w:type="spellStart"/>
      <w:r w:rsidRPr="00900468">
        <w:t>ms</w:t>
      </w:r>
      <w:proofErr w:type="spellEnd"/>
      <w:r w:rsidRPr="00900468">
        <w:t>. In the test, DRX configuration is enabled.</w:t>
      </w:r>
    </w:p>
    <w:p w14:paraId="496EE847" w14:textId="77777777" w:rsidR="00A46DA6" w:rsidRPr="00900468" w:rsidRDefault="00A46DA6" w:rsidP="00A46DA6">
      <w:pPr>
        <w:pStyle w:val="B1"/>
        <w:ind w:left="284" w:firstLine="0"/>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3ED1D511" w14:textId="77777777" w:rsidR="00A46DA6" w:rsidRPr="00900468" w:rsidRDefault="00A46DA6" w:rsidP="00A46DA6">
      <w:pPr>
        <w:pStyle w:val="B1"/>
        <w:ind w:left="284" w:firstLine="0"/>
      </w:pPr>
      <w:r w:rsidRPr="00900468">
        <w:rPr>
          <w:rFonts w:eastAsia="??"/>
        </w:rPr>
        <w:t>2.</w:t>
      </w:r>
      <w:r w:rsidRPr="00900468">
        <w:rPr>
          <w:rFonts w:eastAsia="??"/>
        </w:rPr>
        <w:tab/>
        <w:t>Set the parameters of NR Cell 1 according to T1 in Table 5.5.5.4.5-1.</w:t>
      </w:r>
      <w:r w:rsidRPr="00900468">
        <w:t xml:space="preserve"> Propagation conditions are set according to clause C.2.3.</w:t>
      </w:r>
      <w:r w:rsidRPr="00900468">
        <w:rPr>
          <w:rFonts w:eastAsia="??"/>
        </w:rPr>
        <w:t xml:space="preserve"> T1 starts.</w:t>
      </w:r>
    </w:p>
    <w:p w14:paraId="12E7CEE3" w14:textId="77777777" w:rsidR="00A46DA6" w:rsidRPr="00900468" w:rsidRDefault="00A46DA6" w:rsidP="00A46DA6">
      <w:pPr>
        <w:pStyle w:val="B1"/>
        <w:ind w:left="284" w:firstLine="0"/>
      </w:pPr>
      <w:r w:rsidRPr="00900468">
        <w:rPr>
          <w:rFonts w:eastAsia="??"/>
        </w:rPr>
        <w:t>3.</w:t>
      </w:r>
      <w:r w:rsidRPr="00900468">
        <w:rPr>
          <w:rFonts w:eastAsia="??"/>
        </w:rPr>
        <w:tab/>
        <w:t>When T1 expires the SS shall change the SNR value to T2 as specified in Table 5.5.5.4.5-1. T2 starts.</w:t>
      </w:r>
    </w:p>
    <w:p w14:paraId="61F8888B" w14:textId="77777777" w:rsidR="00A46DA6" w:rsidRPr="00900468" w:rsidRDefault="00A46DA6" w:rsidP="00A46DA6">
      <w:pPr>
        <w:pStyle w:val="B1"/>
        <w:ind w:left="284" w:firstLine="0"/>
      </w:pPr>
      <w:r w:rsidRPr="00900468">
        <w:rPr>
          <w:rFonts w:eastAsia="??"/>
        </w:rPr>
        <w:t>4.</w:t>
      </w:r>
      <w:r w:rsidRPr="00900468">
        <w:rPr>
          <w:rFonts w:eastAsia="??"/>
        </w:rPr>
        <w:tab/>
        <w:t>When T2 expires the SS shall change the SNR value to T3 as specified in Table 5.5.5.4.5-1. T3 starts.</w:t>
      </w:r>
    </w:p>
    <w:p w14:paraId="169B3189" w14:textId="77777777" w:rsidR="00A46DA6" w:rsidRPr="00900468" w:rsidRDefault="00A46DA6" w:rsidP="00A46DA6">
      <w:pPr>
        <w:pStyle w:val="B1"/>
        <w:ind w:left="284" w:firstLine="0"/>
      </w:pPr>
      <w:r w:rsidRPr="00900468">
        <w:rPr>
          <w:rFonts w:eastAsia="??"/>
        </w:rPr>
        <w:t>5.</w:t>
      </w:r>
      <w:r w:rsidRPr="00900468">
        <w:rPr>
          <w:rFonts w:eastAsia="??"/>
        </w:rPr>
        <w:tab/>
        <w:t>When T3 expires the SS shall change the SNR value to T4 as specified in Table 5.5.5.4.5-1. T4 starts.</w:t>
      </w:r>
    </w:p>
    <w:p w14:paraId="5AC823F8" w14:textId="77777777" w:rsidR="00A46DA6" w:rsidRPr="00900468" w:rsidRDefault="00A46DA6" w:rsidP="00A46DA6">
      <w:pPr>
        <w:pStyle w:val="B1"/>
        <w:ind w:left="284" w:firstLine="0"/>
      </w:pPr>
      <w:r w:rsidRPr="00900468">
        <w:rPr>
          <w:rFonts w:eastAsia="??"/>
        </w:rPr>
        <w:t>6.</w:t>
      </w:r>
      <w:r w:rsidRPr="00900468">
        <w:rPr>
          <w:rFonts w:eastAsia="??"/>
        </w:rPr>
        <w:tab/>
        <w:t>When T4 expires the SS shall change the SNR value to T5 as specified in Table 5.5.5.4.5-1. T5 starts.</w:t>
      </w:r>
    </w:p>
    <w:p w14:paraId="4B18BAB5" w14:textId="77777777" w:rsidR="00A46DA6" w:rsidRPr="00900468" w:rsidRDefault="00A46DA6" w:rsidP="00A46DA6">
      <w:pPr>
        <w:pStyle w:val="B1"/>
        <w:ind w:left="284" w:firstLine="0"/>
      </w:pPr>
      <w:r w:rsidRPr="00900468">
        <w:t>7.</w:t>
      </w:r>
      <w:r w:rsidRPr="00900468">
        <w:tab/>
        <w:t>If the SS:</w:t>
      </w:r>
    </w:p>
    <w:p w14:paraId="0EBF94E3" w14:textId="77777777" w:rsidR="00A46DA6" w:rsidRPr="00900468" w:rsidRDefault="00A46DA6" w:rsidP="00A46DA6">
      <w:pPr>
        <w:pStyle w:val="B2"/>
      </w:pPr>
      <w:r w:rsidRPr="00900468">
        <w:t>a) detects uplink power on NR carrier in each slot configured for CQI transmission (according CQI reporting on PUCCH) during the period from time point A to time point B; and</w:t>
      </w:r>
    </w:p>
    <w:p w14:paraId="66BF87DA" w14:textId="77777777" w:rsidR="00A46DA6" w:rsidRPr="00900468" w:rsidRDefault="00A46DA6" w:rsidP="00A46DA6">
      <w:pPr>
        <w:pStyle w:val="B2"/>
      </w:pPr>
      <w:r w:rsidRPr="00900468">
        <w:t>b) does not detect preamble on a beam associated with the candidate beam set q</w:t>
      </w:r>
      <w:r w:rsidRPr="00900468">
        <w:rPr>
          <w:vertAlign w:val="subscript"/>
        </w:rPr>
        <w:t>1</w:t>
      </w:r>
      <w:r w:rsidRPr="00900468">
        <w:t xml:space="preserve"> before time point B; and</w:t>
      </w:r>
    </w:p>
    <w:p w14:paraId="5CCBA9A9" w14:textId="77777777" w:rsidR="00A46DA6" w:rsidRPr="00900468" w:rsidRDefault="00A46DA6" w:rsidP="00A46DA6">
      <w:pPr>
        <w:pStyle w:val="B2"/>
      </w:pPr>
      <w:r w:rsidRPr="00900468">
        <w:t>c) detects preamble on a beam associated with the candidate beam set q</w:t>
      </w:r>
      <w:r w:rsidRPr="00900468">
        <w:rPr>
          <w:vertAlign w:val="subscript"/>
        </w:rPr>
        <w:t>1</w:t>
      </w:r>
      <w:r w:rsidRPr="00900468">
        <w:t xml:space="preserve"> before time point F (D1 after the start of T5),</w:t>
      </w:r>
    </w:p>
    <w:p w14:paraId="0C388EB7" w14:textId="77777777" w:rsidR="00A46DA6" w:rsidRPr="00900468" w:rsidRDefault="00A46DA6" w:rsidP="00A46DA6">
      <w:pPr>
        <w:pStyle w:val="B2"/>
      </w:pPr>
      <w:r w:rsidRPr="00900468">
        <w:t>the number of successful tests is increased by one. Otherwise the number of failed tests is increased by one.</w:t>
      </w:r>
    </w:p>
    <w:p w14:paraId="70C7BF8B" w14:textId="77777777" w:rsidR="00A46DA6" w:rsidRPr="00900468" w:rsidRDefault="00A46DA6" w:rsidP="00A46DA6">
      <w:pPr>
        <w:pStyle w:val="B1"/>
        <w:ind w:left="284" w:firstLine="0"/>
      </w:pPr>
      <w:r w:rsidRPr="00900468">
        <w:t>8.</w:t>
      </w:r>
      <w:r w:rsidRPr="00900468">
        <w:tab/>
        <w:t xml:space="preserve">When T5 expires the SS shall change the SNR value to T1 as specified in Table </w:t>
      </w:r>
      <w:r w:rsidRPr="00900468">
        <w:rPr>
          <w:rFonts w:eastAsia="??"/>
        </w:rPr>
        <w:t>5.5.5.4.5</w:t>
      </w:r>
      <w:r w:rsidRPr="00900468">
        <w:t>-1.</w:t>
      </w:r>
    </w:p>
    <w:p w14:paraId="3A0C391F" w14:textId="77777777" w:rsidR="00A46DA6" w:rsidRPr="00900468" w:rsidRDefault="00A46DA6" w:rsidP="00A46DA6">
      <w:pPr>
        <w:pStyle w:val="B1"/>
        <w:ind w:left="284" w:firstLine="0"/>
      </w:pPr>
      <w:r w:rsidRPr="00900468">
        <w:lastRenderedPageBreak/>
        <w:t>9.</w:t>
      </w:r>
      <w:r w:rsidRPr="00900468">
        <w:tab/>
        <w:t>Wait 1s for the UE to re-establish the connection or continue directly to step 10. If the UE re-establishes the connection within 1s continue to step 11. Otherwise continue to step 10.</w:t>
      </w:r>
    </w:p>
    <w:p w14:paraId="01F83D65" w14:textId="77777777" w:rsidR="00A46DA6" w:rsidRPr="00900468" w:rsidRDefault="00A46DA6" w:rsidP="00A46DA6">
      <w:pPr>
        <w:pStyle w:val="B1"/>
        <w:ind w:left="284" w:firstLine="0"/>
      </w:pPr>
      <w:r w:rsidRPr="00900468">
        <w:t>10.</w:t>
      </w:r>
      <w:r w:rsidRPr="00900468">
        <w:tab/>
        <w:t xml:space="preserve">Switch the UE on and off. 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2B580B15" w14:textId="77777777" w:rsidR="00A46DA6" w:rsidRPr="00900468" w:rsidRDefault="00A46DA6" w:rsidP="00A46DA6">
      <w:pPr>
        <w:pStyle w:val="B1"/>
        <w:ind w:left="284" w:firstLine="0"/>
      </w:pPr>
      <w:r w:rsidRPr="00900468">
        <w:t>11.</w:t>
      </w:r>
      <w:r w:rsidRPr="00900468">
        <w:tab/>
        <w:t>Repeat steps 2-10 for all subtests until the confidence level according to Tables G.2.3-1 in Annex G clause G.2 is achieved.</w:t>
      </w:r>
    </w:p>
    <w:p w14:paraId="6BADF1BB" w14:textId="77777777" w:rsidR="00A46DA6" w:rsidRPr="00900468" w:rsidRDefault="00A46DA6" w:rsidP="00A46DA6">
      <w:pPr>
        <w:pStyle w:val="H6"/>
        <w:keepNext w:val="0"/>
        <w:keepLines w:val="0"/>
      </w:pPr>
      <w:r w:rsidRPr="00900468">
        <w:t>5.5.5.4.4.3</w:t>
      </w:r>
      <w:r w:rsidRPr="00900468">
        <w:tab/>
        <w:t>Message contents</w:t>
      </w:r>
    </w:p>
    <w:p w14:paraId="0B1F8042" w14:textId="77777777" w:rsidR="00A46DA6" w:rsidRPr="00900468" w:rsidRDefault="00A46DA6" w:rsidP="00A46DA6">
      <w:pPr>
        <w:rPr>
          <w:lang w:eastAsia="sv-SE"/>
        </w:rPr>
      </w:pPr>
      <w:r w:rsidRPr="00900468">
        <w:rPr>
          <w:lang w:eastAsia="sv-SE"/>
        </w:rPr>
        <w:t xml:space="preserve">Message contents are according to TS 38.508-1 [14] clause 7.3 with the following exceptions: </w:t>
      </w:r>
    </w:p>
    <w:p w14:paraId="5288180D" w14:textId="77777777" w:rsidR="00A46DA6" w:rsidRPr="00900468" w:rsidRDefault="00A46DA6" w:rsidP="00A46DA6">
      <w:pPr>
        <w:pStyle w:val="TH"/>
        <w:keepNext w:val="0"/>
        <w:keepLines w:val="0"/>
        <w:rPr>
          <w:rFonts w:cs="v4.2.0"/>
          <w:lang w:eastAsia="x-none"/>
        </w:rPr>
      </w:pPr>
      <w:r w:rsidRPr="00900468">
        <w:rPr>
          <w:rFonts w:cs="v4.2.0"/>
        </w:rPr>
        <w:t xml:space="preserve">Table 5.5.5.4.4.3-1: Common Exception messages for </w:t>
      </w:r>
      <w:r w:rsidRPr="00900468">
        <w:t>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46DA6" w:rsidRPr="00900468" w14:paraId="51BEEA14"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A0F8DC7" w14:textId="77777777" w:rsidR="00A46DA6" w:rsidRPr="00900468" w:rsidRDefault="00A46DA6" w:rsidP="000B5303">
            <w:pPr>
              <w:pStyle w:val="TAH"/>
              <w:keepNext w:val="0"/>
              <w:keepLines w:val="0"/>
            </w:pPr>
            <w:r w:rsidRPr="00900468">
              <w:t>Default Message Contents</w:t>
            </w:r>
          </w:p>
        </w:tc>
      </w:tr>
      <w:tr w:rsidR="00A46DA6" w:rsidRPr="00900468" w14:paraId="5E9CF2A5"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426D27D" w14:textId="77777777" w:rsidR="00A46DA6" w:rsidRPr="00900468" w:rsidRDefault="00A46DA6" w:rsidP="000B5303">
            <w:pPr>
              <w:pStyle w:val="TAL"/>
              <w:keepNext w:val="0"/>
              <w:keepLines w:val="0"/>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0065DB5B" w14:textId="77777777" w:rsidR="00A46DA6" w:rsidRPr="00900468" w:rsidRDefault="00A46DA6" w:rsidP="000B5303">
            <w:pPr>
              <w:pStyle w:val="TAL"/>
              <w:keepNext w:val="0"/>
              <w:keepLines w:val="0"/>
            </w:pPr>
          </w:p>
        </w:tc>
      </w:tr>
      <w:tr w:rsidR="00A46DA6" w:rsidRPr="00900468" w14:paraId="6BA2A480"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61593D0" w14:textId="77777777" w:rsidR="00A46DA6" w:rsidRPr="00900468" w:rsidRDefault="00A46DA6" w:rsidP="000B5303">
            <w:pPr>
              <w:pStyle w:val="TAL"/>
              <w:keepNext w:val="0"/>
              <w:keepLines w:val="0"/>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4D45BB1" w14:textId="77777777" w:rsidR="00A46DA6" w:rsidRPr="00900468" w:rsidRDefault="00A46DA6" w:rsidP="000B5303">
            <w:pPr>
              <w:pStyle w:val="TAL"/>
            </w:pPr>
            <w:r w:rsidRPr="00900468">
              <w:t>Table H.3.1-8 with condition CSI-RS BFD</w:t>
            </w:r>
          </w:p>
          <w:p w14:paraId="21CE79EF" w14:textId="77777777" w:rsidR="00A46DA6" w:rsidRPr="00900468" w:rsidRDefault="00A46DA6" w:rsidP="000B5303">
            <w:pPr>
              <w:pStyle w:val="TAL"/>
            </w:pPr>
            <w:r w:rsidRPr="00900468">
              <w:t xml:space="preserve">Table H.3.1-10 with condition </w:t>
            </w:r>
            <w:r w:rsidRPr="00900468">
              <w:rPr>
                <w:lang w:eastAsia="zh-CN"/>
              </w:rPr>
              <w:t>CSI-RS</w:t>
            </w:r>
          </w:p>
          <w:p w14:paraId="09287721" w14:textId="77777777" w:rsidR="00A46DA6" w:rsidRPr="00900468" w:rsidRDefault="00A46DA6" w:rsidP="000B5303">
            <w:pPr>
              <w:pStyle w:val="TAL"/>
              <w:rPr>
                <w:lang w:eastAsia="zh-CN"/>
              </w:rPr>
            </w:pPr>
            <w:r w:rsidRPr="00900468">
              <w:rPr>
                <w:lang w:eastAsia="zh-CN"/>
              </w:rPr>
              <w:t>Table H.3.1-10A</w:t>
            </w:r>
          </w:p>
          <w:p w14:paraId="706EF464" w14:textId="77777777" w:rsidR="00A46DA6" w:rsidRPr="00900468" w:rsidRDefault="00A46DA6" w:rsidP="000B5303">
            <w:pPr>
              <w:pStyle w:val="TAL"/>
              <w:rPr>
                <w:lang w:eastAsia="zh-CN"/>
              </w:rPr>
            </w:pPr>
            <w:r w:rsidRPr="00900468">
              <w:t>Table H.3.7-1 with condition DRX.3</w:t>
            </w:r>
          </w:p>
        </w:tc>
      </w:tr>
    </w:tbl>
    <w:p w14:paraId="598DAC39" w14:textId="77777777" w:rsidR="00A46DA6" w:rsidRPr="00900468" w:rsidRDefault="00A46DA6" w:rsidP="00A46DA6"/>
    <w:p w14:paraId="2B14EBF0" w14:textId="77777777" w:rsidR="00A46DA6" w:rsidRPr="00900468" w:rsidRDefault="00A46DA6" w:rsidP="00A46DA6">
      <w:pPr>
        <w:pStyle w:val="TH"/>
        <w:keepNext w:val="0"/>
        <w:keepLines w:val="0"/>
        <w:rPr>
          <w:i/>
          <w:iCs/>
        </w:rPr>
      </w:pPr>
      <w:r w:rsidRPr="00900468">
        <w:t xml:space="preserve">Table </w:t>
      </w:r>
      <w:r w:rsidRPr="00900468">
        <w:rPr>
          <w:rFonts w:cs="v4.2.0"/>
        </w:rPr>
        <w:t>5.5.5.4.4.3-2</w:t>
      </w:r>
      <w:r w:rsidRPr="00900468">
        <w:t xml:space="preserve">: PDCCH </w:t>
      </w:r>
      <w:r w:rsidRPr="00900468">
        <w:rPr>
          <w:i/>
          <w:iCs/>
        </w:rPr>
        <w:t>Search Space</w:t>
      </w:r>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5143162D"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CAC18DF" w14:textId="77777777" w:rsidR="00A46DA6" w:rsidRPr="00900468" w:rsidRDefault="00A46DA6" w:rsidP="000B5303">
            <w:pPr>
              <w:pStyle w:val="TAH"/>
              <w:keepNext w:val="0"/>
              <w:keepLines w:val="0"/>
              <w:jc w:val="left"/>
              <w:rPr>
                <w:b w:val="0"/>
              </w:rPr>
            </w:pPr>
            <w:r w:rsidRPr="00900468">
              <w:rPr>
                <w:b w:val="0"/>
              </w:rPr>
              <w:t>Derivation Path: TS 38.508-1 [14], Table 4.6.3-162</w:t>
            </w:r>
          </w:p>
        </w:tc>
      </w:tr>
      <w:tr w:rsidR="00A46DA6" w:rsidRPr="00900468" w14:paraId="1740793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5B69D28"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B7D516"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3C766065"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245CCD66" w14:textId="77777777" w:rsidR="00A46DA6" w:rsidRPr="00900468" w:rsidRDefault="00A46DA6" w:rsidP="000B5303">
            <w:pPr>
              <w:pStyle w:val="TAH"/>
              <w:keepNext w:val="0"/>
              <w:keepLines w:val="0"/>
            </w:pPr>
            <w:r w:rsidRPr="00900468">
              <w:t>Condition</w:t>
            </w:r>
          </w:p>
        </w:tc>
      </w:tr>
      <w:tr w:rsidR="00A46DA6" w:rsidRPr="00900468" w14:paraId="005B725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F768DBE" w14:textId="77777777" w:rsidR="00A46DA6" w:rsidRPr="00900468" w:rsidRDefault="00A46DA6" w:rsidP="000B5303">
            <w:pPr>
              <w:pStyle w:val="TAL"/>
              <w:keepNext w:val="0"/>
              <w:keepLines w:val="0"/>
            </w:pPr>
            <w:proofErr w:type="spellStart"/>
            <w:r w:rsidRPr="00900468">
              <w:t>SearchSpace</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2228814D"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F52132"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0733D0" w14:textId="77777777" w:rsidR="00A46DA6" w:rsidRPr="00900468" w:rsidRDefault="00A46DA6" w:rsidP="000B5303">
            <w:pPr>
              <w:pStyle w:val="TAL"/>
              <w:keepNext w:val="0"/>
              <w:keepLines w:val="0"/>
            </w:pPr>
          </w:p>
        </w:tc>
      </w:tr>
      <w:tr w:rsidR="00A46DA6" w:rsidRPr="00900468" w14:paraId="4C070C00"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F3DCA18" w14:textId="77777777" w:rsidR="00A46DA6" w:rsidRPr="00900468" w:rsidRDefault="00A46DA6" w:rsidP="000B5303">
            <w:pPr>
              <w:pStyle w:val="TAL"/>
              <w:keepNext w:val="0"/>
              <w:keepLines w:val="0"/>
            </w:pPr>
            <w:r w:rsidRPr="00900468">
              <w:rPr>
                <w:lang w:eastAsia="ja-JP"/>
              </w:rPr>
              <w:t xml:space="preserve">  </w:t>
            </w:r>
            <w:proofErr w:type="spellStart"/>
            <w:r w:rsidRPr="00900468">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07EE2CD" w14:textId="77777777" w:rsidR="00A46DA6" w:rsidRPr="00900468" w:rsidRDefault="00A46DA6" w:rsidP="000B5303">
            <w:pPr>
              <w:pStyle w:val="TAL"/>
              <w:keepNext w:val="0"/>
              <w:keepLines w:val="0"/>
            </w:pPr>
            <w:r w:rsidRPr="00900468">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6ECF796F" w14:textId="77777777" w:rsidR="00A46DA6" w:rsidRPr="00900468" w:rsidRDefault="00A46DA6" w:rsidP="000B5303">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872828C" w14:textId="77777777" w:rsidR="00A46DA6" w:rsidRPr="00900468" w:rsidRDefault="00A46DA6" w:rsidP="000B5303">
            <w:pPr>
              <w:pStyle w:val="TAL"/>
              <w:keepNext w:val="0"/>
              <w:keepLines w:val="0"/>
            </w:pPr>
          </w:p>
        </w:tc>
      </w:tr>
      <w:tr w:rsidR="00A46DA6" w:rsidRPr="00900468" w14:paraId="30F89C1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5643F5B" w14:textId="77777777" w:rsidR="00A46DA6" w:rsidRPr="00900468" w:rsidRDefault="00A46DA6" w:rsidP="000B5303">
            <w:pPr>
              <w:pStyle w:val="TAL"/>
              <w:keepNext w:val="0"/>
              <w:keepLines w:val="0"/>
            </w:pPr>
            <w:r w:rsidRPr="00900468">
              <w:rPr>
                <w:lang w:eastAsia="ja-JP"/>
              </w:rPr>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1DF5A5B" w14:textId="77777777" w:rsidR="00A46DA6" w:rsidRPr="00900468" w:rsidRDefault="00A46DA6" w:rsidP="000B5303">
            <w:pPr>
              <w:pStyle w:val="TAL"/>
              <w:keepNext w:val="0"/>
              <w:keepLines w:val="0"/>
            </w:pPr>
            <w:r w:rsidRPr="00900468">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09A15CC" w14:textId="77777777" w:rsidR="00A46DA6" w:rsidRPr="00900468" w:rsidRDefault="00A46DA6" w:rsidP="000B5303">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2430A8E" w14:textId="77777777" w:rsidR="00A46DA6" w:rsidRPr="00900468" w:rsidRDefault="00A46DA6" w:rsidP="000B5303">
            <w:pPr>
              <w:pStyle w:val="TAL"/>
              <w:keepNext w:val="0"/>
              <w:keepLines w:val="0"/>
            </w:pPr>
          </w:p>
        </w:tc>
      </w:tr>
      <w:tr w:rsidR="00A46DA6" w:rsidRPr="00900468" w14:paraId="6A8BB70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C88E22A" w14:textId="77777777" w:rsidR="00A46DA6" w:rsidRPr="00900468" w:rsidRDefault="00A46DA6" w:rsidP="000B5303">
            <w:pPr>
              <w:pStyle w:val="TAL"/>
              <w:keepNext w:val="0"/>
              <w:keepLines w:val="0"/>
            </w:pPr>
            <w:r w:rsidRPr="00900468">
              <w:t xml:space="preserve">  </w:t>
            </w:r>
            <w:proofErr w:type="spellStart"/>
            <w:r w:rsidRPr="00900468">
              <w:t>monitoringSlotPeriodicityAndOffset</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3A594DDC"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F0CBA4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5308F6" w14:textId="77777777" w:rsidR="00A46DA6" w:rsidRPr="00900468" w:rsidRDefault="00A46DA6" w:rsidP="000B5303">
            <w:pPr>
              <w:pStyle w:val="TAL"/>
              <w:keepNext w:val="0"/>
              <w:keepLines w:val="0"/>
            </w:pPr>
          </w:p>
        </w:tc>
      </w:tr>
      <w:tr w:rsidR="00A46DA6" w:rsidRPr="00900468" w14:paraId="2A3738B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CF99CE1" w14:textId="77777777" w:rsidR="00A46DA6" w:rsidRPr="00900468" w:rsidRDefault="00A46DA6" w:rsidP="000B5303">
            <w:pPr>
              <w:pStyle w:val="TAL"/>
              <w:keepNext w:val="0"/>
              <w:keepLines w:val="0"/>
            </w:pPr>
            <w:r w:rsidRPr="0090046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F041796" w14:textId="77777777" w:rsidR="00A46DA6" w:rsidRPr="00900468" w:rsidRDefault="00A46DA6" w:rsidP="000B5303">
            <w:pPr>
              <w:pStyle w:val="TAL"/>
              <w:keepNext w:val="0"/>
              <w:keepLines w:val="0"/>
            </w:pPr>
            <w:r w:rsidRPr="00900468">
              <w:t>NULL</w:t>
            </w:r>
          </w:p>
        </w:tc>
        <w:tc>
          <w:tcPr>
            <w:tcW w:w="1701" w:type="dxa"/>
            <w:tcBorders>
              <w:top w:val="single" w:sz="4" w:space="0" w:color="auto"/>
              <w:left w:val="single" w:sz="4" w:space="0" w:color="auto"/>
              <w:bottom w:val="single" w:sz="4" w:space="0" w:color="auto"/>
              <w:right w:val="single" w:sz="4" w:space="0" w:color="auto"/>
            </w:tcBorders>
          </w:tcPr>
          <w:p w14:paraId="3B09CA02"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977384" w14:textId="77777777" w:rsidR="00A46DA6" w:rsidRPr="00900468" w:rsidRDefault="00A46DA6" w:rsidP="000B5303">
            <w:pPr>
              <w:pStyle w:val="TAL"/>
              <w:keepNext w:val="0"/>
              <w:keepLines w:val="0"/>
            </w:pPr>
          </w:p>
        </w:tc>
      </w:tr>
      <w:tr w:rsidR="00A46DA6" w:rsidRPr="00900468" w14:paraId="1266CA1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3869873"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7D9330F4"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C9F98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76ECC9" w14:textId="77777777" w:rsidR="00A46DA6" w:rsidRPr="00900468" w:rsidRDefault="00A46DA6" w:rsidP="000B5303">
            <w:pPr>
              <w:pStyle w:val="TAL"/>
              <w:keepNext w:val="0"/>
              <w:keepLines w:val="0"/>
            </w:pPr>
          </w:p>
        </w:tc>
      </w:tr>
      <w:tr w:rsidR="00A46DA6" w:rsidRPr="00900468" w14:paraId="25D6EB5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C62A8FF" w14:textId="77777777" w:rsidR="00A46DA6" w:rsidRPr="00900468" w:rsidRDefault="00A46DA6" w:rsidP="000B5303">
            <w:pPr>
              <w:pStyle w:val="TAL"/>
              <w:keepNext w:val="0"/>
              <w:keepLines w:val="0"/>
            </w:pPr>
            <w:r w:rsidRPr="00900468">
              <w:t xml:space="preserve">  </w:t>
            </w:r>
            <w:proofErr w:type="spellStart"/>
            <w:r w:rsidRPr="00900468">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FFA08AB" w14:textId="77777777" w:rsidR="00A46DA6" w:rsidRPr="00900468" w:rsidRDefault="00A46DA6" w:rsidP="000B5303">
            <w:pPr>
              <w:pStyle w:val="TAL"/>
              <w:keepNext w:val="0"/>
              <w:keepLines w:val="0"/>
            </w:pPr>
            <w:r w:rsidRPr="00900468">
              <w:t>10000000000000</w:t>
            </w:r>
          </w:p>
        </w:tc>
        <w:tc>
          <w:tcPr>
            <w:tcW w:w="1701" w:type="dxa"/>
            <w:tcBorders>
              <w:top w:val="single" w:sz="4" w:space="0" w:color="auto"/>
              <w:left w:val="single" w:sz="4" w:space="0" w:color="auto"/>
              <w:bottom w:val="single" w:sz="4" w:space="0" w:color="auto"/>
              <w:right w:val="single" w:sz="4" w:space="0" w:color="auto"/>
            </w:tcBorders>
            <w:hideMark/>
          </w:tcPr>
          <w:p w14:paraId="762B4D47" w14:textId="77777777" w:rsidR="00A46DA6" w:rsidRPr="00900468" w:rsidRDefault="00A46DA6" w:rsidP="000B5303">
            <w:pPr>
              <w:pStyle w:val="TAL"/>
              <w:keepNext w:val="0"/>
              <w:keepLines w:val="0"/>
            </w:pPr>
            <w:r w:rsidRPr="00900468">
              <w:t>Symbols 0 and 1</w:t>
            </w:r>
          </w:p>
        </w:tc>
        <w:tc>
          <w:tcPr>
            <w:tcW w:w="1245" w:type="dxa"/>
            <w:tcBorders>
              <w:top w:val="single" w:sz="4" w:space="0" w:color="auto"/>
              <w:left w:val="single" w:sz="4" w:space="0" w:color="auto"/>
              <w:bottom w:val="single" w:sz="4" w:space="0" w:color="auto"/>
              <w:right w:val="single" w:sz="4" w:space="0" w:color="auto"/>
            </w:tcBorders>
          </w:tcPr>
          <w:p w14:paraId="76408FBB" w14:textId="77777777" w:rsidR="00A46DA6" w:rsidRPr="00900468" w:rsidRDefault="00A46DA6" w:rsidP="000B5303">
            <w:pPr>
              <w:pStyle w:val="TAL"/>
              <w:keepNext w:val="0"/>
              <w:keepLines w:val="0"/>
            </w:pPr>
          </w:p>
        </w:tc>
      </w:tr>
      <w:tr w:rsidR="00A46DA6" w:rsidRPr="00900468" w14:paraId="7A410EF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10F9D42" w14:textId="77777777" w:rsidR="00A46DA6" w:rsidRPr="00900468" w:rsidRDefault="00A46DA6" w:rsidP="000B5303">
            <w:pPr>
              <w:pStyle w:val="TAL"/>
              <w:keepNext w:val="0"/>
              <w:keepLines w:val="0"/>
            </w:pPr>
            <w:r w:rsidRPr="00900468">
              <w:t xml:space="preserve">  </w:t>
            </w:r>
            <w:proofErr w:type="spellStart"/>
            <w:r w:rsidRPr="00900468">
              <w:t>nrofCandidates</w:t>
            </w:r>
            <w:proofErr w:type="spellEnd"/>
            <w:r w:rsidRPr="0090046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F10C459"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14935D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A44D94" w14:textId="77777777" w:rsidR="00A46DA6" w:rsidRPr="00900468" w:rsidRDefault="00A46DA6" w:rsidP="000B5303">
            <w:pPr>
              <w:pStyle w:val="TAL"/>
              <w:keepNext w:val="0"/>
              <w:keepLines w:val="0"/>
            </w:pPr>
          </w:p>
        </w:tc>
      </w:tr>
      <w:tr w:rsidR="00A46DA6" w:rsidRPr="00900468" w14:paraId="5FA5E6A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CE8F327" w14:textId="77777777" w:rsidR="00A46DA6" w:rsidRPr="00900468" w:rsidRDefault="00A46DA6" w:rsidP="000B5303">
            <w:pPr>
              <w:pStyle w:val="TAL"/>
              <w:keepNext w:val="0"/>
              <w:keepLines w:val="0"/>
            </w:pPr>
            <w:r w:rsidRPr="0090046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7FC4E0BA"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EEE3D4D"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B28505" w14:textId="77777777" w:rsidR="00A46DA6" w:rsidRPr="00900468" w:rsidRDefault="00A46DA6" w:rsidP="000B5303">
            <w:pPr>
              <w:pStyle w:val="TAL"/>
              <w:keepNext w:val="0"/>
              <w:keepLines w:val="0"/>
            </w:pPr>
          </w:p>
        </w:tc>
      </w:tr>
      <w:tr w:rsidR="00A46DA6" w:rsidRPr="00900468" w14:paraId="6B509870"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A8FA78E" w14:textId="77777777" w:rsidR="00A46DA6" w:rsidRPr="00900468" w:rsidRDefault="00A46DA6" w:rsidP="000B5303">
            <w:pPr>
              <w:pStyle w:val="TAL"/>
              <w:keepNext w:val="0"/>
              <w:keepLines w:val="0"/>
            </w:pPr>
            <w:r w:rsidRPr="0090046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41BE692"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D697622"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E5E360" w14:textId="77777777" w:rsidR="00A46DA6" w:rsidRPr="00900468" w:rsidRDefault="00A46DA6" w:rsidP="000B5303">
            <w:pPr>
              <w:pStyle w:val="TAL"/>
              <w:keepNext w:val="0"/>
              <w:keepLines w:val="0"/>
            </w:pPr>
          </w:p>
        </w:tc>
      </w:tr>
      <w:tr w:rsidR="00A46DA6" w:rsidRPr="00900468" w14:paraId="1ED815E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DF4F43C" w14:textId="77777777" w:rsidR="00A46DA6" w:rsidRPr="00900468" w:rsidRDefault="00A46DA6" w:rsidP="000B5303">
            <w:pPr>
              <w:pStyle w:val="TAL"/>
              <w:keepNext w:val="0"/>
              <w:keepLines w:val="0"/>
            </w:pPr>
            <w:r w:rsidRPr="0090046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94A4970" w14:textId="77777777" w:rsidR="00A46DA6" w:rsidRPr="00900468" w:rsidRDefault="00A46DA6" w:rsidP="000B5303">
            <w:pPr>
              <w:pStyle w:val="TAL"/>
              <w:keepNext w:val="0"/>
              <w:keepLines w:val="0"/>
              <w:rPr>
                <w:rFonts w:eastAsia="DengXian"/>
              </w:rPr>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1F0048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EAD41B" w14:textId="77777777" w:rsidR="00A46DA6" w:rsidRPr="00900468" w:rsidRDefault="00A46DA6" w:rsidP="000B5303">
            <w:pPr>
              <w:pStyle w:val="TAL"/>
              <w:keepNext w:val="0"/>
              <w:keepLines w:val="0"/>
            </w:pPr>
          </w:p>
        </w:tc>
      </w:tr>
      <w:tr w:rsidR="00A46DA6" w:rsidRPr="00900468" w14:paraId="0D40BF0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2CE419F" w14:textId="77777777" w:rsidR="00A46DA6" w:rsidRPr="00900468" w:rsidRDefault="00A46DA6" w:rsidP="000B5303">
            <w:pPr>
              <w:pStyle w:val="TAL"/>
              <w:keepNext w:val="0"/>
              <w:keepLines w:val="0"/>
            </w:pPr>
            <w:r w:rsidRPr="0090046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DB85BC3" w14:textId="77777777" w:rsidR="00A46DA6" w:rsidRPr="00900468" w:rsidRDefault="00A46DA6" w:rsidP="000B5303">
            <w:pPr>
              <w:pStyle w:val="TAL"/>
              <w:keepNext w:val="0"/>
              <w:keepLines w:val="0"/>
            </w:pPr>
            <w:r w:rsidRPr="0090046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4A50A00" w14:textId="77777777" w:rsidR="00A46DA6" w:rsidRPr="00900468" w:rsidRDefault="00A46DA6" w:rsidP="000B5303">
            <w:pPr>
              <w:pStyle w:val="TAL"/>
              <w:keepNext w:val="0"/>
              <w:keepLines w:val="0"/>
            </w:pPr>
            <w:r w:rsidRPr="00900468">
              <w:t>AL8</w:t>
            </w:r>
          </w:p>
        </w:tc>
        <w:tc>
          <w:tcPr>
            <w:tcW w:w="1245" w:type="dxa"/>
            <w:tcBorders>
              <w:top w:val="single" w:sz="4" w:space="0" w:color="auto"/>
              <w:left w:val="single" w:sz="4" w:space="0" w:color="auto"/>
              <w:bottom w:val="single" w:sz="4" w:space="0" w:color="auto"/>
              <w:right w:val="single" w:sz="4" w:space="0" w:color="auto"/>
            </w:tcBorders>
          </w:tcPr>
          <w:p w14:paraId="0A7D8AC1" w14:textId="77777777" w:rsidR="00A46DA6" w:rsidRPr="00900468" w:rsidRDefault="00A46DA6" w:rsidP="000B5303">
            <w:pPr>
              <w:pStyle w:val="TAL"/>
              <w:keepNext w:val="0"/>
              <w:keepLines w:val="0"/>
            </w:pPr>
          </w:p>
        </w:tc>
      </w:tr>
      <w:tr w:rsidR="00A46DA6" w:rsidRPr="00900468" w14:paraId="7E872EF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7EDD3EE" w14:textId="77777777" w:rsidR="00A46DA6" w:rsidRPr="00900468" w:rsidRDefault="00A46DA6" w:rsidP="000B5303">
            <w:pPr>
              <w:pStyle w:val="TAL"/>
              <w:keepNext w:val="0"/>
              <w:keepLines w:val="0"/>
            </w:pPr>
            <w:r w:rsidRPr="0090046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9E7F726" w14:textId="77777777" w:rsidR="00A46DA6" w:rsidRPr="00900468" w:rsidRDefault="00A46DA6" w:rsidP="000B5303">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30154A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19816E" w14:textId="77777777" w:rsidR="00A46DA6" w:rsidRPr="00900468" w:rsidRDefault="00A46DA6" w:rsidP="000B5303">
            <w:pPr>
              <w:pStyle w:val="TAL"/>
              <w:keepNext w:val="0"/>
              <w:keepLines w:val="0"/>
            </w:pPr>
          </w:p>
        </w:tc>
      </w:tr>
      <w:tr w:rsidR="00A46DA6" w:rsidRPr="00900468" w14:paraId="751D448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3221ABE"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6E68B07B"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474722"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80C548" w14:textId="77777777" w:rsidR="00A46DA6" w:rsidRPr="00900468" w:rsidRDefault="00A46DA6" w:rsidP="000B5303">
            <w:pPr>
              <w:pStyle w:val="TAL"/>
              <w:keepNext w:val="0"/>
              <w:keepLines w:val="0"/>
            </w:pPr>
          </w:p>
        </w:tc>
      </w:tr>
      <w:tr w:rsidR="00A46DA6" w:rsidRPr="00900468" w14:paraId="7CE61CC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ED9F189" w14:textId="77777777" w:rsidR="00A46DA6" w:rsidRPr="00900468" w:rsidRDefault="00A46DA6" w:rsidP="000B5303">
            <w:pPr>
              <w:pStyle w:val="TAL"/>
              <w:keepNext w:val="0"/>
              <w:keepLines w:val="0"/>
            </w:pPr>
            <w:r w:rsidRPr="00900468">
              <w:t xml:space="preserve">  </w:t>
            </w:r>
            <w:proofErr w:type="spellStart"/>
            <w:r w:rsidRPr="00900468">
              <w:t>searchSpaceType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0A140B89"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E0B3680"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369B06" w14:textId="77777777" w:rsidR="00A46DA6" w:rsidRPr="00900468" w:rsidRDefault="00A46DA6" w:rsidP="000B5303">
            <w:pPr>
              <w:pStyle w:val="TAL"/>
              <w:keepNext w:val="0"/>
              <w:keepLines w:val="0"/>
            </w:pPr>
          </w:p>
        </w:tc>
      </w:tr>
      <w:tr w:rsidR="00A46DA6" w:rsidRPr="00900468" w14:paraId="7BDE3FE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2EBECB2" w14:textId="77777777" w:rsidR="00A46DA6" w:rsidRPr="00900468" w:rsidRDefault="00A46DA6" w:rsidP="000B5303">
            <w:pPr>
              <w:pStyle w:val="TAL"/>
              <w:keepNext w:val="0"/>
              <w:keepLines w:val="0"/>
            </w:pPr>
            <w:r w:rsidRPr="00900468">
              <w:t xml:space="preserve">    </w:t>
            </w:r>
            <w:proofErr w:type="spellStart"/>
            <w:r w:rsidRPr="00900468">
              <w:t>ue</w:t>
            </w:r>
            <w:proofErr w:type="spellEnd"/>
            <w:r w:rsidRPr="00900468">
              <w:t>-Specific SEQUENCE {</w:t>
            </w:r>
          </w:p>
        </w:tc>
        <w:tc>
          <w:tcPr>
            <w:tcW w:w="2268" w:type="dxa"/>
            <w:tcBorders>
              <w:top w:val="single" w:sz="4" w:space="0" w:color="auto"/>
              <w:left w:val="single" w:sz="4" w:space="0" w:color="auto"/>
              <w:bottom w:val="single" w:sz="4" w:space="0" w:color="auto"/>
              <w:right w:val="single" w:sz="4" w:space="0" w:color="auto"/>
            </w:tcBorders>
          </w:tcPr>
          <w:p w14:paraId="4FE424D5"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65D3B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3793475" w14:textId="77777777" w:rsidR="00A46DA6" w:rsidRPr="00900468" w:rsidRDefault="00A46DA6" w:rsidP="000B5303">
            <w:pPr>
              <w:pStyle w:val="TAL"/>
              <w:keepNext w:val="0"/>
              <w:keepLines w:val="0"/>
            </w:pPr>
            <w:r w:rsidRPr="00900468">
              <w:t>USS</w:t>
            </w:r>
          </w:p>
        </w:tc>
      </w:tr>
      <w:tr w:rsidR="00A46DA6" w:rsidRPr="00900468" w14:paraId="1B413A8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8463AC4" w14:textId="77777777" w:rsidR="00A46DA6" w:rsidRPr="00900468" w:rsidRDefault="00A46DA6" w:rsidP="000B5303">
            <w:pPr>
              <w:pStyle w:val="TAL"/>
              <w:keepNext w:val="0"/>
              <w:keepLines w:val="0"/>
            </w:pPr>
            <w:r w:rsidRPr="0090046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9492D5F" w14:textId="77777777" w:rsidR="00A46DA6" w:rsidRPr="00900468" w:rsidRDefault="00A46DA6" w:rsidP="000B5303">
            <w:pPr>
              <w:pStyle w:val="TAL"/>
              <w:keepNext w:val="0"/>
              <w:keepLines w:val="0"/>
            </w:pPr>
            <w:r w:rsidRPr="00900468">
              <w:t>formats0-0-And-1-0</w:t>
            </w:r>
          </w:p>
        </w:tc>
        <w:tc>
          <w:tcPr>
            <w:tcW w:w="1701" w:type="dxa"/>
            <w:tcBorders>
              <w:top w:val="single" w:sz="4" w:space="0" w:color="auto"/>
              <w:left w:val="single" w:sz="4" w:space="0" w:color="auto"/>
              <w:bottom w:val="single" w:sz="4" w:space="0" w:color="auto"/>
              <w:right w:val="single" w:sz="4" w:space="0" w:color="auto"/>
            </w:tcBorders>
            <w:hideMark/>
          </w:tcPr>
          <w:p w14:paraId="675E69E1" w14:textId="77777777" w:rsidR="00A46DA6" w:rsidRPr="00900468" w:rsidRDefault="00A46DA6" w:rsidP="000B5303">
            <w:pPr>
              <w:pStyle w:val="TAL"/>
              <w:keepNext w:val="0"/>
              <w:keepLines w:val="0"/>
            </w:pPr>
            <w:r w:rsidRPr="00900468">
              <w:t>DCI Format 1_0</w:t>
            </w:r>
          </w:p>
        </w:tc>
        <w:tc>
          <w:tcPr>
            <w:tcW w:w="1245" w:type="dxa"/>
            <w:tcBorders>
              <w:top w:val="single" w:sz="4" w:space="0" w:color="auto"/>
              <w:left w:val="single" w:sz="4" w:space="0" w:color="auto"/>
              <w:bottom w:val="single" w:sz="4" w:space="0" w:color="auto"/>
              <w:right w:val="single" w:sz="4" w:space="0" w:color="auto"/>
            </w:tcBorders>
            <w:hideMark/>
          </w:tcPr>
          <w:p w14:paraId="2C10CACF" w14:textId="77777777" w:rsidR="00A46DA6" w:rsidRPr="00900468" w:rsidRDefault="00A46DA6" w:rsidP="000B5303"/>
        </w:tc>
      </w:tr>
      <w:tr w:rsidR="00A46DA6" w:rsidRPr="00900468" w14:paraId="2893C66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06ED98F"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279D033D"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920F2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5C3CC2" w14:textId="77777777" w:rsidR="00A46DA6" w:rsidRPr="00900468" w:rsidRDefault="00A46DA6" w:rsidP="000B5303">
            <w:pPr>
              <w:pStyle w:val="TAL"/>
              <w:keepNext w:val="0"/>
              <w:keepLines w:val="0"/>
            </w:pPr>
          </w:p>
        </w:tc>
      </w:tr>
      <w:tr w:rsidR="00A46DA6" w:rsidRPr="00900468" w14:paraId="73410DC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82F34DC"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560BB4C9"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A236D32"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20D966" w14:textId="77777777" w:rsidR="00A46DA6" w:rsidRPr="00900468" w:rsidRDefault="00A46DA6" w:rsidP="000B5303">
            <w:pPr>
              <w:pStyle w:val="TAL"/>
              <w:keepNext w:val="0"/>
              <w:keepLines w:val="0"/>
            </w:pPr>
          </w:p>
        </w:tc>
      </w:tr>
      <w:tr w:rsidR="00A46DA6" w:rsidRPr="00900468" w14:paraId="04709EBC"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1BA381A"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000708E7"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8ED360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3E4F30" w14:textId="77777777" w:rsidR="00A46DA6" w:rsidRPr="00900468" w:rsidRDefault="00A46DA6" w:rsidP="000B5303">
            <w:pPr>
              <w:pStyle w:val="TAL"/>
              <w:keepNext w:val="0"/>
              <w:keepLines w:val="0"/>
            </w:pPr>
          </w:p>
        </w:tc>
      </w:tr>
    </w:tbl>
    <w:p w14:paraId="6F8651E9" w14:textId="77777777" w:rsidR="00A46DA6" w:rsidRPr="00900468" w:rsidRDefault="00A46DA6" w:rsidP="00A46DA6"/>
    <w:p w14:paraId="0F0139A7" w14:textId="77777777" w:rsidR="00A46DA6" w:rsidRPr="00900468" w:rsidRDefault="00A46DA6" w:rsidP="00A46DA6">
      <w:pPr>
        <w:pStyle w:val="TH"/>
        <w:keepNext w:val="0"/>
        <w:keepLines w:val="0"/>
        <w:rPr>
          <w:i/>
        </w:rPr>
      </w:pPr>
      <w:r w:rsidRPr="00900468">
        <w:t xml:space="preserve">Table </w:t>
      </w:r>
      <w:r w:rsidRPr="00900468">
        <w:rPr>
          <w:rFonts w:cs="v4.2.0"/>
        </w:rPr>
        <w:t>5.5.5.4.4.3-3</w:t>
      </w:r>
      <w:r w:rsidRPr="00900468">
        <w:t xml:space="preserve">: </w:t>
      </w:r>
      <w:r w:rsidRPr="00900468">
        <w:rPr>
          <w:i/>
        </w:rPr>
        <w:t>RLF-</w:t>
      </w:r>
      <w:proofErr w:type="spellStart"/>
      <w:r w:rsidRPr="00900468">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4ACC0951"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D0D859F" w14:textId="77777777" w:rsidR="00A46DA6" w:rsidRPr="00900468" w:rsidRDefault="00A46DA6" w:rsidP="000B5303">
            <w:pPr>
              <w:pStyle w:val="TAH"/>
              <w:keepNext w:val="0"/>
              <w:keepLines w:val="0"/>
              <w:jc w:val="left"/>
              <w:rPr>
                <w:b w:val="0"/>
              </w:rPr>
            </w:pPr>
            <w:r w:rsidRPr="00900468">
              <w:rPr>
                <w:b w:val="0"/>
              </w:rPr>
              <w:t>Derivation Path: TS 38.508-1 [14], Table 4.6.3-150</w:t>
            </w:r>
          </w:p>
        </w:tc>
      </w:tr>
      <w:tr w:rsidR="00A46DA6" w:rsidRPr="00900468" w14:paraId="02FB213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08E3920"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324C27"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13A0519B"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08676E32" w14:textId="77777777" w:rsidR="00A46DA6" w:rsidRPr="00900468" w:rsidRDefault="00A46DA6" w:rsidP="000B5303">
            <w:pPr>
              <w:pStyle w:val="TAH"/>
              <w:keepNext w:val="0"/>
              <w:keepLines w:val="0"/>
            </w:pPr>
            <w:r w:rsidRPr="00900468">
              <w:t>Condition</w:t>
            </w:r>
          </w:p>
        </w:tc>
      </w:tr>
      <w:tr w:rsidR="00A46DA6" w:rsidRPr="00900468" w14:paraId="128A9A5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77355B5E" w14:textId="77777777" w:rsidR="00A46DA6" w:rsidRPr="00900468" w:rsidRDefault="00A46DA6" w:rsidP="000B5303">
            <w:pPr>
              <w:pStyle w:val="TAL"/>
              <w:keepNext w:val="0"/>
              <w:keepLines w:val="0"/>
            </w:pPr>
            <w:r w:rsidRPr="00900468">
              <w:t>RLF-</w:t>
            </w:r>
            <w:proofErr w:type="spellStart"/>
            <w:r w:rsidRPr="00900468">
              <w:t>TimersAndConstants</w:t>
            </w:r>
            <w:proofErr w:type="spellEnd"/>
            <w:r w:rsidRPr="00900468">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54FF2E0B"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96475E"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3CC628" w14:textId="77777777" w:rsidR="00A46DA6" w:rsidRPr="00900468" w:rsidRDefault="00A46DA6" w:rsidP="000B5303">
            <w:pPr>
              <w:pStyle w:val="TAL"/>
              <w:keepNext w:val="0"/>
              <w:keepLines w:val="0"/>
            </w:pPr>
          </w:p>
        </w:tc>
      </w:tr>
      <w:tr w:rsidR="00A46DA6" w:rsidRPr="00900468" w14:paraId="1A33B20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A4EC83A" w14:textId="77777777" w:rsidR="00A46DA6" w:rsidRPr="00900468" w:rsidRDefault="00A46DA6" w:rsidP="000B5303">
            <w:pPr>
              <w:pStyle w:val="TAL"/>
              <w:keepNext w:val="0"/>
              <w:keepLines w:val="0"/>
            </w:pPr>
            <w:r w:rsidRPr="0090046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B6438C0" w14:textId="77777777" w:rsidR="00A46DA6" w:rsidRPr="00900468" w:rsidRDefault="00A46DA6" w:rsidP="000B5303">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7EE21C3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61CE49" w14:textId="77777777" w:rsidR="00A46DA6" w:rsidRPr="00900468" w:rsidRDefault="00A46DA6" w:rsidP="000B5303">
            <w:pPr>
              <w:pStyle w:val="TAL"/>
              <w:keepNext w:val="0"/>
              <w:keepLines w:val="0"/>
            </w:pPr>
          </w:p>
        </w:tc>
      </w:tr>
      <w:tr w:rsidR="00A46DA6" w:rsidRPr="00900468" w14:paraId="21B8A81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C421C93"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1F4EFF4F"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4A52D40"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C5C8E4" w14:textId="77777777" w:rsidR="00A46DA6" w:rsidRPr="00900468" w:rsidRDefault="00A46DA6" w:rsidP="000B5303">
            <w:pPr>
              <w:pStyle w:val="TAL"/>
              <w:keepNext w:val="0"/>
              <w:keepLines w:val="0"/>
            </w:pPr>
          </w:p>
        </w:tc>
      </w:tr>
    </w:tbl>
    <w:p w14:paraId="441595AF" w14:textId="77777777" w:rsidR="00A46DA6" w:rsidRPr="00900468" w:rsidRDefault="00A46DA6" w:rsidP="00A46DA6"/>
    <w:p w14:paraId="0B1C22CF" w14:textId="77777777" w:rsidR="00A46DA6" w:rsidRPr="00900468" w:rsidRDefault="00A46DA6" w:rsidP="00A46DA6">
      <w:pPr>
        <w:pStyle w:val="TH"/>
        <w:keepNext w:val="0"/>
        <w:keepLines w:val="0"/>
        <w:rPr>
          <w:i/>
        </w:rPr>
      </w:pPr>
      <w:r w:rsidRPr="00900468">
        <w:t xml:space="preserve">Table </w:t>
      </w:r>
      <w:r w:rsidRPr="00900468">
        <w:rPr>
          <w:rFonts w:cs="v4.2.0"/>
        </w:rPr>
        <w:t>5.5.5.4.4.3-4</w:t>
      </w:r>
      <w:r w:rsidRPr="00900468">
        <w:t xml:space="preserve">: </w:t>
      </w:r>
      <w:r w:rsidRPr="00900468">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541EC1CB"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1701692" w14:textId="77777777" w:rsidR="00A46DA6" w:rsidRPr="00900468" w:rsidRDefault="00A46DA6" w:rsidP="000B5303">
            <w:pPr>
              <w:pStyle w:val="TAH"/>
              <w:keepNext w:val="0"/>
              <w:keepLines w:val="0"/>
              <w:jc w:val="left"/>
              <w:rPr>
                <w:b w:val="0"/>
              </w:rPr>
            </w:pPr>
            <w:r w:rsidRPr="00900468">
              <w:rPr>
                <w:b w:val="0"/>
              </w:rPr>
              <w:t>Derivation Path: TS 3</w:t>
            </w:r>
            <w:r w:rsidRPr="00900468">
              <w:rPr>
                <w:b w:val="0"/>
                <w:lang w:eastAsia="ja-JP"/>
              </w:rPr>
              <w:t>8</w:t>
            </w:r>
            <w:r w:rsidRPr="00900468">
              <w:rPr>
                <w:b w:val="0"/>
              </w:rPr>
              <w:t>.501-1 [14],Table 4.6.3-95</w:t>
            </w:r>
          </w:p>
        </w:tc>
      </w:tr>
      <w:tr w:rsidR="00A46DA6" w:rsidRPr="00900468" w14:paraId="3F09735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AFD7205"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0C0B86"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7122E81F"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632FE24C" w14:textId="77777777" w:rsidR="00A46DA6" w:rsidRPr="00900468" w:rsidRDefault="00A46DA6" w:rsidP="000B5303">
            <w:pPr>
              <w:pStyle w:val="TAH"/>
              <w:keepNext w:val="0"/>
              <w:keepLines w:val="0"/>
            </w:pPr>
            <w:r w:rsidRPr="00900468">
              <w:t>Condition</w:t>
            </w:r>
          </w:p>
        </w:tc>
      </w:tr>
      <w:tr w:rsidR="00A46DA6" w:rsidRPr="00900468" w14:paraId="6CFD97A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899F856" w14:textId="77777777" w:rsidR="00A46DA6" w:rsidRPr="00900468" w:rsidRDefault="00A46DA6" w:rsidP="000B5303">
            <w:pPr>
              <w:pStyle w:val="TAL"/>
              <w:keepNext w:val="0"/>
              <w:keepLines w:val="0"/>
            </w:pPr>
            <w:r w:rsidRPr="00900468">
              <w:t xml:space="preserve">PDCCH-Config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75D8FC7E"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05B5447"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BCEDD9" w14:textId="77777777" w:rsidR="00A46DA6" w:rsidRPr="00900468" w:rsidRDefault="00A46DA6" w:rsidP="000B5303">
            <w:pPr>
              <w:pStyle w:val="TAL"/>
              <w:keepNext w:val="0"/>
              <w:keepLines w:val="0"/>
            </w:pPr>
          </w:p>
        </w:tc>
      </w:tr>
      <w:tr w:rsidR="00A46DA6" w:rsidRPr="00900468" w14:paraId="30ABF87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7B03BEF" w14:textId="77777777" w:rsidR="00A46DA6" w:rsidRPr="00900468" w:rsidRDefault="00A46DA6" w:rsidP="000B5303">
            <w:pPr>
              <w:pStyle w:val="TAL"/>
              <w:keepNext w:val="0"/>
              <w:keepLines w:val="0"/>
              <w:rPr>
                <w:rFonts w:eastAsia="ＭＳ 明朝"/>
                <w:lang w:eastAsia="ja-JP"/>
              </w:rPr>
            </w:pPr>
            <w:r w:rsidRPr="00900468">
              <w:rPr>
                <w:rFonts w:eastAsia="ＭＳ 明朝"/>
                <w:lang w:eastAsia="ja-JP"/>
              </w:rPr>
              <w:lastRenderedPageBreak/>
              <w:t xml:space="preserve">  </w:t>
            </w:r>
            <w:proofErr w:type="spellStart"/>
            <w:r w:rsidRPr="00900468">
              <w:rPr>
                <w:rFonts w:eastAsia="ＭＳ 明朝"/>
              </w:rPr>
              <w:t>controlResourceSetToAddModList</w:t>
            </w:r>
            <w:proofErr w:type="spellEnd"/>
            <w:r w:rsidRPr="00900468">
              <w:rPr>
                <w:rFonts w:eastAsia="ＭＳ 明朝"/>
                <w:lang w:eastAsia="ja-JP"/>
              </w:rPr>
              <w:t xml:space="preserve"> </w:t>
            </w:r>
            <w:r w:rsidRPr="00900468">
              <w:rPr>
                <w:rFonts w:eastAsia="ＭＳ 明朝"/>
              </w:rPr>
              <w:t>SEQUENCE(SIZE (1..</w:t>
            </w:r>
            <w:r w:rsidRPr="00900468">
              <w:rPr>
                <w:rFonts w:eastAsia="ＭＳ 明朝"/>
                <w:lang w:eastAsia="ja-JP"/>
              </w:rPr>
              <w:t>3</w:t>
            </w:r>
            <w:r w:rsidRPr="00900468">
              <w:rPr>
                <w:rFonts w:eastAsia="ＭＳ 明朝"/>
              </w:rPr>
              <w:t xml:space="preserve">)) OF </w:t>
            </w:r>
            <w:proofErr w:type="spellStart"/>
            <w:r w:rsidRPr="00900468">
              <w:rPr>
                <w:rFonts w:eastAsia="ＭＳ 明朝"/>
              </w:rPr>
              <w:t>ControlResourceSet</w:t>
            </w:r>
            <w:proofErr w:type="spellEnd"/>
            <w:r w:rsidRPr="00900468">
              <w:rPr>
                <w:rFonts w:eastAsia="ＭＳ 明朝"/>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EF81E50" w14:textId="77777777" w:rsidR="00A46DA6" w:rsidRPr="00900468" w:rsidRDefault="00A46DA6" w:rsidP="000B5303">
            <w:pPr>
              <w:pStyle w:val="TAL"/>
              <w:keepNext w:val="0"/>
              <w:keepLines w:val="0"/>
              <w:rPr>
                <w:rFonts w:eastAsia="ＭＳ 明朝"/>
              </w:rPr>
            </w:pPr>
            <w:r w:rsidRPr="00900468">
              <w:rPr>
                <w:rFonts w:eastAsia="ＭＳ 明朝"/>
              </w:rPr>
              <w:t>2 entries</w:t>
            </w:r>
          </w:p>
        </w:tc>
        <w:tc>
          <w:tcPr>
            <w:tcW w:w="1701" w:type="dxa"/>
            <w:tcBorders>
              <w:top w:val="single" w:sz="4" w:space="0" w:color="auto"/>
              <w:left w:val="single" w:sz="4" w:space="0" w:color="auto"/>
              <w:bottom w:val="single" w:sz="4" w:space="0" w:color="auto"/>
              <w:right w:val="single" w:sz="4" w:space="0" w:color="auto"/>
            </w:tcBorders>
          </w:tcPr>
          <w:p w14:paraId="2FAF986A" w14:textId="77777777" w:rsidR="00A46DA6" w:rsidRPr="00900468" w:rsidRDefault="00A46DA6" w:rsidP="000B5303">
            <w:pPr>
              <w:pStyle w:val="TAL"/>
              <w:keepNext w:val="0"/>
              <w:keepLines w:val="0"/>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7E76DA91" w14:textId="77777777" w:rsidR="00A46DA6" w:rsidRPr="00900468" w:rsidRDefault="00A46DA6" w:rsidP="000B5303">
            <w:pPr>
              <w:pStyle w:val="TAL"/>
              <w:keepNext w:val="0"/>
              <w:keepLines w:val="0"/>
              <w:rPr>
                <w:rFonts w:eastAsia="ＭＳ 明朝"/>
                <w:lang w:eastAsia="ja-JP"/>
              </w:rPr>
            </w:pPr>
          </w:p>
        </w:tc>
      </w:tr>
      <w:tr w:rsidR="00A46DA6" w:rsidRPr="00900468" w14:paraId="3395AE8B"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068D184" w14:textId="77777777" w:rsidR="00A46DA6" w:rsidRPr="00900468" w:rsidRDefault="00A46DA6" w:rsidP="000B5303">
            <w:pPr>
              <w:spacing w:after="0"/>
              <w:rPr>
                <w:rFonts w:ascii="Arial" w:eastAsia="ＭＳ 明朝" w:hAnsi="Arial"/>
                <w:sz w:val="18"/>
                <w:lang w:eastAsia="ja-JP"/>
              </w:rPr>
            </w:pPr>
            <w:r w:rsidRPr="00900468">
              <w:rPr>
                <w:rFonts w:ascii="Arial" w:eastAsia="ＭＳ 明朝" w:hAnsi="Arial"/>
                <w:sz w:val="18"/>
                <w:lang w:eastAsia="ja-JP"/>
              </w:rPr>
              <w:t xml:space="preserve">    </w:t>
            </w:r>
            <w:proofErr w:type="spellStart"/>
            <w:r w:rsidRPr="00900468">
              <w:rPr>
                <w:rFonts w:ascii="Arial" w:eastAsia="ＭＳ 明朝" w:hAnsi="Arial"/>
                <w:sz w:val="18"/>
                <w:lang w:eastAsia="ja-JP"/>
              </w:rPr>
              <w:t>ControlResourceSet</w:t>
            </w:r>
            <w:proofErr w:type="spellEnd"/>
            <w:r w:rsidRPr="00900468">
              <w:rPr>
                <w:rFonts w:ascii="Arial" w:eastAsia="ＭＳ 明朝" w:hAnsi="Arial"/>
                <w:sz w:val="18"/>
                <w:lang w:eastAsia="ja-JP"/>
              </w:rPr>
              <w:t>[2]</w:t>
            </w:r>
          </w:p>
        </w:tc>
        <w:tc>
          <w:tcPr>
            <w:tcW w:w="2268" w:type="dxa"/>
            <w:tcBorders>
              <w:top w:val="single" w:sz="4" w:space="0" w:color="auto"/>
              <w:left w:val="single" w:sz="4" w:space="0" w:color="auto"/>
              <w:bottom w:val="single" w:sz="4" w:space="0" w:color="auto"/>
              <w:right w:val="single" w:sz="4" w:space="0" w:color="auto"/>
            </w:tcBorders>
            <w:hideMark/>
          </w:tcPr>
          <w:p w14:paraId="603A8354" w14:textId="77777777" w:rsidR="00A46DA6" w:rsidRPr="00900468" w:rsidRDefault="00A46DA6" w:rsidP="000B5303">
            <w:pPr>
              <w:spacing w:after="0"/>
              <w:rPr>
                <w:rFonts w:ascii="Arial" w:eastAsia="ＭＳ 明朝" w:hAnsi="Arial"/>
                <w:sz w:val="18"/>
              </w:rPr>
            </w:pPr>
            <w:proofErr w:type="spellStart"/>
            <w:r w:rsidRPr="00900468">
              <w:rPr>
                <w:rFonts w:ascii="Arial" w:eastAsia="ＭＳ 明朝" w:hAnsi="Arial"/>
                <w:sz w:val="18"/>
              </w:rPr>
              <w:t>ControlResourceSet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FCD0735" w14:textId="77777777" w:rsidR="00A46DA6" w:rsidRPr="00900468" w:rsidRDefault="00A46DA6" w:rsidP="000B5303">
            <w:pPr>
              <w:spacing w:after="0"/>
              <w:rPr>
                <w:rFonts w:ascii="Arial" w:eastAsia="ＭＳ 明朝" w:hAnsi="Arial"/>
                <w:sz w:val="18"/>
              </w:rPr>
            </w:pPr>
            <w:r w:rsidRPr="00900468">
              <w:rPr>
                <w:rFonts w:ascii="Arial" w:eastAsia="ＭＳ 明朝"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379A3FFD" w14:textId="77777777" w:rsidR="00A46DA6" w:rsidRPr="00900468" w:rsidRDefault="00A46DA6" w:rsidP="000B5303">
            <w:pPr>
              <w:spacing w:after="0"/>
              <w:rPr>
                <w:rFonts w:ascii="Arial" w:eastAsia="ＭＳ 明朝" w:hAnsi="Arial"/>
                <w:sz w:val="18"/>
              </w:rPr>
            </w:pPr>
          </w:p>
        </w:tc>
      </w:tr>
      <w:tr w:rsidR="00A46DA6" w:rsidRPr="00900468" w14:paraId="05678307"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055D7FA" w14:textId="77777777" w:rsidR="00A46DA6" w:rsidRPr="00900468" w:rsidRDefault="00A46DA6" w:rsidP="000B5303">
            <w:pPr>
              <w:pStyle w:val="TAL"/>
              <w:keepNext w:val="0"/>
              <w:keepLines w:val="0"/>
              <w:rPr>
                <w:rFonts w:eastAsia="ＭＳ 明朝"/>
                <w:lang w:eastAsia="ja-JP"/>
              </w:rPr>
            </w:pPr>
            <w:r w:rsidRPr="00900468">
              <w:rPr>
                <w:rFonts w:eastAsia="ＭＳ 明朝"/>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484B3E41" w14:textId="77777777" w:rsidR="00A46DA6" w:rsidRPr="00900468" w:rsidRDefault="00A46DA6" w:rsidP="000B5303">
            <w:pPr>
              <w:spacing w:after="0"/>
              <w:rPr>
                <w:rFonts w:ascii="Arial" w:eastAsia="ＭＳ 明朝" w:hAnsi="Arial"/>
                <w:sz w:val="18"/>
              </w:rPr>
            </w:pPr>
          </w:p>
        </w:tc>
        <w:tc>
          <w:tcPr>
            <w:tcW w:w="1701" w:type="dxa"/>
            <w:tcBorders>
              <w:top w:val="single" w:sz="4" w:space="0" w:color="auto"/>
              <w:left w:val="single" w:sz="4" w:space="0" w:color="auto"/>
              <w:bottom w:val="single" w:sz="4" w:space="0" w:color="auto"/>
              <w:right w:val="single" w:sz="4" w:space="0" w:color="auto"/>
            </w:tcBorders>
          </w:tcPr>
          <w:p w14:paraId="09A01271" w14:textId="77777777" w:rsidR="00A46DA6" w:rsidRPr="00900468" w:rsidRDefault="00A46DA6" w:rsidP="000B5303">
            <w:pPr>
              <w:spacing w:after="0"/>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F02FD2" w14:textId="77777777" w:rsidR="00A46DA6" w:rsidRPr="00900468" w:rsidRDefault="00A46DA6" w:rsidP="000B5303">
            <w:pPr>
              <w:spacing w:after="0"/>
              <w:rPr>
                <w:rFonts w:ascii="Arial" w:eastAsia="ＭＳ 明朝" w:hAnsi="Arial"/>
                <w:sz w:val="18"/>
              </w:rPr>
            </w:pPr>
          </w:p>
        </w:tc>
      </w:tr>
      <w:tr w:rsidR="00A46DA6" w:rsidRPr="00900468" w14:paraId="4129183A"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F1A610E" w14:textId="77777777" w:rsidR="00A46DA6" w:rsidRPr="00900468" w:rsidRDefault="00A46DA6" w:rsidP="000B5303">
            <w:pPr>
              <w:pStyle w:val="TAL"/>
              <w:keepNext w:val="0"/>
              <w:keepLines w:val="0"/>
            </w:pPr>
            <w:r w:rsidRPr="00900468">
              <w:t xml:space="preserve">  </w:t>
            </w:r>
            <w:proofErr w:type="spellStart"/>
            <w:r w:rsidRPr="00900468">
              <w:t>controlResourceSetToReleaseList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20A5B28"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4257FE2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BDD1DE" w14:textId="77777777" w:rsidR="00A46DA6" w:rsidRPr="00900468" w:rsidRDefault="00A46DA6" w:rsidP="000B5303">
            <w:pPr>
              <w:pStyle w:val="TAL"/>
              <w:keepNext w:val="0"/>
              <w:keepLines w:val="0"/>
            </w:pPr>
          </w:p>
        </w:tc>
      </w:tr>
      <w:tr w:rsidR="00A46DA6" w:rsidRPr="00900468" w14:paraId="74A9D1D2"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60933618" w14:textId="77777777" w:rsidR="00A46DA6" w:rsidRPr="00900468" w:rsidRDefault="00A46DA6" w:rsidP="000B5303">
            <w:pPr>
              <w:pStyle w:val="TAL"/>
              <w:keepNext w:val="0"/>
              <w:keepLines w:val="0"/>
            </w:pPr>
            <w:r w:rsidRPr="00900468">
              <w:t xml:space="preserve">  </w:t>
            </w:r>
            <w:proofErr w:type="spellStart"/>
            <w:r w:rsidRPr="00900468">
              <w:t>searchSpacesToAddModList</w:t>
            </w:r>
            <w:proofErr w:type="spellEnd"/>
            <w:r w:rsidRPr="00900468">
              <w:t xml:space="preserve"> SEQUENCE(SIZE (1..10)) OF </w:t>
            </w:r>
            <w:proofErr w:type="spellStart"/>
            <w:r w:rsidRPr="00900468">
              <w:t>SearchSpace</w:t>
            </w:r>
            <w:proofErr w:type="spellEnd"/>
            <w:r w:rsidRPr="00900468">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A8F2C6F" w14:textId="77777777" w:rsidR="00A46DA6" w:rsidRPr="00900468" w:rsidRDefault="00A46DA6" w:rsidP="000B5303">
            <w:pPr>
              <w:pStyle w:val="TAL"/>
              <w:keepNext w:val="0"/>
              <w:keepLines w:val="0"/>
            </w:pPr>
            <w:r w:rsidRPr="00900468">
              <w:t>2 entries</w:t>
            </w:r>
          </w:p>
        </w:tc>
        <w:tc>
          <w:tcPr>
            <w:tcW w:w="1701" w:type="dxa"/>
            <w:tcBorders>
              <w:top w:val="single" w:sz="4" w:space="0" w:color="auto"/>
              <w:left w:val="single" w:sz="4" w:space="0" w:color="auto"/>
              <w:bottom w:val="single" w:sz="4" w:space="0" w:color="auto"/>
              <w:right w:val="single" w:sz="4" w:space="0" w:color="auto"/>
            </w:tcBorders>
          </w:tcPr>
          <w:p w14:paraId="31A85F83"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64FF7B" w14:textId="77777777" w:rsidR="00A46DA6" w:rsidRPr="00900468" w:rsidRDefault="00A46DA6" w:rsidP="000B5303">
            <w:pPr>
              <w:pStyle w:val="TAL"/>
              <w:keepNext w:val="0"/>
              <w:keepLines w:val="0"/>
            </w:pPr>
          </w:p>
        </w:tc>
      </w:tr>
      <w:tr w:rsidR="00A46DA6" w:rsidRPr="00900468" w14:paraId="4503D318"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1E351B6" w14:textId="77777777" w:rsidR="00A46DA6" w:rsidRPr="00900468" w:rsidRDefault="00A46DA6" w:rsidP="000B5303">
            <w:pPr>
              <w:pStyle w:val="TAL"/>
              <w:keepNext w:val="0"/>
              <w:keepLines w:val="0"/>
            </w:pPr>
            <w:r w:rsidRPr="00900468">
              <w:t xml:space="preserve">    </w:t>
            </w:r>
            <w:proofErr w:type="spellStart"/>
            <w:r w:rsidRPr="00900468">
              <w:t>SearchSpace</w:t>
            </w:r>
            <w:proofErr w:type="spellEnd"/>
            <w:r w:rsidRPr="00900468">
              <w:t>[2]</w:t>
            </w:r>
          </w:p>
        </w:tc>
        <w:tc>
          <w:tcPr>
            <w:tcW w:w="2268" w:type="dxa"/>
            <w:tcBorders>
              <w:top w:val="single" w:sz="4" w:space="0" w:color="auto"/>
              <w:left w:val="single" w:sz="4" w:space="0" w:color="auto"/>
              <w:bottom w:val="single" w:sz="4" w:space="0" w:color="auto"/>
              <w:right w:val="single" w:sz="4" w:space="0" w:color="auto"/>
            </w:tcBorders>
            <w:hideMark/>
          </w:tcPr>
          <w:p w14:paraId="78C286A9" w14:textId="77777777" w:rsidR="00A46DA6" w:rsidRPr="00900468" w:rsidRDefault="00A46DA6" w:rsidP="000B5303">
            <w:pPr>
              <w:pStyle w:val="TAL"/>
              <w:keepNext w:val="0"/>
              <w:keepLines w:val="0"/>
            </w:pPr>
            <w:proofErr w:type="spellStart"/>
            <w:r w:rsidRPr="00900468">
              <w:t>SearchSpace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9B4EF8A" w14:textId="77777777" w:rsidR="00A46DA6" w:rsidRPr="00900468" w:rsidRDefault="00A46DA6" w:rsidP="000B5303">
            <w:pPr>
              <w:pStyle w:val="TAL"/>
              <w:keepNext w:val="0"/>
              <w:keepLines w:val="0"/>
            </w:pPr>
            <w:r w:rsidRPr="00900468">
              <w:t>entry 2, BFR</w:t>
            </w:r>
          </w:p>
        </w:tc>
        <w:tc>
          <w:tcPr>
            <w:tcW w:w="1245" w:type="dxa"/>
            <w:tcBorders>
              <w:top w:val="single" w:sz="4" w:space="0" w:color="auto"/>
              <w:left w:val="single" w:sz="4" w:space="0" w:color="auto"/>
              <w:bottom w:val="single" w:sz="4" w:space="0" w:color="auto"/>
              <w:right w:val="single" w:sz="4" w:space="0" w:color="auto"/>
            </w:tcBorders>
          </w:tcPr>
          <w:p w14:paraId="0D565B93" w14:textId="77777777" w:rsidR="00A46DA6" w:rsidRPr="00900468" w:rsidRDefault="00A46DA6" w:rsidP="000B5303">
            <w:pPr>
              <w:pStyle w:val="TAL"/>
              <w:keepNext w:val="0"/>
              <w:keepLines w:val="0"/>
            </w:pPr>
          </w:p>
        </w:tc>
      </w:tr>
      <w:tr w:rsidR="00A46DA6" w:rsidRPr="00900468" w14:paraId="2B2F3BC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3EC61E81"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518D0C16"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B157DF0"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8D20C6" w14:textId="77777777" w:rsidR="00A46DA6" w:rsidRPr="00900468" w:rsidRDefault="00A46DA6" w:rsidP="000B5303">
            <w:pPr>
              <w:pStyle w:val="TAL"/>
              <w:keepNext w:val="0"/>
              <w:keepLines w:val="0"/>
            </w:pPr>
          </w:p>
        </w:tc>
      </w:tr>
      <w:tr w:rsidR="00A46DA6" w:rsidRPr="00900468" w14:paraId="54B6463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tcPr>
          <w:p w14:paraId="4E15E24A" w14:textId="77777777" w:rsidR="00A46DA6" w:rsidRPr="00900468" w:rsidRDefault="00A46DA6" w:rsidP="000B5303">
            <w:pPr>
              <w:pStyle w:val="TAL"/>
              <w:keepNext w:val="0"/>
              <w:keepLines w:val="0"/>
            </w:pPr>
            <w:r w:rsidRPr="00900468">
              <w:t xml:space="preserve">  </w:t>
            </w:r>
            <w:proofErr w:type="spellStart"/>
            <w:r w:rsidRPr="00900468">
              <w:t>searchSpacesToReleaseList</w:t>
            </w:r>
            <w:proofErr w:type="spellEnd"/>
          </w:p>
        </w:tc>
        <w:tc>
          <w:tcPr>
            <w:tcW w:w="2268" w:type="dxa"/>
            <w:tcBorders>
              <w:top w:val="single" w:sz="4" w:space="0" w:color="auto"/>
              <w:left w:val="single" w:sz="4" w:space="0" w:color="auto"/>
              <w:bottom w:val="single" w:sz="4" w:space="0" w:color="auto"/>
              <w:right w:val="single" w:sz="4" w:space="0" w:color="auto"/>
            </w:tcBorders>
          </w:tcPr>
          <w:p w14:paraId="38972147"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18E465F4"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280E39" w14:textId="77777777" w:rsidR="00A46DA6" w:rsidRPr="00900468" w:rsidRDefault="00A46DA6" w:rsidP="000B5303">
            <w:pPr>
              <w:pStyle w:val="TAL"/>
              <w:keepNext w:val="0"/>
              <w:keepLines w:val="0"/>
            </w:pPr>
          </w:p>
        </w:tc>
      </w:tr>
      <w:tr w:rsidR="00A46DA6" w:rsidRPr="00900468" w14:paraId="2AE635D0"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tcPr>
          <w:p w14:paraId="6FB1B8CC" w14:textId="77777777" w:rsidR="00A46DA6" w:rsidRPr="00900468" w:rsidRDefault="00A46DA6" w:rsidP="000B5303">
            <w:pPr>
              <w:pStyle w:val="TAL"/>
              <w:keepNext w:val="0"/>
              <w:keepLines w:val="0"/>
            </w:pPr>
            <w:r w:rsidRPr="00900468">
              <w:t xml:space="preserve">  </w:t>
            </w:r>
            <w:proofErr w:type="spellStart"/>
            <w:r w:rsidRPr="00900468">
              <w:t>downlinkPreemption</w:t>
            </w:r>
            <w:proofErr w:type="spellEnd"/>
          </w:p>
        </w:tc>
        <w:tc>
          <w:tcPr>
            <w:tcW w:w="2268" w:type="dxa"/>
            <w:tcBorders>
              <w:top w:val="single" w:sz="4" w:space="0" w:color="auto"/>
              <w:left w:val="single" w:sz="4" w:space="0" w:color="auto"/>
              <w:bottom w:val="single" w:sz="4" w:space="0" w:color="auto"/>
              <w:right w:val="single" w:sz="4" w:space="0" w:color="auto"/>
            </w:tcBorders>
          </w:tcPr>
          <w:p w14:paraId="100B691E"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20CC52E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94574E" w14:textId="77777777" w:rsidR="00A46DA6" w:rsidRPr="00900468" w:rsidRDefault="00A46DA6" w:rsidP="000B5303">
            <w:pPr>
              <w:pStyle w:val="TAL"/>
              <w:keepNext w:val="0"/>
              <w:keepLines w:val="0"/>
            </w:pPr>
          </w:p>
        </w:tc>
      </w:tr>
      <w:tr w:rsidR="00A46DA6" w:rsidRPr="00900468" w14:paraId="11FD70E6"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tcPr>
          <w:p w14:paraId="5CAB244F"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-PUSCH</w:t>
            </w:r>
          </w:p>
        </w:tc>
        <w:tc>
          <w:tcPr>
            <w:tcW w:w="2268" w:type="dxa"/>
            <w:tcBorders>
              <w:top w:val="single" w:sz="4" w:space="0" w:color="auto"/>
              <w:left w:val="single" w:sz="4" w:space="0" w:color="auto"/>
              <w:bottom w:val="single" w:sz="4" w:space="0" w:color="auto"/>
              <w:right w:val="single" w:sz="4" w:space="0" w:color="auto"/>
            </w:tcBorders>
          </w:tcPr>
          <w:p w14:paraId="2C9CC9EF"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15FBAA7F"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C8875A" w14:textId="77777777" w:rsidR="00A46DA6" w:rsidRPr="00900468" w:rsidRDefault="00A46DA6" w:rsidP="000B5303">
            <w:pPr>
              <w:pStyle w:val="TAL"/>
              <w:keepNext w:val="0"/>
              <w:keepLines w:val="0"/>
            </w:pPr>
          </w:p>
        </w:tc>
      </w:tr>
      <w:tr w:rsidR="00A46DA6" w:rsidRPr="00900468" w14:paraId="269170A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tcPr>
          <w:p w14:paraId="42E0DBEE"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-PUCCH</w:t>
            </w:r>
          </w:p>
        </w:tc>
        <w:tc>
          <w:tcPr>
            <w:tcW w:w="2268" w:type="dxa"/>
            <w:tcBorders>
              <w:top w:val="single" w:sz="4" w:space="0" w:color="auto"/>
              <w:left w:val="single" w:sz="4" w:space="0" w:color="auto"/>
              <w:bottom w:val="single" w:sz="4" w:space="0" w:color="auto"/>
              <w:right w:val="single" w:sz="4" w:space="0" w:color="auto"/>
            </w:tcBorders>
          </w:tcPr>
          <w:p w14:paraId="47621207"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185A64D9"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DB8530" w14:textId="77777777" w:rsidR="00A46DA6" w:rsidRPr="00900468" w:rsidRDefault="00A46DA6" w:rsidP="000B5303">
            <w:pPr>
              <w:pStyle w:val="TAL"/>
              <w:keepNext w:val="0"/>
              <w:keepLines w:val="0"/>
            </w:pPr>
          </w:p>
        </w:tc>
      </w:tr>
      <w:tr w:rsidR="00A46DA6" w:rsidRPr="00900468" w14:paraId="7D9B9D49"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tcPr>
          <w:p w14:paraId="349BBE4A" w14:textId="77777777" w:rsidR="00A46DA6" w:rsidRPr="00900468" w:rsidRDefault="00A46DA6" w:rsidP="000B5303">
            <w:pPr>
              <w:pStyle w:val="TAL"/>
              <w:keepNext w:val="0"/>
              <w:keepLines w:val="0"/>
            </w:pPr>
            <w:r w:rsidRPr="00900468">
              <w:t xml:space="preserve">  </w:t>
            </w:r>
            <w:proofErr w:type="spellStart"/>
            <w:r w:rsidRPr="00900468">
              <w:t>tpc</w:t>
            </w:r>
            <w:proofErr w:type="spellEnd"/>
            <w:r w:rsidRPr="00900468">
              <w:t>-SRS</w:t>
            </w:r>
          </w:p>
        </w:tc>
        <w:tc>
          <w:tcPr>
            <w:tcW w:w="2268" w:type="dxa"/>
            <w:tcBorders>
              <w:top w:val="single" w:sz="4" w:space="0" w:color="auto"/>
              <w:left w:val="single" w:sz="4" w:space="0" w:color="auto"/>
              <w:bottom w:val="single" w:sz="4" w:space="0" w:color="auto"/>
              <w:right w:val="single" w:sz="4" w:space="0" w:color="auto"/>
            </w:tcBorders>
          </w:tcPr>
          <w:p w14:paraId="55DFEDE1"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0AB5B825"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660A07" w14:textId="77777777" w:rsidR="00A46DA6" w:rsidRPr="00900468" w:rsidRDefault="00A46DA6" w:rsidP="000B5303">
            <w:pPr>
              <w:pStyle w:val="TAL"/>
              <w:keepNext w:val="0"/>
              <w:keepLines w:val="0"/>
            </w:pPr>
          </w:p>
        </w:tc>
      </w:tr>
      <w:tr w:rsidR="00A46DA6" w:rsidRPr="00900468" w14:paraId="6B1E199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5EDE557"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22842322"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4491BD"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97D6F3" w14:textId="77777777" w:rsidR="00A46DA6" w:rsidRPr="00900468" w:rsidRDefault="00A46DA6" w:rsidP="000B5303">
            <w:pPr>
              <w:pStyle w:val="TAL"/>
              <w:keepNext w:val="0"/>
              <w:keepLines w:val="0"/>
            </w:pPr>
          </w:p>
        </w:tc>
      </w:tr>
    </w:tbl>
    <w:p w14:paraId="7CC7C217" w14:textId="77777777" w:rsidR="00A46DA6" w:rsidRPr="00900468" w:rsidRDefault="00A46DA6" w:rsidP="00A46DA6"/>
    <w:p w14:paraId="166DD449" w14:textId="77777777" w:rsidR="00A46DA6" w:rsidRPr="00900468" w:rsidRDefault="00A46DA6" w:rsidP="00A46DA6">
      <w:pPr>
        <w:pStyle w:val="TH"/>
        <w:keepNext w:val="0"/>
        <w:keepLines w:val="0"/>
      </w:pPr>
      <w:r w:rsidRPr="00900468">
        <w:t xml:space="preserve">Table </w:t>
      </w:r>
      <w:r w:rsidRPr="00900468">
        <w:rPr>
          <w:rFonts w:cs="v4.2.0"/>
        </w:rPr>
        <w:t>5.5.5.4.4.3-5</w:t>
      </w:r>
      <w:r w:rsidRPr="00900468">
        <w:t xml:space="preserve">: </w:t>
      </w:r>
      <w:proofErr w:type="spellStart"/>
      <w:r w:rsidRPr="00900468">
        <w:t>ControlResourceSet</w:t>
      </w:r>
      <w:proofErr w:type="spellEnd"/>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46DA6" w:rsidRPr="00900468" w14:paraId="525EB772" w14:textId="77777777" w:rsidTr="000B5303">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E75A59A" w14:textId="77777777" w:rsidR="00A46DA6" w:rsidRPr="00900468" w:rsidRDefault="00A46DA6" w:rsidP="000B5303">
            <w:pPr>
              <w:pStyle w:val="TAH"/>
              <w:keepNext w:val="0"/>
              <w:keepLines w:val="0"/>
              <w:jc w:val="left"/>
              <w:rPr>
                <w:b w:val="0"/>
              </w:rPr>
            </w:pPr>
            <w:r w:rsidRPr="00900468">
              <w:rPr>
                <w:b w:val="0"/>
              </w:rPr>
              <w:t>Derivation Path: TS 3</w:t>
            </w:r>
            <w:r w:rsidRPr="00900468">
              <w:rPr>
                <w:b w:val="0"/>
                <w:lang w:eastAsia="ja-JP"/>
              </w:rPr>
              <w:t>8</w:t>
            </w:r>
            <w:r w:rsidRPr="00900468">
              <w:rPr>
                <w:b w:val="0"/>
              </w:rPr>
              <w:t>.501-1 [14],Table 7.3.1-15</w:t>
            </w:r>
          </w:p>
        </w:tc>
      </w:tr>
      <w:tr w:rsidR="00A46DA6" w:rsidRPr="00900468" w14:paraId="46B29B35"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6B07A97" w14:textId="77777777" w:rsidR="00A46DA6" w:rsidRPr="00900468" w:rsidRDefault="00A46DA6" w:rsidP="000B5303">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B5BB518" w14:textId="77777777" w:rsidR="00A46DA6" w:rsidRPr="00900468" w:rsidRDefault="00A46DA6" w:rsidP="000B5303">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583F2313" w14:textId="77777777" w:rsidR="00A46DA6" w:rsidRPr="00900468" w:rsidRDefault="00A46DA6" w:rsidP="000B5303">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09316314" w14:textId="77777777" w:rsidR="00A46DA6" w:rsidRPr="00900468" w:rsidRDefault="00A46DA6" w:rsidP="000B5303">
            <w:pPr>
              <w:pStyle w:val="TAH"/>
              <w:keepNext w:val="0"/>
              <w:keepLines w:val="0"/>
            </w:pPr>
            <w:r w:rsidRPr="00900468">
              <w:t>Condition</w:t>
            </w:r>
          </w:p>
        </w:tc>
      </w:tr>
      <w:tr w:rsidR="00A46DA6" w:rsidRPr="00900468" w14:paraId="450FEE0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4CF908C9" w14:textId="77777777" w:rsidR="00A46DA6" w:rsidRPr="00900468" w:rsidRDefault="00A46DA6" w:rsidP="000B5303">
            <w:pPr>
              <w:pStyle w:val="TAL"/>
              <w:keepNext w:val="0"/>
              <w:keepLines w:val="0"/>
            </w:pPr>
            <w:proofErr w:type="spellStart"/>
            <w:r w:rsidRPr="00900468">
              <w:t>ControlResourceSet</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08D2DA45"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C0C34FA"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591F3B" w14:textId="77777777" w:rsidR="00A46DA6" w:rsidRPr="00900468" w:rsidRDefault="00A46DA6" w:rsidP="000B5303">
            <w:pPr>
              <w:pStyle w:val="TAL"/>
              <w:keepNext w:val="0"/>
              <w:keepLines w:val="0"/>
            </w:pPr>
          </w:p>
        </w:tc>
      </w:tr>
      <w:tr w:rsidR="00A46DA6" w:rsidRPr="00900468" w14:paraId="58F0D09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F2C5DD7" w14:textId="77777777" w:rsidR="00A46DA6" w:rsidRPr="00900468" w:rsidRDefault="00A46DA6" w:rsidP="000B5303">
            <w:pPr>
              <w:pStyle w:val="TAL"/>
              <w:keepNext w:val="0"/>
              <w:keepLines w:val="0"/>
            </w:pPr>
            <w:r w:rsidRPr="00900468">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18B0E9" w14:textId="77777777" w:rsidR="00A46DA6" w:rsidRPr="00900468" w:rsidRDefault="00A46DA6" w:rsidP="000B5303">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3247B024"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3D1239" w14:textId="77777777" w:rsidR="00A46DA6" w:rsidRPr="00900468" w:rsidRDefault="00A46DA6" w:rsidP="000B5303">
            <w:pPr>
              <w:pStyle w:val="TAL"/>
              <w:keepNext w:val="0"/>
              <w:keepLines w:val="0"/>
            </w:pPr>
          </w:p>
        </w:tc>
      </w:tr>
      <w:tr w:rsidR="00A46DA6" w:rsidRPr="00900468" w14:paraId="277E2029" w14:textId="77777777" w:rsidTr="000B5303">
        <w:trPr>
          <w:jc w:val="center"/>
        </w:trPr>
        <w:tc>
          <w:tcPr>
            <w:tcW w:w="4536" w:type="dxa"/>
            <w:tcBorders>
              <w:top w:val="single" w:sz="4" w:space="0" w:color="auto"/>
              <w:left w:val="single" w:sz="4" w:space="0" w:color="auto"/>
              <w:right w:val="single" w:sz="4" w:space="0" w:color="auto"/>
            </w:tcBorders>
            <w:hideMark/>
          </w:tcPr>
          <w:p w14:paraId="297E7644" w14:textId="77777777" w:rsidR="00A46DA6" w:rsidRPr="00900468" w:rsidRDefault="00A46DA6" w:rsidP="000B5303">
            <w:pPr>
              <w:pStyle w:val="TAL"/>
              <w:keepNext w:val="0"/>
              <w:keepLines w:val="0"/>
            </w:pPr>
            <w:r w:rsidRPr="0090046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738BD788" w14:textId="77777777" w:rsidR="00A46DA6" w:rsidRPr="00900468" w:rsidRDefault="00A46DA6" w:rsidP="000B5303">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56D86B8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A1DBE8" w14:textId="77777777" w:rsidR="00A46DA6" w:rsidRPr="00900468" w:rsidRDefault="00A46DA6" w:rsidP="000B5303">
            <w:pPr>
              <w:pStyle w:val="TAL"/>
              <w:keepNext w:val="0"/>
              <w:keepLines w:val="0"/>
            </w:pPr>
          </w:p>
        </w:tc>
      </w:tr>
      <w:tr w:rsidR="00A46DA6" w:rsidRPr="00900468" w14:paraId="334547E4"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CA4864F" w14:textId="77777777" w:rsidR="00A46DA6" w:rsidRPr="00900468" w:rsidRDefault="00A46DA6" w:rsidP="000B5303">
            <w:pPr>
              <w:pStyle w:val="TAL"/>
              <w:keepNext w:val="0"/>
              <w:keepLines w:val="0"/>
            </w:pPr>
            <w:r w:rsidRPr="00900468">
              <w:t xml:space="preserve">  </w:t>
            </w:r>
            <w:proofErr w:type="spellStart"/>
            <w:r w:rsidRPr="00900468">
              <w:t>cce</w:t>
            </w:r>
            <w:proofErr w:type="spellEnd"/>
            <w:r w:rsidRPr="00900468">
              <w:t>-REG-</w:t>
            </w:r>
            <w:proofErr w:type="spellStart"/>
            <w:r w:rsidRPr="00900468">
              <w:t>MappingType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3EC14E21"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8DF222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2D132C" w14:textId="77777777" w:rsidR="00A46DA6" w:rsidRPr="00900468" w:rsidRDefault="00A46DA6" w:rsidP="000B5303">
            <w:pPr>
              <w:pStyle w:val="TAL"/>
              <w:keepNext w:val="0"/>
              <w:keepLines w:val="0"/>
            </w:pPr>
          </w:p>
        </w:tc>
      </w:tr>
      <w:tr w:rsidR="00A46DA6" w:rsidRPr="00900468" w14:paraId="49ED137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03E3C58E" w14:textId="77777777" w:rsidR="00A46DA6" w:rsidRPr="00900468" w:rsidRDefault="00A46DA6" w:rsidP="000B5303">
            <w:pPr>
              <w:pStyle w:val="TAL"/>
              <w:keepNext w:val="0"/>
              <w:keepLines w:val="0"/>
            </w:pPr>
            <w:r w:rsidRPr="00900468">
              <w:t xml:space="preserve">    interleaved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541E9640"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47701E6"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909691" w14:textId="77777777" w:rsidR="00A46DA6" w:rsidRPr="00900468" w:rsidRDefault="00A46DA6" w:rsidP="000B5303">
            <w:pPr>
              <w:pStyle w:val="TAL"/>
              <w:keepNext w:val="0"/>
              <w:keepLines w:val="0"/>
            </w:pPr>
          </w:p>
        </w:tc>
      </w:tr>
      <w:tr w:rsidR="00A46DA6" w:rsidRPr="00900468" w14:paraId="2E586EFE"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71181F2" w14:textId="77777777" w:rsidR="00A46DA6" w:rsidRPr="00900468" w:rsidRDefault="00A46DA6" w:rsidP="000B5303">
            <w:pPr>
              <w:pStyle w:val="TAL"/>
              <w:keepNext w:val="0"/>
              <w:keepLines w:val="0"/>
            </w:pPr>
            <w:r w:rsidRPr="00900468">
              <w:t xml:space="preserve">      reg-</w:t>
            </w:r>
            <w:proofErr w:type="spellStart"/>
            <w:r w:rsidRPr="00900468">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5B2EB17" w14:textId="77777777" w:rsidR="00A46DA6" w:rsidRPr="00900468" w:rsidRDefault="00A46DA6" w:rsidP="000B5303">
            <w:pPr>
              <w:pStyle w:val="TAL"/>
              <w:keepNext w:val="0"/>
              <w:keepLines w:val="0"/>
            </w:pPr>
            <w:r w:rsidRPr="00900468">
              <w:t>n6</w:t>
            </w:r>
          </w:p>
        </w:tc>
        <w:tc>
          <w:tcPr>
            <w:tcW w:w="1701" w:type="dxa"/>
            <w:tcBorders>
              <w:top w:val="single" w:sz="4" w:space="0" w:color="auto"/>
              <w:left w:val="single" w:sz="4" w:space="0" w:color="auto"/>
              <w:bottom w:val="single" w:sz="4" w:space="0" w:color="auto"/>
              <w:right w:val="single" w:sz="4" w:space="0" w:color="auto"/>
            </w:tcBorders>
          </w:tcPr>
          <w:p w14:paraId="1BF1CAD1"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FE7843" w14:textId="77777777" w:rsidR="00A46DA6" w:rsidRPr="00900468" w:rsidRDefault="00A46DA6" w:rsidP="000B5303">
            <w:pPr>
              <w:pStyle w:val="TAL"/>
              <w:keepNext w:val="0"/>
              <w:keepLines w:val="0"/>
            </w:pPr>
          </w:p>
        </w:tc>
      </w:tr>
      <w:tr w:rsidR="00A46DA6" w:rsidRPr="00900468" w14:paraId="0F6EB40F"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11A6D926" w14:textId="77777777" w:rsidR="00A46DA6" w:rsidRPr="00900468" w:rsidRDefault="00A46DA6" w:rsidP="000B5303">
            <w:pPr>
              <w:pStyle w:val="TAL"/>
              <w:keepNext w:val="0"/>
              <w:keepLines w:val="0"/>
            </w:pPr>
            <w:r w:rsidRPr="00900468">
              <w:t xml:space="preserve">      </w:t>
            </w:r>
            <w:proofErr w:type="spellStart"/>
            <w:r w:rsidRPr="00900468">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8E5363C" w14:textId="77777777" w:rsidR="00A46DA6" w:rsidRPr="00900468" w:rsidRDefault="00A46DA6" w:rsidP="000B5303">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1C5E74D0"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B4214F" w14:textId="77777777" w:rsidR="00A46DA6" w:rsidRPr="00900468" w:rsidRDefault="00A46DA6" w:rsidP="000B5303">
            <w:pPr>
              <w:pStyle w:val="TAL"/>
              <w:keepNext w:val="0"/>
              <w:keepLines w:val="0"/>
            </w:pPr>
          </w:p>
        </w:tc>
      </w:tr>
      <w:tr w:rsidR="00A46DA6" w:rsidRPr="00900468" w14:paraId="1412615D"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4FE6DB5" w14:textId="77777777" w:rsidR="00A46DA6" w:rsidRPr="00900468" w:rsidRDefault="00A46DA6" w:rsidP="000B5303">
            <w:pPr>
              <w:pStyle w:val="TAL"/>
              <w:keepNext w:val="0"/>
              <w:keepLines w:val="0"/>
            </w:pPr>
            <w:r w:rsidRPr="00900468">
              <w:t xml:space="preserve">      </w:t>
            </w:r>
            <w:proofErr w:type="spellStart"/>
            <w:r w:rsidRPr="00900468">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FC36C74" w14:textId="77777777" w:rsidR="00A46DA6" w:rsidRPr="00900468" w:rsidRDefault="00A46DA6" w:rsidP="000B5303">
            <w:pPr>
              <w:pStyle w:val="TAL"/>
              <w:keepNext w:val="0"/>
              <w:keepLines w:val="0"/>
            </w:pPr>
            <w:r w:rsidRPr="00900468">
              <w:t>0</w:t>
            </w:r>
          </w:p>
        </w:tc>
        <w:tc>
          <w:tcPr>
            <w:tcW w:w="1701" w:type="dxa"/>
            <w:tcBorders>
              <w:top w:val="single" w:sz="4" w:space="0" w:color="auto"/>
              <w:left w:val="single" w:sz="4" w:space="0" w:color="auto"/>
              <w:bottom w:val="single" w:sz="4" w:space="0" w:color="auto"/>
              <w:right w:val="single" w:sz="4" w:space="0" w:color="auto"/>
            </w:tcBorders>
          </w:tcPr>
          <w:p w14:paraId="172484B8"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0453DE" w14:textId="77777777" w:rsidR="00A46DA6" w:rsidRPr="00900468" w:rsidRDefault="00A46DA6" w:rsidP="000B5303">
            <w:pPr>
              <w:pStyle w:val="TAL"/>
              <w:keepNext w:val="0"/>
              <w:keepLines w:val="0"/>
            </w:pPr>
          </w:p>
        </w:tc>
      </w:tr>
      <w:tr w:rsidR="00A46DA6" w:rsidRPr="00900468" w14:paraId="107E264C"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202DEE0D" w14:textId="77777777" w:rsidR="00A46DA6" w:rsidRPr="00900468" w:rsidRDefault="00A46DA6" w:rsidP="000B5303">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1D122438"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04345C"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599A38" w14:textId="77777777" w:rsidR="00A46DA6" w:rsidRPr="00900468" w:rsidRDefault="00A46DA6" w:rsidP="000B5303">
            <w:pPr>
              <w:pStyle w:val="TAL"/>
              <w:keepNext w:val="0"/>
              <w:keepLines w:val="0"/>
            </w:pPr>
          </w:p>
        </w:tc>
      </w:tr>
      <w:tr w:rsidR="00A46DA6" w:rsidRPr="00900468" w14:paraId="27C894F1"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28FDDD1" w14:textId="77777777" w:rsidR="00A46DA6" w:rsidRPr="00900468" w:rsidRDefault="00A46DA6" w:rsidP="000B5303">
            <w:pPr>
              <w:pStyle w:val="TAL"/>
              <w:keepNext w:val="0"/>
              <w:keepLines w:val="0"/>
            </w:pPr>
            <w:r w:rsidRPr="00900468">
              <w:t xml:space="preserve">  </w:t>
            </w:r>
            <w:proofErr w:type="spellStart"/>
            <w:r w:rsidRPr="00900468">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3D7B35" w14:textId="77777777" w:rsidR="00A46DA6" w:rsidRPr="00900468" w:rsidRDefault="00A46DA6" w:rsidP="000B5303">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75AC89C0"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2D815C" w14:textId="77777777" w:rsidR="00A46DA6" w:rsidRPr="00900468" w:rsidRDefault="00A46DA6" w:rsidP="000B5303">
            <w:pPr>
              <w:pStyle w:val="TAL"/>
              <w:keepNext w:val="0"/>
              <w:keepLines w:val="0"/>
            </w:pPr>
          </w:p>
        </w:tc>
      </w:tr>
      <w:tr w:rsidR="00A46DA6" w:rsidRPr="00900468" w14:paraId="3599C073" w14:textId="77777777" w:rsidTr="000B5303">
        <w:trPr>
          <w:jc w:val="center"/>
        </w:trPr>
        <w:tc>
          <w:tcPr>
            <w:tcW w:w="4536" w:type="dxa"/>
            <w:tcBorders>
              <w:top w:val="single" w:sz="4" w:space="0" w:color="auto"/>
              <w:left w:val="single" w:sz="4" w:space="0" w:color="auto"/>
              <w:bottom w:val="single" w:sz="4" w:space="0" w:color="auto"/>
              <w:right w:val="single" w:sz="4" w:space="0" w:color="auto"/>
            </w:tcBorders>
            <w:hideMark/>
          </w:tcPr>
          <w:p w14:paraId="5506B864" w14:textId="77777777" w:rsidR="00A46DA6" w:rsidRPr="00900468" w:rsidRDefault="00A46DA6" w:rsidP="000B5303">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7DDCC22B" w14:textId="77777777" w:rsidR="00A46DA6" w:rsidRPr="00900468" w:rsidRDefault="00A46DA6" w:rsidP="000B5303">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11F6C4" w14:textId="77777777" w:rsidR="00A46DA6" w:rsidRPr="00900468" w:rsidRDefault="00A46DA6" w:rsidP="000B530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347C84" w14:textId="77777777" w:rsidR="00A46DA6" w:rsidRPr="00900468" w:rsidRDefault="00A46DA6" w:rsidP="000B5303">
            <w:pPr>
              <w:pStyle w:val="TAL"/>
              <w:keepNext w:val="0"/>
              <w:keepLines w:val="0"/>
            </w:pPr>
          </w:p>
        </w:tc>
      </w:tr>
    </w:tbl>
    <w:p w14:paraId="6678D637" w14:textId="77777777" w:rsidR="00A46DA6" w:rsidRPr="00900468" w:rsidRDefault="00A46DA6" w:rsidP="00A46DA6"/>
    <w:p w14:paraId="44BEDF09" w14:textId="77777777" w:rsidR="00A46DA6" w:rsidRPr="00900468" w:rsidRDefault="00A46DA6" w:rsidP="00A46DA6">
      <w:pPr>
        <w:pStyle w:val="H6"/>
        <w:keepNext w:val="0"/>
        <w:keepLines w:val="0"/>
      </w:pPr>
      <w:r w:rsidRPr="00900468">
        <w:t>5.5.5.4.5</w:t>
      </w:r>
      <w:r w:rsidRPr="00900468">
        <w:tab/>
        <w:t>Test requirement</w:t>
      </w:r>
    </w:p>
    <w:p w14:paraId="697F3B0D" w14:textId="77777777" w:rsidR="00A46DA6" w:rsidRPr="00900468" w:rsidRDefault="00A46DA6" w:rsidP="00A46DA6">
      <w:pPr>
        <w:rPr>
          <w:lang w:eastAsia="sv-SE"/>
        </w:rPr>
      </w:pPr>
      <w:r w:rsidRPr="00900468">
        <w:rPr>
          <w:lang w:eastAsia="sv-SE"/>
        </w:rPr>
        <w:t xml:space="preserve">Tables 5.5.5.4.4.1-3 and 5.5.5.4.5-1 define the primary level settings including test tolerances for EN-DC FR2 CSI-RS-based beam failure detection and link recovery in DRX. </w:t>
      </w:r>
    </w:p>
    <w:p w14:paraId="5109594F" w14:textId="77777777" w:rsidR="00A46DA6" w:rsidRPr="00900468" w:rsidRDefault="00A46DA6" w:rsidP="00A46DA6">
      <w:pPr>
        <w:pStyle w:val="TH"/>
        <w:keepNext w:val="0"/>
        <w:keepLines w:val="0"/>
      </w:pPr>
      <w:r w:rsidRPr="00900468">
        <w:t>Table 5.5.5.4.5-1: NR Cell specific test parameters for EN-DC FR2 CSI-RS-based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A46DA6" w:rsidRPr="00900468" w14:paraId="01489C7F"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B401A4" w14:textId="77777777" w:rsidR="00A46DA6" w:rsidRPr="00900468" w:rsidRDefault="00A46DA6" w:rsidP="000B5303">
            <w:pPr>
              <w:pStyle w:val="TAH"/>
              <w:keepNext w:val="0"/>
              <w:keepLines w:val="0"/>
            </w:pPr>
            <w:r w:rsidRPr="00900468">
              <w:t>Parameter</w:t>
            </w:r>
          </w:p>
        </w:tc>
        <w:tc>
          <w:tcPr>
            <w:tcW w:w="850" w:type="dxa"/>
            <w:tcBorders>
              <w:top w:val="single" w:sz="4" w:space="0" w:color="auto"/>
              <w:left w:val="single" w:sz="4" w:space="0" w:color="auto"/>
              <w:bottom w:val="single" w:sz="4" w:space="0" w:color="auto"/>
              <w:right w:val="single" w:sz="4" w:space="0" w:color="auto"/>
            </w:tcBorders>
            <w:hideMark/>
          </w:tcPr>
          <w:p w14:paraId="0AAFD788" w14:textId="77777777" w:rsidR="00A46DA6" w:rsidRPr="00900468" w:rsidRDefault="00A46DA6" w:rsidP="000B5303">
            <w:pPr>
              <w:pStyle w:val="TAH"/>
              <w:keepNext w:val="0"/>
              <w:keepLines w:val="0"/>
            </w:pPr>
            <w:r w:rsidRPr="0090046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6EC4610" w14:textId="77777777" w:rsidR="00A46DA6" w:rsidRPr="00900468" w:rsidRDefault="00A46DA6" w:rsidP="000B5303">
            <w:pPr>
              <w:pStyle w:val="TAH"/>
              <w:keepNext w:val="0"/>
              <w:keepLines w:val="0"/>
              <w:rPr>
                <w:rFonts w:eastAsia="ＭＳ 明朝"/>
              </w:rPr>
            </w:pPr>
            <w:r w:rsidRPr="00900468">
              <w:t>Test 1</w:t>
            </w:r>
          </w:p>
        </w:tc>
      </w:tr>
      <w:tr w:rsidR="00A46DA6" w:rsidRPr="00900468" w14:paraId="21585DCF"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9A86EF4" w14:textId="77777777" w:rsidR="00A46DA6" w:rsidRPr="00900468" w:rsidRDefault="00A46DA6" w:rsidP="000B5303">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2DB57709" w14:textId="77777777" w:rsidR="00A46DA6" w:rsidRPr="00900468" w:rsidRDefault="00A46DA6" w:rsidP="000B5303">
            <w:pPr>
              <w:pStyle w:val="TAH"/>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25A464E5" w14:textId="77777777" w:rsidR="00A46DA6" w:rsidRPr="00900468" w:rsidRDefault="00A46DA6" w:rsidP="000B5303">
            <w:pPr>
              <w:pStyle w:val="TAH"/>
              <w:keepNext w:val="0"/>
              <w:keepLines w:val="0"/>
              <w:rPr>
                <w:rFonts w:eastAsia="ＭＳ 明朝"/>
              </w:rPr>
            </w:pPr>
            <w:r w:rsidRPr="00900468">
              <w:t>T1</w:t>
            </w:r>
          </w:p>
        </w:tc>
        <w:tc>
          <w:tcPr>
            <w:tcW w:w="879" w:type="dxa"/>
            <w:tcBorders>
              <w:top w:val="single" w:sz="4" w:space="0" w:color="auto"/>
              <w:left w:val="single" w:sz="4" w:space="0" w:color="auto"/>
              <w:bottom w:val="single" w:sz="4" w:space="0" w:color="auto"/>
              <w:right w:val="single" w:sz="4" w:space="0" w:color="auto"/>
            </w:tcBorders>
            <w:hideMark/>
          </w:tcPr>
          <w:p w14:paraId="2EBF69C1" w14:textId="77777777" w:rsidR="00A46DA6" w:rsidRPr="00900468" w:rsidRDefault="00A46DA6" w:rsidP="000B5303">
            <w:pPr>
              <w:pStyle w:val="TAH"/>
              <w:keepNext w:val="0"/>
              <w:keepLines w:val="0"/>
              <w:rPr>
                <w:rFonts w:eastAsia="ＭＳ 明朝"/>
              </w:rPr>
            </w:pPr>
            <w:r w:rsidRPr="00900468">
              <w:t>T2</w:t>
            </w:r>
          </w:p>
        </w:tc>
        <w:tc>
          <w:tcPr>
            <w:tcW w:w="879" w:type="dxa"/>
            <w:tcBorders>
              <w:top w:val="single" w:sz="4" w:space="0" w:color="auto"/>
              <w:left w:val="single" w:sz="4" w:space="0" w:color="auto"/>
              <w:bottom w:val="single" w:sz="4" w:space="0" w:color="auto"/>
              <w:right w:val="single" w:sz="4" w:space="0" w:color="auto"/>
            </w:tcBorders>
            <w:hideMark/>
          </w:tcPr>
          <w:p w14:paraId="0048CC50" w14:textId="77777777" w:rsidR="00A46DA6" w:rsidRPr="00900468" w:rsidRDefault="00A46DA6" w:rsidP="000B5303">
            <w:pPr>
              <w:pStyle w:val="TAH"/>
              <w:keepNext w:val="0"/>
              <w:keepLines w:val="0"/>
              <w:rPr>
                <w:rFonts w:eastAsia="ＭＳ 明朝"/>
              </w:rPr>
            </w:pPr>
            <w:r w:rsidRPr="00900468">
              <w:t>T3</w:t>
            </w:r>
          </w:p>
        </w:tc>
        <w:tc>
          <w:tcPr>
            <w:tcW w:w="879" w:type="dxa"/>
            <w:tcBorders>
              <w:top w:val="single" w:sz="4" w:space="0" w:color="auto"/>
              <w:left w:val="single" w:sz="4" w:space="0" w:color="auto"/>
              <w:bottom w:val="single" w:sz="4" w:space="0" w:color="auto"/>
              <w:right w:val="single" w:sz="4" w:space="0" w:color="auto"/>
            </w:tcBorders>
            <w:hideMark/>
          </w:tcPr>
          <w:p w14:paraId="03D2B936" w14:textId="77777777" w:rsidR="00A46DA6" w:rsidRPr="00900468" w:rsidRDefault="00A46DA6" w:rsidP="000B5303">
            <w:pPr>
              <w:pStyle w:val="TAH"/>
              <w:keepNext w:val="0"/>
              <w:keepLines w:val="0"/>
              <w:rPr>
                <w:rFonts w:eastAsia="ＭＳ 明朝"/>
              </w:rPr>
            </w:pPr>
            <w:r w:rsidRPr="00900468">
              <w:t>T4</w:t>
            </w:r>
          </w:p>
        </w:tc>
        <w:tc>
          <w:tcPr>
            <w:tcW w:w="879" w:type="dxa"/>
            <w:tcBorders>
              <w:top w:val="single" w:sz="4" w:space="0" w:color="auto"/>
              <w:left w:val="single" w:sz="4" w:space="0" w:color="auto"/>
              <w:bottom w:val="single" w:sz="4" w:space="0" w:color="auto"/>
              <w:right w:val="single" w:sz="4" w:space="0" w:color="auto"/>
            </w:tcBorders>
            <w:hideMark/>
          </w:tcPr>
          <w:p w14:paraId="4617FD2C" w14:textId="77777777" w:rsidR="00A46DA6" w:rsidRPr="00900468" w:rsidRDefault="00A46DA6" w:rsidP="000B5303">
            <w:pPr>
              <w:pStyle w:val="TAH"/>
              <w:keepNext w:val="0"/>
              <w:keepLines w:val="0"/>
              <w:rPr>
                <w:rFonts w:eastAsia="ＭＳ 明朝"/>
              </w:rPr>
            </w:pPr>
            <w:r w:rsidRPr="00900468">
              <w:t>T5</w:t>
            </w:r>
          </w:p>
        </w:tc>
      </w:tr>
      <w:tr w:rsidR="00A46DA6" w:rsidRPr="00900468" w14:paraId="43363B6D"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139335" w14:textId="77777777" w:rsidR="00A46DA6" w:rsidRPr="00900468" w:rsidRDefault="00A46DA6" w:rsidP="000B5303">
            <w:pPr>
              <w:pStyle w:val="TAL"/>
              <w:keepNext w:val="0"/>
              <w:keepLines w:val="0"/>
            </w:pPr>
            <w:proofErr w:type="spellStart"/>
            <w:r w:rsidRPr="00900468">
              <w:t>AoA</w:t>
            </w:r>
            <w:proofErr w:type="spellEnd"/>
            <w:r w:rsidRPr="00900468">
              <w:t xml:space="preserve"> setup</w:t>
            </w:r>
          </w:p>
        </w:tc>
        <w:tc>
          <w:tcPr>
            <w:tcW w:w="850" w:type="dxa"/>
            <w:tcBorders>
              <w:top w:val="single" w:sz="4" w:space="0" w:color="auto"/>
              <w:left w:val="single" w:sz="4" w:space="0" w:color="auto"/>
              <w:bottom w:val="single" w:sz="4" w:space="0" w:color="auto"/>
              <w:right w:val="single" w:sz="4" w:space="0" w:color="auto"/>
            </w:tcBorders>
          </w:tcPr>
          <w:p w14:paraId="48033D42" w14:textId="77777777" w:rsidR="00A46DA6" w:rsidRPr="00900468" w:rsidRDefault="00A46DA6" w:rsidP="000B5303">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3F51E11F" w14:textId="77777777" w:rsidR="00A46DA6" w:rsidRPr="00900468" w:rsidRDefault="00A46DA6" w:rsidP="000B5303">
            <w:pPr>
              <w:pStyle w:val="TAC"/>
              <w:keepNext w:val="0"/>
              <w:keepLines w:val="0"/>
              <w:rPr>
                <w:rFonts w:eastAsia="ＭＳ 明朝"/>
              </w:rPr>
            </w:pPr>
            <w:r w:rsidRPr="00900468">
              <w:rPr>
                <w:rFonts w:eastAsia="ＭＳ 明朝"/>
              </w:rPr>
              <w:t>Setup 1 defined in A.9</w:t>
            </w:r>
          </w:p>
        </w:tc>
      </w:tr>
      <w:tr w:rsidR="00A46DA6" w:rsidRPr="00900468" w14:paraId="1662439B"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92A449" w14:textId="77777777" w:rsidR="00A46DA6" w:rsidRPr="00900468" w:rsidRDefault="00A46DA6" w:rsidP="000B5303">
            <w:pPr>
              <w:pStyle w:val="TAL"/>
              <w:keepNext w:val="0"/>
              <w:keepLines w:val="0"/>
            </w:pPr>
            <w:r w:rsidRPr="00900468">
              <w:rPr>
                <w:rFonts w:cs="Arial"/>
                <w:szCs w:val="18"/>
              </w:rPr>
              <w:t xml:space="preserve">Assumption for UE </w:t>
            </w:r>
            <w:proofErr w:type="spellStart"/>
            <w:r w:rsidRPr="00900468">
              <w:rPr>
                <w:rFonts w:cs="Arial"/>
                <w:szCs w:val="18"/>
              </w:rPr>
              <w:t>beams</w:t>
            </w:r>
            <w:r w:rsidRPr="00900468">
              <w:rPr>
                <w:rFonts w:cs="Arial"/>
                <w:szCs w:val="18"/>
                <w:vertAlign w:val="superscript"/>
              </w:rPr>
              <w:t>Note</w:t>
            </w:r>
            <w:proofErr w:type="spellEnd"/>
            <w:r w:rsidRPr="00900468">
              <w:rPr>
                <w:rFonts w:cs="Arial"/>
                <w:szCs w:val="18"/>
                <w:vertAlign w:val="superscript"/>
              </w:rPr>
              <w:t xml:space="preserve"> 10</w:t>
            </w:r>
          </w:p>
        </w:tc>
        <w:tc>
          <w:tcPr>
            <w:tcW w:w="850" w:type="dxa"/>
            <w:tcBorders>
              <w:top w:val="single" w:sz="4" w:space="0" w:color="auto"/>
              <w:left w:val="single" w:sz="4" w:space="0" w:color="auto"/>
              <w:bottom w:val="single" w:sz="4" w:space="0" w:color="auto"/>
              <w:right w:val="single" w:sz="4" w:space="0" w:color="auto"/>
            </w:tcBorders>
          </w:tcPr>
          <w:p w14:paraId="1EB53646" w14:textId="77777777" w:rsidR="00A46DA6" w:rsidRPr="00900468" w:rsidRDefault="00A46DA6" w:rsidP="000B5303">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28EFE649" w14:textId="77777777" w:rsidR="00A46DA6" w:rsidRPr="00900468" w:rsidRDefault="00A46DA6" w:rsidP="000B5303">
            <w:pPr>
              <w:pStyle w:val="TAC"/>
              <w:keepNext w:val="0"/>
              <w:keepLines w:val="0"/>
              <w:rPr>
                <w:rFonts w:eastAsia="ＭＳ 明朝"/>
              </w:rPr>
            </w:pPr>
            <w:r w:rsidRPr="00900468">
              <w:t>Rough</w:t>
            </w:r>
          </w:p>
        </w:tc>
      </w:tr>
      <w:tr w:rsidR="00A46DA6" w:rsidRPr="00900468" w14:paraId="25A26C99"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C856EB" w14:textId="77777777" w:rsidR="00A46DA6" w:rsidRPr="00900468" w:rsidRDefault="00A46DA6" w:rsidP="000B5303">
            <w:pPr>
              <w:pStyle w:val="TAL"/>
              <w:keepNext w:val="0"/>
              <w:keepLines w:val="0"/>
              <w:rPr>
                <w:rFonts w:cs="Arial"/>
              </w:rPr>
            </w:pPr>
            <w:r w:rsidRPr="0090046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ABB4564" w14:textId="77777777" w:rsidR="00A46DA6" w:rsidRPr="00900468" w:rsidRDefault="00A46DA6" w:rsidP="000B5303">
            <w:pPr>
              <w:pStyle w:val="TAC"/>
              <w:keepNext w:val="0"/>
              <w:keepLines w:val="0"/>
            </w:pPr>
            <w:r w:rsidRPr="00900468">
              <w:t>dB</w:t>
            </w:r>
          </w:p>
        </w:tc>
        <w:tc>
          <w:tcPr>
            <w:tcW w:w="4395" w:type="dxa"/>
            <w:gridSpan w:val="5"/>
            <w:tcBorders>
              <w:top w:val="single" w:sz="4" w:space="0" w:color="auto"/>
              <w:left w:val="single" w:sz="4" w:space="0" w:color="auto"/>
              <w:bottom w:val="nil"/>
              <w:right w:val="single" w:sz="4" w:space="0" w:color="auto"/>
            </w:tcBorders>
          </w:tcPr>
          <w:p w14:paraId="2D620D3B" w14:textId="77777777" w:rsidR="00A46DA6" w:rsidRPr="00900468" w:rsidRDefault="00A46DA6" w:rsidP="000B5303">
            <w:pPr>
              <w:pStyle w:val="TAC"/>
              <w:keepNext w:val="0"/>
              <w:keepLines w:val="0"/>
            </w:pPr>
          </w:p>
        </w:tc>
      </w:tr>
      <w:tr w:rsidR="00A46DA6" w:rsidRPr="00900468" w14:paraId="7BE95048"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2CED17" w14:textId="77777777" w:rsidR="00A46DA6" w:rsidRPr="00900468" w:rsidRDefault="00A46DA6" w:rsidP="000B5303">
            <w:pPr>
              <w:pStyle w:val="TAL"/>
              <w:keepNext w:val="0"/>
              <w:keepLines w:val="0"/>
              <w:rPr>
                <w:rFonts w:cs="Arial"/>
              </w:rPr>
            </w:pPr>
            <w:r w:rsidRPr="0090046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D907E72" w14:textId="77777777" w:rsidR="00A46DA6" w:rsidRPr="00900468" w:rsidRDefault="00A46DA6" w:rsidP="000B5303">
            <w:pPr>
              <w:pStyle w:val="TAC"/>
              <w:keepNext w:val="0"/>
              <w:keepLines w:val="0"/>
            </w:pPr>
            <w:r w:rsidRPr="00900468">
              <w:t>dB</w:t>
            </w:r>
          </w:p>
        </w:tc>
        <w:tc>
          <w:tcPr>
            <w:tcW w:w="4395" w:type="dxa"/>
            <w:gridSpan w:val="5"/>
            <w:tcBorders>
              <w:top w:val="nil"/>
              <w:left w:val="single" w:sz="4" w:space="0" w:color="auto"/>
              <w:bottom w:val="nil"/>
              <w:right w:val="single" w:sz="4" w:space="0" w:color="auto"/>
            </w:tcBorders>
          </w:tcPr>
          <w:p w14:paraId="3B4FB541" w14:textId="77777777" w:rsidR="00A46DA6" w:rsidRPr="00900468" w:rsidRDefault="00A46DA6" w:rsidP="000B5303">
            <w:pPr>
              <w:pStyle w:val="TAC"/>
              <w:keepNext w:val="0"/>
              <w:keepLines w:val="0"/>
            </w:pPr>
          </w:p>
        </w:tc>
      </w:tr>
      <w:tr w:rsidR="00A46DA6" w:rsidRPr="00900468" w14:paraId="70B6E812"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B9D9E9" w14:textId="77777777" w:rsidR="00A46DA6" w:rsidRPr="00900468" w:rsidRDefault="00A46DA6" w:rsidP="000B5303">
            <w:pPr>
              <w:pStyle w:val="TAL"/>
              <w:keepNext w:val="0"/>
              <w:keepLines w:val="0"/>
              <w:rPr>
                <w:rFonts w:cs="Arial"/>
              </w:rPr>
            </w:pPr>
            <w:r w:rsidRPr="0090046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4E98DF2" w14:textId="77777777" w:rsidR="00A46DA6" w:rsidRPr="00900468" w:rsidRDefault="00A46DA6" w:rsidP="000B5303">
            <w:pPr>
              <w:pStyle w:val="TAC"/>
              <w:keepNext w:val="0"/>
              <w:keepLines w:val="0"/>
            </w:pPr>
            <w:r w:rsidRPr="00900468">
              <w:t>dB</w:t>
            </w:r>
          </w:p>
        </w:tc>
        <w:tc>
          <w:tcPr>
            <w:tcW w:w="4395" w:type="dxa"/>
            <w:gridSpan w:val="5"/>
            <w:tcBorders>
              <w:top w:val="nil"/>
              <w:left w:val="single" w:sz="4" w:space="0" w:color="auto"/>
              <w:bottom w:val="nil"/>
              <w:right w:val="single" w:sz="4" w:space="0" w:color="auto"/>
            </w:tcBorders>
          </w:tcPr>
          <w:p w14:paraId="7EF74FA2" w14:textId="77777777" w:rsidR="00A46DA6" w:rsidRPr="00900468" w:rsidRDefault="00A46DA6" w:rsidP="000B5303">
            <w:pPr>
              <w:pStyle w:val="TAC"/>
              <w:keepNext w:val="0"/>
              <w:keepLines w:val="0"/>
            </w:pPr>
          </w:p>
        </w:tc>
      </w:tr>
      <w:tr w:rsidR="00A46DA6" w:rsidRPr="00900468" w14:paraId="17DAE7AA"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F1DBDF" w14:textId="77777777" w:rsidR="00A46DA6" w:rsidRPr="00900468" w:rsidRDefault="00A46DA6" w:rsidP="000B5303">
            <w:pPr>
              <w:pStyle w:val="TAL"/>
              <w:keepNext w:val="0"/>
              <w:keepLines w:val="0"/>
              <w:rPr>
                <w:rFonts w:cs="Arial"/>
              </w:rPr>
            </w:pPr>
            <w:r w:rsidRPr="0090046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08CD20D" w14:textId="77777777" w:rsidR="00A46DA6" w:rsidRPr="00900468" w:rsidRDefault="00A46DA6" w:rsidP="000B5303">
            <w:pPr>
              <w:pStyle w:val="TAC"/>
              <w:keepNext w:val="0"/>
              <w:keepLines w:val="0"/>
            </w:pPr>
            <w:r w:rsidRPr="00900468">
              <w:t>dB</w:t>
            </w:r>
          </w:p>
        </w:tc>
        <w:tc>
          <w:tcPr>
            <w:tcW w:w="4395" w:type="dxa"/>
            <w:gridSpan w:val="5"/>
            <w:tcBorders>
              <w:top w:val="nil"/>
              <w:left w:val="single" w:sz="4" w:space="0" w:color="auto"/>
              <w:bottom w:val="nil"/>
              <w:right w:val="single" w:sz="4" w:space="0" w:color="auto"/>
            </w:tcBorders>
            <w:hideMark/>
          </w:tcPr>
          <w:p w14:paraId="156326F9" w14:textId="77777777" w:rsidR="00A46DA6" w:rsidRPr="00900468" w:rsidRDefault="00A46DA6" w:rsidP="000B5303"/>
        </w:tc>
      </w:tr>
      <w:tr w:rsidR="00A46DA6" w:rsidRPr="00900468" w14:paraId="4404D4D4"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F629FE" w14:textId="77777777" w:rsidR="00A46DA6" w:rsidRPr="00900468" w:rsidRDefault="00A46DA6" w:rsidP="000B5303">
            <w:pPr>
              <w:pStyle w:val="TAL"/>
              <w:keepNext w:val="0"/>
              <w:keepLines w:val="0"/>
              <w:rPr>
                <w:rFonts w:cs="Arial"/>
              </w:rPr>
            </w:pPr>
            <w:r w:rsidRPr="0090046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5B5C8D1" w14:textId="77777777" w:rsidR="00A46DA6" w:rsidRPr="00900468" w:rsidRDefault="00A46DA6" w:rsidP="000B5303">
            <w:pPr>
              <w:pStyle w:val="TAC"/>
              <w:keepNext w:val="0"/>
              <w:keepLines w:val="0"/>
            </w:pPr>
            <w:r w:rsidRPr="00900468">
              <w:t>dB</w:t>
            </w:r>
          </w:p>
        </w:tc>
        <w:tc>
          <w:tcPr>
            <w:tcW w:w="4395" w:type="dxa"/>
            <w:gridSpan w:val="5"/>
            <w:tcBorders>
              <w:top w:val="nil"/>
              <w:left w:val="single" w:sz="4" w:space="0" w:color="auto"/>
              <w:bottom w:val="nil"/>
              <w:right w:val="single" w:sz="4" w:space="0" w:color="auto"/>
            </w:tcBorders>
            <w:hideMark/>
          </w:tcPr>
          <w:p w14:paraId="39E5E812" w14:textId="77777777" w:rsidR="00A46DA6" w:rsidRPr="00900468" w:rsidRDefault="00A46DA6" w:rsidP="000B5303">
            <w:pPr>
              <w:pStyle w:val="TAC"/>
              <w:keepNext w:val="0"/>
              <w:keepLines w:val="0"/>
            </w:pPr>
            <w:r w:rsidRPr="00900468">
              <w:t>0</w:t>
            </w:r>
          </w:p>
        </w:tc>
      </w:tr>
      <w:tr w:rsidR="00A46DA6" w:rsidRPr="00900468" w14:paraId="161DC51B"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659E23" w14:textId="77777777" w:rsidR="00A46DA6" w:rsidRPr="00900468" w:rsidRDefault="00A46DA6" w:rsidP="000B5303">
            <w:pPr>
              <w:pStyle w:val="TAL"/>
              <w:keepNext w:val="0"/>
              <w:keepLines w:val="0"/>
              <w:rPr>
                <w:rFonts w:cs="Arial"/>
              </w:rPr>
            </w:pPr>
            <w:r w:rsidRPr="0090046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D706561" w14:textId="77777777" w:rsidR="00A46DA6" w:rsidRPr="00900468" w:rsidRDefault="00A46DA6" w:rsidP="000B5303">
            <w:pPr>
              <w:pStyle w:val="TAC"/>
              <w:keepNext w:val="0"/>
              <w:keepLines w:val="0"/>
            </w:pPr>
            <w:r w:rsidRPr="00900468">
              <w:t>dB</w:t>
            </w:r>
          </w:p>
        </w:tc>
        <w:tc>
          <w:tcPr>
            <w:tcW w:w="4395" w:type="dxa"/>
            <w:gridSpan w:val="5"/>
            <w:tcBorders>
              <w:top w:val="nil"/>
              <w:left w:val="single" w:sz="4" w:space="0" w:color="auto"/>
              <w:bottom w:val="nil"/>
              <w:right w:val="single" w:sz="4" w:space="0" w:color="auto"/>
            </w:tcBorders>
            <w:hideMark/>
          </w:tcPr>
          <w:p w14:paraId="1BEE0AB7" w14:textId="77777777" w:rsidR="00A46DA6" w:rsidRPr="00900468" w:rsidRDefault="00A46DA6" w:rsidP="000B5303"/>
        </w:tc>
      </w:tr>
      <w:tr w:rsidR="00A46DA6" w:rsidRPr="00900468" w14:paraId="6F2C9036"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1F603F" w14:textId="77777777" w:rsidR="00A46DA6" w:rsidRPr="00900468" w:rsidRDefault="00A46DA6" w:rsidP="000B5303">
            <w:pPr>
              <w:pStyle w:val="TAL"/>
              <w:keepNext w:val="0"/>
              <w:keepLines w:val="0"/>
              <w:rPr>
                <w:rFonts w:cs="Arial"/>
              </w:rPr>
            </w:pPr>
            <w:r w:rsidRPr="0090046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1BC16A5" w14:textId="77777777" w:rsidR="00A46DA6" w:rsidRPr="00900468" w:rsidRDefault="00A46DA6" w:rsidP="000B5303">
            <w:pPr>
              <w:pStyle w:val="TAC"/>
              <w:keepNext w:val="0"/>
              <w:keepLines w:val="0"/>
            </w:pPr>
            <w:r w:rsidRPr="00900468">
              <w:t>dB</w:t>
            </w:r>
          </w:p>
        </w:tc>
        <w:tc>
          <w:tcPr>
            <w:tcW w:w="4395" w:type="dxa"/>
            <w:gridSpan w:val="5"/>
            <w:tcBorders>
              <w:top w:val="nil"/>
              <w:left w:val="single" w:sz="4" w:space="0" w:color="auto"/>
              <w:bottom w:val="nil"/>
              <w:right w:val="single" w:sz="4" w:space="0" w:color="auto"/>
            </w:tcBorders>
            <w:hideMark/>
          </w:tcPr>
          <w:p w14:paraId="67BD95E6" w14:textId="77777777" w:rsidR="00A46DA6" w:rsidRPr="00900468" w:rsidRDefault="00A46DA6" w:rsidP="000B5303"/>
        </w:tc>
      </w:tr>
      <w:tr w:rsidR="00A46DA6" w:rsidRPr="00900468" w14:paraId="0AD32B05"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A56AE5" w14:textId="77777777" w:rsidR="00A46DA6" w:rsidRPr="00900468" w:rsidRDefault="00A46DA6" w:rsidP="000B5303">
            <w:pPr>
              <w:pStyle w:val="TAL"/>
              <w:keepNext w:val="0"/>
              <w:keepLines w:val="0"/>
              <w:rPr>
                <w:rFonts w:cs="Arial"/>
              </w:rPr>
            </w:pPr>
            <w:r w:rsidRPr="0090046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4028FA9" w14:textId="77777777" w:rsidR="00A46DA6" w:rsidRPr="00900468" w:rsidRDefault="00A46DA6" w:rsidP="000B5303">
            <w:pPr>
              <w:pStyle w:val="TAC"/>
              <w:keepNext w:val="0"/>
              <w:keepLines w:val="0"/>
            </w:pPr>
            <w:r w:rsidRPr="00900468">
              <w:t>dB</w:t>
            </w:r>
          </w:p>
        </w:tc>
        <w:tc>
          <w:tcPr>
            <w:tcW w:w="4395" w:type="dxa"/>
            <w:gridSpan w:val="5"/>
            <w:tcBorders>
              <w:top w:val="nil"/>
              <w:left w:val="single" w:sz="4" w:space="0" w:color="auto"/>
              <w:bottom w:val="nil"/>
              <w:right w:val="single" w:sz="4" w:space="0" w:color="auto"/>
            </w:tcBorders>
            <w:hideMark/>
          </w:tcPr>
          <w:p w14:paraId="614E1046" w14:textId="77777777" w:rsidR="00A46DA6" w:rsidRPr="00900468" w:rsidRDefault="00A46DA6" w:rsidP="000B5303"/>
        </w:tc>
      </w:tr>
      <w:tr w:rsidR="00A46DA6" w:rsidRPr="00900468" w14:paraId="3A0E317B"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260D45" w14:textId="77777777" w:rsidR="00A46DA6" w:rsidRPr="00900468" w:rsidRDefault="00A46DA6" w:rsidP="000B5303">
            <w:pPr>
              <w:pStyle w:val="TAL"/>
              <w:keepNext w:val="0"/>
              <w:keepLines w:val="0"/>
              <w:rPr>
                <w:rFonts w:cs="Arial"/>
              </w:rPr>
            </w:pPr>
            <w:r w:rsidRPr="0090046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8D80195" w14:textId="77777777" w:rsidR="00A46DA6" w:rsidRPr="00900468" w:rsidRDefault="00A46DA6" w:rsidP="000B5303">
            <w:pPr>
              <w:pStyle w:val="TAC"/>
              <w:keepNext w:val="0"/>
              <w:keepLines w:val="0"/>
            </w:pPr>
            <w:r w:rsidRPr="00900468">
              <w:t>dB</w:t>
            </w:r>
          </w:p>
        </w:tc>
        <w:tc>
          <w:tcPr>
            <w:tcW w:w="4395" w:type="dxa"/>
            <w:gridSpan w:val="5"/>
            <w:tcBorders>
              <w:top w:val="nil"/>
              <w:left w:val="single" w:sz="4" w:space="0" w:color="auto"/>
              <w:bottom w:val="single" w:sz="4" w:space="0" w:color="auto"/>
              <w:right w:val="single" w:sz="4" w:space="0" w:color="auto"/>
            </w:tcBorders>
            <w:hideMark/>
          </w:tcPr>
          <w:p w14:paraId="41C19216" w14:textId="77777777" w:rsidR="00A46DA6" w:rsidRPr="00900468" w:rsidRDefault="00A46DA6" w:rsidP="000B5303"/>
        </w:tc>
      </w:tr>
      <w:tr w:rsidR="00A46DA6" w:rsidRPr="00900468" w14:paraId="633CBA36" w14:textId="77777777" w:rsidTr="000B530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D8D0D34" w14:textId="77777777" w:rsidR="00A46DA6" w:rsidRPr="00900468" w:rsidRDefault="00A46DA6" w:rsidP="000B5303">
            <w:pPr>
              <w:pStyle w:val="TAL"/>
              <w:keepNext w:val="0"/>
              <w:keepLines w:val="0"/>
            </w:pPr>
            <w:r w:rsidRPr="00900468">
              <w:t>SNR_CSI-RS</w:t>
            </w:r>
            <w:r w:rsidRPr="00900468">
              <w:rPr>
                <w:rFonts w:eastAsia="?? ??"/>
              </w:rPr>
              <w:t xml:space="preserve"> of </w:t>
            </w:r>
            <w:r w:rsidRPr="00900468">
              <w:t>set q</w:t>
            </w:r>
            <w:r w:rsidRPr="00900468">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74075B5" w14:textId="77777777" w:rsidR="00A46DA6" w:rsidRPr="00900468" w:rsidRDefault="00A46DA6" w:rsidP="000B5303">
            <w:pPr>
              <w:pStyle w:val="TAL"/>
              <w:keepNext w:val="0"/>
              <w:keepLines w:val="0"/>
            </w:pPr>
            <w:r w:rsidRPr="00900468">
              <w:t>Config 1-2</w:t>
            </w:r>
          </w:p>
        </w:tc>
        <w:tc>
          <w:tcPr>
            <w:tcW w:w="850" w:type="dxa"/>
            <w:tcBorders>
              <w:top w:val="single" w:sz="4" w:space="0" w:color="auto"/>
              <w:left w:val="single" w:sz="4" w:space="0" w:color="auto"/>
              <w:bottom w:val="single" w:sz="4" w:space="0" w:color="auto"/>
              <w:right w:val="single" w:sz="4" w:space="0" w:color="auto"/>
            </w:tcBorders>
            <w:hideMark/>
          </w:tcPr>
          <w:p w14:paraId="3EF07739" w14:textId="77777777" w:rsidR="00A46DA6" w:rsidRPr="00900468" w:rsidRDefault="00A46DA6" w:rsidP="000B5303">
            <w:pPr>
              <w:pStyle w:val="TAC"/>
              <w:keepNext w:val="0"/>
              <w:keepLines w:val="0"/>
            </w:pPr>
            <w:r w:rsidRPr="00900468">
              <w:t>dB</w:t>
            </w:r>
          </w:p>
        </w:tc>
        <w:tc>
          <w:tcPr>
            <w:tcW w:w="879" w:type="dxa"/>
            <w:tcBorders>
              <w:top w:val="single" w:sz="4" w:space="0" w:color="auto"/>
              <w:left w:val="single" w:sz="4" w:space="0" w:color="auto"/>
              <w:bottom w:val="single" w:sz="4" w:space="0" w:color="auto"/>
              <w:right w:val="single" w:sz="4" w:space="0" w:color="auto"/>
            </w:tcBorders>
            <w:hideMark/>
          </w:tcPr>
          <w:p w14:paraId="2A1A90B6" w14:textId="7C8944AC" w:rsidR="00A46DA6" w:rsidRPr="00900468" w:rsidRDefault="00A46DA6" w:rsidP="000B5303">
            <w:pPr>
              <w:pStyle w:val="TAC"/>
              <w:keepNext w:val="0"/>
              <w:keepLines w:val="0"/>
            </w:pPr>
            <w:del w:id="66" w:author="Anritsu" w:date="2023-04-19T20:04:00Z">
              <w:r w:rsidRPr="00900468" w:rsidDel="00AA0185">
                <w:delText>13</w:delText>
              </w:r>
            </w:del>
            <w:ins w:id="67" w:author="Anritsu" w:date="2023-04-19T20:04:00Z">
              <w:r w:rsidR="00AA0185">
                <w:t>5</w:t>
              </w:r>
            </w:ins>
            <w:r w:rsidRPr="00900468">
              <w:t>.7</w:t>
            </w:r>
            <w:r w:rsidRPr="00900468">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582E6923" w14:textId="77777777" w:rsidR="00A46DA6" w:rsidRPr="00900468" w:rsidRDefault="00A46DA6" w:rsidP="000B5303">
            <w:pPr>
              <w:pStyle w:val="TAC"/>
              <w:keepNext w:val="0"/>
              <w:keepLines w:val="0"/>
            </w:pPr>
            <w:r w:rsidRPr="00900468">
              <w:t>5.7</w:t>
            </w:r>
            <w:r w:rsidRPr="00900468">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07844773" w14:textId="77777777" w:rsidR="00A46DA6" w:rsidRPr="00900468" w:rsidRDefault="00A46DA6" w:rsidP="000B5303">
            <w:pPr>
              <w:pStyle w:val="TAC"/>
              <w:keepNext w:val="0"/>
              <w:keepLines w:val="0"/>
            </w:pPr>
            <w:r w:rsidRPr="00900468">
              <w:t>-12</w:t>
            </w:r>
          </w:p>
        </w:tc>
        <w:tc>
          <w:tcPr>
            <w:tcW w:w="879" w:type="dxa"/>
            <w:tcBorders>
              <w:top w:val="single" w:sz="4" w:space="0" w:color="auto"/>
              <w:left w:val="single" w:sz="4" w:space="0" w:color="auto"/>
              <w:bottom w:val="single" w:sz="4" w:space="0" w:color="auto"/>
              <w:right w:val="single" w:sz="4" w:space="0" w:color="auto"/>
            </w:tcBorders>
            <w:hideMark/>
          </w:tcPr>
          <w:p w14:paraId="78B5B12F" w14:textId="77777777" w:rsidR="00A46DA6" w:rsidRPr="00900468" w:rsidRDefault="00A46DA6" w:rsidP="000B5303">
            <w:pPr>
              <w:pStyle w:val="TAC"/>
              <w:keepNext w:val="0"/>
              <w:keepLines w:val="0"/>
            </w:pPr>
            <w:r w:rsidRPr="00900468">
              <w:t>-12</w:t>
            </w:r>
          </w:p>
        </w:tc>
        <w:tc>
          <w:tcPr>
            <w:tcW w:w="879" w:type="dxa"/>
            <w:tcBorders>
              <w:top w:val="single" w:sz="4" w:space="0" w:color="auto"/>
              <w:left w:val="single" w:sz="4" w:space="0" w:color="auto"/>
              <w:bottom w:val="single" w:sz="4" w:space="0" w:color="auto"/>
              <w:right w:val="single" w:sz="4" w:space="0" w:color="auto"/>
            </w:tcBorders>
            <w:hideMark/>
          </w:tcPr>
          <w:p w14:paraId="6D5B50EE" w14:textId="77777777" w:rsidR="00A46DA6" w:rsidRPr="00900468" w:rsidRDefault="00A46DA6" w:rsidP="000B5303">
            <w:pPr>
              <w:pStyle w:val="TAC"/>
              <w:keepNext w:val="0"/>
              <w:keepLines w:val="0"/>
            </w:pPr>
            <w:r w:rsidRPr="00900468">
              <w:t>-12</w:t>
            </w:r>
          </w:p>
        </w:tc>
      </w:tr>
      <w:tr w:rsidR="00A46DA6" w:rsidRPr="00900468" w14:paraId="519E84A1" w14:textId="77777777" w:rsidTr="000B530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BC09E48" w14:textId="77777777" w:rsidR="00A46DA6" w:rsidRPr="00900468" w:rsidRDefault="00A46DA6" w:rsidP="000B5303">
            <w:pPr>
              <w:pStyle w:val="TAL"/>
              <w:keepNext w:val="0"/>
              <w:keepLines w:val="0"/>
            </w:pPr>
            <w:r w:rsidRPr="00900468">
              <w:t>SNR_CSI-RS of set q</w:t>
            </w:r>
            <w:r w:rsidRPr="00900468">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178502E1" w14:textId="77777777" w:rsidR="00A46DA6" w:rsidRPr="00900468" w:rsidRDefault="00A46DA6" w:rsidP="000B5303">
            <w:pPr>
              <w:pStyle w:val="TAL"/>
              <w:keepNext w:val="0"/>
              <w:keepLines w:val="0"/>
            </w:pPr>
            <w:r w:rsidRPr="00900468">
              <w:t>Config 1-2</w:t>
            </w:r>
          </w:p>
        </w:tc>
        <w:tc>
          <w:tcPr>
            <w:tcW w:w="850" w:type="dxa"/>
            <w:tcBorders>
              <w:top w:val="single" w:sz="4" w:space="0" w:color="auto"/>
              <w:left w:val="single" w:sz="4" w:space="0" w:color="auto"/>
              <w:bottom w:val="single" w:sz="4" w:space="0" w:color="auto"/>
              <w:right w:val="single" w:sz="4" w:space="0" w:color="auto"/>
            </w:tcBorders>
            <w:hideMark/>
          </w:tcPr>
          <w:p w14:paraId="64CC3998" w14:textId="77777777" w:rsidR="00A46DA6" w:rsidRPr="00900468" w:rsidRDefault="00A46DA6" w:rsidP="000B5303">
            <w:pPr>
              <w:pStyle w:val="TAC"/>
              <w:keepNext w:val="0"/>
              <w:keepLines w:val="0"/>
            </w:pPr>
            <w:r w:rsidRPr="00900468">
              <w:t>dB</w:t>
            </w:r>
          </w:p>
        </w:tc>
        <w:tc>
          <w:tcPr>
            <w:tcW w:w="879" w:type="dxa"/>
            <w:tcBorders>
              <w:top w:val="single" w:sz="4" w:space="0" w:color="auto"/>
              <w:left w:val="single" w:sz="4" w:space="0" w:color="auto"/>
              <w:bottom w:val="single" w:sz="4" w:space="0" w:color="auto"/>
              <w:right w:val="single" w:sz="4" w:space="0" w:color="auto"/>
            </w:tcBorders>
            <w:hideMark/>
          </w:tcPr>
          <w:p w14:paraId="09CA5D7B" w14:textId="77777777" w:rsidR="00A46DA6" w:rsidRPr="00900468" w:rsidRDefault="00A46DA6" w:rsidP="000B5303">
            <w:pPr>
              <w:pStyle w:val="TAC"/>
              <w:keepNext w:val="0"/>
              <w:keepLines w:val="0"/>
            </w:pPr>
            <w:r w:rsidRPr="00900468">
              <w:t>0.2</w:t>
            </w:r>
          </w:p>
        </w:tc>
        <w:tc>
          <w:tcPr>
            <w:tcW w:w="879" w:type="dxa"/>
            <w:tcBorders>
              <w:top w:val="single" w:sz="4" w:space="0" w:color="auto"/>
              <w:left w:val="single" w:sz="4" w:space="0" w:color="auto"/>
              <w:bottom w:val="single" w:sz="4" w:space="0" w:color="auto"/>
              <w:right w:val="single" w:sz="4" w:space="0" w:color="auto"/>
            </w:tcBorders>
            <w:hideMark/>
          </w:tcPr>
          <w:p w14:paraId="3370E252" w14:textId="77777777" w:rsidR="00A46DA6" w:rsidRPr="00900468" w:rsidRDefault="00A46DA6" w:rsidP="000B5303">
            <w:pPr>
              <w:pStyle w:val="TAC"/>
              <w:keepNext w:val="0"/>
              <w:keepLines w:val="0"/>
            </w:pPr>
            <w:r w:rsidRPr="00900468">
              <w:t>0.2</w:t>
            </w:r>
          </w:p>
        </w:tc>
        <w:tc>
          <w:tcPr>
            <w:tcW w:w="879" w:type="dxa"/>
            <w:tcBorders>
              <w:top w:val="single" w:sz="4" w:space="0" w:color="auto"/>
              <w:left w:val="single" w:sz="4" w:space="0" w:color="auto"/>
              <w:bottom w:val="single" w:sz="4" w:space="0" w:color="auto"/>
              <w:right w:val="single" w:sz="4" w:space="0" w:color="auto"/>
            </w:tcBorders>
            <w:hideMark/>
          </w:tcPr>
          <w:p w14:paraId="0CA724D5" w14:textId="77777777" w:rsidR="00A46DA6" w:rsidRPr="00900468" w:rsidRDefault="00A46DA6" w:rsidP="000B5303">
            <w:pPr>
              <w:pStyle w:val="TAC"/>
              <w:keepNext w:val="0"/>
              <w:keepLines w:val="0"/>
            </w:pPr>
            <w:r w:rsidRPr="00900468">
              <w:t>20</w:t>
            </w:r>
            <w:r w:rsidRPr="00900468">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033CA5F9" w14:textId="77777777" w:rsidR="00A46DA6" w:rsidRPr="00900468" w:rsidRDefault="00A46DA6" w:rsidP="000B5303">
            <w:pPr>
              <w:pStyle w:val="TAC"/>
              <w:keepNext w:val="0"/>
              <w:keepLines w:val="0"/>
            </w:pPr>
            <w:r w:rsidRPr="00900468">
              <w:t>20</w:t>
            </w:r>
            <w:r w:rsidRPr="00900468">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48B7E379" w14:textId="77777777" w:rsidR="00A46DA6" w:rsidRPr="00900468" w:rsidRDefault="00A46DA6" w:rsidP="000B5303">
            <w:pPr>
              <w:pStyle w:val="TAC"/>
              <w:keepNext w:val="0"/>
              <w:keepLines w:val="0"/>
            </w:pPr>
            <w:r w:rsidRPr="00900468">
              <w:t>20</w:t>
            </w:r>
            <w:r w:rsidRPr="00900468">
              <w:rPr>
                <w:rFonts w:eastAsia="ＭＳ 明朝"/>
                <w:vertAlign w:val="superscript"/>
              </w:rPr>
              <w:t xml:space="preserve"> Note 12</w:t>
            </w:r>
          </w:p>
        </w:tc>
      </w:tr>
      <w:tr w:rsidR="00A46DA6" w:rsidRPr="00900468" w14:paraId="063E78A4" w14:textId="77777777" w:rsidTr="000B530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9530601" w14:textId="77777777" w:rsidR="00A46DA6" w:rsidRPr="00900468" w:rsidRDefault="00A46DA6" w:rsidP="000B5303">
            <w:pPr>
              <w:pStyle w:val="TAL"/>
              <w:keepNext w:val="0"/>
              <w:keepLines w:val="0"/>
            </w:pPr>
            <w:r w:rsidRPr="00900468">
              <w:t>CSI-RS_RP of set q</w:t>
            </w:r>
            <w:r w:rsidRPr="00900468">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111A3553" w14:textId="77777777" w:rsidR="00A46DA6" w:rsidRPr="00900468" w:rsidRDefault="00A46DA6" w:rsidP="000B5303">
            <w:pPr>
              <w:pStyle w:val="TAL"/>
              <w:keepNext w:val="0"/>
              <w:keepLines w:val="0"/>
            </w:pPr>
            <w:r w:rsidRPr="00900468">
              <w:t>Config 1-2</w:t>
            </w:r>
          </w:p>
        </w:tc>
        <w:tc>
          <w:tcPr>
            <w:tcW w:w="850" w:type="dxa"/>
            <w:tcBorders>
              <w:top w:val="single" w:sz="4" w:space="0" w:color="auto"/>
              <w:left w:val="single" w:sz="4" w:space="0" w:color="auto"/>
              <w:bottom w:val="single" w:sz="4" w:space="0" w:color="auto"/>
              <w:right w:val="single" w:sz="4" w:space="0" w:color="auto"/>
            </w:tcBorders>
            <w:hideMark/>
          </w:tcPr>
          <w:p w14:paraId="357C6647" w14:textId="77777777" w:rsidR="00A46DA6" w:rsidRPr="00900468" w:rsidRDefault="00A46DA6" w:rsidP="000B5303">
            <w:pPr>
              <w:pStyle w:val="TAC"/>
              <w:keepNext w:val="0"/>
              <w:keepLines w:val="0"/>
            </w:pPr>
            <w:r w:rsidRPr="00900468">
              <w:t>dBm/SCS</w:t>
            </w:r>
          </w:p>
        </w:tc>
        <w:tc>
          <w:tcPr>
            <w:tcW w:w="879" w:type="dxa"/>
            <w:tcBorders>
              <w:top w:val="single" w:sz="4" w:space="0" w:color="auto"/>
              <w:left w:val="single" w:sz="4" w:space="0" w:color="auto"/>
              <w:bottom w:val="single" w:sz="4" w:space="0" w:color="auto"/>
              <w:right w:val="single" w:sz="4" w:space="0" w:color="auto"/>
            </w:tcBorders>
            <w:hideMark/>
          </w:tcPr>
          <w:p w14:paraId="006C8352" w14:textId="77777777" w:rsidR="00A46DA6" w:rsidRPr="00900468" w:rsidRDefault="00A46DA6" w:rsidP="000B5303">
            <w:pPr>
              <w:pStyle w:val="TAC"/>
              <w:keepNext w:val="0"/>
              <w:keepLines w:val="0"/>
            </w:pPr>
            <w:r w:rsidRPr="00900468">
              <w:t>-104.5</w:t>
            </w:r>
          </w:p>
        </w:tc>
        <w:tc>
          <w:tcPr>
            <w:tcW w:w="879" w:type="dxa"/>
            <w:tcBorders>
              <w:top w:val="single" w:sz="4" w:space="0" w:color="auto"/>
              <w:left w:val="single" w:sz="4" w:space="0" w:color="auto"/>
              <w:bottom w:val="single" w:sz="4" w:space="0" w:color="auto"/>
              <w:right w:val="single" w:sz="4" w:space="0" w:color="auto"/>
            </w:tcBorders>
            <w:hideMark/>
          </w:tcPr>
          <w:p w14:paraId="5DF685E1" w14:textId="77777777" w:rsidR="00A46DA6" w:rsidRPr="00900468" w:rsidRDefault="00A46DA6" w:rsidP="000B5303">
            <w:pPr>
              <w:pStyle w:val="TAC"/>
              <w:keepNext w:val="0"/>
              <w:keepLines w:val="0"/>
            </w:pPr>
            <w:r w:rsidRPr="00900468">
              <w:t>-104.5</w:t>
            </w:r>
          </w:p>
        </w:tc>
        <w:tc>
          <w:tcPr>
            <w:tcW w:w="879" w:type="dxa"/>
            <w:tcBorders>
              <w:top w:val="single" w:sz="4" w:space="0" w:color="auto"/>
              <w:left w:val="single" w:sz="4" w:space="0" w:color="auto"/>
              <w:bottom w:val="single" w:sz="4" w:space="0" w:color="auto"/>
              <w:right w:val="single" w:sz="4" w:space="0" w:color="auto"/>
            </w:tcBorders>
            <w:hideMark/>
          </w:tcPr>
          <w:p w14:paraId="557ADF35" w14:textId="77777777" w:rsidR="00A46DA6" w:rsidRPr="00900468" w:rsidRDefault="00A46DA6" w:rsidP="000B5303">
            <w:pPr>
              <w:pStyle w:val="TAC"/>
              <w:keepNext w:val="0"/>
              <w:keepLines w:val="0"/>
            </w:pPr>
            <w:r w:rsidRPr="00900468">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65D1CAB8" w14:textId="77777777" w:rsidR="00A46DA6" w:rsidRPr="00900468" w:rsidRDefault="00A46DA6" w:rsidP="000B5303">
            <w:pPr>
              <w:pStyle w:val="TAC"/>
              <w:keepNext w:val="0"/>
              <w:keepLines w:val="0"/>
            </w:pPr>
            <w:r w:rsidRPr="00900468">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3C5AE636" w14:textId="77777777" w:rsidR="00A46DA6" w:rsidRPr="00900468" w:rsidRDefault="00A46DA6" w:rsidP="000B5303">
            <w:pPr>
              <w:pStyle w:val="TAC"/>
              <w:keepNext w:val="0"/>
              <w:keepLines w:val="0"/>
            </w:pPr>
            <w:r w:rsidRPr="00900468">
              <w:rPr>
                <w:rFonts w:eastAsia="ＭＳ 明朝"/>
              </w:rPr>
              <w:t>-84.7</w:t>
            </w:r>
          </w:p>
        </w:tc>
      </w:tr>
      <w:tr w:rsidR="00A46DA6" w:rsidRPr="00900468" w14:paraId="24FE17D6" w14:textId="77777777" w:rsidTr="000B530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5A6E8F2" w14:textId="77777777" w:rsidR="00A46DA6" w:rsidRPr="00900468" w:rsidRDefault="00A46DA6" w:rsidP="000B5303">
            <w:pPr>
              <w:pStyle w:val="TAL"/>
              <w:keepNext w:val="0"/>
              <w:keepLines w:val="0"/>
            </w:pPr>
            <w:r w:rsidRPr="00900468">
              <w:rPr>
                <w:position w:val="-12"/>
              </w:rPr>
              <w:object w:dxaOrig="408" w:dyaOrig="408" w14:anchorId="1F6E467F">
                <v:shape id="_x0000_i1028" type="#_x0000_t75" style="width:14.25pt;height:14.25pt" o:ole="" fillcolor="window">
                  <v:imagedata r:id="rId16" o:title=""/>
                </v:shape>
                <o:OLEObject Type="Embed" ProgID="Equation.3" ShapeID="_x0000_i1028" DrawAspect="Content" ObjectID="_1745331027" r:id="rId23"/>
              </w:object>
            </w:r>
          </w:p>
        </w:tc>
        <w:tc>
          <w:tcPr>
            <w:tcW w:w="1418" w:type="dxa"/>
            <w:tcBorders>
              <w:top w:val="single" w:sz="4" w:space="0" w:color="auto"/>
              <w:left w:val="single" w:sz="4" w:space="0" w:color="auto"/>
              <w:bottom w:val="single" w:sz="4" w:space="0" w:color="auto"/>
              <w:right w:val="single" w:sz="4" w:space="0" w:color="auto"/>
            </w:tcBorders>
            <w:hideMark/>
          </w:tcPr>
          <w:p w14:paraId="0F435CB1" w14:textId="77777777" w:rsidR="00A46DA6" w:rsidRPr="00900468" w:rsidRDefault="00A46DA6" w:rsidP="000B5303">
            <w:pPr>
              <w:pStyle w:val="TAL"/>
              <w:keepNext w:val="0"/>
              <w:keepLines w:val="0"/>
            </w:pPr>
            <w:r w:rsidRPr="00900468">
              <w:t>Config 1-2</w:t>
            </w:r>
          </w:p>
        </w:tc>
        <w:tc>
          <w:tcPr>
            <w:tcW w:w="850" w:type="dxa"/>
            <w:tcBorders>
              <w:top w:val="single" w:sz="4" w:space="0" w:color="auto"/>
              <w:left w:val="single" w:sz="4" w:space="0" w:color="auto"/>
              <w:bottom w:val="single" w:sz="4" w:space="0" w:color="auto"/>
              <w:right w:val="single" w:sz="4" w:space="0" w:color="auto"/>
            </w:tcBorders>
            <w:hideMark/>
          </w:tcPr>
          <w:p w14:paraId="26479E6F" w14:textId="77777777" w:rsidR="00A46DA6" w:rsidRPr="00900468" w:rsidRDefault="00A46DA6" w:rsidP="000B5303">
            <w:pPr>
              <w:pStyle w:val="TAC"/>
              <w:keepNext w:val="0"/>
              <w:keepLines w:val="0"/>
            </w:pPr>
            <w:r w:rsidRPr="00900468">
              <w:t xml:space="preserve">dBm/120  </w:t>
            </w:r>
            <w:proofErr w:type="spellStart"/>
            <w:r w:rsidRPr="00900468">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495E1A4" w14:textId="77777777" w:rsidR="00A46DA6" w:rsidRPr="00900468" w:rsidRDefault="00A46DA6" w:rsidP="000B5303">
            <w:pPr>
              <w:pStyle w:val="TAC"/>
              <w:keepNext w:val="0"/>
              <w:keepLines w:val="0"/>
            </w:pPr>
            <w:r w:rsidRPr="00900468">
              <w:t>-104.7</w:t>
            </w:r>
          </w:p>
        </w:tc>
      </w:tr>
      <w:tr w:rsidR="00A46DA6" w:rsidRPr="00900468" w14:paraId="35F5598B" w14:textId="77777777" w:rsidTr="000B5303">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E53C9E" w14:textId="77777777" w:rsidR="00A46DA6" w:rsidRPr="00900468" w:rsidRDefault="00A46DA6" w:rsidP="000B5303">
            <w:pPr>
              <w:pStyle w:val="TAL"/>
              <w:keepNext w:val="0"/>
              <w:keepLines w:val="0"/>
            </w:pPr>
            <w:r w:rsidRPr="0090046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F534500" w14:textId="77777777" w:rsidR="00A46DA6" w:rsidRPr="00900468" w:rsidRDefault="00A46DA6" w:rsidP="000B5303">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688AF567" w14:textId="77777777" w:rsidR="00A46DA6" w:rsidRPr="00900468" w:rsidRDefault="00A46DA6" w:rsidP="000B5303">
            <w:pPr>
              <w:pStyle w:val="TAC"/>
              <w:keepNext w:val="0"/>
              <w:keepLines w:val="0"/>
              <w:rPr>
                <w:rFonts w:eastAsia="ＭＳ 明朝"/>
              </w:rPr>
            </w:pPr>
            <w:r w:rsidRPr="00900468">
              <w:rPr>
                <w:rFonts w:eastAsia="ＭＳ 明朝"/>
              </w:rPr>
              <w:t>TDL-A 30ns 75Hz</w:t>
            </w:r>
          </w:p>
        </w:tc>
      </w:tr>
      <w:tr w:rsidR="00A46DA6" w:rsidRPr="00900468" w14:paraId="0EBD6234" w14:textId="77777777" w:rsidTr="000B5303">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078FD45" w14:textId="77777777" w:rsidR="00A46DA6" w:rsidRPr="00900468" w:rsidRDefault="00A46DA6" w:rsidP="000B5303">
            <w:pPr>
              <w:pStyle w:val="TAN"/>
              <w:keepNext w:val="0"/>
              <w:keepLines w:val="0"/>
            </w:pPr>
            <w:r w:rsidRPr="00900468">
              <w:lastRenderedPageBreak/>
              <w:t>NOTE 1:</w:t>
            </w:r>
            <w:r w:rsidRPr="00900468">
              <w:tab/>
              <w:t>OCNG shall be used such that the resources in Cell 1 are fully allocated and a constant total transmitted power spectral density is achieved for all OFDM symbols.</w:t>
            </w:r>
          </w:p>
          <w:p w14:paraId="5C98F663" w14:textId="77777777" w:rsidR="00A46DA6" w:rsidRPr="00900468" w:rsidRDefault="00A46DA6" w:rsidP="000B5303">
            <w:pPr>
              <w:pStyle w:val="TAN"/>
              <w:keepNext w:val="0"/>
              <w:keepLines w:val="0"/>
            </w:pPr>
            <w:r w:rsidRPr="00900468">
              <w:t>NOTE 2:</w:t>
            </w:r>
            <w:r w:rsidRPr="00900468">
              <w:tab/>
              <w:t>The uplink resources for CSI reporting are assigned to the UE prior to the start of time period T1.</w:t>
            </w:r>
          </w:p>
          <w:p w14:paraId="73312840" w14:textId="77777777" w:rsidR="00A46DA6" w:rsidRPr="00900468" w:rsidRDefault="00A46DA6" w:rsidP="000B5303">
            <w:pPr>
              <w:pStyle w:val="TAN"/>
              <w:keepNext w:val="0"/>
              <w:keepLines w:val="0"/>
            </w:pPr>
            <w:r w:rsidRPr="00900468">
              <w:t>NOTE 3:</w:t>
            </w:r>
            <w:r w:rsidRPr="00900468">
              <w:tab/>
              <w:t>NZP CSI-RS resource set configuration for CSI reporting are assigned to the UE prior to the start of time period T1.</w:t>
            </w:r>
          </w:p>
          <w:p w14:paraId="3FE21BDB" w14:textId="77777777" w:rsidR="00A46DA6" w:rsidRPr="00900468" w:rsidRDefault="00A46DA6" w:rsidP="000B5303">
            <w:pPr>
              <w:pStyle w:val="TAN"/>
              <w:keepNext w:val="0"/>
              <w:keepLines w:val="0"/>
            </w:pPr>
            <w:r w:rsidRPr="00900468">
              <w:t>NOTE 4:</w:t>
            </w:r>
            <w:r w:rsidRPr="00900468">
              <w:tab/>
              <w:t>Void</w:t>
            </w:r>
          </w:p>
          <w:p w14:paraId="60537D18" w14:textId="77777777" w:rsidR="00A46DA6" w:rsidRPr="00900468" w:rsidRDefault="00A46DA6" w:rsidP="000B5303">
            <w:pPr>
              <w:pStyle w:val="TAN"/>
              <w:keepNext w:val="0"/>
              <w:keepLines w:val="0"/>
            </w:pPr>
            <w:r w:rsidRPr="00900468">
              <w:t>NOTE 5:</w:t>
            </w:r>
            <w:r w:rsidRPr="00900468">
              <w:tab/>
              <w:t>The timers and layer 3 filtering related parameters are configured prior to the start of time period T1.</w:t>
            </w:r>
          </w:p>
          <w:p w14:paraId="7DF2E811" w14:textId="77777777" w:rsidR="00A46DA6" w:rsidRPr="00900468" w:rsidRDefault="00A46DA6" w:rsidP="000B5303">
            <w:pPr>
              <w:pStyle w:val="TAN"/>
              <w:keepNext w:val="0"/>
              <w:keepLines w:val="0"/>
            </w:pPr>
            <w:r w:rsidRPr="00900468">
              <w:t>NOTE 6:</w:t>
            </w:r>
            <w:r w:rsidRPr="00900468">
              <w:tab/>
              <w:t>The signal contains PDCCH for UEs other than the device under test as part of OCNG.</w:t>
            </w:r>
          </w:p>
          <w:p w14:paraId="6ABDD905" w14:textId="77777777" w:rsidR="00A46DA6" w:rsidRPr="00900468" w:rsidRDefault="00A46DA6" w:rsidP="000B5303">
            <w:pPr>
              <w:pStyle w:val="TAN"/>
              <w:keepNext w:val="0"/>
              <w:keepLines w:val="0"/>
            </w:pPr>
            <w:r w:rsidRPr="00900468">
              <w:t>NOTE 7:</w:t>
            </w:r>
            <w:r w:rsidRPr="00900468">
              <w:tab/>
              <w:t xml:space="preserve">SNR levels correspond to the signal to noise ratio over the SSS </w:t>
            </w:r>
            <w:proofErr w:type="spellStart"/>
            <w:r w:rsidRPr="00900468">
              <w:t>REs.</w:t>
            </w:r>
            <w:proofErr w:type="spellEnd"/>
          </w:p>
          <w:p w14:paraId="103B96F8" w14:textId="77777777" w:rsidR="00A46DA6" w:rsidRPr="00900468" w:rsidRDefault="00A46DA6" w:rsidP="000B5303">
            <w:pPr>
              <w:pStyle w:val="TAN"/>
              <w:keepNext w:val="0"/>
              <w:keepLines w:val="0"/>
            </w:pPr>
            <w:r w:rsidRPr="00900468">
              <w:t>NOTE 8:</w:t>
            </w:r>
            <w:r w:rsidRPr="00900468">
              <w:tab/>
              <w:t>The SNR in time periods T1, T2, T3, T4 and T5 is denoted as SNR1, SNR2 and SNR3 respectively in figure 5.5.5.4.4-1.</w:t>
            </w:r>
          </w:p>
          <w:p w14:paraId="591B6F20" w14:textId="77777777" w:rsidR="00A46DA6" w:rsidRPr="00900468" w:rsidRDefault="00A46DA6" w:rsidP="000B5303">
            <w:pPr>
              <w:pStyle w:val="TAN"/>
              <w:keepNext w:val="0"/>
              <w:keepLines w:val="0"/>
            </w:pPr>
            <w:r w:rsidRPr="00900468">
              <w:t>NOTE 9:</w:t>
            </w:r>
            <w:r w:rsidRPr="00900468">
              <w:tab/>
              <w:t>The SNR values are specified for testing a UE which supports 2RX on at least one band. For testing of a UE which supports 4RX on all bands, the SNR during T3 is modified as specified in clause D.4.</w:t>
            </w:r>
          </w:p>
          <w:p w14:paraId="0C82FFF6" w14:textId="77777777" w:rsidR="00A46DA6" w:rsidRPr="00900468" w:rsidRDefault="00A46DA6" w:rsidP="000B5303">
            <w:pPr>
              <w:pStyle w:val="TAN"/>
              <w:keepNext w:val="0"/>
              <w:keepLines w:val="0"/>
            </w:pPr>
            <w:r w:rsidRPr="00900468">
              <w:t>NOTE 10:</w:t>
            </w:r>
            <w:r w:rsidRPr="00900468">
              <w:tab/>
              <w:t>Information about types of UE beam is given in TS 38.133 clause B.2.1.3, and does not limit UE implementation or test system implementation</w:t>
            </w:r>
          </w:p>
          <w:p w14:paraId="18A231F9" w14:textId="77777777" w:rsidR="00A46DA6" w:rsidRPr="00900468" w:rsidRDefault="00A46DA6" w:rsidP="000B5303">
            <w:pPr>
              <w:pStyle w:val="TAN"/>
            </w:pPr>
            <w:r w:rsidRPr="00900468">
              <w:t>Note 11:</w:t>
            </w:r>
            <w:r w:rsidRPr="00900468">
              <w:tab/>
              <w:t>This value allows up to 1dB degradation from applied SNR to UE baseband</w:t>
            </w:r>
          </w:p>
          <w:p w14:paraId="2163DA60" w14:textId="77777777" w:rsidR="00A46DA6" w:rsidRPr="00900468" w:rsidRDefault="00A46DA6" w:rsidP="000B5303">
            <w:pPr>
              <w:pStyle w:val="TAN"/>
              <w:keepNext w:val="0"/>
              <w:keepLines w:val="0"/>
            </w:pPr>
            <w:r w:rsidRPr="00900468">
              <w:t>Note 12:</w:t>
            </w:r>
            <w:r w:rsidRPr="00900468">
              <w:tab/>
              <w:t>Including test tolerance given in Annex F.1.3.2.</w:t>
            </w:r>
          </w:p>
        </w:tc>
      </w:tr>
    </w:tbl>
    <w:p w14:paraId="126D29C1" w14:textId="77777777" w:rsidR="00A46DA6" w:rsidRPr="00900468" w:rsidRDefault="00A46DA6" w:rsidP="00A46DA6"/>
    <w:p w14:paraId="00E781D2" w14:textId="77777777" w:rsidR="00A46DA6" w:rsidRPr="00900468" w:rsidRDefault="00A46DA6" w:rsidP="00A46DA6">
      <w:r w:rsidRPr="00900468">
        <w:t>The UE behaviour during time durations T1, T2, T3, T4 and T5 shall be as follows:</w:t>
      </w:r>
    </w:p>
    <w:p w14:paraId="4C6C0B50" w14:textId="77777777" w:rsidR="00A46DA6" w:rsidRPr="00900468" w:rsidRDefault="00A46DA6" w:rsidP="00A46DA6">
      <w:r w:rsidRPr="00900468">
        <w:t>During the time duration T1 and T2, the UE shall transmit uplink signal at least in all subframes configured for CSI transmission on Cell 1.</w:t>
      </w:r>
    </w:p>
    <w:p w14:paraId="67FAD47A" w14:textId="77777777" w:rsidR="00A46DA6" w:rsidRPr="00900468" w:rsidRDefault="00A46DA6" w:rsidP="00A46DA6">
      <w:r w:rsidRPr="00900468">
        <w:t>During the period from time point A to time point B the UE shall transmit uplink signal in Cell 1 in all uplink slots configured for CSI transmission according to the configured periodic CSI reporting for Cell 1.</w:t>
      </w:r>
    </w:p>
    <w:p w14:paraId="1CB63E83" w14:textId="77777777" w:rsidR="00A46DA6" w:rsidRPr="00900468" w:rsidRDefault="00A46DA6" w:rsidP="00A46DA6">
      <w:r w:rsidRPr="00900468">
        <w:t>During T3 the UE shall detect beam failure and initiate link recovery. During T4 and T5 the UE measures and evaluate beam candidate from beam candidate set q</w:t>
      </w:r>
      <w:r w:rsidRPr="00900468">
        <w:rPr>
          <w:vertAlign w:val="subscript"/>
        </w:rPr>
        <w:t>1</w:t>
      </w:r>
      <w:r w:rsidRPr="00900468">
        <w:t>.</w:t>
      </w:r>
    </w:p>
    <w:p w14:paraId="1688FA8A" w14:textId="77777777" w:rsidR="00A46DA6" w:rsidRPr="00900468" w:rsidRDefault="00A46DA6" w:rsidP="00A46DA6">
      <w:r w:rsidRPr="00900468">
        <w:t xml:space="preserve">No later than time point F occurring no later than D1 = 260+10 </w:t>
      </w:r>
      <w:proofErr w:type="spellStart"/>
      <w:r w:rsidRPr="00900468">
        <w:t>ms</w:t>
      </w:r>
      <w:proofErr w:type="spellEnd"/>
      <w:r w:rsidRPr="00900468">
        <w:t xml:space="preserve"> after the start of T5, the UE shall transmit preamble on a beam associated with the candidate beam set q</w:t>
      </w:r>
      <w:r w:rsidRPr="00900468">
        <w:rPr>
          <w:vertAlign w:val="subscript"/>
        </w:rPr>
        <w:t>1</w:t>
      </w:r>
      <w:r w:rsidRPr="00900468">
        <w:t>. The UE shall not transmit preamble on a beam associated with the candidate beam set q</w:t>
      </w:r>
      <w:r w:rsidRPr="00900468">
        <w:rPr>
          <w:vertAlign w:val="subscript"/>
        </w:rPr>
        <w:t>1</w:t>
      </w:r>
      <w:r w:rsidRPr="00900468">
        <w:t xml:space="preserve"> earlier than time point B.</w:t>
      </w:r>
    </w:p>
    <w:p w14:paraId="20003688" w14:textId="77777777" w:rsidR="00A46DA6" w:rsidRPr="00900468" w:rsidRDefault="00A46DA6" w:rsidP="00A46DA6">
      <w:r w:rsidRPr="00900468">
        <w:t>Test is concluded once the test equipment has received the initial preamble transmission from the UE. The rate of correct events observed during repeated tests shall be at least 90%.</w:t>
      </w:r>
    </w:p>
    <w:p w14:paraId="4338D44D" w14:textId="77777777" w:rsidR="00A46DA6" w:rsidRPr="00900468" w:rsidRDefault="00A46DA6" w:rsidP="00A46DA6">
      <w:pPr>
        <w:pStyle w:val="40"/>
        <w:keepNext w:val="0"/>
        <w:keepLines w:val="0"/>
      </w:pPr>
      <w:r w:rsidRPr="00900468">
        <w:t>5.5.5.5</w:t>
      </w:r>
      <w:r w:rsidRPr="00900468">
        <w:tab/>
        <w:t>EN-DC FR2 scheduling available restriction during SSB-based beam failure detection and link recovery in non-DRX</w:t>
      </w:r>
    </w:p>
    <w:p w14:paraId="76356017" w14:textId="77777777" w:rsidR="00A46DA6" w:rsidRPr="00900468" w:rsidRDefault="00A46DA6" w:rsidP="00A46DA6">
      <w:pPr>
        <w:pStyle w:val="EditorsNote"/>
        <w:keepLines w:val="0"/>
      </w:pPr>
      <w:r w:rsidRPr="00900468">
        <w:t>Editor's Note: This test case is complete for the following configurations:</w:t>
      </w:r>
    </w:p>
    <w:p w14:paraId="78B4558D" w14:textId="77777777" w:rsidR="00A46DA6" w:rsidRPr="00900468" w:rsidRDefault="00A46DA6" w:rsidP="00422DDD">
      <w:pPr>
        <w:pStyle w:val="EditorsNote"/>
        <w:keepLines w:val="0"/>
        <w:numPr>
          <w:ilvl w:val="0"/>
          <w:numId w:val="3"/>
        </w:numPr>
        <w:overflowPunct w:val="0"/>
        <w:autoSpaceDE w:val="0"/>
        <w:autoSpaceDN w:val="0"/>
        <w:adjustRightInd w:val="0"/>
        <w:textAlignment w:val="baseline"/>
      </w:pPr>
      <w:r w:rsidRPr="00900468">
        <w:t>Test frequency f ≤ 40.8 GHz</w:t>
      </w:r>
    </w:p>
    <w:p w14:paraId="39430486" w14:textId="77777777" w:rsidR="00A46DA6" w:rsidRPr="00900468" w:rsidRDefault="00A46DA6" w:rsidP="00422DDD">
      <w:pPr>
        <w:pStyle w:val="EditorsNote"/>
        <w:keepLines w:val="0"/>
        <w:numPr>
          <w:ilvl w:val="0"/>
          <w:numId w:val="3"/>
        </w:numPr>
        <w:overflowPunct w:val="0"/>
        <w:autoSpaceDE w:val="0"/>
        <w:autoSpaceDN w:val="0"/>
        <w:adjustRightInd w:val="0"/>
        <w:textAlignment w:val="baseline"/>
      </w:pPr>
      <w:r w:rsidRPr="00900468">
        <w:t>UE PC3</w:t>
      </w:r>
    </w:p>
    <w:p w14:paraId="5B115DB9" w14:textId="77777777" w:rsidR="00A46DA6" w:rsidRPr="00900468" w:rsidRDefault="00A46DA6" w:rsidP="00A46DA6">
      <w:pPr>
        <w:pStyle w:val="EditorsNote"/>
        <w:keepLines w:val="0"/>
      </w:pPr>
      <w:r w:rsidRPr="00900468">
        <w:t>This test case is incomplete for Test frequency f &gt; 40.8 GHz</w:t>
      </w:r>
    </w:p>
    <w:p w14:paraId="44456244" w14:textId="77777777" w:rsidR="00A46DA6" w:rsidRPr="00900468" w:rsidRDefault="00A46DA6" w:rsidP="00A46DA6">
      <w:pPr>
        <w:pStyle w:val="EditorsNote"/>
        <w:keepLines w:val="0"/>
      </w:pPr>
      <w:r w:rsidRPr="00900468">
        <w:t>This test case is incomplete for UE power class other than PC3.</w:t>
      </w:r>
    </w:p>
    <w:p w14:paraId="34D79F4C" w14:textId="77777777" w:rsidR="00A46DA6" w:rsidRPr="00900468" w:rsidRDefault="00A46DA6" w:rsidP="00A46DA6">
      <w:pPr>
        <w:pStyle w:val="H6"/>
        <w:keepNext w:val="0"/>
        <w:keepLines w:val="0"/>
      </w:pPr>
      <w:r w:rsidRPr="00900468">
        <w:t>5.5.5.5.1</w:t>
      </w:r>
      <w:r w:rsidRPr="00900468">
        <w:tab/>
        <w:t>Test purpose</w:t>
      </w:r>
    </w:p>
    <w:p w14:paraId="4F070338" w14:textId="77777777" w:rsidR="00A46DA6" w:rsidRPr="00900468" w:rsidRDefault="00A46DA6" w:rsidP="00A46DA6">
      <w:r w:rsidRPr="00900468">
        <w:rPr>
          <w:rFonts w:cs="v4.2.0"/>
        </w:rPr>
        <w:t>The purpose of this test is to</w:t>
      </w:r>
      <w:r w:rsidRPr="00900468">
        <w:t xml:space="preserve">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5B1368AA" w14:textId="77777777" w:rsidR="00A46DA6" w:rsidRPr="00900468" w:rsidRDefault="00A46DA6" w:rsidP="00A46DA6">
      <w:pPr>
        <w:pStyle w:val="H6"/>
        <w:keepNext w:val="0"/>
        <w:keepLines w:val="0"/>
      </w:pPr>
      <w:r w:rsidRPr="00900468">
        <w:t>5.5.5.5.2</w:t>
      </w:r>
      <w:r w:rsidRPr="00900468">
        <w:tab/>
        <w:t>Test applicability</w:t>
      </w:r>
    </w:p>
    <w:p w14:paraId="12A31C20" w14:textId="77777777" w:rsidR="00A46DA6" w:rsidRPr="00900468" w:rsidRDefault="00A46DA6" w:rsidP="00A46DA6">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15 onwards.</w:t>
      </w:r>
    </w:p>
    <w:p w14:paraId="167AAD5A" w14:textId="77777777" w:rsidR="00A46DA6" w:rsidRPr="00900468" w:rsidRDefault="00A46DA6" w:rsidP="00A46DA6">
      <w:pPr>
        <w:pStyle w:val="H6"/>
        <w:keepNext w:val="0"/>
        <w:keepLines w:val="0"/>
      </w:pPr>
      <w:r w:rsidRPr="00900468">
        <w:t>5.5.5.5.3</w:t>
      </w:r>
      <w:r w:rsidRPr="00900468">
        <w:tab/>
        <w:t>Minimum conformance requirements</w:t>
      </w:r>
    </w:p>
    <w:p w14:paraId="7B59123C" w14:textId="77777777" w:rsidR="00A46DA6" w:rsidRPr="00900468" w:rsidRDefault="00A46DA6" w:rsidP="00A46DA6">
      <w:pPr>
        <w:rPr>
          <w:lang w:eastAsia="sv-SE"/>
        </w:rPr>
      </w:pPr>
      <w:r w:rsidRPr="00900468">
        <w:rPr>
          <w:lang w:eastAsia="sv-SE"/>
        </w:rPr>
        <w:t>The minimum conformance requirements are specified in clause 5.5.5.0.3.</w:t>
      </w:r>
    </w:p>
    <w:p w14:paraId="231D7F03" w14:textId="77777777" w:rsidR="00A46DA6" w:rsidRPr="00900468" w:rsidRDefault="00A46DA6" w:rsidP="00A46DA6">
      <w:pPr>
        <w:rPr>
          <w:lang w:eastAsia="sv-SE"/>
        </w:rPr>
      </w:pPr>
      <w:r w:rsidRPr="00900468">
        <w:rPr>
          <w:lang w:eastAsia="sv-SE"/>
        </w:rPr>
        <w:lastRenderedPageBreak/>
        <w:t>The normative reference for this requirement is TS 38.133 [6] clause A.5.5.5.5.</w:t>
      </w:r>
    </w:p>
    <w:p w14:paraId="3D9E4944" w14:textId="77777777" w:rsidR="00A46DA6" w:rsidRPr="00900468" w:rsidRDefault="00A46DA6" w:rsidP="00A46DA6">
      <w:pPr>
        <w:pStyle w:val="H6"/>
        <w:keepNext w:val="0"/>
        <w:keepLines w:val="0"/>
        <w:rPr>
          <w:lang w:eastAsia="x-none"/>
        </w:rPr>
      </w:pPr>
      <w:r w:rsidRPr="00900468">
        <w:t>5.5.5.5.4</w:t>
      </w:r>
      <w:r w:rsidRPr="00900468">
        <w:tab/>
        <w:t>Test description</w:t>
      </w:r>
    </w:p>
    <w:p w14:paraId="7C6D91DD" w14:textId="293987A7" w:rsidR="00A46DA6" w:rsidRPr="00900468" w:rsidRDefault="00A46DA6" w:rsidP="00A46DA6">
      <w:r w:rsidRPr="00900468">
        <w:t xml:space="preserve">There are two cell configured in this test. Cell 1 is the E-UTRAN </w:t>
      </w:r>
      <w:proofErr w:type="spellStart"/>
      <w:r w:rsidRPr="00900468">
        <w:t>PCell</w:t>
      </w:r>
      <w:proofErr w:type="spellEnd"/>
      <w:r w:rsidRPr="00900468">
        <w:t xml:space="preserve"> and Cell 2 is the </w:t>
      </w:r>
      <w:proofErr w:type="spellStart"/>
      <w:r w:rsidRPr="00900468">
        <w:t>PSCell</w:t>
      </w:r>
      <w:proofErr w:type="spellEnd"/>
      <w:r w:rsidRPr="00900468">
        <w:t xml:space="preserve">. This test consists of five successive time periods, with time duration of T1, T2, T3, T4 and T5 respectively. Figure 5.5.5.5.4-1 shows the variation of the downlink SNR of the </w:t>
      </w:r>
      <w:proofErr w:type="spellStart"/>
      <w:r w:rsidRPr="00900468">
        <w:t>PCell</w:t>
      </w:r>
      <w:proofErr w:type="spellEnd"/>
      <w:r w:rsidRPr="00900468">
        <w:t xml:space="preserve"> and the SNR of the SSB in set q</w:t>
      </w:r>
      <w:r w:rsidRPr="00900468">
        <w:rPr>
          <w:vertAlign w:val="subscript"/>
        </w:rPr>
        <w:t>0</w:t>
      </w:r>
      <w:r w:rsidRPr="00900468">
        <w:t xml:space="preserve"> in the active </w:t>
      </w:r>
      <w:proofErr w:type="spellStart"/>
      <w:r w:rsidRPr="00900468">
        <w:t>PSCell</w:t>
      </w:r>
      <w:proofErr w:type="spellEnd"/>
      <w:r w:rsidRPr="00900468">
        <w:t xml:space="preserve"> to emulate SSB based beam failure. Figure 5.5.5.5.4-</w:t>
      </w:r>
      <w:del w:id="68" w:author="Anritsu" w:date="2023-04-19T20:05:00Z">
        <w:r w:rsidRPr="00900468" w:rsidDel="00995B04">
          <w:delText xml:space="preserve">1 </w:delText>
        </w:r>
      </w:del>
      <w:ins w:id="69" w:author="Anritsu" w:date="2023-04-19T20:05:00Z">
        <w:r w:rsidR="00995B04">
          <w:t>2</w:t>
        </w:r>
        <w:r w:rsidR="00995B04" w:rsidRPr="00900468">
          <w:t xml:space="preserve"> </w:t>
        </w:r>
      </w:ins>
      <w:del w:id="70" w:author="Anritsu" w:date="2023-04-19T20:06:00Z">
        <w:r w:rsidRPr="00900468" w:rsidDel="00995B04">
          <w:delText xml:space="preserve">additionally </w:delText>
        </w:r>
      </w:del>
      <w:r w:rsidRPr="00900468">
        <w:t>shows the variation of the downlink L1-RSRP of the SSB in set q</w:t>
      </w:r>
      <w:r w:rsidRPr="00900468">
        <w:rPr>
          <w:vertAlign w:val="subscript"/>
        </w:rPr>
        <w:t>1</w:t>
      </w:r>
      <w:r w:rsidRPr="00900468">
        <w:t xml:space="preserve"> of the candidate beam used for link recovery.</w:t>
      </w:r>
    </w:p>
    <w:p w14:paraId="1281B529" w14:textId="41737EE0" w:rsidR="00A46DA6" w:rsidRDefault="00A46DA6" w:rsidP="00A46DA6">
      <w:pPr>
        <w:pStyle w:val="TH"/>
        <w:rPr>
          <w:ins w:id="71" w:author="Anritsu" w:date="2023-04-19T20:06:00Z"/>
        </w:rPr>
      </w:pPr>
      <w:del w:id="72" w:author="Anritsu" w:date="2023-04-19T20:06:00Z">
        <w:r w:rsidRPr="00900468" w:rsidDel="00CB6977">
          <w:rPr>
            <w:noProof/>
            <w:lang w:eastAsia="zh-CN"/>
          </w:rPr>
          <w:drawing>
            <wp:inline distT="0" distB="0" distL="0" distR="0" wp14:anchorId="1EC37A38" wp14:editId="06D726BA">
              <wp:extent cx="4220845" cy="1988185"/>
              <wp:effectExtent l="0" t="0" r="0" b="0"/>
              <wp:docPr id="429" name="图片 19"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 name="图片 19" descr="図形&#10;&#10;低い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0845" cy="1988185"/>
                      </a:xfrm>
                      <a:prstGeom prst="rect">
                        <a:avLst/>
                      </a:prstGeom>
                      <a:noFill/>
                      <a:ln>
                        <a:noFill/>
                      </a:ln>
                    </pic:spPr>
                  </pic:pic>
                </a:graphicData>
              </a:graphic>
            </wp:inline>
          </w:drawing>
        </w:r>
      </w:del>
    </w:p>
    <w:p w14:paraId="57D79CF7" w14:textId="7996E180" w:rsidR="00CB6977" w:rsidRPr="00900468" w:rsidRDefault="00CB6977" w:rsidP="00A46DA6">
      <w:pPr>
        <w:pStyle w:val="TH"/>
      </w:pPr>
      <w:ins w:id="73" w:author="Anritsu" w:date="2023-04-19T20:06:00Z">
        <w:r>
          <w:rPr>
            <w:b w:val="0"/>
            <w:noProof/>
            <w:lang w:val="en-US" w:eastAsia="zh-CN"/>
          </w:rPr>
          <w:drawing>
            <wp:inline distT="0" distB="0" distL="0" distR="0" wp14:anchorId="2C55EE07" wp14:editId="77994633">
              <wp:extent cx="4954889" cy="1868557"/>
              <wp:effectExtent l="0" t="0" r="0" b="0"/>
              <wp:docPr id="14" name="図 14"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文字と写真のスクリーンショット&#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150FB2B3" w14:textId="597C96B7" w:rsidR="00A46DA6" w:rsidRDefault="00A46DA6" w:rsidP="00A46DA6">
      <w:pPr>
        <w:pStyle w:val="TF"/>
        <w:keepLines w:val="0"/>
        <w:rPr>
          <w:ins w:id="74" w:author="Anritsu" w:date="2023-04-19T20:06:00Z"/>
        </w:rPr>
      </w:pPr>
      <w:r w:rsidRPr="00900468">
        <w:t>Figure 5.5.5.5.4-1: SNR</w:t>
      </w:r>
      <w:del w:id="75" w:author="Anritsu" w:date="2023-04-19T20:06:00Z">
        <w:r w:rsidRPr="00900468" w:rsidDel="00CB6977">
          <w:delText xml:space="preserve"> and L1-RSRP</w:delText>
        </w:r>
      </w:del>
      <w:r w:rsidRPr="00900468">
        <w:t xml:space="preserve"> variation for EN-DC FR2 scheduling available restriction during SSB-based beam failure detection and link recovery in non-DRX</w:t>
      </w:r>
    </w:p>
    <w:p w14:paraId="4B05504D" w14:textId="38295DB7" w:rsidR="00CB6977" w:rsidRDefault="00135F74" w:rsidP="00A46DA6">
      <w:pPr>
        <w:pStyle w:val="TF"/>
        <w:keepLines w:val="0"/>
        <w:rPr>
          <w:ins w:id="76" w:author="Anritsu" w:date="2023-04-19T20:07:00Z"/>
        </w:rPr>
      </w:pPr>
      <w:ins w:id="77" w:author="Anritsu" w:date="2023-04-19T20:07:00Z">
        <w:r>
          <w:rPr>
            <w:b w:val="0"/>
            <w:noProof/>
          </w:rPr>
          <w:drawing>
            <wp:inline distT="0" distB="0" distL="0" distR="0" wp14:anchorId="25FD0774" wp14:editId="7713BC09">
              <wp:extent cx="5135845" cy="1860605"/>
              <wp:effectExtent l="0" t="0" r="8255" b="6350"/>
              <wp:docPr id="15" name="図 15"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46D704F7" w14:textId="4099A961" w:rsidR="00135F74" w:rsidRPr="00900468" w:rsidRDefault="0066211B" w:rsidP="00A46DA6">
      <w:pPr>
        <w:pStyle w:val="TF"/>
        <w:keepLines w:val="0"/>
      </w:pPr>
      <w:ins w:id="78" w:author="Anritsu" w:date="2023-04-19T20:07:00Z">
        <w:r w:rsidRPr="00B3067E">
          <w:t>Figure 5.5.5.</w:t>
        </w:r>
        <w:r>
          <w:t>5</w:t>
        </w:r>
        <w:r w:rsidRPr="00B3067E">
          <w:t>.</w:t>
        </w:r>
        <w:r>
          <w:t>4</w:t>
        </w:r>
        <w:r w:rsidRPr="00B3067E">
          <w:t>-</w:t>
        </w:r>
        <w:r>
          <w:t>2</w:t>
        </w:r>
        <w:r w:rsidRPr="00B3067E">
          <w:t xml:space="preserve">: </w:t>
        </w:r>
        <w:r>
          <w:t xml:space="preserve">SSB_RP level variation for EN-DC FR2 </w:t>
        </w:r>
        <w:r w:rsidRPr="00B3067E">
          <w:t>SSB-based beam failure detection and link recovery in non-DRX</w:t>
        </w:r>
      </w:ins>
    </w:p>
    <w:p w14:paraId="16473779" w14:textId="77777777" w:rsidR="00A46DA6" w:rsidRPr="00900468" w:rsidRDefault="00A46DA6" w:rsidP="00A46DA6"/>
    <w:p w14:paraId="4527EA82" w14:textId="77777777" w:rsidR="00A46DA6" w:rsidRPr="00900468" w:rsidRDefault="00A46DA6" w:rsidP="00A46DA6">
      <w:pPr>
        <w:pStyle w:val="H6"/>
        <w:keepNext w:val="0"/>
        <w:keepLines w:val="0"/>
      </w:pPr>
      <w:r w:rsidRPr="00900468">
        <w:t>5.5.5.5.4.1</w:t>
      </w:r>
      <w:r w:rsidRPr="00900468">
        <w:tab/>
        <w:t>Initial conditions</w:t>
      </w:r>
    </w:p>
    <w:p w14:paraId="275C56FE" w14:textId="77777777" w:rsidR="00A46DA6" w:rsidRPr="00900468" w:rsidRDefault="00A46DA6" w:rsidP="00A46DA6">
      <w:pPr>
        <w:rPr>
          <w:lang w:eastAsia="sv-SE"/>
        </w:rPr>
      </w:pPr>
      <w:r w:rsidRPr="00900468">
        <w:rPr>
          <w:lang w:eastAsia="sv-SE"/>
        </w:rPr>
        <w:lastRenderedPageBreak/>
        <w:t>This test shall be tested using any of the test configurations in Table 5.5.5.5.4.1-1.</w:t>
      </w:r>
    </w:p>
    <w:p w14:paraId="1C8218FB" w14:textId="77777777" w:rsidR="00A46DA6" w:rsidRPr="00900468" w:rsidRDefault="00A46DA6" w:rsidP="00A46DA6">
      <w:pPr>
        <w:pStyle w:val="TH"/>
        <w:keepNext w:val="0"/>
        <w:keepLines w:val="0"/>
        <w:rPr>
          <w:lang w:eastAsia="x-none"/>
        </w:rPr>
      </w:pPr>
      <w:r w:rsidRPr="00900468">
        <w:t>Table 5.5.5.5.4.1-1: Supported test configurations for EN-DC FR2 scheduling available restriction during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7882"/>
      </w:tblGrid>
      <w:tr w:rsidR="00A46DA6" w:rsidRPr="00900468" w14:paraId="65BE6335" w14:textId="77777777" w:rsidTr="000B5303">
        <w:trPr>
          <w:jc w:val="center"/>
        </w:trPr>
        <w:tc>
          <w:tcPr>
            <w:tcW w:w="907" w:type="pct"/>
            <w:shd w:val="clear" w:color="auto" w:fill="auto"/>
          </w:tcPr>
          <w:p w14:paraId="46050C55" w14:textId="77777777" w:rsidR="00A46DA6" w:rsidRPr="00900468" w:rsidRDefault="00A46DA6" w:rsidP="000B5303">
            <w:pPr>
              <w:pStyle w:val="TAH"/>
              <w:keepNext w:val="0"/>
              <w:keepLines w:val="0"/>
            </w:pPr>
            <w:r w:rsidRPr="00900468">
              <w:t>Configuration</w:t>
            </w:r>
          </w:p>
        </w:tc>
        <w:tc>
          <w:tcPr>
            <w:tcW w:w="4093" w:type="pct"/>
            <w:shd w:val="clear" w:color="auto" w:fill="auto"/>
          </w:tcPr>
          <w:p w14:paraId="4AB6E6BB" w14:textId="77777777" w:rsidR="00A46DA6" w:rsidRPr="00900468" w:rsidRDefault="00A46DA6" w:rsidP="000B5303">
            <w:pPr>
              <w:pStyle w:val="TAH"/>
              <w:keepNext w:val="0"/>
              <w:keepLines w:val="0"/>
            </w:pPr>
            <w:r w:rsidRPr="00900468">
              <w:t>Description</w:t>
            </w:r>
          </w:p>
        </w:tc>
      </w:tr>
      <w:tr w:rsidR="00A46DA6" w:rsidRPr="00900468" w14:paraId="09D1E3E2" w14:textId="77777777" w:rsidTr="000B5303">
        <w:trPr>
          <w:jc w:val="center"/>
        </w:trPr>
        <w:tc>
          <w:tcPr>
            <w:tcW w:w="907" w:type="pct"/>
            <w:shd w:val="clear" w:color="auto" w:fill="auto"/>
          </w:tcPr>
          <w:p w14:paraId="53F0C8D6" w14:textId="77777777" w:rsidR="00A46DA6" w:rsidRPr="00900468" w:rsidRDefault="00A46DA6" w:rsidP="000B5303">
            <w:pPr>
              <w:pStyle w:val="TAL"/>
              <w:keepNext w:val="0"/>
              <w:keepLines w:val="0"/>
            </w:pPr>
            <w:r w:rsidRPr="00900468">
              <w:t>5.5.5.5-1</w:t>
            </w:r>
          </w:p>
        </w:tc>
        <w:tc>
          <w:tcPr>
            <w:tcW w:w="4093" w:type="pct"/>
            <w:shd w:val="clear" w:color="auto" w:fill="auto"/>
          </w:tcPr>
          <w:p w14:paraId="575598C0" w14:textId="77777777" w:rsidR="00A46DA6" w:rsidRPr="00900468" w:rsidRDefault="00A46DA6" w:rsidP="000B5303">
            <w:pPr>
              <w:pStyle w:val="TAL"/>
              <w:keepNext w:val="0"/>
              <w:keepLines w:val="0"/>
            </w:pPr>
            <w:r w:rsidRPr="00900468">
              <w:t xml:space="preserve">LTE FDD, NR </w:t>
            </w:r>
            <w:r w:rsidRPr="00900468">
              <w:rPr>
                <w:rFonts w:eastAsia="Malgun Gothic"/>
              </w:rPr>
              <w:t>120 kHz SSB SCS, 100MHz bandwidth, TDD duplex mode</w:t>
            </w:r>
          </w:p>
        </w:tc>
      </w:tr>
      <w:tr w:rsidR="00A46DA6" w:rsidRPr="00900468" w14:paraId="5A0CCACD" w14:textId="77777777" w:rsidTr="000B5303">
        <w:trPr>
          <w:jc w:val="center"/>
        </w:trPr>
        <w:tc>
          <w:tcPr>
            <w:tcW w:w="907" w:type="pct"/>
            <w:shd w:val="clear" w:color="auto" w:fill="auto"/>
          </w:tcPr>
          <w:p w14:paraId="541FF851" w14:textId="77777777" w:rsidR="00A46DA6" w:rsidRPr="00900468" w:rsidRDefault="00A46DA6" w:rsidP="000B5303">
            <w:pPr>
              <w:pStyle w:val="TAL"/>
              <w:keepNext w:val="0"/>
              <w:keepLines w:val="0"/>
            </w:pPr>
            <w:r w:rsidRPr="00900468">
              <w:t>5.5.5.5-2</w:t>
            </w:r>
          </w:p>
        </w:tc>
        <w:tc>
          <w:tcPr>
            <w:tcW w:w="4093" w:type="pct"/>
            <w:shd w:val="clear" w:color="auto" w:fill="auto"/>
          </w:tcPr>
          <w:p w14:paraId="69862380" w14:textId="77777777" w:rsidR="00A46DA6" w:rsidRPr="00900468" w:rsidRDefault="00A46DA6" w:rsidP="000B5303">
            <w:pPr>
              <w:pStyle w:val="TAL"/>
              <w:keepNext w:val="0"/>
              <w:keepLines w:val="0"/>
            </w:pPr>
            <w:r w:rsidRPr="00900468">
              <w:t xml:space="preserve">LTE TDD, NR </w:t>
            </w:r>
            <w:r w:rsidRPr="00900468">
              <w:rPr>
                <w:rFonts w:eastAsia="Malgun Gothic"/>
              </w:rPr>
              <w:t>120 kHz SSB SCS, 100MHz bandwidth, TDD duplex mode</w:t>
            </w:r>
          </w:p>
        </w:tc>
      </w:tr>
      <w:tr w:rsidR="00A46DA6" w:rsidRPr="00900468" w14:paraId="4F39DF52" w14:textId="77777777" w:rsidTr="000B5303">
        <w:trPr>
          <w:jc w:val="center"/>
        </w:trPr>
        <w:tc>
          <w:tcPr>
            <w:tcW w:w="907" w:type="pct"/>
            <w:shd w:val="clear" w:color="auto" w:fill="auto"/>
          </w:tcPr>
          <w:p w14:paraId="37CD0A7E" w14:textId="77777777" w:rsidR="00A46DA6" w:rsidRPr="00900468" w:rsidRDefault="00A46DA6" w:rsidP="000B5303">
            <w:pPr>
              <w:pStyle w:val="TAL"/>
              <w:keepNext w:val="0"/>
              <w:keepLines w:val="0"/>
            </w:pPr>
            <w:r w:rsidRPr="00900468">
              <w:t>5.5.5.5-3</w:t>
            </w:r>
          </w:p>
        </w:tc>
        <w:tc>
          <w:tcPr>
            <w:tcW w:w="4093" w:type="pct"/>
            <w:shd w:val="clear" w:color="auto" w:fill="auto"/>
          </w:tcPr>
          <w:p w14:paraId="50184C74" w14:textId="77777777" w:rsidR="00A46DA6" w:rsidRPr="00900468" w:rsidRDefault="00A46DA6" w:rsidP="000B5303">
            <w:pPr>
              <w:pStyle w:val="TAL"/>
              <w:keepNext w:val="0"/>
              <w:keepLines w:val="0"/>
            </w:pPr>
            <w:r w:rsidRPr="00900468">
              <w:t xml:space="preserve">LTE FDD, NR </w:t>
            </w:r>
            <w:r w:rsidRPr="00900468">
              <w:rPr>
                <w:rFonts w:eastAsia="Malgun Gothic"/>
              </w:rPr>
              <w:t>240 kHz SSB SCS, 100MHz bandwidth, TDD duplex mode</w:t>
            </w:r>
          </w:p>
        </w:tc>
      </w:tr>
      <w:tr w:rsidR="00A46DA6" w:rsidRPr="00900468" w14:paraId="1E223F73" w14:textId="77777777" w:rsidTr="000B5303">
        <w:trPr>
          <w:jc w:val="center"/>
        </w:trPr>
        <w:tc>
          <w:tcPr>
            <w:tcW w:w="907" w:type="pct"/>
            <w:shd w:val="clear" w:color="auto" w:fill="auto"/>
          </w:tcPr>
          <w:p w14:paraId="7A393D2E" w14:textId="77777777" w:rsidR="00A46DA6" w:rsidRPr="00900468" w:rsidRDefault="00A46DA6" w:rsidP="000B5303">
            <w:pPr>
              <w:pStyle w:val="TAL"/>
              <w:keepNext w:val="0"/>
              <w:keepLines w:val="0"/>
            </w:pPr>
            <w:r w:rsidRPr="00900468">
              <w:t>5.5.5.5-4</w:t>
            </w:r>
          </w:p>
        </w:tc>
        <w:tc>
          <w:tcPr>
            <w:tcW w:w="4093" w:type="pct"/>
            <w:shd w:val="clear" w:color="auto" w:fill="auto"/>
          </w:tcPr>
          <w:p w14:paraId="00ECF93D" w14:textId="77777777" w:rsidR="00A46DA6" w:rsidRPr="00900468" w:rsidRDefault="00A46DA6" w:rsidP="000B5303">
            <w:pPr>
              <w:pStyle w:val="TAL"/>
              <w:keepNext w:val="0"/>
              <w:keepLines w:val="0"/>
            </w:pPr>
            <w:r w:rsidRPr="00900468">
              <w:t xml:space="preserve">LTE TDD, NR </w:t>
            </w:r>
            <w:r w:rsidRPr="00900468">
              <w:rPr>
                <w:rFonts w:eastAsia="Malgun Gothic"/>
              </w:rPr>
              <w:t>240 kHz SSB SCS, 100MHz bandwidth, TDD duplex mode</w:t>
            </w:r>
          </w:p>
        </w:tc>
      </w:tr>
      <w:tr w:rsidR="00A46DA6" w:rsidRPr="00900468" w14:paraId="5D8B4E99" w14:textId="77777777" w:rsidTr="000B5303">
        <w:trPr>
          <w:jc w:val="center"/>
        </w:trPr>
        <w:tc>
          <w:tcPr>
            <w:tcW w:w="5000" w:type="pct"/>
            <w:gridSpan w:val="2"/>
            <w:shd w:val="clear" w:color="auto" w:fill="auto"/>
          </w:tcPr>
          <w:p w14:paraId="22E8F1A7" w14:textId="77777777" w:rsidR="00A46DA6" w:rsidRPr="00900468" w:rsidRDefault="00A46DA6" w:rsidP="000B5303">
            <w:pPr>
              <w:pStyle w:val="TAN"/>
              <w:keepNext w:val="0"/>
              <w:keepLines w:val="0"/>
            </w:pPr>
            <w:r w:rsidRPr="00900468">
              <w:t>NOTE:</w:t>
            </w:r>
            <w:r w:rsidRPr="00900468">
              <w:tab/>
              <w:t>The UE is only required to be tested in one of the supported test configurations</w:t>
            </w:r>
          </w:p>
        </w:tc>
      </w:tr>
    </w:tbl>
    <w:p w14:paraId="44532B3F" w14:textId="77777777" w:rsidR="00A46DA6" w:rsidRPr="00900468" w:rsidRDefault="00A46DA6" w:rsidP="00A46DA6">
      <w:pPr>
        <w:rPr>
          <w:lang w:eastAsia="sv-SE"/>
        </w:rPr>
      </w:pPr>
    </w:p>
    <w:p w14:paraId="45AEE202" w14:textId="77777777" w:rsidR="00A46DA6" w:rsidRPr="00900468" w:rsidRDefault="00A46DA6" w:rsidP="00A46DA6">
      <w:pPr>
        <w:rPr>
          <w:lang w:eastAsia="sv-SE"/>
        </w:rPr>
      </w:pPr>
      <w:r w:rsidRPr="00900468">
        <w:rPr>
          <w:lang w:eastAsia="sv-SE"/>
        </w:rPr>
        <w:t>Configure the test equipment and the DUT according to the parameters in Table 5.5.5.5.4.1-2.</w:t>
      </w:r>
    </w:p>
    <w:p w14:paraId="61214390" w14:textId="77777777" w:rsidR="00A46DA6" w:rsidRPr="00900468" w:rsidRDefault="00A46DA6" w:rsidP="00A46DA6">
      <w:pPr>
        <w:pStyle w:val="TH"/>
        <w:keepNext w:val="0"/>
        <w:keepLines w:val="0"/>
        <w:rPr>
          <w:lang w:eastAsia="x-none"/>
        </w:rPr>
      </w:pPr>
      <w:r w:rsidRPr="00900468">
        <w:t>Table 5.5.5.5.4.1-2: Initial conditions for 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6DA6" w:rsidRPr="00900468" w14:paraId="493602D6"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5429C72C" w14:textId="77777777" w:rsidR="00A46DA6" w:rsidRPr="00900468" w:rsidRDefault="00A46DA6" w:rsidP="000B5303">
            <w:pPr>
              <w:pStyle w:val="TAH"/>
              <w:keepNext w:val="0"/>
              <w:keepLines w:val="0"/>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1CAD759" w14:textId="77777777" w:rsidR="00A46DA6" w:rsidRPr="00900468" w:rsidRDefault="00A46DA6" w:rsidP="000B5303">
            <w:pPr>
              <w:pStyle w:val="TAH"/>
              <w:keepNext w:val="0"/>
              <w:keepLines w:val="0"/>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3DB44E8B" w14:textId="77777777" w:rsidR="00A46DA6" w:rsidRPr="00900468" w:rsidRDefault="00A46DA6" w:rsidP="000B5303">
            <w:pPr>
              <w:pStyle w:val="TAH"/>
              <w:keepNext w:val="0"/>
              <w:keepLines w:val="0"/>
            </w:pPr>
            <w:r w:rsidRPr="00900468">
              <w:t>Comment</w:t>
            </w:r>
          </w:p>
        </w:tc>
      </w:tr>
      <w:tr w:rsidR="00A46DA6" w:rsidRPr="00900468" w14:paraId="625B9F87"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3817AB80" w14:textId="77777777" w:rsidR="00A46DA6" w:rsidRPr="00900468" w:rsidRDefault="00A46DA6" w:rsidP="000B5303">
            <w:pPr>
              <w:pStyle w:val="TAL"/>
              <w:keepNext w:val="0"/>
              <w:keepLines w:val="0"/>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F1B2C95" w14:textId="77777777" w:rsidR="00A46DA6" w:rsidRPr="00900468" w:rsidRDefault="00A46DA6" w:rsidP="000B5303">
            <w:pPr>
              <w:pStyle w:val="TAL"/>
              <w:keepNext w:val="0"/>
              <w:keepLines w:val="0"/>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508A3D39" w14:textId="77777777" w:rsidR="00A46DA6" w:rsidRPr="00900468" w:rsidRDefault="00A46DA6" w:rsidP="000B5303">
            <w:pPr>
              <w:pStyle w:val="TAL"/>
              <w:keepNext w:val="0"/>
              <w:keepLines w:val="0"/>
            </w:pPr>
            <w:r w:rsidRPr="00900468">
              <w:t>As specified in TS 38.508-1 [14] clause 4.1.</w:t>
            </w:r>
          </w:p>
        </w:tc>
      </w:tr>
      <w:tr w:rsidR="00A46DA6" w:rsidRPr="00900468" w14:paraId="1A7B9013"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7003E67E" w14:textId="77777777" w:rsidR="00A46DA6" w:rsidRPr="00900468" w:rsidRDefault="00A46DA6" w:rsidP="000B5303">
            <w:pPr>
              <w:pStyle w:val="TAL"/>
              <w:keepNext w:val="0"/>
              <w:keepLines w:val="0"/>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0AE518E" w14:textId="77777777" w:rsidR="00A46DA6" w:rsidRPr="00900468" w:rsidRDefault="00A46DA6" w:rsidP="000B5303">
            <w:pPr>
              <w:pStyle w:val="TAL"/>
              <w:keepNext w:val="0"/>
              <w:keepLines w:val="0"/>
            </w:pPr>
            <w:r w:rsidRPr="00900468">
              <w:t xml:space="preserve">As specified in Annex E, table E.5-1 and TS 38.508-1 [14] clause 4.3.1 </w:t>
            </w:r>
            <w:r w:rsidRPr="00900468">
              <w:rPr>
                <w:lang w:eastAsia="fr-FR"/>
              </w:rPr>
              <w:t>for E-UTRA and 7.2.3 for NR</w:t>
            </w:r>
            <w:r w:rsidRPr="00900468">
              <w:t>.</w:t>
            </w:r>
          </w:p>
        </w:tc>
      </w:tr>
      <w:tr w:rsidR="00A46DA6" w:rsidRPr="00900468" w14:paraId="2A421031"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152FA6D" w14:textId="77777777" w:rsidR="00A46DA6" w:rsidRPr="00900468" w:rsidRDefault="00A46DA6" w:rsidP="000B5303">
            <w:pPr>
              <w:pStyle w:val="TAL"/>
              <w:keepNext w:val="0"/>
              <w:keepLines w:val="0"/>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5DF30D" w14:textId="77777777" w:rsidR="00A46DA6" w:rsidRPr="00900468" w:rsidRDefault="00A46DA6" w:rsidP="000B5303">
            <w:pPr>
              <w:pStyle w:val="TAL"/>
              <w:keepNext w:val="0"/>
              <w:keepLines w:val="0"/>
            </w:pPr>
            <w:r w:rsidRPr="00900468">
              <w:t>As specified by the test configuration selected from Table 5.5.5.5.4.1-1.</w:t>
            </w:r>
          </w:p>
        </w:tc>
      </w:tr>
      <w:tr w:rsidR="00A46DA6" w:rsidRPr="00900468" w14:paraId="45DF5BA8"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4373F2CE" w14:textId="77777777" w:rsidR="00A46DA6" w:rsidRPr="00900468" w:rsidRDefault="00A46DA6" w:rsidP="000B5303">
            <w:pPr>
              <w:pStyle w:val="TAL"/>
              <w:keepNext w:val="0"/>
              <w:keepLines w:val="0"/>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369BDB" w14:textId="77777777" w:rsidR="00A46DA6" w:rsidRPr="00900468" w:rsidRDefault="00A46DA6" w:rsidP="000B5303">
            <w:pPr>
              <w:pStyle w:val="TAL"/>
              <w:keepNext w:val="0"/>
              <w:keepLines w:val="0"/>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1406044B" w14:textId="77777777" w:rsidR="00A46DA6" w:rsidRPr="00900468" w:rsidRDefault="00A46DA6" w:rsidP="000B5303">
            <w:pPr>
              <w:pStyle w:val="TAL"/>
              <w:keepNext w:val="0"/>
              <w:keepLines w:val="0"/>
            </w:pPr>
            <w:r w:rsidRPr="00900468">
              <w:t>As specified in clause C.2.2.</w:t>
            </w:r>
          </w:p>
        </w:tc>
      </w:tr>
      <w:tr w:rsidR="00A46DA6" w:rsidRPr="00900468" w14:paraId="518C7098" w14:textId="77777777" w:rsidTr="000B530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4CC0E87" w14:textId="77777777" w:rsidR="00A46DA6" w:rsidRPr="00900468" w:rsidRDefault="00A46DA6" w:rsidP="000B5303">
            <w:pPr>
              <w:pStyle w:val="TAL"/>
              <w:keepNext w:val="0"/>
              <w:keepLines w:val="0"/>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3562A5C" w14:textId="77777777" w:rsidR="00A46DA6" w:rsidRPr="00900468" w:rsidRDefault="00A46DA6" w:rsidP="000B5303">
            <w:pPr>
              <w:pStyle w:val="TAL"/>
              <w:keepNext w:val="0"/>
              <w:keepLines w:val="0"/>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5BA3D2AD" w14:textId="77777777" w:rsidR="00A46DA6" w:rsidRPr="00900468" w:rsidRDefault="00A46DA6" w:rsidP="000B5303">
            <w:pPr>
              <w:pStyle w:val="TAL"/>
              <w:keepNext w:val="0"/>
              <w:keepLines w:val="0"/>
            </w:pPr>
            <w:r w:rsidRPr="00900468">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6D62D16" w14:textId="77777777" w:rsidR="00A46DA6" w:rsidRPr="00900468" w:rsidRDefault="00A46DA6" w:rsidP="000B5303">
            <w:pPr>
              <w:pStyle w:val="TAL"/>
              <w:keepNext w:val="0"/>
              <w:keepLines w:val="0"/>
            </w:pPr>
            <w:r w:rsidRPr="00900468">
              <w:t>As specified in TS 38.508-1 [14] Annex A.</w:t>
            </w:r>
          </w:p>
        </w:tc>
      </w:tr>
      <w:tr w:rsidR="00A46DA6" w:rsidRPr="00900468" w14:paraId="177223FA" w14:textId="77777777" w:rsidTr="000B530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3C85BA0" w14:textId="77777777" w:rsidR="00A46DA6" w:rsidRPr="00900468" w:rsidRDefault="00A46DA6" w:rsidP="000B530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86FCBE4" w14:textId="77777777" w:rsidR="00A46DA6" w:rsidRPr="00900468" w:rsidRDefault="00A46DA6" w:rsidP="000B5303">
            <w:pPr>
              <w:pStyle w:val="TAL"/>
              <w:keepNext w:val="0"/>
              <w:keepLines w:val="0"/>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43ED973C" w14:textId="77777777" w:rsidR="00A46DA6" w:rsidRPr="00900468" w:rsidRDefault="00A46DA6" w:rsidP="000B5303">
            <w:pPr>
              <w:pStyle w:val="TAL"/>
              <w:keepNext w:val="0"/>
              <w:keepLines w:val="0"/>
            </w:pPr>
            <w:r w:rsidRPr="00900468">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CFB57D" w14:textId="77777777" w:rsidR="00A46DA6" w:rsidRPr="00900468" w:rsidRDefault="00A46DA6" w:rsidP="000B5303">
            <w:pPr>
              <w:spacing w:after="0"/>
              <w:rPr>
                <w:rFonts w:ascii="Arial" w:hAnsi="Arial"/>
                <w:sz w:val="18"/>
                <w:lang w:eastAsia="x-none"/>
              </w:rPr>
            </w:pPr>
          </w:p>
        </w:tc>
      </w:tr>
      <w:tr w:rsidR="00A46DA6" w:rsidRPr="00900468" w14:paraId="4DCBF85A"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0DADDB4" w14:textId="77777777" w:rsidR="00A46DA6" w:rsidRPr="00900468" w:rsidRDefault="00A46DA6" w:rsidP="000B5303">
            <w:pPr>
              <w:pStyle w:val="TAL"/>
              <w:keepNext w:val="0"/>
              <w:keepLines w:val="0"/>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777F87D" w14:textId="77777777" w:rsidR="00A46DA6" w:rsidRPr="00900468" w:rsidRDefault="00A46DA6" w:rsidP="000B5303">
            <w:pPr>
              <w:pStyle w:val="TAL"/>
              <w:keepNext w:val="0"/>
              <w:keepLines w:val="0"/>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1084B2CC" w14:textId="77777777" w:rsidR="00A46DA6" w:rsidRPr="00900468" w:rsidRDefault="00A46DA6" w:rsidP="000B5303">
            <w:pPr>
              <w:pStyle w:val="TAL"/>
              <w:keepNext w:val="0"/>
              <w:keepLines w:val="0"/>
            </w:pPr>
          </w:p>
        </w:tc>
      </w:tr>
    </w:tbl>
    <w:p w14:paraId="25037009" w14:textId="77777777" w:rsidR="00A46DA6" w:rsidRPr="00900468" w:rsidRDefault="00A46DA6" w:rsidP="00A46DA6">
      <w:pPr>
        <w:rPr>
          <w:lang w:eastAsia="sv-SE"/>
        </w:rPr>
      </w:pPr>
    </w:p>
    <w:p w14:paraId="0FEDCCDC" w14:textId="77777777" w:rsidR="00A46DA6" w:rsidRPr="00900468" w:rsidRDefault="00A46DA6" w:rsidP="00A46DA6">
      <w:pPr>
        <w:pStyle w:val="B1"/>
        <w:rPr>
          <w:lang w:eastAsia="x-none"/>
        </w:rPr>
      </w:pPr>
      <w:r w:rsidRPr="00900468">
        <w:t>1.</w:t>
      </w:r>
      <w:r w:rsidRPr="00900468">
        <w:tab/>
        <w:t>The general test parameter settings are set up according to Table 5.5.5.5.4.1-3.</w:t>
      </w:r>
    </w:p>
    <w:p w14:paraId="30D8C141" w14:textId="77777777" w:rsidR="00A46DA6" w:rsidRPr="00900468" w:rsidRDefault="00A46DA6" w:rsidP="00A46DA6">
      <w:pPr>
        <w:pStyle w:val="B1"/>
      </w:pPr>
      <w:r w:rsidRPr="00900468">
        <w:t>2.</w:t>
      </w:r>
      <w:r w:rsidRPr="00900468">
        <w:tab/>
        <w:t>Message contents are defined in clause 5.5.5.5.4.3.</w:t>
      </w:r>
    </w:p>
    <w:p w14:paraId="067AB056" w14:textId="77777777" w:rsidR="00A46DA6" w:rsidRPr="00900468" w:rsidRDefault="00A46DA6" w:rsidP="00A46DA6">
      <w:pPr>
        <w:pStyle w:val="B1"/>
      </w:pPr>
      <w:r w:rsidRPr="00900468">
        <w:t>3.</w:t>
      </w:r>
      <w:r w:rsidRPr="00900468">
        <w:tab/>
        <w:t>There are one E-UTRAN cell and one NR cell specified in the test. E-UTRAN Cell 1 is the cell used for connection setup with the power level set according to clause C.1.1 and C.1.2 for this test.</w:t>
      </w:r>
    </w:p>
    <w:p w14:paraId="2BCB7EED" w14:textId="77777777" w:rsidR="00A46DA6" w:rsidRPr="00900468" w:rsidRDefault="00A46DA6" w:rsidP="00A46DA6">
      <w:pPr>
        <w:pStyle w:val="TH"/>
        <w:keepNext w:val="0"/>
        <w:keepLines w:val="0"/>
      </w:pPr>
      <w:r w:rsidRPr="00900468">
        <w:rPr>
          <w:rFonts w:cs="v4.2.0"/>
        </w:rPr>
        <w:t xml:space="preserve">Table </w:t>
      </w:r>
      <w:r w:rsidRPr="00900468">
        <w:t>5.5.5.5.4.1</w:t>
      </w:r>
      <w:r w:rsidRPr="00900468">
        <w:rPr>
          <w:rFonts w:cs="v4.2.0"/>
        </w:rPr>
        <w:t xml:space="preserve">-3: General test parameters for </w:t>
      </w:r>
      <w:r w:rsidRPr="00900468">
        <w:t>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A46DA6" w:rsidRPr="00900468" w14:paraId="15D6C28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D11FF7" w14:textId="77777777" w:rsidR="00A46DA6" w:rsidRPr="00900468" w:rsidRDefault="00A46DA6" w:rsidP="000B5303">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426B7"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w:t>
            </w:r>
          </w:p>
          <w:p w14:paraId="050E081C"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9D48B" w14:textId="77777777" w:rsidR="00A46DA6" w:rsidRPr="00900468" w:rsidRDefault="00A46DA6" w:rsidP="000B5303">
            <w:pPr>
              <w:keepLines/>
              <w:spacing w:after="0"/>
              <w:jc w:val="center"/>
              <w:rPr>
                <w:rFonts w:ascii="Arial" w:hAnsi="Arial"/>
                <w:b/>
                <w:sz w:val="18"/>
              </w:rPr>
            </w:pPr>
            <w:r w:rsidRPr="00900468">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F3B9F14" w14:textId="77777777" w:rsidR="00A46DA6" w:rsidRPr="00900468" w:rsidRDefault="00A46DA6" w:rsidP="000B5303">
            <w:pPr>
              <w:keepLines/>
              <w:spacing w:after="0"/>
              <w:jc w:val="center"/>
              <w:rPr>
                <w:rFonts w:ascii="Arial" w:hAnsi="Arial"/>
                <w:b/>
                <w:sz w:val="18"/>
              </w:rPr>
            </w:pPr>
            <w:r w:rsidRPr="00900468">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D52A026" w14:textId="77777777" w:rsidR="00A46DA6" w:rsidRPr="00900468" w:rsidRDefault="00A46DA6" w:rsidP="000B5303">
            <w:pPr>
              <w:keepLines/>
              <w:spacing w:after="0"/>
              <w:jc w:val="center"/>
              <w:rPr>
                <w:rFonts w:ascii="Arial" w:hAnsi="Arial"/>
                <w:b/>
                <w:sz w:val="18"/>
              </w:rPr>
            </w:pPr>
            <w:r w:rsidRPr="00900468">
              <w:rPr>
                <w:rFonts w:ascii="Arial" w:hAnsi="Arial"/>
                <w:b/>
                <w:sz w:val="18"/>
              </w:rPr>
              <w:t>Comment</w:t>
            </w:r>
          </w:p>
        </w:tc>
      </w:tr>
      <w:tr w:rsidR="00A46DA6" w:rsidRPr="00900468" w14:paraId="0C4A6AF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AF0632B" w14:textId="77777777" w:rsidR="00A46DA6" w:rsidRPr="00900468" w:rsidRDefault="00A46DA6"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194B14" w14:textId="77777777" w:rsidR="00A46DA6" w:rsidRPr="00900468" w:rsidRDefault="00A46DA6"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620BD2" w14:textId="77777777" w:rsidR="00A46DA6" w:rsidRPr="00900468" w:rsidRDefault="00A46DA6"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786C2AB0"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68AE9301" w14:textId="77777777" w:rsidR="00A46DA6" w:rsidRPr="00900468" w:rsidRDefault="00A46DA6" w:rsidP="000B5303">
            <w:pPr>
              <w:keepLines/>
              <w:spacing w:after="0"/>
              <w:jc w:val="center"/>
              <w:rPr>
                <w:rFonts w:ascii="Arial" w:hAnsi="Arial"/>
                <w:b/>
                <w:sz w:val="18"/>
              </w:rPr>
            </w:pPr>
          </w:p>
        </w:tc>
      </w:tr>
      <w:tr w:rsidR="00A46DA6" w:rsidRPr="00900468" w14:paraId="478FB7D4" w14:textId="77777777" w:rsidTr="000B5303">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F5C11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E-UTRA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7FDA73B"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90589C1"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828CC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5F5E813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E7E4D1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8C173B" w14:textId="77777777" w:rsidR="00A46DA6" w:rsidRPr="00002F44" w:rsidRDefault="00A46DA6" w:rsidP="000B5303">
            <w:pPr>
              <w:keepNext/>
              <w:keepLines/>
              <w:spacing w:after="0"/>
              <w:rPr>
                <w:rFonts w:ascii="Arial" w:hAnsi="Arial" w:cs="Arial"/>
                <w:kern w:val="2"/>
                <w:sz w:val="18"/>
                <w:szCs w:val="22"/>
                <w:lang w:val="sv-SE"/>
              </w:rPr>
            </w:pPr>
            <w:r w:rsidRPr="00002F44">
              <w:rPr>
                <w:rFonts w:ascii="Arial" w:hAnsi="Arial" w:cs="Arial"/>
                <w:kern w:val="2"/>
                <w:sz w:val="18"/>
                <w:szCs w:val="22"/>
                <w:lang w:val="sv-SE"/>
              </w:rPr>
              <w:t xml:space="preserve">E-UTRA RF Channel </w:t>
            </w:r>
            <w:proofErr w:type="spellStart"/>
            <w:r w:rsidRPr="00002F44">
              <w:rPr>
                <w:rFonts w:ascii="Arial" w:hAnsi="Arial" w:cs="Arial"/>
                <w:kern w:val="2"/>
                <w:sz w:val="18"/>
                <w:szCs w:val="22"/>
                <w:lang w:val="sv-S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C641CC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7B00EB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31BDB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7485F56"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93BF52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6160C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w:t>
            </w:r>
            <w:proofErr w:type="spellStart"/>
            <w:r w:rsidRPr="00900468">
              <w:rPr>
                <w:rFonts w:ascii="Arial" w:hAnsi="Arial" w:cs="Arial"/>
                <w:kern w:val="2"/>
                <w:sz w:val="18"/>
                <w:szCs w:val="22"/>
              </w:rPr>
              <w:t>PCell</w:t>
            </w:r>
            <w:proofErr w:type="spellEnd"/>
            <w:r w:rsidRPr="00900468">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B575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E2674B"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7A1750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08142E2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4E1F37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3972B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3FA7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4DC11A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9E018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0DAD1A9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BF95388"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44EEB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608C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70C1D5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CDE13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1346536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40FA3F5"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06511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19A2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3647A7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BA804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2DD79F8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A.1.5-3</w:t>
            </w:r>
          </w:p>
        </w:tc>
      </w:tr>
      <w:tr w:rsidR="00A46DA6" w:rsidRPr="00900468" w14:paraId="304AFC2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11C466"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16"/>
              </w:rPr>
              <w:t>BW</w:t>
            </w:r>
            <w:r w:rsidRPr="00900468">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FA8411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4D5E68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CF8799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xml:space="preserve">: </w:t>
            </w:r>
            <w:proofErr w:type="spellStart"/>
            <w:r w:rsidRPr="00900468">
              <w:rPr>
                <w:rFonts w:ascii="Arial" w:eastAsia="Malgun Gothic" w:hAnsi="Arial" w:cs="Arial"/>
                <w:kern w:val="2"/>
                <w:sz w:val="18"/>
                <w:szCs w:val="18"/>
              </w:rPr>
              <w:t>N</w:t>
            </w:r>
            <w:r w:rsidRPr="00900468">
              <w:rPr>
                <w:rFonts w:ascii="Arial" w:eastAsia="Malgun Gothic" w:hAnsi="Arial" w:cs="Arial"/>
                <w:kern w:val="2"/>
                <w:sz w:val="18"/>
                <w:szCs w:val="18"/>
                <w:vertAlign w:val="subscript"/>
              </w:rPr>
              <w:t>RB,c</w:t>
            </w:r>
            <w:proofErr w:type="spellEnd"/>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35C8AF1"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472106C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B8D570" w14:textId="77777777" w:rsidR="00A46DA6" w:rsidRPr="00900468" w:rsidRDefault="00A46DA6" w:rsidP="000B5303">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0FF0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A4AB7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A532B6E"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13B5F913"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106605D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0DAE9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0072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F991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BB1087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619E4911"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CD2F2E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FADBD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01BE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CA1B4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84F71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6407083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A.8.1-1</w:t>
            </w:r>
          </w:p>
        </w:tc>
      </w:tr>
      <w:tr w:rsidR="00A46DA6" w:rsidRPr="00900468" w14:paraId="44400BB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BE833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C4DB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8FE2792"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40C79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75366EA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A.8.1-2</w:t>
            </w:r>
          </w:p>
        </w:tc>
      </w:tr>
      <w:tr w:rsidR="00A46DA6" w:rsidRPr="00900468" w14:paraId="501C3567"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0DEF26"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C812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414D5FF"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625D1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0E9A4A2C"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A.8.2-1</w:t>
            </w:r>
          </w:p>
        </w:tc>
      </w:tr>
      <w:tr w:rsidR="00A46DA6" w:rsidRPr="00900468" w14:paraId="5CF5BCEC"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398BD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634E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19846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F9134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0F662713" w14:textId="77777777" w:rsidR="00A46DA6" w:rsidRPr="00900468" w:rsidRDefault="00A46DA6" w:rsidP="000B5303">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A.8.2-2</w:t>
            </w:r>
          </w:p>
        </w:tc>
      </w:tr>
      <w:tr w:rsidR="00A46DA6" w:rsidRPr="00900468" w14:paraId="0A354C27"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A5D8C57"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DC0F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33FC78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D54D3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11FF4CE3"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A.1.1.2-3</w:t>
            </w:r>
          </w:p>
        </w:tc>
      </w:tr>
      <w:tr w:rsidR="00A46DA6" w:rsidRPr="00900468" w14:paraId="51FD20D4"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B72F2D"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99999E"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71079"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2FD62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0036D10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FBA8D07"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6E1537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B6F0B"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1EFD409"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A62B5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59D9B32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A.1.2.2-3</w:t>
            </w:r>
          </w:p>
        </w:tc>
      </w:tr>
      <w:tr w:rsidR="00A46DA6" w:rsidRPr="00900468" w14:paraId="27471B36"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C0FF51"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0F7BA0"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6819F"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A768B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4F69C21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F313299"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DEBA4F4"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429A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A5E3BEF"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2E4B5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670D2AD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A.1.3.2-3</w:t>
            </w:r>
          </w:p>
        </w:tc>
      </w:tr>
      <w:tr w:rsidR="00A46DA6" w:rsidRPr="00900468" w14:paraId="3421AD84"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6F1623"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B10E9C"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A64F8"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0503FF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01B266E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C9DC0B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0A6A6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022B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61B78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C9999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6B162BDD"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A.2.1-1</w:t>
            </w:r>
          </w:p>
        </w:tc>
      </w:tr>
      <w:tr w:rsidR="00A46DA6" w:rsidRPr="00900468" w14:paraId="1C69E5F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F6D0A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0260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5B0E38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161A0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60F11971"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AA8043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8B78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5C51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0B686F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5640DB1"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2A6E0AFB"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A.10.2-1</w:t>
            </w:r>
          </w:p>
        </w:tc>
      </w:tr>
      <w:tr w:rsidR="00A46DA6" w:rsidRPr="00900468" w14:paraId="3D73FF1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B5B0C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CA2F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215506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BB25E3"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14A94976"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A.1.4A.2.1-1</w:t>
            </w:r>
          </w:p>
        </w:tc>
      </w:tr>
      <w:tr w:rsidR="00A46DA6" w:rsidRPr="00900468" w14:paraId="118610E1"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60E23A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A485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34D09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33458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1BFE9AD1"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A.3.2-1</w:t>
            </w:r>
          </w:p>
        </w:tc>
      </w:tr>
      <w:tr w:rsidR="00A46DA6" w:rsidRPr="00900468" w14:paraId="4F00F5C4"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42501E"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087A9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30D8D"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3BC43E"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6EE47F9F"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B9F76F2"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E1358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0116D"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D396D38"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F1FE96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2649787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Table A.4-1</w:t>
            </w:r>
          </w:p>
        </w:tc>
      </w:tr>
      <w:tr w:rsidR="00A46DA6" w:rsidRPr="00900468" w14:paraId="1BE6131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A31C9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BF438"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24C06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F5911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2CB4A17"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18"/>
              </w:rPr>
              <w:t>Table A.7.2-1</w:t>
            </w:r>
          </w:p>
        </w:tc>
      </w:tr>
      <w:tr w:rsidR="00A46DA6" w:rsidRPr="00900468" w14:paraId="377B531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7674A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5FFB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70FC92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A597F1"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72C2D53C" w14:textId="77777777" w:rsidR="00A46DA6" w:rsidRPr="00900468" w:rsidRDefault="00A46DA6" w:rsidP="000B5303">
            <w:pPr>
              <w:keepNext/>
              <w:keepLines/>
              <w:spacing w:after="0"/>
              <w:jc w:val="both"/>
              <w:rPr>
                <w:rFonts w:ascii="Arial" w:hAnsi="Arial" w:cs="Arial"/>
                <w:i/>
                <w:iCs/>
                <w:kern w:val="2"/>
                <w:sz w:val="18"/>
                <w:szCs w:val="22"/>
              </w:rPr>
            </w:pPr>
          </w:p>
        </w:tc>
      </w:tr>
      <w:tr w:rsidR="00A46DA6" w:rsidRPr="00900468" w14:paraId="3D2BF6B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2F493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95F4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E68465D"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601A0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ED359E1"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A92B3B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A391C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C894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CC8BDD"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1E9A4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410FBA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7331CFD"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9057E5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2CBFFF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7309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5811CB3"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36F02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57A8864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07D1A68"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C0AA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0615C2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8C92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EB16CC"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D65A5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6E557BD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0E7F59A"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AFB3F"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535763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48C5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8010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89D32B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61AEFB3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F789211"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5C427"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702D048"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D11E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4AA2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C206ED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348EB5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BB07891"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8518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AC46C3"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392F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9C55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DA3F8F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692E03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E0090F0"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E43AC"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A46CDA9"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CC4BB"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12408D5" w14:textId="77777777" w:rsidR="00A46DA6" w:rsidRPr="00900468" w:rsidRDefault="00A46DA6"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73B77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6852DD4C" w14:textId="77777777" w:rsidR="00A46DA6" w:rsidRPr="00900468" w:rsidRDefault="00A46DA6" w:rsidP="000B5303">
            <w:pPr>
              <w:keepNext/>
              <w:keepLines/>
              <w:spacing w:after="0"/>
              <w:jc w:val="both"/>
              <w:rPr>
                <w:rFonts w:ascii="Arial" w:eastAsia="?? ??" w:hAnsi="Arial" w:cs="Arial"/>
                <w:kern w:val="2"/>
                <w:sz w:val="18"/>
                <w:szCs w:val="22"/>
              </w:rPr>
            </w:pPr>
          </w:p>
        </w:tc>
      </w:tr>
      <w:tr w:rsidR="00A46DA6" w:rsidRPr="00900468" w14:paraId="1A9102D1"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52959"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4CFECDC"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E903C"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4B01F3E" w14:textId="77777777" w:rsidR="00A46DA6" w:rsidRPr="00900468" w:rsidRDefault="00A46DA6"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3AB786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0435AF41"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D27C5E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25DA3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1B5C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117F49A"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F0F9946"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447810C2"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iCs/>
                <w:sz w:val="18"/>
              </w:rPr>
              <w:t>No measurement gap is configured</w:t>
            </w:r>
          </w:p>
        </w:tc>
      </w:tr>
      <w:tr w:rsidR="00A46DA6" w:rsidRPr="00900468" w14:paraId="6A2B4FE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E0308C"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8B3277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FE4B24"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95530F"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CA03C05"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(TS 38.133 [6] Table 8.1.1-1).</w:t>
            </w:r>
          </w:p>
        </w:tc>
      </w:tr>
      <w:tr w:rsidR="00A46DA6" w:rsidRPr="00900468" w14:paraId="6BFB9CA3" w14:textId="77777777" w:rsidTr="000B5303">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AA61536" w14:textId="77777777" w:rsidR="00A46DA6" w:rsidRPr="00900468" w:rsidRDefault="00A46DA6" w:rsidP="000B5303">
            <w:pPr>
              <w:keepNext/>
              <w:keepLines/>
              <w:spacing w:after="0"/>
              <w:rPr>
                <w:rFonts w:ascii="Arial" w:hAnsi="Arial" w:cs="Arial"/>
                <w:kern w:val="2"/>
                <w:sz w:val="18"/>
                <w:szCs w:val="22"/>
                <w:lang w:eastAsia="zh-CN"/>
              </w:rPr>
            </w:pPr>
            <w:proofErr w:type="spellStart"/>
            <w:r w:rsidRPr="00900468">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088717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769D1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A74EC00" w14:textId="77777777" w:rsidR="00A46DA6" w:rsidRPr="00900468" w:rsidRDefault="00A46DA6" w:rsidP="000B5303">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-109</w:t>
            </w:r>
            <w:r w:rsidRPr="00900468">
              <w:rPr>
                <w:iCs/>
                <w:vertAlign w:val="superscript"/>
              </w:rPr>
              <w:t xml:space="preserve"> </w:t>
            </w:r>
            <w:r w:rsidRPr="00900468">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428E666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Threshold used for </w:t>
            </w:r>
            <w:proofErr w:type="spellStart"/>
            <w:r w:rsidRPr="00900468">
              <w:rPr>
                <w:rFonts w:ascii="Arial" w:hAnsi="Arial" w:cs="Arial"/>
                <w:kern w:val="2"/>
                <w:sz w:val="18"/>
                <w:szCs w:val="22"/>
              </w:rPr>
              <w:t>Q</w:t>
            </w:r>
            <w:r w:rsidRPr="00900468">
              <w:rPr>
                <w:rFonts w:ascii="Arial" w:hAnsi="Arial" w:cs="Arial"/>
                <w:kern w:val="2"/>
                <w:sz w:val="18"/>
                <w:szCs w:val="22"/>
                <w:vertAlign w:val="subscript"/>
              </w:rPr>
              <w:t>in_LR_SSB</w:t>
            </w:r>
            <w:proofErr w:type="spellEnd"/>
          </w:p>
        </w:tc>
      </w:tr>
      <w:tr w:rsidR="00A46DA6" w:rsidRPr="00900468" w14:paraId="6D2A107F" w14:textId="77777777" w:rsidTr="000B5303">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B518E5" w14:textId="77777777" w:rsidR="00A46DA6" w:rsidRPr="00900468" w:rsidRDefault="00A46DA6"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88D072" w14:textId="77777777" w:rsidR="00A46DA6" w:rsidRPr="00900468" w:rsidRDefault="00A46DA6" w:rsidP="000B5303">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19BA7" w14:textId="77777777" w:rsidR="00A46DA6" w:rsidRPr="00900468" w:rsidRDefault="00A46DA6"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AD216C" w14:textId="77777777" w:rsidR="00A46DA6" w:rsidRPr="00900468" w:rsidRDefault="00A46DA6" w:rsidP="000B5303">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-106</w:t>
            </w:r>
            <w:r w:rsidRPr="00900468">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5BE7F836" w14:textId="77777777" w:rsidR="00A46DA6" w:rsidRPr="00900468" w:rsidRDefault="00A46DA6" w:rsidP="000B5303">
            <w:pPr>
              <w:spacing w:after="0"/>
              <w:rPr>
                <w:rFonts w:ascii="Arial" w:hAnsi="Arial" w:cs="Arial"/>
                <w:kern w:val="2"/>
                <w:sz w:val="18"/>
                <w:szCs w:val="22"/>
              </w:rPr>
            </w:pPr>
          </w:p>
        </w:tc>
      </w:tr>
      <w:tr w:rsidR="00A46DA6" w:rsidRPr="00900468" w14:paraId="12758FB4"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C7D306"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9F73C7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CD745F2"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A345E7"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7BDABD4"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Used for deriving </w:t>
            </w:r>
            <w:proofErr w:type="spellStart"/>
            <w:r w:rsidRPr="00900468">
              <w:rPr>
                <w:rFonts w:ascii="Arial" w:hAnsi="Arial" w:cs="Arial"/>
                <w:kern w:val="2"/>
                <w:sz w:val="18"/>
                <w:szCs w:val="22"/>
              </w:rPr>
              <w:t>rsrp</w:t>
            </w:r>
            <w:proofErr w:type="spellEnd"/>
            <w:r w:rsidRPr="00900468">
              <w:rPr>
                <w:rFonts w:ascii="Arial" w:hAnsi="Arial" w:cs="Arial"/>
                <w:kern w:val="2"/>
                <w:sz w:val="18"/>
                <w:szCs w:val="22"/>
              </w:rPr>
              <w:t>-</w:t>
            </w:r>
            <w:proofErr w:type="spellStart"/>
            <w:r w:rsidRPr="00900468">
              <w:rPr>
                <w:rFonts w:ascii="Arial" w:hAnsi="Arial" w:cs="Arial"/>
                <w:kern w:val="2"/>
                <w:sz w:val="18"/>
                <w:szCs w:val="22"/>
              </w:rPr>
              <w:t>ThresholdCSI</w:t>
            </w:r>
            <w:proofErr w:type="spellEnd"/>
            <w:r w:rsidRPr="00900468">
              <w:rPr>
                <w:rFonts w:ascii="Arial" w:hAnsi="Arial" w:cs="Arial"/>
                <w:kern w:val="2"/>
                <w:sz w:val="18"/>
                <w:szCs w:val="22"/>
              </w:rPr>
              <w:t>-RS</w:t>
            </w:r>
          </w:p>
        </w:tc>
      </w:tr>
      <w:tr w:rsidR="00A46DA6" w:rsidRPr="00900468" w14:paraId="2070035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169BE5"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567802C"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EAD0BF8" w14:textId="77777777" w:rsidR="00A46DA6" w:rsidRPr="00900468" w:rsidRDefault="00A46DA6"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B13030"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B928E75"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[12], clause 5.17</w:t>
            </w:r>
          </w:p>
        </w:tc>
      </w:tr>
      <w:tr w:rsidR="00A46DA6" w:rsidRPr="00900468" w14:paraId="232C1F9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3DA6A2"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C2E4FE5"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7BBE321" w14:textId="77777777" w:rsidR="00A46DA6" w:rsidRPr="00900468" w:rsidRDefault="00A46DA6"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0521C8" w14:textId="77777777" w:rsidR="00A46DA6" w:rsidRPr="00900468" w:rsidRDefault="00A46DA6" w:rsidP="000B5303">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5EDE9B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iCs/>
                <w:kern w:val="2"/>
                <w:sz w:val="18"/>
                <w:szCs w:val="22"/>
              </w:rPr>
              <w:t>see TS 38.321 [12], clause 5.17</w:t>
            </w:r>
          </w:p>
        </w:tc>
      </w:tr>
      <w:tr w:rsidR="00A46DA6" w:rsidRPr="00900468" w14:paraId="7DC9DF4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C5E030"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691F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8991CF"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AB821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46A9DE81"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cs="Arial"/>
                <w:kern w:val="2"/>
                <w:sz w:val="18"/>
                <w:szCs w:val="18"/>
              </w:rPr>
              <w:t>Table A.1.4.2-3</w:t>
            </w:r>
          </w:p>
        </w:tc>
      </w:tr>
      <w:tr w:rsidR="00A46DA6" w:rsidRPr="00900468" w14:paraId="33EDBAF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871CD4" w14:textId="77777777" w:rsidR="00A46DA6" w:rsidRPr="00900468" w:rsidRDefault="00A46DA6" w:rsidP="000B5303">
            <w:pPr>
              <w:keepNext/>
              <w:keepLines/>
              <w:spacing w:after="0"/>
              <w:rPr>
                <w:rFonts w:ascii="Arial" w:hAnsi="Arial" w:cs="Arial"/>
                <w:kern w:val="2"/>
                <w:sz w:val="18"/>
              </w:rPr>
            </w:pPr>
            <w:proofErr w:type="spellStart"/>
            <w:r w:rsidRPr="00900468">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E69C4D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B20F95"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C0C6A91"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336139A8"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70918F2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2AAD3C"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A44BB4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9D15C86"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FD75054"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72318393"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29C4EFD7"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2E4CB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12E0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902C9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30C9452"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74A2EF58"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046DAF0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31E21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BAE8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2410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F25F39F"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1E00168C"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1974126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E0AC41"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D3E77"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210A8" w14:textId="77777777" w:rsidR="00A46DA6" w:rsidRPr="00900468" w:rsidRDefault="00A46DA6" w:rsidP="000B5303">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1295C411"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168F7B26"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5D04BF6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F30310" w14:textId="77777777" w:rsidR="00A46DA6" w:rsidRPr="00900468" w:rsidRDefault="00A46DA6" w:rsidP="000B5303">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94A2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A2E0BF0" w14:textId="77777777" w:rsidR="00A46DA6" w:rsidRPr="00900468" w:rsidRDefault="00A46DA6"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8CCD41"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2BAB1300"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7F214A4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302C3D"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DD4C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803F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B3C433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1EB68D3"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A46DA6" w:rsidRPr="00900468" w14:paraId="062DE028"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2C828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7658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FD87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CC146C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2.6</w:t>
            </w:r>
          </w:p>
        </w:tc>
        <w:tc>
          <w:tcPr>
            <w:tcW w:w="1979" w:type="dxa"/>
            <w:tcBorders>
              <w:top w:val="single" w:sz="4" w:space="0" w:color="auto"/>
              <w:left w:val="single" w:sz="4" w:space="0" w:color="auto"/>
              <w:bottom w:val="single" w:sz="4" w:space="0" w:color="auto"/>
              <w:right w:val="single" w:sz="4" w:space="0" w:color="auto"/>
            </w:tcBorders>
            <w:vAlign w:val="center"/>
          </w:tcPr>
          <w:p w14:paraId="5DC5BE9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8937E6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FD199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AFB5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8F16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5F1CA1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77E3C89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719E2F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653A1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35EC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6BB0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541B5C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4E6D8D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C6BD88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24C0F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AEBF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C2E3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C55BDA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0058DEE6"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6E4F35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E64A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7FF9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5CC3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617C88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49748A2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651DA92"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857AC57"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lang w:eastAsia="zh-CN"/>
              </w:rPr>
              <w:tab/>
            </w:r>
            <w:r w:rsidRPr="00900468">
              <w:rPr>
                <w:rFonts w:ascii="Arial" w:hAnsi="Arial"/>
                <w:sz w:val="18"/>
              </w:rPr>
              <w:t>All configurations are assigned to the UE prior to the start of time period T1.</w:t>
            </w:r>
          </w:p>
          <w:p w14:paraId="067B62BF"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UE-specific PDCCH is not transmitted after T1 starts.</w:t>
            </w:r>
          </w:p>
          <w:p w14:paraId="4687E465"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Including test tolerance given in Annex F.1.3.2</w:t>
            </w:r>
          </w:p>
        </w:tc>
      </w:tr>
    </w:tbl>
    <w:p w14:paraId="6D3AF1BF" w14:textId="77777777" w:rsidR="00A46DA6" w:rsidRPr="00900468" w:rsidRDefault="00A46DA6" w:rsidP="00A46DA6"/>
    <w:p w14:paraId="09591D02" w14:textId="77777777" w:rsidR="00A46DA6" w:rsidRPr="00900468" w:rsidRDefault="00A46DA6" w:rsidP="00A46DA6">
      <w:pPr>
        <w:pStyle w:val="H6"/>
        <w:keepNext w:val="0"/>
        <w:keepLines w:val="0"/>
      </w:pPr>
      <w:r w:rsidRPr="00900468">
        <w:t>5.5.5.5.4.2</w:t>
      </w:r>
      <w:r w:rsidRPr="00900468">
        <w:tab/>
        <w:t>Test procedure</w:t>
      </w:r>
    </w:p>
    <w:p w14:paraId="3ABA8981" w14:textId="77777777" w:rsidR="00A46DA6" w:rsidRPr="00900468" w:rsidRDefault="00A46DA6" w:rsidP="00A46DA6">
      <w:r w:rsidRPr="00900468">
        <w:t>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2139E10C" w14:textId="77777777" w:rsidR="00A46DA6" w:rsidRPr="00900468" w:rsidRDefault="00A46DA6" w:rsidP="00A46DA6">
      <w:pPr>
        <w:pStyle w:val="B1"/>
      </w:pPr>
      <w:r w:rsidRPr="00900468">
        <w:lastRenderedPageBreak/>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and Test Mode </w:t>
      </w:r>
      <w:r w:rsidRPr="00900468">
        <w:rPr>
          <w:i/>
        </w:rPr>
        <w:t>On</w:t>
      </w:r>
      <w:r w:rsidRPr="00900468">
        <w:t xml:space="preserve"> according to TS 38.508-1 [14] clause 4.5.4.</w:t>
      </w:r>
    </w:p>
    <w:p w14:paraId="447B5244" w14:textId="77777777" w:rsidR="00A46DA6" w:rsidRPr="00900468" w:rsidRDefault="00A46DA6" w:rsidP="00A46DA6">
      <w:pPr>
        <w:pStyle w:val="B1"/>
      </w:pPr>
      <w:r w:rsidRPr="00900468">
        <w:rPr>
          <w:rFonts w:eastAsia="??"/>
        </w:rPr>
        <w:t>2.</w:t>
      </w:r>
      <w:r w:rsidRPr="00900468">
        <w:rPr>
          <w:rFonts w:eastAsia="??"/>
        </w:rPr>
        <w:tab/>
        <w:t>Set the parameters of NR Cell 1 according to T1 in Table 5.5.5.5.5-1.</w:t>
      </w:r>
      <w:r w:rsidRPr="00900468">
        <w:t xml:space="preserve"> Propagation conditions are set according to clause C.2.3.</w:t>
      </w:r>
      <w:r w:rsidRPr="00900468">
        <w:rPr>
          <w:rFonts w:eastAsia="??"/>
        </w:rPr>
        <w:t xml:space="preserve"> T1 starts.</w:t>
      </w:r>
    </w:p>
    <w:p w14:paraId="4A0FCA6D" w14:textId="77777777" w:rsidR="00A46DA6" w:rsidRPr="00900468" w:rsidRDefault="00A46DA6" w:rsidP="00A46DA6">
      <w:pPr>
        <w:pStyle w:val="B1"/>
      </w:pPr>
      <w:r w:rsidRPr="00900468">
        <w:rPr>
          <w:rFonts w:eastAsia="??"/>
        </w:rPr>
        <w:t>3.</w:t>
      </w:r>
      <w:r w:rsidRPr="00900468">
        <w:rPr>
          <w:rFonts w:eastAsia="??"/>
        </w:rPr>
        <w:tab/>
        <w:t>When T1 expires the SS shall change the SNR value to T2 as specified in Table 5.5.5.5.5-1. T2 starts.</w:t>
      </w:r>
    </w:p>
    <w:p w14:paraId="5AD59BA0" w14:textId="77777777" w:rsidR="00A46DA6" w:rsidRPr="00900468" w:rsidRDefault="00A46DA6" w:rsidP="00A46DA6">
      <w:pPr>
        <w:pStyle w:val="B1"/>
      </w:pPr>
      <w:r w:rsidRPr="00900468">
        <w:rPr>
          <w:rFonts w:eastAsia="??"/>
        </w:rPr>
        <w:t>4.</w:t>
      </w:r>
      <w:r w:rsidRPr="00900468">
        <w:rPr>
          <w:rFonts w:eastAsia="??"/>
        </w:rPr>
        <w:tab/>
        <w:t>When T2 expires the SS shall change the SNR value to T3 as specified in Table 5.5.5.5.5-1. T3 starts.</w:t>
      </w:r>
    </w:p>
    <w:p w14:paraId="4FC035C5" w14:textId="77777777" w:rsidR="00A46DA6" w:rsidRPr="00900468" w:rsidRDefault="00A46DA6" w:rsidP="00A46DA6">
      <w:pPr>
        <w:pStyle w:val="B1"/>
      </w:pPr>
      <w:r w:rsidRPr="00900468">
        <w:rPr>
          <w:rFonts w:eastAsia="??"/>
        </w:rPr>
        <w:t>5.</w:t>
      </w:r>
      <w:r w:rsidRPr="00900468">
        <w:rPr>
          <w:rFonts w:eastAsia="??"/>
        </w:rPr>
        <w:tab/>
        <w:t>When T3 expires the SS shall change the SNR value to T4 as specified in Table 5.5.5.5.5-1. T4 starts.</w:t>
      </w:r>
    </w:p>
    <w:p w14:paraId="1BDBAEF2" w14:textId="77777777" w:rsidR="00A46DA6" w:rsidRPr="00900468" w:rsidRDefault="00A46DA6" w:rsidP="00A46DA6">
      <w:pPr>
        <w:pStyle w:val="B1"/>
      </w:pPr>
      <w:r w:rsidRPr="00900468">
        <w:rPr>
          <w:rFonts w:eastAsia="??"/>
        </w:rPr>
        <w:t>6.</w:t>
      </w:r>
      <w:r w:rsidRPr="00900468">
        <w:rPr>
          <w:rFonts w:eastAsia="??"/>
        </w:rPr>
        <w:tab/>
        <w:t>When T4 expires the SS shall change the SNR value to T5 as specified in Table 5.5.5.5.5-1. T5 starts.</w:t>
      </w:r>
    </w:p>
    <w:p w14:paraId="55D32E5D" w14:textId="77777777" w:rsidR="00A46DA6" w:rsidRPr="00900468" w:rsidRDefault="00A46DA6" w:rsidP="00A46DA6">
      <w:pPr>
        <w:pStyle w:val="B1"/>
      </w:pPr>
      <w:r w:rsidRPr="00900468">
        <w:t>7.</w:t>
      </w:r>
      <w:r w:rsidRPr="00900468">
        <w:tab/>
        <w:t>If the SS:</w:t>
      </w:r>
    </w:p>
    <w:p w14:paraId="21A68552" w14:textId="77777777" w:rsidR="00A46DA6" w:rsidRPr="00900468" w:rsidRDefault="00A46DA6" w:rsidP="00A46DA6">
      <w:pPr>
        <w:pStyle w:val="B2"/>
      </w:pPr>
      <w:r w:rsidRPr="00900468">
        <w:t>a)</w:t>
      </w:r>
      <w:r w:rsidRPr="00900468">
        <w:tab/>
        <w:t>detects uplink power on NR carrier in each slot configured for CQI transmission (according CQI reporting on PUCCH) which are not overlapped with SSBs configured for beam failure detection during the period from time point B to time point D; and</w:t>
      </w:r>
    </w:p>
    <w:p w14:paraId="0C5564F9" w14:textId="77777777" w:rsidR="00A46DA6" w:rsidRPr="00900468" w:rsidRDefault="00A46DA6" w:rsidP="00A46DA6">
      <w:pPr>
        <w:pStyle w:val="B2"/>
      </w:pPr>
      <w:r w:rsidRPr="00900468">
        <w:t>b)</w:t>
      </w:r>
      <w:r w:rsidRPr="00900468">
        <w:tab/>
        <w:t>detects uplink power on NR carrier in each slot configured for CQI transmission (according CQI reporting on PUCCH) during the period from time point D until T5 expires,</w:t>
      </w:r>
    </w:p>
    <w:p w14:paraId="430F5130" w14:textId="77777777" w:rsidR="00A46DA6" w:rsidRPr="00900468" w:rsidRDefault="00A46DA6" w:rsidP="00A46DA6">
      <w:pPr>
        <w:pStyle w:val="B2"/>
      </w:pPr>
      <w:r w:rsidRPr="00900468">
        <w:t>the number of successful tests is increased by one.</w:t>
      </w:r>
    </w:p>
    <w:p w14:paraId="3DAA8923" w14:textId="77777777" w:rsidR="00A46DA6" w:rsidRPr="00900468" w:rsidRDefault="00A46DA6" w:rsidP="00A46DA6">
      <w:pPr>
        <w:pStyle w:val="B2"/>
      </w:pPr>
      <w:r w:rsidRPr="00900468">
        <w:t>Otherwise the number of failed tests is increased by one.</w:t>
      </w:r>
    </w:p>
    <w:p w14:paraId="525BD05E" w14:textId="77777777" w:rsidR="00A46DA6" w:rsidRPr="00900468" w:rsidRDefault="00A46DA6" w:rsidP="00A46DA6">
      <w:pPr>
        <w:pStyle w:val="B1"/>
      </w:pPr>
      <w:r w:rsidRPr="00900468">
        <w:t>8.</w:t>
      </w:r>
      <w:r w:rsidRPr="00900468">
        <w:tab/>
        <w:t xml:space="preserve">When T5 expires the SS shall change the SNR value to T1 as specified in Table </w:t>
      </w:r>
      <w:r w:rsidRPr="00900468">
        <w:rPr>
          <w:rFonts w:eastAsia="??"/>
        </w:rPr>
        <w:t>5.5.5.5.5</w:t>
      </w:r>
      <w:r w:rsidRPr="00900468">
        <w:t>-1.</w:t>
      </w:r>
    </w:p>
    <w:p w14:paraId="27557905" w14:textId="77777777" w:rsidR="00A46DA6" w:rsidRPr="00900468" w:rsidRDefault="00A46DA6" w:rsidP="00A46DA6">
      <w:pPr>
        <w:pStyle w:val="B1"/>
      </w:pPr>
      <w:r w:rsidRPr="00900468">
        <w:t>9.</w:t>
      </w:r>
      <w:r w:rsidRPr="00900468">
        <w:tab/>
        <w:t>Wait 1s for the UE to re-establish the connection or continue directly to step 10. If the UE re-establishes the connection within 1s continue to step 11. Otherwise continue to step 10.</w:t>
      </w:r>
    </w:p>
    <w:p w14:paraId="15108A9D" w14:textId="77777777" w:rsidR="00A46DA6" w:rsidRPr="00900468" w:rsidRDefault="00A46DA6" w:rsidP="00A46DA6">
      <w:pPr>
        <w:pStyle w:val="B1"/>
      </w:pPr>
      <w:r w:rsidRPr="00900468">
        <w:t>10.</w:t>
      </w:r>
      <w:r w:rsidRPr="00900468">
        <w:tab/>
        <w:t xml:space="preserve">Switch the UE on and off.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and Test Mode </w:t>
      </w:r>
      <w:r w:rsidRPr="00900468">
        <w:rPr>
          <w:i/>
        </w:rPr>
        <w:t>On</w:t>
      </w:r>
      <w:r w:rsidRPr="00900468">
        <w:t xml:space="preserve"> according to TS 38.508-1 [14] clause 4.5.4.</w:t>
      </w:r>
    </w:p>
    <w:p w14:paraId="36A25BB0" w14:textId="77777777" w:rsidR="00A46DA6" w:rsidRPr="00900468" w:rsidRDefault="00A46DA6" w:rsidP="00A46DA6">
      <w:pPr>
        <w:pStyle w:val="B1"/>
      </w:pPr>
      <w:r w:rsidRPr="00900468">
        <w:t>11.</w:t>
      </w:r>
      <w:r w:rsidRPr="00900468">
        <w:tab/>
        <w:t>Repeat steps 2-10 for all subtests until the confidence level according to Tables G.2.3-1 in Annex G clause G.2 is achieved.</w:t>
      </w:r>
    </w:p>
    <w:p w14:paraId="0DA440B0" w14:textId="77777777" w:rsidR="00A46DA6" w:rsidRPr="00900468" w:rsidRDefault="00A46DA6" w:rsidP="00A46DA6">
      <w:pPr>
        <w:pStyle w:val="H6"/>
        <w:keepNext w:val="0"/>
        <w:keepLines w:val="0"/>
      </w:pPr>
      <w:r w:rsidRPr="00900468">
        <w:t>5.5.5.5.4.3</w:t>
      </w:r>
      <w:r w:rsidRPr="00900468">
        <w:tab/>
        <w:t>Message contents</w:t>
      </w:r>
    </w:p>
    <w:p w14:paraId="715259EE" w14:textId="77777777" w:rsidR="00A46DA6" w:rsidRPr="00900468" w:rsidRDefault="00A46DA6" w:rsidP="00A46DA6">
      <w:pPr>
        <w:rPr>
          <w:lang w:eastAsia="sv-SE"/>
        </w:rPr>
      </w:pPr>
      <w:r w:rsidRPr="00900468">
        <w:rPr>
          <w:lang w:eastAsia="sv-SE"/>
        </w:rPr>
        <w:t>Message contents are according to TS 38.508-1 [14] clause 7.3 with the following exceptions:</w:t>
      </w:r>
    </w:p>
    <w:p w14:paraId="7F50EFED" w14:textId="77777777" w:rsidR="00A46DA6" w:rsidRPr="00900468" w:rsidRDefault="00A46DA6" w:rsidP="00A46DA6">
      <w:pPr>
        <w:pStyle w:val="TH"/>
        <w:keepNext w:val="0"/>
        <w:keepLines w:val="0"/>
        <w:rPr>
          <w:rFonts w:cs="v4.2.0"/>
          <w:lang w:eastAsia="x-none"/>
        </w:rPr>
      </w:pPr>
      <w:r w:rsidRPr="00900468">
        <w:rPr>
          <w:rFonts w:cs="v4.2.0"/>
        </w:rPr>
        <w:t xml:space="preserve">Table 5.5.5.5.4.3-1: Common Exception messages for </w:t>
      </w:r>
      <w:r w:rsidRPr="00900468">
        <w:t>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46DA6" w:rsidRPr="00900468" w14:paraId="3543CE42"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F1149A9" w14:textId="77777777" w:rsidR="00A46DA6" w:rsidRPr="00900468" w:rsidRDefault="00A46DA6" w:rsidP="000B5303">
            <w:pPr>
              <w:pStyle w:val="TAH"/>
              <w:keepNext w:val="0"/>
              <w:keepLines w:val="0"/>
            </w:pPr>
            <w:r w:rsidRPr="00900468">
              <w:t>Default Message Contents</w:t>
            </w:r>
          </w:p>
        </w:tc>
      </w:tr>
      <w:tr w:rsidR="00A46DA6" w:rsidRPr="00900468" w14:paraId="4CAFC29B"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54C891B" w14:textId="77777777" w:rsidR="00A46DA6" w:rsidRPr="00900468" w:rsidRDefault="00A46DA6" w:rsidP="000B5303">
            <w:pPr>
              <w:pStyle w:val="TAL"/>
              <w:keepNext w:val="0"/>
              <w:keepLines w:val="0"/>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64347D17" w14:textId="77777777" w:rsidR="00A46DA6" w:rsidRPr="00900468" w:rsidRDefault="00A46DA6" w:rsidP="000B5303">
            <w:pPr>
              <w:pStyle w:val="TAL"/>
              <w:keepNext w:val="0"/>
              <w:keepLines w:val="0"/>
            </w:pPr>
          </w:p>
        </w:tc>
      </w:tr>
      <w:tr w:rsidR="00A46DA6" w:rsidRPr="00900468" w14:paraId="5E94348C"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DC999B1" w14:textId="77777777" w:rsidR="00A46DA6" w:rsidRPr="00900468" w:rsidRDefault="00A46DA6" w:rsidP="000B5303">
            <w:pPr>
              <w:pStyle w:val="TAL"/>
              <w:keepNext w:val="0"/>
              <w:keepLines w:val="0"/>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A19C590" w14:textId="77777777" w:rsidR="00A46DA6" w:rsidRPr="00900468" w:rsidRDefault="00A46DA6" w:rsidP="000B5303">
            <w:pPr>
              <w:pStyle w:val="TAL"/>
            </w:pPr>
            <w:r w:rsidRPr="00900468">
              <w:t>Table H.3.1-8 with condition SSB BFD</w:t>
            </w:r>
          </w:p>
          <w:p w14:paraId="19BCE9E0" w14:textId="77777777" w:rsidR="00A46DA6" w:rsidRPr="00900468" w:rsidRDefault="00A46DA6" w:rsidP="000B5303">
            <w:pPr>
              <w:pStyle w:val="TAL"/>
            </w:pPr>
            <w:r w:rsidRPr="00900468">
              <w:t>Table H.3.1-10 with condition SSB</w:t>
            </w:r>
          </w:p>
          <w:p w14:paraId="7F64F191" w14:textId="77777777" w:rsidR="00A46DA6" w:rsidRPr="00900468" w:rsidRDefault="00A46DA6" w:rsidP="000B5303">
            <w:pPr>
              <w:pStyle w:val="TAL"/>
              <w:rPr>
                <w:lang w:eastAsia="zh-CN"/>
              </w:rPr>
            </w:pPr>
            <w:r w:rsidRPr="00900468">
              <w:rPr>
                <w:lang w:eastAsia="zh-CN"/>
              </w:rPr>
              <w:t>Table H.3.1-10A</w:t>
            </w:r>
          </w:p>
        </w:tc>
      </w:tr>
    </w:tbl>
    <w:p w14:paraId="76B0B5D9" w14:textId="77777777" w:rsidR="00A46DA6" w:rsidRPr="00900468" w:rsidRDefault="00A46DA6" w:rsidP="00A46DA6"/>
    <w:p w14:paraId="743D419C" w14:textId="77777777" w:rsidR="00A46DA6" w:rsidRPr="00900468" w:rsidRDefault="00A46DA6" w:rsidP="00A46DA6">
      <w:pPr>
        <w:pStyle w:val="H6"/>
        <w:keepNext w:val="0"/>
        <w:keepLines w:val="0"/>
      </w:pPr>
      <w:r w:rsidRPr="00900468">
        <w:t>5.5.5.5.5</w:t>
      </w:r>
      <w:r w:rsidRPr="00900468">
        <w:tab/>
        <w:t>Test requirement</w:t>
      </w:r>
    </w:p>
    <w:p w14:paraId="6D0B0092" w14:textId="77777777" w:rsidR="00A46DA6" w:rsidRPr="00900468" w:rsidRDefault="00A46DA6" w:rsidP="00A46DA6">
      <w:pPr>
        <w:rPr>
          <w:lang w:eastAsia="sv-SE"/>
        </w:rPr>
      </w:pPr>
      <w:r w:rsidRPr="00900468">
        <w:rPr>
          <w:lang w:eastAsia="sv-SE"/>
        </w:rPr>
        <w:t>Tables 5.5.5.5.4.1-3 and 5.5.5.5.5-1 define the primary level settings including test tolerances for EN-DC FR2 scheduling available restriction during SSB-based beam failure detection and link recovery in non-DRX.</w:t>
      </w:r>
    </w:p>
    <w:p w14:paraId="5A21C777" w14:textId="77777777" w:rsidR="00A46DA6" w:rsidRPr="00900468" w:rsidRDefault="00A46DA6" w:rsidP="00A46DA6">
      <w:pPr>
        <w:pStyle w:val="TH"/>
      </w:pPr>
      <w:r w:rsidRPr="00900468">
        <w:lastRenderedPageBreak/>
        <w:t>Table 5.5.5.5.5-1: NR Cell specific test parameters for EN-DC FR2 scheduling available restriction during SSB-based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992"/>
        <w:gridCol w:w="949"/>
        <w:gridCol w:w="879"/>
        <w:gridCol w:w="879"/>
        <w:gridCol w:w="879"/>
        <w:gridCol w:w="879"/>
      </w:tblGrid>
      <w:tr w:rsidR="00A46DA6" w:rsidRPr="00900468" w14:paraId="09880D96" w14:textId="77777777" w:rsidTr="000B5303">
        <w:trPr>
          <w:cantSplit/>
          <w:jc w:val="center"/>
        </w:trPr>
        <w:tc>
          <w:tcPr>
            <w:tcW w:w="3468" w:type="dxa"/>
            <w:gridSpan w:val="2"/>
            <w:tcBorders>
              <w:top w:val="single" w:sz="4" w:space="0" w:color="auto"/>
              <w:left w:val="single" w:sz="4" w:space="0" w:color="auto"/>
              <w:bottom w:val="nil"/>
              <w:right w:val="single" w:sz="4" w:space="0" w:color="auto"/>
            </w:tcBorders>
            <w:hideMark/>
          </w:tcPr>
          <w:p w14:paraId="5CEE05C2" w14:textId="77777777" w:rsidR="00A46DA6" w:rsidRPr="00900468" w:rsidRDefault="00A46DA6" w:rsidP="000B5303">
            <w:pPr>
              <w:pStyle w:val="TAH"/>
            </w:pPr>
            <w:r w:rsidRPr="00900468">
              <w:t>Parameter</w:t>
            </w:r>
          </w:p>
        </w:tc>
        <w:tc>
          <w:tcPr>
            <w:tcW w:w="992" w:type="dxa"/>
            <w:tcBorders>
              <w:top w:val="single" w:sz="4" w:space="0" w:color="auto"/>
              <w:left w:val="single" w:sz="4" w:space="0" w:color="auto"/>
              <w:bottom w:val="nil"/>
              <w:right w:val="single" w:sz="4" w:space="0" w:color="auto"/>
            </w:tcBorders>
            <w:hideMark/>
          </w:tcPr>
          <w:p w14:paraId="325FC20A" w14:textId="77777777" w:rsidR="00A46DA6" w:rsidRPr="00900468" w:rsidRDefault="00A46DA6" w:rsidP="000B5303">
            <w:pPr>
              <w:pStyle w:val="TAH"/>
            </w:pPr>
            <w:r w:rsidRPr="00900468">
              <w:t>Unit</w:t>
            </w:r>
          </w:p>
        </w:tc>
        <w:tc>
          <w:tcPr>
            <w:tcW w:w="4465" w:type="dxa"/>
            <w:gridSpan w:val="5"/>
            <w:tcBorders>
              <w:top w:val="single" w:sz="4" w:space="0" w:color="auto"/>
              <w:left w:val="single" w:sz="4" w:space="0" w:color="auto"/>
              <w:bottom w:val="single" w:sz="4" w:space="0" w:color="auto"/>
              <w:right w:val="single" w:sz="4" w:space="0" w:color="auto"/>
            </w:tcBorders>
            <w:hideMark/>
          </w:tcPr>
          <w:p w14:paraId="1EA3B5F4" w14:textId="77777777" w:rsidR="00A46DA6" w:rsidRPr="00900468" w:rsidRDefault="00A46DA6" w:rsidP="000B5303">
            <w:pPr>
              <w:pStyle w:val="TAH"/>
              <w:rPr>
                <w:rFonts w:eastAsia="ＭＳ 明朝"/>
              </w:rPr>
            </w:pPr>
            <w:r w:rsidRPr="00900468">
              <w:t>Test 1</w:t>
            </w:r>
          </w:p>
        </w:tc>
      </w:tr>
      <w:tr w:rsidR="00A46DA6" w:rsidRPr="00900468" w14:paraId="5B56BB72" w14:textId="77777777" w:rsidTr="000B5303">
        <w:trPr>
          <w:cantSplit/>
          <w:jc w:val="center"/>
        </w:trPr>
        <w:tc>
          <w:tcPr>
            <w:tcW w:w="3468" w:type="dxa"/>
            <w:gridSpan w:val="2"/>
            <w:tcBorders>
              <w:top w:val="nil"/>
              <w:left w:val="single" w:sz="4" w:space="0" w:color="auto"/>
              <w:bottom w:val="single" w:sz="4" w:space="0" w:color="auto"/>
              <w:right w:val="single" w:sz="4" w:space="0" w:color="auto"/>
            </w:tcBorders>
          </w:tcPr>
          <w:p w14:paraId="437DF2F5" w14:textId="77777777" w:rsidR="00A46DA6" w:rsidRPr="00900468" w:rsidRDefault="00A46DA6" w:rsidP="000B5303">
            <w:pPr>
              <w:pStyle w:val="TAH"/>
            </w:pPr>
          </w:p>
        </w:tc>
        <w:tc>
          <w:tcPr>
            <w:tcW w:w="992" w:type="dxa"/>
            <w:tcBorders>
              <w:top w:val="nil"/>
              <w:left w:val="single" w:sz="4" w:space="0" w:color="auto"/>
              <w:bottom w:val="single" w:sz="4" w:space="0" w:color="auto"/>
              <w:right w:val="single" w:sz="4" w:space="0" w:color="auto"/>
            </w:tcBorders>
          </w:tcPr>
          <w:p w14:paraId="51DE7513" w14:textId="77777777" w:rsidR="00A46DA6" w:rsidRPr="00900468" w:rsidRDefault="00A46DA6" w:rsidP="000B5303">
            <w:pPr>
              <w:pStyle w:val="TAH"/>
            </w:pPr>
          </w:p>
        </w:tc>
        <w:tc>
          <w:tcPr>
            <w:tcW w:w="949" w:type="dxa"/>
            <w:tcBorders>
              <w:top w:val="single" w:sz="4" w:space="0" w:color="auto"/>
              <w:left w:val="single" w:sz="4" w:space="0" w:color="auto"/>
              <w:bottom w:val="single" w:sz="4" w:space="0" w:color="auto"/>
              <w:right w:val="single" w:sz="4" w:space="0" w:color="auto"/>
            </w:tcBorders>
            <w:hideMark/>
          </w:tcPr>
          <w:p w14:paraId="5E3E2C19" w14:textId="77777777" w:rsidR="00A46DA6" w:rsidRPr="00900468" w:rsidRDefault="00A46DA6" w:rsidP="000B5303">
            <w:pPr>
              <w:pStyle w:val="TAH"/>
              <w:rPr>
                <w:rFonts w:eastAsia="ＭＳ 明朝"/>
              </w:rPr>
            </w:pPr>
            <w:r w:rsidRPr="00900468">
              <w:t>T1</w:t>
            </w:r>
          </w:p>
        </w:tc>
        <w:tc>
          <w:tcPr>
            <w:tcW w:w="879" w:type="dxa"/>
            <w:tcBorders>
              <w:top w:val="single" w:sz="4" w:space="0" w:color="auto"/>
              <w:left w:val="single" w:sz="4" w:space="0" w:color="auto"/>
              <w:bottom w:val="single" w:sz="4" w:space="0" w:color="auto"/>
              <w:right w:val="single" w:sz="4" w:space="0" w:color="auto"/>
            </w:tcBorders>
            <w:hideMark/>
          </w:tcPr>
          <w:p w14:paraId="122E9EE4" w14:textId="77777777" w:rsidR="00A46DA6" w:rsidRPr="00900468" w:rsidRDefault="00A46DA6" w:rsidP="000B5303">
            <w:pPr>
              <w:pStyle w:val="TAH"/>
              <w:rPr>
                <w:rFonts w:eastAsia="ＭＳ 明朝"/>
              </w:rPr>
            </w:pPr>
            <w:r w:rsidRPr="00900468">
              <w:t>T2</w:t>
            </w:r>
          </w:p>
        </w:tc>
        <w:tc>
          <w:tcPr>
            <w:tcW w:w="879" w:type="dxa"/>
            <w:tcBorders>
              <w:top w:val="single" w:sz="4" w:space="0" w:color="auto"/>
              <w:left w:val="single" w:sz="4" w:space="0" w:color="auto"/>
              <w:bottom w:val="single" w:sz="4" w:space="0" w:color="auto"/>
              <w:right w:val="single" w:sz="4" w:space="0" w:color="auto"/>
            </w:tcBorders>
            <w:hideMark/>
          </w:tcPr>
          <w:p w14:paraId="21924235" w14:textId="77777777" w:rsidR="00A46DA6" w:rsidRPr="00900468" w:rsidRDefault="00A46DA6" w:rsidP="000B5303">
            <w:pPr>
              <w:pStyle w:val="TAH"/>
              <w:rPr>
                <w:rFonts w:eastAsia="ＭＳ 明朝"/>
              </w:rPr>
            </w:pPr>
            <w:r w:rsidRPr="00900468">
              <w:t>T3</w:t>
            </w:r>
          </w:p>
        </w:tc>
        <w:tc>
          <w:tcPr>
            <w:tcW w:w="879" w:type="dxa"/>
            <w:tcBorders>
              <w:top w:val="single" w:sz="4" w:space="0" w:color="auto"/>
              <w:left w:val="single" w:sz="4" w:space="0" w:color="auto"/>
              <w:bottom w:val="single" w:sz="4" w:space="0" w:color="auto"/>
              <w:right w:val="single" w:sz="4" w:space="0" w:color="auto"/>
            </w:tcBorders>
            <w:hideMark/>
          </w:tcPr>
          <w:p w14:paraId="0302B9A2" w14:textId="77777777" w:rsidR="00A46DA6" w:rsidRPr="00900468" w:rsidRDefault="00A46DA6" w:rsidP="000B5303">
            <w:pPr>
              <w:pStyle w:val="TAH"/>
              <w:rPr>
                <w:rFonts w:eastAsia="ＭＳ 明朝"/>
              </w:rPr>
            </w:pPr>
            <w:r w:rsidRPr="00900468">
              <w:t>T4</w:t>
            </w:r>
          </w:p>
        </w:tc>
        <w:tc>
          <w:tcPr>
            <w:tcW w:w="879" w:type="dxa"/>
            <w:tcBorders>
              <w:top w:val="single" w:sz="4" w:space="0" w:color="auto"/>
              <w:left w:val="single" w:sz="4" w:space="0" w:color="auto"/>
              <w:bottom w:val="single" w:sz="4" w:space="0" w:color="auto"/>
              <w:right w:val="single" w:sz="4" w:space="0" w:color="auto"/>
            </w:tcBorders>
            <w:hideMark/>
          </w:tcPr>
          <w:p w14:paraId="1A982F2E" w14:textId="77777777" w:rsidR="00A46DA6" w:rsidRPr="00900468" w:rsidRDefault="00A46DA6" w:rsidP="000B5303">
            <w:pPr>
              <w:pStyle w:val="TAH"/>
              <w:rPr>
                <w:rFonts w:eastAsia="ＭＳ 明朝"/>
              </w:rPr>
            </w:pPr>
            <w:r w:rsidRPr="00900468">
              <w:t>T5</w:t>
            </w:r>
          </w:p>
        </w:tc>
      </w:tr>
      <w:tr w:rsidR="00A46DA6" w:rsidRPr="00900468" w14:paraId="21D11E35"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961FD0D" w14:textId="77777777" w:rsidR="00A46DA6" w:rsidRPr="00900468" w:rsidRDefault="00A46DA6" w:rsidP="000B5303">
            <w:pPr>
              <w:pStyle w:val="TAL"/>
            </w:pPr>
            <w:proofErr w:type="spellStart"/>
            <w:r w:rsidRPr="00900468">
              <w:t>AoA</w:t>
            </w:r>
            <w:proofErr w:type="spellEnd"/>
            <w:r w:rsidRPr="00900468">
              <w:t xml:space="preserve"> setup</w:t>
            </w:r>
          </w:p>
        </w:tc>
        <w:tc>
          <w:tcPr>
            <w:tcW w:w="992" w:type="dxa"/>
            <w:tcBorders>
              <w:top w:val="single" w:sz="4" w:space="0" w:color="auto"/>
              <w:left w:val="single" w:sz="4" w:space="0" w:color="auto"/>
              <w:bottom w:val="single" w:sz="4" w:space="0" w:color="auto"/>
              <w:right w:val="single" w:sz="4" w:space="0" w:color="auto"/>
            </w:tcBorders>
          </w:tcPr>
          <w:p w14:paraId="2F35A022" w14:textId="77777777" w:rsidR="00A46DA6" w:rsidRPr="00900468" w:rsidRDefault="00A46DA6" w:rsidP="000B5303">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374D0BF9" w14:textId="77777777" w:rsidR="00A46DA6" w:rsidRPr="00900468" w:rsidRDefault="00A46DA6" w:rsidP="000B5303">
            <w:pPr>
              <w:pStyle w:val="TAC"/>
              <w:rPr>
                <w:rFonts w:eastAsia="ＭＳ 明朝"/>
              </w:rPr>
            </w:pPr>
            <w:r w:rsidRPr="00900468">
              <w:rPr>
                <w:rFonts w:eastAsia="ＭＳ 明朝"/>
              </w:rPr>
              <w:t>Setup 1 defined in A. 9.1</w:t>
            </w:r>
          </w:p>
        </w:tc>
      </w:tr>
      <w:tr w:rsidR="00A46DA6" w:rsidRPr="00900468" w14:paraId="7E3AF700"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E80AD6B" w14:textId="77777777" w:rsidR="00A46DA6" w:rsidRPr="00900468" w:rsidRDefault="00A46DA6" w:rsidP="000B5303">
            <w:pPr>
              <w:pStyle w:val="TAL"/>
            </w:pPr>
            <w:r w:rsidRPr="00900468">
              <w:rPr>
                <w:rFonts w:cs="Arial"/>
                <w:szCs w:val="18"/>
              </w:rPr>
              <w:t xml:space="preserve">Assumption for UE </w:t>
            </w:r>
            <w:proofErr w:type="spellStart"/>
            <w:r w:rsidRPr="00900468">
              <w:rPr>
                <w:rFonts w:cs="Arial"/>
                <w:szCs w:val="18"/>
              </w:rPr>
              <w:t>beams</w:t>
            </w:r>
            <w:r w:rsidRPr="00900468">
              <w:rPr>
                <w:rFonts w:cs="Arial"/>
                <w:szCs w:val="18"/>
                <w:vertAlign w:val="superscript"/>
              </w:rPr>
              <w:t>Note</w:t>
            </w:r>
            <w:proofErr w:type="spellEnd"/>
            <w:r w:rsidRPr="00900468">
              <w:rPr>
                <w:rFonts w:cs="Arial"/>
                <w:szCs w:val="18"/>
                <w:vertAlign w:val="superscript"/>
              </w:rPr>
              <w:t xml:space="preserve"> 10</w:t>
            </w:r>
          </w:p>
        </w:tc>
        <w:tc>
          <w:tcPr>
            <w:tcW w:w="992" w:type="dxa"/>
            <w:tcBorders>
              <w:top w:val="single" w:sz="4" w:space="0" w:color="auto"/>
              <w:left w:val="single" w:sz="4" w:space="0" w:color="auto"/>
              <w:bottom w:val="single" w:sz="4" w:space="0" w:color="auto"/>
              <w:right w:val="single" w:sz="4" w:space="0" w:color="auto"/>
            </w:tcBorders>
          </w:tcPr>
          <w:p w14:paraId="5989DDBA" w14:textId="77777777" w:rsidR="00A46DA6" w:rsidRPr="00900468" w:rsidRDefault="00A46DA6" w:rsidP="000B5303">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190C0C27" w14:textId="77777777" w:rsidR="00A46DA6" w:rsidRPr="00900468" w:rsidRDefault="00A46DA6" w:rsidP="000B5303">
            <w:pPr>
              <w:pStyle w:val="TAC"/>
              <w:rPr>
                <w:rFonts w:eastAsia="ＭＳ 明朝"/>
              </w:rPr>
            </w:pPr>
            <w:r w:rsidRPr="00900468">
              <w:t>Rough</w:t>
            </w:r>
          </w:p>
        </w:tc>
      </w:tr>
      <w:tr w:rsidR="00A46DA6" w:rsidRPr="00900468" w14:paraId="5DD1AFF0"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722BC1A" w14:textId="77777777" w:rsidR="00A46DA6" w:rsidRPr="00900468" w:rsidRDefault="00A46DA6" w:rsidP="000B5303">
            <w:pPr>
              <w:pStyle w:val="TAL"/>
              <w:rPr>
                <w:rFonts w:cs="Arial"/>
                <w:szCs w:val="16"/>
                <w:lang w:eastAsia="ja-JP"/>
              </w:rPr>
            </w:pPr>
            <w:r w:rsidRPr="00900468">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4A970A16" w14:textId="77777777" w:rsidR="00A46DA6" w:rsidRPr="00900468" w:rsidRDefault="00A46DA6" w:rsidP="000B5303">
            <w:pPr>
              <w:pStyle w:val="TAC"/>
            </w:pPr>
            <w:r w:rsidRPr="00900468">
              <w:t>dB</w:t>
            </w:r>
          </w:p>
        </w:tc>
        <w:tc>
          <w:tcPr>
            <w:tcW w:w="4465" w:type="dxa"/>
            <w:gridSpan w:val="5"/>
            <w:tcBorders>
              <w:top w:val="nil"/>
              <w:left w:val="single" w:sz="4" w:space="0" w:color="auto"/>
              <w:bottom w:val="nil"/>
              <w:right w:val="single" w:sz="4" w:space="0" w:color="auto"/>
            </w:tcBorders>
          </w:tcPr>
          <w:p w14:paraId="1F6AC343" w14:textId="77777777" w:rsidR="00A46DA6" w:rsidRPr="00900468" w:rsidRDefault="00A46DA6" w:rsidP="000B5303">
            <w:pPr>
              <w:pStyle w:val="TAC"/>
            </w:pPr>
          </w:p>
        </w:tc>
      </w:tr>
      <w:tr w:rsidR="00A46DA6" w:rsidRPr="00900468" w14:paraId="055F6FE8"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05778C8" w14:textId="77777777" w:rsidR="00A46DA6" w:rsidRPr="00900468" w:rsidRDefault="00A46DA6" w:rsidP="000B5303">
            <w:pPr>
              <w:pStyle w:val="TAL"/>
              <w:rPr>
                <w:rFonts w:cs="Arial"/>
              </w:rPr>
            </w:pPr>
            <w:r w:rsidRPr="00900468">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46C16E64" w14:textId="77777777" w:rsidR="00A46DA6" w:rsidRPr="00900468" w:rsidRDefault="00A46DA6" w:rsidP="000B5303">
            <w:pPr>
              <w:pStyle w:val="TAC"/>
            </w:pPr>
            <w:r w:rsidRPr="00900468">
              <w:t>dB</w:t>
            </w:r>
          </w:p>
        </w:tc>
        <w:tc>
          <w:tcPr>
            <w:tcW w:w="4465" w:type="dxa"/>
            <w:gridSpan w:val="5"/>
            <w:tcBorders>
              <w:top w:val="nil"/>
              <w:left w:val="single" w:sz="4" w:space="0" w:color="auto"/>
              <w:bottom w:val="nil"/>
              <w:right w:val="single" w:sz="4" w:space="0" w:color="auto"/>
            </w:tcBorders>
          </w:tcPr>
          <w:p w14:paraId="05B4D516" w14:textId="77777777" w:rsidR="00A46DA6" w:rsidRPr="00900468" w:rsidRDefault="00A46DA6" w:rsidP="000B5303">
            <w:pPr>
              <w:pStyle w:val="TAC"/>
            </w:pPr>
          </w:p>
        </w:tc>
      </w:tr>
      <w:tr w:rsidR="00A46DA6" w:rsidRPr="00900468" w14:paraId="436FA6AE"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954D2A0" w14:textId="77777777" w:rsidR="00A46DA6" w:rsidRPr="00900468" w:rsidRDefault="00A46DA6" w:rsidP="000B5303">
            <w:pPr>
              <w:pStyle w:val="TAL"/>
              <w:rPr>
                <w:rFonts w:cs="Arial"/>
              </w:rPr>
            </w:pPr>
            <w:r w:rsidRPr="00900468">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06211893" w14:textId="77777777" w:rsidR="00A46DA6" w:rsidRPr="00900468" w:rsidRDefault="00A46DA6" w:rsidP="000B5303">
            <w:pPr>
              <w:pStyle w:val="TAC"/>
            </w:pPr>
            <w:r w:rsidRPr="00900468">
              <w:t>dB</w:t>
            </w:r>
          </w:p>
        </w:tc>
        <w:tc>
          <w:tcPr>
            <w:tcW w:w="4465" w:type="dxa"/>
            <w:gridSpan w:val="5"/>
            <w:tcBorders>
              <w:top w:val="nil"/>
              <w:left w:val="single" w:sz="4" w:space="0" w:color="auto"/>
              <w:bottom w:val="nil"/>
              <w:right w:val="single" w:sz="4" w:space="0" w:color="auto"/>
            </w:tcBorders>
          </w:tcPr>
          <w:p w14:paraId="3EB867B7" w14:textId="77777777" w:rsidR="00A46DA6" w:rsidRPr="00900468" w:rsidRDefault="00A46DA6" w:rsidP="000B5303">
            <w:pPr>
              <w:pStyle w:val="TAC"/>
            </w:pPr>
          </w:p>
        </w:tc>
      </w:tr>
      <w:tr w:rsidR="00A46DA6" w:rsidRPr="00900468" w14:paraId="74E49A65"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D5A3AD4" w14:textId="77777777" w:rsidR="00A46DA6" w:rsidRPr="00900468" w:rsidRDefault="00A46DA6" w:rsidP="000B5303">
            <w:pPr>
              <w:pStyle w:val="TAL"/>
              <w:keepNext w:val="0"/>
              <w:keepLines w:val="0"/>
              <w:rPr>
                <w:rFonts w:cs="Arial"/>
              </w:rPr>
            </w:pPr>
            <w:r w:rsidRPr="00900468">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798F93C7" w14:textId="77777777" w:rsidR="00A46DA6" w:rsidRPr="00900468" w:rsidRDefault="00A46DA6" w:rsidP="000B5303">
            <w:pPr>
              <w:pStyle w:val="TAC"/>
              <w:keepNext w:val="0"/>
              <w:keepLines w:val="0"/>
            </w:pPr>
            <w:r w:rsidRPr="00900468">
              <w:t>dB</w:t>
            </w:r>
          </w:p>
        </w:tc>
        <w:tc>
          <w:tcPr>
            <w:tcW w:w="4465" w:type="dxa"/>
            <w:gridSpan w:val="5"/>
            <w:tcBorders>
              <w:top w:val="nil"/>
              <w:left w:val="single" w:sz="4" w:space="0" w:color="auto"/>
              <w:bottom w:val="nil"/>
              <w:right w:val="single" w:sz="4" w:space="0" w:color="auto"/>
            </w:tcBorders>
            <w:hideMark/>
          </w:tcPr>
          <w:p w14:paraId="14254569" w14:textId="77777777" w:rsidR="00A46DA6" w:rsidRPr="00900468" w:rsidRDefault="00A46DA6" w:rsidP="000B5303"/>
        </w:tc>
      </w:tr>
      <w:tr w:rsidR="00A46DA6" w:rsidRPr="00900468" w14:paraId="0EAF8FBA"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103F8F3" w14:textId="77777777" w:rsidR="00A46DA6" w:rsidRPr="00900468" w:rsidRDefault="00A46DA6" w:rsidP="000B5303">
            <w:pPr>
              <w:pStyle w:val="TAL"/>
              <w:keepNext w:val="0"/>
              <w:keepLines w:val="0"/>
              <w:rPr>
                <w:rFonts w:cs="Arial"/>
              </w:rPr>
            </w:pPr>
            <w:r w:rsidRPr="00900468">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10723741" w14:textId="77777777" w:rsidR="00A46DA6" w:rsidRPr="00900468" w:rsidRDefault="00A46DA6" w:rsidP="000B5303">
            <w:pPr>
              <w:pStyle w:val="TAC"/>
              <w:keepNext w:val="0"/>
              <w:keepLines w:val="0"/>
            </w:pPr>
            <w:r w:rsidRPr="00900468">
              <w:t>dB</w:t>
            </w:r>
          </w:p>
        </w:tc>
        <w:tc>
          <w:tcPr>
            <w:tcW w:w="4465" w:type="dxa"/>
            <w:gridSpan w:val="5"/>
            <w:tcBorders>
              <w:top w:val="nil"/>
              <w:left w:val="single" w:sz="4" w:space="0" w:color="auto"/>
              <w:bottom w:val="nil"/>
              <w:right w:val="single" w:sz="4" w:space="0" w:color="auto"/>
            </w:tcBorders>
            <w:hideMark/>
          </w:tcPr>
          <w:p w14:paraId="08BE7C34" w14:textId="77777777" w:rsidR="00A46DA6" w:rsidRPr="00900468" w:rsidRDefault="00A46DA6" w:rsidP="000B5303">
            <w:pPr>
              <w:pStyle w:val="TAC"/>
              <w:keepNext w:val="0"/>
              <w:keepLines w:val="0"/>
            </w:pPr>
            <w:r w:rsidRPr="00900468">
              <w:t>0</w:t>
            </w:r>
          </w:p>
        </w:tc>
      </w:tr>
      <w:tr w:rsidR="00A46DA6" w:rsidRPr="00900468" w14:paraId="62FC4CAC"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0299094" w14:textId="77777777" w:rsidR="00A46DA6" w:rsidRPr="00900468" w:rsidRDefault="00A46DA6" w:rsidP="000B5303">
            <w:pPr>
              <w:pStyle w:val="TAL"/>
              <w:keepNext w:val="0"/>
              <w:keepLines w:val="0"/>
              <w:rPr>
                <w:rFonts w:cs="Arial"/>
              </w:rPr>
            </w:pPr>
            <w:r w:rsidRPr="00900468">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559C29DC" w14:textId="77777777" w:rsidR="00A46DA6" w:rsidRPr="00900468" w:rsidRDefault="00A46DA6" w:rsidP="000B5303">
            <w:pPr>
              <w:pStyle w:val="TAC"/>
              <w:keepNext w:val="0"/>
              <w:keepLines w:val="0"/>
            </w:pPr>
            <w:r w:rsidRPr="00900468">
              <w:t>dB</w:t>
            </w:r>
          </w:p>
        </w:tc>
        <w:tc>
          <w:tcPr>
            <w:tcW w:w="4465" w:type="dxa"/>
            <w:gridSpan w:val="5"/>
            <w:tcBorders>
              <w:top w:val="nil"/>
              <w:left w:val="single" w:sz="4" w:space="0" w:color="auto"/>
              <w:bottom w:val="nil"/>
              <w:right w:val="single" w:sz="4" w:space="0" w:color="auto"/>
            </w:tcBorders>
            <w:hideMark/>
          </w:tcPr>
          <w:p w14:paraId="62FEC5EF" w14:textId="77777777" w:rsidR="00A46DA6" w:rsidRPr="00900468" w:rsidRDefault="00A46DA6" w:rsidP="000B5303"/>
        </w:tc>
      </w:tr>
      <w:tr w:rsidR="00A46DA6" w:rsidRPr="00900468" w14:paraId="07216341"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4163D14" w14:textId="77777777" w:rsidR="00A46DA6" w:rsidRPr="00900468" w:rsidRDefault="00A46DA6" w:rsidP="000B5303">
            <w:pPr>
              <w:pStyle w:val="TAL"/>
              <w:keepNext w:val="0"/>
              <w:keepLines w:val="0"/>
              <w:rPr>
                <w:rFonts w:cs="Arial"/>
              </w:rPr>
            </w:pPr>
            <w:r w:rsidRPr="00900468">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6431CC87" w14:textId="77777777" w:rsidR="00A46DA6" w:rsidRPr="00900468" w:rsidRDefault="00A46DA6" w:rsidP="000B5303">
            <w:pPr>
              <w:pStyle w:val="TAC"/>
              <w:keepNext w:val="0"/>
              <w:keepLines w:val="0"/>
            </w:pPr>
            <w:r w:rsidRPr="00900468">
              <w:t>dB</w:t>
            </w:r>
          </w:p>
        </w:tc>
        <w:tc>
          <w:tcPr>
            <w:tcW w:w="4465" w:type="dxa"/>
            <w:gridSpan w:val="5"/>
            <w:tcBorders>
              <w:top w:val="nil"/>
              <w:left w:val="single" w:sz="4" w:space="0" w:color="auto"/>
              <w:bottom w:val="nil"/>
              <w:right w:val="single" w:sz="4" w:space="0" w:color="auto"/>
            </w:tcBorders>
            <w:hideMark/>
          </w:tcPr>
          <w:p w14:paraId="658053F2" w14:textId="77777777" w:rsidR="00A46DA6" w:rsidRPr="00900468" w:rsidRDefault="00A46DA6" w:rsidP="000B5303"/>
        </w:tc>
      </w:tr>
      <w:tr w:rsidR="00A46DA6" w:rsidRPr="00900468" w14:paraId="6F7D7E71"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6E95D27" w14:textId="77777777" w:rsidR="00A46DA6" w:rsidRPr="00900468" w:rsidRDefault="00A46DA6" w:rsidP="000B5303">
            <w:pPr>
              <w:pStyle w:val="TAL"/>
              <w:keepNext w:val="0"/>
              <w:keepLines w:val="0"/>
              <w:rPr>
                <w:rFonts w:cs="Arial"/>
              </w:rPr>
            </w:pPr>
            <w:r w:rsidRPr="00900468">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61A75EE8" w14:textId="77777777" w:rsidR="00A46DA6" w:rsidRPr="00900468" w:rsidRDefault="00A46DA6" w:rsidP="000B5303">
            <w:pPr>
              <w:pStyle w:val="TAC"/>
              <w:keepNext w:val="0"/>
              <w:keepLines w:val="0"/>
            </w:pPr>
            <w:r w:rsidRPr="00900468">
              <w:t>dB</w:t>
            </w:r>
          </w:p>
        </w:tc>
        <w:tc>
          <w:tcPr>
            <w:tcW w:w="4465" w:type="dxa"/>
            <w:gridSpan w:val="5"/>
            <w:tcBorders>
              <w:top w:val="nil"/>
              <w:left w:val="single" w:sz="4" w:space="0" w:color="auto"/>
              <w:bottom w:val="nil"/>
              <w:right w:val="single" w:sz="4" w:space="0" w:color="auto"/>
            </w:tcBorders>
            <w:hideMark/>
          </w:tcPr>
          <w:p w14:paraId="6CF0DDE5" w14:textId="77777777" w:rsidR="00A46DA6" w:rsidRPr="00900468" w:rsidRDefault="00A46DA6" w:rsidP="000B5303"/>
        </w:tc>
      </w:tr>
      <w:tr w:rsidR="00A46DA6" w:rsidRPr="00900468" w14:paraId="72A33BD0"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C68B6C1" w14:textId="77777777" w:rsidR="00A46DA6" w:rsidRPr="00900468" w:rsidRDefault="00A46DA6" w:rsidP="000B5303">
            <w:pPr>
              <w:pStyle w:val="TAL"/>
              <w:keepNext w:val="0"/>
              <w:keepLines w:val="0"/>
              <w:rPr>
                <w:rFonts w:cs="Arial"/>
              </w:rPr>
            </w:pPr>
            <w:r w:rsidRPr="00900468">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1837CDC7" w14:textId="77777777" w:rsidR="00A46DA6" w:rsidRPr="00900468" w:rsidRDefault="00A46DA6" w:rsidP="000B5303">
            <w:pPr>
              <w:pStyle w:val="TAC"/>
              <w:keepNext w:val="0"/>
              <w:keepLines w:val="0"/>
            </w:pPr>
            <w:r w:rsidRPr="00900468">
              <w:t>dB</w:t>
            </w:r>
          </w:p>
        </w:tc>
        <w:tc>
          <w:tcPr>
            <w:tcW w:w="4465" w:type="dxa"/>
            <w:gridSpan w:val="5"/>
            <w:tcBorders>
              <w:top w:val="nil"/>
              <w:left w:val="single" w:sz="4" w:space="0" w:color="auto"/>
              <w:bottom w:val="single" w:sz="4" w:space="0" w:color="auto"/>
              <w:right w:val="single" w:sz="4" w:space="0" w:color="auto"/>
            </w:tcBorders>
            <w:hideMark/>
          </w:tcPr>
          <w:p w14:paraId="2FDDFF98" w14:textId="77777777" w:rsidR="00A46DA6" w:rsidRPr="00900468" w:rsidRDefault="00A46DA6" w:rsidP="000B5303"/>
        </w:tc>
      </w:tr>
      <w:tr w:rsidR="00A46DA6" w:rsidRPr="00900468" w14:paraId="67CADFAF" w14:textId="77777777" w:rsidTr="000B5303">
        <w:trPr>
          <w:cantSplit/>
          <w:jc w:val="center"/>
        </w:trPr>
        <w:tc>
          <w:tcPr>
            <w:tcW w:w="2262" w:type="dxa"/>
            <w:tcBorders>
              <w:top w:val="single" w:sz="4" w:space="0" w:color="auto"/>
              <w:left w:val="single" w:sz="4" w:space="0" w:color="auto"/>
              <w:bottom w:val="nil"/>
              <w:right w:val="single" w:sz="4" w:space="0" w:color="auto"/>
            </w:tcBorders>
            <w:hideMark/>
          </w:tcPr>
          <w:p w14:paraId="7B3A9358" w14:textId="77777777" w:rsidR="00A46DA6" w:rsidRPr="00900468" w:rsidRDefault="00A46DA6" w:rsidP="000B5303">
            <w:pPr>
              <w:pStyle w:val="TAL"/>
              <w:keepNext w:val="0"/>
              <w:keepLines w:val="0"/>
            </w:pPr>
            <w:r w:rsidRPr="00900468">
              <w:t>SNR_SSB of set q</w:t>
            </w:r>
            <w:r w:rsidRPr="00900468">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11338FAE" w14:textId="77777777" w:rsidR="00A46DA6" w:rsidRPr="00900468" w:rsidRDefault="00A46DA6" w:rsidP="000B5303">
            <w:pPr>
              <w:pStyle w:val="TAL"/>
              <w:keepNext w:val="0"/>
              <w:keepLines w:val="0"/>
            </w:pPr>
            <w:r w:rsidRPr="00900468">
              <w:t>Config 1-4</w:t>
            </w:r>
          </w:p>
        </w:tc>
        <w:tc>
          <w:tcPr>
            <w:tcW w:w="992" w:type="dxa"/>
            <w:tcBorders>
              <w:top w:val="single" w:sz="4" w:space="0" w:color="auto"/>
              <w:left w:val="single" w:sz="4" w:space="0" w:color="auto"/>
              <w:bottom w:val="nil"/>
              <w:right w:val="single" w:sz="4" w:space="0" w:color="auto"/>
            </w:tcBorders>
            <w:hideMark/>
          </w:tcPr>
          <w:p w14:paraId="021BD1AB" w14:textId="77777777" w:rsidR="00A46DA6" w:rsidRPr="00900468" w:rsidRDefault="00A46DA6" w:rsidP="000B5303">
            <w:pPr>
              <w:pStyle w:val="TAC"/>
              <w:keepNext w:val="0"/>
              <w:keepLines w:val="0"/>
            </w:pPr>
            <w:r w:rsidRPr="00900468">
              <w:t>dB</w:t>
            </w:r>
          </w:p>
        </w:tc>
        <w:tc>
          <w:tcPr>
            <w:tcW w:w="949" w:type="dxa"/>
            <w:tcBorders>
              <w:top w:val="single" w:sz="4" w:space="0" w:color="auto"/>
              <w:left w:val="single" w:sz="4" w:space="0" w:color="auto"/>
              <w:bottom w:val="single" w:sz="4" w:space="0" w:color="auto"/>
              <w:right w:val="single" w:sz="4" w:space="0" w:color="auto"/>
            </w:tcBorders>
            <w:hideMark/>
          </w:tcPr>
          <w:p w14:paraId="00473D3B" w14:textId="0B56508D" w:rsidR="00A46DA6" w:rsidRPr="00900468" w:rsidRDefault="00A46DA6" w:rsidP="000B5303">
            <w:pPr>
              <w:pStyle w:val="TAC"/>
              <w:keepNext w:val="0"/>
              <w:keepLines w:val="0"/>
            </w:pPr>
            <w:del w:id="79" w:author="Anritsu" w:date="2023-04-19T20:08:00Z">
              <w:r w:rsidRPr="00900468" w:rsidDel="006B5E9F">
                <w:rPr>
                  <w:rFonts w:eastAsia="ＭＳ 明朝"/>
                </w:rPr>
                <w:delText>13</w:delText>
              </w:r>
            </w:del>
            <w:ins w:id="80" w:author="Anritsu" w:date="2023-04-19T20:08:00Z">
              <w:r w:rsidR="006B5E9F">
                <w:rPr>
                  <w:rFonts w:eastAsia="ＭＳ 明朝"/>
                </w:rPr>
                <w:t>5</w:t>
              </w:r>
            </w:ins>
            <w:r w:rsidRPr="00900468">
              <w:rPr>
                <w:rFonts w:eastAsia="ＭＳ 明朝"/>
              </w:rPr>
              <w:t>.7</w:t>
            </w:r>
            <w:r w:rsidRPr="00900468">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4804A513" w14:textId="77777777" w:rsidR="00A46DA6" w:rsidRPr="00900468" w:rsidRDefault="00A46DA6" w:rsidP="000B5303">
            <w:pPr>
              <w:pStyle w:val="TAC"/>
              <w:keepNext w:val="0"/>
              <w:keepLines w:val="0"/>
            </w:pPr>
            <w:r w:rsidRPr="00900468">
              <w:rPr>
                <w:rFonts w:eastAsia="ＭＳ 明朝"/>
              </w:rPr>
              <w:t>5.7</w:t>
            </w:r>
            <w:r w:rsidRPr="00900468">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753DB3EB" w14:textId="77777777" w:rsidR="00A46DA6" w:rsidRPr="00900468" w:rsidRDefault="00A46DA6" w:rsidP="000B5303">
            <w:pPr>
              <w:pStyle w:val="TAC"/>
              <w:keepNext w:val="0"/>
              <w:keepLines w:val="0"/>
            </w:pPr>
            <w:r w:rsidRPr="00900468">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5B2C2F23" w14:textId="77777777" w:rsidR="00A46DA6" w:rsidRPr="00900468" w:rsidRDefault="00A46DA6" w:rsidP="000B5303">
            <w:pPr>
              <w:pStyle w:val="TAC"/>
              <w:keepNext w:val="0"/>
              <w:keepLines w:val="0"/>
            </w:pPr>
            <w:r w:rsidRPr="00900468">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491939CA" w14:textId="77777777" w:rsidR="00A46DA6" w:rsidRPr="00900468" w:rsidRDefault="00A46DA6" w:rsidP="000B5303">
            <w:pPr>
              <w:pStyle w:val="TAC"/>
              <w:keepNext w:val="0"/>
              <w:keepLines w:val="0"/>
            </w:pPr>
            <w:r w:rsidRPr="00900468">
              <w:rPr>
                <w:rFonts w:eastAsia="ＭＳ 明朝"/>
              </w:rPr>
              <w:t>-12</w:t>
            </w:r>
          </w:p>
        </w:tc>
      </w:tr>
      <w:tr w:rsidR="00A46DA6" w:rsidRPr="00900468" w14:paraId="7149C475" w14:textId="77777777" w:rsidTr="000B5303">
        <w:trPr>
          <w:cantSplit/>
          <w:jc w:val="center"/>
        </w:trPr>
        <w:tc>
          <w:tcPr>
            <w:tcW w:w="2262" w:type="dxa"/>
            <w:tcBorders>
              <w:top w:val="single" w:sz="4" w:space="0" w:color="auto"/>
              <w:left w:val="single" w:sz="4" w:space="0" w:color="auto"/>
              <w:bottom w:val="nil"/>
              <w:right w:val="single" w:sz="4" w:space="0" w:color="auto"/>
            </w:tcBorders>
            <w:hideMark/>
          </w:tcPr>
          <w:p w14:paraId="6CF42C97" w14:textId="77777777" w:rsidR="00A46DA6" w:rsidRPr="00900468" w:rsidRDefault="00A46DA6" w:rsidP="000B5303">
            <w:pPr>
              <w:pStyle w:val="TAL"/>
              <w:keepNext w:val="0"/>
              <w:keepLines w:val="0"/>
            </w:pPr>
            <w:r w:rsidRPr="00900468">
              <w:t>SNR_SSB of set q</w:t>
            </w:r>
            <w:r w:rsidRPr="00900468">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6E5F8BE6" w14:textId="77777777" w:rsidR="00A46DA6" w:rsidRPr="00900468" w:rsidRDefault="00A46DA6" w:rsidP="000B5303">
            <w:pPr>
              <w:pStyle w:val="TAL"/>
              <w:keepNext w:val="0"/>
              <w:keepLines w:val="0"/>
            </w:pPr>
            <w:r w:rsidRPr="00900468">
              <w:t>Config 1-4</w:t>
            </w:r>
          </w:p>
        </w:tc>
        <w:tc>
          <w:tcPr>
            <w:tcW w:w="992" w:type="dxa"/>
            <w:tcBorders>
              <w:top w:val="single" w:sz="4" w:space="0" w:color="auto"/>
              <w:left w:val="single" w:sz="4" w:space="0" w:color="auto"/>
              <w:bottom w:val="nil"/>
              <w:right w:val="single" w:sz="4" w:space="0" w:color="auto"/>
            </w:tcBorders>
            <w:hideMark/>
          </w:tcPr>
          <w:p w14:paraId="6286D7E2" w14:textId="77777777" w:rsidR="00A46DA6" w:rsidRPr="00900468" w:rsidRDefault="00A46DA6" w:rsidP="000B5303">
            <w:pPr>
              <w:pStyle w:val="TAC"/>
              <w:keepNext w:val="0"/>
              <w:keepLines w:val="0"/>
            </w:pPr>
            <w:r w:rsidRPr="00900468">
              <w:t>dB</w:t>
            </w:r>
          </w:p>
        </w:tc>
        <w:tc>
          <w:tcPr>
            <w:tcW w:w="949" w:type="dxa"/>
            <w:tcBorders>
              <w:top w:val="single" w:sz="4" w:space="0" w:color="auto"/>
              <w:left w:val="single" w:sz="4" w:space="0" w:color="auto"/>
              <w:bottom w:val="single" w:sz="4" w:space="0" w:color="auto"/>
              <w:right w:val="single" w:sz="4" w:space="0" w:color="auto"/>
            </w:tcBorders>
            <w:hideMark/>
          </w:tcPr>
          <w:p w14:paraId="6A14F781" w14:textId="77777777" w:rsidR="00A46DA6" w:rsidRPr="00900468" w:rsidRDefault="00A46DA6" w:rsidP="000B5303">
            <w:pPr>
              <w:pStyle w:val="TAC"/>
              <w:keepNext w:val="0"/>
              <w:keepLines w:val="0"/>
            </w:pPr>
            <w:r w:rsidRPr="00900468">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4167FA1D" w14:textId="77777777" w:rsidR="00A46DA6" w:rsidRPr="00900468" w:rsidRDefault="00A46DA6" w:rsidP="000B5303">
            <w:pPr>
              <w:pStyle w:val="TAC"/>
              <w:keepNext w:val="0"/>
              <w:keepLines w:val="0"/>
              <w:rPr>
                <w:rFonts w:eastAsia="ＭＳ 明朝"/>
              </w:rPr>
            </w:pPr>
            <w:r w:rsidRPr="00900468">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4CF2F3BD" w14:textId="77777777" w:rsidR="00A46DA6" w:rsidRPr="00900468" w:rsidRDefault="00A46DA6" w:rsidP="000B5303">
            <w:pPr>
              <w:pStyle w:val="TAC"/>
              <w:keepNext w:val="0"/>
              <w:keepLines w:val="0"/>
              <w:rPr>
                <w:rFonts w:eastAsia="ＭＳ 明朝"/>
              </w:rPr>
            </w:pPr>
            <w:r w:rsidRPr="00900468">
              <w:rPr>
                <w:rFonts w:eastAsia="ＭＳ 明朝"/>
              </w:rPr>
              <w:t>20</w:t>
            </w:r>
            <w:r w:rsidRPr="00900468">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1F7D8542" w14:textId="77777777" w:rsidR="00A46DA6" w:rsidRPr="00900468" w:rsidRDefault="00A46DA6" w:rsidP="000B5303">
            <w:pPr>
              <w:pStyle w:val="TAC"/>
              <w:keepNext w:val="0"/>
              <w:keepLines w:val="0"/>
            </w:pPr>
            <w:r w:rsidRPr="00900468">
              <w:rPr>
                <w:rFonts w:eastAsia="ＭＳ 明朝"/>
              </w:rPr>
              <w:t>20</w:t>
            </w:r>
            <w:r w:rsidRPr="00900468">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2D6E0886" w14:textId="77777777" w:rsidR="00A46DA6" w:rsidRPr="00900468" w:rsidRDefault="00A46DA6" w:rsidP="000B5303">
            <w:pPr>
              <w:pStyle w:val="TAC"/>
              <w:keepNext w:val="0"/>
              <w:keepLines w:val="0"/>
            </w:pPr>
            <w:r w:rsidRPr="00900468">
              <w:rPr>
                <w:rFonts w:eastAsia="ＭＳ 明朝"/>
              </w:rPr>
              <w:t>20</w:t>
            </w:r>
            <w:r w:rsidRPr="00900468">
              <w:rPr>
                <w:rFonts w:eastAsia="ＭＳ 明朝"/>
                <w:vertAlign w:val="superscript"/>
              </w:rPr>
              <w:t xml:space="preserve"> Note 12</w:t>
            </w:r>
          </w:p>
        </w:tc>
      </w:tr>
      <w:tr w:rsidR="00A46DA6" w:rsidRPr="00900468" w14:paraId="182639F8" w14:textId="77777777" w:rsidTr="000B5303">
        <w:trPr>
          <w:cantSplit/>
          <w:jc w:val="center"/>
        </w:trPr>
        <w:tc>
          <w:tcPr>
            <w:tcW w:w="2262" w:type="dxa"/>
            <w:tcBorders>
              <w:top w:val="single" w:sz="4" w:space="0" w:color="auto"/>
              <w:left w:val="single" w:sz="4" w:space="0" w:color="auto"/>
              <w:bottom w:val="nil"/>
              <w:right w:val="single" w:sz="4" w:space="0" w:color="auto"/>
            </w:tcBorders>
            <w:hideMark/>
          </w:tcPr>
          <w:p w14:paraId="3602BD28" w14:textId="77777777" w:rsidR="00A46DA6" w:rsidRPr="00900468" w:rsidRDefault="00A46DA6" w:rsidP="000B5303">
            <w:pPr>
              <w:pStyle w:val="TAL"/>
              <w:keepNext w:val="0"/>
              <w:keepLines w:val="0"/>
            </w:pPr>
            <w:r w:rsidRPr="00900468">
              <w:t>SSB_RP of set q</w:t>
            </w:r>
            <w:r w:rsidRPr="00900468">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221F7CBA" w14:textId="77777777" w:rsidR="00A46DA6" w:rsidRPr="00900468" w:rsidRDefault="00A46DA6" w:rsidP="000B5303">
            <w:pPr>
              <w:pStyle w:val="TAL"/>
              <w:keepNext w:val="0"/>
              <w:keepLines w:val="0"/>
            </w:pPr>
            <w:r w:rsidRPr="00900468">
              <w:t>Config 1-2</w:t>
            </w:r>
          </w:p>
        </w:tc>
        <w:tc>
          <w:tcPr>
            <w:tcW w:w="992" w:type="dxa"/>
            <w:tcBorders>
              <w:top w:val="single" w:sz="4" w:space="0" w:color="auto"/>
              <w:left w:val="single" w:sz="4" w:space="0" w:color="auto"/>
              <w:bottom w:val="nil"/>
              <w:right w:val="single" w:sz="4" w:space="0" w:color="auto"/>
            </w:tcBorders>
            <w:hideMark/>
          </w:tcPr>
          <w:p w14:paraId="2D00B334" w14:textId="77777777" w:rsidR="00A46DA6" w:rsidRPr="00900468" w:rsidRDefault="00A46DA6" w:rsidP="000B5303">
            <w:pPr>
              <w:pStyle w:val="TAC"/>
              <w:keepNext w:val="0"/>
              <w:keepLines w:val="0"/>
            </w:pPr>
            <w:r w:rsidRPr="00900468">
              <w:t>dBm/</w:t>
            </w:r>
          </w:p>
        </w:tc>
        <w:tc>
          <w:tcPr>
            <w:tcW w:w="949" w:type="dxa"/>
            <w:tcBorders>
              <w:top w:val="single" w:sz="4" w:space="0" w:color="auto"/>
              <w:left w:val="single" w:sz="4" w:space="0" w:color="auto"/>
              <w:bottom w:val="single" w:sz="4" w:space="0" w:color="auto"/>
              <w:right w:val="single" w:sz="4" w:space="0" w:color="auto"/>
            </w:tcBorders>
            <w:hideMark/>
          </w:tcPr>
          <w:p w14:paraId="0EE79E3F" w14:textId="77777777" w:rsidR="00A46DA6" w:rsidRPr="00900468" w:rsidRDefault="00A46DA6" w:rsidP="000B5303">
            <w:pPr>
              <w:pStyle w:val="TAC"/>
              <w:keepNext w:val="0"/>
              <w:keepLines w:val="0"/>
              <w:rPr>
                <w:rFonts w:eastAsia="ＭＳ 明朝"/>
              </w:rPr>
            </w:pPr>
            <w:r w:rsidRPr="00900468">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hideMark/>
          </w:tcPr>
          <w:p w14:paraId="66AE8DE2" w14:textId="77777777" w:rsidR="00A46DA6" w:rsidRPr="00900468" w:rsidRDefault="00A46DA6" w:rsidP="000B5303">
            <w:pPr>
              <w:pStyle w:val="TAC"/>
              <w:keepNext w:val="0"/>
              <w:keepLines w:val="0"/>
              <w:rPr>
                <w:rFonts w:eastAsia="ＭＳ 明朝"/>
              </w:rPr>
            </w:pPr>
            <w:r w:rsidRPr="00900468">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hideMark/>
          </w:tcPr>
          <w:p w14:paraId="5185FD61" w14:textId="77777777" w:rsidR="00A46DA6" w:rsidRPr="00900468" w:rsidRDefault="00A46DA6" w:rsidP="000B5303">
            <w:pPr>
              <w:pStyle w:val="TAC"/>
              <w:keepNext w:val="0"/>
              <w:keepLines w:val="0"/>
              <w:rPr>
                <w:rFonts w:eastAsia="ＭＳ 明朝"/>
              </w:rPr>
            </w:pPr>
            <w:r w:rsidRPr="00900468">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1C5649C2" w14:textId="77777777" w:rsidR="00A46DA6" w:rsidRPr="00900468" w:rsidRDefault="00A46DA6" w:rsidP="000B5303">
            <w:pPr>
              <w:pStyle w:val="TAC"/>
              <w:keepNext w:val="0"/>
              <w:keepLines w:val="0"/>
              <w:rPr>
                <w:rFonts w:eastAsia="ＭＳ 明朝"/>
              </w:rPr>
            </w:pPr>
            <w:r w:rsidRPr="00900468">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355850F3" w14:textId="77777777" w:rsidR="00A46DA6" w:rsidRPr="00900468" w:rsidRDefault="00A46DA6" w:rsidP="000B5303">
            <w:pPr>
              <w:pStyle w:val="TAC"/>
              <w:keepNext w:val="0"/>
              <w:keepLines w:val="0"/>
              <w:rPr>
                <w:rFonts w:eastAsia="ＭＳ 明朝"/>
              </w:rPr>
            </w:pPr>
            <w:r w:rsidRPr="00900468">
              <w:rPr>
                <w:rFonts w:eastAsia="ＭＳ 明朝"/>
              </w:rPr>
              <w:t>-84.7</w:t>
            </w:r>
          </w:p>
        </w:tc>
      </w:tr>
      <w:tr w:rsidR="00A46DA6" w:rsidRPr="00900468" w14:paraId="23BCD7CC" w14:textId="77777777" w:rsidTr="000B5303">
        <w:trPr>
          <w:cantSplit/>
          <w:jc w:val="center"/>
        </w:trPr>
        <w:tc>
          <w:tcPr>
            <w:tcW w:w="2262" w:type="dxa"/>
            <w:tcBorders>
              <w:top w:val="nil"/>
              <w:left w:val="single" w:sz="4" w:space="0" w:color="auto"/>
              <w:bottom w:val="single" w:sz="4" w:space="0" w:color="auto"/>
              <w:right w:val="single" w:sz="4" w:space="0" w:color="auto"/>
            </w:tcBorders>
          </w:tcPr>
          <w:p w14:paraId="0D8AA1B5" w14:textId="77777777" w:rsidR="00A46DA6" w:rsidRPr="00900468" w:rsidRDefault="00A46DA6" w:rsidP="000B5303">
            <w:pPr>
              <w:pStyle w:val="TAL"/>
              <w:keepNext w:val="0"/>
              <w:keepLines w:val="0"/>
            </w:pPr>
          </w:p>
        </w:tc>
        <w:tc>
          <w:tcPr>
            <w:tcW w:w="1206" w:type="dxa"/>
            <w:tcBorders>
              <w:top w:val="single" w:sz="4" w:space="0" w:color="auto"/>
              <w:left w:val="single" w:sz="4" w:space="0" w:color="auto"/>
              <w:bottom w:val="single" w:sz="4" w:space="0" w:color="auto"/>
              <w:right w:val="single" w:sz="4" w:space="0" w:color="auto"/>
            </w:tcBorders>
            <w:hideMark/>
          </w:tcPr>
          <w:p w14:paraId="1A6A6297" w14:textId="77777777" w:rsidR="00A46DA6" w:rsidRPr="00900468" w:rsidRDefault="00A46DA6" w:rsidP="000B5303">
            <w:pPr>
              <w:pStyle w:val="TAL"/>
              <w:keepNext w:val="0"/>
              <w:keepLines w:val="0"/>
            </w:pPr>
            <w:r w:rsidRPr="00900468">
              <w:t>Config 3-4</w:t>
            </w:r>
          </w:p>
        </w:tc>
        <w:tc>
          <w:tcPr>
            <w:tcW w:w="992" w:type="dxa"/>
            <w:tcBorders>
              <w:top w:val="nil"/>
              <w:left w:val="single" w:sz="4" w:space="0" w:color="auto"/>
              <w:bottom w:val="single" w:sz="4" w:space="0" w:color="auto"/>
              <w:right w:val="single" w:sz="4" w:space="0" w:color="auto"/>
            </w:tcBorders>
            <w:hideMark/>
          </w:tcPr>
          <w:p w14:paraId="7E54F96B" w14:textId="77777777" w:rsidR="00A46DA6" w:rsidRPr="00900468" w:rsidRDefault="00A46DA6" w:rsidP="000B5303">
            <w:pPr>
              <w:pStyle w:val="TAC"/>
              <w:keepNext w:val="0"/>
              <w:keepLines w:val="0"/>
            </w:pPr>
            <w:r w:rsidRPr="00900468">
              <w:t>SCS</w:t>
            </w:r>
          </w:p>
        </w:tc>
        <w:tc>
          <w:tcPr>
            <w:tcW w:w="949" w:type="dxa"/>
            <w:tcBorders>
              <w:top w:val="single" w:sz="4" w:space="0" w:color="auto"/>
              <w:left w:val="single" w:sz="4" w:space="0" w:color="auto"/>
              <w:bottom w:val="single" w:sz="4" w:space="0" w:color="auto"/>
              <w:right w:val="single" w:sz="4" w:space="0" w:color="auto"/>
            </w:tcBorders>
            <w:hideMark/>
          </w:tcPr>
          <w:p w14:paraId="1CF1716A" w14:textId="77777777" w:rsidR="00A46DA6" w:rsidRPr="00900468" w:rsidRDefault="00A46DA6" w:rsidP="000B5303">
            <w:pPr>
              <w:pStyle w:val="TAC"/>
              <w:keepNext w:val="0"/>
              <w:keepLines w:val="0"/>
              <w:rPr>
                <w:rFonts w:eastAsia="ＭＳ 明朝"/>
              </w:rPr>
            </w:pPr>
            <w:r w:rsidRPr="00900468">
              <w:rPr>
                <w:rFonts w:eastAsia="ＭＳ 明朝"/>
              </w:rPr>
              <w:t>-101.5</w:t>
            </w:r>
          </w:p>
        </w:tc>
        <w:tc>
          <w:tcPr>
            <w:tcW w:w="879" w:type="dxa"/>
            <w:tcBorders>
              <w:top w:val="single" w:sz="4" w:space="0" w:color="auto"/>
              <w:left w:val="single" w:sz="4" w:space="0" w:color="auto"/>
              <w:bottom w:val="single" w:sz="4" w:space="0" w:color="auto"/>
              <w:right w:val="single" w:sz="4" w:space="0" w:color="auto"/>
            </w:tcBorders>
            <w:hideMark/>
          </w:tcPr>
          <w:p w14:paraId="7598A694" w14:textId="77777777" w:rsidR="00A46DA6" w:rsidRPr="00900468" w:rsidRDefault="00A46DA6" w:rsidP="000B5303">
            <w:pPr>
              <w:pStyle w:val="TAC"/>
              <w:keepNext w:val="0"/>
              <w:keepLines w:val="0"/>
              <w:rPr>
                <w:rFonts w:eastAsia="ＭＳ 明朝"/>
              </w:rPr>
            </w:pPr>
            <w:r w:rsidRPr="00900468">
              <w:rPr>
                <w:rFonts w:eastAsia="ＭＳ 明朝"/>
              </w:rPr>
              <w:t>-101.5</w:t>
            </w:r>
          </w:p>
        </w:tc>
        <w:tc>
          <w:tcPr>
            <w:tcW w:w="879" w:type="dxa"/>
            <w:tcBorders>
              <w:top w:val="single" w:sz="4" w:space="0" w:color="auto"/>
              <w:left w:val="single" w:sz="4" w:space="0" w:color="auto"/>
              <w:bottom w:val="single" w:sz="4" w:space="0" w:color="auto"/>
              <w:right w:val="single" w:sz="4" w:space="0" w:color="auto"/>
            </w:tcBorders>
            <w:hideMark/>
          </w:tcPr>
          <w:p w14:paraId="7C3B6902" w14:textId="77777777" w:rsidR="00A46DA6" w:rsidRPr="00900468" w:rsidRDefault="00A46DA6" w:rsidP="000B5303">
            <w:pPr>
              <w:pStyle w:val="TAC"/>
              <w:keepNext w:val="0"/>
              <w:keepLines w:val="0"/>
              <w:rPr>
                <w:rFonts w:eastAsia="ＭＳ 明朝"/>
              </w:rPr>
            </w:pPr>
            <w:r w:rsidRPr="00900468">
              <w:rPr>
                <w:rFonts w:eastAsia="ＭＳ 明朝"/>
              </w:rPr>
              <w:t>-81.7</w:t>
            </w:r>
          </w:p>
        </w:tc>
        <w:tc>
          <w:tcPr>
            <w:tcW w:w="879" w:type="dxa"/>
            <w:tcBorders>
              <w:top w:val="single" w:sz="4" w:space="0" w:color="auto"/>
              <w:left w:val="single" w:sz="4" w:space="0" w:color="auto"/>
              <w:bottom w:val="single" w:sz="4" w:space="0" w:color="auto"/>
              <w:right w:val="single" w:sz="4" w:space="0" w:color="auto"/>
            </w:tcBorders>
            <w:hideMark/>
          </w:tcPr>
          <w:p w14:paraId="0E386BA3" w14:textId="77777777" w:rsidR="00A46DA6" w:rsidRPr="00900468" w:rsidRDefault="00A46DA6" w:rsidP="000B5303">
            <w:pPr>
              <w:pStyle w:val="TAC"/>
              <w:keepNext w:val="0"/>
              <w:keepLines w:val="0"/>
              <w:rPr>
                <w:rFonts w:eastAsia="ＭＳ 明朝"/>
              </w:rPr>
            </w:pPr>
            <w:r w:rsidRPr="00900468">
              <w:rPr>
                <w:rFonts w:eastAsia="ＭＳ 明朝"/>
              </w:rPr>
              <w:t>-81.7</w:t>
            </w:r>
          </w:p>
        </w:tc>
        <w:tc>
          <w:tcPr>
            <w:tcW w:w="879" w:type="dxa"/>
            <w:tcBorders>
              <w:top w:val="single" w:sz="4" w:space="0" w:color="auto"/>
              <w:left w:val="single" w:sz="4" w:space="0" w:color="auto"/>
              <w:bottom w:val="single" w:sz="4" w:space="0" w:color="auto"/>
              <w:right w:val="single" w:sz="4" w:space="0" w:color="auto"/>
            </w:tcBorders>
            <w:hideMark/>
          </w:tcPr>
          <w:p w14:paraId="25861413" w14:textId="77777777" w:rsidR="00A46DA6" w:rsidRPr="00900468" w:rsidRDefault="00A46DA6" w:rsidP="000B5303">
            <w:pPr>
              <w:pStyle w:val="TAC"/>
              <w:keepNext w:val="0"/>
              <w:keepLines w:val="0"/>
              <w:rPr>
                <w:rFonts w:eastAsia="ＭＳ 明朝"/>
              </w:rPr>
            </w:pPr>
            <w:r w:rsidRPr="00900468">
              <w:rPr>
                <w:rFonts w:eastAsia="ＭＳ 明朝"/>
              </w:rPr>
              <w:t>-81.7</w:t>
            </w:r>
          </w:p>
        </w:tc>
      </w:tr>
      <w:tr w:rsidR="00A46DA6" w:rsidRPr="00900468" w14:paraId="5EA9FA8B" w14:textId="77777777" w:rsidTr="000B5303">
        <w:trPr>
          <w:cantSplit/>
          <w:jc w:val="center"/>
        </w:trPr>
        <w:tc>
          <w:tcPr>
            <w:tcW w:w="2262" w:type="dxa"/>
            <w:tcBorders>
              <w:top w:val="single" w:sz="4" w:space="0" w:color="auto"/>
              <w:left w:val="single" w:sz="4" w:space="0" w:color="auto"/>
              <w:bottom w:val="nil"/>
              <w:right w:val="single" w:sz="4" w:space="0" w:color="auto"/>
            </w:tcBorders>
            <w:hideMark/>
          </w:tcPr>
          <w:p w14:paraId="1EAF7E1C" w14:textId="77777777" w:rsidR="00A46DA6" w:rsidRPr="00900468" w:rsidRDefault="00A46DA6" w:rsidP="000B5303">
            <w:pPr>
              <w:pStyle w:val="TAL"/>
              <w:keepNext w:val="0"/>
              <w:keepLines w:val="0"/>
            </w:pPr>
            <w:r w:rsidRPr="00900468">
              <w:rPr>
                <w:position w:val="-12"/>
              </w:rPr>
              <w:object w:dxaOrig="432" w:dyaOrig="432" w14:anchorId="649339CC">
                <v:shape id="_x0000_i1029" type="#_x0000_t75" style="width:21pt;height:21pt" o:ole="" fillcolor="window">
                  <v:imagedata r:id="rId16" o:title=""/>
                </v:shape>
                <o:OLEObject Type="Embed" ProgID="Equation.3" ShapeID="_x0000_i1029" DrawAspect="Content" ObjectID="_1745331028" r:id="rId24"/>
              </w:object>
            </w:r>
          </w:p>
        </w:tc>
        <w:tc>
          <w:tcPr>
            <w:tcW w:w="1206" w:type="dxa"/>
            <w:tcBorders>
              <w:top w:val="single" w:sz="4" w:space="0" w:color="auto"/>
              <w:left w:val="single" w:sz="4" w:space="0" w:color="auto"/>
              <w:bottom w:val="single" w:sz="4" w:space="0" w:color="auto"/>
              <w:right w:val="single" w:sz="4" w:space="0" w:color="auto"/>
            </w:tcBorders>
            <w:hideMark/>
          </w:tcPr>
          <w:p w14:paraId="4D85B936" w14:textId="77777777" w:rsidR="00A46DA6" w:rsidRPr="00900468" w:rsidRDefault="00A46DA6" w:rsidP="000B5303">
            <w:pPr>
              <w:pStyle w:val="TAL"/>
              <w:keepNext w:val="0"/>
              <w:keepLines w:val="0"/>
            </w:pPr>
            <w:r w:rsidRPr="00900468">
              <w:t>Config 1-4</w:t>
            </w:r>
          </w:p>
        </w:tc>
        <w:tc>
          <w:tcPr>
            <w:tcW w:w="992" w:type="dxa"/>
            <w:tcBorders>
              <w:top w:val="single" w:sz="4" w:space="0" w:color="auto"/>
              <w:left w:val="single" w:sz="4" w:space="0" w:color="auto"/>
              <w:bottom w:val="nil"/>
              <w:right w:val="single" w:sz="4" w:space="0" w:color="auto"/>
            </w:tcBorders>
            <w:hideMark/>
          </w:tcPr>
          <w:p w14:paraId="1E1F1992" w14:textId="77777777" w:rsidR="00A46DA6" w:rsidRPr="00900468" w:rsidRDefault="00A46DA6" w:rsidP="000B5303">
            <w:pPr>
              <w:pStyle w:val="TAC"/>
              <w:keepNext w:val="0"/>
              <w:keepLines w:val="0"/>
            </w:pPr>
            <w:r w:rsidRPr="00900468">
              <w:t>dBm/120KHz</w:t>
            </w:r>
          </w:p>
        </w:tc>
        <w:tc>
          <w:tcPr>
            <w:tcW w:w="4465" w:type="dxa"/>
            <w:gridSpan w:val="5"/>
            <w:tcBorders>
              <w:top w:val="single" w:sz="4" w:space="0" w:color="auto"/>
              <w:left w:val="single" w:sz="4" w:space="0" w:color="auto"/>
              <w:bottom w:val="single" w:sz="4" w:space="0" w:color="auto"/>
              <w:right w:val="single" w:sz="4" w:space="0" w:color="auto"/>
            </w:tcBorders>
            <w:hideMark/>
          </w:tcPr>
          <w:p w14:paraId="2A24BE6C" w14:textId="77777777" w:rsidR="00A46DA6" w:rsidRPr="00900468" w:rsidRDefault="00A46DA6" w:rsidP="000B5303">
            <w:pPr>
              <w:pStyle w:val="TAC"/>
              <w:keepNext w:val="0"/>
              <w:keepLines w:val="0"/>
            </w:pPr>
            <w:r w:rsidRPr="00900468">
              <w:t>-104.7</w:t>
            </w:r>
          </w:p>
        </w:tc>
      </w:tr>
      <w:tr w:rsidR="00A46DA6" w:rsidRPr="00900468" w14:paraId="70F4BF1A" w14:textId="77777777" w:rsidTr="000B5303">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9FD8103" w14:textId="77777777" w:rsidR="00A46DA6" w:rsidRPr="00900468" w:rsidRDefault="00A46DA6" w:rsidP="000B5303">
            <w:pPr>
              <w:pStyle w:val="TAL"/>
              <w:keepNext w:val="0"/>
              <w:keepLines w:val="0"/>
            </w:pPr>
            <w:r w:rsidRPr="00900468">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4D4B13C0" w14:textId="77777777" w:rsidR="00A46DA6" w:rsidRPr="00900468" w:rsidRDefault="00A46DA6" w:rsidP="000B5303">
            <w:pPr>
              <w:pStyle w:val="TAC"/>
              <w:keepNext w:val="0"/>
              <w:keepLines w:val="0"/>
            </w:pPr>
          </w:p>
        </w:tc>
        <w:tc>
          <w:tcPr>
            <w:tcW w:w="4465" w:type="dxa"/>
            <w:gridSpan w:val="5"/>
            <w:tcBorders>
              <w:top w:val="single" w:sz="4" w:space="0" w:color="auto"/>
              <w:left w:val="single" w:sz="4" w:space="0" w:color="auto"/>
              <w:bottom w:val="single" w:sz="4" w:space="0" w:color="auto"/>
              <w:right w:val="single" w:sz="4" w:space="0" w:color="auto"/>
            </w:tcBorders>
            <w:hideMark/>
          </w:tcPr>
          <w:p w14:paraId="5441876A" w14:textId="77777777" w:rsidR="00A46DA6" w:rsidRPr="00900468" w:rsidRDefault="00A46DA6" w:rsidP="000B5303">
            <w:pPr>
              <w:pStyle w:val="TAC"/>
              <w:keepNext w:val="0"/>
              <w:keepLines w:val="0"/>
              <w:rPr>
                <w:rFonts w:eastAsia="ＭＳ 明朝"/>
              </w:rPr>
            </w:pPr>
            <w:r w:rsidRPr="00900468">
              <w:rPr>
                <w:rFonts w:eastAsia="ＭＳ 明朝"/>
              </w:rPr>
              <w:t>TDL-A 30ns 75Hz</w:t>
            </w:r>
          </w:p>
        </w:tc>
      </w:tr>
      <w:tr w:rsidR="00A46DA6" w:rsidRPr="00900468" w14:paraId="0D6637AC" w14:textId="77777777" w:rsidTr="000B5303">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7854413A" w14:textId="77777777" w:rsidR="00A46DA6" w:rsidRPr="00900468" w:rsidRDefault="00A46DA6" w:rsidP="000B5303">
            <w:pPr>
              <w:pStyle w:val="TAN"/>
              <w:keepNext w:val="0"/>
              <w:keepLines w:val="0"/>
            </w:pPr>
            <w:r w:rsidRPr="00900468">
              <w:t>NOTE 1:</w:t>
            </w:r>
            <w:r w:rsidRPr="00900468">
              <w:tab/>
              <w:t>OCNG shall be used such that the resources in Cell 1 are fully allocated and a constant total transmitted power spectral density is achieved for all OFDM symbols.</w:t>
            </w:r>
          </w:p>
          <w:p w14:paraId="535746C7" w14:textId="77777777" w:rsidR="00A46DA6" w:rsidRPr="00900468" w:rsidRDefault="00A46DA6" w:rsidP="000B5303">
            <w:pPr>
              <w:pStyle w:val="TAN"/>
              <w:keepNext w:val="0"/>
              <w:keepLines w:val="0"/>
            </w:pPr>
            <w:r w:rsidRPr="00900468">
              <w:t>NOTE 2:</w:t>
            </w:r>
            <w:r w:rsidRPr="00900468">
              <w:tab/>
              <w:t>The uplink resources for CSI reporting are assigned to the UE prior to the start of time period T1.</w:t>
            </w:r>
          </w:p>
          <w:p w14:paraId="5643321C" w14:textId="77777777" w:rsidR="00A46DA6" w:rsidRPr="00900468" w:rsidRDefault="00A46DA6" w:rsidP="000B5303">
            <w:pPr>
              <w:pStyle w:val="TAN"/>
              <w:keepNext w:val="0"/>
              <w:keepLines w:val="0"/>
            </w:pPr>
            <w:r w:rsidRPr="00900468">
              <w:t>NOTE 3:</w:t>
            </w:r>
            <w:r w:rsidRPr="00900468">
              <w:tab/>
              <w:t>NZP CSI-RS resource set configuration for CSI reporting are assigned to the UE prior to the start of time period T1.</w:t>
            </w:r>
          </w:p>
          <w:p w14:paraId="6AE632A3" w14:textId="77777777" w:rsidR="00A46DA6" w:rsidRPr="00900468" w:rsidRDefault="00A46DA6" w:rsidP="000B5303">
            <w:pPr>
              <w:pStyle w:val="TAN"/>
              <w:keepNext w:val="0"/>
              <w:keepLines w:val="0"/>
            </w:pPr>
            <w:r w:rsidRPr="00900468">
              <w:t>NOTE 4:</w:t>
            </w:r>
            <w:r w:rsidRPr="00900468">
              <w:tab/>
              <w:t>Void</w:t>
            </w:r>
          </w:p>
          <w:p w14:paraId="1C318895" w14:textId="77777777" w:rsidR="00A46DA6" w:rsidRPr="00900468" w:rsidRDefault="00A46DA6" w:rsidP="000B5303">
            <w:pPr>
              <w:pStyle w:val="TAN"/>
              <w:keepNext w:val="0"/>
              <w:keepLines w:val="0"/>
            </w:pPr>
            <w:r w:rsidRPr="00900468">
              <w:t>NOTE 5:</w:t>
            </w:r>
            <w:r w:rsidRPr="00900468">
              <w:tab/>
              <w:t>The timers and layer 3 filtering related parameters are configured prior to the start of time period T1.</w:t>
            </w:r>
          </w:p>
          <w:p w14:paraId="33518F3A" w14:textId="77777777" w:rsidR="00A46DA6" w:rsidRPr="00900468" w:rsidRDefault="00A46DA6" w:rsidP="000B5303">
            <w:pPr>
              <w:pStyle w:val="TAN"/>
              <w:keepNext w:val="0"/>
              <w:keepLines w:val="0"/>
            </w:pPr>
            <w:r w:rsidRPr="00900468">
              <w:t>NOTE 6:</w:t>
            </w:r>
            <w:r w:rsidRPr="00900468">
              <w:tab/>
              <w:t>The signal contains PDCCH for UEs other than the device under test as part of OCNG.</w:t>
            </w:r>
          </w:p>
          <w:p w14:paraId="5AF06867" w14:textId="77777777" w:rsidR="00A46DA6" w:rsidRPr="00900468" w:rsidRDefault="00A46DA6" w:rsidP="000B5303">
            <w:pPr>
              <w:pStyle w:val="TAN"/>
              <w:keepNext w:val="0"/>
              <w:keepLines w:val="0"/>
            </w:pPr>
            <w:r w:rsidRPr="00900468">
              <w:t>NOTE 7:</w:t>
            </w:r>
            <w:r w:rsidRPr="00900468">
              <w:tab/>
              <w:t xml:space="preserve">SNR levels correspond to the signal to noise ratio over the SSS </w:t>
            </w:r>
            <w:proofErr w:type="spellStart"/>
            <w:r w:rsidRPr="00900468">
              <w:t>REs.</w:t>
            </w:r>
            <w:proofErr w:type="spellEnd"/>
          </w:p>
          <w:p w14:paraId="53E22A6F" w14:textId="77777777" w:rsidR="00A46DA6" w:rsidRPr="00900468" w:rsidRDefault="00A46DA6" w:rsidP="000B5303">
            <w:pPr>
              <w:pStyle w:val="TAN"/>
              <w:keepNext w:val="0"/>
              <w:keepLines w:val="0"/>
            </w:pPr>
            <w:r w:rsidRPr="00900468">
              <w:t>NOTE 8:</w:t>
            </w:r>
            <w:r w:rsidRPr="00900468">
              <w:tab/>
              <w:t>The SNR in time periods T1, T2, T3, T4 and T5 is denoted as SNR1, SNR2 and SNR3 respectively in figure 5.5.5.5.4-1.</w:t>
            </w:r>
          </w:p>
          <w:p w14:paraId="2682B732" w14:textId="77777777" w:rsidR="00A46DA6" w:rsidRPr="00900468" w:rsidRDefault="00A46DA6" w:rsidP="000B5303">
            <w:pPr>
              <w:pStyle w:val="TAN"/>
              <w:keepNext w:val="0"/>
              <w:keepLines w:val="0"/>
            </w:pPr>
            <w:r w:rsidRPr="00900468">
              <w:t>NOTE 9:</w:t>
            </w:r>
            <w:r w:rsidRPr="00900468">
              <w:tab/>
              <w:t>The SNR values are specified for testing a UE which supports 2RX on at least one band. For testing of a UE which supports 4RX on all bands, the SNR during T3 is modified as specified in clause D.4.</w:t>
            </w:r>
          </w:p>
          <w:p w14:paraId="7FBACEF4" w14:textId="77777777" w:rsidR="00A46DA6" w:rsidRPr="00900468" w:rsidRDefault="00A46DA6" w:rsidP="000B5303">
            <w:pPr>
              <w:pStyle w:val="TAN"/>
            </w:pPr>
            <w:r w:rsidRPr="00900468">
              <w:t>NOTE 10:</w:t>
            </w:r>
            <w:r w:rsidRPr="00900468">
              <w:tab/>
              <w:t>Information about types of UE beam is given in TS 38.133 clause B.2.1.3, and does not limit UE implementation or test system implementation</w:t>
            </w:r>
          </w:p>
          <w:p w14:paraId="3CA26605" w14:textId="77777777" w:rsidR="00A46DA6" w:rsidRPr="00900468" w:rsidRDefault="00A46DA6" w:rsidP="000B5303">
            <w:pPr>
              <w:pStyle w:val="TAN"/>
            </w:pPr>
            <w:r w:rsidRPr="00900468">
              <w:t>Note 11:</w:t>
            </w:r>
            <w:r w:rsidRPr="00900468">
              <w:tab/>
              <w:t>This value allows up to 1dB degradation from applied SNR to UE baseband</w:t>
            </w:r>
          </w:p>
          <w:p w14:paraId="3D309F90" w14:textId="77777777" w:rsidR="00A46DA6" w:rsidRPr="00900468" w:rsidRDefault="00A46DA6" w:rsidP="000B5303">
            <w:pPr>
              <w:pStyle w:val="TAN"/>
              <w:keepNext w:val="0"/>
              <w:keepLines w:val="0"/>
            </w:pPr>
            <w:r w:rsidRPr="00900468">
              <w:t>Note 12:</w:t>
            </w:r>
            <w:r w:rsidRPr="00900468">
              <w:tab/>
              <w:t>Including test tolerance given in Annex F.1.3.2.</w:t>
            </w:r>
          </w:p>
        </w:tc>
      </w:tr>
    </w:tbl>
    <w:p w14:paraId="25728B97" w14:textId="77777777" w:rsidR="00A46DA6" w:rsidRPr="00900468" w:rsidRDefault="00A46DA6" w:rsidP="00A46DA6"/>
    <w:p w14:paraId="3661EBFC" w14:textId="77777777" w:rsidR="00A46DA6" w:rsidRPr="00900468" w:rsidRDefault="00A46DA6" w:rsidP="00A46DA6">
      <w:r w:rsidRPr="00900468">
        <w:t>The UE behaviour during time duration T3 follows the requirements defined in TS 38.133 [6] clause 8.5.7.3:</w:t>
      </w:r>
    </w:p>
    <w:p w14:paraId="65A6EB00" w14:textId="77777777" w:rsidR="00A46DA6" w:rsidRPr="00900468" w:rsidRDefault="00A46DA6" w:rsidP="00A46DA6">
      <w:pPr>
        <w:pStyle w:val="B1"/>
      </w:pPr>
      <w:r w:rsidRPr="00900468">
        <w:t>The UE is not expected to transmit PUCCH/PUSCH/SRS or receive PDCCH/PDSCH/CSI-RS for tracking/CSI-RS for CQI on BFD-RS symbols to be measured for beam failure detection.</w:t>
      </w:r>
    </w:p>
    <w:p w14:paraId="4F9251A4" w14:textId="77777777" w:rsidR="00A46DA6" w:rsidRPr="00900468" w:rsidRDefault="00A46DA6" w:rsidP="00A46DA6">
      <w:r w:rsidRPr="00900468">
        <w:t>The UE behaviour during time durations T4 and T5 follows the requirements defined in TS 38.133 [6] clause 8.5.8.3:</w:t>
      </w:r>
    </w:p>
    <w:p w14:paraId="3B52D6F9" w14:textId="77777777" w:rsidR="00A46DA6" w:rsidRPr="00900468" w:rsidRDefault="00A46DA6" w:rsidP="00A46DA6">
      <w:pPr>
        <w:pStyle w:val="B1"/>
      </w:pPr>
      <w:r w:rsidRPr="00900468">
        <w:t>The UE is not expected to transmit PUCCH/PUSCH or receive PDCCH/PDSCH on reference symbols to be measured for candidate beam detection.</w:t>
      </w:r>
    </w:p>
    <w:p w14:paraId="740DD27D" w14:textId="77777777" w:rsidR="00A46DA6" w:rsidRPr="00900468" w:rsidRDefault="00A46DA6" w:rsidP="00A46DA6">
      <w:pPr>
        <w:pStyle w:val="40"/>
      </w:pPr>
      <w:r w:rsidRPr="00900468">
        <w:t>5.5.5.6</w:t>
      </w:r>
      <w:r w:rsidRPr="00900468">
        <w:tab/>
        <w:t xml:space="preserve">EN-DC FR2 CSI-RS-based BFD and LR for </w:t>
      </w:r>
      <w:proofErr w:type="spellStart"/>
      <w:r w:rsidRPr="00900468">
        <w:t>SCell</w:t>
      </w:r>
      <w:proofErr w:type="spellEnd"/>
      <w:r w:rsidRPr="00900468">
        <w:t xml:space="preserve"> in non-DRX</w:t>
      </w:r>
    </w:p>
    <w:p w14:paraId="515102EA" w14:textId="77777777" w:rsidR="00A46DA6" w:rsidRPr="00900468" w:rsidRDefault="00A46DA6" w:rsidP="00A46DA6">
      <w:pPr>
        <w:pStyle w:val="EditorsNote"/>
      </w:pPr>
      <w:r w:rsidRPr="00900468">
        <w:t xml:space="preserve">Editor's Note: </w:t>
      </w:r>
    </w:p>
    <w:p w14:paraId="2BE9AE70" w14:textId="77777777" w:rsidR="00A46DA6" w:rsidRPr="00900468" w:rsidRDefault="00A46DA6" w:rsidP="00A46DA6">
      <w:pPr>
        <w:pStyle w:val="EditorsNote"/>
      </w:pPr>
      <w:r w:rsidRPr="00900468">
        <w:t>-</w:t>
      </w:r>
      <w:r w:rsidRPr="00900468">
        <w:tab/>
      </w: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p>
    <w:p w14:paraId="3ED5D9F3" w14:textId="77777777" w:rsidR="00A46DA6" w:rsidRPr="00900468" w:rsidRDefault="00A46DA6" w:rsidP="00A46DA6">
      <w:pPr>
        <w:pStyle w:val="EditorsNote"/>
      </w:pPr>
      <w:r w:rsidRPr="00900468">
        <w:t>-</w:t>
      </w:r>
      <w:r w:rsidRPr="00900468">
        <w:tab/>
      </w:r>
      <w:r w:rsidRPr="00900468">
        <w:rPr>
          <w:lang w:eastAsia="zh-CN"/>
        </w:rPr>
        <w:t>This test case is incomplete for UE power class other than PC3.</w:t>
      </w:r>
    </w:p>
    <w:p w14:paraId="2D172242" w14:textId="77777777" w:rsidR="00A46DA6" w:rsidRPr="00900468" w:rsidRDefault="00A46DA6" w:rsidP="00A46DA6">
      <w:pPr>
        <w:pStyle w:val="H6"/>
      </w:pPr>
      <w:r w:rsidRPr="00900468">
        <w:t>5.5.5.6.1</w:t>
      </w:r>
      <w:r w:rsidRPr="00900468">
        <w:tab/>
        <w:t>Test purpose</w:t>
      </w:r>
    </w:p>
    <w:p w14:paraId="6B8A15CA" w14:textId="77777777" w:rsidR="00A46DA6" w:rsidRPr="00900468" w:rsidRDefault="00A46DA6" w:rsidP="00A46DA6">
      <w:r w:rsidRPr="00900468">
        <w:rPr>
          <w:rFonts w:cs="v4.2.0"/>
        </w:rPr>
        <w:t>The purpose of this test is to verify that the UE properly detects CSI-RS-based beam failure in the set q</w:t>
      </w:r>
      <w:r w:rsidRPr="00900468">
        <w:rPr>
          <w:rFonts w:cs="v4.2.0"/>
          <w:vertAlign w:val="subscript"/>
        </w:rPr>
        <w:t>0</w:t>
      </w:r>
      <w:r w:rsidRPr="00900468">
        <w:rPr>
          <w:rFonts w:cs="v4.2.0"/>
        </w:rPr>
        <w:t xml:space="preserve"> configured for an active </w:t>
      </w:r>
      <w:proofErr w:type="spellStart"/>
      <w:r w:rsidRPr="00900468">
        <w:rPr>
          <w:rFonts w:cs="v4.2.0"/>
        </w:rPr>
        <w:t>SCell</w:t>
      </w:r>
      <w:proofErr w:type="spellEnd"/>
      <w:r w:rsidRPr="00900468">
        <w:rPr>
          <w:rFonts w:cs="v4.2.0"/>
        </w:rPr>
        <w:t xml:space="preserve"> and that the UE performs correct CSI-RS-based link recovery based on beam candidate set q</w:t>
      </w:r>
      <w:r w:rsidRPr="00900468">
        <w:rPr>
          <w:rFonts w:cs="v4.2.0"/>
          <w:vertAlign w:val="subscript"/>
        </w:rPr>
        <w:t>1</w:t>
      </w:r>
      <w:r w:rsidRPr="00900468">
        <w:rPr>
          <w:rFonts w:cs="v4.2.0"/>
        </w:rPr>
        <w:t xml:space="preserve">. The </w:t>
      </w:r>
      <w:r w:rsidRPr="00900468">
        <w:rPr>
          <w:rFonts w:cs="v4.2.0"/>
        </w:rPr>
        <w:lastRenderedPageBreak/>
        <w:t xml:space="preserve">purpose is to test the downlink monitoring for beam failure detection within the UEs active DL BWP of the </w:t>
      </w:r>
      <w:proofErr w:type="spellStart"/>
      <w:r w:rsidRPr="00900468">
        <w:rPr>
          <w:rFonts w:cs="v4.2.0"/>
        </w:rPr>
        <w:t>SCell</w:t>
      </w:r>
      <w:proofErr w:type="spellEnd"/>
      <w:r w:rsidRPr="00900468">
        <w:rPr>
          <w:rFonts w:cs="v4.2.0"/>
        </w:rPr>
        <w:t xml:space="preserve"> with </w:t>
      </w:r>
      <w:r w:rsidRPr="00900468">
        <w:rPr>
          <w:i/>
          <w:iCs/>
        </w:rPr>
        <w:t>schedulingRequestID-BFR-SCell-r16</w:t>
      </w:r>
      <w:r w:rsidRPr="00900468">
        <w:t xml:space="preserve"> configuration</w:t>
      </w:r>
      <w:r w:rsidRPr="00900468">
        <w:rPr>
          <w:rFonts w:cs="v4.2.0"/>
        </w:rPr>
        <w:t xml:space="preserve">, during the evaluation period, and link recovery, when no DRX is used. This test will partly verify the CSI-RS based beam failure detection and link recovery for an FR2 </w:t>
      </w:r>
      <w:proofErr w:type="spellStart"/>
      <w:r w:rsidRPr="00900468">
        <w:rPr>
          <w:rFonts w:cs="v4.2.0"/>
        </w:rPr>
        <w:t>SCell</w:t>
      </w:r>
      <w:proofErr w:type="spellEnd"/>
      <w:r w:rsidRPr="00900468">
        <w:rPr>
          <w:rFonts w:cs="v4.2.0"/>
        </w:rPr>
        <w:t xml:space="preserve"> requirements in TS 38.133 [6] clause 8.5.</w:t>
      </w:r>
    </w:p>
    <w:p w14:paraId="2B72E217" w14:textId="77777777" w:rsidR="00A46DA6" w:rsidRPr="00900468" w:rsidRDefault="00A46DA6" w:rsidP="00A46DA6">
      <w:pPr>
        <w:pStyle w:val="H6"/>
      </w:pPr>
      <w:r w:rsidRPr="00900468">
        <w:t>5.5.5.6.2</w:t>
      </w:r>
      <w:r w:rsidRPr="00900468">
        <w:tab/>
        <w:t>Test applicability</w:t>
      </w:r>
    </w:p>
    <w:p w14:paraId="715861FF" w14:textId="77777777" w:rsidR="00A46DA6" w:rsidRPr="00900468" w:rsidRDefault="00A46DA6" w:rsidP="00A46DA6">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16 onwards supporting </w:t>
      </w:r>
      <w:proofErr w:type="spellStart"/>
      <w:r w:rsidRPr="00900468">
        <w:rPr>
          <w:rFonts w:cs="v4.2.0"/>
        </w:rPr>
        <w:t>SCell</w:t>
      </w:r>
      <w:proofErr w:type="spellEnd"/>
      <w:r w:rsidRPr="00900468">
        <w:rPr>
          <w:rFonts w:cs="v4.2.0"/>
        </w:rPr>
        <w:t xml:space="preserve"> BFR.</w:t>
      </w:r>
    </w:p>
    <w:p w14:paraId="66B46513" w14:textId="77777777" w:rsidR="00A46DA6" w:rsidRPr="00900468" w:rsidRDefault="00A46DA6" w:rsidP="00A46DA6">
      <w:pPr>
        <w:pStyle w:val="H6"/>
      </w:pPr>
      <w:r w:rsidRPr="00900468">
        <w:t>5.5.5.6.3</w:t>
      </w:r>
      <w:r w:rsidRPr="00900468">
        <w:tab/>
        <w:t>Minimum conformance requirements</w:t>
      </w:r>
    </w:p>
    <w:p w14:paraId="31968A68" w14:textId="77777777" w:rsidR="00A46DA6" w:rsidRPr="00900468" w:rsidRDefault="00A46DA6" w:rsidP="00A46DA6">
      <w:pPr>
        <w:rPr>
          <w:lang w:eastAsia="sv-SE"/>
        </w:rPr>
      </w:pPr>
      <w:r w:rsidRPr="00900468">
        <w:rPr>
          <w:lang w:eastAsia="sv-SE"/>
        </w:rPr>
        <w:t>The minimum conformance requirements are specified in clause 5.5.5.0.2 and 5.5.5.0.4.</w:t>
      </w:r>
    </w:p>
    <w:p w14:paraId="77487EF6" w14:textId="77777777" w:rsidR="00A46DA6" w:rsidRPr="00900468" w:rsidRDefault="00A46DA6" w:rsidP="00A46DA6">
      <w:pPr>
        <w:rPr>
          <w:lang w:eastAsia="sv-SE"/>
        </w:rPr>
      </w:pPr>
      <w:r w:rsidRPr="00900468">
        <w:rPr>
          <w:lang w:eastAsia="sv-SE"/>
        </w:rPr>
        <w:t>The normative reference for this requirement is TS 38.133 [6] clause A.5.5.5.6.</w:t>
      </w:r>
    </w:p>
    <w:p w14:paraId="333B92A3" w14:textId="77777777" w:rsidR="00A46DA6" w:rsidRPr="00900468" w:rsidRDefault="00A46DA6" w:rsidP="00A46DA6">
      <w:pPr>
        <w:pStyle w:val="H6"/>
        <w:rPr>
          <w:lang w:eastAsia="x-none"/>
        </w:rPr>
      </w:pPr>
      <w:r w:rsidRPr="00900468">
        <w:t>5.5.5.6.4</w:t>
      </w:r>
      <w:r w:rsidRPr="00900468">
        <w:tab/>
        <w:t>Test description</w:t>
      </w:r>
    </w:p>
    <w:p w14:paraId="0F754704" w14:textId="23906649" w:rsidR="00A46DA6" w:rsidRPr="00900468" w:rsidRDefault="00A46DA6" w:rsidP="00A46DA6">
      <w:r w:rsidRPr="00900468">
        <w:t xml:space="preserve">There are three cells configured in this test. Cell 1 is the E-UTRAN </w:t>
      </w:r>
      <w:proofErr w:type="spellStart"/>
      <w:r w:rsidRPr="00900468">
        <w:t>PCell</w:t>
      </w:r>
      <w:proofErr w:type="spellEnd"/>
      <w:r w:rsidRPr="00900468">
        <w:t xml:space="preserve">, Cell 2 is the </w:t>
      </w:r>
      <w:proofErr w:type="spellStart"/>
      <w:r w:rsidRPr="00900468">
        <w:t>PSCell</w:t>
      </w:r>
      <w:proofErr w:type="spellEnd"/>
      <w:r w:rsidRPr="00900468">
        <w:t xml:space="preserve"> and Cell 3 is the </w:t>
      </w:r>
      <w:proofErr w:type="spellStart"/>
      <w:r w:rsidRPr="00900468">
        <w:t>SCell</w:t>
      </w:r>
      <w:proofErr w:type="spellEnd"/>
      <w:r w:rsidRPr="00900468">
        <w:t xml:space="preserve">. This test consists of five successive time periods, with time duration of T1, T2, T3, T4 and T5 respectively. Figure 5.5.5.6.4-1 shows the variation of the downlink SNR of the active </w:t>
      </w:r>
      <w:proofErr w:type="spellStart"/>
      <w:r w:rsidRPr="00900468">
        <w:t>SCell</w:t>
      </w:r>
      <w:proofErr w:type="spellEnd"/>
      <w:r w:rsidRPr="00900468">
        <w:t xml:space="preserve"> and the SNR of the CSI-RS in set q</w:t>
      </w:r>
      <w:r w:rsidRPr="00900468">
        <w:rPr>
          <w:vertAlign w:val="subscript"/>
        </w:rPr>
        <w:t>0</w:t>
      </w:r>
      <w:r w:rsidRPr="00900468">
        <w:t xml:space="preserve"> in the active </w:t>
      </w:r>
      <w:proofErr w:type="spellStart"/>
      <w:r w:rsidRPr="00900468">
        <w:t>SCell</w:t>
      </w:r>
      <w:proofErr w:type="spellEnd"/>
      <w:r w:rsidRPr="00900468">
        <w:t xml:space="preserve"> to emulate CSI-RS based beam failure. Figure 5.5.5.6.4-</w:t>
      </w:r>
      <w:del w:id="81" w:author="Anritsu" w:date="2023-04-19T20:09:00Z">
        <w:r w:rsidRPr="00900468" w:rsidDel="00D345C4">
          <w:delText xml:space="preserve">1 </w:delText>
        </w:r>
      </w:del>
      <w:ins w:id="82" w:author="Anritsu" w:date="2023-04-19T20:09:00Z">
        <w:r w:rsidR="00D345C4">
          <w:t>2</w:t>
        </w:r>
        <w:r w:rsidR="00D345C4" w:rsidRPr="00900468">
          <w:t xml:space="preserve"> </w:t>
        </w:r>
      </w:ins>
      <w:del w:id="83" w:author="Anritsu" w:date="2023-04-19T20:09:00Z">
        <w:r w:rsidRPr="00900468" w:rsidDel="00D345C4">
          <w:delText xml:space="preserve">additionally </w:delText>
        </w:r>
      </w:del>
      <w:r w:rsidRPr="00900468">
        <w:t>shows the variation of the downlink L1-RSRP of the CSI-RS in set q</w:t>
      </w:r>
      <w:r w:rsidRPr="00900468">
        <w:rPr>
          <w:vertAlign w:val="subscript"/>
        </w:rPr>
        <w:t>1</w:t>
      </w:r>
      <w:r w:rsidRPr="00900468">
        <w:t xml:space="preserve"> of the candidate beam used for link recovery.</w:t>
      </w:r>
    </w:p>
    <w:p w14:paraId="21322917" w14:textId="3474F382" w:rsidR="00A46DA6" w:rsidRDefault="00A46DA6" w:rsidP="00A46DA6">
      <w:pPr>
        <w:pStyle w:val="TH"/>
        <w:rPr>
          <w:ins w:id="84" w:author="Anritsu" w:date="2023-04-19T20:09:00Z"/>
          <w:lang w:eastAsia="fi-FI"/>
        </w:rPr>
      </w:pPr>
      <w:del w:id="85" w:author="Anritsu" w:date="2023-04-19T20:09:00Z">
        <w:r w:rsidRPr="00900468" w:rsidDel="00D345C4">
          <w:rPr>
            <w:noProof/>
            <w:lang w:eastAsia="zh-CN"/>
          </w:rPr>
          <w:drawing>
            <wp:inline distT="0" distB="0" distL="0" distR="0" wp14:anchorId="128466B0" wp14:editId="05AE8584">
              <wp:extent cx="4743450" cy="2190750"/>
              <wp:effectExtent l="0" t="0" r="0" b="0"/>
              <wp:docPr id="7" name="Picture 7"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43450" cy="2190750"/>
                      </a:xfrm>
                      <a:prstGeom prst="rect">
                        <a:avLst/>
                      </a:prstGeom>
                      <a:noFill/>
                      <a:ln>
                        <a:noFill/>
                      </a:ln>
                    </pic:spPr>
                  </pic:pic>
                </a:graphicData>
              </a:graphic>
            </wp:inline>
          </w:drawing>
        </w:r>
      </w:del>
      <w:r w:rsidRPr="00900468">
        <w:rPr>
          <w:lang w:eastAsia="zh-CN"/>
        </w:rPr>
        <w:t xml:space="preserve"> </w:t>
      </w:r>
      <w:r w:rsidRPr="00900468">
        <w:rPr>
          <w:lang w:eastAsia="fi-FI"/>
        </w:rPr>
        <w:t xml:space="preserve"> </w:t>
      </w:r>
    </w:p>
    <w:p w14:paraId="31309118" w14:textId="2B9E798D" w:rsidR="005248A5" w:rsidRPr="00900468" w:rsidRDefault="005248A5" w:rsidP="00A46DA6">
      <w:pPr>
        <w:pStyle w:val="TH"/>
        <w:rPr>
          <w:lang w:eastAsia="fi-FI"/>
        </w:rPr>
      </w:pPr>
      <w:ins w:id="86" w:author="Anritsu" w:date="2023-04-19T20:09:00Z">
        <w:r>
          <w:rPr>
            <w:b w:val="0"/>
            <w:noProof/>
            <w:sz w:val="24"/>
            <w:szCs w:val="24"/>
            <w:lang w:val="en-US" w:eastAsia="zh-CN"/>
          </w:rPr>
          <w:drawing>
            <wp:inline distT="0" distB="0" distL="0" distR="0" wp14:anchorId="79A9F2AE" wp14:editId="07D002F6">
              <wp:extent cx="4754028" cy="1765190"/>
              <wp:effectExtent l="0" t="0" r="0" b="6985"/>
              <wp:docPr id="23" name="図 2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0">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1C5F1985" w14:textId="1C239CB1" w:rsidR="00A46DA6" w:rsidRDefault="00A46DA6" w:rsidP="00A46DA6">
      <w:pPr>
        <w:pStyle w:val="TF"/>
        <w:rPr>
          <w:ins w:id="87" w:author="Anritsu" w:date="2023-04-19T20:10:00Z"/>
        </w:rPr>
      </w:pPr>
      <w:r w:rsidRPr="00900468">
        <w:t xml:space="preserve">Figure 5.5.5.6.4-1: SNR </w:t>
      </w:r>
      <w:del w:id="88" w:author="Anritsu" w:date="2023-04-19T20:10:00Z">
        <w:r w:rsidRPr="00900468" w:rsidDel="005248A5">
          <w:delText xml:space="preserve">and L1-RSRP </w:delText>
        </w:r>
      </w:del>
      <w:r w:rsidRPr="00900468">
        <w:t xml:space="preserve">variation for CSI-RS based beam failure detection and link recovery testing for </w:t>
      </w:r>
      <w:proofErr w:type="spellStart"/>
      <w:r w:rsidRPr="00900468">
        <w:t>SCell</w:t>
      </w:r>
      <w:proofErr w:type="spellEnd"/>
      <w:r w:rsidRPr="00900468">
        <w:t xml:space="preserve"> in non-DRX mode</w:t>
      </w:r>
    </w:p>
    <w:p w14:paraId="01B614B4" w14:textId="11B430AE" w:rsidR="00393A40" w:rsidRDefault="00393A40" w:rsidP="00A46DA6">
      <w:pPr>
        <w:pStyle w:val="TF"/>
        <w:rPr>
          <w:ins w:id="89" w:author="Anritsu" w:date="2023-04-19T20:10:00Z"/>
        </w:rPr>
      </w:pPr>
      <w:ins w:id="90" w:author="Anritsu" w:date="2023-04-19T20:10:00Z">
        <w:r>
          <w:rPr>
            <w:noProof/>
          </w:rPr>
          <w:lastRenderedPageBreak/>
          <w:drawing>
            <wp:inline distT="0" distB="0" distL="0" distR="0" wp14:anchorId="48BC2AEC" wp14:editId="75C783E9">
              <wp:extent cx="5150706" cy="1895379"/>
              <wp:effectExtent l="0" t="0" r="0" b="0"/>
              <wp:docPr id="9" name="図 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273AA2DF" w14:textId="31A30F5B" w:rsidR="00393A40" w:rsidRPr="00900468" w:rsidRDefault="00B90A8B" w:rsidP="00A46DA6">
      <w:pPr>
        <w:pStyle w:val="TF"/>
      </w:pPr>
      <w:ins w:id="91" w:author="Anritsu" w:date="2023-04-19T20:10:00Z">
        <w:r>
          <w:t xml:space="preserve">Figure 5.5.5.6.4-2: CSI-RS_RP level variation for CSI-RS based beam failure detection and link recovery testing for </w:t>
        </w:r>
        <w:proofErr w:type="spellStart"/>
        <w:r>
          <w:t>SCell</w:t>
        </w:r>
        <w:proofErr w:type="spellEnd"/>
        <w:r>
          <w:t xml:space="preserve"> in non-DRX mode</w:t>
        </w:r>
      </w:ins>
    </w:p>
    <w:p w14:paraId="0762C5B5" w14:textId="77777777" w:rsidR="00A46DA6" w:rsidRPr="00900468" w:rsidRDefault="00A46DA6" w:rsidP="00A46DA6"/>
    <w:p w14:paraId="734761AE" w14:textId="77777777" w:rsidR="00A46DA6" w:rsidRPr="00900468" w:rsidRDefault="00A46DA6" w:rsidP="00A46DA6">
      <w:pPr>
        <w:pStyle w:val="H6"/>
      </w:pPr>
      <w:r w:rsidRPr="00900468">
        <w:t>5.5.5.6.4.1</w:t>
      </w:r>
      <w:r w:rsidRPr="00900468">
        <w:tab/>
        <w:t>Initial conditions</w:t>
      </w:r>
    </w:p>
    <w:p w14:paraId="147B4181" w14:textId="77777777" w:rsidR="00A46DA6" w:rsidRPr="00900468" w:rsidRDefault="00A46DA6" w:rsidP="00A46DA6">
      <w:pPr>
        <w:rPr>
          <w:lang w:eastAsia="sv-SE"/>
        </w:rPr>
      </w:pPr>
      <w:r w:rsidRPr="00900468">
        <w:rPr>
          <w:lang w:eastAsia="sv-SE"/>
        </w:rPr>
        <w:t>This test shall be tested using any of the test configurations in Table 5.5.5.6.4.1-1.</w:t>
      </w:r>
    </w:p>
    <w:p w14:paraId="578CBDEA" w14:textId="77777777" w:rsidR="00A46DA6" w:rsidRPr="00900468" w:rsidRDefault="00A46DA6" w:rsidP="00A46DA6">
      <w:pPr>
        <w:pStyle w:val="TH"/>
        <w:rPr>
          <w:lang w:eastAsia="x-none"/>
        </w:rPr>
      </w:pPr>
      <w:r w:rsidRPr="00900468">
        <w:t xml:space="preserve">Table 5.5.5.6.4.1-1: Supported test configurations for EN-DC FR2 </w:t>
      </w:r>
      <w:proofErr w:type="spellStart"/>
      <w:r w:rsidRPr="00900468">
        <w:t>SCell</w:t>
      </w:r>
      <w:proofErr w:type="spellEnd"/>
      <w:r w:rsidRPr="00900468">
        <w:t xml:space="preserve"> beam failure detection and link recovery testing in non-DRX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A46DA6" w:rsidRPr="00900468" w14:paraId="019430D0" w14:textId="77777777" w:rsidTr="000B5303">
        <w:tc>
          <w:tcPr>
            <w:tcW w:w="907" w:type="pct"/>
            <w:tcBorders>
              <w:top w:val="single" w:sz="4" w:space="0" w:color="auto"/>
              <w:left w:val="single" w:sz="4" w:space="0" w:color="auto"/>
              <w:bottom w:val="single" w:sz="4" w:space="0" w:color="auto"/>
              <w:right w:val="single" w:sz="4" w:space="0" w:color="auto"/>
            </w:tcBorders>
            <w:hideMark/>
          </w:tcPr>
          <w:p w14:paraId="4D5EA1DC" w14:textId="77777777" w:rsidR="00A46DA6" w:rsidRPr="00900468" w:rsidRDefault="00A46DA6" w:rsidP="000B5303">
            <w:pPr>
              <w:pStyle w:val="TAH"/>
            </w:pPr>
            <w:r w:rsidRPr="00900468">
              <w:t>Configuration</w:t>
            </w:r>
          </w:p>
        </w:tc>
        <w:tc>
          <w:tcPr>
            <w:tcW w:w="4093" w:type="pct"/>
            <w:tcBorders>
              <w:top w:val="single" w:sz="4" w:space="0" w:color="auto"/>
              <w:left w:val="single" w:sz="4" w:space="0" w:color="auto"/>
              <w:bottom w:val="single" w:sz="4" w:space="0" w:color="auto"/>
              <w:right w:val="single" w:sz="4" w:space="0" w:color="auto"/>
            </w:tcBorders>
            <w:hideMark/>
          </w:tcPr>
          <w:p w14:paraId="42744552" w14:textId="77777777" w:rsidR="00A46DA6" w:rsidRPr="00900468" w:rsidRDefault="00A46DA6" w:rsidP="000B5303">
            <w:pPr>
              <w:pStyle w:val="TAH"/>
            </w:pPr>
            <w:r w:rsidRPr="00900468">
              <w:t>Description</w:t>
            </w:r>
          </w:p>
        </w:tc>
      </w:tr>
      <w:tr w:rsidR="00A46DA6" w:rsidRPr="00900468" w14:paraId="6BAF1BE7" w14:textId="77777777" w:rsidTr="000B5303">
        <w:tc>
          <w:tcPr>
            <w:tcW w:w="907" w:type="pct"/>
            <w:tcBorders>
              <w:top w:val="single" w:sz="4" w:space="0" w:color="auto"/>
              <w:left w:val="single" w:sz="4" w:space="0" w:color="auto"/>
              <w:bottom w:val="single" w:sz="4" w:space="0" w:color="auto"/>
              <w:right w:val="single" w:sz="4" w:space="0" w:color="auto"/>
            </w:tcBorders>
            <w:hideMark/>
          </w:tcPr>
          <w:p w14:paraId="2D213CC2" w14:textId="77777777" w:rsidR="00A46DA6" w:rsidRPr="00900468" w:rsidRDefault="00A46DA6" w:rsidP="000B5303">
            <w:pPr>
              <w:pStyle w:val="TAL"/>
            </w:pPr>
            <w:r w:rsidRPr="00900468">
              <w:t>5.5.5.6-1</w:t>
            </w:r>
          </w:p>
        </w:tc>
        <w:tc>
          <w:tcPr>
            <w:tcW w:w="4093" w:type="pct"/>
            <w:tcBorders>
              <w:top w:val="single" w:sz="4" w:space="0" w:color="auto"/>
              <w:left w:val="single" w:sz="4" w:space="0" w:color="auto"/>
              <w:bottom w:val="single" w:sz="4" w:space="0" w:color="auto"/>
              <w:right w:val="single" w:sz="4" w:space="0" w:color="auto"/>
            </w:tcBorders>
            <w:hideMark/>
          </w:tcPr>
          <w:p w14:paraId="6F24A3DC" w14:textId="77777777" w:rsidR="00A46DA6" w:rsidRPr="00900468" w:rsidRDefault="00A46DA6" w:rsidP="000B5303">
            <w:pPr>
              <w:pStyle w:val="TAL"/>
            </w:pPr>
            <w:r w:rsidRPr="00900468">
              <w:t>LTE FDD, TDD duplex mode, 120 kHz SSB SCS, 100 MHz bandwidth</w:t>
            </w:r>
          </w:p>
        </w:tc>
      </w:tr>
      <w:tr w:rsidR="00A46DA6" w:rsidRPr="00900468" w14:paraId="3C4049EC" w14:textId="77777777" w:rsidTr="000B5303">
        <w:tc>
          <w:tcPr>
            <w:tcW w:w="907" w:type="pct"/>
            <w:tcBorders>
              <w:top w:val="single" w:sz="4" w:space="0" w:color="auto"/>
              <w:left w:val="single" w:sz="4" w:space="0" w:color="auto"/>
              <w:bottom w:val="single" w:sz="4" w:space="0" w:color="auto"/>
              <w:right w:val="single" w:sz="4" w:space="0" w:color="auto"/>
            </w:tcBorders>
          </w:tcPr>
          <w:p w14:paraId="37CE6195" w14:textId="77777777" w:rsidR="00A46DA6" w:rsidRPr="00900468" w:rsidRDefault="00A46DA6" w:rsidP="000B5303">
            <w:pPr>
              <w:pStyle w:val="TAL"/>
            </w:pPr>
            <w:r w:rsidRPr="00900468">
              <w:rPr>
                <w:lang w:eastAsia="zh-CN"/>
              </w:rPr>
              <w:t>5.5.5.6-2</w:t>
            </w:r>
          </w:p>
        </w:tc>
        <w:tc>
          <w:tcPr>
            <w:tcW w:w="4093" w:type="pct"/>
            <w:tcBorders>
              <w:top w:val="single" w:sz="4" w:space="0" w:color="auto"/>
              <w:left w:val="single" w:sz="4" w:space="0" w:color="auto"/>
              <w:bottom w:val="single" w:sz="4" w:space="0" w:color="auto"/>
              <w:right w:val="single" w:sz="4" w:space="0" w:color="auto"/>
            </w:tcBorders>
          </w:tcPr>
          <w:p w14:paraId="038263EE" w14:textId="77777777" w:rsidR="00A46DA6" w:rsidRPr="00900468" w:rsidRDefault="00A46DA6" w:rsidP="000B5303">
            <w:pPr>
              <w:pStyle w:val="TAL"/>
            </w:pPr>
            <w:r w:rsidRPr="00900468">
              <w:t>LTE TDD, TDD duplex mode, 120 kHz SSB SCS, 100 MHz bandwidth</w:t>
            </w:r>
          </w:p>
        </w:tc>
      </w:tr>
      <w:tr w:rsidR="00A46DA6" w:rsidRPr="00900468" w14:paraId="5FAD9F62" w14:textId="77777777" w:rsidTr="000B5303">
        <w:tc>
          <w:tcPr>
            <w:tcW w:w="5000" w:type="pct"/>
            <w:gridSpan w:val="2"/>
            <w:tcBorders>
              <w:top w:val="single" w:sz="4" w:space="0" w:color="auto"/>
              <w:left w:val="single" w:sz="4" w:space="0" w:color="auto"/>
              <w:bottom w:val="single" w:sz="4" w:space="0" w:color="auto"/>
              <w:right w:val="single" w:sz="4" w:space="0" w:color="auto"/>
            </w:tcBorders>
            <w:hideMark/>
          </w:tcPr>
          <w:p w14:paraId="0960BFE0" w14:textId="77777777" w:rsidR="00A46DA6" w:rsidRPr="00900468" w:rsidRDefault="00A46DA6" w:rsidP="000B5303">
            <w:pPr>
              <w:pStyle w:val="TAN"/>
            </w:pPr>
            <w:r w:rsidRPr="00900468">
              <w:t xml:space="preserve">Note: </w:t>
            </w:r>
            <w:r w:rsidRPr="00900468">
              <w:tab/>
              <w:t>The UE is only required to be tested in one of the supported test configurations</w:t>
            </w:r>
          </w:p>
        </w:tc>
      </w:tr>
    </w:tbl>
    <w:p w14:paraId="22C8567C" w14:textId="77777777" w:rsidR="00A46DA6" w:rsidRPr="00900468" w:rsidRDefault="00A46DA6" w:rsidP="00A46DA6">
      <w:pPr>
        <w:rPr>
          <w:lang w:eastAsia="sv-SE"/>
        </w:rPr>
      </w:pPr>
    </w:p>
    <w:p w14:paraId="7AAA8B64" w14:textId="77777777" w:rsidR="00A46DA6" w:rsidRPr="00900468" w:rsidRDefault="00A46DA6" w:rsidP="00A46DA6">
      <w:pPr>
        <w:rPr>
          <w:lang w:eastAsia="sv-SE"/>
        </w:rPr>
      </w:pPr>
      <w:r w:rsidRPr="00900468">
        <w:rPr>
          <w:lang w:eastAsia="sv-SE"/>
        </w:rPr>
        <w:t>Configure the test equipment and the DUT according to the parameters in Table 5.5.5.6.4.1-2.</w:t>
      </w:r>
    </w:p>
    <w:p w14:paraId="7BB26BF1" w14:textId="77777777" w:rsidR="00A46DA6" w:rsidRPr="00900468" w:rsidRDefault="00A46DA6" w:rsidP="00A46DA6">
      <w:pPr>
        <w:pStyle w:val="TH"/>
        <w:rPr>
          <w:lang w:eastAsia="x-none"/>
        </w:rPr>
      </w:pPr>
      <w:r w:rsidRPr="00900468">
        <w:t xml:space="preserve">Table 5.5.5.6.4.1-2: Initial conditions for EN-DC FR2 </w:t>
      </w:r>
      <w:proofErr w:type="spellStart"/>
      <w:r w:rsidRPr="00900468">
        <w:t>SCell</w:t>
      </w:r>
      <w:proofErr w:type="spellEnd"/>
      <w:r w:rsidRPr="00900468">
        <w:t xml:space="preserve"> beam failure detection and link recovery testing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46DA6" w:rsidRPr="00900468" w14:paraId="70A29E38"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6E3FD0E" w14:textId="77777777" w:rsidR="00A46DA6" w:rsidRPr="00900468" w:rsidRDefault="00A46DA6" w:rsidP="000B5303">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6FC957" w14:textId="77777777" w:rsidR="00A46DA6" w:rsidRPr="00900468" w:rsidRDefault="00A46DA6" w:rsidP="000B5303">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228C04D8" w14:textId="77777777" w:rsidR="00A46DA6" w:rsidRPr="00900468" w:rsidRDefault="00A46DA6" w:rsidP="000B5303">
            <w:pPr>
              <w:pStyle w:val="TAH"/>
            </w:pPr>
            <w:r w:rsidRPr="00900468">
              <w:t>Comment</w:t>
            </w:r>
          </w:p>
        </w:tc>
      </w:tr>
      <w:tr w:rsidR="00A46DA6" w:rsidRPr="00900468" w14:paraId="20456EC2"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299CBCB0" w14:textId="77777777" w:rsidR="00A46DA6" w:rsidRPr="00900468" w:rsidRDefault="00A46DA6" w:rsidP="000B5303">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CFF669A" w14:textId="77777777" w:rsidR="00A46DA6" w:rsidRPr="00900468" w:rsidRDefault="00A46DA6" w:rsidP="000B5303">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6D102AC3" w14:textId="77777777" w:rsidR="00A46DA6" w:rsidRPr="00900468" w:rsidRDefault="00A46DA6" w:rsidP="000B5303">
            <w:pPr>
              <w:pStyle w:val="TAL"/>
            </w:pPr>
            <w:r w:rsidRPr="00900468">
              <w:t>As specified in TS 38.508-1 [14] clause 4.1.</w:t>
            </w:r>
          </w:p>
        </w:tc>
      </w:tr>
      <w:tr w:rsidR="00A46DA6" w:rsidRPr="00900468" w14:paraId="7F1D4373"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22B6BBF4" w14:textId="77777777" w:rsidR="00A46DA6" w:rsidRPr="00900468" w:rsidRDefault="00A46DA6" w:rsidP="000B5303">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555150" w14:textId="77777777" w:rsidR="00A46DA6" w:rsidRPr="00900468" w:rsidRDefault="00A46DA6" w:rsidP="000B5303">
            <w:pPr>
              <w:pStyle w:val="TAL"/>
            </w:pPr>
            <w:r w:rsidRPr="00900468">
              <w:t xml:space="preserve">As specified in Annex E, table E.5-1 and TS 38.508-1 [14] clause 4.3.1 </w:t>
            </w:r>
            <w:r w:rsidRPr="00900468">
              <w:rPr>
                <w:lang w:eastAsia="fr-FR"/>
              </w:rPr>
              <w:t>for E-UTRA and 7.2.3 for NR</w:t>
            </w:r>
            <w:r w:rsidRPr="00900468">
              <w:t>.</w:t>
            </w:r>
          </w:p>
        </w:tc>
      </w:tr>
      <w:tr w:rsidR="00A46DA6" w:rsidRPr="00900468" w14:paraId="666725E5"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20B1875E" w14:textId="77777777" w:rsidR="00A46DA6" w:rsidRPr="00900468" w:rsidRDefault="00A46DA6" w:rsidP="000B5303">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5A2ECE6" w14:textId="77777777" w:rsidR="00A46DA6" w:rsidRPr="00900468" w:rsidRDefault="00A46DA6" w:rsidP="000B5303">
            <w:pPr>
              <w:pStyle w:val="TAL"/>
            </w:pPr>
            <w:r w:rsidRPr="00900468">
              <w:t>As specified by the test configuration selected from Table 5.5.5.6.4.1-1.</w:t>
            </w:r>
          </w:p>
        </w:tc>
      </w:tr>
      <w:tr w:rsidR="00A46DA6" w:rsidRPr="00900468" w14:paraId="7F6CFAD0"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E25A313" w14:textId="77777777" w:rsidR="00A46DA6" w:rsidRPr="00900468" w:rsidRDefault="00A46DA6" w:rsidP="000B5303">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4EDE46C" w14:textId="77777777" w:rsidR="00A46DA6" w:rsidRPr="00900468" w:rsidRDefault="00A46DA6" w:rsidP="000B5303">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5560D8E0" w14:textId="77777777" w:rsidR="00A46DA6" w:rsidRPr="00900468" w:rsidRDefault="00A46DA6" w:rsidP="000B5303">
            <w:pPr>
              <w:pStyle w:val="TAL"/>
            </w:pPr>
            <w:r w:rsidRPr="00900468">
              <w:t>As specified in Annex C.2.2.</w:t>
            </w:r>
          </w:p>
        </w:tc>
      </w:tr>
      <w:tr w:rsidR="00A46DA6" w:rsidRPr="00900468" w14:paraId="4B8956A7" w14:textId="77777777" w:rsidTr="000B530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2DEFDEB" w14:textId="77777777" w:rsidR="00A46DA6" w:rsidRPr="00900468" w:rsidRDefault="00A46DA6" w:rsidP="000B5303">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FBFD9B2" w14:textId="77777777" w:rsidR="00A46DA6" w:rsidRPr="00900468" w:rsidRDefault="00A46DA6" w:rsidP="000B5303">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4E0F336A" w14:textId="77777777" w:rsidR="00A46DA6" w:rsidRPr="00900468" w:rsidRDefault="00A46DA6" w:rsidP="000B5303">
            <w:pPr>
              <w:pStyle w:val="TAL"/>
            </w:pPr>
            <w:r w:rsidRPr="00900468">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8345ABA" w14:textId="77777777" w:rsidR="00A46DA6" w:rsidRPr="00900468" w:rsidRDefault="00A46DA6" w:rsidP="000B5303">
            <w:pPr>
              <w:pStyle w:val="TAL"/>
            </w:pPr>
            <w:r w:rsidRPr="00900468">
              <w:t>As specified in TS 38.508-1 [14] Annex A.</w:t>
            </w:r>
          </w:p>
        </w:tc>
      </w:tr>
      <w:tr w:rsidR="00A46DA6" w:rsidRPr="00900468" w14:paraId="0A2FFC00" w14:textId="77777777" w:rsidTr="000B530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E30A3" w14:textId="77777777" w:rsidR="00A46DA6" w:rsidRPr="00900468" w:rsidRDefault="00A46DA6" w:rsidP="000B530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72CD399" w14:textId="77777777" w:rsidR="00A46DA6" w:rsidRPr="00900468" w:rsidRDefault="00A46DA6" w:rsidP="000B5303">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0DBE947D" w14:textId="77777777" w:rsidR="00A46DA6" w:rsidRPr="00900468" w:rsidRDefault="00A46DA6" w:rsidP="000B5303">
            <w:pPr>
              <w:pStyle w:val="TAL"/>
            </w:pPr>
            <w:r w:rsidRPr="00900468">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33548" w14:textId="77777777" w:rsidR="00A46DA6" w:rsidRPr="00900468" w:rsidRDefault="00A46DA6" w:rsidP="000B5303">
            <w:pPr>
              <w:spacing w:after="0"/>
              <w:rPr>
                <w:rFonts w:ascii="Arial" w:hAnsi="Arial"/>
                <w:sz w:val="18"/>
              </w:rPr>
            </w:pPr>
          </w:p>
        </w:tc>
      </w:tr>
      <w:tr w:rsidR="00A46DA6" w:rsidRPr="00900468" w14:paraId="30D3222A"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6DE3549A" w14:textId="77777777" w:rsidR="00A46DA6" w:rsidRPr="00900468" w:rsidRDefault="00A46DA6" w:rsidP="000B5303">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5319886" w14:textId="77777777" w:rsidR="00A46DA6" w:rsidRPr="00900468" w:rsidRDefault="00A46DA6" w:rsidP="000B5303">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1AB51AD5" w14:textId="77777777" w:rsidR="00A46DA6" w:rsidRPr="00900468" w:rsidRDefault="00A46DA6" w:rsidP="000B5303">
            <w:pPr>
              <w:pStyle w:val="TAL"/>
            </w:pPr>
          </w:p>
        </w:tc>
      </w:tr>
    </w:tbl>
    <w:p w14:paraId="2ED2755C" w14:textId="77777777" w:rsidR="00A46DA6" w:rsidRPr="00900468" w:rsidRDefault="00A46DA6" w:rsidP="00A46DA6">
      <w:pPr>
        <w:rPr>
          <w:lang w:eastAsia="sv-SE"/>
        </w:rPr>
      </w:pPr>
    </w:p>
    <w:p w14:paraId="5AED0491" w14:textId="77777777" w:rsidR="00A46DA6" w:rsidRPr="00900468" w:rsidRDefault="00A46DA6" w:rsidP="00A46DA6">
      <w:pPr>
        <w:pStyle w:val="B1"/>
        <w:rPr>
          <w:lang w:eastAsia="x-none"/>
        </w:rPr>
      </w:pPr>
      <w:r w:rsidRPr="00900468">
        <w:t>1.</w:t>
      </w:r>
      <w:r w:rsidRPr="00900468">
        <w:tab/>
        <w:t>The general test parameter settings are set up according to Table 5.5.5.6.4.1-3.</w:t>
      </w:r>
    </w:p>
    <w:p w14:paraId="51D506B7" w14:textId="77777777" w:rsidR="00A46DA6" w:rsidRPr="00900468" w:rsidRDefault="00A46DA6" w:rsidP="00A46DA6">
      <w:pPr>
        <w:pStyle w:val="B1"/>
      </w:pPr>
      <w:r w:rsidRPr="00900468">
        <w:t>2.</w:t>
      </w:r>
      <w:r w:rsidRPr="00900468">
        <w:tab/>
        <w:t>Message contents are defined in clause 5.5.5.6.4.3.</w:t>
      </w:r>
    </w:p>
    <w:p w14:paraId="746F84BA" w14:textId="77777777" w:rsidR="00A46DA6" w:rsidRPr="00900468" w:rsidRDefault="00A46DA6" w:rsidP="00A46DA6">
      <w:pPr>
        <w:pStyle w:val="B1"/>
      </w:pPr>
      <w:r w:rsidRPr="00900468">
        <w:t>3.</w:t>
      </w:r>
      <w:r w:rsidRPr="00900468">
        <w:tab/>
        <w:t>There are one E-UTRAN cell and two NR cells specified in the test. E-UTRAN Cell 1 is the cell used for connection setup with the power level set according to Annex C.1.1 and C.1.2 for this test.</w:t>
      </w:r>
    </w:p>
    <w:p w14:paraId="7543C323" w14:textId="77777777" w:rsidR="00A46DA6" w:rsidRPr="00900468" w:rsidRDefault="00A46DA6" w:rsidP="00A46DA6">
      <w:pPr>
        <w:pStyle w:val="TH"/>
        <w:rPr>
          <w:lang w:eastAsia="en-GB"/>
        </w:rPr>
      </w:pPr>
      <w:r w:rsidRPr="00900468">
        <w:t xml:space="preserve">Table 5.5.5.6.4.1-3: General test parameters for FR2 </w:t>
      </w:r>
      <w:proofErr w:type="spellStart"/>
      <w:r w:rsidRPr="00900468">
        <w:t>SCell</w:t>
      </w:r>
      <w:proofErr w:type="spellEnd"/>
      <w:r w:rsidRPr="00900468">
        <w:t xml:space="preserve"> for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A46DA6" w:rsidRPr="00900468" w14:paraId="2BBDB4C8" w14:textId="77777777" w:rsidTr="000B5303">
        <w:trPr>
          <w:trHeight w:val="162"/>
          <w:jc w:val="center"/>
        </w:trPr>
        <w:tc>
          <w:tcPr>
            <w:tcW w:w="0" w:type="auto"/>
            <w:gridSpan w:val="2"/>
            <w:tcBorders>
              <w:top w:val="single" w:sz="4" w:space="0" w:color="auto"/>
              <w:left w:val="single" w:sz="4" w:space="0" w:color="auto"/>
              <w:bottom w:val="nil"/>
              <w:right w:val="single" w:sz="4" w:space="0" w:color="auto"/>
            </w:tcBorders>
            <w:vAlign w:val="center"/>
            <w:hideMark/>
          </w:tcPr>
          <w:p w14:paraId="43A20163" w14:textId="77777777" w:rsidR="00A46DA6" w:rsidRPr="00900468" w:rsidRDefault="00A46DA6" w:rsidP="000B5303">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nil"/>
              <w:right w:val="single" w:sz="4" w:space="0" w:color="auto"/>
            </w:tcBorders>
            <w:vAlign w:val="center"/>
            <w:hideMark/>
          </w:tcPr>
          <w:p w14:paraId="391C0D8E"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w:t>
            </w:r>
          </w:p>
          <w:p w14:paraId="0440CB38"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nil"/>
              <w:right w:val="single" w:sz="4" w:space="0" w:color="auto"/>
            </w:tcBorders>
            <w:vAlign w:val="center"/>
            <w:hideMark/>
          </w:tcPr>
          <w:p w14:paraId="44C0D386" w14:textId="77777777" w:rsidR="00A46DA6" w:rsidRPr="00900468" w:rsidRDefault="00A46DA6" w:rsidP="000B5303">
            <w:pPr>
              <w:keepLines/>
              <w:spacing w:after="0"/>
              <w:jc w:val="center"/>
              <w:rPr>
                <w:rFonts w:ascii="Arial" w:hAnsi="Arial"/>
                <w:b/>
                <w:sz w:val="18"/>
              </w:rPr>
            </w:pPr>
            <w:r w:rsidRPr="00900468">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F8DA7" w14:textId="77777777" w:rsidR="00A46DA6" w:rsidRPr="00900468" w:rsidRDefault="00A46DA6" w:rsidP="000B5303">
            <w:pPr>
              <w:keepLines/>
              <w:spacing w:after="0"/>
              <w:jc w:val="center"/>
              <w:rPr>
                <w:rFonts w:ascii="Arial" w:hAnsi="Arial"/>
                <w:b/>
                <w:sz w:val="18"/>
              </w:rPr>
            </w:pPr>
            <w:r w:rsidRPr="00900468">
              <w:rPr>
                <w:rFonts w:ascii="Arial" w:hAnsi="Arial"/>
                <w:b/>
                <w:sz w:val="18"/>
              </w:rPr>
              <w:t>Value</w:t>
            </w:r>
          </w:p>
        </w:tc>
        <w:tc>
          <w:tcPr>
            <w:tcW w:w="0" w:type="auto"/>
            <w:tcBorders>
              <w:top w:val="single" w:sz="4" w:space="0" w:color="auto"/>
              <w:left w:val="single" w:sz="4" w:space="0" w:color="auto"/>
              <w:bottom w:val="nil"/>
              <w:right w:val="single" w:sz="4" w:space="0" w:color="auto"/>
            </w:tcBorders>
            <w:vAlign w:val="center"/>
            <w:hideMark/>
          </w:tcPr>
          <w:p w14:paraId="1C6A0E92" w14:textId="77777777" w:rsidR="00A46DA6" w:rsidRPr="00900468" w:rsidRDefault="00A46DA6" w:rsidP="000B5303">
            <w:pPr>
              <w:keepLines/>
              <w:spacing w:after="0"/>
              <w:jc w:val="center"/>
              <w:rPr>
                <w:rFonts w:ascii="Arial" w:hAnsi="Arial"/>
                <w:b/>
                <w:sz w:val="18"/>
              </w:rPr>
            </w:pPr>
            <w:r w:rsidRPr="00900468">
              <w:rPr>
                <w:rFonts w:ascii="Arial" w:hAnsi="Arial"/>
                <w:b/>
                <w:sz w:val="18"/>
              </w:rPr>
              <w:t>Comment</w:t>
            </w:r>
          </w:p>
        </w:tc>
      </w:tr>
      <w:tr w:rsidR="00A46DA6" w:rsidRPr="00900468" w14:paraId="3092C44C" w14:textId="77777777" w:rsidTr="000B5303">
        <w:trPr>
          <w:trHeight w:val="162"/>
          <w:jc w:val="center"/>
        </w:trPr>
        <w:tc>
          <w:tcPr>
            <w:tcW w:w="0" w:type="auto"/>
            <w:gridSpan w:val="2"/>
            <w:tcBorders>
              <w:top w:val="nil"/>
              <w:left w:val="single" w:sz="4" w:space="0" w:color="auto"/>
              <w:bottom w:val="single" w:sz="4" w:space="0" w:color="auto"/>
              <w:right w:val="single" w:sz="4" w:space="0" w:color="auto"/>
            </w:tcBorders>
            <w:vAlign w:val="center"/>
          </w:tcPr>
          <w:p w14:paraId="27CD29E9" w14:textId="77777777" w:rsidR="00A46DA6" w:rsidRPr="00900468" w:rsidRDefault="00A46DA6" w:rsidP="000B5303">
            <w:pPr>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vAlign w:val="center"/>
          </w:tcPr>
          <w:p w14:paraId="04CD8D8A" w14:textId="77777777" w:rsidR="00A46DA6" w:rsidRPr="00900468" w:rsidRDefault="00A46DA6" w:rsidP="000B5303">
            <w:pPr>
              <w:keepLines/>
              <w:spacing w:after="0"/>
              <w:jc w:val="center"/>
              <w:rPr>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tcPr>
          <w:p w14:paraId="5CBB9BF5" w14:textId="77777777" w:rsidR="00A46DA6" w:rsidRPr="00900468" w:rsidRDefault="00A46DA6"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5AE205"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 1</w:t>
            </w:r>
          </w:p>
        </w:tc>
        <w:tc>
          <w:tcPr>
            <w:tcW w:w="0" w:type="auto"/>
            <w:tcBorders>
              <w:top w:val="nil"/>
              <w:left w:val="single" w:sz="4" w:space="0" w:color="auto"/>
              <w:bottom w:val="single" w:sz="4" w:space="0" w:color="auto"/>
              <w:right w:val="single" w:sz="4" w:space="0" w:color="auto"/>
            </w:tcBorders>
            <w:vAlign w:val="center"/>
          </w:tcPr>
          <w:p w14:paraId="4D9D8F64" w14:textId="77777777" w:rsidR="00A46DA6" w:rsidRPr="00900468" w:rsidRDefault="00A46DA6" w:rsidP="000B5303">
            <w:pPr>
              <w:keepLines/>
              <w:spacing w:after="0"/>
              <w:jc w:val="center"/>
              <w:rPr>
                <w:rFonts w:ascii="Arial" w:hAnsi="Arial"/>
                <w:b/>
                <w:sz w:val="18"/>
              </w:rPr>
            </w:pPr>
          </w:p>
        </w:tc>
      </w:tr>
      <w:tr w:rsidR="00A46DA6" w:rsidRPr="00900468" w14:paraId="34B39339" w14:textId="77777777" w:rsidTr="000B5303">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8170B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lastRenderedPageBreak/>
              <w:t xml:space="preserve">Active E-UTRA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5CD5BBE"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45644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2428D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653EC90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806FEF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23BE95" w14:textId="77777777" w:rsidR="00A46DA6" w:rsidRPr="00E72ACD" w:rsidRDefault="00A46DA6" w:rsidP="000B5303">
            <w:pPr>
              <w:keepNext/>
              <w:keepLines/>
              <w:spacing w:after="0"/>
              <w:rPr>
                <w:rFonts w:ascii="Arial" w:hAnsi="Arial" w:cs="Arial"/>
                <w:kern w:val="2"/>
                <w:sz w:val="18"/>
                <w:szCs w:val="22"/>
                <w:lang w:val="sv-SE"/>
              </w:rPr>
            </w:pPr>
            <w:r w:rsidRPr="00E72ACD">
              <w:rPr>
                <w:rFonts w:ascii="Arial" w:hAnsi="Arial" w:cs="Arial"/>
                <w:kern w:val="2"/>
                <w:sz w:val="18"/>
                <w:szCs w:val="22"/>
                <w:lang w:val="sv-SE"/>
              </w:rPr>
              <w:t xml:space="preserve">E-UTRA RF Channel </w:t>
            </w:r>
            <w:proofErr w:type="spellStart"/>
            <w:r w:rsidRPr="00E72ACD">
              <w:rPr>
                <w:rFonts w:ascii="Arial" w:hAnsi="Arial" w:cs="Arial"/>
                <w:kern w:val="2"/>
                <w:sz w:val="18"/>
                <w:szCs w:val="22"/>
                <w:lang w:val="sv-S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E5341E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B142AB7"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B7624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6941452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BD02F0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6F8DF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5A50BF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C93CDA"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30588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0FC10B0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984671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A82D0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RF Channel Number for </w:t>
            </w:r>
            <w:proofErr w:type="spellStart"/>
            <w:r w:rsidRPr="00900468">
              <w:rPr>
                <w:rFonts w:ascii="Arial" w:hAnsi="Arial" w:cs="Arial"/>
                <w:kern w:val="2"/>
                <w:sz w:val="18"/>
                <w:szCs w:val="22"/>
              </w:rPr>
              <w:t>PSCell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AD536F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A9B90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D317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42CE905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89BD8C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3772F4FB"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lang w:eastAsia="zh-CN"/>
              </w:rPr>
              <w:t xml:space="preserve">Active </w:t>
            </w:r>
            <w:proofErr w:type="spellStart"/>
            <w:r w:rsidRPr="00900468">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02D1A0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4D288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418D202"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Cell 3</w:t>
            </w:r>
          </w:p>
        </w:tc>
        <w:tc>
          <w:tcPr>
            <w:tcW w:w="0" w:type="auto"/>
            <w:tcBorders>
              <w:top w:val="single" w:sz="4" w:space="0" w:color="auto"/>
              <w:left w:val="single" w:sz="4" w:space="0" w:color="auto"/>
              <w:bottom w:val="single" w:sz="4" w:space="0" w:color="auto"/>
              <w:right w:val="single" w:sz="4" w:space="0" w:color="auto"/>
            </w:tcBorders>
            <w:vAlign w:val="center"/>
          </w:tcPr>
          <w:p w14:paraId="073D6016"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7BEA43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DD8FBC6"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lang w:eastAsia="zh-CN"/>
              </w:rPr>
              <w:t xml:space="preserve">RF Channel Number for </w:t>
            </w:r>
            <w:proofErr w:type="spellStart"/>
            <w:r w:rsidRPr="00900468">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83FC9D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2E76E7"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B9427D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DC8B46E"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09290EF"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AEE46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CA75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2BCA35"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F92FC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5CAB3EB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01597E0"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CEE41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1E45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725D43"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70BAF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33C17796"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815F96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7032CE"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16"/>
              </w:rPr>
              <w:t>BW</w:t>
            </w:r>
            <w:r w:rsidRPr="00900468">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59FF2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9E277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C4E0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xml:space="preserve">: </w:t>
            </w:r>
            <w:proofErr w:type="spellStart"/>
            <w:r w:rsidRPr="00900468">
              <w:rPr>
                <w:rFonts w:ascii="Arial" w:eastAsia="Malgun Gothic" w:hAnsi="Arial" w:cs="Arial"/>
                <w:kern w:val="2"/>
                <w:sz w:val="18"/>
                <w:szCs w:val="18"/>
              </w:rPr>
              <w:t>N</w:t>
            </w:r>
            <w:r w:rsidRPr="00900468">
              <w:rPr>
                <w:rFonts w:ascii="Arial" w:eastAsia="Malgun Gothic" w:hAnsi="Arial" w:cs="Arial"/>
                <w:kern w:val="2"/>
                <w:sz w:val="18"/>
                <w:szCs w:val="18"/>
                <w:vertAlign w:val="subscript"/>
              </w:rPr>
              <w:t>RB,c</w:t>
            </w:r>
            <w:proofErr w:type="spellEnd"/>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32A47ED"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5718F98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0EE2DA" w14:textId="77777777" w:rsidR="00A46DA6" w:rsidRPr="00900468" w:rsidRDefault="00A46DA6" w:rsidP="000B5303">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1A2A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68E7BC"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8EEAD8"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5D42841"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1A61F3A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29F840"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59648"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2F258"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7D78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1BB56EA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5DFA71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CC127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E760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32562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0538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5530A2B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A4C261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1AF2C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1989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A689FB"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08287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7905459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3AFC34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5F52CC"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F8264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7E1B7FB"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5BDC8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7427BDF8" w14:textId="77777777" w:rsidR="00A46DA6" w:rsidRPr="00900468" w:rsidRDefault="00A46DA6" w:rsidP="000B5303">
            <w:pPr>
              <w:keepNext/>
              <w:keepLines/>
              <w:spacing w:after="0"/>
              <w:jc w:val="both"/>
              <w:rPr>
                <w:rFonts w:ascii="Arial" w:hAnsi="Arial" w:cs="Arial"/>
                <w:kern w:val="2"/>
                <w:sz w:val="18"/>
                <w:szCs w:val="22"/>
                <w:lang w:eastAsia="zh-CN"/>
              </w:rPr>
            </w:pPr>
          </w:p>
        </w:tc>
      </w:tr>
      <w:tr w:rsidR="00A46DA6" w:rsidRPr="00900468" w14:paraId="4F360C8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E2B80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AEAD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9CF1A96"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3BAAF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411B4BC1" w14:textId="77777777" w:rsidR="00A46DA6" w:rsidRPr="00900468" w:rsidRDefault="00A46DA6" w:rsidP="000B5303">
            <w:pPr>
              <w:keepNext/>
              <w:keepLines/>
              <w:spacing w:after="0"/>
              <w:jc w:val="both"/>
              <w:rPr>
                <w:rFonts w:ascii="Arial" w:hAnsi="Arial" w:cs="Arial"/>
                <w:kern w:val="2"/>
                <w:sz w:val="18"/>
                <w:szCs w:val="22"/>
                <w:lang w:eastAsia="zh-CN"/>
              </w:rPr>
            </w:pPr>
          </w:p>
        </w:tc>
      </w:tr>
      <w:tr w:rsidR="00A46DA6" w:rsidRPr="00900468" w14:paraId="5E1393A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8B2940"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A5B6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5198D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617E2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4032207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6AE1EC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151AA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C6B76"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A34BD5"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10C8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616ABBA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A.1.2.2</w:t>
            </w:r>
          </w:p>
        </w:tc>
      </w:tr>
      <w:tr w:rsidR="00A46DA6" w:rsidRPr="00900468" w14:paraId="70FE5F8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DFB712"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F144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394FB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4FA1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71EB7542"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3DFA94D"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A4D11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5EE4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C2862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A1BC9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0BCDDE8E"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A.2.1</w:t>
            </w:r>
          </w:p>
        </w:tc>
      </w:tr>
      <w:tr w:rsidR="00A46DA6" w:rsidRPr="00900468" w14:paraId="7FC153C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6EE64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4526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A5A573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0C75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027C908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41F7CC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B8A14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F645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88ADF4"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862F66"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19D53A04" w14:textId="77777777" w:rsidR="00A46DA6" w:rsidRPr="00900468" w:rsidRDefault="00A46DA6" w:rsidP="000B5303">
            <w:pPr>
              <w:keepNext/>
              <w:keepLines/>
              <w:spacing w:after="0"/>
              <w:jc w:val="both"/>
              <w:rPr>
                <w:rFonts w:ascii="Arial" w:hAnsi="Arial" w:cs="Arial"/>
                <w:kern w:val="2"/>
                <w:sz w:val="18"/>
                <w:szCs w:val="18"/>
                <w:highlight w:val="yellow"/>
              </w:rPr>
            </w:pPr>
          </w:p>
        </w:tc>
      </w:tr>
      <w:tr w:rsidR="00A46DA6" w:rsidRPr="00900468" w14:paraId="03ED6AF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01AEA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66C3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C2B6F4"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F165DD"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5ADDA41A" w14:textId="77777777" w:rsidR="00A46DA6" w:rsidRPr="00900468" w:rsidRDefault="00A46DA6" w:rsidP="000B5303">
            <w:pPr>
              <w:keepNext/>
              <w:keepLines/>
              <w:spacing w:after="0"/>
              <w:jc w:val="both"/>
              <w:rPr>
                <w:rFonts w:ascii="Arial" w:hAnsi="Arial" w:cs="Arial"/>
                <w:kern w:val="2"/>
                <w:sz w:val="18"/>
                <w:szCs w:val="18"/>
                <w:highlight w:val="yellow"/>
              </w:rPr>
            </w:pPr>
          </w:p>
        </w:tc>
      </w:tr>
      <w:tr w:rsidR="00A46DA6" w:rsidRPr="00900468" w14:paraId="40388B0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2D405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98BA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63EE41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C184E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4C14421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A.3</w:t>
            </w:r>
          </w:p>
        </w:tc>
      </w:tr>
      <w:tr w:rsidR="00A46DA6" w:rsidRPr="00900468" w14:paraId="51D2511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3B66F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AB5A8"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84794EC"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28DFA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7417D84F"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A.4</w:t>
            </w:r>
          </w:p>
        </w:tc>
      </w:tr>
      <w:tr w:rsidR="00A46DA6" w:rsidRPr="00900468" w14:paraId="0CD5314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7D21D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80A1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F753FD"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5E0FF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83927" w14:textId="77777777" w:rsidR="00A46DA6" w:rsidRPr="00900468" w:rsidRDefault="00A46DA6" w:rsidP="000B5303">
            <w:pPr>
              <w:pStyle w:val="TAL"/>
              <w:rPr>
                <w:rFonts w:cs="Arial"/>
                <w:kern w:val="2"/>
                <w:szCs w:val="22"/>
                <w:lang w:eastAsia="zh-CN"/>
              </w:rPr>
            </w:pPr>
            <w:r w:rsidRPr="00900468">
              <w:t>Table A.7.2-1</w:t>
            </w:r>
          </w:p>
        </w:tc>
      </w:tr>
      <w:tr w:rsidR="00A46DA6" w:rsidRPr="00900468" w14:paraId="218DF2BD"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D0861F"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653D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0BB2D4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C401D5"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iCs/>
                <w:sz w:val="18"/>
              </w:rPr>
              <w:t>OFF</w:t>
            </w:r>
          </w:p>
        </w:tc>
        <w:tc>
          <w:tcPr>
            <w:tcW w:w="0" w:type="auto"/>
            <w:tcBorders>
              <w:top w:val="single" w:sz="4" w:space="0" w:color="auto"/>
              <w:left w:val="single" w:sz="4" w:space="0" w:color="auto"/>
              <w:bottom w:val="single" w:sz="4" w:space="0" w:color="auto"/>
              <w:right w:val="single" w:sz="4" w:space="0" w:color="auto"/>
            </w:tcBorders>
          </w:tcPr>
          <w:p w14:paraId="358745CF" w14:textId="77777777" w:rsidR="00A46DA6" w:rsidRPr="00900468" w:rsidRDefault="00A46DA6" w:rsidP="000B5303">
            <w:pPr>
              <w:keepNext/>
              <w:keepLines/>
              <w:spacing w:after="0"/>
              <w:jc w:val="both"/>
              <w:rPr>
                <w:rFonts w:ascii="Arial" w:hAnsi="Arial" w:cs="Arial"/>
                <w:i/>
                <w:iCs/>
                <w:kern w:val="2"/>
                <w:sz w:val="18"/>
                <w:szCs w:val="22"/>
              </w:rPr>
            </w:pPr>
          </w:p>
        </w:tc>
      </w:tr>
      <w:tr w:rsidR="00A46DA6" w:rsidRPr="00900468" w14:paraId="41D49EC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5DA5FCA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 xml:space="preserve">CSI-RS configuration for </w:t>
            </w:r>
            <w:r w:rsidRPr="00900468">
              <w:rPr>
                <w:rFonts w:ascii="Arial" w:hAnsi="Arial" w:cs="Arial"/>
                <w:kern w:val="2"/>
                <w:sz w:val="18"/>
                <w:szCs w:val="22"/>
              </w:rPr>
              <w:t>BFD</w:t>
            </w:r>
            <w:r w:rsidRPr="00900468">
              <w:rPr>
                <w:rFonts w:ascii="Arial" w:hAnsi="Arial" w:cs="Arial"/>
                <w:kern w:val="2"/>
                <w:sz w:val="18"/>
                <w:szCs w:val="22"/>
                <w:lang w:eastAsia="zh-CN"/>
              </w:rPr>
              <w:t>/</w:t>
            </w:r>
            <w:r w:rsidRPr="00900468">
              <w:rPr>
                <w:rFonts w:ascii="Arial" w:hAnsi="Arial" w:cs="Arial"/>
                <w:kern w:val="2"/>
                <w:sz w:val="18"/>
                <w:szCs w:val="22"/>
              </w:rPr>
              <w:t xml:space="preserve">CBD in activated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3DA4ACA"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74031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5A79626" w14:textId="77777777" w:rsidR="00A46DA6" w:rsidRPr="00900468" w:rsidRDefault="00A46DA6" w:rsidP="000B5303">
            <w:pPr>
              <w:keepNext/>
              <w:keepLines/>
              <w:spacing w:after="0"/>
              <w:jc w:val="center"/>
              <w:rPr>
                <w:rFonts w:ascii="Arial" w:hAnsi="Arial"/>
                <w:iCs/>
                <w:sz w:val="18"/>
              </w:rPr>
            </w:pPr>
            <w:r w:rsidRPr="00900468">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0937EEE6" w14:textId="77777777" w:rsidR="00A46DA6" w:rsidRPr="00900468" w:rsidRDefault="00A46DA6" w:rsidP="000B5303">
            <w:pPr>
              <w:keepNext/>
              <w:keepLines/>
              <w:spacing w:after="0"/>
              <w:jc w:val="both"/>
              <w:rPr>
                <w:rFonts w:ascii="Arial" w:hAnsi="Arial"/>
                <w:iCs/>
                <w:sz w:val="18"/>
              </w:rPr>
            </w:pPr>
            <w:r w:rsidRPr="00900468">
              <w:rPr>
                <w:rFonts w:ascii="Arial" w:hAnsi="Arial"/>
                <w:sz w:val="18"/>
              </w:rPr>
              <w:t>A.1.4.2</w:t>
            </w:r>
          </w:p>
        </w:tc>
      </w:tr>
      <w:tr w:rsidR="00A46DA6" w:rsidRPr="00900468" w14:paraId="79299D4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DC457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 xml:space="preserve">) in activated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1617B6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C93AAC"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CC12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4EB124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DB232E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83014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 xml:space="preserve">) in activated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8D42CC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C7768F"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1C2DB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5133A5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4521F0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0856FE0B" w14:textId="77777777" w:rsidR="00A46DA6" w:rsidRPr="00900468" w:rsidRDefault="00A46DA6" w:rsidP="000B5303">
            <w:pPr>
              <w:keepNext/>
              <w:keepLines/>
              <w:spacing w:after="0"/>
              <w:rPr>
                <w:rFonts w:ascii="Arial" w:hAnsi="Arial"/>
                <w:sz w:val="18"/>
              </w:rPr>
            </w:pPr>
            <w:r w:rsidRPr="00900468">
              <w:rPr>
                <w:rFonts w:ascii="Arial" w:hAnsi="Arial"/>
                <w:sz w:val="18"/>
              </w:rPr>
              <w:t xml:space="preserve">CSI-RS configuration for </w:t>
            </w:r>
            <w:r w:rsidRPr="00900468">
              <w:rPr>
                <w:rFonts w:ascii="Arial" w:hAnsi="Arial" w:cs="Arial"/>
                <w:kern w:val="2"/>
                <w:sz w:val="18"/>
                <w:szCs w:val="22"/>
              </w:rPr>
              <w:t xml:space="preserve">RLM in </w:t>
            </w:r>
            <w:proofErr w:type="spellStart"/>
            <w:r w:rsidRPr="00900468">
              <w:rPr>
                <w:rFonts w:ascii="Arial" w:hAnsi="Arial" w:cs="Arial"/>
                <w:kern w:val="2"/>
                <w:sz w:val="18"/>
                <w:szCs w:val="22"/>
              </w:rPr>
              <w:t>PSCell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C5C9BBB"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CEFD1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AD0695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686636D3"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sz w:val="18"/>
              </w:rPr>
              <w:t>A.1.4.2</w:t>
            </w:r>
          </w:p>
        </w:tc>
      </w:tr>
      <w:tr w:rsidR="00A46DA6" w:rsidRPr="00900468" w14:paraId="5397E8FA"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D7D62B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E40635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FD32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C545A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D1AF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60D12C2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844AC0E"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18E9F"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3592E6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5C13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E243BB"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4D343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72D95FFF"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F3D3B58"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956A7"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8CDF5A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6996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70C8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8A5A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13B704B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9DBF1B7"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A8EC4"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4E3A8FA"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66C5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81B0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2B7C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E52643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6CB6987"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4E202"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2EF291D"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914D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0D3F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FB6F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09B099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3640783"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3610"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7D2CB5E"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0C0E6"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84F2AD" w14:textId="77777777" w:rsidR="00A46DA6" w:rsidRPr="00900468" w:rsidRDefault="00A46DA6"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5E966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9BC2F01" w14:textId="77777777" w:rsidR="00A46DA6" w:rsidRPr="00900468" w:rsidRDefault="00A46DA6" w:rsidP="000B5303">
            <w:pPr>
              <w:keepNext/>
              <w:keepLines/>
              <w:spacing w:after="0"/>
              <w:jc w:val="both"/>
              <w:rPr>
                <w:rFonts w:ascii="Arial" w:eastAsia="?? ??" w:hAnsi="Arial" w:cs="Arial"/>
                <w:kern w:val="2"/>
                <w:sz w:val="18"/>
                <w:szCs w:val="22"/>
              </w:rPr>
            </w:pPr>
          </w:p>
        </w:tc>
      </w:tr>
      <w:tr w:rsidR="00A46DA6" w:rsidRPr="00900468" w14:paraId="13856CAC"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117BE"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6787DC2"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D5BFC"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3EAA96" w14:textId="77777777" w:rsidR="00A46DA6" w:rsidRPr="00900468" w:rsidRDefault="00A46DA6"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2326B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1992103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8D3D82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A6C6A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0733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CF046A5"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D2E21F"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4D39ADF8"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5303A19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321796C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4DFFFE86"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0D4374A"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859FF35"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4FA04854"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01362C2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D5A3CD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Periodicity of PUCCH for SR configuration for BFR on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9DC3BE1"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F1D652"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48B7C861"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4D8EFABE" w14:textId="77777777" w:rsidR="00A46DA6" w:rsidRPr="00900468" w:rsidRDefault="00A46DA6" w:rsidP="000B5303">
            <w:pPr>
              <w:keepNext/>
              <w:keepLines/>
              <w:spacing w:after="0"/>
              <w:jc w:val="both"/>
              <w:rPr>
                <w:rFonts w:ascii="Arial" w:hAnsi="Arial" w:cs="Arial"/>
                <w:iCs/>
                <w:kern w:val="2"/>
                <w:sz w:val="18"/>
                <w:szCs w:val="22"/>
                <w:lang w:eastAsia="zh-CN"/>
              </w:rPr>
            </w:pPr>
            <w:r w:rsidRPr="00900468">
              <w:rPr>
                <w:rFonts w:ascii="Arial" w:hAnsi="Arial" w:cs="Arial"/>
                <w:iCs/>
                <w:kern w:val="2"/>
                <w:sz w:val="18"/>
                <w:szCs w:val="22"/>
                <w:lang w:eastAsia="zh-CN"/>
              </w:rPr>
              <w:t>5ms</w:t>
            </w:r>
          </w:p>
        </w:tc>
      </w:tr>
      <w:tr w:rsidR="00A46DA6" w:rsidRPr="00900468" w14:paraId="1F234CE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1647D76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Offset of PUCCH for SR configuration for BFR on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D1FC6CA"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71A0B17"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2D28291B"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78BDA9AD"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49E656B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849377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PUCCH parameters for SR configuration for BFR on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BE1C75E"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AA33A5"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F8C1A41"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Table 8.3.3.1.2-1 in [28]</w:t>
            </w:r>
          </w:p>
        </w:tc>
        <w:tc>
          <w:tcPr>
            <w:tcW w:w="0" w:type="auto"/>
            <w:tcBorders>
              <w:top w:val="single" w:sz="4" w:space="0" w:color="auto"/>
              <w:left w:val="single" w:sz="4" w:space="0" w:color="auto"/>
              <w:bottom w:val="single" w:sz="4" w:space="0" w:color="auto"/>
              <w:right w:val="single" w:sz="4" w:space="0" w:color="auto"/>
            </w:tcBorders>
            <w:vAlign w:val="center"/>
          </w:tcPr>
          <w:p w14:paraId="3CD81D3C"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33D2D3C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9AAFF6"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D5D2A4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A2C1C04"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3BBC10"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AA042"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(Table 8.1.1-1 in TS 38.133 [6]).</w:t>
            </w:r>
          </w:p>
        </w:tc>
      </w:tr>
      <w:tr w:rsidR="00A46DA6" w:rsidRPr="00900468" w14:paraId="6C5FCCD4"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133DEE" w14:textId="77777777" w:rsidR="00A46DA6" w:rsidRPr="00900468" w:rsidRDefault="00A46DA6" w:rsidP="000B5303">
            <w:pPr>
              <w:keepNext/>
              <w:keepLines/>
              <w:spacing w:after="0"/>
              <w:rPr>
                <w:rFonts w:ascii="Arial" w:hAnsi="Arial" w:cs="Arial"/>
                <w:kern w:val="2"/>
                <w:sz w:val="18"/>
                <w:szCs w:val="22"/>
                <w:lang w:eastAsia="zh-CN"/>
              </w:rPr>
            </w:pPr>
            <w:proofErr w:type="spellStart"/>
            <w:r w:rsidRPr="00900468">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F3B95A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7DD8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9C1E3" w14:textId="77777777" w:rsidR="00A46DA6" w:rsidRPr="00900468" w:rsidRDefault="00A46DA6" w:rsidP="000B5303">
            <w:pPr>
              <w:pStyle w:val="TAC"/>
              <w:rPr>
                <w:rFonts w:cs="Arial"/>
                <w:iCs/>
                <w:kern w:val="2"/>
                <w:szCs w:val="22"/>
                <w:lang w:eastAsia="zh-CN"/>
              </w:rPr>
            </w:pPr>
            <w:r w:rsidRPr="00900468">
              <w:t>-109</w:t>
            </w:r>
            <w:r w:rsidRPr="00900468">
              <w:rPr>
                <w:vertAlign w:val="superscript"/>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FC61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Threshold used for </w:t>
            </w:r>
            <w:proofErr w:type="spellStart"/>
            <w:r w:rsidRPr="00900468">
              <w:rPr>
                <w:rFonts w:ascii="Arial" w:hAnsi="Arial" w:cs="Arial"/>
                <w:kern w:val="2"/>
                <w:sz w:val="18"/>
                <w:szCs w:val="22"/>
              </w:rPr>
              <w:t>Q</w:t>
            </w:r>
            <w:r w:rsidRPr="00900468">
              <w:rPr>
                <w:rFonts w:ascii="Arial" w:hAnsi="Arial" w:cs="Arial"/>
                <w:kern w:val="2"/>
                <w:sz w:val="18"/>
                <w:szCs w:val="22"/>
                <w:vertAlign w:val="subscript"/>
              </w:rPr>
              <w:t>in_LR_SSB</w:t>
            </w:r>
            <w:proofErr w:type="spellEnd"/>
          </w:p>
        </w:tc>
      </w:tr>
      <w:tr w:rsidR="00A46DA6" w:rsidRPr="00900468" w14:paraId="20A41CC6"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41C4BF"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025A43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1A6B4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91BE89"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75566"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Used for deriving </w:t>
            </w:r>
            <w:proofErr w:type="spellStart"/>
            <w:r w:rsidRPr="00900468">
              <w:rPr>
                <w:rFonts w:ascii="Arial" w:hAnsi="Arial" w:cs="Arial"/>
                <w:kern w:val="2"/>
                <w:sz w:val="18"/>
                <w:szCs w:val="22"/>
              </w:rPr>
              <w:t>rsrp</w:t>
            </w:r>
            <w:proofErr w:type="spellEnd"/>
            <w:r w:rsidRPr="00900468">
              <w:rPr>
                <w:rFonts w:ascii="Arial" w:hAnsi="Arial" w:cs="Arial"/>
                <w:kern w:val="2"/>
                <w:sz w:val="18"/>
                <w:szCs w:val="22"/>
              </w:rPr>
              <w:t>-</w:t>
            </w:r>
            <w:proofErr w:type="spellStart"/>
            <w:r w:rsidRPr="00900468">
              <w:rPr>
                <w:rFonts w:ascii="Arial" w:hAnsi="Arial" w:cs="Arial"/>
                <w:kern w:val="2"/>
                <w:sz w:val="18"/>
                <w:szCs w:val="22"/>
              </w:rPr>
              <w:t>ThresholdCSI</w:t>
            </w:r>
            <w:proofErr w:type="spellEnd"/>
            <w:r w:rsidRPr="00900468">
              <w:rPr>
                <w:rFonts w:ascii="Arial" w:hAnsi="Arial" w:cs="Arial"/>
                <w:kern w:val="2"/>
                <w:sz w:val="18"/>
                <w:szCs w:val="22"/>
              </w:rPr>
              <w:t>-RS</w:t>
            </w:r>
          </w:p>
        </w:tc>
      </w:tr>
      <w:tr w:rsidR="00A46DA6" w:rsidRPr="00900468" w14:paraId="3FE3ACE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F08EED"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1A8005F"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233A64" w14:textId="77777777" w:rsidR="00A46DA6" w:rsidRPr="00900468" w:rsidRDefault="00A46DA6"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83EE29"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5480F3"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[7], clause 5.17</w:t>
            </w:r>
          </w:p>
        </w:tc>
      </w:tr>
      <w:tr w:rsidR="00A46DA6" w:rsidRPr="00900468" w14:paraId="38DEDF4B"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6C6CAA"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6917454"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286155" w14:textId="77777777" w:rsidR="00A46DA6" w:rsidRPr="00900468" w:rsidRDefault="00A46DA6"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2AB0CD" w14:textId="77777777" w:rsidR="00A46DA6" w:rsidRPr="00900468" w:rsidRDefault="00A46DA6" w:rsidP="000B5303">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D87C9"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iCs/>
                <w:kern w:val="2"/>
                <w:sz w:val="18"/>
                <w:szCs w:val="22"/>
              </w:rPr>
              <w:t>see TS 38.321 [7], clause 5.17</w:t>
            </w:r>
          </w:p>
        </w:tc>
      </w:tr>
      <w:tr w:rsidR="00A46DA6" w:rsidRPr="00900468" w14:paraId="1E7ADD5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291FB4"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225F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674BF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96D3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43408D55"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sz w:val="18"/>
              </w:rPr>
              <w:t>A.1.4.2</w:t>
            </w:r>
          </w:p>
        </w:tc>
      </w:tr>
      <w:tr w:rsidR="00A46DA6" w:rsidRPr="00900468" w14:paraId="79EF6D5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8ABFFA" w14:textId="77777777" w:rsidR="00A46DA6" w:rsidRPr="00900468" w:rsidRDefault="00A46DA6" w:rsidP="000B5303">
            <w:pPr>
              <w:keepNext/>
              <w:keepLines/>
              <w:spacing w:after="0"/>
              <w:rPr>
                <w:rFonts w:ascii="Arial" w:hAnsi="Arial" w:cs="Arial"/>
                <w:kern w:val="2"/>
                <w:sz w:val="18"/>
              </w:rPr>
            </w:pPr>
            <w:proofErr w:type="spellStart"/>
            <w:r w:rsidRPr="00900468">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7F3C47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C40F1A"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840913"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255CF353"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2BF5467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41EF80"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98E068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9C1FDD"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7F2014"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0FFE5AFD"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39AA86F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D4A0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DBF9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CD88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C965B"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310E193"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78F1B28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078A6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6048F"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9CC0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5C9FE"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8F2E2C0"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735999AC"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5B73AE"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1DDB6"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36090" w14:textId="77777777" w:rsidR="00A46DA6" w:rsidRPr="00900468" w:rsidRDefault="00A46DA6" w:rsidP="000B5303">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6AC5F29"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2DCB827C"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57E86E6D"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695864" w14:textId="77777777" w:rsidR="00A46DA6" w:rsidRPr="00900468" w:rsidRDefault="00A46DA6" w:rsidP="000B5303">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0C66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C7726B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162701"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6E3455B"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474682D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E1388C"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30A6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21BE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65A7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A763B"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A46DA6" w:rsidRPr="00900468" w14:paraId="61559CA5"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16179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30EF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2B66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BA97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1.17</w:t>
            </w:r>
          </w:p>
        </w:tc>
        <w:tc>
          <w:tcPr>
            <w:tcW w:w="0" w:type="auto"/>
            <w:tcBorders>
              <w:top w:val="single" w:sz="4" w:space="0" w:color="auto"/>
              <w:left w:val="single" w:sz="4" w:space="0" w:color="auto"/>
              <w:bottom w:val="single" w:sz="4" w:space="0" w:color="auto"/>
              <w:right w:val="single" w:sz="4" w:space="0" w:color="auto"/>
            </w:tcBorders>
            <w:vAlign w:val="center"/>
          </w:tcPr>
          <w:p w14:paraId="4E71083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5BBA70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673E4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D2FE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4031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7767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14:paraId="03B8059A"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7ECC8B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03BFB0"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D9E5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0AD3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33FD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B4457E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25CE10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DD6DE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ED53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6A10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D938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48410B5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E15B0B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31638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4A67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2DAF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7880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7DFB55C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D2B429E"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1285F94" w14:textId="77777777" w:rsidR="00A46DA6" w:rsidRPr="00900468" w:rsidRDefault="00A46DA6" w:rsidP="000B5303">
            <w:pPr>
              <w:pStyle w:val="TAN"/>
              <w:spacing w:line="256" w:lineRule="auto"/>
            </w:pPr>
            <w:r w:rsidRPr="00900468">
              <w:t>Note 1:</w:t>
            </w:r>
            <w:r w:rsidRPr="00900468">
              <w:rPr>
                <w:lang w:eastAsia="zh-CN"/>
              </w:rPr>
              <w:tab/>
            </w:r>
            <w:r w:rsidRPr="00900468">
              <w:t>UE-specific PDCCH is not transmitted after T1 starts.</w:t>
            </w:r>
          </w:p>
          <w:p w14:paraId="54E76C1C" w14:textId="77777777" w:rsidR="00A46DA6" w:rsidRPr="00900468" w:rsidRDefault="00A46DA6" w:rsidP="000B5303">
            <w:pPr>
              <w:pStyle w:val="TAN"/>
            </w:pPr>
            <w:r w:rsidRPr="00900468">
              <w:t xml:space="preserve">Note 2: </w:t>
            </w:r>
            <w:r w:rsidRPr="00900468">
              <w:tab/>
              <w:t xml:space="preserve">Including test </w:t>
            </w:r>
            <w:proofErr w:type="spellStart"/>
            <w:r w:rsidRPr="00900468">
              <w:t>toelerance</w:t>
            </w:r>
            <w:proofErr w:type="spellEnd"/>
            <w:r w:rsidRPr="00900468">
              <w:t xml:space="preserve"> given in Annex F.1.3.2</w:t>
            </w:r>
          </w:p>
        </w:tc>
      </w:tr>
    </w:tbl>
    <w:p w14:paraId="0FA77614" w14:textId="77777777" w:rsidR="00A46DA6" w:rsidRPr="00900468" w:rsidRDefault="00A46DA6" w:rsidP="00A46DA6"/>
    <w:p w14:paraId="2669861A" w14:textId="77777777" w:rsidR="00A46DA6" w:rsidRPr="00900468" w:rsidRDefault="00A46DA6" w:rsidP="00A46DA6">
      <w:pPr>
        <w:pStyle w:val="H6"/>
      </w:pPr>
      <w:r w:rsidRPr="00900468">
        <w:t>5.5.5.6.4.2</w:t>
      </w:r>
      <w:r w:rsidRPr="00900468">
        <w:tab/>
        <w:t>Test procedure</w:t>
      </w:r>
    </w:p>
    <w:p w14:paraId="394A6D0F" w14:textId="77777777" w:rsidR="00A46DA6" w:rsidRPr="00900468" w:rsidRDefault="00A46DA6" w:rsidP="00A46DA6">
      <w:r w:rsidRPr="00900468">
        <w:t>Prior to the start of the time duration T1, the UE shall be fully synchronized to Cell 1, Cell 2 and Cell 3. The UE shall be configured for periodic CSI reporting with a reporting periodicity defined in CSI-RS configuration. In the test, DRX configuration is not enabled. During the test the UE is scheduled to transmit continuously in UL.</w:t>
      </w:r>
    </w:p>
    <w:p w14:paraId="7746BB94" w14:textId="77777777" w:rsidR="00A46DA6" w:rsidRPr="00900468" w:rsidRDefault="00A46DA6" w:rsidP="00A46DA6">
      <w:pPr>
        <w:pStyle w:val="B1"/>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and Test Mode </w:t>
      </w:r>
      <w:r w:rsidRPr="00900468">
        <w:rPr>
          <w:i/>
        </w:rPr>
        <w:t>On</w:t>
      </w:r>
      <w:r w:rsidRPr="00900468">
        <w:t xml:space="preserve"> according to TS 38.508-1 [14] clause 4.5.4.</w:t>
      </w:r>
    </w:p>
    <w:p w14:paraId="6F970284" w14:textId="77777777" w:rsidR="00A46DA6" w:rsidRPr="00900468" w:rsidRDefault="00A46DA6" w:rsidP="00A46DA6">
      <w:pPr>
        <w:pStyle w:val="B1"/>
      </w:pPr>
      <w:r w:rsidRPr="00900468">
        <w:t>2.</w:t>
      </w:r>
      <w:r w:rsidRPr="00900468">
        <w:tab/>
        <w:t xml:space="preserve">The SS shall configure </w:t>
      </w:r>
      <w:proofErr w:type="spellStart"/>
      <w:r w:rsidRPr="00900468">
        <w:t>SCell</w:t>
      </w:r>
      <w:proofErr w:type="spellEnd"/>
      <w:r w:rsidRPr="00900468">
        <w:t xml:space="preserve"> (Cell 3) on the SCC as per TS 38.508-1 [14] clause 7.5.2, with the message content exceptions defined in clause 5.5.5.6.4.3. NR </w:t>
      </w:r>
      <w:proofErr w:type="spellStart"/>
      <w:r w:rsidRPr="00900468">
        <w:t>RRCReconfiguration</w:t>
      </w:r>
      <w:proofErr w:type="spellEnd"/>
      <w:r w:rsidRPr="00900468">
        <w:t xml:space="preserve"> message is contained in </w:t>
      </w:r>
      <w:proofErr w:type="spellStart"/>
      <w:r w:rsidRPr="00900468">
        <w:t>RRCConnectionReconfiguration</w:t>
      </w:r>
      <w:proofErr w:type="spellEnd"/>
      <w:r w:rsidRPr="00900468">
        <w:t xml:space="preserve"> and NR </w:t>
      </w:r>
      <w:proofErr w:type="spellStart"/>
      <w:r w:rsidRPr="00900468">
        <w:t>RRCReconfigurationComplete</w:t>
      </w:r>
      <w:proofErr w:type="spellEnd"/>
      <w:r w:rsidRPr="00900468">
        <w:t xml:space="preserve"> message is contained in </w:t>
      </w:r>
      <w:proofErr w:type="spellStart"/>
      <w:r w:rsidRPr="00900468">
        <w:t>RRCConnectionReconfigurationComplete</w:t>
      </w:r>
      <w:proofErr w:type="spellEnd"/>
      <w:r w:rsidRPr="00900468">
        <w:rPr>
          <w:lang w:eastAsia="zh-CN"/>
        </w:rPr>
        <w:t>.</w:t>
      </w:r>
    </w:p>
    <w:p w14:paraId="0F487592" w14:textId="77777777" w:rsidR="00A46DA6" w:rsidRPr="00900468" w:rsidRDefault="00A46DA6" w:rsidP="00A46DA6">
      <w:pPr>
        <w:pStyle w:val="B1"/>
      </w:pPr>
      <w:r w:rsidRPr="00900468">
        <w:t>3.</w:t>
      </w:r>
      <w:r w:rsidRPr="00900468">
        <w:tab/>
        <w:t>The SS activates SCC by sending the activation MAC-CE (Refer TS 38.321 [12], clauses 5.9, 6.1.3.10).</w:t>
      </w:r>
    </w:p>
    <w:p w14:paraId="69D32001" w14:textId="77777777" w:rsidR="00A46DA6" w:rsidRPr="00900468" w:rsidRDefault="00A46DA6" w:rsidP="00A46DA6">
      <w:pPr>
        <w:pStyle w:val="B1"/>
      </w:pPr>
      <w:r w:rsidRPr="00900468">
        <w:rPr>
          <w:rFonts w:eastAsia="??"/>
        </w:rPr>
        <w:t>4.</w:t>
      </w:r>
      <w:r w:rsidRPr="00900468">
        <w:rPr>
          <w:rFonts w:eastAsia="??"/>
        </w:rPr>
        <w:tab/>
        <w:t>Set the parameters of NR Cell 2 and Cell 3 according to T1 in Table 5.5.5.6.5-1.</w:t>
      </w:r>
      <w:r w:rsidRPr="00900468">
        <w:t xml:space="preserve"> Propagation conditions are set according to Annex C.2.3.</w:t>
      </w:r>
      <w:r w:rsidRPr="00900468">
        <w:rPr>
          <w:rFonts w:eastAsia="??"/>
        </w:rPr>
        <w:t xml:space="preserve"> T1 starts.</w:t>
      </w:r>
    </w:p>
    <w:p w14:paraId="637FA884" w14:textId="77777777" w:rsidR="00A46DA6" w:rsidRPr="00900468" w:rsidRDefault="00A46DA6" w:rsidP="00A46DA6">
      <w:pPr>
        <w:pStyle w:val="B1"/>
      </w:pPr>
      <w:r w:rsidRPr="00900468">
        <w:rPr>
          <w:rFonts w:eastAsia="??"/>
        </w:rPr>
        <w:t>5.</w:t>
      </w:r>
      <w:r w:rsidRPr="00900468">
        <w:rPr>
          <w:rFonts w:eastAsia="??"/>
        </w:rPr>
        <w:tab/>
        <w:t>When T1 expires the SS shall change the SNR value to T2 as specified in Table 5.5.5.6.5-1. T2 starts.</w:t>
      </w:r>
    </w:p>
    <w:p w14:paraId="3370CE35" w14:textId="77777777" w:rsidR="00A46DA6" w:rsidRPr="00900468" w:rsidRDefault="00A46DA6" w:rsidP="00A46DA6">
      <w:pPr>
        <w:pStyle w:val="B1"/>
      </w:pPr>
      <w:r w:rsidRPr="00900468">
        <w:rPr>
          <w:rFonts w:eastAsia="??"/>
        </w:rPr>
        <w:t>6.</w:t>
      </w:r>
      <w:r w:rsidRPr="00900468">
        <w:rPr>
          <w:rFonts w:eastAsia="??"/>
        </w:rPr>
        <w:tab/>
        <w:t>When T2 expires the SS shall change the SNR value to T3 as specified in Table 5.5.5.6.5-1. T3 starts.</w:t>
      </w:r>
    </w:p>
    <w:p w14:paraId="09A3A392" w14:textId="77777777" w:rsidR="00A46DA6" w:rsidRPr="00900468" w:rsidRDefault="00A46DA6" w:rsidP="00A46DA6">
      <w:pPr>
        <w:pStyle w:val="B1"/>
      </w:pPr>
      <w:r w:rsidRPr="00900468">
        <w:rPr>
          <w:rFonts w:eastAsia="??"/>
        </w:rPr>
        <w:t>7.</w:t>
      </w:r>
      <w:r w:rsidRPr="00900468">
        <w:rPr>
          <w:rFonts w:eastAsia="??"/>
        </w:rPr>
        <w:tab/>
        <w:t>When T3 expires the SS shall change the SNR value to T4 as specified in Table 5.5.5.6.5-1. T4 starts.</w:t>
      </w:r>
    </w:p>
    <w:p w14:paraId="65C6C31F" w14:textId="77777777" w:rsidR="00A46DA6" w:rsidRPr="00900468" w:rsidRDefault="00A46DA6" w:rsidP="00A46DA6">
      <w:pPr>
        <w:pStyle w:val="B1"/>
      </w:pPr>
      <w:r w:rsidRPr="00900468">
        <w:rPr>
          <w:rFonts w:eastAsia="??"/>
        </w:rPr>
        <w:t>8.</w:t>
      </w:r>
      <w:r w:rsidRPr="00900468">
        <w:rPr>
          <w:rFonts w:eastAsia="??"/>
        </w:rPr>
        <w:tab/>
        <w:t>When T4 expires the SS shall change the SNR value to T5 as specified in Table 5.5.5.6.5-1. T5 starts.</w:t>
      </w:r>
    </w:p>
    <w:p w14:paraId="1538671D" w14:textId="77777777" w:rsidR="00A46DA6" w:rsidRPr="00900468" w:rsidRDefault="00A46DA6" w:rsidP="00A46DA6">
      <w:pPr>
        <w:pStyle w:val="B1"/>
      </w:pPr>
      <w:r w:rsidRPr="00900468">
        <w:lastRenderedPageBreak/>
        <w:t>9.</w:t>
      </w:r>
      <w:r w:rsidRPr="00900468">
        <w:tab/>
        <w:t>If the SS:</w:t>
      </w:r>
    </w:p>
    <w:p w14:paraId="2FD877C3" w14:textId="77777777" w:rsidR="00A46DA6" w:rsidRPr="00900468" w:rsidRDefault="00A46DA6" w:rsidP="00A46DA6">
      <w:pPr>
        <w:pStyle w:val="B2"/>
      </w:pPr>
      <w:r w:rsidRPr="00900468">
        <w:t>a)</w:t>
      </w:r>
      <w:r w:rsidRPr="00900468">
        <w:tab/>
        <w:t>detects uplink power on NR in each slot configured for CSI transmission (according CSI reporting on PUCCH) during the period from time point A to time point B; and</w:t>
      </w:r>
    </w:p>
    <w:p w14:paraId="1E773E79" w14:textId="77777777" w:rsidR="00A46DA6" w:rsidRPr="00900468" w:rsidRDefault="00A46DA6" w:rsidP="00A46DA6">
      <w:pPr>
        <w:pStyle w:val="B2"/>
      </w:pPr>
      <w:r w:rsidRPr="00900468">
        <w:t>b)</w:t>
      </w:r>
      <w:r w:rsidRPr="00900468">
        <w:tab/>
        <w:t>does not detect PUCCH with LRR before time point B, and</w:t>
      </w:r>
    </w:p>
    <w:p w14:paraId="5FA45822" w14:textId="77777777" w:rsidR="00A46DA6" w:rsidRPr="00900468" w:rsidRDefault="00A46DA6" w:rsidP="00A46DA6">
      <w:pPr>
        <w:pStyle w:val="B2"/>
      </w:pPr>
      <w:r w:rsidRPr="00900468">
        <w:t>c)</w:t>
      </w:r>
      <w:r w:rsidRPr="00900468">
        <w:tab/>
        <w:t>detects PUCCH with LRR, followed by BFR MAC CE containing a beam associated with the candidate beam set q</w:t>
      </w:r>
      <w:r w:rsidRPr="00900468">
        <w:rPr>
          <w:vertAlign w:val="subscript"/>
        </w:rPr>
        <w:t>1</w:t>
      </w:r>
      <w:r w:rsidRPr="00900468">
        <w:t xml:space="preserve"> before time point F (D1 after the start of T5), </w:t>
      </w:r>
    </w:p>
    <w:p w14:paraId="3ED608B0" w14:textId="77777777" w:rsidR="00A46DA6" w:rsidRPr="00900468" w:rsidRDefault="00A46DA6" w:rsidP="00A46DA6">
      <w:pPr>
        <w:pStyle w:val="B2"/>
      </w:pPr>
      <w:r w:rsidRPr="00900468">
        <w:t>the number of successful tests is increased by one.</w:t>
      </w:r>
    </w:p>
    <w:p w14:paraId="341816D7" w14:textId="77777777" w:rsidR="00A46DA6" w:rsidRPr="00900468" w:rsidRDefault="00A46DA6" w:rsidP="00A46DA6">
      <w:pPr>
        <w:pStyle w:val="B2"/>
      </w:pPr>
      <w:r w:rsidRPr="00900468">
        <w:t>Otherwise the number of failed tests is increased by one.</w:t>
      </w:r>
    </w:p>
    <w:p w14:paraId="1B30F3D9" w14:textId="77777777" w:rsidR="00A46DA6" w:rsidRPr="00900468" w:rsidRDefault="00A46DA6" w:rsidP="00A46DA6">
      <w:pPr>
        <w:pStyle w:val="B1"/>
      </w:pPr>
      <w:r w:rsidRPr="00900468">
        <w:t>10.</w:t>
      </w:r>
      <w:r w:rsidRPr="00900468">
        <w:tab/>
        <w:t xml:space="preserve">When T5 expires the SS shall change the SNR value to T1 as specified in Table </w:t>
      </w:r>
      <w:r w:rsidRPr="00900468">
        <w:rPr>
          <w:rFonts w:eastAsia="??"/>
        </w:rPr>
        <w:t>5.5.5.6.5</w:t>
      </w:r>
      <w:r w:rsidRPr="00900468">
        <w:t>-1.</w:t>
      </w:r>
    </w:p>
    <w:p w14:paraId="40079915" w14:textId="77777777" w:rsidR="00A46DA6" w:rsidRPr="00900468" w:rsidRDefault="00A46DA6" w:rsidP="00A46DA6">
      <w:pPr>
        <w:pStyle w:val="B1"/>
      </w:pPr>
      <w:r w:rsidRPr="00900468">
        <w:t>11.</w:t>
      </w:r>
      <w:r w:rsidRPr="00900468">
        <w:tab/>
      </w:r>
      <w:r w:rsidRPr="00900468">
        <w:rPr>
          <w:rFonts w:eastAsia="??"/>
        </w:rPr>
        <w:t xml:space="preserve">If the iteration fails, the SS shall first attempt to release and add the </w:t>
      </w:r>
      <w:r w:rsidRPr="00900468">
        <w:rPr>
          <w:lang w:eastAsia="zh-TW"/>
        </w:rPr>
        <w:t xml:space="preserve">FR2 </w:t>
      </w:r>
      <w:proofErr w:type="spellStart"/>
      <w:r w:rsidRPr="00900468">
        <w:rPr>
          <w:rFonts w:eastAsia="??"/>
        </w:rPr>
        <w:t>SCell</w:t>
      </w:r>
      <w:proofErr w:type="spellEnd"/>
      <w:r w:rsidRPr="00900468">
        <w:t xml:space="preserve">. If that also fails, then the UE is switched OFF/ON to proceed with the next iteration, and 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and Test Mode </w:t>
      </w:r>
      <w:r w:rsidRPr="00900468">
        <w:rPr>
          <w:i/>
        </w:rPr>
        <w:t>On</w:t>
      </w:r>
      <w:r w:rsidRPr="00900468">
        <w:t xml:space="preserve"> according to TS 38.508-1 [14] clause 4.5.4.</w:t>
      </w:r>
    </w:p>
    <w:p w14:paraId="7E889EE1" w14:textId="77777777" w:rsidR="00A46DA6" w:rsidRPr="00900468" w:rsidRDefault="00A46DA6" w:rsidP="00A46DA6">
      <w:pPr>
        <w:pStyle w:val="B1"/>
      </w:pPr>
      <w:r w:rsidRPr="00900468">
        <w:t>12.</w:t>
      </w:r>
      <w:r w:rsidRPr="00900468">
        <w:tab/>
        <w:t>Repeat steps 2-11 for all subtests until the confidence level according to Tables G.2.3-1 in Annex G clause G.2 is achieved.</w:t>
      </w:r>
    </w:p>
    <w:p w14:paraId="5A441F4A" w14:textId="77777777" w:rsidR="00A46DA6" w:rsidRPr="00900468" w:rsidRDefault="00A46DA6" w:rsidP="00A46DA6">
      <w:pPr>
        <w:pStyle w:val="H6"/>
      </w:pPr>
      <w:r w:rsidRPr="00900468">
        <w:t>5.5.5.6.4.3</w:t>
      </w:r>
      <w:r w:rsidRPr="00900468">
        <w:tab/>
        <w:t>Message contents</w:t>
      </w:r>
    </w:p>
    <w:p w14:paraId="027135F9" w14:textId="77777777" w:rsidR="00A46DA6" w:rsidRPr="00900468" w:rsidRDefault="00A46DA6" w:rsidP="00A46DA6">
      <w:pPr>
        <w:rPr>
          <w:lang w:eastAsia="sv-SE"/>
        </w:rPr>
      </w:pPr>
      <w:r w:rsidRPr="00900468">
        <w:rPr>
          <w:lang w:eastAsia="sv-SE"/>
        </w:rPr>
        <w:t>Message contents are according to TS 38.508-1 [14] clause 7.3 with the following exceptions:</w:t>
      </w:r>
    </w:p>
    <w:p w14:paraId="4C304E00" w14:textId="77777777" w:rsidR="00A46DA6" w:rsidRPr="00900468" w:rsidRDefault="00A46DA6" w:rsidP="00A46DA6">
      <w:pPr>
        <w:pStyle w:val="TH"/>
        <w:rPr>
          <w:rFonts w:cs="v4.2.0"/>
          <w:lang w:eastAsia="x-none"/>
        </w:rPr>
      </w:pPr>
      <w:r w:rsidRPr="00900468">
        <w:rPr>
          <w:rFonts w:cs="v4.2.0"/>
        </w:rPr>
        <w:t xml:space="preserve">Table 5.5.5.6.4.3-1: Common Exception messages for </w:t>
      </w:r>
      <w:r w:rsidRPr="00900468">
        <w:t xml:space="preserve">EN-DC FR2 </w:t>
      </w:r>
      <w:proofErr w:type="spellStart"/>
      <w:r w:rsidRPr="00900468">
        <w:t>SCell</w:t>
      </w:r>
      <w:proofErr w:type="spellEnd"/>
      <w:r w:rsidRPr="00900468">
        <w:t xml:space="preserve"> for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46DA6" w:rsidRPr="00900468" w14:paraId="0338434E"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42D26D9" w14:textId="77777777" w:rsidR="00A46DA6" w:rsidRPr="00900468" w:rsidRDefault="00A46DA6" w:rsidP="000B5303">
            <w:pPr>
              <w:pStyle w:val="TAH"/>
            </w:pPr>
            <w:r w:rsidRPr="00900468">
              <w:t>Default Message Contents</w:t>
            </w:r>
          </w:p>
        </w:tc>
      </w:tr>
      <w:tr w:rsidR="00A46DA6" w:rsidRPr="00900468" w14:paraId="7D3D9916"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07AAD2D" w14:textId="77777777" w:rsidR="00A46DA6" w:rsidRPr="00900468" w:rsidRDefault="00A46DA6" w:rsidP="000B5303">
            <w:pPr>
              <w:pStyle w:val="TAL"/>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1D5266C7" w14:textId="77777777" w:rsidR="00A46DA6" w:rsidRPr="00900468" w:rsidRDefault="00A46DA6" w:rsidP="000B5303">
            <w:pPr>
              <w:pStyle w:val="TAL"/>
            </w:pPr>
          </w:p>
        </w:tc>
      </w:tr>
      <w:tr w:rsidR="00A46DA6" w:rsidRPr="00900468" w14:paraId="14714CF2" w14:textId="77777777" w:rsidTr="000B5303">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3F26D50E" w14:textId="77777777" w:rsidR="00A46DA6" w:rsidRPr="00900468" w:rsidRDefault="00A46DA6" w:rsidP="000B5303">
            <w:pPr>
              <w:pStyle w:val="TAL"/>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FC861DC" w14:textId="77777777" w:rsidR="00A46DA6" w:rsidRPr="00900468" w:rsidRDefault="00A46DA6" w:rsidP="000B5303">
            <w:pPr>
              <w:pStyle w:val="TAL"/>
              <w:keepNext w:val="0"/>
              <w:keepLines w:val="0"/>
            </w:pPr>
            <w:r w:rsidRPr="00900468">
              <w:t>Table H.3.1-8 with Condition CSI-RS BFD</w:t>
            </w:r>
          </w:p>
          <w:p w14:paraId="555F24B7" w14:textId="77777777" w:rsidR="00A46DA6" w:rsidRPr="00900468" w:rsidRDefault="00A46DA6" w:rsidP="000B5303">
            <w:pPr>
              <w:pStyle w:val="TAL"/>
              <w:keepNext w:val="0"/>
              <w:keepLines w:val="0"/>
            </w:pPr>
            <w:r w:rsidRPr="00900468">
              <w:rPr>
                <w:lang w:eastAsia="zh-CN"/>
              </w:rPr>
              <w:t>Table H.3.1-12 on Cell</w:t>
            </w:r>
            <w:r w:rsidRPr="00900468">
              <w:t xml:space="preserve"> 3</w:t>
            </w:r>
          </w:p>
          <w:p w14:paraId="3E105A9F" w14:textId="77777777" w:rsidR="00A46DA6" w:rsidRPr="00900468" w:rsidRDefault="00A46DA6" w:rsidP="000B5303">
            <w:pPr>
              <w:pStyle w:val="TAL"/>
            </w:pPr>
            <w:r w:rsidRPr="00900468">
              <w:rPr>
                <w:lang w:eastAsia="zh-CN"/>
              </w:rPr>
              <w:t>Table H.3.1-13 on Cell 3</w:t>
            </w:r>
          </w:p>
        </w:tc>
      </w:tr>
    </w:tbl>
    <w:p w14:paraId="59A1A8D1" w14:textId="77777777" w:rsidR="00A46DA6" w:rsidRPr="00900468" w:rsidRDefault="00A46DA6" w:rsidP="00A46DA6">
      <w:pPr>
        <w:rPr>
          <w:lang w:eastAsia="zh-CN"/>
        </w:rPr>
      </w:pPr>
    </w:p>
    <w:p w14:paraId="29D65004" w14:textId="77777777" w:rsidR="00A46DA6" w:rsidRPr="00900468" w:rsidRDefault="00A46DA6" w:rsidP="00A46DA6">
      <w:pPr>
        <w:pStyle w:val="TH"/>
        <w:rPr>
          <w:rFonts w:cs="v4.2.0"/>
          <w:lang w:eastAsia="x-none"/>
        </w:rPr>
      </w:pPr>
      <w:r w:rsidRPr="00900468">
        <w:rPr>
          <w:rFonts w:cs="v4.2.0"/>
        </w:rPr>
        <w:t>Table 5.5.5.6.4.3-2: MAC-</w:t>
      </w:r>
      <w:proofErr w:type="spellStart"/>
      <w:r w:rsidRPr="00900468">
        <w:rPr>
          <w:rFonts w:cs="v4.2.0"/>
        </w:rPr>
        <w:t>CellGroupConfig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46DA6" w:rsidRPr="00900468" w14:paraId="2C28D68C" w14:textId="77777777" w:rsidTr="000B5303">
        <w:tc>
          <w:tcPr>
            <w:tcW w:w="9750" w:type="dxa"/>
            <w:gridSpan w:val="4"/>
            <w:tcBorders>
              <w:top w:val="single" w:sz="4" w:space="0" w:color="auto"/>
              <w:left w:val="single" w:sz="4" w:space="0" w:color="auto"/>
              <w:bottom w:val="single" w:sz="4" w:space="0" w:color="auto"/>
              <w:right w:val="single" w:sz="4" w:space="0" w:color="auto"/>
            </w:tcBorders>
            <w:hideMark/>
          </w:tcPr>
          <w:p w14:paraId="1DC8671F" w14:textId="77777777" w:rsidR="00A46DA6" w:rsidRPr="00900468" w:rsidRDefault="00A46DA6" w:rsidP="000B5303">
            <w:pPr>
              <w:pStyle w:val="TAH"/>
              <w:jc w:val="left"/>
              <w:rPr>
                <w:b w:val="0"/>
              </w:rPr>
            </w:pPr>
            <w:r w:rsidRPr="00900468">
              <w:rPr>
                <w:b w:val="0"/>
              </w:rPr>
              <w:t>Derivation Path: TS 38.508-1 [14], Table 4.6.3-68</w:t>
            </w:r>
          </w:p>
        </w:tc>
      </w:tr>
      <w:tr w:rsidR="00A46DA6" w:rsidRPr="00900468" w14:paraId="32947071" w14:textId="77777777" w:rsidTr="000B5303">
        <w:tc>
          <w:tcPr>
            <w:tcW w:w="4536" w:type="dxa"/>
            <w:tcBorders>
              <w:top w:val="single" w:sz="4" w:space="0" w:color="auto"/>
              <w:left w:val="single" w:sz="4" w:space="0" w:color="auto"/>
              <w:bottom w:val="single" w:sz="4" w:space="0" w:color="auto"/>
              <w:right w:val="single" w:sz="4" w:space="0" w:color="auto"/>
            </w:tcBorders>
            <w:hideMark/>
          </w:tcPr>
          <w:p w14:paraId="35BB7ADF" w14:textId="77777777" w:rsidR="00A46DA6" w:rsidRPr="00900468" w:rsidRDefault="00A46DA6" w:rsidP="000B5303">
            <w:pPr>
              <w:pStyle w:val="TAH"/>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6597D2" w14:textId="77777777" w:rsidR="00A46DA6" w:rsidRPr="00900468" w:rsidRDefault="00A46DA6" w:rsidP="000B5303">
            <w:pPr>
              <w:pStyle w:val="TAH"/>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787E592F" w14:textId="77777777" w:rsidR="00A46DA6" w:rsidRPr="00900468" w:rsidRDefault="00A46DA6" w:rsidP="000B5303">
            <w:pPr>
              <w:pStyle w:val="TAH"/>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223050B2" w14:textId="77777777" w:rsidR="00A46DA6" w:rsidRPr="00900468" w:rsidRDefault="00A46DA6" w:rsidP="000B5303">
            <w:pPr>
              <w:pStyle w:val="TAH"/>
            </w:pPr>
            <w:r w:rsidRPr="00900468">
              <w:t>Condition</w:t>
            </w:r>
          </w:p>
        </w:tc>
      </w:tr>
      <w:tr w:rsidR="00A46DA6" w:rsidRPr="00900468" w14:paraId="31334209" w14:textId="77777777" w:rsidTr="000B5303">
        <w:tc>
          <w:tcPr>
            <w:tcW w:w="4536" w:type="dxa"/>
            <w:tcBorders>
              <w:top w:val="single" w:sz="4" w:space="0" w:color="auto"/>
              <w:left w:val="single" w:sz="4" w:space="0" w:color="auto"/>
              <w:bottom w:val="single" w:sz="4" w:space="0" w:color="auto"/>
              <w:right w:val="single" w:sz="4" w:space="0" w:color="auto"/>
            </w:tcBorders>
            <w:hideMark/>
          </w:tcPr>
          <w:p w14:paraId="03AA663D" w14:textId="77777777" w:rsidR="00A46DA6" w:rsidRPr="00900468" w:rsidRDefault="00A46DA6" w:rsidP="000B5303">
            <w:pPr>
              <w:pStyle w:val="TAL"/>
            </w:pPr>
            <w:r w:rsidRPr="00900468">
              <w:t>MAC-</w:t>
            </w:r>
            <w:proofErr w:type="spellStart"/>
            <w:r w:rsidRPr="00900468">
              <w:t>CellGroupConfig</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3B20D4B4" w14:textId="77777777" w:rsidR="00A46DA6" w:rsidRPr="00900468" w:rsidRDefault="00A46DA6" w:rsidP="000B5303">
            <w:pPr>
              <w:pStyle w:val="TAL"/>
            </w:pPr>
          </w:p>
        </w:tc>
        <w:tc>
          <w:tcPr>
            <w:tcW w:w="1701" w:type="dxa"/>
            <w:tcBorders>
              <w:top w:val="single" w:sz="4" w:space="0" w:color="auto"/>
              <w:left w:val="single" w:sz="4" w:space="0" w:color="auto"/>
              <w:bottom w:val="single" w:sz="4" w:space="0" w:color="auto"/>
              <w:right w:val="single" w:sz="4" w:space="0" w:color="auto"/>
            </w:tcBorders>
          </w:tcPr>
          <w:p w14:paraId="758CCD1D"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35A5B591" w14:textId="77777777" w:rsidR="00A46DA6" w:rsidRPr="00900468" w:rsidRDefault="00A46DA6" w:rsidP="000B5303">
            <w:pPr>
              <w:pStyle w:val="TAL"/>
            </w:pPr>
          </w:p>
        </w:tc>
      </w:tr>
      <w:tr w:rsidR="00A46DA6" w:rsidRPr="00900468" w14:paraId="388B1C89" w14:textId="77777777" w:rsidTr="000B5303">
        <w:tc>
          <w:tcPr>
            <w:tcW w:w="4536" w:type="dxa"/>
            <w:tcBorders>
              <w:top w:val="single" w:sz="4" w:space="0" w:color="auto"/>
              <w:left w:val="single" w:sz="4" w:space="0" w:color="auto"/>
              <w:bottom w:val="single" w:sz="4" w:space="0" w:color="auto"/>
              <w:right w:val="single" w:sz="4" w:space="0" w:color="auto"/>
            </w:tcBorders>
            <w:hideMark/>
          </w:tcPr>
          <w:p w14:paraId="16791C41" w14:textId="77777777" w:rsidR="00A46DA6" w:rsidRPr="00900468" w:rsidRDefault="00A46DA6" w:rsidP="000B5303">
            <w:pPr>
              <w:pStyle w:val="TAL"/>
              <w:rPr>
                <w:lang w:eastAsia="zh-CN"/>
              </w:rPr>
            </w:pPr>
            <w:r w:rsidRPr="00900468">
              <w:rPr>
                <w:lang w:eastAsia="zh-CN"/>
              </w:rPr>
              <w:t xml:space="preserve">  schedulingRequestID-BFR-SCell-r16</w:t>
            </w:r>
          </w:p>
        </w:tc>
        <w:tc>
          <w:tcPr>
            <w:tcW w:w="2268" w:type="dxa"/>
            <w:tcBorders>
              <w:top w:val="single" w:sz="4" w:space="0" w:color="auto"/>
              <w:left w:val="single" w:sz="4" w:space="0" w:color="auto"/>
              <w:bottom w:val="single" w:sz="4" w:space="0" w:color="auto"/>
              <w:right w:val="single" w:sz="4" w:space="0" w:color="auto"/>
            </w:tcBorders>
            <w:hideMark/>
          </w:tcPr>
          <w:p w14:paraId="3F3D99F1" w14:textId="77777777" w:rsidR="00A46DA6" w:rsidRPr="00900468" w:rsidRDefault="00A46DA6" w:rsidP="000B5303">
            <w:pPr>
              <w:pStyle w:val="TAL"/>
            </w:pPr>
            <w:proofErr w:type="spellStart"/>
            <w:r w:rsidRPr="00900468">
              <w:t>SchedulingRequestId</w:t>
            </w:r>
            <w:proofErr w:type="spellEnd"/>
          </w:p>
        </w:tc>
        <w:tc>
          <w:tcPr>
            <w:tcW w:w="1701" w:type="dxa"/>
            <w:tcBorders>
              <w:top w:val="single" w:sz="4" w:space="0" w:color="auto"/>
              <w:left w:val="single" w:sz="4" w:space="0" w:color="auto"/>
              <w:bottom w:val="single" w:sz="4" w:space="0" w:color="auto"/>
              <w:right w:val="single" w:sz="4" w:space="0" w:color="auto"/>
            </w:tcBorders>
          </w:tcPr>
          <w:p w14:paraId="39479276"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09CA7F87" w14:textId="77777777" w:rsidR="00A46DA6" w:rsidRPr="00900468" w:rsidRDefault="00A46DA6" w:rsidP="000B5303">
            <w:pPr>
              <w:pStyle w:val="TAL"/>
            </w:pPr>
          </w:p>
        </w:tc>
      </w:tr>
      <w:tr w:rsidR="00A46DA6" w:rsidRPr="00900468" w14:paraId="17174462" w14:textId="77777777" w:rsidTr="000B5303">
        <w:tc>
          <w:tcPr>
            <w:tcW w:w="4536" w:type="dxa"/>
            <w:tcBorders>
              <w:top w:val="single" w:sz="4" w:space="0" w:color="auto"/>
              <w:left w:val="single" w:sz="4" w:space="0" w:color="auto"/>
              <w:bottom w:val="single" w:sz="4" w:space="0" w:color="auto"/>
              <w:right w:val="single" w:sz="4" w:space="0" w:color="auto"/>
            </w:tcBorders>
            <w:hideMark/>
          </w:tcPr>
          <w:p w14:paraId="4BD279FA" w14:textId="77777777" w:rsidR="00A46DA6" w:rsidRPr="00900468" w:rsidRDefault="00A46DA6" w:rsidP="000B5303">
            <w:pPr>
              <w:pStyle w:val="TAL"/>
            </w:pPr>
            <w:r w:rsidRPr="00900468">
              <w:t>}</w:t>
            </w:r>
          </w:p>
        </w:tc>
        <w:tc>
          <w:tcPr>
            <w:tcW w:w="2268" w:type="dxa"/>
            <w:tcBorders>
              <w:top w:val="single" w:sz="4" w:space="0" w:color="auto"/>
              <w:left w:val="single" w:sz="4" w:space="0" w:color="auto"/>
              <w:bottom w:val="single" w:sz="4" w:space="0" w:color="auto"/>
              <w:right w:val="single" w:sz="4" w:space="0" w:color="auto"/>
            </w:tcBorders>
          </w:tcPr>
          <w:p w14:paraId="649E4D3A" w14:textId="77777777" w:rsidR="00A46DA6" w:rsidRPr="00900468" w:rsidRDefault="00A46DA6" w:rsidP="000B5303">
            <w:pPr>
              <w:pStyle w:val="TAL"/>
            </w:pPr>
          </w:p>
        </w:tc>
        <w:tc>
          <w:tcPr>
            <w:tcW w:w="1701" w:type="dxa"/>
            <w:tcBorders>
              <w:top w:val="single" w:sz="4" w:space="0" w:color="auto"/>
              <w:left w:val="single" w:sz="4" w:space="0" w:color="auto"/>
              <w:bottom w:val="single" w:sz="4" w:space="0" w:color="auto"/>
              <w:right w:val="single" w:sz="4" w:space="0" w:color="auto"/>
            </w:tcBorders>
          </w:tcPr>
          <w:p w14:paraId="28058902" w14:textId="77777777" w:rsidR="00A46DA6" w:rsidRPr="00900468" w:rsidRDefault="00A46DA6"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7765CA85" w14:textId="77777777" w:rsidR="00A46DA6" w:rsidRPr="00900468" w:rsidRDefault="00A46DA6" w:rsidP="000B5303">
            <w:pPr>
              <w:pStyle w:val="TAL"/>
            </w:pPr>
          </w:p>
        </w:tc>
      </w:tr>
    </w:tbl>
    <w:p w14:paraId="72A72503" w14:textId="77777777" w:rsidR="00A46DA6" w:rsidRPr="00900468" w:rsidRDefault="00A46DA6" w:rsidP="00A46DA6">
      <w:pPr>
        <w:rPr>
          <w:lang w:eastAsia="zh-CN"/>
        </w:rPr>
      </w:pPr>
    </w:p>
    <w:p w14:paraId="1143D3E3" w14:textId="77777777" w:rsidR="00A46DA6" w:rsidRPr="00900468" w:rsidRDefault="00A46DA6" w:rsidP="00A46DA6">
      <w:pPr>
        <w:pStyle w:val="TH"/>
        <w:rPr>
          <w:rFonts w:cs="v4.2.0"/>
          <w:lang w:eastAsia="x-none"/>
        </w:rPr>
      </w:pPr>
      <w:r w:rsidRPr="00900468">
        <w:rPr>
          <w:rFonts w:cs="v4.2.0"/>
        </w:rPr>
        <w:t xml:space="preserve">Table 5.5.5.6.4.3-3: </w:t>
      </w:r>
      <w:proofErr w:type="spellStart"/>
      <w:r w:rsidRPr="00900468">
        <w:rPr>
          <w:i/>
        </w:rPr>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6DA6" w:rsidRPr="00900468" w14:paraId="786694B4" w14:textId="77777777" w:rsidTr="000B5303">
        <w:tc>
          <w:tcPr>
            <w:tcW w:w="9747" w:type="dxa"/>
            <w:gridSpan w:val="4"/>
          </w:tcPr>
          <w:p w14:paraId="72245F3D" w14:textId="77777777" w:rsidR="00A46DA6" w:rsidRPr="00900468" w:rsidRDefault="00A46DA6" w:rsidP="000B5303">
            <w:pPr>
              <w:pStyle w:val="TAH"/>
              <w:jc w:val="left"/>
              <w:rPr>
                <w:b w:val="0"/>
              </w:rPr>
            </w:pPr>
            <w:r w:rsidRPr="00900468">
              <w:rPr>
                <w:b w:val="0"/>
              </w:rPr>
              <w:t>Derivation Path: TS 38.508-1 [14], Table 4.6.3-157</w:t>
            </w:r>
          </w:p>
        </w:tc>
      </w:tr>
      <w:tr w:rsidR="00A46DA6" w:rsidRPr="00900468" w14:paraId="3A9A1D57" w14:textId="77777777" w:rsidTr="000B5303">
        <w:tc>
          <w:tcPr>
            <w:tcW w:w="4535" w:type="dxa"/>
          </w:tcPr>
          <w:p w14:paraId="1263ACD0" w14:textId="77777777" w:rsidR="00A46DA6" w:rsidRPr="00900468" w:rsidRDefault="00A46DA6" w:rsidP="000B5303">
            <w:pPr>
              <w:pStyle w:val="TAH"/>
            </w:pPr>
            <w:r w:rsidRPr="00900468">
              <w:t>Information Element</w:t>
            </w:r>
          </w:p>
        </w:tc>
        <w:tc>
          <w:tcPr>
            <w:tcW w:w="2267" w:type="dxa"/>
          </w:tcPr>
          <w:p w14:paraId="14E95EF0" w14:textId="77777777" w:rsidR="00A46DA6" w:rsidRPr="00900468" w:rsidRDefault="00A46DA6" w:rsidP="000B5303">
            <w:pPr>
              <w:pStyle w:val="TAH"/>
            </w:pPr>
            <w:r w:rsidRPr="00900468">
              <w:t>Value/remark</w:t>
            </w:r>
          </w:p>
        </w:tc>
        <w:tc>
          <w:tcPr>
            <w:tcW w:w="1700" w:type="dxa"/>
          </w:tcPr>
          <w:p w14:paraId="57EBD994" w14:textId="77777777" w:rsidR="00A46DA6" w:rsidRPr="00900468" w:rsidRDefault="00A46DA6" w:rsidP="000B5303">
            <w:pPr>
              <w:pStyle w:val="TAH"/>
            </w:pPr>
            <w:r w:rsidRPr="00900468">
              <w:t>Comment</w:t>
            </w:r>
          </w:p>
        </w:tc>
        <w:tc>
          <w:tcPr>
            <w:tcW w:w="1245" w:type="dxa"/>
          </w:tcPr>
          <w:p w14:paraId="0E06EC0B" w14:textId="77777777" w:rsidR="00A46DA6" w:rsidRPr="00900468" w:rsidRDefault="00A46DA6" w:rsidP="000B5303">
            <w:pPr>
              <w:pStyle w:val="TAH"/>
            </w:pPr>
            <w:r w:rsidRPr="00900468">
              <w:t>Condition</w:t>
            </w:r>
          </w:p>
        </w:tc>
      </w:tr>
      <w:tr w:rsidR="00A46DA6" w:rsidRPr="00900468" w14:paraId="48F62333" w14:textId="77777777" w:rsidTr="000B5303">
        <w:tc>
          <w:tcPr>
            <w:tcW w:w="4535" w:type="dxa"/>
          </w:tcPr>
          <w:p w14:paraId="4564670D" w14:textId="77777777" w:rsidR="00A46DA6" w:rsidRPr="00900468" w:rsidRDefault="00A46DA6" w:rsidP="000B5303">
            <w:pPr>
              <w:pStyle w:val="TAL"/>
            </w:pPr>
            <w:proofErr w:type="spellStart"/>
            <w:r w:rsidRPr="00900468">
              <w:t>SchedulingRequestResourceConfig</w:t>
            </w:r>
            <w:proofErr w:type="spellEnd"/>
            <w:r w:rsidRPr="00900468">
              <w:t xml:space="preserve"> ::= </w:t>
            </w:r>
            <w:r w:rsidRPr="00900468">
              <w:rPr>
                <w:snapToGrid w:val="0"/>
              </w:rPr>
              <w:t xml:space="preserve">SEQUENCE </w:t>
            </w:r>
            <w:r w:rsidRPr="00900468">
              <w:t>{</w:t>
            </w:r>
          </w:p>
        </w:tc>
        <w:tc>
          <w:tcPr>
            <w:tcW w:w="2267" w:type="dxa"/>
          </w:tcPr>
          <w:p w14:paraId="37D22C66" w14:textId="77777777" w:rsidR="00A46DA6" w:rsidRPr="00900468" w:rsidRDefault="00A46DA6" w:rsidP="000B5303">
            <w:pPr>
              <w:pStyle w:val="TAL"/>
            </w:pPr>
          </w:p>
        </w:tc>
        <w:tc>
          <w:tcPr>
            <w:tcW w:w="1700" w:type="dxa"/>
          </w:tcPr>
          <w:p w14:paraId="14FE1442" w14:textId="77777777" w:rsidR="00A46DA6" w:rsidRPr="00900468" w:rsidRDefault="00A46DA6" w:rsidP="000B5303">
            <w:pPr>
              <w:pStyle w:val="TAL"/>
            </w:pPr>
          </w:p>
        </w:tc>
        <w:tc>
          <w:tcPr>
            <w:tcW w:w="1245" w:type="dxa"/>
          </w:tcPr>
          <w:p w14:paraId="725BDB3A" w14:textId="77777777" w:rsidR="00A46DA6" w:rsidRPr="00900468" w:rsidRDefault="00A46DA6" w:rsidP="000B5303">
            <w:pPr>
              <w:pStyle w:val="TAL"/>
            </w:pPr>
          </w:p>
        </w:tc>
      </w:tr>
      <w:tr w:rsidR="00A46DA6" w:rsidRPr="00900468" w14:paraId="01C04D7C" w14:textId="77777777" w:rsidTr="000B5303">
        <w:tc>
          <w:tcPr>
            <w:tcW w:w="4535" w:type="dxa"/>
          </w:tcPr>
          <w:p w14:paraId="25B1415B" w14:textId="77777777" w:rsidR="00A46DA6" w:rsidRPr="00900468" w:rsidRDefault="00A46DA6" w:rsidP="000B5303">
            <w:pPr>
              <w:pStyle w:val="TAL"/>
              <w:rPr>
                <w:lang w:eastAsia="zh-CN"/>
              </w:rPr>
            </w:pPr>
            <w:r w:rsidRPr="00900468">
              <w:t xml:space="preserve">  </w:t>
            </w:r>
            <w:proofErr w:type="spellStart"/>
            <w:r w:rsidRPr="00900468">
              <w:t>periodicityAndOffset</w:t>
            </w:r>
            <w:proofErr w:type="spellEnd"/>
            <w:r w:rsidRPr="00900468">
              <w:t xml:space="preserve"> CHOICE {</w:t>
            </w:r>
          </w:p>
        </w:tc>
        <w:tc>
          <w:tcPr>
            <w:tcW w:w="2267" w:type="dxa"/>
          </w:tcPr>
          <w:p w14:paraId="1C251421" w14:textId="77777777" w:rsidR="00A46DA6" w:rsidRPr="00900468" w:rsidRDefault="00A46DA6" w:rsidP="000B5303">
            <w:pPr>
              <w:pStyle w:val="TAL"/>
            </w:pPr>
          </w:p>
        </w:tc>
        <w:tc>
          <w:tcPr>
            <w:tcW w:w="1700" w:type="dxa"/>
          </w:tcPr>
          <w:p w14:paraId="5582082F" w14:textId="77777777" w:rsidR="00A46DA6" w:rsidRPr="00900468" w:rsidRDefault="00A46DA6" w:rsidP="000B5303">
            <w:pPr>
              <w:pStyle w:val="TAL"/>
            </w:pPr>
          </w:p>
        </w:tc>
        <w:tc>
          <w:tcPr>
            <w:tcW w:w="1245" w:type="dxa"/>
          </w:tcPr>
          <w:p w14:paraId="7880D6E0" w14:textId="77777777" w:rsidR="00A46DA6" w:rsidRPr="00900468" w:rsidRDefault="00A46DA6" w:rsidP="000B5303">
            <w:pPr>
              <w:pStyle w:val="TAL"/>
            </w:pPr>
          </w:p>
        </w:tc>
      </w:tr>
      <w:tr w:rsidR="00A46DA6" w:rsidRPr="00900468" w14:paraId="3B50D371" w14:textId="77777777" w:rsidTr="000B5303">
        <w:tc>
          <w:tcPr>
            <w:tcW w:w="4535" w:type="dxa"/>
          </w:tcPr>
          <w:p w14:paraId="49693622" w14:textId="77777777" w:rsidR="00A46DA6" w:rsidRPr="00900468" w:rsidRDefault="00A46DA6" w:rsidP="000B5303">
            <w:pPr>
              <w:pStyle w:val="TAL"/>
              <w:rPr>
                <w:lang w:eastAsia="zh-CN"/>
              </w:rPr>
            </w:pPr>
            <w:r w:rsidRPr="00900468">
              <w:t xml:space="preserve">    sl40</w:t>
            </w:r>
          </w:p>
        </w:tc>
        <w:tc>
          <w:tcPr>
            <w:tcW w:w="2267" w:type="dxa"/>
          </w:tcPr>
          <w:p w14:paraId="644E9702" w14:textId="77777777" w:rsidR="00A46DA6" w:rsidRPr="00900468" w:rsidRDefault="00A46DA6" w:rsidP="000B5303">
            <w:pPr>
              <w:pStyle w:val="TAL"/>
              <w:rPr>
                <w:lang w:eastAsia="zh-CN"/>
              </w:rPr>
            </w:pPr>
            <w:r w:rsidRPr="00900468">
              <w:rPr>
                <w:lang w:eastAsia="zh-CN"/>
              </w:rPr>
              <w:t>4</w:t>
            </w:r>
          </w:p>
        </w:tc>
        <w:tc>
          <w:tcPr>
            <w:tcW w:w="1700" w:type="dxa"/>
          </w:tcPr>
          <w:p w14:paraId="360424B5" w14:textId="77777777" w:rsidR="00A46DA6" w:rsidRPr="00900468" w:rsidRDefault="00A46DA6" w:rsidP="000B5303">
            <w:pPr>
              <w:pStyle w:val="TAL"/>
            </w:pPr>
          </w:p>
        </w:tc>
        <w:tc>
          <w:tcPr>
            <w:tcW w:w="1245" w:type="dxa"/>
          </w:tcPr>
          <w:p w14:paraId="58010CB1" w14:textId="77777777" w:rsidR="00A46DA6" w:rsidRPr="00900468" w:rsidRDefault="00A46DA6" w:rsidP="000B5303">
            <w:pPr>
              <w:pStyle w:val="TAL"/>
            </w:pPr>
          </w:p>
        </w:tc>
      </w:tr>
      <w:tr w:rsidR="00A46DA6" w:rsidRPr="00900468" w14:paraId="09F7DA3D" w14:textId="77777777" w:rsidTr="000B5303">
        <w:tc>
          <w:tcPr>
            <w:tcW w:w="4535" w:type="dxa"/>
          </w:tcPr>
          <w:p w14:paraId="26CC7A88" w14:textId="77777777" w:rsidR="00A46DA6" w:rsidRPr="00900468" w:rsidRDefault="00A46DA6" w:rsidP="000B5303">
            <w:pPr>
              <w:pStyle w:val="TAL"/>
              <w:rPr>
                <w:lang w:eastAsia="zh-CN"/>
              </w:rPr>
            </w:pPr>
            <w:r w:rsidRPr="00900468">
              <w:t xml:space="preserve">  }</w:t>
            </w:r>
          </w:p>
        </w:tc>
        <w:tc>
          <w:tcPr>
            <w:tcW w:w="2267" w:type="dxa"/>
          </w:tcPr>
          <w:p w14:paraId="0D857D24" w14:textId="77777777" w:rsidR="00A46DA6" w:rsidRPr="00900468" w:rsidRDefault="00A46DA6" w:rsidP="000B5303">
            <w:pPr>
              <w:pStyle w:val="TAL"/>
            </w:pPr>
          </w:p>
        </w:tc>
        <w:tc>
          <w:tcPr>
            <w:tcW w:w="1700" w:type="dxa"/>
          </w:tcPr>
          <w:p w14:paraId="551E775D" w14:textId="77777777" w:rsidR="00A46DA6" w:rsidRPr="00900468" w:rsidRDefault="00A46DA6" w:rsidP="000B5303">
            <w:pPr>
              <w:pStyle w:val="TAL"/>
            </w:pPr>
          </w:p>
        </w:tc>
        <w:tc>
          <w:tcPr>
            <w:tcW w:w="1245" w:type="dxa"/>
          </w:tcPr>
          <w:p w14:paraId="0CD607D9" w14:textId="77777777" w:rsidR="00A46DA6" w:rsidRPr="00900468" w:rsidRDefault="00A46DA6" w:rsidP="000B5303">
            <w:pPr>
              <w:pStyle w:val="TAL"/>
            </w:pPr>
          </w:p>
        </w:tc>
      </w:tr>
      <w:tr w:rsidR="00A46DA6" w:rsidRPr="00900468" w14:paraId="6417C283" w14:textId="77777777" w:rsidTr="000B5303">
        <w:tc>
          <w:tcPr>
            <w:tcW w:w="4535" w:type="dxa"/>
          </w:tcPr>
          <w:p w14:paraId="047C17CD" w14:textId="77777777" w:rsidR="00A46DA6" w:rsidRPr="00900468" w:rsidRDefault="00A46DA6" w:rsidP="000B5303">
            <w:pPr>
              <w:pStyle w:val="TAL"/>
            </w:pPr>
            <w:r w:rsidRPr="00900468">
              <w:t>}</w:t>
            </w:r>
          </w:p>
        </w:tc>
        <w:tc>
          <w:tcPr>
            <w:tcW w:w="2267" w:type="dxa"/>
          </w:tcPr>
          <w:p w14:paraId="27A9CB72" w14:textId="77777777" w:rsidR="00A46DA6" w:rsidRPr="00900468" w:rsidRDefault="00A46DA6" w:rsidP="000B5303">
            <w:pPr>
              <w:pStyle w:val="TAL"/>
            </w:pPr>
          </w:p>
        </w:tc>
        <w:tc>
          <w:tcPr>
            <w:tcW w:w="1700" w:type="dxa"/>
          </w:tcPr>
          <w:p w14:paraId="37EEA231" w14:textId="77777777" w:rsidR="00A46DA6" w:rsidRPr="00900468" w:rsidRDefault="00A46DA6" w:rsidP="000B5303">
            <w:pPr>
              <w:pStyle w:val="TAL"/>
            </w:pPr>
          </w:p>
        </w:tc>
        <w:tc>
          <w:tcPr>
            <w:tcW w:w="1245" w:type="dxa"/>
          </w:tcPr>
          <w:p w14:paraId="58D0FA1B" w14:textId="77777777" w:rsidR="00A46DA6" w:rsidRPr="00900468" w:rsidRDefault="00A46DA6" w:rsidP="000B5303">
            <w:pPr>
              <w:pStyle w:val="TAL"/>
            </w:pPr>
          </w:p>
        </w:tc>
      </w:tr>
    </w:tbl>
    <w:p w14:paraId="7E8DFA39" w14:textId="77777777" w:rsidR="00A46DA6" w:rsidRPr="00900468" w:rsidRDefault="00A46DA6" w:rsidP="00A46DA6">
      <w:pPr>
        <w:rPr>
          <w:lang w:eastAsia="zh-CN"/>
        </w:rPr>
      </w:pPr>
    </w:p>
    <w:p w14:paraId="27C5465C" w14:textId="77777777" w:rsidR="00A46DA6" w:rsidRPr="00900468" w:rsidRDefault="00A46DA6" w:rsidP="00A46DA6">
      <w:pPr>
        <w:pStyle w:val="H6"/>
      </w:pPr>
      <w:r w:rsidRPr="00900468">
        <w:t>5.5.5.6.5</w:t>
      </w:r>
      <w:r w:rsidRPr="00900468">
        <w:tab/>
        <w:t>Test requirement</w:t>
      </w:r>
    </w:p>
    <w:p w14:paraId="5628EF64" w14:textId="77777777" w:rsidR="00A46DA6" w:rsidRPr="00900468" w:rsidRDefault="00A46DA6" w:rsidP="00A46DA6">
      <w:pPr>
        <w:rPr>
          <w:lang w:eastAsia="sv-SE"/>
        </w:rPr>
      </w:pPr>
      <w:r w:rsidRPr="00900468">
        <w:rPr>
          <w:lang w:eastAsia="sv-SE"/>
        </w:rPr>
        <w:t>Tables 5.5.5.6.4.1-3 and 5.5.5.6.5-1 define the primary level settings including test tolerances for EN-DC</w:t>
      </w:r>
      <w:r w:rsidRPr="00900468">
        <w:t xml:space="preserve"> </w:t>
      </w:r>
      <w:r w:rsidRPr="00900468">
        <w:rPr>
          <w:lang w:eastAsia="sv-SE"/>
        </w:rPr>
        <w:t xml:space="preserve">FR2 </w:t>
      </w:r>
      <w:proofErr w:type="spellStart"/>
      <w:r w:rsidRPr="00900468">
        <w:rPr>
          <w:lang w:eastAsia="sv-SE"/>
        </w:rPr>
        <w:t>SCell</w:t>
      </w:r>
      <w:proofErr w:type="spellEnd"/>
      <w:r w:rsidRPr="00900468">
        <w:rPr>
          <w:lang w:eastAsia="sv-SE"/>
        </w:rPr>
        <w:t xml:space="preserve"> for beam failure detection and link recovery testing in non-DRX.</w:t>
      </w:r>
    </w:p>
    <w:p w14:paraId="7B74C377" w14:textId="77777777" w:rsidR="00A46DA6" w:rsidRPr="00900468" w:rsidRDefault="00A46DA6" w:rsidP="00A46DA6">
      <w:pPr>
        <w:pStyle w:val="TH"/>
      </w:pPr>
      <w:r w:rsidRPr="00900468">
        <w:lastRenderedPageBreak/>
        <w:t xml:space="preserve">Table 5.5.5.6.5-1: NR Cell specific test parameters for EN-DC FR2 </w:t>
      </w:r>
      <w:proofErr w:type="spellStart"/>
      <w:r w:rsidRPr="00900468">
        <w:t>SCell</w:t>
      </w:r>
      <w:proofErr w:type="spellEnd"/>
      <w:r w:rsidRPr="00900468">
        <w:t xml:space="preserve"> for beam failure detection and link recovery testing in non-DRX mode</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994"/>
        <w:gridCol w:w="851"/>
        <w:gridCol w:w="993"/>
        <w:gridCol w:w="889"/>
        <w:gridCol w:w="879"/>
        <w:gridCol w:w="879"/>
        <w:gridCol w:w="879"/>
        <w:gridCol w:w="879"/>
      </w:tblGrid>
      <w:tr w:rsidR="00A46DA6" w:rsidRPr="00900468" w14:paraId="261AADDA" w14:textId="77777777" w:rsidTr="000B5303">
        <w:trPr>
          <w:cantSplit/>
          <w:trHeight w:val="199"/>
          <w:jc w:val="center"/>
        </w:trPr>
        <w:tc>
          <w:tcPr>
            <w:tcW w:w="2972" w:type="dxa"/>
            <w:gridSpan w:val="2"/>
            <w:tcBorders>
              <w:top w:val="single" w:sz="4" w:space="0" w:color="auto"/>
              <w:left w:val="single" w:sz="4" w:space="0" w:color="auto"/>
              <w:bottom w:val="nil"/>
              <w:right w:val="single" w:sz="4" w:space="0" w:color="auto"/>
            </w:tcBorders>
            <w:hideMark/>
          </w:tcPr>
          <w:p w14:paraId="497B9AE6"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25F24E56"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Unit</w:t>
            </w:r>
          </w:p>
          <w:p w14:paraId="5BB3F87B" w14:textId="77777777" w:rsidR="00A46DA6" w:rsidRPr="00900468" w:rsidRDefault="00A46DA6" w:rsidP="000B5303">
            <w:pPr>
              <w:keepNext/>
              <w:keepLines/>
              <w:spacing w:after="0"/>
              <w:jc w:val="center"/>
              <w:rPr>
                <w:rFonts w:ascii="Arial" w:hAnsi="Arial"/>
                <w:sz w:val="18"/>
              </w:rPr>
            </w:pPr>
          </w:p>
        </w:tc>
        <w:tc>
          <w:tcPr>
            <w:tcW w:w="992" w:type="dxa"/>
            <w:tcBorders>
              <w:top w:val="single" w:sz="4" w:space="0" w:color="auto"/>
              <w:left w:val="single" w:sz="4" w:space="0" w:color="auto"/>
              <w:bottom w:val="nil"/>
              <w:right w:val="single" w:sz="4" w:space="0" w:color="auto"/>
            </w:tcBorders>
            <w:hideMark/>
          </w:tcPr>
          <w:p w14:paraId="22506C37"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Cell2</w:t>
            </w:r>
          </w:p>
        </w:tc>
        <w:tc>
          <w:tcPr>
            <w:tcW w:w="4405" w:type="dxa"/>
            <w:gridSpan w:val="5"/>
            <w:tcBorders>
              <w:top w:val="single" w:sz="4" w:space="0" w:color="auto"/>
              <w:left w:val="single" w:sz="4" w:space="0" w:color="auto"/>
              <w:bottom w:val="single" w:sz="4" w:space="0" w:color="auto"/>
              <w:right w:val="single" w:sz="4" w:space="0" w:color="auto"/>
            </w:tcBorders>
            <w:hideMark/>
          </w:tcPr>
          <w:p w14:paraId="0254322E"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Cell3</w:t>
            </w:r>
          </w:p>
          <w:p w14:paraId="7315CB07"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Test 1</w:t>
            </w:r>
          </w:p>
        </w:tc>
      </w:tr>
      <w:tr w:rsidR="00A46DA6" w:rsidRPr="00900468" w14:paraId="04DCFB21" w14:textId="77777777" w:rsidTr="000B5303">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688C5ABC" w14:textId="77777777" w:rsidR="00A46DA6" w:rsidRPr="00900468" w:rsidRDefault="00A46DA6" w:rsidP="000B5303">
            <w:pPr>
              <w:keepNext/>
              <w:keepLines/>
              <w:spacing w:after="0"/>
              <w:jc w:val="center"/>
              <w:rPr>
                <w:rFonts w:ascii="Arial" w:hAnsi="Arial"/>
                <w:b/>
                <w:sz w:val="18"/>
              </w:rPr>
            </w:pPr>
          </w:p>
        </w:tc>
        <w:tc>
          <w:tcPr>
            <w:tcW w:w="851" w:type="dxa"/>
            <w:tcBorders>
              <w:top w:val="nil"/>
              <w:left w:val="single" w:sz="4" w:space="0" w:color="auto"/>
              <w:bottom w:val="single" w:sz="4" w:space="0" w:color="auto"/>
              <w:right w:val="single" w:sz="4" w:space="0" w:color="auto"/>
            </w:tcBorders>
          </w:tcPr>
          <w:p w14:paraId="6B81D6A1" w14:textId="77777777" w:rsidR="00A46DA6" w:rsidRPr="00900468" w:rsidRDefault="00A46DA6" w:rsidP="000B5303">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hideMark/>
          </w:tcPr>
          <w:p w14:paraId="6F13D3C0"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hideMark/>
          </w:tcPr>
          <w:p w14:paraId="66AF50ED"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6EC08EC1"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6C316936"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3E9E3A6C"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57341A2C"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T5</w:t>
            </w:r>
          </w:p>
        </w:tc>
      </w:tr>
      <w:tr w:rsidR="00A46DA6" w:rsidRPr="00900468" w14:paraId="75CF1B3F"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C9ADF1B" w14:textId="77777777" w:rsidR="00A46DA6" w:rsidRPr="00900468" w:rsidRDefault="00A46DA6" w:rsidP="000B5303">
            <w:pPr>
              <w:keepNext/>
              <w:keepLines/>
              <w:spacing w:after="0"/>
              <w:rPr>
                <w:rFonts w:ascii="Arial" w:hAnsi="Arial"/>
                <w:sz w:val="18"/>
              </w:rPr>
            </w:pPr>
            <w:proofErr w:type="spellStart"/>
            <w:r w:rsidRPr="00900468">
              <w:rPr>
                <w:rFonts w:ascii="Arial" w:hAnsi="Arial"/>
                <w:sz w:val="18"/>
              </w:rPr>
              <w:t>AoA</w:t>
            </w:r>
            <w:proofErr w:type="spellEnd"/>
            <w:r w:rsidRPr="00900468">
              <w:rPr>
                <w:rFonts w:ascii="Arial" w:hAnsi="Arial"/>
                <w:sz w:val="18"/>
              </w:rPr>
              <w:t xml:space="preserve"> setup</w:t>
            </w:r>
          </w:p>
        </w:tc>
        <w:tc>
          <w:tcPr>
            <w:tcW w:w="851" w:type="dxa"/>
            <w:tcBorders>
              <w:top w:val="single" w:sz="4" w:space="0" w:color="auto"/>
              <w:left w:val="single" w:sz="4" w:space="0" w:color="auto"/>
              <w:bottom w:val="single" w:sz="4" w:space="0" w:color="auto"/>
              <w:right w:val="single" w:sz="4" w:space="0" w:color="auto"/>
            </w:tcBorders>
          </w:tcPr>
          <w:p w14:paraId="4C6DD88A" w14:textId="77777777" w:rsidR="00A46DA6" w:rsidRPr="00900468" w:rsidRDefault="00A46DA6" w:rsidP="000B530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D18F5C8" w14:textId="77777777" w:rsidR="00A46DA6" w:rsidRPr="00900468" w:rsidRDefault="00A46DA6" w:rsidP="000B5303">
            <w:pPr>
              <w:keepNext/>
              <w:keepLines/>
              <w:spacing w:after="0"/>
              <w:jc w:val="center"/>
              <w:rPr>
                <w:rFonts w:ascii="Arial" w:hAnsi="Arial"/>
                <w:sz w:val="18"/>
              </w:rPr>
            </w:pPr>
            <w:r w:rsidRPr="00900468">
              <w:rPr>
                <w:rFonts w:ascii="Arial" w:hAnsi="Arial"/>
                <w:sz w:val="18"/>
              </w:rPr>
              <w:t>Setup 1 defined in A.9.1</w:t>
            </w:r>
          </w:p>
        </w:tc>
        <w:tc>
          <w:tcPr>
            <w:tcW w:w="4405" w:type="dxa"/>
            <w:gridSpan w:val="5"/>
            <w:tcBorders>
              <w:top w:val="single" w:sz="4" w:space="0" w:color="auto"/>
              <w:left w:val="single" w:sz="4" w:space="0" w:color="auto"/>
              <w:bottom w:val="single" w:sz="4" w:space="0" w:color="auto"/>
              <w:right w:val="single" w:sz="4" w:space="0" w:color="auto"/>
            </w:tcBorders>
            <w:hideMark/>
          </w:tcPr>
          <w:p w14:paraId="3199D6B8"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Setup 1 defined in A.9.1</w:t>
            </w:r>
          </w:p>
        </w:tc>
      </w:tr>
      <w:tr w:rsidR="00A46DA6" w:rsidRPr="00900468" w14:paraId="4127264A"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55527E4" w14:textId="77777777" w:rsidR="00A46DA6" w:rsidRPr="00900468" w:rsidRDefault="00A46DA6" w:rsidP="000B5303">
            <w:pPr>
              <w:keepNext/>
              <w:keepLines/>
              <w:spacing w:after="0"/>
              <w:rPr>
                <w:rFonts w:ascii="Arial" w:hAnsi="Arial"/>
                <w:sz w:val="18"/>
              </w:rPr>
            </w:pPr>
            <w:r w:rsidRPr="00900468">
              <w:rPr>
                <w:rFonts w:ascii="Arial" w:hAnsi="Arial" w:cs="Arial"/>
                <w:sz w:val="18"/>
                <w:szCs w:val="18"/>
              </w:rPr>
              <w:t xml:space="preserve">Assumption for UE </w:t>
            </w:r>
            <w:proofErr w:type="spellStart"/>
            <w:r w:rsidRPr="00900468">
              <w:rPr>
                <w:rFonts w:ascii="Arial" w:hAnsi="Arial" w:cs="Arial"/>
                <w:sz w:val="18"/>
                <w:szCs w:val="18"/>
              </w:rPr>
              <w:t>beams</w:t>
            </w:r>
            <w:r w:rsidRPr="00900468">
              <w:rPr>
                <w:rFonts w:ascii="Arial" w:hAnsi="Arial" w:cs="Arial"/>
                <w:sz w:val="18"/>
                <w:szCs w:val="18"/>
                <w:vertAlign w:val="superscript"/>
              </w:rPr>
              <w:t>Note</w:t>
            </w:r>
            <w:proofErr w:type="spellEnd"/>
            <w:r w:rsidRPr="00900468">
              <w:rPr>
                <w:rFonts w:ascii="Arial" w:hAnsi="Arial" w:cs="Arial"/>
                <w:sz w:val="18"/>
                <w:szCs w:val="18"/>
                <w:vertAlign w:val="superscript"/>
              </w:rPr>
              <w:t xml:space="preserve"> 10</w:t>
            </w:r>
          </w:p>
        </w:tc>
        <w:tc>
          <w:tcPr>
            <w:tcW w:w="851" w:type="dxa"/>
            <w:tcBorders>
              <w:top w:val="single" w:sz="4" w:space="0" w:color="auto"/>
              <w:left w:val="single" w:sz="4" w:space="0" w:color="auto"/>
              <w:bottom w:val="single" w:sz="4" w:space="0" w:color="auto"/>
              <w:right w:val="single" w:sz="4" w:space="0" w:color="auto"/>
            </w:tcBorders>
          </w:tcPr>
          <w:p w14:paraId="4EE80DCD" w14:textId="77777777" w:rsidR="00A46DA6" w:rsidRPr="00900468" w:rsidRDefault="00A46DA6" w:rsidP="000B5303">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7663F40" w14:textId="77777777" w:rsidR="00A46DA6" w:rsidRPr="00900468" w:rsidRDefault="00A46DA6" w:rsidP="000B5303">
            <w:pPr>
              <w:keepNext/>
              <w:keepLines/>
              <w:spacing w:after="0"/>
              <w:jc w:val="center"/>
              <w:rPr>
                <w:rFonts w:ascii="Arial" w:hAnsi="Arial"/>
                <w:sz w:val="18"/>
              </w:rPr>
            </w:pPr>
            <w:r w:rsidRPr="00900468">
              <w:rPr>
                <w:rFonts w:ascii="Arial" w:hAnsi="Arial"/>
                <w:sz w:val="18"/>
              </w:rPr>
              <w:t>Rough</w:t>
            </w:r>
          </w:p>
        </w:tc>
        <w:tc>
          <w:tcPr>
            <w:tcW w:w="4405" w:type="dxa"/>
            <w:gridSpan w:val="5"/>
            <w:tcBorders>
              <w:top w:val="single" w:sz="4" w:space="0" w:color="auto"/>
              <w:left w:val="single" w:sz="4" w:space="0" w:color="auto"/>
              <w:bottom w:val="single" w:sz="4" w:space="0" w:color="auto"/>
              <w:right w:val="single" w:sz="4" w:space="0" w:color="auto"/>
            </w:tcBorders>
            <w:hideMark/>
          </w:tcPr>
          <w:p w14:paraId="6895428E" w14:textId="77777777" w:rsidR="00A46DA6" w:rsidRPr="00900468" w:rsidRDefault="00A46DA6" w:rsidP="000B5303">
            <w:pPr>
              <w:keepNext/>
              <w:keepLines/>
              <w:spacing w:after="0"/>
              <w:jc w:val="center"/>
              <w:rPr>
                <w:rFonts w:ascii="Arial" w:hAnsi="Arial"/>
                <w:sz w:val="18"/>
              </w:rPr>
            </w:pPr>
            <w:r w:rsidRPr="00900468">
              <w:rPr>
                <w:rFonts w:ascii="Arial" w:hAnsi="Arial"/>
                <w:sz w:val="18"/>
              </w:rPr>
              <w:t>Rough</w:t>
            </w:r>
          </w:p>
        </w:tc>
      </w:tr>
      <w:tr w:rsidR="00A46DA6" w:rsidRPr="00900468" w14:paraId="39B64A59" w14:textId="77777777" w:rsidTr="000B5303">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5F4C385"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PDCCH DMRS to SSS</w:t>
            </w:r>
          </w:p>
        </w:tc>
        <w:tc>
          <w:tcPr>
            <w:tcW w:w="851" w:type="dxa"/>
            <w:tcBorders>
              <w:top w:val="single" w:sz="4" w:space="0" w:color="auto"/>
              <w:left w:val="single" w:sz="4" w:space="0" w:color="auto"/>
              <w:bottom w:val="single" w:sz="4" w:space="0" w:color="auto"/>
              <w:right w:val="single" w:sz="4" w:space="0" w:color="auto"/>
            </w:tcBorders>
            <w:hideMark/>
          </w:tcPr>
          <w:p w14:paraId="69FD889A"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3E6E5A21" w14:textId="77777777" w:rsidR="00A46DA6" w:rsidRPr="00900468" w:rsidRDefault="00A46DA6" w:rsidP="000B5303">
            <w:pPr>
              <w:keepNext/>
              <w:keepLines/>
              <w:spacing w:after="0"/>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tcPr>
          <w:p w14:paraId="2A848A31" w14:textId="77777777" w:rsidR="00A46DA6" w:rsidRPr="00900468" w:rsidRDefault="00A46DA6" w:rsidP="000B5303">
            <w:pPr>
              <w:keepNext/>
              <w:keepLines/>
              <w:spacing w:after="0"/>
              <w:jc w:val="center"/>
              <w:rPr>
                <w:rFonts w:ascii="Arial" w:hAnsi="Arial"/>
                <w:sz w:val="18"/>
              </w:rPr>
            </w:pPr>
          </w:p>
        </w:tc>
      </w:tr>
      <w:tr w:rsidR="00A46DA6" w:rsidRPr="00900468" w14:paraId="1C836B83" w14:textId="77777777" w:rsidTr="000B530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14F1C4A"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PDCCH to PDCCH DMRS</w:t>
            </w:r>
          </w:p>
        </w:tc>
        <w:tc>
          <w:tcPr>
            <w:tcW w:w="851" w:type="dxa"/>
            <w:tcBorders>
              <w:top w:val="single" w:sz="4" w:space="0" w:color="auto"/>
              <w:left w:val="single" w:sz="4" w:space="0" w:color="auto"/>
              <w:bottom w:val="single" w:sz="4" w:space="0" w:color="auto"/>
              <w:right w:val="single" w:sz="4" w:space="0" w:color="auto"/>
            </w:tcBorders>
            <w:hideMark/>
          </w:tcPr>
          <w:p w14:paraId="72FD0232"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6F4A24A8"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tcPr>
          <w:p w14:paraId="0A6D41D6" w14:textId="77777777" w:rsidR="00A46DA6" w:rsidRPr="00900468" w:rsidRDefault="00A46DA6" w:rsidP="000B5303">
            <w:pPr>
              <w:keepNext/>
              <w:keepLines/>
              <w:spacing w:after="0"/>
              <w:jc w:val="center"/>
              <w:rPr>
                <w:rFonts w:ascii="Arial" w:hAnsi="Arial"/>
                <w:sz w:val="18"/>
              </w:rPr>
            </w:pPr>
          </w:p>
        </w:tc>
      </w:tr>
      <w:tr w:rsidR="00A46DA6" w:rsidRPr="00900468" w14:paraId="38FDEC24"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8C03FFA"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PBCH DMRS to SSS</w:t>
            </w:r>
          </w:p>
        </w:tc>
        <w:tc>
          <w:tcPr>
            <w:tcW w:w="851" w:type="dxa"/>
            <w:tcBorders>
              <w:top w:val="single" w:sz="4" w:space="0" w:color="auto"/>
              <w:left w:val="single" w:sz="4" w:space="0" w:color="auto"/>
              <w:bottom w:val="single" w:sz="4" w:space="0" w:color="auto"/>
              <w:right w:val="single" w:sz="4" w:space="0" w:color="auto"/>
            </w:tcBorders>
            <w:hideMark/>
          </w:tcPr>
          <w:p w14:paraId="02634D4A"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3698BFEA"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tcPr>
          <w:p w14:paraId="1D07380C" w14:textId="77777777" w:rsidR="00A46DA6" w:rsidRPr="00900468" w:rsidRDefault="00A46DA6" w:rsidP="000B5303">
            <w:pPr>
              <w:keepNext/>
              <w:keepLines/>
              <w:spacing w:after="0"/>
              <w:jc w:val="center"/>
              <w:rPr>
                <w:rFonts w:ascii="Arial" w:hAnsi="Arial"/>
                <w:sz w:val="18"/>
              </w:rPr>
            </w:pPr>
          </w:p>
        </w:tc>
      </w:tr>
      <w:tr w:rsidR="00A46DA6" w:rsidRPr="00900468" w14:paraId="3ABD88CF"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058FB5F"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PBCH to PBCH DMRS</w:t>
            </w:r>
          </w:p>
        </w:tc>
        <w:tc>
          <w:tcPr>
            <w:tcW w:w="851" w:type="dxa"/>
            <w:tcBorders>
              <w:top w:val="single" w:sz="4" w:space="0" w:color="auto"/>
              <w:left w:val="single" w:sz="4" w:space="0" w:color="auto"/>
              <w:bottom w:val="single" w:sz="4" w:space="0" w:color="auto"/>
              <w:right w:val="single" w:sz="4" w:space="0" w:color="auto"/>
            </w:tcBorders>
            <w:hideMark/>
          </w:tcPr>
          <w:p w14:paraId="70B01A44"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2EEC89BB"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hideMark/>
          </w:tcPr>
          <w:p w14:paraId="436CA9DE" w14:textId="77777777" w:rsidR="00A46DA6" w:rsidRPr="00900468" w:rsidRDefault="00A46DA6" w:rsidP="000B5303">
            <w:pPr>
              <w:rPr>
                <w:rFonts w:ascii="Arial" w:hAnsi="Arial"/>
                <w:sz w:val="18"/>
              </w:rPr>
            </w:pPr>
          </w:p>
        </w:tc>
      </w:tr>
      <w:tr w:rsidR="00A46DA6" w:rsidRPr="00900468" w14:paraId="1BB3E9F5" w14:textId="77777777" w:rsidTr="000B530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4363AE7"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PSS to SSS</w:t>
            </w:r>
          </w:p>
        </w:tc>
        <w:tc>
          <w:tcPr>
            <w:tcW w:w="851" w:type="dxa"/>
            <w:tcBorders>
              <w:top w:val="single" w:sz="4" w:space="0" w:color="auto"/>
              <w:left w:val="single" w:sz="4" w:space="0" w:color="auto"/>
              <w:bottom w:val="single" w:sz="4" w:space="0" w:color="auto"/>
              <w:right w:val="single" w:sz="4" w:space="0" w:color="auto"/>
            </w:tcBorders>
            <w:hideMark/>
          </w:tcPr>
          <w:p w14:paraId="7F7E7140"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hideMark/>
          </w:tcPr>
          <w:p w14:paraId="30CBB370" w14:textId="77777777" w:rsidR="00A46DA6" w:rsidRPr="00900468" w:rsidRDefault="00A46DA6" w:rsidP="000B5303">
            <w:pPr>
              <w:keepNext/>
              <w:keepLines/>
              <w:spacing w:after="0"/>
              <w:jc w:val="center"/>
              <w:rPr>
                <w:rFonts w:ascii="Arial" w:hAnsi="Arial"/>
                <w:sz w:val="18"/>
              </w:rPr>
            </w:pPr>
            <w:r w:rsidRPr="00900468">
              <w:rPr>
                <w:rFonts w:ascii="Arial" w:hAnsi="Arial"/>
                <w:sz w:val="18"/>
              </w:rPr>
              <w:t>0</w:t>
            </w:r>
          </w:p>
        </w:tc>
        <w:tc>
          <w:tcPr>
            <w:tcW w:w="4405" w:type="dxa"/>
            <w:gridSpan w:val="5"/>
            <w:tcBorders>
              <w:top w:val="nil"/>
              <w:left w:val="single" w:sz="4" w:space="0" w:color="auto"/>
              <w:bottom w:val="nil"/>
              <w:right w:val="single" w:sz="4" w:space="0" w:color="auto"/>
            </w:tcBorders>
            <w:hideMark/>
          </w:tcPr>
          <w:p w14:paraId="11AFAE06" w14:textId="77777777" w:rsidR="00A46DA6" w:rsidRPr="00900468" w:rsidRDefault="00A46DA6" w:rsidP="000B5303">
            <w:pPr>
              <w:keepNext/>
              <w:keepLines/>
              <w:spacing w:after="0"/>
              <w:jc w:val="center"/>
              <w:rPr>
                <w:rFonts w:ascii="Arial" w:hAnsi="Arial"/>
                <w:sz w:val="18"/>
              </w:rPr>
            </w:pPr>
            <w:r w:rsidRPr="00900468">
              <w:rPr>
                <w:rFonts w:ascii="Arial" w:hAnsi="Arial"/>
                <w:sz w:val="18"/>
              </w:rPr>
              <w:t>0</w:t>
            </w:r>
          </w:p>
        </w:tc>
      </w:tr>
      <w:tr w:rsidR="00A46DA6" w:rsidRPr="00900468" w14:paraId="1FB84FB3"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023244F"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 xml:space="preserve">EPRE ratio of PDSCH DMRS to SSS </w:t>
            </w:r>
          </w:p>
        </w:tc>
        <w:tc>
          <w:tcPr>
            <w:tcW w:w="851" w:type="dxa"/>
            <w:tcBorders>
              <w:top w:val="single" w:sz="4" w:space="0" w:color="auto"/>
              <w:left w:val="single" w:sz="4" w:space="0" w:color="auto"/>
              <w:bottom w:val="single" w:sz="4" w:space="0" w:color="auto"/>
              <w:right w:val="single" w:sz="4" w:space="0" w:color="auto"/>
            </w:tcBorders>
            <w:hideMark/>
          </w:tcPr>
          <w:p w14:paraId="3F34CF67"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6805810D"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hideMark/>
          </w:tcPr>
          <w:p w14:paraId="3634B95F" w14:textId="77777777" w:rsidR="00A46DA6" w:rsidRPr="00900468" w:rsidRDefault="00A46DA6" w:rsidP="000B5303">
            <w:pPr>
              <w:rPr>
                <w:rFonts w:ascii="Arial" w:hAnsi="Arial"/>
                <w:sz w:val="18"/>
              </w:rPr>
            </w:pPr>
          </w:p>
        </w:tc>
      </w:tr>
      <w:tr w:rsidR="00A46DA6" w:rsidRPr="00900468" w14:paraId="78ED61CA"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CD645DD"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PDSCH to PDSCH DMRS</w:t>
            </w:r>
          </w:p>
        </w:tc>
        <w:tc>
          <w:tcPr>
            <w:tcW w:w="851" w:type="dxa"/>
            <w:tcBorders>
              <w:top w:val="single" w:sz="4" w:space="0" w:color="auto"/>
              <w:left w:val="single" w:sz="4" w:space="0" w:color="auto"/>
              <w:bottom w:val="single" w:sz="4" w:space="0" w:color="auto"/>
              <w:right w:val="single" w:sz="4" w:space="0" w:color="auto"/>
            </w:tcBorders>
            <w:hideMark/>
          </w:tcPr>
          <w:p w14:paraId="43432632"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021D3033"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hideMark/>
          </w:tcPr>
          <w:p w14:paraId="34CEB473" w14:textId="77777777" w:rsidR="00A46DA6" w:rsidRPr="00900468" w:rsidRDefault="00A46DA6" w:rsidP="000B5303">
            <w:pPr>
              <w:rPr>
                <w:rFonts w:ascii="Arial" w:hAnsi="Arial"/>
                <w:sz w:val="18"/>
              </w:rPr>
            </w:pPr>
          </w:p>
        </w:tc>
      </w:tr>
      <w:tr w:rsidR="00A46DA6" w:rsidRPr="00900468" w14:paraId="0516CE42"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5CD7433"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OCNG DMRS to SSS</w:t>
            </w:r>
          </w:p>
        </w:tc>
        <w:tc>
          <w:tcPr>
            <w:tcW w:w="851" w:type="dxa"/>
            <w:tcBorders>
              <w:top w:val="single" w:sz="4" w:space="0" w:color="auto"/>
              <w:left w:val="single" w:sz="4" w:space="0" w:color="auto"/>
              <w:bottom w:val="single" w:sz="4" w:space="0" w:color="auto"/>
              <w:right w:val="single" w:sz="4" w:space="0" w:color="auto"/>
            </w:tcBorders>
            <w:hideMark/>
          </w:tcPr>
          <w:p w14:paraId="75EF9F11"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04B64784"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hideMark/>
          </w:tcPr>
          <w:p w14:paraId="5FE23BA3" w14:textId="77777777" w:rsidR="00A46DA6" w:rsidRPr="00900468" w:rsidRDefault="00A46DA6" w:rsidP="000B5303">
            <w:pPr>
              <w:rPr>
                <w:rFonts w:ascii="Arial" w:hAnsi="Arial"/>
                <w:sz w:val="18"/>
              </w:rPr>
            </w:pPr>
          </w:p>
        </w:tc>
      </w:tr>
      <w:tr w:rsidR="00A46DA6" w:rsidRPr="00900468" w14:paraId="659F32BE"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6F37EFC"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OCNG to OCNG DMRS</w:t>
            </w:r>
          </w:p>
        </w:tc>
        <w:tc>
          <w:tcPr>
            <w:tcW w:w="851" w:type="dxa"/>
            <w:tcBorders>
              <w:top w:val="single" w:sz="4" w:space="0" w:color="auto"/>
              <w:left w:val="single" w:sz="4" w:space="0" w:color="auto"/>
              <w:bottom w:val="single" w:sz="4" w:space="0" w:color="auto"/>
              <w:right w:val="single" w:sz="4" w:space="0" w:color="auto"/>
            </w:tcBorders>
            <w:hideMark/>
          </w:tcPr>
          <w:p w14:paraId="565B6E8D"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single" w:sz="4" w:space="0" w:color="auto"/>
              <w:right w:val="single" w:sz="4" w:space="0" w:color="auto"/>
            </w:tcBorders>
          </w:tcPr>
          <w:p w14:paraId="0CACEB5F"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hideMark/>
          </w:tcPr>
          <w:p w14:paraId="60CE4E50" w14:textId="77777777" w:rsidR="00A46DA6" w:rsidRPr="00900468" w:rsidRDefault="00A46DA6" w:rsidP="000B5303">
            <w:pPr>
              <w:rPr>
                <w:rFonts w:ascii="Arial" w:hAnsi="Arial"/>
                <w:sz w:val="18"/>
              </w:rPr>
            </w:pPr>
          </w:p>
        </w:tc>
      </w:tr>
      <w:tr w:rsidR="00A46DA6" w:rsidRPr="00900468" w14:paraId="5E59190F" w14:textId="77777777" w:rsidTr="000B5303">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276AA181" w14:textId="77777777" w:rsidR="00A46DA6" w:rsidRPr="00900468" w:rsidRDefault="00A46DA6" w:rsidP="000B5303">
            <w:pPr>
              <w:keepNext/>
              <w:keepLines/>
              <w:spacing w:after="0"/>
              <w:rPr>
                <w:rFonts w:ascii="Arial" w:hAnsi="Arial"/>
                <w:sz w:val="18"/>
              </w:rPr>
            </w:pPr>
            <w:r w:rsidRPr="00900468">
              <w:rPr>
                <w:rFonts w:ascii="Arial" w:hAnsi="Arial"/>
                <w:sz w:val="18"/>
              </w:rPr>
              <w:t>SNR_CSI-RS</w:t>
            </w:r>
            <w:r w:rsidRPr="00900468">
              <w:rPr>
                <w:rFonts w:ascii="Arial" w:eastAsia="?? ??" w:hAnsi="Arial"/>
                <w:sz w:val="18"/>
              </w:rPr>
              <w:t xml:space="preserve"> of </w:t>
            </w:r>
            <w:r w:rsidRPr="00900468">
              <w:rPr>
                <w:rFonts w:ascii="Arial" w:hAnsi="Arial"/>
                <w:sz w:val="18"/>
              </w:rPr>
              <w:t>set q</w:t>
            </w:r>
            <w:r w:rsidRPr="00900468">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40C29CB8" w14:textId="77777777" w:rsidR="00A46DA6" w:rsidRPr="00900468" w:rsidRDefault="00A46DA6" w:rsidP="000B5303">
            <w:pPr>
              <w:keepNext/>
              <w:keepLines/>
              <w:spacing w:after="0"/>
              <w:rPr>
                <w:rFonts w:ascii="Arial" w:hAnsi="Arial"/>
                <w:sz w:val="18"/>
              </w:rPr>
            </w:pPr>
            <w:r w:rsidRPr="00900468">
              <w:rPr>
                <w:rFonts w:ascii="Arial" w:hAnsi="Arial"/>
                <w:sz w:val="18"/>
              </w:rPr>
              <w:t>Config 1</w:t>
            </w:r>
          </w:p>
        </w:tc>
        <w:tc>
          <w:tcPr>
            <w:tcW w:w="851" w:type="dxa"/>
            <w:tcBorders>
              <w:top w:val="single" w:sz="4" w:space="0" w:color="auto"/>
              <w:left w:val="single" w:sz="4" w:space="0" w:color="auto"/>
              <w:bottom w:val="single" w:sz="4" w:space="0" w:color="auto"/>
              <w:right w:val="single" w:sz="4" w:space="0" w:color="auto"/>
            </w:tcBorders>
            <w:hideMark/>
          </w:tcPr>
          <w:p w14:paraId="050303EE"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5FBA8711" w14:textId="77777777" w:rsidR="00A46DA6" w:rsidRPr="00900468" w:rsidRDefault="00A46DA6" w:rsidP="000B5303">
            <w:pPr>
              <w:keepNext/>
              <w:keepLines/>
              <w:spacing w:after="0"/>
              <w:jc w:val="center"/>
              <w:rPr>
                <w:rFonts w:ascii="Arial" w:hAnsi="Arial"/>
                <w:sz w:val="18"/>
              </w:rPr>
            </w:pPr>
            <w:r w:rsidRPr="00900468">
              <w:rPr>
                <w:rFonts w:ascii="Arial" w:hAnsi="Arial"/>
                <w:sz w:val="18"/>
              </w:rPr>
              <w:t>5</w:t>
            </w:r>
          </w:p>
        </w:tc>
        <w:tc>
          <w:tcPr>
            <w:tcW w:w="889" w:type="dxa"/>
            <w:tcBorders>
              <w:top w:val="single" w:sz="4" w:space="0" w:color="auto"/>
              <w:left w:val="single" w:sz="4" w:space="0" w:color="auto"/>
              <w:bottom w:val="single" w:sz="4" w:space="0" w:color="auto"/>
              <w:right w:val="single" w:sz="4" w:space="0" w:color="auto"/>
            </w:tcBorders>
            <w:hideMark/>
          </w:tcPr>
          <w:p w14:paraId="11DC8D91" w14:textId="22546D35" w:rsidR="00A46DA6" w:rsidRPr="00900468" w:rsidRDefault="00A46DA6" w:rsidP="000B5303">
            <w:pPr>
              <w:keepNext/>
              <w:keepLines/>
              <w:spacing w:after="0"/>
              <w:jc w:val="center"/>
              <w:rPr>
                <w:rFonts w:ascii="Arial" w:hAnsi="Arial"/>
                <w:sz w:val="18"/>
                <w:lang w:eastAsia="zh-CN"/>
              </w:rPr>
            </w:pPr>
            <w:del w:id="92" w:author="Anritsu" w:date="2023-04-19T20:11:00Z">
              <w:r w:rsidRPr="00900468" w:rsidDel="005B707A">
                <w:rPr>
                  <w:rFonts w:ascii="Arial" w:hAnsi="Arial"/>
                  <w:sz w:val="18"/>
                  <w:lang w:eastAsia="zh-CN"/>
                </w:rPr>
                <w:delText>13</w:delText>
              </w:r>
            </w:del>
            <w:ins w:id="93" w:author="Anritsu" w:date="2023-04-19T20:11:00Z">
              <w:r w:rsidR="005B707A">
                <w:rPr>
                  <w:rFonts w:ascii="Arial" w:hAnsi="Arial"/>
                  <w:sz w:val="18"/>
                  <w:lang w:eastAsia="zh-CN"/>
                </w:rPr>
                <w:t>5</w:t>
              </w:r>
            </w:ins>
            <w:r w:rsidRPr="00900468">
              <w:rPr>
                <w:rFonts w:ascii="Arial" w:hAnsi="Arial"/>
                <w:sz w:val="18"/>
                <w:lang w:eastAsia="zh-CN"/>
              </w:rPr>
              <w:t>.7</w:t>
            </w:r>
          </w:p>
        </w:tc>
        <w:tc>
          <w:tcPr>
            <w:tcW w:w="879" w:type="dxa"/>
            <w:tcBorders>
              <w:top w:val="single" w:sz="4" w:space="0" w:color="auto"/>
              <w:left w:val="single" w:sz="4" w:space="0" w:color="auto"/>
              <w:bottom w:val="single" w:sz="4" w:space="0" w:color="auto"/>
              <w:right w:val="single" w:sz="4" w:space="0" w:color="auto"/>
            </w:tcBorders>
            <w:hideMark/>
          </w:tcPr>
          <w:p w14:paraId="552FA6DA"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5.7</w:t>
            </w:r>
          </w:p>
        </w:tc>
        <w:tc>
          <w:tcPr>
            <w:tcW w:w="879" w:type="dxa"/>
            <w:tcBorders>
              <w:top w:val="single" w:sz="4" w:space="0" w:color="auto"/>
              <w:left w:val="single" w:sz="4" w:space="0" w:color="auto"/>
              <w:bottom w:val="single" w:sz="4" w:space="0" w:color="auto"/>
              <w:right w:val="single" w:sz="4" w:space="0" w:color="auto"/>
            </w:tcBorders>
            <w:hideMark/>
          </w:tcPr>
          <w:p w14:paraId="2020D55C"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26A5EDEF"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46A5B68D"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-12</w:t>
            </w:r>
          </w:p>
        </w:tc>
      </w:tr>
      <w:tr w:rsidR="00A46DA6" w:rsidRPr="00900468" w14:paraId="7378C265" w14:textId="77777777" w:rsidTr="000B5303">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1B234C7D" w14:textId="77777777" w:rsidR="00A46DA6" w:rsidRPr="00900468" w:rsidRDefault="00A46DA6" w:rsidP="000B5303">
            <w:pPr>
              <w:keepNext/>
              <w:keepLines/>
              <w:spacing w:after="0"/>
              <w:rPr>
                <w:rFonts w:ascii="Arial" w:hAnsi="Arial"/>
                <w:sz w:val="18"/>
              </w:rPr>
            </w:pPr>
            <w:r w:rsidRPr="00900468">
              <w:rPr>
                <w:rFonts w:ascii="Arial" w:hAnsi="Arial"/>
                <w:sz w:val="18"/>
              </w:rPr>
              <w:t>SNR_CSI-RS of set q</w:t>
            </w:r>
            <w:r w:rsidRPr="00900468">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hideMark/>
          </w:tcPr>
          <w:p w14:paraId="343A0A70" w14:textId="77777777" w:rsidR="00A46DA6" w:rsidRPr="00900468" w:rsidRDefault="00A46DA6" w:rsidP="000B5303">
            <w:pPr>
              <w:keepNext/>
              <w:keepLines/>
              <w:spacing w:after="0"/>
              <w:rPr>
                <w:rFonts w:ascii="Arial" w:hAnsi="Arial"/>
                <w:sz w:val="18"/>
              </w:rPr>
            </w:pPr>
            <w:r w:rsidRPr="00900468">
              <w:rPr>
                <w:rFonts w:ascii="Arial" w:hAnsi="Arial"/>
                <w:sz w:val="18"/>
              </w:rPr>
              <w:t>Config 1</w:t>
            </w:r>
          </w:p>
        </w:tc>
        <w:tc>
          <w:tcPr>
            <w:tcW w:w="851" w:type="dxa"/>
            <w:tcBorders>
              <w:top w:val="single" w:sz="4" w:space="0" w:color="auto"/>
              <w:left w:val="single" w:sz="4" w:space="0" w:color="auto"/>
              <w:bottom w:val="single" w:sz="4" w:space="0" w:color="auto"/>
              <w:right w:val="single" w:sz="4" w:space="0" w:color="auto"/>
            </w:tcBorders>
            <w:hideMark/>
          </w:tcPr>
          <w:p w14:paraId="31AF38EA"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2A2734C3" w14:textId="77777777" w:rsidR="00A46DA6" w:rsidRPr="00900468" w:rsidRDefault="00A46DA6" w:rsidP="000B5303">
            <w:pPr>
              <w:keepNext/>
              <w:keepLines/>
              <w:spacing w:after="0"/>
              <w:jc w:val="center"/>
              <w:rPr>
                <w:rFonts w:ascii="Arial" w:hAnsi="Arial"/>
                <w:sz w:val="18"/>
              </w:rPr>
            </w:pPr>
            <w:r w:rsidRPr="00900468">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hideMark/>
          </w:tcPr>
          <w:p w14:paraId="3D1FE8D1" w14:textId="77777777" w:rsidR="00A46DA6" w:rsidRPr="00900468" w:rsidRDefault="00A46DA6" w:rsidP="000B5303">
            <w:pPr>
              <w:keepNext/>
              <w:keepLines/>
              <w:spacing w:after="0"/>
              <w:jc w:val="center"/>
              <w:rPr>
                <w:rFonts w:ascii="Arial" w:hAnsi="Arial"/>
                <w:sz w:val="18"/>
              </w:rPr>
            </w:pPr>
            <w:r w:rsidRPr="00900468">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hideMark/>
          </w:tcPr>
          <w:p w14:paraId="0C337AD0"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hideMark/>
          </w:tcPr>
          <w:p w14:paraId="2DFB2BB8"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hideMark/>
          </w:tcPr>
          <w:p w14:paraId="17C9077D" w14:textId="77777777" w:rsidR="00A46DA6" w:rsidRPr="00900468" w:rsidRDefault="00A46DA6" w:rsidP="000B5303">
            <w:pPr>
              <w:keepNext/>
              <w:keepLines/>
              <w:spacing w:after="0"/>
              <w:jc w:val="center"/>
              <w:rPr>
                <w:rFonts w:ascii="Arial" w:hAnsi="Arial"/>
                <w:sz w:val="18"/>
              </w:rPr>
            </w:pPr>
            <w:r w:rsidRPr="00900468">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hideMark/>
          </w:tcPr>
          <w:p w14:paraId="1631117E" w14:textId="77777777" w:rsidR="00A46DA6" w:rsidRPr="00900468" w:rsidRDefault="00A46DA6" w:rsidP="000B5303">
            <w:pPr>
              <w:keepNext/>
              <w:keepLines/>
              <w:spacing w:after="0"/>
              <w:jc w:val="center"/>
              <w:rPr>
                <w:rFonts w:ascii="Arial" w:hAnsi="Arial"/>
                <w:sz w:val="18"/>
              </w:rPr>
            </w:pPr>
            <w:r w:rsidRPr="00900468">
              <w:rPr>
                <w:rFonts w:ascii="Arial" w:hAnsi="Arial"/>
                <w:sz w:val="18"/>
              </w:rPr>
              <w:t>20</w:t>
            </w:r>
          </w:p>
        </w:tc>
      </w:tr>
      <w:tr w:rsidR="00A46DA6" w:rsidRPr="00900468" w14:paraId="4533F1F1" w14:textId="77777777" w:rsidTr="000B5303">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7AC6A2A9" w14:textId="77777777" w:rsidR="00A46DA6" w:rsidRPr="00900468" w:rsidRDefault="00A46DA6" w:rsidP="000B5303">
            <w:pPr>
              <w:keepNext/>
              <w:keepLines/>
              <w:spacing w:after="0"/>
              <w:rPr>
                <w:rFonts w:ascii="Arial" w:hAnsi="Arial"/>
                <w:sz w:val="18"/>
              </w:rPr>
            </w:pPr>
            <w:r w:rsidRPr="00900468">
              <w:rPr>
                <w:rFonts w:ascii="Arial" w:hAnsi="Arial"/>
                <w:sz w:val="18"/>
              </w:rPr>
              <w:t>CSI-RS_RP of set q</w:t>
            </w:r>
            <w:r w:rsidRPr="00900468">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hideMark/>
          </w:tcPr>
          <w:p w14:paraId="315B24E8" w14:textId="77777777" w:rsidR="00A46DA6" w:rsidRPr="00900468" w:rsidRDefault="00A46DA6" w:rsidP="000B5303">
            <w:pPr>
              <w:keepNext/>
              <w:keepLines/>
              <w:spacing w:after="0"/>
              <w:rPr>
                <w:rFonts w:ascii="Arial" w:hAnsi="Arial"/>
                <w:sz w:val="18"/>
              </w:rPr>
            </w:pPr>
            <w:r w:rsidRPr="00900468">
              <w:rPr>
                <w:rFonts w:ascii="Arial" w:hAnsi="Arial"/>
                <w:sz w:val="18"/>
              </w:rPr>
              <w:t>Config 1</w:t>
            </w:r>
          </w:p>
        </w:tc>
        <w:tc>
          <w:tcPr>
            <w:tcW w:w="851" w:type="dxa"/>
            <w:tcBorders>
              <w:top w:val="single" w:sz="4" w:space="0" w:color="auto"/>
              <w:left w:val="single" w:sz="4" w:space="0" w:color="auto"/>
              <w:bottom w:val="single" w:sz="4" w:space="0" w:color="auto"/>
              <w:right w:val="single" w:sz="4" w:space="0" w:color="auto"/>
            </w:tcBorders>
            <w:hideMark/>
          </w:tcPr>
          <w:p w14:paraId="10A3A755"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dBm/SCS</w:t>
            </w:r>
          </w:p>
          <w:p w14:paraId="7157338E" w14:textId="77777777" w:rsidR="00A46DA6" w:rsidRPr="00900468" w:rsidRDefault="00A46DA6" w:rsidP="000B5303">
            <w:pPr>
              <w:keepNext/>
              <w:keepLines/>
              <w:spacing w:after="0"/>
              <w:jc w:val="center"/>
              <w:rPr>
                <w:rFonts w:ascii="Arial" w:hAnsi="Arial"/>
                <w:sz w:val="18"/>
              </w:rPr>
            </w:pPr>
            <w:r w:rsidRPr="00900468">
              <w:rPr>
                <w:rFonts w:ascii="Arial" w:hAnsi="Arial"/>
                <w:sz w:val="18"/>
              </w:rPr>
              <w:t>kHz</w:t>
            </w:r>
          </w:p>
        </w:tc>
        <w:tc>
          <w:tcPr>
            <w:tcW w:w="992" w:type="dxa"/>
            <w:tcBorders>
              <w:top w:val="single" w:sz="4" w:space="0" w:color="auto"/>
              <w:left w:val="single" w:sz="4" w:space="0" w:color="auto"/>
              <w:bottom w:val="single" w:sz="4" w:space="0" w:color="auto"/>
              <w:right w:val="single" w:sz="4" w:space="0" w:color="auto"/>
            </w:tcBorders>
            <w:hideMark/>
          </w:tcPr>
          <w:p w14:paraId="3961B9F5" w14:textId="77777777" w:rsidR="00A46DA6" w:rsidRPr="00900468" w:rsidRDefault="00A46DA6" w:rsidP="000B5303">
            <w:pPr>
              <w:keepNext/>
              <w:keepLines/>
              <w:spacing w:after="0"/>
              <w:jc w:val="center"/>
              <w:rPr>
                <w:rFonts w:ascii="Arial" w:hAnsi="Arial"/>
                <w:sz w:val="18"/>
              </w:rPr>
            </w:pPr>
            <w:r w:rsidRPr="00900468">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hideMark/>
          </w:tcPr>
          <w:p w14:paraId="7527D114"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hideMark/>
          </w:tcPr>
          <w:p w14:paraId="138CEDBF"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hideMark/>
          </w:tcPr>
          <w:p w14:paraId="20896712"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hideMark/>
          </w:tcPr>
          <w:p w14:paraId="5243D73C"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hideMark/>
          </w:tcPr>
          <w:p w14:paraId="0FA4ED65"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-84.7</w:t>
            </w:r>
          </w:p>
        </w:tc>
      </w:tr>
      <w:tr w:rsidR="00A46DA6" w:rsidRPr="00900468" w14:paraId="7627B9A3" w14:textId="77777777" w:rsidTr="000B5303">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74D57181" w14:textId="77777777" w:rsidR="00A46DA6" w:rsidRPr="00900468" w:rsidRDefault="00A46DA6" w:rsidP="000B5303">
            <w:pPr>
              <w:keepNext/>
              <w:keepLines/>
              <w:spacing w:after="0"/>
              <w:rPr>
                <w:rFonts w:ascii="Arial" w:hAnsi="Arial"/>
                <w:sz w:val="18"/>
              </w:rPr>
            </w:pPr>
            <w:proofErr w:type="spellStart"/>
            <w:r w:rsidRPr="00900468">
              <w:rPr>
                <w:rFonts w:ascii="Arial" w:hAnsi="Arial"/>
                <w:sz w:val="18"/>
              </w:rPr>
              <w:t>N</w:t>
            </w:r>
            <w:r w:rsidRPr="00900468">
              <w:rPr>
                <w:rFonts w:ascii="Arial" w:hAnsi="Arial"/>
                <w:sz w:val="18"/>
                <w:vertAlign w:val="subscript"/>
              </w:rPr>
              <w:t>oc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B706297" w14:textId="77777777" w:rsidR="00A46DA6" w:rsidRPr="00900468" w:rsidRDefault="00A46DA6" w:rsidP="000B5303">
            <w:pPr>
              <w:keepNext/>
              <w:keepLines/>
              <w:spacing w:after="0"/>
              <w:rPr>
                <w:rFonts w:ascii="Arial" w:hAnsi="Arial"/>
                <w:sz w:val="18"/>
              </w:rPr>
            </w:pPr>
            <w:r w:rsidRPr="00900468">
              <w:rPr>
                <w:rFonts w:ascii="Arial" w:hAnsi="Arial"/>
                <w:sz w:val="18"/>
              </w:rPr>
              <w:t>Config 1</w:t>
            </w:r>
          </w:p>
        </w:tc>
        <w:tc>
          <w:tcPr>
            <w:tcW w:w="851" w:type="dxa"/>
            <w:tcBorders>
              <w:top w:val="single" w:sz="4" w:space="0" w:color="auto"/>
              <w:left w:val="single" w:sz="4" w:space="0" w:color="auto"/>
              <w:bottom w:val="single" w:sz="4" w:space="0" w:color="auto"/>
              <w:right w:val="single" w:sz="4" w:space="0" w:color="auto"/>
            </w:tcBorders>
            <w:hideMark/>
          </w:tcPr>
          <w:p w14:paraId="61831717"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dBm/120kHz</w:t>
            </w:r>
          </w:p>
        </w:tc>
        <w:tc>
          <w:tcPr>
            <w:tcW w:w="992" w:type="dxa"/>
            <w:tcBorders>
              <w:top w:val="single" w:sz="4" w:space="0" w:color="auto"/>
              <w:left w:val="single" w:sz="4" w:space="0" w:color="auto"/>
              <w:bottom w:val="single" w:sz="4" w:space="0" w:color="auto"/>
              <w:right w:val="single" w:sz="4" w:space="0" w:color="auto"/>
            </w:tcBorders>
            <w:hideMark/>
          </w:tcPr>
          <w:p w14:paraId="7D19BE32" w14:textId="77777777" w:rsidR="00A46DA6" w:rsidRPr="00900468" w:rsidRDefault="00A46DA6" w:rsidP="000B5303">
            <w:pPr>
              <w:keepNext/>
              <w:keepLines/>
              <w:spacing w:after="0"/>
              <w:jc w:val="center"/>
              <w:rPr>
                <w:rFonts w:ascii="Arial" w:hAnsi="Arial"/>
                <w:sz w:val="18"/>
              </w:rPr>
            </w:pPr>
            <w:r w:rsidRPr="00900468">
              <w:rPr>
                <w:rFonts w:ascii="Arial" w:hAnsi="Arial"/>
                <w:sz w:val="18"/>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5FA27322" w14:textId="77777777" w:rsidR="00A46DA6" w:rsidRPr="00900468" w:rsidRDefault="00A46DA6" w:rsidP="000B5303">
            <w:pPr>
              <w:keepNext/>
              <w:keepLines/>
              <w:spacing w:after="0"/>
              <w:jc w:val="center"/>
              <w:rPr>
                <w:rFonts w:ascii="Arial" w:hAnsi="Arial"/>
                <w:sz w:val="18"/>
              </w:rPr>
            </w:pPr>
            <w:r w:rsidRPr="00900468">
              <w:rPr>
                <w:rFonts w:ascii="Arial" w:hAnsi="Arial"/>
                <w:sz w:val="18"/>
              </w:rPr>
              <w:t>-104.7</w:t>
            </w:r>
          </w:p>
        </w:tc>
      </w:tr>
      <w:tr w:rsidR="00A46DA6" w:rsidRPr="00900468" w14:paraId="5D1C5EB2"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D099DB2" w14:textId="77777777" w:rsidR="00A46DA6" w:rsidRPr="00900468" w:rsidRDefault="00A46DA6" w:rsidP="000B5303">
            <w:pPr>
              <w:keepNext/>
              <w:keepLines/>
              <w:spacing w:after="0"/>
              <w:rPr>
                <w:rFonts w:ascii="Arial" w:hAnsi="Arial"/>
                <w:sz w:val="18"/>
              </w:rPr>
            </w:pPr>
            <w:r w:rsidRPr="00900468">
              <w:rPr>
                <w:rFonts w:ascii="Arial" w:eastAsia="?? ??" w:hAnsi="Arial"/>
                <w:sz w:val="18"/>
              </w:rPr>
              <w:t>Propagation condition</w:t>
            </w:r>
          </w:p>
        </w:tc>
        <w:tc>
          <w:tcPr>
            <w:tcW w:w="851" w:type="dxa"/>
            <w:tcBorders>
              <w:top w:val="single" w:sz="4" w:space="0" w:color="auto"/>
              <w:left w:val="single" w:sz="4" w:space="0" w:color="auto"/>
              <w:bottom w:val="single" w:sz="4" w:space="0" w:color="auto"/>
              <w:right w:val="single" w:sz="4" w:space="0" w:color="auto"/>
            </w:tcBorders>
          </w:tcPr>
          <w:p w14:paraId="24F39CB1" w14:textId="77777777" w:rsidR="00A46DA6" w:rsidRPr="00900468" w:rsidRDefault="00A46DA6" w:rsidP="000B5303">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0CF02DA"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10AD22CA" w14:textId="77777777" w:rsidR="00A46DA6" w:rsidRPr="00900468" w:rsidRDefault="00A46DA6" w:rsidP="000B5303">
            <w:pPr>
              <w:keepNext/>
              <w:keepLines/>
              <w:spacing w:after="0"/>
              <w:jc w:val="center"/>
              <w:rPr>
                <w:rFonts w:ascii="Arial" w:eastAsia="ＭＳ 明朝" w:hAnsi="Arial"/>
                <w:sz w:val="18"/>
              </w:rPr>
            </w:pPr>
            <w:r w:rsidRPr="00900468">
              <w:rPr>
                <w:rFonts w:ascii="Arial" w:eastAsia="ＭＳ 明朝" w:hAnsi="Arial"/>
                <w:sz w:val="18"/>
              </w:rPr>
              <w:t>TDL-A 30ns 75Hz</w:t>
            </w:r>
          </w:p>
        </w:tc>
      </w:tr>
      <w:tr w:rsidR="00A46DA6" w:rsidRPr="00900468" w14:paraId="5A57D16E" w14:textId="77777777" w:rsidTr="000B5303">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2469BF2A"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rPr>
              <w:tab/>
              <w:t>OCNG shall be used such that the resources in Cell 1 are fully allocated and a constant total transmitted power spectral density is achieved for all OFDM symbols.</w:t>
            </w:r>
          </w:p>
          <w:p w14:paraId="07D76256"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The uplink resources for CSI reporting are assigned to the UE prior to the start of time period T1.</w:t>
            </w:r>
          </w:p>
          <w:p w14:paraId="6CE439EF"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NZP CSI-RS resource set configuration for CSI reporting are assigned to the UE prior to the start of time period T1.</w:t>
            </w:r>
          </w:p>
          <w:p w14:paraId="0A8F649D"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4:</w:t>
            </w:r>
            <w:r w:rsidRPr="00900468">
              <w:rPr>
                <w:rFonts w:ascii="Arial" w:hAnsi="Arial"/>
                <w:sz w:val="18"/>
              </w:rPr>
              <w:tab/>
              <w:t>Void</w:t>
            </w:r>
          </w:p>
          <w:p w14:paraId="3A1385F8"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5:</w:t>
            </w:r>
            <w:r w:rsidRPr="00900468">
              <w:rPr>
                <w:rFonts w:ascii="Arial" w:hAnsi="Arial"/>
                <w:sz w:val="18"/>
              </w:rPr>
              <w:tab/>
              <w:t>The timers and layer 3 filtering related parameters are configured prior to the start of time period T1.</w:t>
            </w:r>
          </w:p>
          <w:p w14:paraId="1A075802"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6:</w:t>
            </w:r>
            <w:r w:rsidRPr="00900468">
              <w:rPr>
                <w:rFonts w:ascii="Arial" w:hAnsi="Arial"/>
                <w:sz w:val="18"/>
              </w:rPr>
              <w:tab/>
              <w:t>The signal contains PDCCH for UEs other than the device under test as part of OCNG.</w:t>
            </w:r>
          </w:p>
          <w:p w14:paraId="26C80132"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7:</w:t>
            </w:r>
            <w:r w:rsidRPr="00900468">
              <w:rPr>
                <w:rFonts w:ascii="Arial" w:hAnsi="Arial"/>
                <w:sz w:val="18"/>
              </w:rPr>
              <w:tab/>
              <w:t>SNR levels correspond to the signal to noise ratio over the REs carrying CSI-RS.</w:t>
            </w:r>
          </w:p>
          <w:p w14:paraId="61E2A50B"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8:</w:t>
            </w:r>
            <w:r w:rsidRPr="00900468">
              <w:rPr>
                <w:rFonts w:ascii="Arial" w:hAnsi="Arial"/>
                <w:sz w:val="18"/>
              </w:rPr>
              <w:tab/>
              <w:t>The SNR in time periods T1, T2, T3, T4 and T5 is denoted as SNR1, SNR2 and SNR3 respectively in figure 5.5.5.6.4-1.</w:t>
            </w:r>
          </w:p>
          <w:p w14:paraId="4EE27495"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9:</w:t>
            </w:r>
            <w:r w:rsidRPr="00900468">
              <w:rPr>
                <w:rFonts w:ascii="Arial" w:eastAsia="ＭＳ 明朝" w:hAnsi="Arial"/>
                <w:snapToGrid w:val="0"/>
                <w:sz w:val="18"/>
              </w:rPr>
              <w:tab/>
            </w:r>
            <w:r w:rsidRPr="00900468">
              <w:rPr>
                <w:rFonts w:ascii="Arial" w:hAnsi="Arial"/>
                <w:sz w:val="18"/>
              </w:rPr>
              <w:t>The SNR values are specified for testing a UE which supports 2RX on at least one band. For testing of a UE which supports 4RX on all bands, the SNR during T3 is modified as specified in clause D.4.</w:t>
            </w:r>
          </w:p>
          <w:p w14:paraId="609F4CF2"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10:</w:t>
            </w:r>
            <w:r w:rsidRPr="00900468">
              <w:rPr>
                <w:rFonts w:ascii="Arial" w:hAnsi="Arial"/>
                <w:sz w:val="18"/>
              </w:rPr>
              <w:tab/>
              <w:t>Information about types of UE beam is given in B.2.1.3</w:t>
            </w:r>
            <w:r w:rsidRPr="00900468">
              <w:t xml:space="preserve"> </w:t>
            </w:r>
            <w:r w:rsidRPr="00900468">
              <w:rPr>
                <w:rFonts w:ascii="Arial" w:hAnsi="Arial"/>
                <w:sz w:val="18"/>
              </w:rPr>
              <w:t>in TS 38.133 [6], and does not limit UE implementation or test system implementation</w:t>
            </w:r>
          </w:p>
        </w:tc>
      </w:tr>
    </w:tbl>
    <w:p w14:paraId="760A49EA" w14:textId="77777777" w:rsidR="00A46DA6" w:rsidRPr="00900468" w:rsidRDefault="00A46DA6" w:rsidP="00A46DA6"/>
    <w:p w14:paraId="03C297DD" w14:textId="77777777" w:rsidR="00A46DA6" w:rsidRPr="00900468" w:rsidRDefault="00A46DA6" w:rsidP="00A46DA6">
      <w:r w:rsidRPr="00900468">
        <w:t xml:space="preserve">The UE behaviour during time durations T1, T2, T3, T4 </w:t>
      </w:r>
      <w:r w:rsidRPr="00900468">
        <w:rPr>
          <w:lang w:eastAsia="zh-CN"/>
        </w:rPr>
        <w:t xml:space="preserve">and </w:t>
      </w:r>
      <w:r w:rsidRPr="00900468">
        <w:t>T5 shall be as follows:</w:t>
      </w:r>
    </w:p>
    <w:p w14:paraId="5B48A484" w14:textId="77777777" w:rsidR="00A46DA6" w:rsidRPr="00900468" w:rsidRDefault="00A46DA6" w:rsidP="00A46DA6">
      <w:pPr>
        <w:rPr>
          <w:lang w:eastAsia="zh-CN"/>
        </w:rPr>
      </w:pPr>
      <w:r w:rsidRPr="00900468">
        <w:t xml:space="preserve">During the </w:t>
      </w:r>
      <w:r w:rsidRPr="00900468">
        <w:rPr>
          <w:lang w:eastAsia="zh-CN"/>
        </w:rPr>
        <w:t>time duration T1 and T2, the UE shall transmit uplink signal at least in all subframes configured for CSI transmission on Cell 2.</w:t>
      </w:r>
    </w:p>
    <w:p w14:paraId="0CDC54BE" w14:textId="77777777" w:rsidR="00A46DA6" w:rsidRPr="00900468" w:rsidRDefault="00A46DA6" w:rsidP="00A46DA6">
      <w:r w:rsidRPr="00900468">
        <w:rPr>
          <w:lang w:eastAsia="zh-CN"/>
        </w:rPr>
        <w:t xml:space="preserve">During the </w:t>
      </w:r>
      <w:r w:rsidRPr="00900468">
        <w:t>period from time point A to time point B the UE shall transmit uplink signal in Cell 2 in all uplink slots configured for CSI transmission according to the configured periodic CSI reporting for Cell 2.</w:t>
      </w:r>
    </w:p>
    <w:p w14:paraId="7BABA901" w14:textId="77777777" w:rsidR="00A46DA6" w:rsidRPr="00900468" w:rsidRDefault="00A46DA6" w:rsidP="00A46DA6">
      <w:r w:rsidRPr="00900468">
        <w:t>During T3 the UE shall detect beam failure and initial link recovery. During T4 and T5 the UE measures and evaluates beam candidate from beam candidate set q</w:t>
      </w:r>
      <w:r w:rsidRPr="00900468">
        <w:rPr>
          <w:vertAlign w:val="subscript"/>
        </w:rPr>
        <w:t>1</w:t>
      </w:r>
      <w:r w:rsidRPr="00900468">
        <w:t>.</w:t>
      </w:r>
    </w:p>
    <w:p w14:paraId="037F7D1C" w14:textId="77777777" w:rsidR="00A46DA6" w:rsidRPr="00900468" w:rsidRDefault="00A46DA6" w:rsidP="00A46DA6">
      <w:r w:rsidRPr="00900468">
        <w:lastRenderedPageBreak/>
        <w:t xml:space="preserve">No later than time point F occurring no later than D1 = 260+10 </w:t>
      </w:r>
      <w:proofErr w:type="spellStart"/>
      <w:r w:rsidRPr="00900468">
        <w:t>ms</w:t>
      </w:r>
      <w:proofErr w:type="spellEnd"/>
      <w:r w:rsidRPr="00900468">
        <w:t xml:space="preserve"> after the start of T5, the UE shall transmit PUCCH with LRR, followed by BFR MAC CE containing a beam associated with the candidate beam set q</w:t>
      </w:r>
      <w:r w:rsidRPr="00900468">
        <w:rPr>
          <w:vertAlign w:val="subscript"/>
        </w:rPr>
        <w:t>1</w:t>
      </w:r>
      <w:r w:rsidRPr="00900468">
        <w:t>. The UE shall not transmit PUCCH with an LRR with the candidate beam set q</w:t>
      </w:r>
      <w:r w:rsidRPr="00900468">
        <w:rPr>
          <w:vertAlign w:val="subscript"/>
        </w:rPr>
        <w:t>1</w:t>
      </w:r>
      <w:r w:rsidRPr="00900468">
        <w:t xml:space="preserve"> earlier than time point B.</w:t>
      </w:r>
    </w:p>
    <w:p w14:paraId="4CEF4475" w14:textId="77777777" w:rsidR="00A46DA6" w:rsidRPr="00900468" w:rsidRDefault="00A46DA6" w:rsidP="00A46DA6">
      <w:r w:rsidRPr="00900468">
        <w:t>Test is concluded once the test equipment has received the initial preamble transmission from the UE. The rate of correct events observed during repeated tests shall be at least 90%.</w:t>
      </w:r>
    </w:p>
    <w:p w14:paraId="12221991" w14:textId="77777777" w:rsidR="00A46DA6" w:rsidRPr="00900468" w:rsidRDefault="00A46DA6" w:rsidP="00A46DA6">
      <w:pPr>
        <w:pStyle w:val="40"/>
      </w:pPr>
      <w:bookmarkStart w:id="94" w:name="_Toc44092954"/>
      <w:bookmarkStart w:id="95" w:name="_Toc44093503"/>
      <w:bookmarkStart w:id="96" w:name="_Toc44094326"/>
      <w:bookmarkStart w:id="97" w:name="_Toc44094605"/>
      <w:bookmarkStart w:id="98" w:name="_Toc52296021"/>
      <w:bookmarkStart w:id="99" w:name="_Toc59027733"/>
      <w:bookmarkStart w:id="100" w:name="_Toc69328227"/>
      <w:bookmarkStart w:id="101" w:name="_Toc75989867"/>
      <w:bookmarkStart w:id="102" w:name="_Toc75992973"/>
      <w:bookmarkStart w:id="103" w:name="_Toc76018750"/>
      <w:bookmarkStart w:id="104" w:name="_Toc84513825"/>
      <w:bookmarkStart w:id="105" w:name="_Toc84514389"/>
      <w:r w:rsidRPr="00900468">
        <w:t>5.5.5.7</w:t>
      </w:r>
      <w:r w:rsidRPr="00900468">
        <w:tab/>
      </w:r>
      <w:bookmarkEnd w:id="94"/>
      <w:bookmarkEnd w:id="95"/>
      <w:bookmarkEnd w:id="96"/>
      <w:bookmarkEnd w:id="97"/>
      <w:bookmarkEnd w:id="98"/>
      <w:bookmarkEnd w:id="99"/>
      <w:bookmarkEnd w:id="100"/>
      <w:bookmarkEnd w:id="101"/>
      <w:bookmarkEnd w:id="102"/>
      <w:bookmarkEnd w:id="103"/>
      <w:bookmarkEnd w:id="104"/>
      <w:bookmarkEnd w:id="105"/>
      <w:r w:rsidRPr="00900468">
        <w:t xml:space="preserve">EN-DC FR2 </w:t>
      </w:r>
      <w:proofErr w:type="spellStart"/>
      <w:r w:rsidRPr="00900468">
        <w:t>SCell</w:t>
      </w:r>
      <w:proofErr w:type="spellEnd"/>
      <w:r w:rsidRPr="00900468">
        <w:t xml:space="preserve"> CSI-RS-based beam failure detection and link recovery in DRX</w:t>
      </w:r>
    </w:p>
    <w:p w14:paraId="413B9A14" w14:textId="77777777" w:rsidR="00A46DA6" w:rsidRPr="00900468" w:rsidRDefault="00A46DA6" w:rsidP="00A46DA6">
      <w:pPr>
        <w:pStyle w:val="EditorsNote"/>
      </w:pPr>
      <w:r w:rsidRPr="00900468">
        <w:t xml:space="preserve">Editor's Note: </w:t>
      </w:r>
      <w:r w:rsidRPr="00900468">
        <w:tab/>
      </w: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p>
    <w:p w14:paraId="2692D945" w14:textId="77777777" w:rsidR="00A46DA6" w:rsidRPr="00900468" w:rsidRDefault="00A46DA6" w:rsidP="00A46DA6">
      <w:pPr>
        <w:pStyle w:val="EditorsNote"/>
      </w:pPr>
      <w:r w:rsidRPr="00900468">
        <w:t>-</w:t>
      </w:r>
      <w:r w:rsidRPr="00900468">
        <w:tab/>
      </w:r>
      <w:r w:rsidRPr="00900468">
        <w:rPr>
          <w:lang w:eastAsia="zh-CN"/>
        </w:rPr>
        <w:t>This test case is incomplete for UE power class other than PC3.</w:t>
      </w:r>
    </w:p>
    <w:p w14:paraId="6AA5E409" w14:textId="77777777" w:rsidR="00A46DA6" w:rsidRPr="00900468" w:rsidRDefault="00A46DA6" w:rsidP="00A46DA6">
      <w:pPr>
        <w:pStyle w:val="H6"/>
      </w:pPr>
      <w:r w:rsidRPr="00900468">
        <w:t>5.5.5.7.1</w:t>
      </w:r>
      <w:r w:rsidRPr="00900468">
        <w:tab/>
        <w:t>Test purpose</w:t>
      </w:r>
    </w:p>
    <w:p w14:paraId="792A2168" w14:textId="77777777" w:rsidR="00A46DA6" w:rsidRPr="00900468" w:rsidRDefault="00A46DA6" w:rsidP="00A46DA6">
      <w:r w:rsidRPr="00900468">
        <w:rPr>
          <w:rFonts w:cs="v4.2.0"/>
        </w:rPr>
        <w:t>The purpose of this test is to verify that the UE properly detects CSI-RS-based beam failure in the set q</w:t>
      </w:r>
      <w:r w:rsidRPr="00900468">
        <w:rPr>
          <w:rFonts w:cs="v4.2.0"/>
          <w:vertAlign w:val="subscript"/>
        </w:rPr>
        <w:t>0</w:t>
      </w:r>
      <w:r w:rsidRPr="00900468">
        <w:rPr>
          <w:rFonts w:cs="v4.2.0"/>
        </w:rPr>
        <w:t xml:space="preserve"> configured for an active </w:t>
      </w:r>
      <w:proofErr w:type="spellStart"/>
      <w:r w:rsidRPr="00900468">
        <w:rPr>
          <w:rFonts w:cs="v4.2.0"/>
        </w:rPr>
        <w:t>SCell</w:t>
      </w:r>
      <w:proofErr w:type="spellEnd"/>
      <w:r w:rsidRPr="00900468">
        <w:rPr>
          <w:rFonts w:cs="v4.2.0"/>
        </w:rPr>
        <w:t xml:space="preserve"> and that the UE performs correct CSI-RS-based link recovery based on beam candidate set q</w:t>
      </w:r>
      <w:r w:rsidRPr="00900468">
        <w:rPr>
          <w:rFonts w:cs="v4.2.0"/>
          <w:vertAlign w:val="subscript"/>
        </w:rPr>
        <w:t>1</w:t>
      </w:r>
      <w:r w:rsidRPr="00900468">
        <w:rPr>
          <w:rFonts w:cs="v4.2.0"/>
        </w:rPr>
        <w:t xml:space="preserve">. The purpose is to test the downlink monitoring for beam failure detection within the UEs active DL BWP of the </w:t>
      </w:r>
      <w:proofErr w:type="spellStart"/>
      <w:r w:rsidRPr="00900468">
        <w:rPr>
          <w:rFonts w:cs="v4.2.0"/>
        </w:rPr>
        <w:t>SCell</w:t>
      </w:r>
      <w:proofErr w:type="spellEnd"/>
      <w:r w:rsidRPr="00900468">
        <w:rPr>
          <w:rFonts w:cs="v4.2.0"/>
        </w:rPr>
        <w:t xml:space="preserve"> with </w:t>
      </w:r>
      <w:r w:rsidRPr="00900468">
        <w:rPr>
          <w:i/>
          <w:iCs/>
        </w:rPr>
        <w:t>schedulingRequestID-BFR-SCell-r16</w:t>
      </w:r>
      <w:r w:rsidRPr="00900468">
        <w:t xml:space="preserve"> configuration</w:t>
      </w:r>
      <w:r w:rsidRPr="00900468">
        <w:rPr>
          <w:rFonts w:cs="v4.2.0"/>
        </w:rPr>
        <w:t xml:space="preserve">, during the evaluation period, and link recovery, when DRX is used. This test will partly verify the CSI-RS based beam failure detection and link recovery for an FR2 </w:t>
      </w:r>
      <w:proofErr w:type="spellStart"/>
      <w:r w:rsidRPr="00900468">
        <w:rPr>
          <w:rFonts w:cs="v4.2.0"/>
        </w:rPr>
        <w:t>SCell</w:t>
      </w:r>
      <w:proofErr w:type="spellEnd"/>
      <w:r w:rsidRPr="00900468">
        <w:rPr>
          <w:rFonts w:cs="v4.2.0"/>
        </w:rPr>
        <w:t xml:space="preserve"> requirements in TS 38.133 [6] clause 8.5.</w:t>
      </w:r>
    </w:p>
    <w:p w14:paraId="60508173" w14:textId="77777777" w:rsidR="00A46DA6" w:rsidRPr="00900468" w:rsidRDefault="00A46DA6" w:rsidP="00A46DA6">
      <w:pPr>
        <w:pStyle w:val="H6"/>
      </w:pPr>
      <w:r w:rsidRPr="00900468">
        <w:t>5.5.5.7.2</w:t>
      </w:r>
      <w:r w:rsidRPr="00900468">
        <w:tab/>
        <w:t>Test applicability</w:t>
      </w:r>
    </w:p>
    <w:p w14:paraId="0B82FD8F" w14:textId="77777777" w:rsidR="00A46DA6" w:rsidRPr="00900468" w:rsidRDefault="00A46DA6" w:rsidP="00A46DA6">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16 onwards supporting </w:t>
      </w:r>
      <w:proofErr w:type="spellStart"/>
      <w:r w:rsidRPr="00900468">
        <w:rPr>
          <w:rFonts w:cs="v4.2.0"/>
        </w:rPr>
        <w:t>SCell</w:t>
      </w:r>
      <w:proofErr w:type="spellEnd"/>
      <w:r w:rsidRPr="00900468">
        <w:rPr>
          <w:rFonts w:cs="v4.2.0"/>
        </w:rPr>
        <w:t xml:space="preserve"> BFR.</w:t>
      </w:r>
    </w:p>
    <w:p w14:paraId="3B461630" w14:textId="77777777" w:rsidR="00A46DA6" w:rsidRPr="00900468" w:rsidRDefault="00A46DA6" w:rsidP="00A46DA6">
      <w:pPr>
        <w:pStyle w:val="H6"/>
      </w:pPr>
      <w:r w:rsidRPr="00900468">
        <w:t>5.5.5.7.3</w:t>
      </w:r>
      <w:r w:rsidRPr="00900468">
        <w:tab/>
        <w:t>Minimum conformance requirements</w:t>
      </w:r>
    </w:p>
    <w:p w14:paraId="0ACE14F8" w14:textId="77777777" w:rsidR="00A46DA6" w:rsidRPr="00900468" w:rsidRDefault="00A46DA6" w:rsidP="00A46DA6">
      <w:pPr>
        <w:rPr>
          <w:lang w:eastAsia="sv-SE"/>
        </w:rPr>
      </w:pPr>
      <w:r w:rsidRPr="00900468">
        <w:rPr>
          <w:lang w:eastAsia="sv-SE"/>
        </w:rPr>
        <w:t>The minimum conformance requirements are specified in clause 5.5.5.0.2 and 5.5.5.0.4.</w:t>
      </w:r>
    </w:p>
    <w:p w14:paraId="1F07264B" w14:textId="77777777" w:rsidR="00A46DA6" w:rsidRPr="00900468" w:rsidRDefault="00A46DA6" w:rsidP="00A46DA6">
      <w:pPr>
        <w:rPr>
          <w:lang w:eastAsia="sv-SE"/>
        </w:rPr>
      </w:pPr>
      <w:r w:rsidRPr="00900468">
        <w:rPr>
          <w:lang w:eastAsia="sv-SE"/>
        </w:rPr>
        <w:t>The normative reference for this requirement is TS 38.133 [6] clause A.5.5.5.7.</w:t>
      </w:r>
    </w:p>
    <w:p w14:paraId="7054C790" w14:textId="77777777" w:rsidR="00A46DA6" w:rsidRPr="00900468" w:rsidRDefault="00A46DA6" w:rsidP="00A46DA6">
      <w:pPr>
        <w:pStyle w:val="H6"/>
        <w:rPr>
          <w:lang w:eastAsia="x-none"/>
        </w:rPr>
      </w:pPr>
      <w:r w:rsidRPr="00900468">
        <w:t>5.5.5.7.4</w:t>
      </w:r>
      <w:r w:rsidRPr="00900468">
        <w:tab/>
        <w:t>Test description</w:t>
      </w:r>
    </w:p>
    <w:p w14:paraId="7F78C19D" w14:textId="021690B5" w:rsidR="00A46DA6" w:rsidRPr="00900468" w:rsidRDefault="00A46DA6" w:rsidP="00A46DA6">
      <w:r w:rsidRPr="00900468">
        <w:t xml:space="preserve">There are three cells configured in this test. Cell 1 is the E-UTRAN </w:t>
      </w:r>
      <w:proofErr w:type="spellStart"/>
      <w:r w:rsidRPr="00900468">
        <w:t>PCell</w:t>
      </w:r>
      <w:proofErr w:type="spellEnd"/>
      <w:r w:rsidRPr="00900468">
        <w:t xml:space="preserve">, Cell 2 is the </w:t>
      </w:r>
      <w:proofErr w:type="spellStart"/>
      <w:r w:rsidRPr="00900468">
        <w:t>PSCell</w:t>
      </w:r>
      <w:proofErr w:type="spellEnd"/>
      <w:r w:rsidRPr="00900468">
        <w:t xml:space="preserve"> and Cell 3 is the </w:t>
      </w:r>
      <w:proofErr w:type="spellStart"/>
      <w:r w:rsidRPr="00900468">
        <w:t>SCell</w:t>
      </w:r>
      <w:proofErr w:type="spellEnd"/>
      <w:r w:rsidRPr="00900468">
        <w:t xml:space="preserve">. This test consists of five successive time periods, with time duration of T1, T2, T3, T4 and T5 respectively. Figure 5.5.5.7.4-1 shows the variation of the downlink SNR of the active </w:t>
      </w:r>
      <w:proofErr w:type="spellStart"/>
      <w:r w:rsidRPr="00900468">
        <w:t>SCell</w:t>
      </w:r>
      <w:proofErr w:type="spellEnd"/>
      <w:r w:rsidRPr="00900468">
        <w:t xml:space="preserve"> and the SNR of the CSI-RS in set q</w:t>
      </w:r>
      <w:r w:rsidRPr="00900468">
        <w:rPr>
          <w:vertAlign w:val="subscript"/>
        </w:rPr>
        <w:t>0</w:t>
      </w:r>
      <w:r w:rsidRPr="00900468">
        <w:t xml:space="preserve"> in the active </w:t>
      </w:r>
      <w:proofErr w:type="spellStart"/>
      <w:r w:rsidRPr="00900468">
        <w:t>SCell</w:t>
      </w:r>
      <w:proofErr w:type="spellEnd"/>
      <w:r w:rsidRPr="00900468">
        <w:t xml:space="preserve"> to emulate CSI-RS based beam failure. Figure 5.5.5.7.4-</w:t>
      </w:r>
      <w:del w:id="106" w:author="Anritsu" w:date="2023-04-19T20:11:00Z">
        <w:r w:rsidRPr="00900468" w:rsidDel="005B707A">
          <w:delText xml:space="preserve">1 </w:delText>
        </w:r>
      </w:del>
      <w:ins w:id="107" w:author="Anritsu" w:date="2023-04-19T20:11:00Z">
        <w:r w:rsidR="005B707A">
          <w:t>2</w:t>
        </w:r>
        <w:r w:rsidR="005B707A" w:rsidRPr="00900468">
          <w:t xml:space="preserve"> </w:t>
        </w:r>
      </w:ins>
      <w:del w:id="108" w:author="Anritsu" w:date="2023-04-19T20:11:00Z">
        <w:r w:rsidRPr="00900468" w:rsidDel="005B707A">
          <w:delText xml:space="preserve">additionally </w:delText>
        </w:r>
      </w:del>
      <w:r w:rsidRPr="00900468">
        <w:t>shows the variation of the downlink L1-RSRP of the CSI-RS in set q</w:t>
      </w:r>
      <w:r w:rsidRPr="00900468">
        <w:rPr>
          <w:vertAlign w:val="subscript"/>
        </w:rPr>
        <w:t>1</w:t>
      </w:r>
      <w:r w:rsidRPr="00900468">
        <w:t xml:space="preserve"> of the candidate beam used for link recovery.</w:t>
      </w:r>
    </w:p>
    <w:p w14:paraId="56A8B03A" w14:textId="0B58E81C" w:rsidR="00A46DA6" w:rsidRDefault="00A46DA6" w:rsidP="00A46DA6">
      <w:pPr>
        <w:pStyle w:val="TH"/>
        <w:rPr>
          <w:ins w:id="109" w:author="Anritsu" w:date="2023-04-19T20:12:00Z"/>
          <w:lang w:eastAsia="fi-FI"/>
        </w:rPr>
      </w:pPr>
      <w:del w:id="110" w:author="Anritsu" w:date="2023-04-19T20:12:00Z">
        <w:r w:rsidRPr="00900468" w:rsidDel="00B86D0A">
          <w:rPr>
            <w:noProof/>
            <w:lang w:eastAsia="zh-CN"/>
          </w:rPr>
          <w:lastRenderedPageBreak/>
          <w:drawing>
            <wp:inline distT="0" distB="0" distL="0" distR="0" wp14:anchorId="290969AE" wp14:editId="6CCD3FDA">
              <wp:extent cx="4739005" cy="2189480"/>
              <wp:effectExtent l="0" t="0" r="0" b="0"/>
              <wp:docPr id="4" name="图片 1"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del>
    </w:p>
    <w:p w14:paraId="53705B4D" w14:textId="62328D29" w:rsidR="00B86D0A" w:rsidRPr="00900468" w:rsidRDefault="00B86D0A" w:rsidP="00A46DA6">
      <w:pPr>
        <w:pStyle w:val="TH"/>
        <w:rPr>
          <w:lang w:eastAsia="fi-FI"/>
        </w:rPr>
      </w:pPr>
      <w:ins w:id="111" w:author="Anritsu" w:date="2023-04-19T20:12:00Z">
        <w:r>
          <w:rPr>
            <w:b w:val="0"/>
            <w:noProof/>
            <w:sz w:val="24"/>
            <w:szCs w:val="24"/>
            <w:lang w:val="en-US" w:eastAsia="zh-CN"/>
          </w:rPr>
          <w:drawing>
            <wp:inline distT="0" distB="0" distL="0" distR="0" wp14:anchorId="485E5734" wp14:editId="664442A6">
              <wp:extent cx="4754028" cy="1765190"/>
              <wp:effectExtent l="0" t="0" r="0" b="6985"/>
              <wp:docPr id="24" name="図 24"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0">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207D7538" w14:textId="2149648C" w:rsidR="00A46DA6" w:rsidRDefault="00A46DA6" w:rsidP="00A46DA6">
      <w:pPr>
        <w:pStyle w:val="TF"/>
        <w:rPr>
          <w:ins w:id="112" w:author="Anritsu" w:date="2023-04-19T20:12:00Z"/>
        </w:rPr>
      </w:pPr>
      <w:r w:rsidRPr="00900468">
        <w:t xml:space="preserve">Figure 5.5.5.7.4-1: SNR </w:t>
      </w:r>
      <w:del w:id="113" w:author="Anritsu" w:date="2023-04-19T20:12:00Z">
        <w:r w:rsidRPr="00900468" w:rsidDel="00B86D0A">
          <w:delText xml:space="preserve">and L1-RSRP </w:delText>
        </w:r>
      </w:del>
      <w:r w:rsidRPr="00900468">
        <w:t xml:space="preserve">variation for CSI-RS based beam failure detection and link recovery testing for </w:t>
      </w:r>
      <w:proofErr w:type="spellStart"/>
      <w:r w:rsidRPr="00900468">
        <w:t>SCell</w:t>
      </w:r>
      <w:proofErr w:type="spellEnd"/>
      <w:r w:rsidRPr="00900468">
        <w:t xml:space="preserve"> in DRX mode</w:t>
      </w:r>
    </w:p>
    <w:p w14:paraId="54AEE4A5" w14:textId="1115FFB7" w:rsidR="00B86D0A" w:rsidRDefault="00BA4188" w:rsidP="00A46DA6">
      <w:pPr>
        <w:pStyle w:val="TF"/>
        <w:rPr>
          <w:ins w:id="114" w:author="Anritsu" w:date="2023-04-19T20:12:00Z"/>
        </w:rPr>
      </w:pPr>
      <w:ins w:id="115" w:author="Anritsu" w:date="2023-04-19T20:12:00Z">
        <w:r>
          <w:rPr>
            <w:noProof/>
          </w:rPr>
          <w:drawing>
            <wp:inline distT="0" distB="0" distL="0" distR="0" wp14:anchorId="13FFD9D0" wp14:editId="5953BB3B">
              <wp:extent cx="5150706" cy="1895379"/>
              <wp:effectExtent l="0" t="0" r="0" b="0"/>
              <wp:docPr id="16" name="図 16"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27A49751" w14:textId="5621C726" w:rsidR="00BA4188" w:rsidRPr="00900468" w:rsidRDefault="00570701" w:rsidP="00A46DA6">
      <w:pPr>
        <w:pStyle w:val="TF"/>
      </w:pPr>
      <w:ins w:id="116" w:author="Anritsu" w:date="2023-04-19T20:13:00Z">
        <w:r>
          <w:t xml:space="preserve">Figure 5.5.5.7.4-2: CSI-RS_RP level variation for CSI-RS based beam failure detection and link recovery testing for </w:t>
        </w:r>
        <w:proofErr w:type="spellStart"/>
        <w:r>
          <w:t>SCell</w:t>
        </w:r>
        <w:proofErr w:type="spellEnd"/>
        <w:r>
          <w:t xml:space="preserve"> in DRX mode</w:t>
        </w:r>
      </w:ins>
    </w:p>
    <w:p w14:paraId="08069826" w14:textId="77777777" w:rsidR="00A46DA6" w:rsidRPr="00900468" w:rsidRDefault="00A46DA6" w:rsidP="00A46DA6"/>
    <w:p w14:paraId="0007A321" w14:textId="77777777" w:rsidR="00A46DA6" w:rsidRPr="00900468" w:rsidRDefault="00A46DA6" w:rsidP="00A46DA6">
      <w:pPr>
        <w:pStyle w:val="H6"/>
      </w:pPr>
      <w:r w:rsidRPr="00900468">
        <w:t>5.5.5.7.4.1</w:t>
      </w:r>
      <w:r w:rsidRPr="00900468">
        <w:tab/>
        <w:t>Initial conditions</w:t>
      </w:r>
    </w:p>
    <w:p w14:paraId="4009DABE" w14:textId="77777777" w:rsidR="00A46DA6" w:rsidRPr="00900468" w:rsidRDefault="00A46DA6" w:rsidP="00A46DA6">
      <w:pPr>
        <w:rPr>
          <w:lang w:eastAsia="sv-SE"/>
        </w:rPr>
      </w:pPr>
      <w:r w:rsidRPr="00900468">
        <w:rPr>
          <w:lang w:eastAsia="sv-SE"/>
        </w:rPr>
        <w:t>This test shall be tested using any of the test configurations in Table 5.5.5.7.4.1-1.</w:t>
      </w:r>
    </w:p>
    <w:p w14:paraId="551975E1" w14:textId="77777777" w:rsidR="00A46DA6" w:rsidRPr="00900468" w:rsidRDefault="00A46DA6" w:rsidP="00A46DA6">
      <w:pPr>
        <w:pStyle w:val="TH"/>
        <w:rPr>
          <w:lang w:eastAsia="x-none"/>
        </w:rPr>
      </w:pPr>
      <w:r w:rsidRPr="00900468">
        <w:lastRenderedPageBreak/>
        <w:t xml:space="preserve">Table 5.5.5.7.4.1-1: Supported test configurations for EN-DC FR2 </w:t>
      </w:r>
      <w:proofErr w:type="spellStart"/>
      <w:r w:rsidRPr="00900468">
        <w:t>SCell</w:t>
      </w:r>
      <w:proofErr w:type="spellEnd"/>
      <w:r w:rsidRPr="00900468">
        <w:t xml:space="preserve"> beam failure detection and link recovery testing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A46DA6" w:rsidRPr="00900468" w14:paraId="20111B77" w14:textId="77777777" w:rsidTr="000B5303">
        <w:tc>
          <w:tcPr>
            <w:tcW w:w="907" w:type="pct"/>
            <w:shd w:val="clear" w:color="auto" w:fill="auto"/>
          </w:tcPr>
          <w:p w14:paraId="4CCC0B75" w14:textId="77777777" w:rsidR="00A46DA6" w:rsidRPr="00900468" w:rsidRDefault="00A46DA6" w:rsidP="000B5303">
            <w:pPr>
              <w:pStyle w:val="TAH"/>
            </w:pPr>
            <w:r w:rsidRPr="00900468">
              <w:t>Configuration</w:t>
            </w:r>
          </w:p>
        </w:tc>
        <w:tc>
          <w:tcPr>
            <w:tcW w:w="4093" w:type="pct"/>
            <w:shd w:val="clear" w:color="auto" w:fill="auto"/>
          </w:tcPr>
          <w:p w14:paraId="4AE075B9" w14:textId="77777777" w:rsidR="00A46DA6" w:rsidRPr="00900468" w:rsidRDefault="00A46DA6" w:rsidP="000B5303">
            <w:pPr>
              <w:pStyle w:val="TAH"/>
            </w:pPr>
            <w:r w:rsidRPr="00900468">
              <w:t>Description</w:t>
            </w:r>
          </w:p>
        </w:tc>
      </w:tr>
      <w:tr w:rsidR="00A46DA6" w:rsidRPr="00900468" w14:paraId="2A9303E9" w14:textId="77777777" w:rsidTr="000B5303">
        <w:tc>
          <w:tcPr>
            <w:tcW w:w="907" w:type="pct"/>
            <w:shd w:val="clear" w:color="auto" w:fill="auto"/>
          </w:tcPr>
          <w:p w14:paraId="4B57753A" w14:textId="77777777" w:rsidR="00A46DA6" w:rsidRPr="00900468" w:rsidRDefault="00A46DA6" w:rsidP="000B5303">
            <w:pPr>
              <w:pStyle w:val="TAL"/>
            </w:pPr>
            <w:r w:rsidRPr="00900468">
              <w:t>5.5.5.7-1</w:t>
            </w:r>
          </w:p>
        </w:tc>
        <w:tc>
          <w:tcPr>
            <w:tcW w:w="4093" w:type="pct"/>
            <w:shd w:val="clear" w:color="auto" w:fill="auto"/>
          </w:tcPr>
          <w:p w14:paraId="75391978" w14:textId="77777777" w:rsidR="00A46DA6" w:rsidRPr="00900468" w:rsidRDefault="00A46DA6" w:rsidP="000B5303">
            <w:pPr>
              <w:pStyle w:val="TAL"/>
            </w:pPr>
            <w:r w:rsidRPr="00900468">
              <w:t>LTE FDD, TDD duplex mode, 120 kHz SSB SCS, 100 MHz bandwidth</w:t>
            </w:r>
          </w:p>
        </w:tc>
      </w:tr>
      <w:tr w:rsidR="00A46DA6" w:rsidRPr="00900468" w14:paraId="2F50769A" w14:textId="77777777" w:rsidTr="000B5303">
        <w:tc>
          <w:tcPr>
            <w:tcW w:w="907" w:type="pct"/>
            <w:shd w:val="clear" w:color="auto" w:fill="auto"/>
          </w:tcPr>
          <w:p w14:paraId="6509CA19" w14:textId="77777777" w:rsidR="00A46DA6" w:rsidRPr="00900468" w:rsidRDefault="00A46DA6" w:rsidP="000B5303">
            <w:pPr>
              <w:pStyle w:val="TAL"/>
            </w:pPr>
            <w:r w:rsidRPr="00900468">
              <w:t>5.5.5.7-2</w:t>
            </w:r>
          </w:p>
        </w:tc>
        <w:tc>
          <w:tcPr>
            <w:tcW w:w="4093" w:type="pct"/>
            <w:shd w:val="clear" w:color="auto" w:fill="auto"/>
          </w:tcPr>
          <w:p w14:paraId="439B13B9" w14:textId="77777777" w:rsidR="00A46DA6" w:rsidRPr="00900468" w:rsidRDefault="00A46DA6" w:rsidP="000B5303">
            <w:pPr>
              <w:pStyle w:val="TAL"/>
            </w:pPr>
            <w:r w:rsidRPr="00900468">
              <w:t>LTE TDD, TDD duplex mode, 120 kHz SSB SCS, 100 MHz bandwidth</w:t>
            </w:r>
          </w:p>
        </w:tc>
      </w:tr>
      <w:tr w:rsidR="00A46DA6" w:rsidRPr="00900468" w14:paraId="606C3553" w14:textId="77777777" w:rsidTr="000B5303">
        <w:tc>
          <w:tcPr>
            <w:tcW w:w="5000" w:type="pct"/>
            <w:gridSpan w:val="2"/>
            <w:shd w:val="clear" w:color="auto" w:fill="auto"/>
          </w:tcPr>
          <w:p w14:paraId="3CE2B5FB" w14:textId="77777777" w:rsidR="00A46DA6" w:rsidRPr="00900468" w:rsidRDefault="00A46DA6" w:rsidP="000B5303">
            <w:pPr>
              <w:pStyle w:val="TAN"/>
            </w:pPr>
            <w:r w:rsidRPr="00900468">
              <w:t>Note:</w:t>
            </w:r>
            <w:r w:rsidRPr="00900468">
              <w:tab/>
              <w:t>The UE is only required to be tested in one of the supported test configurations</w:t>
            </w:r>
          </w:p>
        </w:tc>
      </w:tr>
    </w:tbl>
    <w:p w14:paraId="32469482" w14:textId="77777777" w:rsidR="00A46DA6" w:rsidRPr="00900468" w:rsidRDefault="00A46DA6" w:rsidP="00A46DA6">
      <w:pPr>
        <w:rPr>
          <w:lang w:eastAsia="sv-SE"/>
        </w:rPr>
      </w:pPr>
    </w:p>
    <w:p w14:paraId="58BC1385" w14:textId="77777777" w:rsidR="00A46DA6" w:rsidRPr="00900468" w:rsidRDefault="00A46DA6" w:rsidP="00A46DA6">
      <w:pPr>
        <w:rPr>
          <w:lang w:eastAsia="sv-SE"/>
        </w:rPr>
      </w:pPr>
      <w:r w:rsidRPr="00900468">
        <w:rPr>
          <w:lang w:eastAsia="sv-SE"/>
        </w:rPr>
        <w:t>Configure the test equipment and the DUT according to the parameters in Table 5.5.5.7.4.1-2.</w:t>
      </w:r>
    </w:p>
    <w:p w14:paraId="4245BC6B" w14:textId="77777777" w:rsidR="00A46DA6" w:rsidRPr="00900468" w:rsidRDefault="00A46DA6" w:rsidP="00A46DA6">
      <w:pPr>
        <w:pStyle w:val="TH"/>
        <w:rPr>
          <w:lang w:eastAsia="x-none"/>
        </w:rPr>
      </w:pPr>
      <w:r w:rsidRPr="00900468">
        <w:t xml:space="preserve">Table 5.5.5.7.4.1-2: Initial conditions for EN-DC FR2 </w:t>
      </w:r>
      <w:proofErr w:type="spellStart"/>
      <w:r w:rsidRPr="00900468">
        <w:t>SCell</w:t>
      </w:r>
      <w:proofErr w:type="spellEnd"/>
      <w:r w:rsidRPr="00900468">
        <w:t xml:space="preserve"> beam failure detection and link recovery testing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46DA6" w:rsidRPr="00900468" w14:paraId="12E64EAB"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85A2C51" w14:textId="77777777" w:rsidR="00A46DA6" w:rsidRPr="00900468" w:rsidRDefault="00A46DA6" w:rsidP="000B5303">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662D1EE" w14:textId="77777777" w:rsidR="00A46DA6" w:rsidRPr="00900468" w:rsidRDefault="00A46DA6" w:rsidP="000B5303">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181C5B46" w14:textId="77777777" w:rsidR="00A46DA6" w:rsidRPr="00900468" w:rsidRDefault="00A46DA6" w:rsidP="000B5303">
            <w:pPr>
              <w:pStyle w:val="TAH"/>
            </w:pPr>
            <w:r w:rsidRPr="00900468">
              <w:t>Comment</w:t>
            </w:r>
          </w:p>
        </w:tc>
      </w:tr>
      <w:tr w:rsidR="00A46DA6" w:rsidRPr="00900468" w14:paraId="7CCA8ECB"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2864BF7A" w14:textId="77777777" w:rsidR="00A46DA6" w:rsidRPr="00900468" w:rsidRDefault="00A46DA6" w:rsidP="000B5303">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C127E7E" w14:textId="77777777" w:rsidR="00A46DA6" w:rsidRPr="00900468" w:rsidRDefault="00A46DA6" w:rsidP="000B5303">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2C8B7314" w14:textId="77777777" w:rsidR="00A46DA6" w:rsidRPr="00900468" w:rsidRDefault="00A46DA6" w:rsidP="000B5303">
            <w:pPr>
              <w:pStyle w:val="TAL"/>
            </w:pPr>
            <w:r w:rsidRPr="00900468">
              <w:t>As specified in TS 38.508-1 [14] clause 4.1.</w:t>
            </w:r>
          </w:p>
        </w:tc>
      </w:tr>
      <w:tr w:rsidR="00A46DA6" w:rsidRPr="00900468" w14:paraId="539EF529"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1D4FB5C" w14:textId="77777777" w:rsidR="00A46DA6" w:rsidRPr="00900468" w:rsidRDefault="00A46DA6" w:rsidP="000B5303">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2BBA467" w14:textId="77777777" w:rsidR="00A46DA6" w:rsidRPr="00900468" w:rsidRDefault="00A46DA6" w:rsidP="000B5303">
            <w:pPr>
              <w:pStyle w:val="TAL"/>
            </w:pPr>
            <w:r w:rsidRPr="00900468">
              <w:t xml:space="preserve">As specified in Annex E, table E.5-1 and TS 38.508-1 [14] clause 4.3.1 </w:t>
            </w:r>
            <w:r w:rsidRPr="00900468">
              <w:rPr>
                <w:lang w:eastAsia="fr-FR"/>
              </w:rPr>
              <w:t>for E-UTRA and 7.2.3 for NR</w:t>
            </w:r>
            <w:r w:rsidRPr="00900468">
              <w:t>.</w:t>
            </w:r>
          </w:p>
        </w:tc>
      </w:tr>
      <w:tr w:rsidR="00A46DA6" w:rsidRPr="00900468" w14:paraId="65120B01"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4300C66" w14:textId="77777777" w:rsidR="00A46DA6" w:rsidRPr="00900468" w:rsidRDefault="00A46DA6" w:rsidP="000B5303">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2586B1E" w14:textId="77777777" w:rsidR="00A46DA6" w:rsidRPr="00900468" w:rsidRDefault="00A46DA6" w:rsidP="000B5303">
            <w:pPr>
              <w:pStyle w:val="TAL"/>
            </w:pPr>
            <w:r w:rsidRPr="00900468">
              <w:t>As specified by the test configuration selected from Table 5.5.5.7.4.1-1.</w:t>
            </w:r>
          </w:p>
        </w:tc>
      </w:tr>
      <w:tr w:rsidR="00A46DA6" w:rsidRPr="00900468" w14:paraId="11AAAA19"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03D0C8B" w14:textId="77777777" w:rsidR="00A46DA6" w:rsidRPr="00900468" w:rsidRDefault="00A46DA6" w:rsidP="000B5303">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116E88B" w14:textId="77777777" w:rsidR="00A46DA6" w:rsidRPr="00900468" w:rsidRDefault="00A46DA6" w:rsidP="000B5303">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26E3F13E" w14:textId="77777777" w:rsidR="00A46DA6" w:rsidRPr="00900468" w:rsidRDefault="00A46DA6" w:rsidP="000B5303">
            <w:pPr>
              <w:pStyle w:val="TAL"/>
            </w:pPr>
            <w:r w:rsidRPr="00900468">
              <w:t>As specified in Annex C.2.2.</w:t>
            </w:r>
          </w:p>
        </w:tc>
      </w:tr>
      <w:tr w:rsidR="00A46DA6" w:rsidRPr="00900468" w14:paraId="4E191A2D" w14:textId="77777777" w:rsidTr="000B530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4C3B00" w14:textId="77777777" w:rsidR="00A46DA6" w:rsidRPr="00900468" w:rsidRDefault="00A46DA6" w:rsidP="000B5303">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6805880" w14:textId="77777777" w:rsidR="00A46DA6" w:rsidRPr="00900468" w:rsidRDefault="00A46DA6" w:rsidP="000B5303">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54CFF6BF" w14:textId="77777777" w:rsidR="00A46DA6" w:rsidRPr="00900468" w:rsidRDefault="00A46DA6" w:rsidP="000B5303">
            <w:pPr>
              <w:pStyle w:val="TAL"/>
            </w:pPr>
            <w:r w:rsidRPr="00900468">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939EBD5" w14:textId="77777777" w:rsidR="00A46DA6" w:rsidRPr="00900468" w:rsidRDefault="00A46DA6" w:rsidP="000B5303">
            <w:pPr>
              <w:pStyle w:val="TAL"/>
            </w:pPr>
            <w:r w:rsidRPr="00900468">
              <w:t>As specified in TS 38.508-1 [14] Annex A.</w:t>
            </w:r>
          </w:p>
        </w:tc>
      </w:tr>
      <w:tr w:rsidR="00A46DA6" w:rsidRPr="00900468" w14:paraId="11C49763" w14:textId="77777777" w:rsidTr="000B530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E1B59" w14:textId="77777777" w:rsidR="00A46DA6" w:rsidRPr="00900468" w:rsidRDefault="00A46DA6" w:rsidP="000B530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C3BE77F" w14:textId="77777777" w:rsidR="00A46DA6" w:rsidRPr="00900468" w:rsidRDefault="00A46DA6" w:rsidP="000B5303">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412CB586" w14:textId="77777777" w:rsidR="00A46DA6" w:rsidRPr="00900468" w:rsidRDefault="00A46DA6" w:rsidP="000B5303">
            <w:pPr>
              <w:pStyle w:val="TAL"/>
            </w:pPr>
            <w:r w:rsidRPr="00900468">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CACF8" w14:textId="77777777" w:rsidR="00A46DA6" w:rsidRPr="00900468" w:rsidRDefault="00A46DA6" w:rsidP="000B5303">
            <w:pPr>
              <w:spacing w:after="0"/>
              <w:rPr>
                <w:rFonts w:ascii="Arial" w:hAnsi="Arial"/>
                <w:sz w:val="18"/>
                <w:lang w:eastAsia="x-none"/>
              </w:rPr>
            </w:pPr>
          </w:p>
        </w:tc>
      </w:tr>
      <w:tr w:rsidR="00A46DA6" w:rsidRPr="00900468" w14:paraId="29413C51"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3DF07D04" w14:textId="77777777" w:rsidR="00A46DA6" w:rsidRPr="00900468" w:rsidRDefault="00A46DA6" w:rsidP="000B5303">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F8EA4E" w14:textId="77777777" w:rsidR="00A46DA6" w:rsidRPr="00900468" w:rsidRDefault="00A46DA6" w:rsidP="000B5303">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614182BB" w14:textId="77777777" w:rsidR="00A46DA6" w:rsidRPr="00900468" w:rsidRDefault="00A46DA6" w:rsidP="000B5303">
            <w:pPr>
              <w:pStyle w:val="TAL"/>
            </w:pPr>
          </w:p>
        </w:tc>
      </w:tr>
    </w:tbl>
    <w:p w14:paraId="46B3B6FB" w14:textId="77777777" w:rsidR="00A46DA6" w:rsidRPr="00900468" w:rsidRDefault="00A46DA6" w:rsidP="00A46DA6">
      <w:pPr>
        <w:rPr>
          <w:lang w:eastAsia="sv-SE"/>
        </w:rPr>
      </w:pPr>
    </w:p>
    <w:p w14:paraId="777FA6ED" w14:textId="77777777" w:rsidR="00A46DA6" w:rsidRPr="00900468" w:rsidRDefault="00A46DA6" w:rsidP="00A46DA6">
      <w:pPr>
        <w:pStyle w:val="B1"/>
        <w:rPr>
          <w:lang w:eastAsia="x-none"/>
        </w:rPr>
      </w:pPr>
      <w:r w:rsidRPr="00900468">
        <w:t>1.</w:t>
      </w:r>
      <w:r w:rsidRPr="00900468">
        <w:tab/>
        <w:t>The general test parameter settings are set up according to Table 5.5.5.7.4.1-3.</w:t>
      </w:r>
    </w:p>
    <w:p w14:paraId="7733D9F1" w14:textId="77777777" w:rsidR="00A46DA6" w:rsidRPr="00900468" w:rsidRDefault="00A46DA6" w:rsidP="00A46DA6">
      <w:pPr>
        <w:pStyle w:val="B1"/>
      </w:pPr>
      <w:r w:rsidRPr="00900468">
        <w:t>2.</w:t>
      </w:r>
      <w:r w:rsidRPr="00900468">
        <w:tab/>
        <w:t>Message contents are defined in clause 5.5.5.7.4.3.</w:t>
      </w:r>
    </w:p>
    <w:p w14:paraId="1B3CD888" w14:textId="77777777" w:rsidR="00A46DA6" w:rsidRPr="00900468" w:rsidRDefault="00A46DA6" w:rsidP="00A46DA6">
      <w:pPr>
        <w:pStyle w:val="B1"/>
      </w:pPr>
      <w:r w:rsidRPr="00900468">
        <w:t>3.</w:t>
      </w:r>
      <w:r w:rsidRPr="00900468">
        <w:tab/>
        <w:t>There are one E-UTRAN cell and two NR cells specified in the test. E-UTRAN Cell 1 is the cell used for connection setup with the power level set according to Annex C.1.1 and C.1.2 for this test.</w:t>
      </w:r>
    </w:p>
    <w:p w14:paraId="084B9521" w14:textId="77777777" w:rsidR="00A46DA6" w:rsidRPr="00900468" w:rsidRDefault="00A46DA6" w:rsidP="00A46DA6">
      <w:pPr>
        <w:pStyle w:val="TH"/>
        <w:rPr>
          <w:lang w:eastAsia="en-GB"/>
        </w:rPr>
      </w:pPr>
      <w:r w:rsidRPr="00900468">
        <w:t xml:space="preserve">Table 5.5.5.7.4.1-3: General test parameters for FR2 </w:t>
      </w:r>
      <w:proofErr w:type="spellStart"/>
      <w:r w:rsidRPr="00900468">
        <w:t>SCell</w:t>
      </w:r>
      <w:proofErr w:type="spellEnd"/>
      <w:r w:rsidRPr="00900468">
        <w:t xml:space="preserve">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A46DA6" w:rsidRPr="00900468" w14:paraId="3C58C77D" w14:textId="77777777" w:rsidTr="000B5303">
        <w:trPr>
          <w:trHeight w:val="162"/>
          <w:jc w:val="center"/>
        </w:trPr>
        <w:tc>
          <w:tcPr>
            <w:tcW w:w="0" w:type="auto"/>
            <w:gridSpan w:val="2"/>
            <w:tcBorders>
              <w:top w:val="single" w:sz="4" w:space="0" w:color="auto"/>
              <w:left w:val="single" w:sz="4" w:space="0" w:color="auto"/>
              <w:bottom w:val="nil"/>
              <w:right w:val="single" w:sz="4" w:space="0" w:color="auto"/>
            </w:tcBorders>
            <w:vAlign w:val="center"/>
            <w:hideMark/>
          </w:tcPr>
          <w:p w14:paraId="56A4BD8C" w14:textId="77777777" w:rsidR="00A46DA6" w:rsidRPr="00900468" w:rsidRDefault="00A46DA6" w:rsidP="000B5303">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nil"/>
              <w:right w:val="single" w:sz="4" w:space="0" w:color="auto"/>
            </w:tcBorders>
            <w:vAlign w:val="center"/>
            <w:hideMark/>
          </w:tcPr>
          <w:p w14:paraId="0908844C"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w:t>
            </w:r>
          </w:p>
          <w:p w14:paraId="26C80252"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nil"/>
              <w:right w:val="single" w:sz="4" w:space="0" w:color="auto"/>
            </w:tcBorders>
            <w:vAlign w:val="center"/>
            <w:hideMark/>
          </w:tcPr>
          <w:p w14:paraId="620DCBCB" w14:textId="77777777" w:rsidR="00A46DA6" w:rsidRPr="00900468" w:rsidRDefault="00A46DA6" w:rsidP="000B5303">
            <w:pPr>
              <w:keepLines/>
              <w:spacing w:after="0"/>
              <w:jc w:val="center"/>
              <w:rPr>
                <w:rFonts w:ascii="Arial" w:hAnsi="Arial"/>
                <w:b/>
                <w:sz w:val="18"/>
              </w:rPr>
            </w:pPr>
            <w:r w:rsidRPr="00900468">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019F1" w14:textId="77777777" w:rsidR="00A46DA6" w:rsidRPr="00900468" w:rsidRDefault="00A46DA6" w:rsidP="000B5303">
            <w:pPr>
              <w:keepLines/>
              <w:spacing w:after="0"/>
              <w:jc w:val="center"/>
              <w:rPr>
                <w:rFonts w:ascii="Arial" w:hAnsi="Arial"/>
                <w:b/>
                <w:sz w:val="18"/>
              </w:rPr>
            </w:pPr>
            <w:r w:rsidRPr="00900468">
              <w:rPr>
                <w:rFonts w:ascii="Arial" w:hAnsi="Arial"/>
                <w:b/>
                <w:sz w:val="18"/>
              </w:rPr>
              <w:t>Value</w:t>
            </w:r>
          </w:p>
        </w:tc>
        <w:tc>
          <w:tcPr>
            <w:tcW w:w="0" w:type="auto"/>
            <w:tcBorders>
              <w:top w:val="single" w:sz="4" w:space="0" w:color="auto"/>
              <w:left w:val="single" w:sz="4" w:space="0" w:color="auto"/>
              <w:bottom w:val="nil"/>
              <w:right w:val="single" w:sz="4" w:space="0" w:color="auto"/>
            </w:tcBorders>
            <w:vAlign w:val="center"/>
            <w:hideMark/>
          </w:tcPr>
          <w:p w14:paraId="09FFFB4F" w14:textId="77777777" w:rsidR="00A46DA6" w:rsidRPr="00900468" w:rsidRDefault="00A46DA6" w:rsidP="000B5303">
            <w:pPr>
              <w:keepLines/>
              <w:spacing w:after="0"/>
              <w:jc w:val="center"/>
              <w:rPr>
                <w:rFonts w:ascii="Arial" w:hAnsi="Arial"/>
                <w:b/>
                <w:sz w:val="18"/>
              </w:rPr>
            </w:pPr>
            <w:r w:rsidRPr="00900468">
              <w:rPr>
                <w:rFonts w:ascii="Arial" w:hAnsi="Arial"/>
                <w:b/>
                <w:sz w:val="18"/>
              </w:rPr>
              <w:t>Comment</w:t>
            </w:r>
          </w:p>
        </w:tc>
      </w:tr>
      <w:tr w:rsidR="00A46DA6" w:rsidRPr="00900468" w14:paraId="0BCE0B38" w14:textId="77777777" w:rsidTr="000B5303">
        <w:trPr>
          <w:trHeight w:val="162"/>
          <w:jc w:val="center"/>
        </w:trPr>
        <w:tc>
          <w:tcPr>
            <w:tcW w:w="0" w:type="auto"/>
            <w:gridSpan w:val="2"/>
            <w:tcBorders>
              <w:top w:val="nil"/>
              <w:left w:val="single" w:sz="4" w:space="0" w:color="auto"/>
              <w:bottom w:val="single" w:sz="4" w:space="0" w:color="auto"/>
              <w:right w:val="single" w:sz="4" w:space="0" w:color="auto"/>
            </w:tcBorders>
            <w:vAlign w:val="center"/>
          </w:tcPr>
          <w:p w14:paraId="34E9CC52" w14:textId="77777777" w:rsidR="00A46DA6" w:rsidRPr="00900468" w:rsidRDefault="00A46DA6" w:rsidP="000B5303">
            <w:pPr>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vAlign w:val="center"/>
          </w:tcPr>
          <w:p w14:paraId="08502B54" w14:textId="77777777" w:rsidR="00A46DA6" w:rsidRPr="00900468" w:rsidRDefault="00A46DA6" w:rsidP="000B5303">
            <w:pPr>
              <w:keepLines/>
              <w:spacing w:after="0"/>
              <w:jc w:val="center"/>
              <w:rPr>
                <w:rFonts w:ascii="Arial" w:hAnsi="Arial"/>
                <w:b/>
                <w:sz w:val="18"/>
                <w:lang w:eastAsia="zh-CN"/>
              </w:rPr>
            </w:pPr>
          </w:p>
        </w:tc>
        <w:tc>
          <w:tcPr>
            <w:tcW w:w="0" w:type="auto"/>
            <w:tcBorders>
              <w:top w:val="nil"/>
              <w:left w:val="single" w:sz="4" w:space="0" w:color="auto"/>
              <w:bottom w:val="single" w:sz="4" w:space="0" w:color="auto"/>
              <w:right w:val="single" w:sz="4" w:space="0" w:color="auto"/>
            </w:tcBorders>
            <w:vAlign w:val="center"/>
          </w:tcPr>
          <w:p w14:paraId="069AD836" w14:textId="77777777" w:rsidR="00A46DA6" w:rsidRPr="00900468" w:rsidRDefault="00A46DA6"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6546E9" w14:textId="77777777" w:rsidR="00A46DA6" w:rsidRPr="00900468" w:rsidRDefault="00A46DA6" w:rsidP="000B5303">
            <w:pPr>
              <w:keepLines/>
              <w:spacing w:after="0"/>
              <w:jc w:val="center"/>
              <w:rPr>
                <w:rFonts w:ascii="Arial" w:hAnsi="Arial"/>
                <w:b/>
                <w:sz w:val="18"/>
                <w:lang w:eastAsia="zh-CN"/>
              </w:rPr>
            </w:pPr>
            <w:r w:rsidRPr="00900468">
              <w:rPr>
                <w:rFonts w:ascii="Arial" w:hAnsi="Arial"/>
                <w:b/>
                <w:sz w:val="18"/>
                <w:lang w:eastAsia="zh-CN"/>
              </w:rPr>
              <w:t>Test 1</w:t>
            </w:r>
          </w:p>
        </w:tc>
        <w:tc>
          <w:tcPr>
            <w:tcW w:w="0" w:type="auto"/>
            <w:tcBorders>
              <w:top w:val="nil"/>
              <w:left w:val="single" w:sz="4" w:space="0" w:color="auto"/>
              <w:bottom w:val="single" w:sz="4" w:space="0" w:color="auto"/>
              <w:right w:val="single" w:sz="4" w:space="0" w:color="auto"/>
            </w:tcBorders>
            <w:vAlign w:val="center"/>
          </w:tcPr>
          <w:p w14:paraId="315E5ACC" w14:textId="77777777" w:rsidR="00A46DA6" w:rsidRPr="00900468" w:rsidRDefault="00A46DA6" w:rsidP="000B5303">
            <w:pPr>
              <w:keepLines/>
              <w:spacing w:after="0"/>
              <w:jc w:val="center"/>
              <w:rPr>
                <w:rFonts w:ascii="Arial" w:hAnsi="Arial"/>
                <w:b/>
                <w:sz w:val="18"/>
              </w:rPr>
            </w:pPr>
          </w:p>
        </w:tc>
      </w:tr>
      <w:tr w:rsidR="00A46DA6" w:rsidRPr="00900468" w14:paraId="4F96CE4E" w14:textId="77777777" w:rsidTr="000B5303">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91254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lastRenderedPageBreak/>
              <w:t xml:space="preserve">Active E-UTRA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500F01"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5C56BA"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7814B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71BF3666"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418DD02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756BDD" w14:textId="77777777" w:rsidR="00A46DA6" w:rsidRPr="00E72ACD" w:rsidRDefault="00A46DA6" w:rsidP="000B5303">
            <w:pPr>
              <w:keepNext/>
              <w:keepLines/>
              <w:spacing w:after="0"/>
              <w:rPr>
                <w:rFonts w:ascii="Arial" w:hAnsi="Arial" w:cs="Arial"/>
                <w:kern w:val="2"/>
                <w:sz w:val="18"/>
                <w:szCs w:val="22"/>
                <w:lang w:val="sv-SE"/>
              </w:rPr>
            </w:pPr>
            <w:r w:rsidRPr="00E72ACD">
              <w:rPr>
                <w:rFonts w:ascii="Arial" w:hAnsi="Arial" w:cs="Arial"/>
                <w:kern w:val="2"/>
                <w:sz w:val="18"/>
                <w:szCs w:val="22"/>
                <w:lang w:val="sv-SE"/>
              </w:rPr>
              <w:t xml:space="preserve">E-UTRA RF Channel </w:t>
            </w:r>
            <w:proofErr w:type="spellStart"/>
            <w:r w:rsidRPr="00E72ACD">
              <w:rPr>
                <w:rFonts w:ascii="Arial" w:hAnsi="Arial" w:cs="Arial"/>
                <w:kern w:val="2"/>
                <w:sz w:val="18"/>
                <w:szCs w:val="22"/>
                <w:lang w:val="sv-SE"/>
              </w:rPr>
              <w:t>Number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B7DBD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E79D027"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33241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EFD2C0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641DEB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76F49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Active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692BDF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8F9177"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CC540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15C15E0D"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9ADCF6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09924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RF Channel Number for </w:t>
            </w:r>
            <w:proofErr w:type="spellStart"/>
            <w:r w:rsidRPr="00900468">
              <w:rPr>
                <w:rFonts w:ascii="Arial" w:hAnsi="Arial" w:cs="Arial"/>
                <w:kern w:val="2"/>
                <w:sz w:val="18"/>
                <w:szCs w:val="22"/>
              </w:rPr>
              <w:t>PSCell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23CB2E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A872A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44557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0290021D"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E40E82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BF98299"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lang w:eastAsia="zh-CN"/>
              </w:rPr>
              <w:t xml:space="preserve">Active </w:t>
            </w:r>
            <w:proofErr w:type="spellStart"/>
            <w:r w:rsidRPr="00900468">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E140791"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173134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56B851B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Cell 3</w:t>
            </w:r>
          </w:p>
        </w:tc>
        <w:tc>
          <w:tcPr>
            <w:tcW w:w="0" w:type="auto"/>
            <w:tcBorders>
              <w:top w:val="single" w:sz="4" w:space="0" w:color="auto"/>
              <w:left w:val="single" w:sz="4" w:space="0" w:color="auto"/>
              <w:bottom w:val="single" w:sz="4" w:space="0" w:color="auto"/>
              <w:right w:val="single" w:sz="4" w:space="0" w:color="auto"/>
            </w:tcBorders>
            <w:vAlign w:val="center"/>
          </w:tcPr>
          <w:p w14:paraId="78235355"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9CB00E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1B160465"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lang w:eastAsia="zh-CN"/>
              </w:rPr>
              <w:t xml:space="preserve">RF Channel Number for </w:t>
            </w:r>
            <w:proofErr w:type="spellStart"/>
            <w:r w:rsidRPr="00900468">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6B35868"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9534CB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2BB31EDD"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B3CCF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A3796A4"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EEDB0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5D3C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AADF52"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63F0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57EDD60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C0689C6"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9AE6D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6E16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53278F"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21505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7B133C8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25A1BD5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E02C5A"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16"/>
              </w:rPr>
              <w:t>BW</w:t>
            </w:r>
            <w:r w:rsidRPr="00900468">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0122DB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471C2F1"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0672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xml:space="preserve">: </w:t>
            </w:r>
            <w:proofErr w:type="spellStart"/>
            <w:r w:rsidRPr="00900468">
              <w:rPr>
                <w:rFonts w:ascii="Arial" w:eastAsia="Malgun Gothic" w:hAnsi="Arial" w:cs="Arial"/>
                <w:kern w:val="2"/>
                <w:sz w:val="18"/>
                <w:szCs w:val="18"/>
              </w:rPr>
              <w:t>N</w:t>
            </w:r>
            <w:r w:rsidRPr="00900468">
              <w:rPr>
                <w:rFonts w:ascii="Arial" w:eastAsia="Malgun Gothic" w:hAnsi="Arial" w:cs="Arial"/>
                <w:kern w:val="2"/>
                <w:sz w:val="18"/>
                <w:szCs w:val="18"/>
                <w:vertAlign w:val="subscript"/>
              </w:rPr>
              <w:t>RB,c</w:t>
            </w:r>
            <w:proofErr w:type="spellEnd"/>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6910CB8"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57A1E3E7"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EAA6C6" w14:textId="77777777" w:rsidR="00A46DA6" w:rsidRPr="00900468" w:rsidRDefault="00A46DA6" w:rsidP="000B5303">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CDBC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1589067"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A885ED"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2526AC04" w14:textId="77777777" w:rsidR="00A46DA6" w:rsidRPr="00900468" w:rsidRDefault="00A46DA6" w:rsidP="000B5303">
            <w:pPr>
              <w:keepNext/>
              <w:keepLines/>
              <w:spacing w:after="0"/>
              <w:jc w:val="both"/>
              <w:rPr>
                <w:rFonts w:ascii="Arial" w:eastAsia="Malgun Gothic" w:hAnsi="Arial" w:cs="Arial"/>
                <w:kern w:val="2"/>
                <w:sz w:val="18"/>
                <w:szCs w:val="18"/>
              </w:rPr>
            </w:pPr>
          </w:p>
        </w:tc>
      </w:tr>
      <w:tr w:rsidR="00A46DA6" w:rsidRPr="00900468" w14:paraId="52018F5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B0F59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9EE61"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AE151"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2D7B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0B8A418E"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470CFE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E5FE7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0C61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59D5C64"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E4CF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110B2AA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5EAEC5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E43BA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0C5F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0466D5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DD84A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653824D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BE2F5E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7A3022"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95505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38A241"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B5605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593EDE4C" w14:textId="77777777" w:rsidR="00A46DA6" w:rsidRPr="00900468" w:rsidRDefault="00A46DA6" w:rsidP="000B5303">
            <w:pPr>
              <w:keepNext/>
              <w:keepLines/>
              <w:spacing w:after="0"/>
              <w:jc w:val="both"/>
              <w:rPr>
                <w:rFonts w:ascii="Arial" w:hAnsi="Arial" w:cs="Arial"/>
                <w:kern w:val="2"/>
                <w:sz w:val="18"/>
                <w:szCs w:val="22"/>
                <w:lang w:eastAsia="zh-CN"/>
              </w:rPr>
            </w:pPr>
          </w:p>
        </w:tc>
      </w:tr>
      <w:tr w:rsidR="00A46DA6" w:rsidRPr="00900468" w14:paraId="1278547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FFA4A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BCA4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6B96B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82395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6ADF4574" w14:textId="77777777" w:rsidR="00A46DA6" w:rsidRPr="00900468" w:rsidRDefault="00A46DA6" w:rsidP="000B5303">
            <w:pPr>
              <w:keepNext/>
              <w:keepLines/>
              <w:spacing w:after="0"/>
              <w:jc w:val="both"/>
              <w:rPr>
                <w:rFonts w:ascii="Arial" w:hAnsi="Arial" w:cs="Arial"/>
                <w:kern w:val="2"/>
                <w:sz w:val="18"/>
                <w:szCs w:val="22"/>
                <w:lang w:eastAsia="zh-CN"/>
              </w:rPr>
            </w:pPr>
          </w:p>
        </w:tc>
      </w:tr>
      <w:tr w:rsidR="00A46DA6" w:rsidRPr="00900468" w14:paraId="1706CF1D"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4D7E00"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789E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A192AC"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495B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2B70876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340103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443F7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366FD"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D2B893"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FFAFE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0A0B015D"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A.1.2.2</w:t>
            </w:r>
          </w:p>
        </w:tc>
      </w:tr>
      <w:tr w:rsidR="00A46DA6" w:rsidRPr="00900468" w14:paraId="4C5C5FB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BB2078" w14:textId="77777777" w:rsidR="00A46DA6" w:rsidRPr="00900468" w:rsidRDefault="00A46DA6" w:rsidP="000B5303">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95331"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59501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62ABF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2D6D121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C8AEEA2"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CFC08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9A97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885EA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40D9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3CAB8E9D"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A.2.1</w:t>
            </w:r>
          </w:p>
        </w:tc>
      </w:tr>
      <w:tr w:rsidR="00A46DA6" w:rsidRPr="00900468" w14:paraId="3D70932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F18F4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242C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9897AD"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FF70F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679E42AB"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28C7B8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C9403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2498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BBC03C1"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8EE09"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4100B0D4" w14:textId="77777777" w:rsidR="00A46DA6" w:rsidRPr="00900468" w:rsidRDefault="00A46DA6" w:rsidP="000B5303">
            <w:pPr>
              <w:keepNext/>
              <w:keepLines/>
              <w:spacing w:after="0"/>
              <w:jc w:val="both"/>
              <w:rPr>
                <w:rFonts w:ascii="Arial" w:hAnsi="Arial" w:cs="Arial"/>
                <w:kern w:val="2"/>
                <w:sz w:val="18"/>
                <w:szCs w:val="18"/>
              </w:rPr>
            </w:pPr>
          </w:p>
        </w:tc>
      </w:tr>
      <w:tr w:rsidR="00A46DA6" w:rsidRPr="00900468" w14:paraId="23CE53B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6B9A9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6AE0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1F49A3"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58DF29"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2D7605EE" w14:textId="77777777" w:rsidR="00A46DA6" w:rsidRPr="00900468" w:rsidRDefault="00A46DA6" w:rsidP="000B5303">
            <w:pPr>
              <w:keepNext/>
              <w:keepLines/>
              <w:spacing w:after="0"/>
              <w:jc w:val="both"/>
              <w:rPr>
                <w:rFonts w:ascii="Arial" w:hAnsi="Arial" w:cs="Arial"/>
                <w:kern w:val="2"/>
                <w:sz w:val="18"/>
                <w:szCs w:val="18"/>
              </w:rPr>
            </w:pPr>
          </w:p>
        </w:tc>
      </w:tr>
      <w:tr w:rsidR="00A46DA6" w:rsidRPr="00900468" w14:paraId="6495298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EDF5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BAFA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0D79D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0842D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20F7FC42"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A.3</w:t>
            </w:r>
          </w:p>
        </w:tc>
      </w:tr>
      <w:tr w:rsidR="00A46DA6" w:rsidRPr="00900468" w14:paraId="78068B1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6C056"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D8819"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8AED4B"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E114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76AA22D0"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A.4</w:t>
            </w:r>
          </w:p>
        </w:tc>
      </w:tr>
      <w:tr w:rsidR="00A46DA6" w:rsidRPr="00900468" w14:paraId="1A2AE06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1298D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E65D2"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14EA7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4253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448D5" w14:textId="77777777" w:rsidR="00A46DA6" w:rsidRPr="00900468" w:rsidRDefault="00A46DA6" w:rsidP="000B5303">
            <w:pPr>
              <w:pStyle w:val="TAL"/>
              <w:rPr>
                <w:rFonts w:cs="Arial"/>
                <w:kern w:val="2"/>
                <w:szCs w:val="22"/>
                <w:lang w:eastAsia="zh-CN"/>
              </w:rPr>
            </w:pPr>
            <w:r w:rsidRPr="00900468">
              <w:t>Table A.7.2-1</w:t>
            </w:r>
          </w:p>
        </w:tc>
      </w:tr>
      <w:tr w:rsidR="00A46DA6" w:rsidRPr="00900468" w14:paraId="36DC629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EFC52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A6A8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860B2B"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676522"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119FB481"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lang w:eastAsia="zh-CN"/>
              </w:rPr>
              <w:t>A.5</w:t>
            </w:r>
          </w:p>
        </w:tc>
      </w:tr>
      <w:tr w:rsidR="00A46DA6" w:rsidRPr="00900468" w14:paraId="3C09B8A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FBF681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 xml:space="preserve">CSI-RS configuration for </w:t>
            </w:r>
            <w:r w:rsidRPr="00900468">
              <w:rPr>
                <w:rFonts w:ascii="Arial" w:hAnsi="Arial" w:cs="Arial"/>
                <w:kern w:val="2"/>
                <w:sz w:val="18"/>
                <w:szCs w:val="22"/>
              </w:rPr>
              <w:t>BFD</w:t>
            </w:r>
            <w:r w:rsidRPr="00900468">
              <w:rPr>
                <w:rFonts w:ascii="Arial" w:hAnsi="Arial" w:cs="Arial"/>
                <w:kern w:val="2"/>
                <w:sz w:val="18"/>
                <w:szCs w:val="22"/>
                <w:lang w:eastAsia="zh-CN"/>
              </w:rPr>
              <w:t>/</w:t>
            </w:r>
            <w:r w:rsidRPr="00900468">
              <w:rPr>
                <w:rFonts w:ascii="Arial" w:hAnsi="Arial" w:cs="Arial"/>
                <w:kern w:val="2"/>
                <w:sz w:val="18"/>
                <w:szCs w:val="22"/>
              </w:rPr>
              <w:t xml:space="preserve">CBD in activated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D091266"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1396F0"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A9264C2" w14:textId="77777777" w:rsidR="00A46DA6" w:rsidRPr="00900468" w:rsidRDefault="00A46DA6" w:rsidP="000B5303">
            <w:pPr>
              <w:keepNext/>
              <w:keepLines/>
              <w:spacing w:after="0"/>
              <w:jc w:val="center"/>
              <w:rPr>
                <w:rFonts w:ascii="Arial" w:hAnsi="Arial"/>
                <w:iCs/>
                <w:sz w:val="18"/>
              </w:rPr>
            </w:pPr>
            <w:r w:rsidRPr="00900468">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7D302BB5" w14:textId="77777777" w:rsidR="00A46DA6" w:rsidRPr="00900468" w:rsidRDefault="00A46DA6" w:rsidP="000B5303">
            <w:pPr>
              <w:keepNext/>
              <w:keepLines/>
              <w:spacing w:after="0"/>
              <w:jc w:val="both"/>
              <w:rPr>
                <w:rFonts w:ascii="Arial" w:hAnsi="Arial"/>
                <w:iCs/>
                <w:sz w:val="18"/>
              </w:rPr>
            </w:pPr>
            <w:r w:rsidRPr="00900468">
              <w:rPr>
                <w:rFonts w:ascii="Arial" w:hAnsi="Arial"/>
                <w:sz w:val="18"/>
              </w:rPr>
              <w:t>A.1.4.2</w:t>
            </w:r>
          </w:p>
        </w:tc>
      </w:tr>
      <w:tr w:rsidR="00A46DA6" w:rsidRPr="00900468" w14:paraId="4ACDF41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FE199D"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 xml:space="preserve">) in activated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E297D4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B8773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C36CE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F368D0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C63AF5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1A751E"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 xml:space="preserve">) in activated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40BDA6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C6D82C"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5FC44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CF9F61D"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18CC4F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749AF23" w14:textId="77777777" w:rsidR="00A46DA6" w:rsidRPr="00900468" w:rsidRDefault="00A46DA6" w:rsidP="000B5303">
            <w:pPr>
              <w:keepNext/>
              <w:keepLines/>
              <w:spacing w:after="0"/>
              <w:rPr>
                <w:rFonts w:ascii="Arial" w:hAnsi="Arial"/>
                <w:sz w:val="18"/>
              </w:rPr>
            </w:pPr>
            <w:r w:rsidRPr="00900468">
              <w:rPr>
                <w:rFonts w:ascii="Arial" w:hAnsi="Arial"/>
                <w:sz w:val="18"/>
              </w:rPr>
              <w:t xml:space="preserve">CSI-RS configuration for </w:t>
            </w:r>
            <w:r w:rsidRPr="00900468">
              <w:rPr>
                <w:rFonts w:ascii="Arial" w:hAnsi="Arial" w:cs="Arial"/>
                <w:kern w:val="2"/>
                <w:sz w:val="18"/>
                <w:szCs w:val="22"/>
              </w:rPr>
              <w:t xml:space="preserve">RLM in </w:t>
            </w:r>
            <w:proofErr w:type="spellStart"/>
            <w:r w:rsidRPr="00900468">
              <w:rPr>
                <w:rFonts w:ascii="Arial" w:hAnsi="Arial" w:cs="Arial"/>
                <w:kern w:val="2"/>
                <w:sz w:val="18"/>
                <w:szCs w:val="22"/>
              </w:rPr>
              <w:t>PSCell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0D09D2C"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2A5116"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875AA5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751569E7"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sz w:val="18"/>
              </w:rPr>
              <w:t>A.1.4.2</w:t>
            </w:r>
          </w:p>
        </w:tc>
      </w:tr>
      <w:tr w:rsidR="00A46DA6" w:rsidRPr="00900468" w14:paraId="55BAA306"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06E2AB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3D68FA7B"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E1845"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D61C3B"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05E55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193D0A23"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7C3A0A91"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D13DD"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4BFFAB3"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170C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5074A3"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74BBC"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2413FD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73EF1D3"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44E1E"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525AF09"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8D9D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8EFF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B4DD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52963368"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AFDCFD5"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00BB5"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C5E19B5"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D37C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2A7D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D9A0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A5ADDD9"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24F1161"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AFDD7"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488E451" w14:textId="77777777" w:rsidR="00A46DA6" w:rsidRPr="00900468" w:rsidRDefault="00A46DA6" w:rsidP="000B5303">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BCEA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353E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6951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6A27AD4"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1AB2F348"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A5B1B"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B65DC5F"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416E1"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6AEA4EF" w14:textId="77777777" w:rsidR="00A46DA6" w:rsidRPr="00900468" w:rsidRDefault="00A46DA6"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FA2D9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CB36EEA" w14:textId="77777777" w:rsidR="00A46DA6" w:rsidRPr="00900468" w:rsidRDefault="00A46DA6" w:rsidP="000B5303">
            <w:pPr>
              <w:keepNext/>
              <w:keepLines/>
              <w:spacing w:after="0"/>
              <w:jc w:val="both"/>
              <w:rPr>
                <w:rFonts w:ascii="Arial" w:eastAsia="?? ??" w:hAnsi="Arial" w:cs="Arial"/>
                <w:kern w:val="2"/>
                <w:sz w:val="18"/>
                <w:szCs w:val="22"/>
              </w:rPr>
            </w:pPr>
          </w:p>
        </w:tc>
      </w:tr>
      <w:tr w:rsidR="00A46DA6" w:rsidRPr="00900468" w14:paraId="0C8FC15E"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BD6B0" w14:textId="77777777" w:rsidR="00A46DA6" w:rsidRPr="00900468" w:rsidRDefault="00A46DA6"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2D80D5B" w14:textId="77777777" w:rsidR="00A46DA6" w:rsidRPr="00900468" w:rsidRDefault="00A46DA6" w:rsidP="000B5303">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539B8" w14:textId="77777777" w:rsidR="00A46DA6" w:rsidRPr="00900468" w:rsidRDefault="00A46DA6" w:rsidP="000B5303">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0423A2" w14:textId="77777777" w:rsidR="00A46DA6" w:rsidRPr="00900468" w:rsidRDefault="00A46DA6"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D7C4E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20A8F37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40699F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F9F70A"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D86DD7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9EB568E"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647036"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1C318D4E"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162922E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7C4D6E2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41878457"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ECE409"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48F4EC5C"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771C5D03"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7153673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32C66C2"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Periodicity of PUCCH for SR configuration for BFR on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96F09D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D8CC54"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3F2382D7"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505F4127" w14:textId="77777777" w:rsidR="00A46DA6" w:rsidRPr="00900468" w:rsidRDefault="00A46DA6" w:rsidP="000B5303">
            <w:pPr>
              <w:keepNext/>
              <w:keepLines/>
              <w:spacing w:after="0"/>
              <w:jc w:val="both"/>
              <w:rPr>
                <w:rFonts w:ascii="Arial" w:hAnsi="Arial" w:cs="Arial"/>
                <w:iCs/>
                <w:kern w:val="2"/>
                <w:sz w:val="18"/>
                <w:szCs w:val="22"/>
                <w:lang w:eastAsia="zh-CN"/>
              </w:rPr>
            </w:pPr>
            <w:r w:rsidRPr="00900468">
              <w:rPr>
                <w:rFonts w:ascii="Arial" w:hAnsi="Arial" w:cs="Arial"/>
                <w:iCs/>
                <w:kern w:val="2"/>
                <w:sz w:val="18"/>
                <w:szCs w:val="22"/>
                <w:lang w:eastAsia="zh-CN"/>
              </w:rPr>
              <w:t>5ms</w:t>
            </w:r>
          </w:p>
        </w:tc>
      </w:tr>
      <w:tr w:rsidR="00A46DA6" w:rsidRPr="00900468" w14:paraId="6300BFB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7AB47A1"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Offset of PUCCH for SR configuration for BFR on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0E7AA33"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796802"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0697C369"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07304CD8"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1E9A0C8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EC6D3F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 xml:space="preserve">PUCCH parameters for SR configuration for BFR on </w:t>
            </w:r>
            <w:proofErr w:type="spellStart"/>
            <w:r w:rsidRPr="00900468">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CBE04BF"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C8C357"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70FAC408"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Table 8.3.3.1.2-1 in [28]</w:t>
            </w:r>
          </w:p>
        </w:tc>
        <w:tc>
          <w:tcPr>
            <w:tcW w:w="0" w:type="auto"/>
            <w:tcBorders>
              <w:top w:val="single" w:sz="4" w:space="0" w:color="auto"/>
              <w:left w:val="single" w:sz="4" w:space="0" w:color="auto"/>
              <w:bottom w:val="single" w:sz="4" w:space="0" w:color="auto"/>
              <w:right w:val="single" w:sz="4" w:space="0" w:color="auto"/>
            </w:tcBorders>
            <w:vAlign w:val="center"/>
          </w:tcPr>
          <w:p w14:paraId="5F3F6888" w14:textId="77777777" w:rsidR="00A46DA6" w:rsidRPr="00900468" w:rsidRDefault="00A46DA6" w:rsidP="000B5303">
            <w:pPr>
              <w:keepNext/>
              <w:keepLines/>
              <w:spacing w:after="0"/>
              <w:jc w:val="both"/>
              <w:rPr>
                <w:rFonts w:ascii="Arial" w:hAnsi="Arial" w:cs="Arial"/>
                <w:iCs/>
                <w:kern w:val="2"/>
                <w:sz w:val="18"/>
                <w:szCs w:val="22"/>
              </w:rPr>
            </w:pPr>
          </w:p>
        </w:tc>
      </w:tr>
      <w:tr w:rsidR="00A46DA6" w:rsidRPr="00900468" w14:paraId="4D4B7C6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DFC986"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242E6C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9C5CF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79FE3"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DA2CE"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(Table 8.1.1-1</w:t>
            </w:r>
            <w:r w:rsidRPr="00900468">
              <w:t xml:space="preserve"> </w:t>
            </w:r>
            <w:r w:rsidRPr="00900468">
              <w:rPr>
                <w:rFonts w:ascii="Arial" w:hAnsi="Arial" w:cs="Arial"/>
                <w:iCs/>
                <w:kern w:val="2"/>
                <w:sz w:val="18"/>
                <w:szCs w:val="22"/>
              </w:rPr>
              <w:t>in TS 38.133 [6]).</w:t>
            </w:r>
          </w:p>
        </w:tc>
      </w:tr>
      <w:tr w:rsidR="00A46DA6" w:rsidRPr="00900468" w14:paraId="642EFD44"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F10EED" w14:textId="77777777" w:rsidR="00A46DA6" w:rsidRPr="00900468" w:rsidRDefault="00A46DA6" w:rsidP="000B5303">
            <w:pPr>
              <w:keepNext/>
              <w:keepLines/>
              <w:spacing w:after="0"/>
              <w:rPr>
                <w:rFonts w:ascii="Arial" w:hAnsi="Arial" w:cs="Arial"/>
                <w:kern w:val="2"/>
                <w:sz w:val="18"/>
                <w:szCs w:val="22"/>
                <w:lang w:eastAsia="zh-CN"/>
              </w:rPr>
            </w:pPr>
            <w:proofErr w:type="spellStart"/>
            <w:r w:rsidRPr="00900468">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1D6962E"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C34C3"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0CC58" w14:textId="77777777" w:rsidR="00A46DA6" w:rsidRPr="00900468" w:rsidRDefault="00A46DA6" w:rsidP="000B5303">
            <w:pPr>
              <w:pStyle w:val="TAC"/>
              <w:rPr>
                <w:rFonts w:cs="Arial"/>
                <w:iCs/>
                <w:kern w:val="2"/>
                <w:szCs w:val="22"/>
                <w:lang w:eastAsia="zh-CN"/>
              </w:rPr>
            </w:pPr>
            <w:r w:rsidRPr="00900468">
              <w:t>-109</w:t>
            </w:r>
            <w:r w:rsidRPr="00900468">
              <w:rPr>
                <w:vertAlign w:val="superscript"/>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C2BF5"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Threshold used for </w:t>
            </w:r>
            <w:proofErr w:type="spellStart"/>
            <w:r w:rsidRPr="00900468">
              <w:rPr>
                <w:rFonts w:ascii="Arial" w:hAnsi="Arial" w:cs="Arial"/>
                <w:kern w:val="2"/>
                <w:sz w:val="18"/>
                <w:szCs w:val="22"/>
              </w:rPr>
              <w:t>Q</w:t>
            </w:r>
            <w:r w:rsidRPr="00900468">
              <w:rPr>
                <w:rFonts w:ascii="Arial" w:hAnsi="Arial" w:cs="Arial"/>
                <w:kern w:val="2"/>
                <w:sz w:val="18"/>
                <w:szCs w:val="22"/>
                <w:vertAlign w:val="subscript"/>
              </w:rPr>
              <w:t>in_LR_SSB</w:t>
            </w:r>
            <w:proofErr w:type="spellEnd"/>
          </w:p>
        </w:tc>
      </w:tr>
      <w:tr w:rsidR="00A46DA6" w:rsidRPr="00900468" w14:paraId="33AE9661"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B6FA6F"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BB2614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4A721B"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0827CA"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B29C8"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 xml:space="preserve">Used for deriving </w:t>
            </w:r>
            <w:proofErr w:type="spellStart"/>
            <w:r w:rsidRPr="00900468">
              <w:rPr>
                <w:rFonts w:ascii="Arial" w:hAnsi="Arial" w:cs="Arial"/>
                <w:kern w:val="2"/>
                <w:sz w:val="18"/>
                <w:szCs w:val="22"/>
              </w:rPr>
              <w:t>rsrp</w:t>
            </w:r>
            <w:proofErr w:type="spellEnd"/>
            <w:r w:rsidRPr="00900468">
              <w:rPr>
                <w:rFonts w:ascii="Arial" w:hAnsi="Arial" w:cs="Arial"/>
                <w:kern w:val="2"/>
                <w:sz w:val="18"/>
                <w:szCs w:val="22"/>
              </w:rPr>
              <w:t>-</w:t>
            </w:r>
            <w:proofErr w:type="spellStart"/>
            <w:r w:rsidRPr="00900468">
              <w:rPr>
                <w:rFonts w:ascii="Arial" w:hAnsi="Arial" w:cs="Arial"/>
                <w:kern w:val="2"/>
                <w:sz w:val="18"/>
                <w:szCs w:val="22"/>
              </w:rPr>
              <w:t>ThresholdCSI</w:t>
            </w:r>
            <w:proofErr w:type="spellEnd"/>
            <w:r w:rsidRPr="00900468">
              <w:rPr>
                <w:rFonts w:ascii="Arial" w:hAnsi="Arial" w:cs="Arial"/>
                <w:kern w:val="2"/>
                <w:sz w:val="18"/>
                <w:szCs w:val="22"/>
              </w:rPr>
              <w:t>-RS</w:t>
            </w:r>
          </w:p>
        </w:tc>
      </w:tr>
      <w:tr w:rsidR="00A46DA6" w:rsidRPr="00900468" w14:paraId="34215F6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CBCDF8"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4A98EEA"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DC8F75" w14:textId="77777777" w:rsidR="00A46DA6" w:rsidRPr="00900468" w:rsidRDefault="00A46DA6"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85D49"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9F94EE" w14:textId="77777777" w:rsidR="00A46DA6" w:rsidRPr="00900468" w:rsidRDefault="00A46DA6" w:rsidP="000B5303">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[12], clause 5.17</w:t>
            </w:r>
          </w:p>
        </w:tc>
      </w:tr>
      <w:tr w:rsidR="00A46DA6" w:rsidRPr="00900468" w14:paraId="0C12047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54DBE2"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5847086" w14:textId="77777777" w:rsidR="00A46DA6" w:rsidRPr="00900468" w:rsidRDefault="00A46DA6" w:rsidP="000B5303">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DDB598" w14:textId="77777777" w:rsidR="00A46DA6" w:rsidRPr="00900468" w:rsidRDefault="00A46DA6"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8C7E3A" w14:textId="77777777" w:rsidR="00A46DA6" w:rsidRPr="00900468" w:rsidRDefault="00A46DA6" w:rsidP="000B5303">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37A92"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iCs/>
                <w:kern w:val="2"/>
                <w:sz w:val="18"/>
                <w:szCs w:val="22"/>
              </w:rPr>
              <w:t>see TS 38.321 [12], clause 5.17</w:t>
            </w:r>
          </w:p>
        </w:tc>
      </w:tr>
      <w:tr w:rsidR="00A46DA6" w:rsidRPr="00900468" w14:paraId="27DE091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42F3E5" w14:textId="77777777" w:rsidR="00A46DA6" w:rsidRPr="00900468" w:rsidRDefault="00A46DA6" w:rsidP="000B5303">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372C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A72D4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81200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00B7D7CA" w14:textId="77777777" w:rsidR="00A46DA6" w:rsidRPr="00900468" w:rsidRDefault="00A46DA6" w:rsidP="000B5303">
            <w:pPr>
              <w:keepNext/>
              <w:keepLines/>
              <w:spacing w:after="0"/>
              <w:jc w:val="both"/>
              <w:rPr>
                <w:rFonts w:ascii="Arial" w:hAnsi="Arial" w:cs="Arial"/>
                <w:kern w:val="2"/>
                <w:sz w:val="18"/>
                <w:szCs w:val="18"/>
              </w:rPr>
            </w:pPr>
            <w:r w:rsidRPr="00900468">
              <w:rPr>
                <w:rFonts w:ascii="Arial" w:hAnsi="Arial"/>
                <w:sz w:val="18"/>
              </w:rPr>
              <w:t>A.1.4.2</w:t>
            </w:r>
          </w:p>
        </w:tc>
      </w:tr>
      <w:tr w:rsidR="00A46DA6" w:rsidRPr="00900468" w14:paraId="5FBB158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0EC339" w14:textId="77777777" w:rsidR="00A46DA6" w:rsidRPr="00900468" w:rsidRDefault="00A46DA6" w:rsidP="000B5303">
            <w:pPr>
              <w:keepNext/>
              <w:keepLines/>
              <w:spacing w:after="0"/>
              <w:rPr>
                <w:rFonts w:ascii="Arial" w:hAnsi="Arial" w:cs="Arial"/>
                <w:kern w:val="2"/>
                <w:sz w:val="18"/>
              </w:rPr>
            </w:pPr>
            <w:proofErr w:type="spellStart"/>
            <w:r w:rsidRPr="00900468">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640BD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279DD8"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DF6263"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38CE5C63"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42E7126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50A5F" w14:textId="77777777" w:rsidR="00A46DA6" w:rsidRPr="00900468" w:rsidRDefault="00A46DA6" w:rsidP="000B5303">
            <w:pPr>
              <w:keepNext/>
              <w:keepLines/>
              <w:spacing w:after="0"/>
              <w:rPr>
                <w:rFonts w:ascii="Arial" w:hAnsi="Arial" w:cs="Arial"/>
                <w:kern w:val="2"/>
                <w:sz w:val="18"/>
                <w:szCs w:val="22"/>
              </w:rPr>
            </w:pPr>
            <w:proofErr w:type="spellStart"/>
            <w:r w:rsidRPr="00900468">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8DBB8CD"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4D6597"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3F38E3"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58760693"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75636BC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B949C4"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FA9F7"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82054"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D07D1"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7619378"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05FB976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2AEE5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63DDF"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06BA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FD09E" w14:textId="77777777" w:rsidR="00A46DA6" w:rsidRPr="00900468" w:rsidRDefault="00A46DA6" w:rsidP="000B5303">
            <w:pPr>
              <w:keepNext/>
              <w:keepLines/>
              <w:spacing w:after="0"/>
              <w:jc w:val="center"/>
              <w:rPr>
                <w:rFonts w:ascii="Arial" w:eastAsia="ＭＳ 明朝" w:hAnsi="Arial" w:cs="Arial"/>
                <w:kern w:val="2"/>
                <w:sz w:val="18"/>
                <w:szCs w:val="22"/>
              </w:rPr>
            </w:pPr>
            <w:r w:rsidRPr="00900468">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6E33881" w14:textId="77777777" w:rsidR="00A46DA6" w:rsidRPr="00900468" w:rsidRDefault="00A46DA6" w:rsidP="000B5303">
            <w:pPr>
              <w:keepNext/>
              <w:keepLines/>
              <w:spacing w:after="0"/>
              <w:jc w:val="both"/>
              <w:rPr>
                <w:rFonts w:ascii="Arial" w:eastAsia="ＭＳ 明朝" w:hAnsi="Arial" w:cs="Arial"/>
                <w:kern w:val="2"/>
                <w:sz w:val="18"/>
                <w:szCs w:val="22"/>
              </w:rPr>
            </w:pPr>
          </w:p>
        </w:tc>
      </w:tr>
      <w:tr w:rsidR="00A46DA6" w:rsidRPr="00900468" w14:paraId="5239581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EC7C60"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C3190" w14:textId="77777777" w:rsidR="00A46DA6" w:rsidRPr="00900468" w:rsidRDefault="00A46DA6" w:rsidP="000B5303">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62E1E" w14:textId="77777777" w:rsidR="00A46DA6" w:rsidRPr="00900468" w:rsidRDefault="00A46DA6" w:rsidP="000B5303">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313EF58"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7ED1D084"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14258A3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F4E87B" w14:textId="77777777" w:rsidR="00A46DA6" w:rsidRPr="00900468" w:rsidRDefault="00A46DA6" w:rsidP="000B5303">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7A221"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63B81D" w14:textId="77777777" w:rsidR="00A46DA6" w:rsidRPr="00900468" w:rsidRDefault="00A46DA6"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9AE822" w14:textId="77777777" w:rsidR="00A46DA6" w:rsidRPr="00900468" w:rsidRDefault="00A46DA6" w:rsidP="000B5303">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DC831A6" w14:textId="77777777" w:rsidR="00A46DA6" w:rsidRPr="00900468" w:rsidRDefault="00A46DA6" w:rsidP="000B5303">
            <w:pPr>
              <w:keepNext/>
              <w:keepLines/>
              <w:spacing w:after="0"/>
              <w:jc w:val="both"/>
              <w:rPr>
                <w:rFonts w:ascii="Arial" w:hAnsi="Arial"/>
                <w:kern w:val="2"/>
                <w:sz w:val="18"/>
                <w:szCs w:val="18"/>
              </w:rPr>
            </w:pPr>
          </w:p>
        </w:tc>
      </w:tr>
      <w:tr w:rsidR="00A46DA6" w:rsidRPr="00900468" w14:paraId="106FB19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3442CF" w14:textId="77777777" w:rsidR="00A46DA6" w:rsidRPr="00900468" w:rsidRDefault="00A46DA6" w:rsidP="000B5303">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3EF7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59FC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FC4C7"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CC934" w14:textId="77777777" w:rsidR="00A46DA6" w:rsidRPr="00900468" w:rsidRDefault="00A46DA6" w:rsidP="000B5303">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A46DA6" w:rsidRPr="00900468" w14:paraId="2E4C5BBA"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FD0F0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64E38"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3898A"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4DA0731C"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1F6CDC4E"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5B18EBDB"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67BBAC"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78BCE"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B1AE6"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20A3EB2F"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5.16</w:t>
            </w:r>
          </w:p>
        </w:tc>
        <w:tc>
          <w:tcPr>
            <w:tcW w:w="0" w:type="auto"/>
            <w:tcBorders>
              <w:top w:val="single" w:sz="4" w:space="0" w:color="auto"/>
              <w:left w:val="single" w:sz="4" w:space="0" w:color="auto"/>
              <w:bottom w:val="single" w:sz="4" w:space="0" w:color="auto"/>
              <w:right w:val="single" w:sz="4" w:space="0" w:color="auto"/>
            </w:tcBorders>
            <w:vAlign w:val="center"/>
          </w:tcPr>
          <w:p w14:paraId="4B8226D7"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9D2DF6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1D2405"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BD080"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A7B92"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46E344F0"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7D88E2C"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0971E4C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D2A108"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8857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55D6F"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24FE2313"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0.31</w:t>
            </w:r>
          </w:p>
        </w:tc>
        <w:tc>
          <w:tcPr>
            <w:tcW w:w="0" w:type="auto"/>
            <w:tcBorders>
              <w:top w:val="single" w:sz="4" w:space="0" w:color="auto"/>
              <w:left w:val="single" w:sz="4" w:space="0" w:color="auto"/>
              <w:bottom w:val="single" w:sz="4" w:space="0" w:color="auto"/>
              <w:right w:val="single" w:sz="4" w:space="0" w:color="auto"/>
            </w:tcBorders>
            <w:vAlign w:val="center"/>
          </w:tcPr>
          <w:p w14:paraId="44945446"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31CCA44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615757" w14:textId="77777777" w:rsidR="00A46DA6" w:rsidRPr="00900468" w:rsidRDefault="00A46DA6" w:rsidP="000B5303">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08A49"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5D8BB" w14:textId="77777777" w:rsidR="00A46DA6" w:rsidRPr="00900468" w:rsidRDefault="00A46DA6" w:rsidP="000B5303">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hideMark/>
          </w:tcPr>
          <w:p w14:paraId="2D7838FB" w14:textId="77777777" w:rsidR="00A46DA6" w:rsidRPr="00900468" w:rsidRDefault="00A46DA6" w:rsidP="000B5303">
            <w:pPr>
              <w:keepNext/>
              <w:keepLines/>
              <w:spacing w:after="0"/>
              <w:jc w:val="center"/>
              <w:rPr>
                <w:rFonts w:ascii="Arial" w:hAnsi="Arial" w:cs="Arial"/>
                <w:kern w:val="2"/>
                <w:sz w:val="18"/>
                <w:szCs w:val="18"/>
              </w:rPr>
            </w:pPr>
            <w:r w:rsidRPr="00900468">
              <w:rPr>
                <w:rFonts w:ascii="Arial" w:hAnsi="Arial" w:cs="Arial"/>
                <w:kern w:val="2"/>
                <w:sz w:val="18"/>
                <w:szCs w:val="18"/>
              </w:rPr>
              <w:t>0.27</w:t>
            </w:r>
          </w:p>
        </w:tc>
        <w:tc>
          <w:tcPr>
            <w:tcW w:w="0" w:type="auto"/>
            <w:tcBorders>
              <w:top w:val="single" w:sz="4" w:space="0" w:color="auto"/>
              <w:left w:val="single" w:sz="4" w:space="0" w:color="auto"/>
              <w:bottom w:val="single" w:sz="4" w:space="0" w:color="auto"/>
              <w:right w:val="single" w:sz="4" w:space="0" w:color="auto"/>
            </w:tcBorders>
            <w:vAlign w:val="center"/>
          </w:tcPr>
          <w:p w14:paraId="782EADC0" w14:textId="77777777" w:rsidR="00A46DA6" w:rsidRPr="00900468" w:rsidRDefault="00A46DA6" w:rsidP="000B5303">
            <w:pPr>
              <w:keepNext/>
              <w:keepLines/>
              <w:spacing w:after="0"/>
              <w:jc w:val="both"/>
              <w:rPr>
                <w:rFonts w:ascii="Arial" w:hAnsi="Arial" w:cs="Arial"/>
                <w:kern w:val="2"/>
                <w:sz w:val="18"/>
                <w:szCs w:val="22"/>
              </w:rPr>
            </w:pPr>
          </w:p>
        </w:tc>
      </w:tr>
      <w:tr w:rsidR="00A46DA6" w:rsidRPr="00900468" w14:paraId="652E088B"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2C6DF49" w14:textId="77777777" w:rsidR="00A46DA6" w:rsidRPr="00900468" w:rsidRDefault="00A46DA6" w:rsidP="000B5303">
            <w:pPr>
              <w:pStyle w:val="TAN"/>
            </w:pPr>
            <w:r w:rsidRPr="00900468">
              <w:t>Note 1:</w:t>
            </w:r>
            <w:r w:rsidRPr="00900468">
              <w:rPr>
                <w:lang w:eastAsia="zh-CN"/>
              </w:rPr>
              <w:tab/>
            </w:r>
            <w:r w:rsidRPr="00900468">
              <w:t>UE-specific PDCCH is not transmitted after T1 starts.</w:t>
            </w:r>
          </w:p>
          <w:p w14:paraId="72709C6D" w14:textId="77777777" w:rsidR="00A46DA6" w:rsidRPr="00900468" w:rsidRDefault="00A46DA6" w:rsidP="000B5303">
            <w:pPr>
              <w:pStyle w:val="TAN"/>
            </w:pPr>
            <w:r w:rsidRPr="00900468">
              <w:t xml:space="preserve">Note 2: </w:t>
            </w:r>
            <w:r w:rsidRPr="00900468">
              <w:tab/>
              <w:t xml:space="preserve">Including test </w:t>
            </w:r>
            <w:proofErr w:type="spellStart"/>
            <w:r w:rsidRPr="00900468">
              <w:t>toelerance</w:t>
            </w:r>
            <w:proofErr w:type="spellEnd"/>
            <w:r w:rsidRPr="00900468">
              <w:t xml:space="preserve"> given in Annex F.1.3.2</w:t>
            </w:r>
          </w:p>
        </w:tc>
      </w:tr>
    </w:tbl>
    <w:p w14:paraId="320A9B95" w14:textId="77777777" w:rsidR="00A46DA6" w:rsidRPr="00900468" w:rsidRDefault="00A46DA6" w:rsidP="00A46DA6"/>
    <w:p w14:paraId="5BFF69DC" w14:textId="77777777" w:rsidR="00A46DA6" w:rsidRPr="00900468" w:rsidRDefault="00A46DA6" w:rsidP="00A46DA6">
      <w:pPr>
        <w:pStyle w:val="H6"/>
      </w:pPr>
      <w:r w:rsidRPr="00900468">
        <w:t>5.5.5.7.4.2</w:t>
      </w:r>
      <w:r w:rsidRPr="00900468">
        <w:tab/>
        <w:t>Test procedure</w:t>
      </w:r>
    </w:p>
    <w:p w14:paraId="708D08BE" w14:textId="77777777" w:rsidR="00A46DA6" w:rsidRPr="00900468" w:rsidRDefault="00A46DA6" w:rsidP="00A46DA6">
      <w:r w:rsidRPr="00900468">
        <w:t>Prior to the start of the time duration T1, the UE shall be fully synchronized to Cell 1</w:t>
      </w:r>
      <w:r w:rsidRPr="00900468">
        <w:rPr>
          <w:lang w:eastAsia="zh-CN"/>
        </w:rPr>
        <w:t xml:space="preserve">, Cell 2 and </w:t>
      </w:r>
      <w:r w:rsidRPr="00900468">
        <w:t xml:space="preserve">Cell 3. The UE shall be configured for periodic CSI reporting with a reporting periodicity defined in CSI-RS configuration. In the test, DRX configuration is enabled in </w:t>
      </w:r>
      <w:proofErr w:type="spellStart"/>
      <w:r w:rsidRPr="00900468">
        <w:t>PCell</w:t>
      </w:r>
      <w:proofErr w:type="spellEnd"/>
      <w:r w:rsidRPr="00900468">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During the test the UE is scheduled to transmit continuously in UL.</w:t>
      </w:r>
    </w:p>
    <w:p w14:paraId="6D954979" w14:textId="77777777" w:rsidR="00A46DA6" w:rsidRPr="00900468" w:rsidRDefault="00A46DA6" w:rsidP="00A46DA6">
      <w:pPr>
        <w:pStyle w:val="B1"/>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and Test Mode </w:t>
      </w:r>
      <w:r w:rsidRPr="00900468">
        <w:rPr>
          <w:i/>
        </w:rPr>
        <w:t>On</w:t>
      </w:r>
      <w:r w:rsidRPr="00900468">
        <w:t xml:space="preserve"> according to TS 38.508-1 [14] clause 4.5.4.</w:t>
      </w:r>
    </w:p>
    <w:p w14:paraId="133088E4" w14:textId="77777777" w:rsidR="00A46DA6" w:rsidRPr="00900468" w:rsidRDefault="00A46DA6" w:rsidP="00A46DA6">
      <w:pPr>
        <w:pStyle w:val="B1"/>
      </w:pPr>
      <w:r w:rsidRPr="00900468">
        <w:t>2.</w:t>
      </w:r>
      <w:r w:rsidRPr="00900468">
        <w:tab/>
        <w:t xml:space="preserve">The SS shall configure </w:t>
      </w:r>
      <w:proofErr w:type="spellStart"/>
      <w:r w:rsidRPr="00900468">
        <w:t>SCell</w:t>
      </w:r>
      <w:proofErr w:type="spellEnd"/>
      <w:r w:rsidRPr="00900468">
        <w:t xml:space="preserve"> (Cell 3) on the SCC as per TS 38.508-1 [14] clause 7.5.2, with the message content exceptions defined in clause 5.5.5.7.4.3. NR </w:t>
      </w:r>
      <w:proofErr w:type="spellStart"/>
      <w:r w:rsidRPr="00900468">
        <w:t>RRCReconfiguration</w:t>
      </w:r>
      <w:proofErr w:type="spellEnd"/>
      <w:r w:rsidRPr="00900468">
        <w:t xml:space="preserve"> message is contained in </w:t>
      </w:r>
      <w:proofErr w:type="spellStart"/>
      <w:r w:rsidRPr="00900468">
        <w:t>RRCConnectionReconfiguration</w:t>
      </w:r>
      <w:proofErr w:type="spellEnd"/>
      <w:r w:rsidRPr="00900468">
        <w:t xml:space="preserve"> and NR </w:t>
      </w:r>
      <w:proofErr w:type="spellStart"/>
      <w:r w:rsidRPr="00900468">
        <w:t>RRCReconfigurationComplete</w:t>
      </w:r>
      <w:proofErr w:type="spellEnd"/>
      <w:r w:rsidRPr="00900468">
        <w:t xml:space="preserve"> message is contained in </w:t>
      </w:r>
      <w:proofErr w:type="spellStart"/>
      <w:r w:rsidRPr="00900468">
        <w:t>RRCConnectionReconfigurationComplete</w:t>
      </w:r>
      <w:proofErr w:type="spellEnd"/>
      <w:r w:rsidRPr="00900468">
        <w:rPr>
          <w:lang w:eastAsia="zh-CN"/>
        </w:rPr>
        <w:t>.</w:t>
      </w:r>
    </w:p>
    <w:p w14:paraId="480055E4" w14:textId="77777777" w:rsidR="00A46DA6" w:rsidRPr="00900468" w:rsidRDefault="00A46DA6" w:rsidP="00A46DA6">
      <w:pPr>
        <w:pStyle w:val="B1"/>
      </w:pPr>
      <w:r w:rsidRPr="00900468">
        <w:t>3.</w:t>
      </w:r>
      <w:r w:rsidRPr="00900468">
        <w:tab/>
        <w:t>The SS activates SCC by sending the activation MAC-CE (Refer TS 38.321 [12], clauses 5.9, 6.1.3.10).</w:t>
      </w:r>
    </w:p>
    <w:p w14:paraId="4FEBD51B" w14:textId="77777777" w:rsidR="00A46DA6" w:rsidRPr="00900468" w:rsidRDefault="00A46DA6" w:rsidP="00A46DA6">
      <w:pPr>
        <w:pStyle w:val="B1"/>
      </w:pPr>
      <w:r w:rsidRPr="00900468">
        <w:rPr>
          <w:rFonts w:eastAsia="??"/>
        </w:rPr>
        <w:t>4.</w:t>
      </w:r>
      <w:r w:rsidRPr="00900468">
        <w:rPr>
          <w:rFonts w:eastAsia="??"/>
        </w:rPr>
        <w:tab/>
        <w:t>Set the parameters of NR Cell 2 and Cell 3 according to T1 in Table 5.5.5.7.5-1.</w:t>
      </w:r>
      <w:r w:rsidRPr="00900468">
        <w:t xml:space="preserve"> Propagation conditions are set according to Annex C.2.3.</w:t>
      </w:r>
      <w:r w:rsidRPr="00900468">
        <w:rPr>
          <w:rFonts w:eastAsia="??"/>
        </w:rPr>
        <w:t xml:space="preserve"> T1 starts.</w:t>
      </w:r>
    </w:p>
    <w:p w14:paraId="255B5F60" w14:textId="77777777" w:rsidR="00A46DA6" w:rsidRPr="00900468" w:rsidRDefault="00A46DA6" w:rsidP="00A46DA6">
      <w:pPr>
        <w:pStyle w:val="B1"/>
      </w:pPr>
      <w:r w:rsidRPr="00900468">
        <w:rPr>
          <w:rFonts w:eastAsia="??"/>
        </w:rPr>
        <w:t>5.</w:t>
      </w:r>
      <w:r w:rsidRPr="00900468">
        <w:rPr>
          <w:rFonts w:eastAsia="??"/>
        </w:rPr>
        <w:tab/>
        <w:t>When T1 expires the SS shall change the SNR value to T2 as specified in Table 5.5.5.7.5-1. T2 starts.</w:t>
      </w:r>
    </w:p>
    <w:p w14:paraId="3D66B54D" w14:textId="77777777" w:rsidR="00A46DA6" w:rsidRPr="00900468" w:rsidRDefault="00A46DA6" w:rsidP="00A46DA6">
      <w:pPr>
        <w:pStyle w:val="B1"/>
      </w:pPr>
      <w:r w:rsidRPr="00900468">
        <w:rPr>
          <w:rFonts w:eastAsia="??"/>
        </w:rPr>
        <w:t>6.</w:t>
      </w:r>
      <w:r w:rsidRPr="00900468">
        <w:rPr>
          <w:rFonts w:eastAsia="??"/>
        </w:rPr>
        <w:tab/>
        <w:t>When T2 expires the SS shall change the SNR value to T3 as specified in Table 5.5.5.7.5-1. T3 starts.</w:t>
      </w:r>
    </w:p>
    <w:p w14:paraId="28461321" w14:textId="77777777" w:rsidR="00A46DA6" w:rsidRPr="00900468" w:rsidRDefault="00A46DA6" w:rsidP="00A46DA6">
      <w:pPr>
        <w:pStyle w:val="B1"/>
      </w:pPr>
      <w:r w:rsidRPr="00900468">
        <w:rPr>
          <w:rFonts w:eastAsia="??"/>
        </w:rPr>
        <w:lastRenderedPageBreak/>
        <w:t>7.</w:t>
      </w:r>
      <w:r w:rsidRPr="00900468">
        <w:rPr>
          <w:rFonts w:eastAsia="??"/>
        </w:rPr>
        <w:tab/>
        <w:t>When T3 expires the SS shall change the SNR value to T4 as specified in Table 5.5.5.7.5-1. T4 starts.</w:t>
      </w:r>
    </w:p>
    <w:p w14:paraId="2358AFC2" w14:textId="77777777" w:rsidR="00A46DA6" w:rsidRPr="00900468" w:rsidRDefault="00A46DA6" w:rsidP="00A46DA6">
      <w:pPr>
        <w:pStyle w:val="B1"/>
      </w:pPr>
      <w:r w:rsidRPr="00900468">
        <w:rPr>
          <w:rFonts w:eastAsia="??"/>
        </w:rPr>
        <w:t>8.</w:t>
      </w:r>
      <w:r w:rsidRPr="00900468">
        <w:rPr>
          <w:rFonts w:eastAsia="??"/>
        </w:rPr>
        <w:tab/>
        <w:t>When T4 expires the SS shall change the SNR value to T5 as specified in Table 5.5.5.7.5-1. T5 starts.</w:t>
      </w:r>
    </w:p>
    <w:p w14:paraId="1C5B65FE" w14:textId="77777777" w:rsidR="00A46DA6" w:rsidRPr="00900468" w:rsidRDefault="00A46DA6" w:rsidP="00A46DA6">
      <w:pPr>
        <w:pStyle w:val="B1"/>
      </w:pPr>
      <w:r w:rsidRPr="00900468">
        <w:t>9.</w:t>
      </w:r>
      <w:r w:rsidRPr="00900468">
        <w:tab/>
        <w:t>If the SS:</w:t>
      </w:r>
    </w:p>
    <w:p w14:paraId="796483CE" w14:textId="77777777" w:rsidR="00A46DA6" w:rsidRPr="00900468" w:rsidRDefault="00A46DA6" w:rsidP="00A46DA6">
      <w:pPr>
        <w:pStyle w:val="B2"/>
      </w:pPr>
      <w:r w:rsidRPr="00900468">
        <w:t>a)</w:t>
      </w:r>
      <w:r w:rsidRPr="00900468">
        <w:tab/>
        <w:t>detects uplink power on NR carrier in each slot configured for CSI transmission (according CSI reporting on PUCCH) during the period from time point A to time point B; and</w:t>
      </w:r>
    </w:p>
    <w:p w14:paraId="2021816E" w14:textId="77777777" w:rsidR="00A46DA6" w:rsidRPr="00900468" w:rsidRDefault="00A46DA6" w:rsidP="00A46DA6">
      <w:pPr>
        <w:pStyle w:val="B2"/>
      </w:pPr>
      <w:r w:rsidRPr="00900468">
        <w:t>b)</w:t>
      </w:r>
      <w:r w:rsidRPr="00900468">
        <w:tab/>
        <w:t>does not detect PUCCH with LRR before time point B, and</w:t>
      </w:r>
    </w:p>
    <w:p w14:paraId="406F1BB9" w14:textId="77777777" w:rsidR="00A46DA6" w:rsidRPr="00900468" w:rsidRDefault="00A46DA6" w:rsidP="00A46DA6">
      <w:pPr>
        <w:pStyle w:val="B2"/>
      </w:pPr>
      <w:r w:rsidRPr="00900468">
        <w:t>c)</w:t>
      </w:r>
      <w:r w:rsidRPr="00900468">
        <w:tab/>
        <w:t>detects PUCCH with LRR, followed by BFR MAC CE containing a beam associated with the candidate beam set q</w:t>
      </w:r>
      <w:r w:rsidRPr="00900468">
        <w:rPr>
          <w:vertAlign w:val="subscript"/>
        </w:rPr>
        <w:t>1</w:t>
      </w:r>
      <w:r w:rsidRPr="00900468">
        <w:t xml:space="preserve"> before time point F (D1 after the start of T5), </w:t>
      </w:r>
    </w:p>
    <w:p w14:paraId="01875BFB" w14:textId="77777777" w:rsidR="00A46DA6" w:rsidRPr="00900468" w:rsidRDefault="00A46DA6" w:rsidP="00A46DA6">
      <w:pPr>
        <w:pStyle w:val="B2"/>
      </w:pPr>
      <w:r w:rsidRPr="00900468">
        <w:t>the number of successful tests is increased by one.</w:t>
      </w:r>
    </w:p>
    <w:p w14:paraId="40E06282" w14:textId="77777777" w:rsidR="00A46DA6" w:rsidRPr="00900468" w:rsidRDefault="00A46DA6" w:rsidP="00A46DA6">
      <w:pPr>
        <w:pStyle w:val="B2"/>
      </w:pPr>
      <w:r w:rsidRPr="00900468">
        <w:t>Otherwise the number of failed tests is increased by one.</w:t>
      </w:r>
    </w:p>
    <w:p w14:paraId="7B2FE326" w14:textId="77777777" w:rsidR="00A46DA6" w:rsidRPr="00900468" w:rsidRDefault="00A46DA6" w:rsidP="00A46DA6">
      <w:pPr>
        <w:pStyle w:val="B1"/>
      </w:pPr>
      <w:r w:rsidRPr="00900468">
        <w:t>10.</w:t>
      </w:r>
      <w:r w:rsidRPr="00900468">
        <w:tab/>
        <w:t xml:space="preserve">When T5 expires the SS shall change the SNR value to T1 as specified in Table </w:t>
      </w:r>
      <w:r w:rsidRPr="00900468">
        <w:rPr>
          <w:rFonts w:eastAsia="??"/>
        </w:rPr>
        <w:t>5.5.5.7.5</w:t>
      </w:r>
      <w:r w:rsidRPr="00900468">
        <w:t>-1.</w:t>
      </w:r>
    </w:p>
    <w:p w14:paraId="772A30DF" w14:textId="77777777" w:rsidR="00A46DA6" w:rsidRPr="00900468" w:rsidRDefault="00A46DA6" w:rsidP="00A46DA6">
      <w:pPr>
        <w:pStyle w:val="B1"/>
      </w:pPr>
      <w:r w:rsidRPr="00900468">
        <w:t>11.</w:t>
      </w:r>
      <w:r w:rsidRPr="00900468">
        <w:tab/>
      </w:r>
      <w:r w:rsidRPr="00900468">
        <w:rPr>
          <w:rFonts w:eastAsia="??"/>
        </w:rPr>
        <w:t xml:space="preserve">If the iteration fails, the SS shall first attempt to release and add the </w:t>
      </w:r>
      <w:r w:rsidRPr="00900468">
        <w:rPr>
          <w:lang w:eastAsia="zh-TW"/>
        </w:rPr>
        <w:t xml:space="preserve">FR2 </w:t>
      </w:r>
      <w:proofErr w:type="spellStart"/>
      <w:r w:rsidRPr="00900468">
        <w:rPr>
          <w:rFonts w:eastAsia="??"/>
        </w:rPr>
        <w:t>SCell</w:t>
      </w:r>
      <w:proofErr w:type="spellEnd"/>
      <w:r w:rsidRPr="00900468">
        <w:t xml:space="preserve">. If that also fails, then the UE is switched OFF/ON to proceed with the next iteration, and 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and Test Mode </w:t>
      </w:r>
      <w:r w:rsidRPr="00900468">
        <w:rPr>
          <w:i/>
        </w:rPr>
        <w:t>On</w:t>
      </w:r>
      <w:r w:rsidRPr="00900468">
        <w:t xml:space="preserve"> according to TS 38.508-1 [14] clause 4.5.4.</w:t>
      </w:r>
    </w:p>
    <w:p w14:paraId="28A1D5D2" w14:textId="77777777" w:rsidR="00A46DA6" w:rsidRPr="00900468" w:rsidRDefault="00A46DA6" w:rsidP="00A46DA6">
      <w:pPr>
        <w:pStyle w:val="B1"/>
      </w:pPr>
      <w:r w:rsidRPr="00900468">
        <w:t>12.</w:t>
      </w:r>
      <w:r w:rsidRPr="00900468">
        <w:tab/>
        <w:t>Repeat steps 2-11 for all subtests until the confidence level according to Tables G.2.3-1 in Annex G clause G.2 is achieved.</w:t>
      </w:r>
    </w:p>
    <w:p w14:paraId="6394A809" w14:textId="77777777" w:rsidR="00A46DA6" w:rsidRPr="00900468" w:rsidRDefault="00A46DA6" w:rsidP="00A46DA6">
      <w:pPr>
        <w:pStyle w:val="H6"/>
      </w:pPr>
      <w:r w:rsidRPr="00900468">
        <w:t>5.5.5.7.4.3</w:t>
      </w:r>
      <w:r w:rsidRPr="00900468">
        <w:tab/>
        <w:t>Message contents</w:t>
      </w:r>
    </w:p>
    <w:p w14:paraId="58FF5DCD" w14:textId="77777777" w:rsidR="00A46DA6" w:rsidRPr="00900468" w:rsidRDefault="00A46DA6" w:rsidP="00A46DA6">
      <w:pPr>
        <w:rPr>
          <w:lang w:eastAsia="sv-SE"/>
        </w:rPr>
      </w:pPr>
      <w:r w:rsidRPr="00900468">
        <w:rPr>
          <w:lang w:eastAsia="sv-SE"/>
        </w:rPr>
        <w:t>Message contents are according to TS 38.508-1 [14] clause 7.3 with the following exceptions:</w:t>
      </w:r>
    </w:p>
    <w:p w14:paraId="57BE56F7" w14:textId="77777777" w:rsidR="00A46DA6" w:rsidRPr="00900468" w:rsidRDefault="00A46DA6" w:rsidP="00A46DA6">
      <w:pPr>
        <w:pStyle w:val="TH"/>
        <w:rPr>
          <w:rFonts w:cs="v4.2.0"/>
          <w:lang w:eastAsia="x-none"/>
        </w:rPr>
      </w:pPr>
      <w:r w:rsidRPr="00900468">
        <w:rPr>
          <w:rFonts w:cs="v4.2.0"/>
        </w:rPr>
        <w:t xml:space="preserve">Table 5.5.5.7.4.3-1: Common Exception messages for </w:t>
      </w:r>
      <w:r w:rsidRPr="00900468">
        <w:t xml:space="preserve">EN-DC FR2 </w:t>
      </w:r>
      <w:proofErr w:type="spellStart"/>
      <w:r w:rsidRPr="00900468">
        <w:t>SCell</w:t>
      </w:r>
      <w:proofErr w:type="spellEnd"/>
      <w:r w:rsidRPr="00900468">
        <w:t xml:space="preserve">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46DA6" w:rsidRPr="00900468" w14:paraId="78705106"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C1B253C" w14:textId="77777777" w:rsidR="00A46DA6" w:rsidRPr="00900468" w:rsidRDefault="00A46DA6" w:rsidP="000B5303">
            <w:pPr>
              <w:pStyle w:val="TAH"/>
            </w:pPr>
            <w:r w:rsidRPr="00900468">
              <w:t>Default Message Contents</w:t>
            </w:r>
          </w:p>
        </w:tc>
      </w:tr>
      <w:tr w:rsidR="00A46DA6" w:rsidRPr="00900468" w14:paraId="5CDFD53C"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7E15868" w14:textId="77777777" w:rsidR="00A46DA6" w:rsidRPr="00900468" w:rsidRDefault="00A46DA6" w:rsidP="000B5303">
            <w:pPr>
              <w:pStyle w:val="TAL"/>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6B093FC2" w14:textId="77777777" w:rsidR="00A46DA6" w:rsidRPr="00900468" w:rsidRDefault="00A46DA6" w:rsidP="000B5303">
            <w:pPr>
              <w:pStyle w:val="TAL"/>
            </w:pPr>
          </w:p>
        </w:tc>
      </w:tr>
      <w:tr w:rsidR="00A46DA6" w:rsidRPr="00900468" w14:paraId="6368E92B" w14:textId="77777777" w:rsidTr="000B5303">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12043E09" w14:textId="77777777" w:rsidR="00A46DA6" w:rsidRPr="00900468" w:rsidRDefault="00A46DA6" w:rsidP="000B5303">
            <w:pPr>
              <w:pStyle w:val="TAL"/>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7CC8D93" w14:textId="77777777" w:rsidR="00A46DA6" w:rsidRPr="00900468" w:rsidRDefault="00A46DA6" w:rsidP="000B5303">
            <w:pPr>
              <w:pStyle w:val="TAL"/>
              <w:keepNext w:val="0"/>
              <w:keepLines w:val="0"/>
            </w:pPr>
            <w:r w:rsidRPr="00900468">
              <w:t>Table H.3.1-8 with Condition CSI-RS BFD</w:t>
            </w:r>
          </w:p>
          <w:p w14:paraId="0D6023FC" w14:textId="77777777" w:rsidR="00A46DA6" w:rsidRPr="00900468" w:rsidRDefault="00A46DA6" w:rsidP="000B5303">
            <w:pPr>
              <w:pStyle w:val="TAL"/>
              <w:keepNext w:val="0"/>
              <w:keepLines w:val="0"/>
            </w:pPr>
            <w:r w:rsidRPr="00900468">
              <w:rPr>
                <w:lang w:eastAsia="zh-CN"/>
              </w:rPr>
              <w:t>Table H.3.1-12 on Cell</w:t>
            </w:r>
            <w:r w:rsidRPr="00900468">
              <w:t xml:space="preserve"> 3</w:t>
            </w:r>
          </w:p>
          <w:p w14:paraId="3C513D62" w14:textId="77777777" w:rsidR="00A46DA6" w:rsidRPr="00900468" w:rsidRDefault="00A46DA6" w:rsidP="000B5303">
            <w:pPr>
              <w:pStyle w:val="TAL"/>
              <w:rPr>
                <w:lang w:eastAsia="zh-CN"/>
              </w:rPr>
            </w:pPr>
            <w:r w:rsidRPr="00900468">
              <w:rPr>
                <w:lang w:eastAsia="zh-CN"/>
              </w:rPr>
              <w:t>Table H.3.1-13 on Cell 3</w:t>
            </w:r>
          </w:p>
          <w:p w14:paraId="13ACB358" w14:textId="77777777" w:rsidR="00A46DA6" w:rsidRPr="00900468" w:rsidRDefault="00A46DA6" w:rsidP="000B5303">
            <w:pPr>
              <w:pStyle w:val="TAL"/>
              <w:keepNext w:val="0"/>
              <w:keepLines w:val="0"/>
              <w:rPr>
                <w:lang w:eastAsia="zh-CN"/>
              </w:rPr>
            </w:pPr>
            <w:r w:rsidRPr="00900468">
              <w:rPr>
                <w:lang w:eastAsia="zh-CN"/>
              </w:rPr>
              <w:t>Table H.3.7-1 with condition DRX.3</w:t>
            </w:r>
          </w:p>
        </w:tc>
      </w:tr>
    </w:tbl>
    <w:p w14:paraId="4AC60B49" w14:textId="77777777" w:rsidR="00A46DA6" w:rsidRPr="00900468" w:rsidRDefault="00A46DA6" w:rsidP="00A46DA6"/>
    <w:p w14:paraId="2AABC23E" w14:textId="77777777" w:rsidR="00A46DA6" w:rsidRPr="00900468" w:rsidRDefault="00A46DA6" w:rsidP="00A46DA6">
      <w:pPr>
        <w:pStyle w:val="TH"/>
        <w:rPr>
          <w:rFonts w:cs="v4.2.0"/>
          <w:lang w:eastAsia="x-none"/>
        </w:rPr>
      </w:pPr>
      <w:r w:rsidRPr="00900468">
        <w:rPr>
          <w:rFonts w:cs="v4.2.0"/>
        </w:rPr>
        <w:t>Table 5.5.5.7.4.3-2: MAC-</w:t>
      </w:r>
      <w:proofErr w:type="spellStart"/>
      <w:r w:rsidRPr="00900468">
        <w:rPr>
          <w:rFonts w:cs="v4.2.0"/>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6DA6" w:rsidRPr="00900468" w14:paraId="45E1467F" w14:textId="77777777" w:rsidTr="000B5303">
        <w:tc>
          <w:tcPr>
            <w:tcW w:w="9747" w:type="dxa"/>
            <w:gridSpan w:val="4"/>
          </w:tcPr>
          <w:p w14:paraId="1A478C62" w14:textId="77777777" w:rsidR="00A46DA6" w:rsidRPr="00900468" w:rsidRDefault="00A46DA6" w:rsidP="000B5303">
            <w:pPr>
              <w:pStyle w:val="TAH"/>
              <w:jc w:val="left"/>
              <w:rPr>
                <w:b w:val="0"/>
              </w:rPr>
            </w:pPr>
            <w:r w:rsidRPr="00900468">
              <w:rPr>
                <w:b w:val="0"/>
              </w:rPr>
              <w:t>Derivation Path: TS 38.508-1 [14], Table 4.6.3-68</w:t>
            </w:r>
          </w:p>
        </w:tc>
      </w:tr>
      <w:tr w:rsidR="00A46DA6" w:rsidRPr="00900468" w14:paraId="6C59EA41" w14:textId="77777777" w:rsidTr="000B5303">
        <w:tc>
          <w:tcPr>
            <w:tcW w:w="4535" w:type="dxa"/>
          </w:tcPr>
          <w:p w14:paraId="6E5A4722" w14:textId="77777777" w:rsidR="00A46DA6" w:rsidRPr="00900468" w:rsidRDefault="00A46DA6" w:rsidP="000B5303">
            <w:pPr>
              <w:pStyle w:val="TAH"/>
            </w:pPr>
            <w:r w:rsidRPr="00900468">
              <w:t>Information Element</w:t>
            </w:r>
          </w:p>
        </w:tc>
        <w:tc>
          <w:tcPr>
            <w:tcW w:w="2267" w:type="dxa"/>
          </w:tcPr>
          <w:p w14:paraId="1867CAC1" w14:textId="77777777" w:rsidR="00A46DA6" w:rsidRPr="00900468" w:rsidRDefault="00A46DA6" w:rsidP="000B5303">
            <w:pPr>
              <w:pStyle w:val="TAH"/>
            </w:pPr>
            <w:r w:rsidRPr="00900468">
              <w:t>Value/remark</w:t>
            </w:r>
          </w:p>
        </w:tc>
        <w:tc>
          <w:tcPr>
            <w:tcW w:w="1700" w:type="dxa"/>
          </w:tcPr>
          <w:p w14:paraId="60DA1B10" w14:textId="77777777" w:rsidR="00A46DA6" w:rsidRPr="00900468" w:rsidRDefault="00A46DA6" w:rsidP="000B5303">
            <w:pPr>
              <w:pStyle w:val="TAH"/>
            </w:pPr>
            <w:r w:rsidRPr="00900468">
              <w:t>Comment</w:t>
            </w:r>
          </w:p>
        </w:tc>
        <w:tc>
          <w:tcPr>
            <w:tcW w:w="1245" w:type="dxa"/>
          </w:tcPr>
          <w:p w14:paraId="2A4D238F" w14:textId="77777777" w:rsidR="00A46DA6" w:rsidRPr="00900468" w:rsidRDefault="00A46DA6" w:rsidP="000B5303">
            <w:pPr>
              <w:pStyle w:val="TAH"/>
            </w:pPr>
            <w:r w:rsidRPr="00900468">
              <w:t>Condition</w:t>
            </w:r>
          </w:p>
        </w:tc>
      </w:tr>
      <w:tr w:rsidR="00A46DA6" w:rsidRPr="00900468" w14:paraId="3DA191A6" w14:textId="77777777" w:rsidTr="000B5303">
        <w:tc>
          <w:tcPr>
            <w:tcW w:w="4535" w:type="dxa"/>
          </w:tcPr>
          <w:p w14:paraId="507CC07D" w14:textId="77777777" w:rsidR="00A46DA6" w:rsidRPr="00900468" w:rsidRDefault="00A46DA6" w:rsidP="000B5303">
            <w:pPr>
              <w:pStyle w:val="TAL"/>
            </w:pPr>
            <w:r w:rsidRPr="00900468">
              <w:t>MAC-</w:t>
            </w:r>
            <w:proofErr w:type="spellStart"/>
            <w:r w:rsidRPr="00900468">
              <w:t>CellGroupConfig</w:t>
            </w:r>
            <w:proofErr w:type="spellEnd"/>
            <w:r w:rsidRPr="00900468">
              <w:t xml:space="preserve"> ::= </w:t>
            </w:r>
            <w:r w:rsidRPr="00900468">
              <w:rPr>
                <w:snapToGrid w:val="0"/>
              </w:rPr>
              <w:t xml:space="preserve">SEQUENCE </w:t>
            </w:r>
            <w:r w:rsidRPr="00900468">
              <w:t>{</w:t>
            </w:r>
          </w:p>
        </w:tc>
        <w:tc>
          <w:tcPr>
            <w:tcW w:w="2267" w:type="dxa"/>
          </w:tcPr>
          <w:p w14:paraId="5CF1656F" w14:textId="77777777" w:rsidR="00A46DA6" w:rsidRPr="00900468" w:rsidRDefault="00A46DA6" w:rsidP="000B5303">
            <w:pPr>
              <w:pStyle w:val="TAL"/>
            </w:pPr>
          </w:p>
        </w:tc>
        <w:tc>
          <w:tcPr>
            <w:tcW w:w="1700" w:type="dxa"/>
          </w:tcPr>
          <w:p w14:paraId="33CD2DFD" w14:textId="77777777" w:rsidR="00A46DA6" w:rsidRPr="00900468" w:rsidRDefault="00A46DA6" w:rsidP="000B5303">
            <w:pPr>
              <w:pStyle w:val="TAL"/>
            </w:pPr>
          </w:p>
        </w:tc>
        <w:tc>
          <w:tcPr>
            <w:tcW w:w="1245" w:type="dxa"/>
          </w:tcPr>
          <w:p w14:paraId="616A1481" w14:textId="77777777" w:rsidR="00A46DA6" w:rsidRPr="00900468" w:rsidRDefault="00A46DA6" w:rsidP="000B5303">
            <w:pPr>
              <w:pStyle w:val="TAL"/>
            </w:pPr>
          </w:p>
        </w:tc>
      </w:tr>
      <w:tr w:rsidR="00A46DA6" w:rsidRPr="00900468" w14:paraId="4FF0F9BB" w14:textId="77777777" w:rsidTr="000B5303">
        <w:tc>
          <w:tcPr>
            <w:tcW w:w="4535" w:type="dxa"/>
          </w:tcPr>
          <w:p w14:paraId="7A5D5FA6" w14:textId="77777777" w:rsidR="00A46DA6" w:rsidRPr="00900468" w:rsidRDefault="00A46DA6" w:rsidP="000B5303">
            <w:pPr>
              <w:pStyle w:val="TAL"/>
              <w:rPr>
                <w:lang w:eastAsia="zh-CN"/>
              </w:rPr>
            </w:pPr>
            <w:r w:rsidRPr="00900468">
              <w:rPr>
                <w:lang w:eastAsia="zh-CN"/>
              </w:rPr>
              <w:t xml:space="preserve">  schedulingRequestID-BFR-SCell-r16</w:t>
            </w:r>
          </w:p>
        </w:tc>
        <w:tc>
          <w:tcPr>
            <w:tcW w:w="2267" w:type="dxa"/>
          </w:tcPr>
          <w:p w14:paraId="6B2B550B" w14:textId="77777777" w:rsidR="00A46DA6" w:rsidRPr="00900468" w:rsidRDefault="00A46DA6" w:rsidP="000B5303">
            <w:pPr>
              <w:pStyle w:val="TAL"/>
            </w:pPr>
            <w:proofErr w:type="spellStart"/>
            <w:r w:rsidRPr="00900468">
              <w:t>SchedulingRequestId</w:t>
            </w:r>
            <w:proofErr w:type="spellEnd"/>
          </w:p>
        </w:tc>
        <w:tc>
          <w:tcPr>
            <w:tcW w:w="1700" w:type="dxa"/>
          </w:tcPr>
          <w:p w14:paraId="786A7D01" w14:textId="77777777" w:rsidR="00A46DA6" w:rsidRPr="00900468" w:rsidRDefault="00A46DA6" w:rsidP="000B5303">
            <w:pPr>
              <w:pStyle w:val="TAL"/>
            </w:pPr>
          </w:p>
        </w:tc>
        <w:tc>
          <w:tcPr>
            <w:tcW w:w="1245" w:type="dxa"/>
          </w:tcPr>
          <w:p w14:paraId="284A92DD" w14:textId="77777777" w:rsidR="00A46DA6" w:rsidRPr="00900468" w:rsidRDefault="00A46DA6" w:rsidP="000B5303">
            <w:pPr>
              <w:pStyle w:val="TAL"/>
            </w:pPr>
          </w:p>
        </w:tc>
      </w:tr>
      <w:tr w:rsidR="00A46DA6" w:rsidRPr="00900468" w14:paraId="420D272F" w14:textId="77777777" w:rsidTr="000B5303">
        <w:tc>
          <w:tcPr>
            <w:tcW w:w="4535" w:type="dxa"/>
          </w:tcPr>
          <w:p w14:paraId="6AA965C7" w14:textId="77777777" w:rsidR="00A46DA6" w:rsidRPr="00900468" w:rsidRDefault="00A46DA6" w:rsidP="000B5303">
            <w:pPr>
              <w:pStyle w:val="TAL"/>
            </w:pPr>
            <w:r w:rsidRPr="00900468">
              <w:t>}</w:t>
            </w:r>
          </w:p>
        </w:tc>
        <w:tc>
          <w:tcPr>
            <w:tcW w:w="2267" w:type="dxa"/>
          </w:tcPr>
          <w:p w14:paraId="7FB2843E" w14:textId="77777777" w:rsidR="00A46DA6" w:rsidRPr="00900468" w:rsidRDefault="00A46DA6" w:rsidP="000B5303">
            <w:pPr>
              <w:pStyle w:val="TAL"/>
            </w:pPr>
          </w:p>
        </w:tc>
        <w:tc>
          <w:tcPr>
            <w:tcW w:w="1700" w:type="dxa"/>
          </w:tcPr>
          <w:p w14:paraId="7E882F83" w14:textId="77777777" w:rsidR="00A46DA6" w:rsidRPr="00900468" w:rsidRDefault="00A46DA6" w:rsidP="000B5303">
            <w:pPr>
              <w:pStyle w:val="TAL"/>
            </w:pPr>
          </w:p>
        </w:tc>
        <w:tc>
          <w:tcPr>
            <w:tcW w:w="1245" w:type="dxa"/>
          </w:tcPr>
          <w:p w14:paraId="4993B17F" w14:textId="77777777" w:rsidR="00A46DA6" w:rsidRPr="00900468" w:rsidRDefault="00A46DA6" w:rsidP="000B5303">
            <w:pPr>
              <w:pStyle w:val="TAL"/>
            </w:pPr>
          </w:p>
        </w:tc>
      </w:tr>
    </w:tbl>
    <w:p w14:paraId="0DA50BF2" w14:textId="77777777" w:rsidR="00A46DA6" w:rsidRPr="00900468" w:rsidRDefault="00A46DA6" w:rsidP="00A46DA6"/>
    <w:p w14:paraId="0FC7FC8A" w14:textId="77777777" w:rsidR="00A46DA6" w:rsidRPr="00900468" w:rsidRDefault="00A46DA6" w:rsidP="00A46DA6">
      <w:pPr>
        <w:pStyle w:val="TH"/>
        <w:rPr>
          <w:rFonts w:cs="v4.2.0"/>
          <w:lang w:eastAsia="x-none"/>
        </w:rPr>
      </w:pPr>
      <w:r w:rsidRPr="00900468">
        <w:rPr>
          <w:rFonts w:cs="v4.2.0"/>
        </w:rPr>
        <w:t xml:space="preserve">Table 5.5.5.7.4.3-3: </w:t>
      </w:r>
      <w:proofErr w:type="spellStart"/>
      <w:r w:rsidRPr="00900468">
        <w:rPr>
          <w:i/>
        </w:rPr>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6DA6" w:rsidRPr="00900468" w14:paraId="75E6C06C" w14:textId="77777777" w:rsidTr="000B5303">
        <w:tc>
          <w:tcPr>
            <w:tcW w:w="9747" w:type="dxa"/>
            <w:gridSpan w:val="4"/>
          </w:tcPr>
          <w:p w14:paraId="062FE166" w14:textId="77777777" w:rsidR="00A46DA6" w:rsidRPr="00900468" w:rsidRDefault="00A46DA6" w:rsidP="000B5303">
            <w:pPr>
              <w:pStyle w:val="TAH"/>
              <w:jc w:val="left"/>
              <w:rPr>
                <w:b w:val="0"/>
              </w:rPr>
            </w:pPr>
            <w:r w:rsidRPr="00900468">
              <w:rPr>
                <w:b w:val="0"/>
              </w:rPr>
              <w:t>Derivation Path: TS 38.508-1 [14], Table 4.6.3-157</w:t>
            </w:r>
          </w:p>
        </w:tc>
      </w:tr>
      <w:tr w:rsidR="00A46DA6" w:rsidRPr="00900468" w14:paraId="22040374" w14:textId="77777777" w:rsidTr="000B5303">
        <w:tc>
          <w:tcPr>
            <w:tcW w:w="4535" w:type="dxa"/>
          </w:tcPr>
          <w:p w14:paraId="3070DC2E" w14:textId="77777777" w:rsidR="00A46DA6" w:rsidRPr="00900468" w:rsidRDefault="00A46DA6" w:rsidP="000B5303">
            <w:pPr>
              <w:pStyle w:val="TAH"/>
            </w:pPr>
            <w:r w:rsidRPr="00900468">
              <w:t>Information Element</w:t>
            </w:r>
          </w:p>
        </w:tc>
        <w:tc>
          <w:tcPr>
            <w:tcW w:w="2267" w:type="dxa"/>
          </w:tcPr>
          <w:p w14:paraId="74BBAEBE" w14:textId="77777777" w:rsidR="00A46DA6" w:rsidRPr="00900468" w:rsidRDefault="00A46DA6" w:rsidP="000B5303">
            <w:pPr>
              <w:pStyle w:val="TAH"/>
            </w:pPr>
            <w:r w:rsidRPr="00900468">
              <w:t>Value/remark</w:t>
            </w:r>
          </w:p>
        </w:tc>
        <w:tc>
          <w:tcPr>
            <w:tcW w:w="1700" w:type="dxa"/>
          </w:tcPr>
          <w:p w14:paraId="5F2BADA7" w14:textId="77777777" w:rsidR="00A46DA6" w:rsidRPr="00900468" w:rsidRDefault="00A46DA6" w:rsidP="000B5303">
            <w:pPr>
              <w:pStyle w:val="TAH"/>
            </w:pPr>
            <w:r w:rsidRPr="00900468">
              <w:t>Comment</w:t>
            </w:r>
          </w:p>
        </w:tc>
        <w:tc>
          <w:tcPr>
            <w:tcW w:w="1245" w:type="dxa"/>
          </w:tcPr>
          <w:p w14:paraId="29B1B89C" w14:textId="77777777" w:rsidR="00A46DA6" w:rsidRPr="00900468" w:rsidRDefault="00A46DA6" w:rsidP="000B5303">
            <w:pPr>
              <w:pStyle w:val="TAH"/>
            </w:pPr>
            <w:r w:rsidRPr="00900468">
              <w:t>Condition</w:t>
            </w:r>
          </w:p>
        </w:tc>
      </w:tr>
      <w:tr w:rsidR="00A46DA6" w:rsidRPr="00900468" w14:paraId="5878C43C" w14:textId="77777777" w:rsidTr="000B5303">
        <w:tc>
          <w:tcPr>
            <w:tcW w:w="4535" w:type="dxa"/>
          </w:tcPr>
          <w:p w14:paraId="0F053742" w14:textId="77777777" w:rsidR="00A46DA6" w:rsidRPr="00900468" w:rsidRDefault="00A46DA6" w:rsidP="000B5303">
            <w:pPr>
              <w:pStyle w:val="TAL"/>
            </w:pPr>
            <w:proofErr w:type="spellStart"/>
            <w:r w:rsidRPr="00900468">
              <w:t>SchedulingRequestResourceConfig</w:t>
            </w:r>
            <w:proofErr w:type="spellEnd"/>
            <w:r w:rsidRPr="00900468">
              <w:t xml:space="preserve"> ::= </w:t>
            </w:r>
            <w:r w:rsidRPr="00900468">
              <w:rPr>
                <w:snapToGrid w:val="0"/>
              </w:rPr>
              <w:t xml:space="preserve">SEQUENCE </w:t>
            </w:r>
            <w:r w:rsidRPr="00900468">
              <w:t>{</w:t>
            </w:r>
          </w:p>
        </w:tc>
        <w:tc>
          <w:tcPr>
            <w:tcW w:w="2267" w:type="dxa"/>
          </w:tcPr>
          <w:p w14:paraId="5625A8B4" w14:textId="77777777" w:rsidR="00A46DA6" w:rsidRPr="00900468" w:rsidRDefault="00A46DA6" w:rsidP="000B5303">
            <w:pPr>
              <w:pStyle w:val="TAL"/>
            </w:pPr>
          </w:p>
        </w:tc>
        <w:tc>
          <w:tcPr>
            <w:tcW w:w="1700" w:type="dxa"/>
          </w:tcPr>
          <w:p w14:paraId="7DC5F766" w14:textId="77777777" w:rsidR="00A46DA6" w:rsidRPr="00900468" w:rsidRDefault="00A46DA6" w:rsidP="000B5303">
            <w:pPr>
              <w:pStyle w:val="TAL"/>
            </w:pPr>
          </w:p>
        </w:tc>
        <w:tc>
          <w:tcPr>
            <w:tcW w:w="1245" w:type="dxa"/>
          </w:tcPr>
          <w:p w14:paraId="2EB1077B" w14:textId="77777777" w:rsidR="00A46DA6" w:rsidRPr="00900468" w:rsidRDefault="00A46DA6" w:rsidP="000B5303">
            <w:pPr>
              <w:pStyle w:val="TAL"/>
            </w:pPr>
          </w:p>
        </w:tc>
      </w:tr>
      <w:tr w:rsidR="00A46DA6" w:rsidRPr="00900468" w14:paraId="1A24DF39" w14:textId="77777777" w:rsidTr="000B5303">
        <w:tc>
          <w:tcPr>
            <w:tcW w:w="4535" w:type="dxa"/>
          </w:tcPr>
          <w:p w14:paraId="2C0D27BC" w14:textId="77777777" w:rsidR="00A46DA6" w:rsidRPr="00900468" w:rsidRDefault="00A46DA6" w:rsidP="000B5303">
            <w:pPr>
              <w:pStyle w:val="TAL"/>
              <w:rPr>
                <w:lang w:eastAsia="zh-CN"/>
              </w:rPr>
            </w:pPr>
            <w:r w:rsidRPr="00900468">
              <w:t xml:space="preserve">  </w:t>
            </w:r>
            <w:proofErr w:type="spellStart"/>
            <w:r w:rsidRPr="00900468">
              <w:t>periodicityAndOffset</w:t>
            </w:r>
            <w:proofErr w:type="spellEnd"/>
            <w:r w:rsidRPr="00900468">
              <w:t xml:space="preserve"> CHOICE {</w:t>
            </w:r>
          </w:p>
        </w:tc>
        <w:tc>
          <w:tcPr>
            <w:tcW w:w="2267" w:type="dxa"/>
          </w:tcPr>
          <w:p w14:paraId="0FBA2D65" w14:textId="77777777" w:rsidR="00A46DA6" w:rsidRPr="00900468" w:rsidRDefault="00A46DA6" w:rsidP="000B5303">
            <w:pPr>
              <w:pStyle w:val="TAL"/>
            </w:pPr>
          </w:p>
        </w:tc>
        <w:tc>
          <w:tcPr>
            <w:tcW w:w="1700" w:type="dxa"/>
          </w:tcPr>
          <w:p w14:paraId="746C23DA" w14:textId="77777777" w:rsidR="00A46DA6" w:rsidRPr="00900468" w:rsidRDefault="00A46DA6" w:rsidP="000B5303">
            <w:pPr>
              <w:pStyle w:val="TAL"/>
            </w:pPr>
          </w:p>
        </w:tc>
        <w:tc>
          <w:tcPr>
            <w:tcW w:w="1245" w:type="dxa"/>
          </w:tcPr>
          <w:p w14:paraId="73A849D1" w14:textId="77777777" w:rsidR="00A46DA6" w:rsidRPr="00900468" w:rsidRDefault="00A46DA6" w:rsidP="000B5303">
            <w:pPr>
              <w:pStyle w:val="TAL"/>
            </w:pPr>
          </w:p>
        </w:tc>
      </w:tr>
      <w:tr w:rsidR="00A46DA6" w:rsidRPr="00900468" w14:paraId="4AA66BD2" w14:textId="77777777" w:rsidTr="000B5303">
        <w:tc>
          <w:tcPr>
            <w:tcW w:w="4535" w:type="dxa"/>
          </w:tcPr>
          <w:p w14:paraId="139450C5" w14:textId="77777777" w:rsidR="00A46DA6" w:rsidRPr="00900468" w:rsidRDefault="00A46DA6" w:rsidP="000B5303">
            <w:pPr>
              <w:pStyle w:val="TAL"/>
              <w:rPr>
                <w:lang w:eastAsia="zh-CN"/>
              </w:rPr>
            </w:pPr>
            <w:r w:rsidRPr="00900468">
              <w:t xml:space="preserve">    sl40</w:t>
            </w:r>
          </w:p>
        </w:tc>
        <w:tc>
          <w:tcPr>
            <w:tcW w:w="2267" w:type="dxa"/>
          </w:tcPr>
          <w:p w14:paraId="3BEB5ED9" w14:textId="77777777" w:rsidR="00A46DA6" w:rsidRPr="00900468" w:rsidRDefault="00A46DA6" w:rsidP="000B5303">
            <w:pPr>
              <w:pStyle w:val="TAL"/>
              <w:rPr>
                <w:lang w:eastAsia="zh-CN"/>
              </w:rPr>
            </w:pPr>
            <w:r w:rsidRPr="00900468">
              <w:rPr>
                <w:lang w:eastAsia="zh-CN"/>
              </w:rPr>
              <w:t>4</w:t>
            </w:r>
          </w:p>
        </w:tc>
        <w:tc>
          <w:tcPr>
            <w:tcW w:w="1700" w:type="dxa"/>
          </w:tcPr>
          <w:p w14:paraId="4FA27709" w14:textId="77777777" w:rsidR="00A46DA6" w:rsidRPr="00900468" w:rsidRDefault="00A46DA6" w:rsidP="000B5303">
            <w:pPr>
              <w:pStyle w:val="TAL"/>
            </w:pPr>
          </w:p>
        </w:tc>
        <w:tc>
          <w:tcPr>
            <w:tcW w:w="1245" w:type="dxa"/>
          </w:tcPr>
          <w:p w14:paraId="26BD63B2" w14:textId="77777777" w:rsidR="00A46DA6" w:rsidRPr="00900468" w:rsidRDefault="00A46DA6" w:rsidP="000B5303">
            <w:pPr>
              <w:pStyle w:val="TAL"/>
            </w:pPr>
          </w:p>
        </w:tc>
      </w:tr>
      <w:tr w:rsidR="00A46DA6" w:rsidRPr="00900468" w14:paraId="7C579D66" w14:textId="77777777" w:rsidTr="000B5303">
        <w:tc>
          <w:tcPr>
            <w:tcW w:w="4535" w:type="dxa"/>
          </w:tcPr>
          <w:p w14:paraId="6D832E0E" w14:textId="77777777" w:rsidR="00A46DA6" w:rsidRPr="00900468" w:rsidRDefault="00A46DA6" w:rsidP="000B5303">
            <w:pPr>
              <w:pStyle w:val="TAL"/>
              <w:rPr>
                <w:lang w:eastAsia="zh-CN"/>
              </w:rPr>
            </w:pPr>
            <w:r w:rsidRPr="00900468">
              <w:t xml:space="preserve">  }</w:t>
            </w:r>
          </w:p>
        </w:tc>
        <w:tc>
          <w:tcPr>
            <w:tcW w:w="2267" w:type="dxa"/>
          </w:tcPr>
          <w:p w14:paraId="5C8AB5F6" w14:textId="77777777" w:rsidR="00A46DA6" w:rsidRPr="00900468" w:rsidRDefault="00A46DA6" w:rsidP="000B5303">
            <w:pPr>
              <w:pStyle w:val="TAL"/>
            </w:pPr>
          </w:p>
        </w:tc>
        <w:tc>
          <w:tcPr>
            <w:tcW w:w="1700" w:type="dxa"/>
          </w:tcPr>
          <w:p w14:paraId="50738757" w14:textId="77777777" w:rsidR="00A46DA6" w:rsidRPr="00900468" w:rsidRDefault="00A46DA6" w:rsidP="000B5303">
            <w:pPr>
              <w:pStyle w:val="TAL"/>
            </w:pPr>
          </w:p>
        </w:tc>
        <w:tc>
          <w:tcPr>
            <w:tcW w:w="1245" w:type="dxa"/>
          </w:tcPr>
          <w:p w14:paraId="7B1C00CC" w14:textId="77777777" w:rsidR="00A46DA6" w:rsidRPr="00900468" w:rsidRDefault="00A46DA6" w:rsidP="000B5303">
            <w:pPr>
              <w:pStyle w:val="TAL"/>
            </w:pPr>
          </w:p>
        </w:tc>
      </w:tr>
      <w:tr w:rsidR="00A46DA6" w:rsidRPr="00900468" w14:paraId="714CFECA" w14:textId="77777777" w:rsidTr="000B5303">
        <w:tc>
          <w:tcPr>
            <w:tcW w:w="4535" w:type="dxa"/>
          </w:tcPr>
          <w:p w14:paraId="483E45AB" w14:textId="77777777" w:rsidR="00A46DA6" w:rsidRPr="00900468" w:rsidRDefault="00A46DA6" w:rsidP="000B5303">
            <w:pPr>
              <w:pStyle w:val="TAL"/>
            </w:pPr>
            <w:r w:rsidRPr="00900468">
              <w:t>}</w:t>
            </w:r>
          </w:p>
        </w:tc>
        <w:tc>
          <w:tcPr>
            <w:tcW w:w="2267" w:type="dxa"/>
          </w:tcPr>
          <w:p w14:paraId="18039574" w14:textId="77777777" w:rsidR="00A46DA6" w:rsidRPr="00900468" w:rsidRDefault="00A46DA6" w:rsidP="000B5303">
            <w:pPr>
              <w:pStyle w:val="TAL"/>
            </w:pPr>
          </w:p>
        </w:tc>
        <w:tc>
          <w:tcPr>
            <w:tcW w:w="1700" w:type="dxa"/>
          </w:tcPr>
          <w:p w14:paraId="5C893EEF" w14:textId="77777777" w:rsidR="00A46DA6" w:rsidRPr="00900468" w:rsidRDefault="00A46DA6" w:rsidP="000B5303">
            <w:pPr>
              <w:pStyle w:val="TAL"/>
            </w:pPr>
          </w:p>
        </w:tc>
        <w:tc>
          <w:tcPr>
            <w:tcW w:w="1245" w:type="dxa"/>
          </w:tcPr>
          <w:p w14:paraId="18402EB8" w14:textId="77777777" w:rsidR="00A46DA6" w:rsidRPr="00900468" w:rsidRDefault="00A46DA6" w:rsidP="000B5303">
            <w:pPr>
              <w:pStyle w:val="TAL"/>
            </w:pPr>
          </w:p>
        </w:tc>
      </w:tr>
    </w:tbl>
    <w:p w14:paraId="31D78332" w14:textId="77777777" w:rsidR="00A46DA6" w:rsidRPr="00900468" w:rsidRDefault="00A46DA6" w:rsidP="00A46DA6"/>
    <w:p w14:paraId="33D0D9B9" w14:textId="77777777" w:rsidR="00A46DA6" w:rsidRPr="00900468" w:rsidRDefault="00A46DA6" w:rsidP="00A46DA6">
      <w:pPr>
        <w:pStyle w:val="H6"/>
      </w:pPr>
      <w:r w:rsidRPr="00900468">
        <w:lastRenderedPageBreak/>
        <w:t>5.5.5.7.5</w:t>
      </w:r>
      <w:r w:rsidRPr="00900468">
        <w:tab/>
        <w:t>Test requirement</w:t>
      </w:r>
    </w:p>
    <w:p w14:paraId="6E3D6FC3" w14:textId="77777777" w:rsidR="00A46DA6" w:rsidRPr="00900468" w:rsidRDefault="00A46DA6" w:rsidP="00A46DA6">
      <w:pPr>
        <w:rPr>
          <w:lang w:eastAsia="sv-SE"/>
        </w:rPr>
      </w:pPr>
      <w:r w:rsidRPr="00900468">
        <w:rPr>
          <w:lang w:eastAsia="sv-SE"/>
        </w:rPr>
        <w:t>Tables 5.5.5.7.4.1-3 and 5.5.5.7.5-1 define the primary level settings including test tolerances for EN-DC</w:t>
      </w:r>
      <w:r w:rsidRPr="00900468">
        <w:t xml:space="preserve"> </w:t>
      </w:r>
      <w:r w:rsidRPr="00900468">
        <w:rPr>
          <w:lang w:eastAsia="sv-SE"/>
        </w:rPr>
        <w:t xml:space="preserve">FR2 </w:t>
      </w:r>
      <w:proofErr w:type="spellStart"/>
      <w:r w:rsidRPr="00900468">
        <w:rPr>
          <w:lang w:eastAsia="sv-SE"/>
        </w:rPr>
        <w:t>SCell</w:t>
      </w:r>
      <w:proofErr w:type="spellEnd"/>
      <w:r w:rsidRPr="00900468">
        <w:rPr>
          <w:lang w:eastAsia="sv-SE"/>
        </w:rPr>
        <w:t xml:space="preserve"> for beam failure detection and link recovery testing in DRX.</w:t>
      </w:r>
    </w:p>
    <w:p w14:paraId="45F578B6" w14:textId="77777777" w:rsidR="00A46DA6" w:rsidRPr="00900468" w:rsidRDefault="00A46DA6" w:rsidP="00A46DA6">
      <w:pPr>
        <w:pStyle w:val="TH"/>
      </w:pPr>
      <w:r w:rsidRPr="00900468">
        <w:t xml:space="preserve">Table 5.5.5.7.5-1: NR Cell specific test parameters for EN-DC FR2 </w:t>
      </w:r>
      <w:proofErr w:type="spellStart"/>
      <w:r w:rsidRPr="00900468">
        <w:t>SCell</w:t>
      </w:r>
      <w:proofErr w:type="spellEnd"/>
      <w:r w:rsidRPr="00900468">
        <w:t xml:space="preserve"> for beam failure detection and link recovery testing in 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A46DA6" w:rsidRPr="00900468" w14:paraId="7B17693F" w14:textId="77777777" w:rsidTr="000B5303">
        <w:trPr>
          <w:cantSplit/>
          <w:trHeight w:val="199"/>
          <w:jc w:val="center"/>
        </w:trPr>
        <w:tc>
          <w:tcPr>
            <w:tcW w:w="2972" w:type="dxa"/>
            <w:gridSpan w:val="2"/>
            <w:tcBorders>
              <w:top w:val="single" w:sz="4" w:space="0" w:color="auto"/>
              <w:left w:val="single" w:sz="4" w:space="0" w:color="auto"/>
              <w:bottom w:val="nil"/>
              <w:right w:val="single" w:sz="4" w:space="0" w:color="auto"/>
            </w:tcBorders>
          </w:tcPr>
          <w:p w14:paraId="7524B51B"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1C44C898"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Unit</w:t>
            </w:r>
          </w:p>
          <w:p w14:paraId="15D02565" w14:textId="77777777" w:rsidR="00A46DA6" w:rsidRPr="00900468" w:rsidRDefault="00A46DA6" w:rsidP="000B5303">
            <w:pPr>
              <w:keepNext/>
              <w:keepLines/>
              <w:spacing w:after="0"/>
              <w:jc w:val="center"/>
              <w:rPr>
                <w:rFonts w:ascii="Arial" w:hAnsi="Arial"/>
                <w:sz w:val="18"/>
              </w:rPr>
            </w:pPr>
          </w:p>
        </w:tc>
        <w:tc>
          <w:tcPr>
            <w:tcW w:w="992" w:type="dxa"/>
            <w:tcBorders>
              <w:top w:val="single" w:sz="4" w:space="0" w:color="auto"/>
              <w:left w:val="single" w:sz="4" w:space="0" w:color="auto"/>
              <w:bottom w:val="nil"/>
              <w:right w:val="single" w:sz="4" w:space="0" w:color="auto"/>
            </w:tcBorders>
          </w:tcPr>
          <w:p w14:paraId="6D3753AE"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Cell2</w:t>
            </w:r>
          </w:p>
        </w:tc>
        <w:tc>
          <w:tcPr>
            <w:tcW w:w="4405" w:type="dxa"/>
            <w:gridSpan w:val="5"/>
            <w:tcBorders>
              <w:top w:val="single" w:sz="4" w:space="0" w:color="auto"/>
              <w:left w:val="single" w:sz="4" w:space="0" w:color="auto"/>
              <w:bottom w:val="single" w:sz="4" w:space="0" w:color="auto"/>
              <w:right w:val="single" w:sz="4" w:space="0" w:color="auto"/>
            </w:tcBorders>
          </w:tcPr>
          <w:p w14:paraId="7E9218B1"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Cell3</w:t>
            </w:r>
          </w:p>
          <w:p w14:paraId="45CA4074"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Test 1</w:t>
            </w:r>
          </w:p>
        </w:tc>
      </w:tr>
      <w:tr w:rsidR="00A46DA6" w:rsidRPr="00900468" w14:paraId="689642E2" w14:textId="77777777" w:rsidTr="000B5303">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4C2D7E30" w14:textId="77777777" w:rsidR="00A46DA6" w:rsidRPr="00900468" w:rsidRDefault="00A46DA6" w:rsidP="000B5303">
            <w:pPr>
              <w:keepNext/>
              <w:keepLines/>
              <w:spacing w:after="0"/>
              <w:jc w:val="center"/>
              <w:rPr>
                <w:rFonts w:ascii="Arial" w:hAnsi="Arial"/>
                <w:b/>
                <w:sz w:val="18"/>
              </w:rPr>
            </w:pPr>
          </w:p>
        </w:tc>
        <w:tc>
          <w:tcPr>
            <w:tcW w:w="851" w:type="dxa"/>
            <w:tcBorders>
              <w:top w:val="nil"/>
              <w:left w:val="single" w:sz="4" w:space="0" w:color="auto"/>
              <w:right w:val="single" w:sz="4" w:space="0" w:color="auto"/>
            </w:tcBorders>
          </w:tcPr>
          <w:p w14:paraId="084ECB49" w14:textId="77777777" w:rsidR="00A46DA6" w:rsidRPr="00900468" w:rsidRDefault="00A46DA6" w:rsidP="000B5303">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tcPr>
          <w:p w14:paraId="51D96CCF"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tcPr>
          <w:p w14:paraId="1D30315F"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5CE2B9C4"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00FD6D26"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1550EF39"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5CF61BD3" w14:textId="77777777" w:rsidR="00A46DA6" w:rsidRPr="00900468" w:rsidRDefault="00A46DA6" w:rsidP="000B5303">
            <w:pPr>
              <w:keepNext/>
              <w:keepLines/>
              <w:spacing w:after="0"/>
              <w:jc w:val="center"/>
              <w:rPr>
                <w:rFonts w:ascii="Arial" w:hAnsi="Arial"/>
                <w:b/>
                <w:sz w:val="18"/>
              </w:rPr>
            </w:pPr>
            <w:r w:rsidRPr="00900468">
              <w:rPr>
                <w:rFonts w:ascii="Arial" w:hAnsi="Arial"/>
                <w:b/>
                <w:sz w:val="18"/>
              </w:rPr>
              <w:t>T5</w:t>
            </w:r>
          </w:p>
        </w:tc>
      </w:tr>
      <w:tr w:rsidR="00A46DA6" w:rsidRPr="00900468" w14:paraId="3ABF2E39"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6790B65C" w14:textId="77777777" w:rsidR="00A46DA6" w:rsidRPr="00900468" w:rsidRDefault="00A46DA6" w:rsidP="000B5303">
            <w:pPr>
              <w:keepNext/>
              <w:keepLines/>
              <w:spacing w:after="0"/>
              <w:rPr>
                <w:rFonts w:ascii="Arial" w:hAnsi="Arial"/>
                <w:sz w:val="18"/>
              </w:rPr>
            </w:pPr>
            <w:proofErr w:type="spellStart"/>
            <w:r w:rsidRPr="00900468">
              <w:rPr>
                <w:rFonts w:ascii="Arial" w:hAnsi="Arial"/>
                <w:sz w:val="18"/>
              </w:rPr>
              <w:t>AoA</w:t>
            </w:r>
            <w:proofErr w:type="spellEnd"/>
            <w:r w:rsidRPr="00900468">
              <w:rPr>
                <w:rFonts w:ascii="Arial" w:hAnsi="Arial"/>
                <w:sz w:val="18"/>
              </w:rPr>
              <w:t xml:space="preserve"> setup</w:t>
            </w:r>
          </w:p>
        </w:tc>
        <w:tc>
          <w:tcPr>
            <w:tcW w:w="851" w:type="dxa"/>
            <w:tcBorders>
              <w:left w:val="single" w:sz="4" w:space="0" w:color="auto"/>
              <w:right w:val="single" w:sz="4" w:space="0" w:color="auto"/>
            </w:tcBorders>
          </w:tcPr>
          <w:p w14:paraId="35B0D498" w14:textId="77777777" w:rsidR="00A46DA6" w:rsidRPr="00900468" w:rsidRDefault="00A46DA6" w:rsidP="000B5303">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5BD897A5" w14:textId="77777777" w:rsidR="00A46DA6" w:rsidRPr="00900468" w:rsidRDefault="00A46DA6" w:rsidP="000B5303">
            <w:pPr>
              <w:keepNext/>
              <w:keepLines/>
              <w:spacing w:after="0"/>
              <w:jc w:val="center"/>
              <w:rPr>
                <w:rFonts w:ascii="Arial" w:hAnsi="Arial"/>
                <w:sz w:val="18"/>
              </w:rPr>
            </w:pPr>
            <w:r w:rsidRPr="00900468">
              <w:rPr>
                <w:rFonts w:ascii="Arial" w:hAnsi="Arial"/>
                <w:sz w:val="18"/>
              </w:rPr>
              <w:t>Setup 1 defined in A.9.1</w:t>
            </w:r>
          </w:p>
        </w:tc>
        <w:tc>
          <w:tcPr>
            <w:tcW w:w="4405" w:type="dxa"/>
            <w:gridSpan w:val="5"/>
            <w:tcBorders>
              <w:top w:val="single" w:sz="4" w:space="0" w:color="auto"/>
              <w:left w:val="single" w:sz="4" w:space="0" w:color="auto"/>
              <w:bottom w:val="single" w:sz="4" w:space="0" w:color="auto"/>
              <w:right w:val="single" w:sz="4" w:space="0" w:color="auto"/>
            </w:tcBorders>
          </w:tcPr>
          <w:p w14:paraId="1F3E7946"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Setup 1 defined in A.9.1</w:t>
            </w:r>
          </w:p>
        </w:tc>
      </w:tr>
      <w:tr w:rsidR="00A46DA6" w:rsidRPr="00900468" w14:paraId="302F6F67"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535D1899" w14:textId="77777777" w:rsidR="00A46DA6" w:rsidRPr="00900468" w:rsidRDefault="00A46DA6" w:rsidP="000B5303">
            <w:pPr>
              <w:keepNext/>
              <w:keepLines/>
              <w:spacing w:after="0"/>
              <w:rPr>
                <w:rFonts w:ascii="Arial" w:hAnsi="Arial"/>
                <w:sz w:val="18"/>
              </w:rPr>
            </w:pPr>
            <w:r w:rsidRPr="00900468">
              <w:rPr>
                <w:rFonts w:ascii="Arial" w:hAnsi="Arial" w:cs="Arial"/>
                <w:sz w:val="18"/>
                <w:szCs w:val="18"/>
              </w:rPr>
              <w:t xml:space="preserve">Assumption for UE </w:t>
            </w:r>
            <w:proofErr w:type="spellStart"/>
            <w:r w:rsidRPr="00900468">
              <w:rPr>
                <w:rFonts w:ascii="Arial" w:hAnsi="Arial" w:cs="Arial"/>
                <w:sz w:val="18"/>
                <w:szCs w:val="18"/>
              </w:rPr>
              <w:t>beams</w:t>
            </w:r>
            <w:r w:rsidRPr="00900468">
              <w:rPr>
                <w:rFonts w:ascii="Arial" w:hAnsi="Arial" w:cs="Arial"/>
                <w:sz w:val="18"/>
                <w:szCs w:val="18"/>
                <w:vertAlign w:val="superscript"/>
              </w:rPr>
              <w:t>Note</w:t>
            </w:r>
            <w:proofErr w:type="spellEnd"/>
            <w:r w:rsidRPr="00900468">
              <w:rPr>
                <w:rFonts w:ascii="Arial" w:hAnsi="Arial" w:cs="Arial"/>
                <w:sz w:val="18"/>
                <w:szCs w:val="18"/>
                <w:vertAlign w:val="superscript"/>
              </w:rPr>
              <w:t xml:space="preserve"> 10</w:t>
            </w:r>
          </w:p>
        </w:tc>
        <w:tc>
          <w:tcPr>
            <w:tcW w:w="851" w:type="dxa"/>
            <w:tcBorders>
              <w:left w:val="single" w:sz="4" w:space="0" w:color="auto"/>
              <w:right w:val="single" w:sz="4" w:space="0" w:color="auto"/>
            </w:tcBorders>
          </w:tcPr>
          <w:p w14:paraId="358581E5" w14:textId="77777777" w:rsidR="00A46DA6" w:rsidRPr="00900468" w:rsidRDefault="00A46DA6" w:rsidP="000B5303">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DD4FFA3" w14:textId="77777777" w:rsidR="00A46DA6" w:rsidRPr="00900468" w:rsidRDefault="00A46DA6" w:rsidP="000B5303">
            <w:pPr>
              <w:keepNext/>
              <w:keepLines/>
              <w:spacing w:after="0"/>
              <w:jc w:val="center"/>
              <w:rPr>
                <w:rFonts w:ascii="Arial" w:hAnsi="Arial"/>
                <w:sz w:val="18"/>
              </w:rPr>
            </w:pPr>
            <w:r w:rsidRPr="00900468">
              <w:rPr>
                <w:rFonts w:ascii="Arial" w:hAnsi="Arial"/>
                <w:sz w:val="18"/>
              </w:rPr>
              <w:t>Rough</w:t>
            </w:r>
          </w:p>
        </w:tc>
        <w:tc>
          <w:tcPr>
            <w:tcW w:w="4405" w:type="dxa"/>
            <w:gridSpan w:val="5"/>
            <w:tcBorders>
              <w:top w:val="single" w:sz="4" w:space="0" w:color="auto"/>
              <w:left w:val="single" w:sz="4" w:space="0" w:color="auto"/>
              <w:bottom w:val="single" w:sz="4" w:space="0" w:color="auto"/>
              <w:right w:val="single" w:sz="4" w:space="0" w:color="auto"/>
            </w:tcBorders>
          </w:tcPr>
          <w:p w14:paraId="4F5FFB10" w14:textId="77777777" w:rsidR="00A46DA6" w:rsidRPr="00900468" w:rsidRDefault="00A46DA6" w:rsidP="000B5303">
            <w:pPr>
              <w:keepNext/>
              <w:keepLines/>
              <w:spacing w:after="0"/>
              <w:jc w:val="center"/>
              <w:rPr>
                <w:rFonts w:ascii="Arial" w:hAnsi="Arial"/>
                <w:sz w:val="18"/>
              </w:rPr>
            </w:pPr>
            <w:r w:rsidRPr="00900468">
              <w:rPr>
                <w:rFonts w:ascii="Arial" w:hAnsi="Arial"/>
                <w:sz w:val="18"/>
              </w:rPr>
              <w:t>Rough</w:t>
            </w:r>
          </w:p>
        </w:tc>
      </w:tr>
      <w:tr w:rsidR="00A46DA6" w:rsidRPr="00900468" w14:paraId="3F08A6C0" w14:textId="77777777" w:rsidTr="000B5303">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6D18D0C"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PDCCH DMRS to SSS</w:t>
            </w:r>
          </w:p>
        </w:tc>
        <w:tc>
          <w:tcPr>
            <w:tcW w:w="851" w:type="dxa"/>
            <w:tcBorders>
              <w:left w:val="single" w:sz="4" w:space="0" w:color="auto"/>
              <w:right w:val="single" w:sz="4" w:space="0" w:color="auto"/>
            </w:tcBorders>
            <w:hideMark/>
          </w:tcPr>
          <w:p w14:paraId="501CDBE7"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7E2CFEE3" w14:textId="77777777" w:rsidR="00A46DA6" w:rsidRPr="00900468" w:rsidRDefault="00A46DA6" w:rsidP="000B5303">
            <w:pPr>
              <w:keepNext/>
              <w:keepLines/>
              <w:spacing w:after="0"/>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1F3B3FBB" w14:textId="77777777" w:rsidR="00A46DA6" w:rsidRPr="00900468" w:rsidRDefault="00A46DA6" w:rsidP="000B5303">
            <w:pPr>
              <w:keepNext/>
              <w:keepLines/>
              <w:spacing w:after="0"/>
              <w:jc w:val="center"/>
              <w:rPr>
                <w:rFonts w:ascii="Arial" w:hAnsi="Arial"/>
                <w:sz w:val="18"/>
              </w:rPr>
            </w:pPr>
          </w:p>
        </w:tc>
      </w:tr>
      <w:tr w:rsidR="00A46DA6" w:rsidRPr="00900468" w14:paraId="0AAFEF4E" w14:textId="77777777" w:rsidTr="000B530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9F1E7F8"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PDCCH to PDCCH DMRS</w:t>
            </w:r>
          </w:p>
        </w:tc>
        <w:tc>
          <w:tcPr>
            <w:tcW w:w="851" w:type="dxa"/>
            <w:tcBorders>
              <w:left w:val="single" w:sz="4" w:space="0" w:color="auto"/>
              <w:right w:val="single" w:sz="4" w:space="0" w:color="auto"/>
            </w:tcBorders>
            <w:hideMark/>
          </w:tcPr>
          <w:p w14:paraId="605CF53A"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69388DA1"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399E5858" w14:textId="77777777" w:rsidR="00A46DA6" w:rsidRPr="00900468" w:rsidRDefault="00A46DA6" w:rsidP="000B5303">
            <w:pPr>
              <w:keepNext/>
              <w:keepLines/>
              <w:spacing w:after="0"/>
              <w:jc w:val="center"/>
              <w:rPr>
                <w:rFonts w:ascii="Arial" w:hAnsi="Arial"/>
                <w:sz w:val="18"/>
              </w:rPr>
            </w:pPr>
          </w:p>
        </w:tc>
      </w:tr>
      <w:tr w:rsidR="00A46DA6" w:rsidRPr="00900468" w14:paraId="72A917BF"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A7C33D1"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PBCH DMRS to SSS</w:t>
            </w:r>
          </w:p>
        </w:tc>
        <w:tc>
          <w:tcPr>
            <w:tcW w:w="851" w:type="dxa"/>
            <w:tcBorders>
              <w:left w:val="single" w:sz="4" w:space="0" w:color="auto"/>
              <w:right w:val="single" w:sz="4" w:space="0" w:color="auto"/>
            </w:tcBorders>
            <w:hideMark/>
          </w:tcPr>
          <w:p w14:paraId="29DCA069"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10029A90"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4EF0458D" w14:textId="77777777" w:rsidR="00A46DA6" w:rsidRPr="00900468" w:rsidRDefault="00A46DA6" w:rsidP="000B5303">
            <w:pPr>
              <w:keepNext/>
              <w:keepLines/>
              <w:spacing w:after="0"/>
              <w:jc w:val="center"/>
              <w:rPr>
                <w:rFonts w:ascii="Arial" w:hAnsi="Arial"/>
                <w:sz w:val="18"/>
              </w:rPr>
            </w:pPr>
          </w:p>
        </w:tc>
      </w:tr>
      <w:tr w:rsidR="00A46DA6" w:rsidRPr="00900468" w14:paraId="108145A1"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C00FF4F"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PBCH to PBCH DMRS</w:t>
            </w:r>
          </w:p>
        </w:tc>
        <w:tc>
          <w:tcPr>
            <w:tcW w:w="851" w:type="dxa"/>
            <w:tcBorders>
              <w:left w:val="single" w:sz="4" w:space="0" w:color="auto"/>
              <w:right w:val="single" w:sz="4" w:space="0" w:color="auto"/>
            </w:tcBorders>
            <w:hideMark/>
          </w:tcPr>
          <w:p w14:paraId="2D4F5C88"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589D9749"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30C1A91B" w14:textId="77777777" w:rsidR="00A46DA6" w:rsidRPr="00900468" w:rsidRDefault="00A46DA6" w:rsidP="000B5303">
            <w:pPr>
              <w:keepNext/>
              <w:keepLines/>
              <w:spacing w:after="0"/>
              <w:jc w:val="center"/>
              <w:rPr>
                <w:rFonts w:ascii="Arial" w:hAnsi="Arial"/>
                <w:sz w:val="18"/>
              </w:rPr>
            </w:pPr>
          </w:p>
        </w:tc>
      </w:tr>
      <w:tr w:rsidR="00A46DA6" w:rsidRPr="00900468" w14:paraId="07F075F5" w14:textId="77777777" w:rsidTr="000B530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A58FCA4"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PSS to SSS</w:t>
            </w:r>
          </w:p>
        </w:tc>
        <w:tc>
          <w:tcPr>
            <w:tcW w:w="851" w:type="dxa"/>
            <w:tcBorders>
              <w:left w:val="single" w:sz="4" w:space="0" w:color="auto"/>
              <w:right w:val="single" w:sz="4" w:space="0" w:color="auto"/>
            </w:tcBorders>
            <w:hideMark/>
          </w:tcPr>
          <w:p w14:paraId="52E10089"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1CDE6342" w14:textId="77777777" w:rsidR="00A46DA6" w:rsidRPr="00900468" w:rsidRDefault="00A46DA6" w:rsidP="000B5303">
            <w:pPr>
              <w:keepNext/>
              <w:keepLines/>
              <w:spacing w:after="0"/>
              <w:jc w:val="center"/>
              <w:rPr>
                <w:rFonts w:ascii="Arial" w:hAnsi="Arial"/>
                <w:sz w:val="18"/>
              </w:rPr>
            </w:pPr>
            <w:r w:rsidRPr="00900468">
              <w:rPr>
                <w:rFonts w:ascii="Arial" w:hAnsi="Arial"/>
                <w:sz w:val="18"/>
              </w:rPr>
              <w:t>0</w:t>
            </w:r>
          </w:p>
        </w:tc>
        <w:tc>
          <w:tcPr>
            <w:tcW w:w="4405" w:type="dxa"/>
            <w:gridSpan w:val="5"/>
            <w:tcBorders>
              <w:top w:val="nil"/>
              <w:left w:val="single" w:sz="4" w:space="0" w:color="auto"/>
              <w:bottom w:val="nil"/>
              <w:right w:val="single" w:sz="4" w:space="0" w:color="auto"/>
            </w:tcBorders>
            <w:shd w:val="clear" w:color="auto" w:fill="auto"/>
            <w:hideMark/>
          </w:tcPr>
          <w:p w14:paraId="1A92AC80" w14:textId="77777777" w:rsidR="00A46DA6" w:rsidRPr="00900468" w:rsidRDefault="00A46DA6" w:rsidP="000B5303">
            <w:pPr>
              <w:keepNext/>
              <w:keepLines/>
              <w:spacing w:after="0"/>
              <w:jc w:val="center"/>
              <w:rPr>
                <w:rFonts w:ascii="Arial" w:hAnsi="Arial"/>
                <w:sz w:val="18"/>
              </w:rPr>
            </w:pPr>
            <w:r w:rsidRPr="00900468">
              <w:rPr>
                <w:rFonts w:ascii="Arial" w:hAnsi="Arial"/>
                <w:sz w:val="18"/>
              </w:rPr>
              <w:t>0</w:t>
            </w:r>
          </w:p>
        </w:tc>
      </w:tr>
      <w:tr w:rsidR="00A46DA6" w:rsidRPr="00900468" w14:paraId="15A62F84"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EE9E81C"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 xml:space="preserve">EPRE ratio of PDSCH DMRS to SSS </w:t>
            </w:r>
          </w:p>
        </w:tc>
        <w:tc>
          <w:tcPr>
            <w:tcW w:w="851" w:type="dxa"/>
            <w:tcBorders>
              <w:left w:val="single" w:sz="4" w:space="0" w:color="auto"/>
              <w:right w:val="single" w:sz="4" w:space="0" w:color="auto"/>
            </w:tcBorders>
            <w:hideMark/>
          </w:tcPr>
          <w:p w14:paraId="5E7A452C"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13BCA25F"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46ADD3E1" w14:textId="77777777" w:rsidR="00A46DA6" w:rsidRPr="00900468" w:rsidRDefault="00A46DA6" w:rsidP="000B5303">
            <w:pPr>
              <w:keepNext/>
              <w:keepLines/>
              <w:spacing w:after="0"/>
              <w:jc w:val="center"/>
              <w:rPr>
                <w:rFonts w:ascii="Arial" w:hAnsi="Arial"/>
                <w:sz w:val="18"/>
              </w:rPr>
            </w:pPr>
          </w:p>
        </w:tc>
      </w:tr>
      <w:tr w:rsidR="00A46DA6" w:rsidRPr="00900468" w14:paraId="4A0D6657"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3798717"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PDSCH to PDSCH DMRS</w:t>
            </w:r>
          </w:p>
        </w:tc>
        <w:tc>
          <w:tcPr>
            <w:tcW w:w="851" w:type="dxa"/>
            <w:tcBorders>
              <w:left w:val="single" w:sz="4" w:space="0" w:color="auto"/>
              <w:right w:val="single" w:sz="4" w:space="0" w:color="auto"/>
            </w:tcBorders>
            <w:hideMark/>
          </w:tcPr>
          <w:p w14:paraId="0840304F"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218A0DF5"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48463FE1" w14:textId="77777777" w:rsidR="00A46DA6" w:rsidRPr="00900468" w:rsidRDefault="00A46DA6" w:rsidP="000B5303">
            <w:pPr>
              <w:keepNext/>
              <w:keepLines/>
              <w:spacing w:after="0"/>
              <w:jc w:val="center"/>
              <w:rPr>
                <w:rFonts w:ascii="Arial" w:hAnsi="Arial"/>
                <w:sz w:val="18"/>
              </w:rPr>
            </w:pPr>
          </w:p>
        </w:tc>
      </w:tr>
      <w:tr w:rsidR="00A46DA6" w:rsidRPr="00900468" w14:paraId="5069338F"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F1BFC01"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OCNG DMRS to SSS</w:t>
            </w:r>
          </w:p>
        </w:tc>
        <w:tc>
          <w:tcPr>
            <w:tcW w:w="851" w:type="dxa"/>
            <w:tcBorders>
              <w:left w:val="single" w:sz="4" w:space="0" w:color="auto"/>
              <w:right w:val="single" w:sz="4" w:space="0" w:color="auto"/>
            </w:tcBorders>
            <w:hideMark/>
          </w:tcPr>
          <w:p w14:paraId="6F9FC1D9"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bottom w:val="nil"/>
              <w:right w:val="single" w:sz="4" w:space="0" w:color="auto"/>
            </w:tcBorders>
          </w:tcPr>
          <w:p w14:paraId="5EDC9C0A"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505B0F5D" w14:textId="77777777" w:rsidR="00A46DA6" w:rsidRPr="00900468" w:rsidRDefault="00A46DA6" w:rsidP="000B5303">
            <w:pPr>
              <w:keepNext/>
              <w:keepLines/>
              <w:spacing w:after="0"/>
              <w:jc w:val="center"/>
              <w:rPr>
                <w:rFonts w:ascii="Arial" w:hAnsi="Arial"/>
                <w:sz w:val="18"/>
              </w:rPr>
            </w:pPr>
          </w:p>
        </w:tc>
      </w:tr>
      <w:tr w:rsidR="00A46DA6" w:rsidRPr="00900468" w14:paraId="33B8F574"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EEBC771" w14:textId="77777777" w:rsidR="00A46DA6" w:rsidRPr="00900468" w:rsidRDefault="00A46DA6" w:rsidP="000B5303">
            <w:pPr>
              <w:keepNext/>
              <w:keepLines/>
              <w:spacing w:after="0"/>
              <w:rPr>
                <w:rFonts w:ascii="Arial" w:hAnsi="Arial" w:cs="Arial"/>
                <w:sz w:val="18"/>
              </w:rPr>
            </w:pPr>
            <w:r w:rsidRPr="00900468">
              <w:rPr>
                <w:rFonts w:ascii="Arial" w:hAnsi="Arial" w:cs="Arial"/>
                <w:sz w:val="18"/>
                <w:szCs w:val="16"/>
                <w:lang w:eastAsia="ja-JP"/>
              </w:rPr>
              <w:t>EPRE ratio of OCNG to OCNG DMRS</w:t>
            </w:r>
          </w:p>
        </w:tc>
        <w:tc>
          <w:tcPr>
            <w:tcW w:w="851" w:type="dxa"/>
            <w:tcBorders>
              <w:left w:val="single" w:sz="4" w:space="0" w:color="auto"/>
              <w:right w:val="single" w:sz="4" w:space="0" w:color="auto"/>
            </w:tcBorders>
            <w:hideMark/>
          </w:tcPr>
          <w:p w14:paraId="664F39BA"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top w:val="nil"/>
              <w:left w:val="single" w:sz="4" w:space="0" w:color="auto"/>
              <w:right w:val="single" w:sz="4" w:space="0" w:color="auto"/>
            </w:tcBorders>
          </w:tcPr>
          <w:p w14:paraId="08668232" w14:textId="77777777" w:rsidR="00A46DA6" w:rsidRPr="00900468" w:rsidRDefault="00A46DA6" w:rsidP="000B5303">
            <w:pPr>
              <w:keepNext/>
              <w:keepLines/>
              <w:spacing w:after="0"/>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5F9D61AC" w14:textId="77777777" w:rsidR="00A46DA6" w:rsidRPr="00900468" w:rsidRDefault="00A46DA6" w:rsidP="000B5303">
            <w:pPr>
              <w:keepNext/>
              <w:keepLines/>
              <w:spacing w:after="0"/>
              <w:jc w:val="center"/>
              <w:rPr>
                <w:rFonts w:ascii="Arial" w:hAnsi="Arial"/>
                <w:sz w:val="18"/>
              </w:rPr>
            </w:pPr>
          </w:p>
        </w:tc>
      </w:tr>
      <w:tr w:rsidR="00A46DA6" w:rsidRPr="00900468" w14:paraId="1A69E5DD" w14:textId="77777777" w:rsidTr="000B5303">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59AD212E" w14:textId="77777777" w:rsidR="00A46DA6" w:rsidRPr="00900468" w:rsidRDefault="00A46DA6" w:rsidP="000B5303">
            <w:pPr>
              <w:keepNext/>
              <w:keepLines/>
              <w:spacing w:after="0"/>
              <w:rPr>
                <w:rFonts w:ascii="Arial" w:hAnsi="Arial"/>
                <w:sz w:val="18"/>
              </w:rPr>
            </w:pPr>
            <w:r w:rsidRPr="00900468">
              <w:rPr>
                <w:rFonts w:ascii="Arial" w:hAnsi="Arial"/>
                <w:sz w:val="18"/>
              </w:rPr>
              <w:t>SNR_CSI-RS</w:t>
            </w:r>
            <w:r w:rsidRPr="00900468">
              <w:rPr>
                <w:rFonts w:ascii="Arial" w:eastAsia="?? ??" w:hAnsi="Arial"/>
                <w:sz w:val="18"/>
              </w:rPr>
              <w:t xml:space="preserve"> of </w:t>
            </w:r>
            <w:r w:rsidRPr="00900468">
              <w:rPr>
                <w:rFonts w:ascii="Arial" w:hAnsi="Arial"/>
                <w:sz w:val="18"/>
              </w:rPr>
              <w:t>set q</w:t>
            </w:r>
            <w:r w:rsidRPr="00900468">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61DECAD5" w14:textId="77777777" w:rsidR="00A46DA6" w:rsidRPr="00900468" w:rsidRDefault="00A46DA6" w:rsidP="000B5303">
            <w:pPr>
              <w:keepNext/>
              <w:keepLines/>
              <w:spacing w:after="0"/>
              <w:rPr>
                <w:rFonts w:ascii="Arial" w:hAnsi="Arial"/>
                <w:sz w:val="18"/>
              </w:rPr>
            </w:pPr>
            <w:r w:rsidRPr="00900468">
              <w:rPr>
                <w:rFonts w:ascii="Arial" w:hAnsi="Arial"/>
                <w:sz w:val="18"/>
              </w:rPr>
              <w:t>Config 1</w:t>
            </w:r>
          </w:p>
        </w:tc>
        <w:tc>
          <w:tcPr>
            <w:tcW w:w="851" w:type="dxa"/>
            <w:tcBorders>
              <w:left w:val="single" w:sz="4" w:space="0" w:color="auto"/>
              <w:right w:val="single" w:sz="4" w:space="0" w:color="auto"/>
            </w:tcBorders>
            <w:hideMark/>
          </w:tcPr>
          <w:p w14:paraId="3B184783"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left w:val="single" w:sz="4" w:space="0" w:color="auto"/>
              <w:right w:val="single" w:sz="4" w:space="0" w:color="auto"/>
            </w:tcBorders>
          </w:tcPr>
          <w:p w14:paraId="2D7C4947" w14:textId="77777777" w:rsidR="00A46DA6" w:rsidRPr="00900468" w:rsidRDefault="00A46DA6" w:rsidP="000B5303">
            <w:pPr>
              <w:keepNext/>
              <w:keepLines/>
              <w:spacing w:after="0"/>
              <w:jc w:val="center"/>
              <w:rPr>
                <w:rFonts w:ascii="Arial" w:hAnsi="Arial"/>
                <w:sz w:val="18"/>
              </w:rPr>
            </w:pPr>
            <w:r w:rsidRPr="00900468">
              <w:rPr>
                <w:rFonts w:ascii="Arial" w:hAnsi="Arial"/>
                <w:sz w:val="18"/>
              </w:rPr>
              <w:t>5</w:t>
            </w:r>
          </w:p>
        </w:tc>
        <w:tc>
          <w:tcPr>
            <w:tcW w:w="889" w:type="dxa"/>
            <w:tcBorders>
              <w:top w:val="single" w:sz="4" w:space="0" w:color="auto"/>
              <w:left w:val="single" w:sz="4" w:space="0" w:color="auto"/>
              <w:bottom w:val="single" w:sz="4" w:space="0" w:color="auto"/>
              <w:right w:val="single" w:sz="4" w:space="0" w:color="auto"/>
            </w:tcBorders>
          </w:tcPr>
          <w:p w14:paraId="1413F6B9" w14:textId="1263A9AE" w:rsidR="00A46DA6" w:rsidRPr="00900468" w:rsidRDefault="00A46DA6" w:rsidP="000B5303">
            <w:pPr>
              <w:keepNext/>
              <w:keepLines/>
              <w:spacing w:after="0"/>
              <w:jc w:val="center"/>
              <w:rPr>
                <w:rFonts w:ascii="Arial" w:hAnsi="Arial"/>
                <w:sz w:val="18"/>
              </w:rPr>
            </w:pPr>
            <w:del w:id="117" w:author="Anritsu" w:date="2023-04-19T20:13:00Z">
              <w:r w:rsidRPr="00900468" w:rsidDel="00570701">
                <w:rPr>
                  <w:rFonts w:ascii="Arial" w:hAnsi="Arial"/>
                  <w:sz w:val="18"/>
                  <w:lang w:eastAsia="zh-CN"/>
                </w:rPr>
                <w:delText>13</w:delText>
              </w:r>
            </w:del>
            <w:ins w:id="118" w:author="Anritsu" w:date="2023-04-19T20:13:00Z">
              <w:r w:rsidR="00570701">
                <w:rPr>
                  <w:rFonts w:ascii="Arial" w:hAnsi="Arial"/>
                  <w:sz w:val="18"/>
                  <w:lang w:eastAsia="zh-CN"/>
                </w:rPr>
                <w:t>5</w:t>
              </w:r>
            </w:ins>
            <w:r w:rsidRPr="00900468">
              <w:rPr>
                <w:rFonts w:ascii="Arial" w:hAnsi="Arial"/>
                <w:sz w:val="18"/>
                <w:lang w:eastAsia="zh-CN"/>
              </w:rPr>
              <w:t>.7</w:t>
            </w:r>
          </w:p>
        </w:tc>
        <w:tc>
          <w:tcPr>
            <w:tcW w:w="879" w:type="dxa"/>
            <w:tcBorders>
              <w:top w:val="single" w:sz="4" w:space="0" w:color="auto"/>
              <w:left w:val="single" w:sz="4" w:space="0" w:color="auto"/>
              <w:bottom w:val="single" w:sz="4" w:space="0" w:color="auto"/>
              <w:right w:val="single" w:sz="4" w:space="0" w:color="auto"/>
            </w:tcBorders>
          </w:tcPr>
          <w:p w14:paraId="5CECC716"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5.7</w:t>
            </w:r>
          </w:p>
        </w:tc>
        <w:tc>
          <w:tcPr>
            <w:tcW w:w="879" w:type="dxa"/>
            <w:tcBorders>
              <w:top w:val="single" w:sz="4" w:space="0" w:color="auto"/>
              <w:left w:val="single" w:sz="4" w:space="0" w:color="auto"/>
              <w:bottom w:val="single" w:sz="4" w:space="0" w:color="auto"/>
              <w:right w:val="single" w:sz="4" w:space="0" w:color="auto"/>
            </w:tcBorders>
          </w:tcPr>
          <w:p w14:paraId="029E7375"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13C00887"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4913DF4A"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-12</w:t>
            </w:r>
          </w:p>
        </w:tc>
      </w:tr>
      <w:tr w:rsidR="00A46DA6" w:rsidRPr="00900468" w14:paraId="5376D46A" w14:textId="77777777" w:rsidTr="000B5303">
        <w:trPr>
          <w:cantSplit/>
          <w:trHeight w:val="105"/>
          <w:jc w:val="center"/>
        </w:trPr>
        <w:tc>
          <w:tcPr>
            <w:tcW w:w="1980" w:type="dxa"/>
            <w:tcBorders>
              <w:top w:val="single" w:sz="4" w:space="0" w:color="auto"/>
              <w:left w:val="single" w:sz="4" w:space="0" w:color="auto"/>
              <w:right w:val="single" w:sz="4" w:space="0" w:color="auto"/>
            </w:tcBorders>
          </w:tcPr>
          <w:p w14:paraId="6BA409CD" w14:textId="77777777" w:rsidR="00A46DA6" w:rsidRPr="00900468" w:rsidRDefault="00A46DA6" w:rsidP="000B5303">
            <w:pPr>
              <w:keepNext/>
              <w:keepLines/>
              <w:spacing w:after="0"/>
              <w:rPr>
                <w:rFonts w:ascii="Arial" w:hAnsi="Arial"/>
                <w:sz w:val="18"/>
              </w:rPr>
            </w:pPr>
            <w:r w:rsidRPr="00900468">
              <w:rPr>
                <w:rFonts w:ascii="Arial" w:hAnsi="Arial"/>
                <w:sz w:val="18"/>
              </w:rPr>
              <w:t>SNR_CSI-RS of set q</w:t>
            </w:r>
            <w:r w:rsidRPr="00900468">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0F18F85C" w14:textId="77777777" w:rsidR="00A46DA6" w:rsidRPr="00900468" w:rsidRDefault="00A46DA6" w:rsidP="000B5303">
            <w:pPr>
              <w:keepNext/>
              <w:keepLines/>
              <w:spacing w:after="0"/>
              <w:rPr>
                <w:rFonts w:ascii="Arial" w:hAnsi="Arial"/>
                <w:sz w:val="18"/>
              </w:rPr>
            </w:pPr>
            <w:r w:rsidRPr="00900468">
              <w:rPr>
                <w:rFonts w:ascii="Arial" w:hAnsi="Arial"/>
                <w:sz w:val="18"/>
              </w:rPr>
              <w:t>Config 1</w:t>
            </w:r>
          </w:p>
        </w:tc>
        <w:tc>
          <w:tcPr>
            <w:tcW w:w="851" w:type="dxa"/>
            <w:tcBorders>
              <w:left w:val="single" w:sz="4" w:space="0" w:color="auto"/>
              <w:right w:val="single" w:sz="4" w:space="0" w:color="auto"/>
            </w:tcBorders>
          </w:tcPr>
          <w:p w14:paraId="4BFC90B4"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w:t>
            </w:r>
          </w:p>
        </w:tc>
        <w:tc>
          <w:tcPr>
            <w:tcW w:w="992" w:type="dxa"/>
            <w:tcBorders>
              <w:left w:val="single" w:sz="4" w:space="0" w:color="auto"/>
              <w:right w:val="single" w:sz="4" w:space="0" w:color="auto"/>
            </w:tcBorders>
          </w:tcPr>
          <w:p w14:paraId="33481478" w14:textId="77777777" w:rsidR="00A46DA6" w:rsidRPr="00900468" w:rsidRDefault="00A46DA6" w:rsidP="000B5303">
            <w:pPr>
              <w:keepNext/>
              <w:keepLines/>
              <w:spacing w:after="0"/>
              <w:jc w:val="center"/>
              <w:rPr>
                <w:rFonts w:ascii="Arial" w:hAnsi="Arial"/>
                <w:sz w:val="18"/>
              </w:rPr>
            </w:pPr>
            <w:r w:rsidRPr="00900468">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tcPr>
          <w:p w14:paraId="6F461994" w14:textId="77777777" w:rsidR="00A46DA6" w:rsidRPr="00900468" w:rsidRDefault="00A46DA6" w:rsidP="000B5303">
            <w:pPr>
              <w:keepNext/>
              <w:keepLines/>
              <w:spacing w:after="0"/>
              <w:jc w:val="center"/>
              <w:rPr>
                <w:rFonts w:ascii="Arial" w:hAnsi="Arial"/>
                <w:sz w:val="18"/>
              </w:rPr>
            </w:pPr>
            <w:r w:rsidRPr="00900468">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6F5048BC"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76034BCE"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7780133F" w14:textId="77777777" w:rsidR="00A46DA6" w:rsidRPr="00900468" w:rsidRDefault="00A46DA6" w:rsidP="000B5303">
            <w:pPr>
              <w:keepNext/>
              <w:keepLines/>
              <w:spacing w:after="0"/>
              <w:jc w:val="center"/>
              <w:rPr>
                <w:rFonts w:ascii="Arial" w:hAnsi="Arial"/>
                <w:sz w:val="18"/>
              </w:rPr>
            </w:pPr>
            <w:r w:rsidRPr="00900468">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076F4A02" w14:textId="77777777" w:rsidR="00A46DA6" w:rsidRPr="00900468" w:rsidRDefault="00A46DA6" w:rsidP="000B5303">
            <w:pPr>
              <w:keepNext/>
              <w:keepLines/>
              <w:spacing w:after="0"/>
              <w:jc w:val="center"/>
              <w:rPr>
                <w:rFonts w:ascii="Arial" w:hAnsi="Arial"/>
                <w:sz w:val="18"/>
              </w:rPr>
            </w:pPr>
            <w:r w:rsidRPr="00900468">
              <w:rPr>
                <w:rFonts w:ascii="Arial" w:hAnsi="Arial"/>
                <w:sz w:val="18"/>
              </w:rPr>
              <w:t>20</w:t>
            </w:r>
          </w:p>
        </w:tc>
      </w:tr>
      <w:tr w:rsidR="00A46DA6" w:rsidRPr="00900468" w14:paraId="3537AE7D" w14:textId="77777777" w:rsidTr="000B5303">
        <w:trPr>
          <w:cantSplit/>
          <w:trHeight w:val="105"/>
          <w:jc w:val="center"/>
        </w:trPr>
        <w:tc>
          <w:tcPr>
            <w:tcW w:w="1980" w:type="dxa"/>
            <w:tcBorders>
              <w:top w:val="single" w:sz="4" w:space="0" w:color="auto"/>
              <w:left w:val="single" w:sz="4" w:space="0" w:color="auto"/>
              <w:right w:val="single" w:sz="4" w:space="0" w:color="auto"/>
            </w:tcBorders>
          </w:tcPr>
          <w:p w14:paraId="10BFCE5D" w14:textId="77777777" w:rsidR="00A46DA6" w:rsidRPr="00900468" w:rsidRDefault="00A46DA6" w:rsidP="000B5303">
            <w:pPr>
              <w:keepNext/>
              <w:keepLines/>
              <w:spacing w:after="0"/>
              <w:rPr>
                <w:rFonts w:ascii="Arial" w:hAnsi="Arial"/>
                <w:sz w:val="18"/>
              </w:rPr>
            </w:pPr>
            <w:r w:rsidRPr="00900468">
              <w:rPr>
                <w:rFonts w:ascii="Arial" w:hAnsi="Arial"/>
                <w:sz w:val="18"/>
              </w:rPr>
              <w:t>CSI-RS_RP of set q</w:t>
            </w:r>
            <w:r w:rsidRPr="00900468">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295C6FD2" w14:textId="77777777" w:rsidR="00A46DA6" w:rsidRPr="00900468" w:rsidRDefault="00A46DA6" w:rsidP="000B5303">
            <w:pPr>
              <w:keepNext/>
              <w:keepLines/>
              <w:spacing w:after="0"/>
              <w:rPr>
                <w:rFonts w:ascii="Arial" w:hAnsi="Arial"/>
                <w:sz w:val="18"/>
              </w:rPr>
            </w:pPr>
            <w:r w:rsidRPr="00900468">
              <w:rPr>
                <w:rFonts w:ascii="Arial" w:hAnsi="Arial"/>
                <w:sz w:val="18"/>
              </w:rPr>
              <w:t>Config 1</w:t>
            </w:r>
          </w:p>
        </w:tc>
        <w:tc>
          <w:tcPr>
            <w:tcW w:w="851" w:type="dxa"/>
            <w:tcBorders>
              <w:left w:val="single" w:sz="4" w:space="0" w:color="auto"/>
              <w:right w:val="single" w:sz="4" w:space="0" w:color="auto"/>
            </w:tcBorders>
          </w:tcPr>
          <w:p w14:paraId="5A3AA14E"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dBm/SCS</w:t>
            </w:r>
          </w:p>
          <w:p w14:paraId="164B1B42" w14:textId="77777777" w:rsidR="00A46DA6" w:rsidRPr="00900468" w:rsidRDefault="00A46DA6" w:rsidP="000B5303">
            <w:pPr>
              <w:keepNext/>
              <w:keepLines/>
              <w:spacing w:after="0"/>
              <w:jc w:val="center"/>
              <w:rPr>
                <w:rFonts w:ascii="Arial" w:hAnsi="Arial"/>
                <w:sz w:val="18"/>
              </w:rPr>
            </w:pPr>
            <w:r w:rsidRPr="00900468">
              <w:rPr>
                <w:rFonts w:ascii="Arial" w:hAnsi="Arial"/>
                <w:sz w:val="18"/>
              </w:rPr>
              <w:t>kHz</w:t>
            </w:r>
          </w:p>
        </w:tc>
        <w:tc>
          <w:tcPr>
            <w:tcW w:w="992" w:type="dxa"/>
            <w:tcBorders>
              <w:left w:val="single" w:sz="4" w:space="0" w:color="auto"/>
              <w:right w:val="single" w:sz="4" w:space="0" w:color="auto"/>
            </w:tcBorders>
          </w:tcPr>
          <w:p w14:paraId="5A61785C" w14:textId="77777777" w:rsidR="00A46DA6" w:rsidRPr="00900468" w:rsidRDefault="00A46DA6" w:rsidP="000B5303">
            <w:pPr>
              <w:keepNext/>
              <w:keepLines/>
              <w:spacing w:after="0"/>
              <w:jc w:val="center"/>
              <w:rPr>
                <w:rFonts w:ascii="Arial" w:hAnsi="Arial"/>
                <w:sz w:val="18"/>
              </w:rPr>
            </w:pPr>
            <w:r w:rsidRPr="00900468">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tcPr>
          <w:p w14:paraId="685342E7"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5D3A7DD2"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27F9BC54"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32BAB098"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3F157509" w14:textId="77777777" w:rsidR="00A46DA6" w:rsidRPr="00900468" w:rsidRDefault="00A46DA6" w:rsidP="000B5303">
            <w:pPr>
              <w:keepNext/>
              <w:keepLines/>
              <w:spacing w:after="0"/>
              <w:jc w:val="center"/>
              <w:rPr>
                <w:rFonts w:ascii="Arial" w:eastAsia="ＭＳ 明朝" w:hAnsi="Arial"/>
                <w:sz w:val="18"/>
              </w:rPr>
            </w:pPr>
            <w:r w:rsidRPr="00900468">
              <w:rPr>
                <w:rFonts w:ascii="Arial" w:hAnsi="Arial"/>
                <w:sz w:val="18"/>
              </w:rPr>
              <w:t>-84.7</w:t>
            </w:r>
          </w:p>
        </w:tc>
      </w:tr>
      <w:tr w:rsidR="00A46DA6" w:rsidRPr="00900468" w14:paraId="74121365" w14:textId="77777777" w:rsidTr="000B5303">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342DD18B" w14:textId="77777777" w:rsidR="00A46DA6" w:rsidRPr="00900468" w:rsidRDefault="00A46DA6" w:rsidP="000B5303">
            <w:pPr>
              <w:keepNext/>
              <w:keepLines/>
              <w:spacing w:after="0"/>
              <w:rPr>
                <w:rFonts w:ascii="Arial" w:hAnsi="Arial"/>
                <w:sz w:val="18"/>
              </w:rPr>
            </w:pPr>
            <w:proofErr w:type="spellStart"/>
            <w:r w:rsidRPr="00900468">
              <w:rPr>
                <w:rFonts w:ascii="Arial" w:hAnsi="Arial"/>
                <w:sz w:val="18"/>
              </w:rPr>
              <w:t>N</w:t>
            </w:r>
            <w:r w:rsidRPr="00900468">
              <w:rPr>
                <w:rFonts w:ascii="Arial" w:hAnsi="Arial"/>
                <w:sz w:val="18"/>
                <w:vertAlign w:val="subscript"/>
              </w:rPr>
              <w:t>oc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CCC9D0F" w14:textId="77777777" w:rsidR="00A46DA6" w:rsidRPr="00900468" w:rsidRDefault="00A46DA6" w:rsidP="000B5303">
            <w:pPr>
              <w:keepNext/>
              <w:keepLines/>
              <w:spacing w:after="0"/>
              <w:rPr>
                <w:rFonts w:ascii="Arial" w:hAnsi="Arial"/>
                <w:sz w:val="18"/>
              </w:rPr>
            </w:pPr>
            <w:r w:rsidRPr="00900468">
              <w:rPr>
                <w:rFonts w:ascii="Arial" w:hAnsi="Arial"/>
                <w:sz w:val="18"/>
              </w:rPr>
              <w:t>Config 1</w:t>
            </w:r>
          </w:p>
        </w:tc>
        <w:tc>
          <w:tcPr>
            <w:tcW w:w="851" w:type="dxa"/>
            <w:tcBorders>
              <w:left w:val="single" w:sz="4" w:space="0" w:color="auto"/>
              <w:right w:val="single" w:sz="4" w:space="0" w:color="auto"/>
            </w:tcBorders>
            <w:hideMark/>
          </w:tcPr>
          <w:p w14:paraId="30B220F1" w14:textId="77777777" w:rsidR="00A46DA6" w:rsidRPr="00900468" w:rsidRDefault="00A46DA6" w:rsidP="000B5303">
            <w:pPr>
              <w:keepNext/>
              <w:keepLines/>
              <w:spacing w:after="0"/>
              <w:jc w:val="center"/>
              <w:rPr>
                <w:rFonts w:ascii="Arial" w:hAnsi="Arial"/>
                <w:sz w:val="18"/>
              </w:rPr>
            </w:pPr>
            <w:r w:rsidRPr="00900468">
              <w:rPr>
                <w:rFonts w:ascii="Arial" w:hAnsi="Arial"/>
                <w:sz w:val="18"/>
              </w:rPr>
              <w:t>dBm/120kHz</w:t>
            </w:r>
          </w:p>
        </w:tc>
        <w:tc>
          <w:tcPr>
            <w:tcW w:w="992" w:type="dxa"/>
            <w:tcBorders>
              <w:left w:val="single" w:sz="4" w:space="0" w:color="auto"/>
              <w:right w:val="single" w:sz="4" w:space="0" w:color="auto"/>
            </w:tcBorders>
          </w:tcPr>
          <w:p w14:paraId="3CA684E2" w14:textId="77777777" w:rsidR="00A46DA6" w:rsidRPr="00900468" w:rsidRDefault="00A46DA6" w:rsidP="000B5303">
            <w:pPr>
              <w:keepNext/>
              <w:keepLines/>
              <w:spacing w:after="0"/>
              <w:jc w:val="center"/>
              <w:rPr>
                <w:rFonts w:ascii="Arial" w:hAnsi="Arial"/>
                <w:sz w:val="18"/>
              </w:rPr>
            </w:pPr>
            <w:r w:rsidRPr="00900468">
              <w:rPr>
                <w:rFonts w:ascii="Arial" w:hAnsi="Arial"/>
                <w:sz w:val="18"/>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5B44A8F1" w14:textId="77777777" w:rsidR="00A46DA6" w:rsidRPr="00900468" w:rsidRDefault="00A46DA6" w:rsidP="000B5303">
            <w:pPr>
              <w:keepNext/>
              <w:keepLines/>
              <w:spacing w:after="0"/>
              <w:jc w:val="center"/>
              <w:rPr>
                <w:rFonts w:ascii="Arial" w:hAnsi="Arial"/>
                <w:sz w:val="18"/>
              </w:rPr>
            </w:pPr>
            <w:r w:rsidRPr="00900468">
              <w:rPr>
                <w:rFonts w:ascii="Arial" w:hAnsi="Arial"/>
                <w:sz w:val="18"/>
              </w:rPr>
              <w:t>-104.7</w:t>
            </w:r>
          </w:p>
        </w:tc>
      </w:tr>
      <w:tr w:rsidR="00A46DA6" w:rsidRPr="00900468" w14:paraId="77C556B1"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47EEE78" w14:textId="77777777" w:rsidR="00A46DA6" w:rsidRPr="00900468" w:rsidRDefault="00A46DA6" w:rsidP="000B5303">
            <w:pPr>
              <w:keepNext/>
              <w:keepLines/>
              <w:spacing w:after="0"/>
              <w:rPr>
                <w:rFonts w:ascii="Arial" w:hAnsi="Arial"/>
                <w:sz w:val="18"/>
              </w:rPr>
            </w:pPr>
            <w:r w:rsidRPr="00900468">
              <w:rPr>
                <w:rFonts w:ascii="Arial" w:eastAsia="?? ??" w:hAnsi="Arial"/>
                <w:sz w:val="18"/>
              </w:rPr>
              <w:t>Propagation condition</w:t>
            </w:r>
          </w:p>
        </w:tc>
        <w:tc>
          <w:tcPr>
            <w:tcW w:w="851" w:type="dxa"/>
            <w:tcBorders>
              <w:left w:val="single" w:sz="4" w:space="0" w:color="auto"/>
              <w:bottom w:val="single" w:sz="4" w:space="0" w:color="auto"/>
              <w:right w:val="single" w:sz="4" w:space="0" w:color="auto"/>
            </w:tcBorders>
          </w:tcPr>
          <w:p w14:paraId="448F5746" w14:textId="77777777" w:rsidR="00A46DA6" w:rsidRPr="00900468" w:rsidRDefault="00A46DA6" w:rsidP="000B5303">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4A13DEA3" w14:textId="77777777" w:rsidR="00A46DA6" w:rsidRPr="00900468" w:rsidRDefault="00A46DA6" w:rsidP="000B5303">
            <w:pPr>
              <w:keepNext/>
              <w:keepLines/>
              <w:spacing w:after="0"/>
              <w:jc w:val="center"/>
              <w:rPr>
                <w:rFonts w:ascii="Arial" w:hAnsi="Arial"/>
                <w:sz w:val="18"/>
              </w:rPr>
            </w:pPr>
            <w:r w:rsidRPr="00900468">
              <w:rPr>
                <w:rFonts w:ascii="Arial" w:eastAsia="ＭＳ 明朝"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7750F49E" w14:textId="77777777" w:rsidR="00A46DA6" w:rsidRPr="00900468" w:rsidRDefault="00A46DA6" w:rsidP="000B5303">
            <w:pPr>
              <w:keepNext/>
              <w:keepLines/>
              <w:spacing w:after="0"/>
              <w:jc w:val="center"/>
              <w:rPr>
                <w:rFonts w:ascii="Arial" w:eastAsia="ＭＳ 明朝" w:hAnsi="Arial"/>
                <w:sz w:val="18"/>
              </w:rPr>
            </w:pPr>
            <w:r w:rsidRPr="00900468">
              <w:rPr>
                <w:rFonts w:ascii="Arial" w:eastAsia="ＭＳ 明朝" w:hAnsi="Arial"/>
                <w:sz w:val="18"/>
              </w:rPr>
              <w:t>TDL-A 30ns 75Hz</w:t>
            </w:r>
          </w:p>
        </w:tc>
      </w:tr>
      <w:tr w:rsidR="00A46DA6" w:rsidRPr="00900468" w14:paraId="34930E89" w14:textId="77777777" w:rsidTr="000B5303">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689BC9E5"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rPr>
              <w:tab/>
              <w:t>OCNG shall be used such that the resources in Cell 1 are fully allocated and a constant total transmitted power spectral density is achieved for all OFDM symbols.</w:t>
            </w:r>
          </w:p>
          <w:p w14:paraId="3B9D514D"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The uplink resources for CSI reporting are assigned to the UE prior to the start of time period T1.</w:t>
            </w:r>
          </w:p>
          <w:p w14:paraId="1D44BB29"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NZP CSI-RS resource set configuration for CSI reporting are assigned to the UE prior to the start of time period T1.</w:t>
            </w:r>
          </w:p>
          <w:p w14:paraId="70CCD29B"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4:</w:t>
            </w:r>
            <w:r w:rsidRPr="00900468">
              <w:rPr>
                <w:rFonts w:ascii="Arial" w:hAnsi="Arial"/>
                <w:sz w:val="18"/>
              </w:rPr>
              <w:tab/>
              <w:t>Void</w:t>
            </w:r>
          </w:p>
          <w:p w14:paraId="7CB885C8"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5:</w:t>
            </w:r>
            <w:r w:rsidRPr="00900468">
              <w:rPr>
                <w:rFonts w:ascii="Arial" w:hAnsi="Arial"/>
                <w:sz w:val="18"/>
              </w:rPr>
              <w:tab/>
              <w:t>The timers and layer 3 filtering related parameters are configured prior to the start of time period T1.</w:t>
            </w:r>
          </w:p>
          <w:p w14:paraId="4DF14510"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6:</w:t>
            </w:r>
            <w:r w:rsidRPr="00900468">
              <w:rPr>
                <w:rFonts w:ascii="Arial" w:hAnsi="Arial"/>
                <w:sz w:val="18"/>
              </w:rPr>
              <w:tab/>
              <w:t>The signal contains PDCCH for UEs other than the device under test as part of OCNG.</w:t>
            </w:r>
          </w:p>
          <w:p w14:paraId="3BF356F2"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7:</w:t>
            </w:r>
            <w:r w:rsidRPr="00900468">
              <w:rPr>
                <w:rFonts w:ascii="Arial" w:hAnsi="Arial"/>
                <w:sz w:val="18"/>
              </w:rPr>
              <w:tab/>
              <w:t>SNR levels correspond to the signal to noise ratio over the REs carrying CSI-RS.</w:t>
            </w:r>
          </w:p>
          <w:p w14:paraId="015B5D7B"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8:</w:t>
            </w:r>
            <w:r w:rsidRPr="00900468">
              <w:rPr>
                <w:rFonts w:ascii="Arial" w:hAnsi="Arial"/>
                <w:sz w:val="18"/>
              </w:rPr>
              <w:tab/>
              <w:t>The SNR in time periods T1, T2, T3, T4 and T5 is denoted as SNR1, SNR2 and SNR3 respectively in figure 5.5.5.7.4-1.</w:t>
            </w:r>
          </w:p>
          <w:p w14:paraId="291DE9D0"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9:</w:t>
            </w:r>
            <w:r w:rsidRPr="00900468">
              <w:rPr>
                <w:rFonts w:ascii="Arial" w:eastAsia="ＭＳ 明朝" w:hAnsi="Arial"/>
                <w:snapToGrid w:val="0"/>
                <w:sz w:val="18"/>
              </w:rPr>
              <w:tab/>
            </w:r>
            <w:r w:rsidRPr="00900468">
              <w:rPr>
                <w:rFonts w:ascii="Arial" w:hAnsi="Arial"/>
                <w:sz w:val="18"/>
              </w:rPr>
              <w:t>The SNR values are specified for testing a UE which supports 2RX on at least one band. For testing of a UE which supports 4RX on all bands, the SNR during T3 is modified as specified in clause D.4.</w:t>
            </w:r>
          </w:p>
          <w:p w14:paraId="7B9F97E4" w14:textId="77777777" w:rsidR="00A46DA6" w:rsidRPr="00900468" w:rsidRDefault="00A46DA6" w:rsidP="000B5303">
            <w:pPr>
              <w:keepNext/>
              <w:keepLines/>
              <w:spacing w:after="0"/>
              <w:ind w:left="851" w:hanging="851"/>
              <w:rPr>
                <w:rFonts w:ascii="Arial" w:hAnsi="Arial"/>
                <w:sz w:val="18"/>
              </w:rPr>
            </w:pPr>
            <w:r w:rsidRPr="00900468">
              <w:rPr>
                <w:rFonts w:ascii="Arial" w:hAnsi="Arial"/>
                <w:sz w:val="18"/>
              </w:rPr>
              <w:t>Note 10:</w:t>
            </w:r>
            <w:r w:rsidRPr="00900468">
              <w:rPr>
                <w:rFonts w:ascii="Arial" w:hAnsi="Arial"/>
                <w:sz w:val="18"/>
              </w:rPr>
              <w:tab/>
              <w:t>Information about types of UE beam is given in B.2.1.3</w:t>
            </w:r>
            <w:r w:rsidRPr="00900468">
              <w:t xml:space="preserve"> </w:t>
            </w:r>
            <w:r w:rsidRPr="00900468">
              <w:rPr>
                <w:rFonts w:ascii="Arial" w:hAnsi="Arial"/>
                <w:sz w:val="18"/>
              </w:rPr>
              <w:t>in TS 38.133 [6], and does not limit UE implementation or test system implementation</w:t>
            </w:r>
          </w:p>
        </w:tc>
      </w:tr>
    </w:tbl>
    <w:p w14:paraId="08A17404" w14:textId="77777777" w:rsidR="00A46DA6" w:rsidRPr="00900468" w:rsidRDefault="00A46DA6" w:rsidP="00A46DA6"/>
    <w:p w14:paraId="34EC738D" w14:textId="77777777" w:rsidR="00A46DA6" w:rsidRPr="00900468" w:rsidRDefault="00A46DA6" w:rsidP="00A46DA6">
      <w:r w:rsidRPr="00900468">
        <w:t xml:space="preserve">The UE behaviour during time durations T1, T2, T3, T4 </w:t>
      </w:r>
      <w:r w:rsidRPr="00900468">
        <w:rPr>
          <w:lang w:eastAsia="zh-CN"/>
        </w:rPr>
        <w:t xml:space="preserve">and </w:t>
      </w:r>
      <w:r w:rsidRPr="00900468">
        <w:t>T5 shall be as follows:</w:t>
      </w:r>
    </w:p>
    <w:p w14:paraId="6E19C79B" w14:textId="77777777" w:rsidR="00A46DA6" w:rsidRPr="00900468" w:rsidRDefault="00A46DA6" w:rsidP="00A46DA6">
      <w:pPr>
        <w:rPr>
          <w:lang w:eastAsia="zh-CN"/>
        </w:rPr>
      </w:pPr>
      <w:r w:rsidRPr="00900468">
        <w:t xml:space="preserve">During the </w:t>
      </w:r>
      <w:r w:rsidRPr="00900468">
        <w:rPr>
          <w:lang w:eastAsia="zh-CN"/>
        </w:rPr>
        <w:t>time duration T1 and T2, the UE shall transmit uplink signal at least in all subframes configured for CSI transmission on Cell 2.</w:t>
      </w:r>
    </w:p>
    <w:p w14:paraId="6E0B67E9" w14:textId="77777777" w:rsidR="00A46DA6" w:rsidRPr="00900468" w:rsidRDefault="00A46DA6" w:rsidP="00A46DA6">
      <w:r w:rsidRPr="00900468">
        <w:rPr>
          <w:lang w:eastAsia="zh-CN"/>
        </w:rPr>
        <w:lastRenderedPageBreak/>
        <w:t xml:space="preserve">During the </w:t>
      </w:r>
      <w:r w:rsidRPr="00900468">
        <w:t>period from time point A to time point B the UE shall transmit uplink signal in Cell 2 in all uplink slots configured for CSI transmission according to the configured periodic CSI reporting for Cell 2.</w:t>
      </w:r>
    </w:p>
    <w:p w14:paraId="469E5758" w14:textId="77777777" w:rsidR="00A46DA6" w:rsidRPr="00900468" w:rsidRDefault="00A46DA6" w:rsidP="00A46DA6">
      <w:r w:rsidRPr="00900468">
        <w:t>During T3 the UE shall detect beam failure and initial link recovery. During T4 and T5 the UE measures and evaluates beam candidate from beam candidate set q</w:t>
      </w:r>
      <w:r w:rsidRPr="00900468">
        <w:rPr>
          <w:vertAlign w:val="subscript"/>
        </w:rPr>
        <w:t>1</w:t>
      </w:r>
      <w:r w:rsidRPr="00900468">
        <w:t>.</w:t>
      </w:r>
    </w:p>
    <w:p w14:paraId="4389B4FE" w14:textId="77777777" w:rsidR="00A46DA6" w:rsidRPr="00900468" w:rsidRDefault="00A46DA6" w:rsidP="00A46DA6">
      <w:r w:rsidRPr="00900468">
        <w:t xml:space="preserve">No later than time point F occurring no later than D1 = 260+10 </w:t>
      </w:r>
      <w:proofErr w:type="spellStart"/>
      <w:r w:rsidRPr="00900468">
        <w:t>ms</w:t>
      </w:r>
      <w:proofErr w:type="spellEnd"/>
      <w:r w:rsidRPr="00900468">
        <w:t xml:space="preserve"> after the start of T5, the UE shall transmit PUCCH with LRR, followed by BFR MAC CE containing a beam associated with the candidate beam set q</w:t>
      </w:r>
      <w:r w:rsidRPr="00900468">
        <w:rPr>
          <w:vertAlign w:val="subscript"/>
        </w:rPr>
        <w:t>1</w:t>
      </w:r>
      <w:r w:rsidRPr="00900468">
        <w:t>. The UE shall not transmit PUCCH with an LRR with the candidate beam set q</w:t>
      </w:r>
      <w:r w:rsidRPr="00900468">
        <w:rPr>
          <w:vertAlign w:val="subscript"/>
        </w:rPr>
        <w:t>1</w:t>
      </w:r>
      <w:r w:rsidRPr="00900468">
        <w:t xml:space="preserve"> earlier than time point B.</w:t>
      </w:r>
    </w:p>
    <w:p w14:paraId="14F14EF1" w14:textId="77777777" w:rsidR="00A46DA6" w:rsidRPr="00900468" w:rsidRDefault="00A46DA6" w:rsidP="00A46DA6">
      <w:r w:rsidRPr="00900468">
        <w:t>Test is concluded once the test equipment has received the initial preamble transmission from the UE. The rate of correct events observed during repeated tests shall be at least 90%.</w:t>
      </w:r>
    </w:p>
    <w:p w14:paraId="67944E13" w14:textId="6EECE50D" w:rsidR="00013725" w:rsidRPr="00EA7476" w:rsidRDefault="00013725" w:rsidP="00EA7476">
      <w:pPr>
        <w:rPr>
          <w:rFonts w:ascii="Arial" w:hAnsi="Arial" w:cs="Arial"/>
          <w:noProof/>
          <w:color w:val="FF0000"/>
          <w:sz w:val="32"/>
          <w:szCs w:val="32"/>
          <w:lang w:eastAsia="ja-JP"/>
        </w:rPr>
      </w:pPr>
      <w:r w:rsidRPr="00EA7476">
        <w:rPr>
          <w:rFonts w:ascii="Arial" w:hAnsi="Arial" w:cs="Arial" w:hint="eastAsia"/>
          <w:noProof/>
          <w:color w:val="FF0000"/>
          <w:sz w:val="32"/>
          <w:szCs w:val="32"/>
          <w:lang w:eastAsia="ja-JP"/>
        </w:rPr>
        <w:t>&lt;&lt;End of change&gt;&gt;</w:t>
      </w:r>
    </w:p>
    <w:p w14:paraId="25974C08" w14:textId="77777777" w:rsidR="00002F44" w:rsidRPr="00CE7B7B" w:rsidRDefault="00002F44" w:rsidP="00002F44">
      <w:pPr>
        <w:rPr>
          <w:rFonts w:ascii="Arial" w:hAnsi="Arial" w:cs="Arial"/>
          <w:color w:val="FF0000"/>
          <w:sz w:val="32"/>
          <w:szCs w:val="32"/>
        </w:rPr>
      </w:pPr>
      <w:r w:rsidRPr="00CE7B7B">
        <w:rPr>
          <w:rFonts w:ascii="Arial" w:hAnsi="Arial" w:cs="Arial"/>
          <w:color w:val="FF0000"/>
          <w:sz w:val="32"/>
          <w:szCs w:val="32"/>
        </w:rPr>
        <w:t>&lt;&lt;Unchanged sections skipped&gt;&gt;</w:t>
      </w:r>
    </w:p>
    <w:p w14:paraId="6535778E" w14:textId="66397272" w:rsidR="0017520A" w:rsidRPr="006974E5" w:rsidRDefault="0017520A" w:rsidP="0017520A">
      <w:pPr>
        <w:rPr>
          <w:rFonts w:ascii="Arial" w:hAnsi="Arial" w:cs="Arial"/>
          <w:sz w:val="32"/>
          <w:szCs w:val="32"/>
        </w:rPr>
      </w:pPr>
      <w:r w:rsidRPr="006974E5">
        <w:rPr>
          <w:rFonts w:ascii="Arial" w:hAnsi="Arial" w:cs="Arial"/>
          <w:noProof/>
          <w:color w:val="FF0000"/>
          <w:sz w:val="32"/>
          <w:szCs w:val="32"/>
          <w:lang w:eastAsia="ja-JP"/>
        </w:rPr>
        <w:t>&lt;&lt;Start of change&gt;&gt;</w:t>
      </w:r>
    </w:p>
    <w:p w14:paraId="0792D5EF" w14:textId="77777777" w:rsidR="008E31F4" w:rsidRPr="00157629" w:rsidRDefault="008E31F4" w:rsidP="008E31F4">
      <w:pPr>
        <w:pStyle w:val="40"/>
      </w:pPr>
      <w:r w:rsidRPr="00157629">
        <w:t>7.5.5.1</w:t>
      </w:r>
      <w:r w:rsidRPr="00157629">
        <w:tab/>
        <w:t>NR SA FR2 SSB-based beam failure detection and link recovery in non-DRX</w:t>
      </w:r>
    </w:p>
    <w:p w14:paraId="2725D81D" w14:textId="77777777" w:rsidR="008E31F4" w:rsidRPr="00157629" w:rsidRDefault="008E31F4" w:rsidP="008E31F4">
      <w:pPr>
        <w:pStyle w:val="EditorsNote"/>
      </w:pPr>
      <w:r w:rsidRPr="00157629">
        <w:t>Editor's Note: This test case is complete for the following configurations:</w:t>
      </w:r>
    </w:p>
    <w:p w14:paraId="71E0A367" w14:textId="77777777" w:rsidR="008E31F4" w:rsidRPr="00157629" w:rsidRDefault="008E31F4" w:rsidP="008E31F4">
      <w:pPr>
        <w:pStyle w:val="EditorsNote"/>
      </w:pPr>
      <w:r w:rsidRPr="00157629">
        <w:t>-</w:t>
      </w:r>
      <w:r w:rsidRPr="00157629">
        <w:tab/>
        <w:t>Test frequency f ≤ 40.8 GHz</w:t>
      </w:r>
    </w:p>
    <w:p w14:paraId="51E9A293" w14:textId="77777777" w:rsidR="008E31F4" w:rsidRPr="00157629" w:rsidRDefault="008E31F4" w:rsidP="008E31F4">
      <w:pPr>
        <w:pStyle w:val="EditorsNote"/>
      </w:pPr>
      <w:r w:rsidRPr="00157629">
        <w:t>-</w:t>
      </w:r>
      <w:r w:rsidRPr="00157629">
        <w:tab/>
        <w:t>UE PC3</w:t>
      </w:r>
    </w:p>
    <w:p w14:paraId="0B0EBA7F" w14:textId="77777777" w:rsidR="008E31F4" w:rsidRPr="00157629" w:rsidRDefault="008E31F4" w:rsidP="008E31F4">
      <w:pPr>
        <w:pStyle w:val="EditorsNote"/>
      </w:pPr>
      <w:r w:rsidRPr="00157629">
        <w:t>This test case is incomplete for Test frequency f &gt; 40.8 GHz</w:t>
      </w:r>
    </w:p>
    <w:p w14:paraId="4F154C7D" w14:textId="77777777" w:rsidR="008E31F4" w:rsidRPr="00157629" w:rsidRDefault="008E31F4" w:rsidP="008E31F4">
      <w:pPr>
        <w:pStyle w:val="EditorsNote"/>
      </w:pPr>
      <w:r w:rsidRPr="00157629">
        <w:t>This test case is incomplete for UE power class other than PC3.</w:t>
      </w:r>
    </w:p>
    <w:p w14:paraId="7F2433A5" w14:textId="77777777" w:rsidR="008E31F4" w:rsidRPr="00157629" w:rsidRDefault="008E31F4" w:rsidP="008E31F4">
      <w:pPr>
        <w:pStyle w:val="H6"/>
      </w:pPr>
      <w:r w:rsidRPr="00157629">
        <w:t>7.5.5.1.1</w:t>
      </w:r>
      <w:r w:rsidRPr="00157629">
        <w:tab/>
        <w:t>Test purpose</w:t>
      </w:r>
    </w:p>
    <w:p w14:paraId="2ADE31C9" w14:textId="77777777" w:rsidR="008E31F4" w:rsidRPr="00157629" w:rsidRDefault="008E31F4" w:rsidP="008E31F4">
      <w:r w:rsidRPr="00157629">
        <w:rPr>
          <w:rFonts w:cs="v4.2.0"/>
        </w:rPr>
        <w:t>The purpose of this test is t</w:t>
      </w:r>
      <w:r w:rsidRPr="00157629">
        <w:t>o verify that the UE properly detects SSB-based beam failure in the set q</w:t>
      </w:r>
      <w:r w:rsidRPr="00157629">
        <w:rPr>
          <w:vertAlign w:val="subscript"/>
        </w:rPr>
        <w:t>0</w:t>
      </w:r>
      <w:r w:rsidRPr="00157629">
        <w:t xml:space="preserve"> configured for a serving cell and that the UE performs correct SSB-based link recovery based on beam candidate set q</w:t>
      </w:r>
      <w:r w:rsidRPr="00157629">
        <w:rPr>
          <w:vertAlign w:val="subscript"/>
        </w:rPr>
        <w:t>1</w:t>
      </w:r>
      <w:r w:rsidRPr="00157629">
        <w:t>, and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TS 38.133 [6] clause 8.5.</w:t>
      </w:r>
    </w:p>
    <w:p w14:paraId="2928B4C7" w14:textId="77777777" w:rsidR="008E31F4" w:rsidRPr="00157629" w:rsidRDefault="008E31F4" w:rsidP="008E31F4">
      <w:pPr>
        <w:pStyle w:val="H6"/>
      </w:pPr>
      <w:r w:rsidRPr="00157629">
        <w:t>7.5.5.1.2</w:t>
      </w:r>
      <w:r w:rsidRPr="00157629">
        <w:tab/>
        <w:t>Test applicability</w:t>
      </w:r>
    </w:p>
    <w:p w14:paraId="19ABF815" w14:textId="77777777" w:rsidR="008E31F4" w:rsidRPr="00157629" w:rsidRDefault="008E31F4" w:rsidP="008E31F4">
      <w:pPr>
        <w:rPr>
          <w:rFonts w:cs="v4.2.0"/>
        </w:rPr>
      </w:pPr>
      <w:r w:rsidRPr="00157629">
        <w:rPr>
          <w:rFonts w:cs="v4.2.0"/>
        </w:rPr>
        <w:t>This test applies to all types of NR UE release 15 onwards.</w:t>
      </w:r>
    </w:p>
    <w:p w14:paraId="75590389" w14:textId="77777777" w:rsidR="008E31F4" w:rsidRPr="00157629" w:rsidRDefault="008E31F4" w:rsidP="008E31F4">
      <w:pPr>
        <w:pStyle w:val="H6"/>
      </w:pPr>
      <w:r w:rsidRPr="00157629">
        <w:t>7.5.5.1.3</w:t>
      </w:r>
      <w:r w:rsidRPr="00157629">
        <w:tab/>
        <w:t>Minimum conformance requirements</w:t>
      </w:r>
    </w:p>
    <w:p w14:paraId="72E98AAA" w14:textId="77777777" w:rsidR="008E31F4" w:rsidRPr="00157629" w:rsidRDefault="008E31F4" w:rsidP="008E31F4">
      <w:pPr>
        <w:rPr>
          <w:lang w:eastAsia="sv-SE"/>
        </w:rPr>
      </w:pPr>
      <w:r w:rsidRPr="00157629">
        <w:rPr>
          <w:lang w:eastAsia="sv-SE"/>
        </w:rPr>
        <w:t>The minimum conformance requirements are specified in clause 7.5.5.0.1.</w:t>
      </w:r>
    </w:p>
    <w:p w14:paraId="04798B2E" w14:textId="77777777" w:rsidR="008E31F4" w:rsidRPr="00157629" w:rsidRDefault="008E31F4" w:rsidP="008E31F4">
      <w:pPr>
        <w:rPr>
          <w:lang w:eastAsia="sv-SE"/>
        </w:rPr>
      </w:pPr>
      <w:r w:rsidRPr="00157629">
        <w:rPr>
          <w:lang w:eastAsia="sv-SE"/>
        </w:rPr>
        <w:t>The normative reference for this requirement is TS 38.133 [6] clause A.7.5.5.1.</w:t>
      </w:r>
    </w:p>
    <w:p w14:paraId="45DD1B15" w14:textId="77777777" w:rsidR="008E31F4" w:rsidRPr="00157629" w:rsidRDefault="008E31F4" w:rsidP="008E31F4">
      <w:pPr>
        <w:pStyle w:val="H6"/>
      </w:pPr>
      <w:r w:rsidRPr="00157629">
        <w:t>7.5.5.1.4</w:t>
      </w:r>
      <w:r w:rsidRPr="00157629">
        <w:tab/>
        <w:t>Test description</w:t>
      </w:r>
    </w:p>
    <w:p w14:paraId="4E64D762" w14:textId="428E86EF" w:rsidR="008E31F4" w:rsidRPr="00157629" w:rsidRDefault="008E31F4" w:rsidP="008E31F4">
      <w:r w:rsidRPr="00157629">
        <w:t>There is one NR serving cell configured in this test. This test consists of five successive time periods, with time duration of T1, T2, T3, T4 and T5 respectively. Figure 7.5.5.1.4-1 shows the five different time durations and the corresponding variation of the downlink SNR in the active cell to emulate SSB based beam failure. Figure 7.5.5.1.4-</w:t>
      </w:r>
      <w:del w:id="119" w:author="Anritsu" w:date="2023-04-20T10:12:00Z">
        <w:r w:rsidRPr="00157629" w:rsidDel="0010535D">
          <w:delText xml:space="preserve">1 </w:delText>
        </w:r>
      </w:del>
      <w:ins w:id="120" w:author="Anritsu" w:date="2023-04-20T10:12:00Z">
        <w:r w:rsidR="0010535D">
          <w:t>2</w:t>
        </w:r>
        <w:r w:rsidR="0010535D" w:rsidRPr="00157629">
          <w:t xml:space="preserve"> </w:t>
        </w:r>
      </w:ins>
      <w:del w:id="121" w:author="Anritsu" w:date="2023-04-20T10:12:00Z">
        <w:r w:rsidRPr="00157629" w:rsidDel="0010535D">
          <w:delText xml:space="preserve">additionally </w:delText>
        </w:r>
      </w:del>
      <w:r w:rsidRPr="00157629">
        <w:t>shows the variation of the downlink L1-RSRP of the SSB in set q</w:t>
      </w:r>
      <w:r w:rsidRPr="00157629">
        <w:rPr>
          <w:vertAlign w:val="subscript"/>
        </w:rPr>
        <w:t>1</w:t>
      </w:r>
      <w:r w:rsidRPr="00157629">
        <w:t xml:space="preserve"> of the candidate beam used for link recovery.</w:t>
      </w:r>
    </w:p>
    <w:p w14:paraId="0DA7B3E1" w14:textId="64BE5DDE" w:rsidR="008E31F4" w:rsidRDefault="008E31F4" w:rsidP="008E31F4">
      <w:pPr>
        <w:pStyle w:val="TF"/>
        <w:rPr>
          <w:ins w:id="122" w:author="Anritsu" w:date="2023-04-20T10:13:00Z"/>
        </w:rPr>
      </w:pPr>
      <w:del w:id="123" w:author="Anritsu" w:date="2023-04-20T10:13:00Z">
        <w:r w:rsidRPr="00157629" w:rsidDel="00323DB1">
          <w:rPr>
            <w:noProof/>
            <w:lang w:eastAsia="zh-CN"/>
          </w:rPr>
          <w:lastRenderedPageBreak/>
          <w:drawing>
            <wp:inline distT="0" distB="0" distL="0" distR="0" wp14:anchorId="4825B116" wp14:editId="7623FEDD">
              <wp:extent cx="4848225" cy="2275205"/>
              <wp:effectExtent l="0" t="0" r="0" b="0"/>
              <wp:docPr id="464" name="图片 34"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 name="图片 34" descr="図形&#10;&#10;低い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48225" cy="2275205"/>
                      </a:xfrm>
                      <a:prstGeom prst="rect">
                        <a:avLst/>
                      </a:prstGeom>
                      <a:noFill/>
                      <a:ln>
                        <a:noFill/>
                      </a:ln>
                    </pic:spPr>
                  </pic:pic>
                </a:graphicData>
              </a:graphic>
            </wp:inline>
          </w:drawing>
        </w:r>
      </w:del>
    </w:p>
    <w:p w14:paraId="3C67CAFC" w14:textId="03F5FECD" w:rsidR="00CA2778" w:rsidRPr="00157629" w:rsidRDefault="00CA2778" w:rsidP="008E31F4">
      <w:pPr>
        <w:pStyle w:val="TF"/>
      </w:pPr>
      <w:ins w:id="124" w:author="Anritsu" w:date="2023-04-20T10:13:00Z">
        <w:r>
          <w:rPr>
            <w:b w:val="0"/>
            <w:noProof/>
            <w:lang w:val="en-US" w:eastAsia="zh-CN"/>
          </w:rPr>
          <w:drawing>
            <wp:inline distT="0" distB="0" distL="0" distR="0" wp14:anchorId="0F3CB852" wp14:editId="2777DDF5">
              <wp:extent cx="4954889" cy="1868557"/>
              <wp:effectExtent l="0" t="0" r="0" b="0"/>
              <wp:docPr id="17" name="図 17"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descr="文字と写真のスクリーンショット&#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75AC7A14" w14:textId="5C0F5B12" w:rsidR="008E31F4" w:rsidRDefault="008E31F4" w:rsidP="008E31F4">
      <w:pPr>
        <w:pStyle w:val="TF"/>
        <w:rPr>
          <w:ins w:id="125" w:author="Anritsu" w:date="2023-04-20T10:13:00Z"/>
          <w:rFonts w:eastAsia="SimSun"/>
        </w:rPr>
      </w:pPr>
      <w:r w:rsidRPr="00157629">
        <w:rPr>
          <w:rFonts w:eastAsia="SimSun"/>
        </w:rPr>
        <w:t xml:space="preserve">Figure 7.5.5.1.4-1: SNR </w:t>
      </w:r>
      <w:del w:id="126" w:author="Anritsu" w:date="2023-04-20T10:13:00Z">
        <w:r w:rsidRPr="00157629" w:rsidDel="00CA2778">
          <w:rPr>
            <w:rFonts w:eastAsia="SimSun"/>
          </w:rPr>
          <w:delText xml:space="preserve">and L1-RSRP </w:delText>
        </w:r>
      </w:del>
      <w:r w:rsidRPr="00157629">
        <w:rPr>
          <w:rFonts w:eastAsia="SimSun"/>
        </w:rPr>
        <w:t>variation for NR SA FR2 SSB-based beam failure detection and link recovery in non-DRX</w:t>
      </w:r>
    </w:p>
    <w:p w14:paraId="1A35000C" w14:textId="09BB3C55" w:rsidR="00CA2778" w:rsidRDefault="00426904" w:rsidP="008E31F4">
      <w:pPr>
        <w:pStyle w:val="TF"/>
        <w:rPr>
          <w:ins w:id="127" w:author="Anritsu" w:date="2023-04-20T10:14:00Z"/>
          <w:rFonts w:eastAsia="SimSun"/>
        </w:rPr>
      </w:pPr>
      <w:ins w:id="128" w:author="Anritsu" w:date="2023-04-20T10:14:00Z">
        <w:r>
          <w:rPr>
            <w:b w:val="0"/>
            <w:noProof/>
          </w:rPr>
          <w:drawing>
            <wp:inline distT="0" distB="0" distL="0" distR="0" wp14:anchorId="6F063DA0" wp14:editId="5D771E88">
              <wp:extent cx="5135845" cy="1860605"/>
              <wp:effectExtent l="0" t="0" r="8255" b="6350"/>
              <wp:docPr id="18" name="図 1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7EBFE013" w14:textId="63EA9806" w:rsidR="00426904" w:rsidRPr="00157629" w:rsidRDefault="00305D1F" w:rsidP="008E31F4">
      <w:pPr>
        <w:pStyle w:val="TF"/>
        <w:rPr>
          <w:rFonts w:eastAsia="SimSun"/>
        </w:rPr>
      </w:pPr>
      <w:ins w:id="129" w:author="Anritsu" w:date="2023-04-20T10:14:00Z">
        <w:r w:rsidRPr="00B3067E">
          <w:t xml:space="preserve">Figure </w:t>
        </w:r>
        <w:r>
          <w:t>7</w:t>
        </w:r>
        <w:r w:rsidRPr="00B3067E">
          <w:t>.5.5.1.</w:t>
        </w:r>
      </w:ins>
      <w:ins w:id="130" w:author="Anritsu" w:date="2023-04-20T10:17:00Z">
        <w:r w:rsidR="006B32D5">
          <w:t>4</w:t>
        </w:r>
      </w:ins>
      <w:ins w:id="131" w:author="Anritsu" w:date="2023-04-20T10:14:00Z">
        <w:r w:rsidRPr="00B3067E">
          <w:t>-</w:t>
        </w:r>
        <w:r>
          <w:t>2</w:t>
        </w:r>
        <w:r w:rsidRPr="00B3067E">
          <w:t xml:space="preserve">: </w:t>
        </w:r>
        <w:r>
          <w:t xml:space="preserve">SSB_RP level variation for NR SA FR2 </w:t>
        </w:r>
        <w:r w:rsidRPr="00B3067E">
          <w:t>SSB-based beam failure detection and link recovery in non-DRX</w:t>
        </w:r>
      </w:ins>
    </w:p>
    <w:p w14:paraId="74D44C12" w14:textId="77777777" w:rsidR="008E31F4" w:rsidRPr="00157629" w:rsidRDefault="008E31F4" w:rsidP="008E31F4"/>
    <w:p w14:paraId="0F7743A8" w14:textId="77777777" w:rsidR="008E31F4" w:rsidRPr="00157629" w:rsidRDefault="008E31F4" w:rsidP="008E31F4">
      <w:pPr>
        <w:pStyle w:val="H6"/>
      </w:pPr>
      <w:r w:rsidRPr="00157629">
        <w:t>7.5.5.1.4.1</w:t>
      </w:r>
      <w:r w:rsidRPr="00157629">
        <w:tab/>
        <w:t>Initial conditions</w:t>
      </w:r>
    </w:p>
    <w:p w14:paraId="6D6B33E8" w14:textId="77777777" w:rsidR="008E31F4" w:rsidRPr="00157629" w:rsidRDefault="008E31F4" w:rsidP="008E31F4">
      <w:pPr>
        <w:rPr>
          <w:lang w:eastAsia="sv-SE"/>
        </w:rPr>
      </w:pPr>
      <w:r w:rsidRPr="00157629">
        <w:rPr>
          <w:lang w:eastAsia="sv-SE"/>
        </w:rPr>
        <w:t>This test shall be tested using any of the test configurations in Table 7.5.5.1.4.1-1.</w:t>
      </w:r>
    </w:p>
    <w:p w14:paraId="44B34E1B" w14:textId="77777777" w:rsidR="008E31F4" w:rsidRPr="00157629" w:rsidRDefault="008E31F4" w:rsidP="008E31F4">
      <w:pPr>
        <w:pStyle w:val="TH"/>
      </w:pPr>
      <w:r w:rsidRPr="00157629">
        <w:lastRenderedPageBreak/>
        <w:t>Table 7.5.5.1.4.1-1: Supported test configurations for NR SA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31F4" w:rsidRPr="00157629" w14:paraId="17D65FE7" w14:textId="77777777" w:rsidTr="000B5303">
        <w:trPr>
          <w:trHeight w:val="267"/>
          <w:jc w:val="center"/>
        </w:trPr>
        <w:tc>
          <w:tcPr>
            <w:tcW w:w="2265" w:type="dxa"/>
            <w:shd w:val="clear" w:color="auto" w:fill="auto"/>
          </w:tcPr>
          <w:p w14:paraId="2DC84158" w14:textId="77777777" w:rsidR="008E31F4" w:rsidRPr="00157629" w:rsidRDefault="008E31F4" w:rsidP="000B5303">
            <w:pPr>
              <w:pStyle w:val="TAH"/>
            </w:pPr>
            <w:r w:rsidRPr="00157629">
              <w:t>Configuration</w:t>
            </w:r>
          </w:p>
        </w:tc>
        <w:tc>
          <w:tcPr>
            <w:tcW w:w="6905" w:type="dxa"/>
            <w:shd w:val="clear" w:color="auto" w:fill="auto"/>
          </w:tcPr>
          <w:p w14:paraId="767F9725" w14:textId="77777777" w:rsidR="008E31F4" w:rsidRPr="00157629" w:rsidRDefault="008E31F4" w:rsidP="000B5303">
            <w:pPr>
              <w:pStyle w:val="TAH"/>
            </w:pPr>
            <w:r w:rsidRPr="00157629">
              <w:t>Description</w:t>
            </w:r>
          </w:p>
        </w:tc>
      </w:tr>
      <w:tr w:rsidR="008E31F4" w:rsidRPr="00157629" w14:paraId="68FF5C76" w14:textId="77777777" w:rsidTr="000B5303">
        <w:trPr>
          <w:trHeight w:val="270"/>
          <w:jc w:val="center"/>
        </w:trPr>
        <w:tc>
          <w:tcPr>
            <w:tcW w:w="2265" w:type="dxa"/>
            <w:shd w:val="clear" w:color="auto" w:fill="auto"/>
          </w:tcPr>
          <w:p w14:paraId="1629E555" w14:textId="77777777" w:rsidR="008E31F4" w:rsidRPr="00157629" w:rsidRDefault="008E31F4" w:rsidP="000B5303">
            <w:pPr>
              <w:pStyle w:val="TAL"/>
            </w:pPr>
            <w:r w:rsidRPr="00157629">
              <w:t>7.5.5.1-1</w:t>
            </w:r>
          </w:p>
        </w:tc>
        <w:tc>
          <w:tcPr>
            <w:tcW w:w="6905" w:type="dxa"/>
            <w:shd w:val="clear" w:color="auto" w:fill="auto"/>
          </w:tcPr>
          <w:p w14:paraId="604F9B22" w14:textId="77777777" w:rsidR="008E31F4" w:rsidRPr="00157629" w:rsidRDefault="008E31F4" w:rsidP="000B5303">
            <w:pPr>
              <w:pStyle w:val="TAL"/>
            </w:pPr>
            <w:r w:rsidRPr="00157629">
              <w:t>TDD duplex mode, 120 kHz SSB SCS, 100 MHz bandwidth</w:t>
            </w:r>
          </w:p>
        </w:tc>
      </w:tr>
      <w:tr w:rsidR="008E31F4" w:rsidRPr="00157629" w14:paraId="05FCD35E" w14:textId="77777777" w:rsidTr="000B5303">
        <w:trPr>
          <w:trHeight w:val="267"/>
          <w:jc w:val="center"/>
        </w:trPr>
        <w:tc>
          <w:tcPr>
            <w:tcW w:w="2265" w:type="dxa"/>
            <w:shd w:val="clear" w:color="auto" w:fill="auto"/>
          </w:tcPr>
          <w:p w14:paraId="278B1766" w14:textId="77777777" w:rsidR="008E31F4" w:rsidRPr="00157629" w:rsidRDefault="008E31F4" w:rsidP="000B5303">
            <w:pPr>
              <w:pStyle w:val="TAL"/>
            </w:pPr>
            <w:r w:rsidRPr="00157629">
              <w:t>7.5.5.1-2</w:t>
            </w:r>
          </w:p>
        </w:tc>
        <w:tc>
          <w:tcPr>
            <w:tcW w:w="6905" w:type="dxa"/>
            <w:shd w:val="clear" w:color="auto" w:fill="auto"/>
          </w:tcPr>
          <w:p w14:paraId="1E0D798D" w14:textId="77777777" w:rsidR="008E31F4" w:rsidRPr="00157629" w:rsidRDefault="008E31F4" w:rsidP="000B5303">
            <w:pPr>
              <w:pStyle w:val="TAL"/>
            </w:pPr>
            <w:r w:rsidRPr="00157629">
              <w:t>TDD duplex mode, 240 kHz SSB SCS, 100 MHz bandwidth</w:t>
            </w:r>
          </w:p>
        </w:tc>
      </w:tr>
      <w:tr w:rsidR="008E31F4" w:rsidRPr="00157629" w14:paraId="37406D50" w14:textId="77777777" w:rsidTr="000B5303">
        <w:trPr>
          <w:trHeight w:val="267"/>
          <w:jc w:val="center"/>
        </w:trPr>
        <w:tc>
          <w:tcPr>
            <w:tcW w:w="9170" w:type="dxa"/>
            <w:gridSpan w:val="2"/>
            <w:shd w:val="clear" w:color="auto" w:fill="auto"/>
          </w:tcPr>
          <w:p w14:paraId="4F457904" w14:textId="77777777" w:rsidR="008E31F4" w:rsidRPr="00157629" w:rsidRDefault="008E31F4" w:rsidP="000B5303">
            <w:pPr>
              <w:pStyle w:val="TAN"/>
            </w:pPr>
            <w:r w:rsidRPr="00157629">
              <w:t>Note:</w:t>
            </w:r>
            <w:r w:rsidRPr="00157629">
              <w:tab/>
              <w:t>The UE is only required to pass in one of the supported test configurations in FR2</w:t>
            </w:r>
          </w:p>
        </w:tc>
      </w:tr>
    </w:tbl>
    <w:p w14:paraId="3DAE6E41" w14:textId="77777777" w:rsidR="008E31F4" w:rsidRPr="00157629" w:rsidRDefault="008E31F4" w:rsidP="008E31F4">
      <w:pPr>
        <w:rPr>
          <w:lang w:eastAsia="sv-SE"/>
        </w:rPr>
      </w:pPr>
    </w:p>
    <w:p w14:paraId="67C8856F" w14:textId="77777777" w:rsidR="008E31F4" w:rsidRPr="00157629" w:rsidRDefault="008E31F4" w:rsidP="008E31F4">
      <w:pPr>
        <w:rPr>
          <w:lang w:eastAsia="sv-SE"/>
        </w:rPr>
      </w:pPr>
      <w:r w:rsidRPr="00157629">
        <w:rPr>
          <w:lang w:eastAsia="sv-SE"/>
        </w:rPr>
        <w:t>Configure the test equipment and the DUT according to the parameters in Table 7.5.5.1.4.1-2.</w:t>
      </w:r>
    </w:p>
    <w:p w14:paraId="12B3DAA7" w14:textId="77777777" w:rsidR="008E31F4" w:rsidRPr="00157629" w:rsidRDefault="008E31F4" w:rsidP="008E31F4">
      <w:pPr>
        <w:pStyle w:val="TH"/>
      </w:pPr>
      <w:r w:rsidRPr="00157629">
        <w:t>Table 7.5.5.1.4.1-2: Initial conditions for NR SA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31F4" w:rsidRPr="00157629" w14:paraId="10022269" w14:textId="77777777" w:rsidTr="000B5303">
        <w:trPr>
          <w:jc w:val="center"/>
        </w:trPr>
        <w:tc>
          <w:tcPr>
            <w:tcW w:w="1701" w:type="dxa"/>
            <w:shd w:val="clear" w:color="auto" w:fill="auto"/>
          </w:tcPr>
          <w:p w14:paraId="18D7FEA7" w14:textId="77777777" w:rsidR="008E31F4" w:rsidRPr="00157629" w:rsidRDefault="008E31F4" w:rsidP="000B5303">
            <w:pPr>
              <w:pStyle w:val="TAH"/>
            </w:pPr>
            <w:r w:rsidRPr="00157629">
              <w:t>Parameter</w:t>
            </w:r>
          </w:p>
        </w:tc>
        <w:tc>
          <w:tcPr>
            <w:tcW w:w="3943" w:type="dxa"/>
            <w:gridSpan w:val="2"/>
            <w:shd w:val="clear" w:color="auto" w:fill="auto"/>
          </w:tcPr>
          <w:p w14:paraId="3151192C" w14:textId="77777777" w:rsidR="008E31F4" w:rsidRPr="00157629" w:rsidRDefault="008E31F4" w:rsidP="000B5303">
            <w:pPr>
              <w:pStyle w:val="TAH"/>
            </w:pPr>
            <w:r w:rsidRPr="00157629">
              <w:t>Value</w:t>
            </w:r>
          </w:p>
        </w:tc>
        <w:tc>
          <w:tcPr>
            <w:tcW w:w="3961" w:type="dxa"/>
          </w:tcPr>
          <w:p w14:paraId="0F3F71EC" w14:textId="77777777" w:rsidR="008E31F4" w:rsidRPr="00157629" w:rsidRDefault="008E31F4" w:rsidP="000B5303">
            <w:pPr>
              <w:pStyle w:val="TAH"/>
            </w:pPr>
            <w:r w:rsidRPr="00157629">
              <w:t>Comment</w:t>
            </w:r>
          </w:p>
        </w:tc>
      </w:tr>
      <w:tr w:rsidR="008E31F4" w:rsidRPr="00157629" w14:paraId="7125CF72" w14:textId="77777777" w:rsidTr="000B5303">
        <w:trPr>
          <w:jc w:val="center"/>
        </w:trPr>
        <w:tc>
          <w:tcPr>
            <w:tcW w:w="1701" w:type="dxa"/>
            <w:shd w:val="clear" w:color="auto" w:fill="auto"/>
          </w:tcPr>
          <w:p w14:paraId="3CEEC80C" w14:textId="77777777" w:rsidR="008E31F4" w:rsidRPr="00157629" w:rsidRDefault="008E31F4" w:rsidP="000B5303">
            <w:pPr>
              <w:pStyle w:val="TAL"/>
            </w:pPr>
            <w:r w:rsidRPr="00157629">
              <w:t>Test environment</w:t>
            </w:r>
          </w:p>
        </w:tc>
        <w:tc>
          <w:tcPr>
            <w:tcW w:w="3943" w:type="dxa"/>
            <w:gridSpan w:val="2"/>
            <w:shd w:val="clear" w:color="auto" w:fill="auto"/>
          </w:tcPr>
          <w:p w14:paraId="2F7D4D27" w14:textId="77777777" w:rsidR="008E31F4" w:rsidRPr="00157629" w:rsidRDefault="008E31F4" w:rsidP="000B5303">
            <w:pPr>
              <w:pStyle w:val="TAL"/>
            </w:pPr>
            <w:r w:rsidRPr="00157629">
              <w:t>NC</w:t>
            </w:r>
          </w:p>
        </w:tc>
        <w:tc>
          <w:tcPr>
            <w:tcW w:w="3961" w:type="dxa"/>
          </w:tcPr>
          <w:p w14:paraId="75058E02" w14:textId="77777777" w:rsidR="008E31F4" w:rsidRPr="00157629" w:rsidRDefault="008E31F4" w:rsidP="000B5303">
            <w:pPr>
              <w:pStyle w:val="TAL"/>
            </w:pPr>
            <w:r w:rsidRPr="00157629">
              <w:t>As specified in TS 38.508-1 [14] clause 4.1.</w:t>
            </w:r>
          </w:p>
        </w:tc>
      </w:tr>
      <w:tr w:rsidR="008E31F4" w:rsidRPr="00157629" w14:paraId="6C266F4A" w14:textId="77777777" w:rsidTr="000B5303">
        <w:trPr>
          <w:jc w:val="center"/>
        </w:trPr>
        <w:tc>
          <w:tcPr>
            <w:tcW w:w="1701" w:type="dxa"/>
            <w:shd w:val="clear" w:color="auto" w:fill="auto"/>
          </w:tcPr>
          <w:p w14:paraId="529437D5" w14:textId="77777777" w:rsidR="008E31F4" w:rsidRPr="00157629" w:rsidRDefault="008E31F4" w:rsidP="000B5303">
            <w:pPr>
              <w:pStyle w:val="TAL"/>
            </w:pPr>
            <w:r w:rsidRPr="00157629">
              <w:t>Test frequencies</w:t>
            </w:r>
          </w:p>
        </w:tc>
        <w:tc>
          <w:tcPr>
            <w:tcW w:w="7904" w:type="dxa"/>
            <w:gridSpan w:val="3"/>
            <w:shd w:val="clear" w:color="auto" w:fill="auto"/>
          </w:tcPr>
          <w:p w14:paraId="1B2EC41E" w14:textId="77777777" w:rsidR="008E31F4" w:rsidRPr="00157629" w:rsidRDefault="008E31F4" w:rsidP="000B5303">
            <w:pPr>
              <w:pStyle w:val="TAL"/>
            </w:pPr>
            <w:r w:rsidRPr="00157629">
              <w:t>As specified in Annex E, table E.5-1 and TS 38.508-1 [14] clause 4.3.1 and 4.4.2.</w:t>
            </w:r>
          </w:p>
        </w:tc>
      </w:tr>
      <w:tr w:rsidR="008E31F4" w:rsidRPr="00157629" w14:paraId="5C846379" w14:textId="77777777" w:rsidTr="000B5303">
        <w:trPr>
          <w:jc w:val="center"/>
        </w:trPr>
        <w:tc>
          <w:tcPr>
            <w:tcW w:w="1701" w:type="dxa"/>
            <w:shd w:val="clear" w:color="auto" w:fill="auto"/>
          </w:tcPr>
          <w:p w14:paraId="19885329" w14:textId="77777777" w:rsidR="008E31F4" w:rsidRPr="00157629" w:rsidRDefault="008E31F4" w:rsidP="000B5303">
            <w:pPr>
              <w:pStyle w:val="TAL"/>
            </w:pPr>
            <w:r w:rsidRPr="00157629">
              <w:t>Channel bandwidth</w:t>
            </w:r>
          </w:p>
        </w:tc>
        <w:tc>
          <w:tcPr>
            <w:tcW w:w="7904" w:type="dxa"/>
            <w:gridSpan w:val="3"/>
            <w:shd w:val="clear" w:color="auto" w:fill="auto"/>
          </w:tcPr>
          <w:p w14:paraId="1DEB0751" w14:textId="77777777" w:rsidR="008E31F4" w:rsidRPr="00157629" w:rsidRDefault="008E31F4" w:rsidP="000B5303">
            <w:pPr>
              <w:pStyle w:val="TAL"/>
            </w:pPr>
            <w:r w:rsidRPr="00157629">
              <w:t>As specified by the test configuration selected from Table 7.5.5.1.4.1-1.</w:t>
            </w:r>
          </w:p>
        </w:tc>
      </w:tr>
      <w:tr w:rsidR="008E31F4" w:rsidRPr="00157629" w14:paraId="4F5DD809" w14:textId="77777777" w:rsidTr="000B5303">
        <w:trPr>
          <w:jc w:val="center"/>
        </w:trPr>
        <w:tc>
          <w:tcPr>
            <w:tcW w:w="1701" w:type="dxa"/>
            <w:shd w:val="clear" w:color="auto" w:fill="auto"/>
          </w:tcPr>
          <w:p w14:paraId="5DE909DF" w14:textId="77777777" w:rsidR="008E31F4" w:rsidRPr="00157629" w:rsidRDefault="008E31F4" w:rsidP="000B5303">
            <w:pPr>
              <w:pStyle w:val="TAL"/>
            </w:pPr>
            <w:r w:rsidRPr="00157629">
              <w:t>Propagation conditions</w:t>
            </w:r>
          </w:p>
        </w:tc>
        <w:tc>
          <w:tcPr>
            <w:tcW w:w="3943" w:type="dxa"/>
            <w:gridSpan w:val="2"/>
            <w:shd w:val="clear" w:color="auto" w:fill="auto"/>
          </w:tcPr>
          <w:p w14:paraId="502CA5F3" w14:textId="77777777" w:rsidR="008E31F4" w:rsidRPr="00157629" w:rsidRDefault="008E31F4" w:rsidP="000B5303">
            <w:pPr>
              <w:pStyle w:val="TAL"/>
            </w:pPr>
            <w:r w:rsidRPr="00157629">
              <w:t>AWGN</w:t>
            </w:r>
          </w:p>
        </w:tc>
        <w:tc>
          <w:tcPr>
            <w:tcW w:w="3961" w:type="dxa"/>
          </w:tcPr>
          <w:p w14:paraId="5BE7315E" w14:textId="77777777" w:rsidR="008E31F4" w:rsidRPr="00157629" w:rsidRDefault="008E31F4" w:rsidP="000B5303">
            <w:pPr>
              <w:pStyle w:val="TAL"/>
            </w:pPr>
            <w:r w:rsidRPr="00157629">
              <w:t>As specified in Annex C.2.2.</w:t>
            </w:r>
          </w:p>
        </w:tc>
      </w:tr>
      <w:tr w:rsidR="008E31F4" w:rsidRPr="00157629" w14:paraId="77181073" w14:textId="77777777" w:rsidTr="000B5303">
        <w:trPr>
          <w:trHeight w:val="251"/>
          <w:jc w:val="center"/>
        </w:trPr>
        <w:tc>
          <w:tcPr>
            <w:tcW w:w="1701" w:type="dxa"/>
            <w:vMerge w:val="restart"/>
            <w:shd w:val="clear" w:color="auto" w:fill="auto"/>
          </w:tcPr>
          <w:p w14:paraId="5E35B8E5" w14:textId="77777777" w:rsidR="008E31F4" w:rsidRPr="00157629" w:rsidRDefault="008E31F4" w:rsidP="000B5303">
            <w:pPr>
              <w:pStyle w:val="TAL"/>
            </w:pPr>
            <w:r w:rsidRPr="00157629">
              <w:t>Connection Diagram</w:t>
            </w:r>
          </w:p>
        </w:tc>
        <w:tc>
          <w:tcPr>
            <w:tcW w:w="1134" w:type="dxa"/>
            <w:shd w:val="clear" w:color="auto" w:fill="auto"/>
          </w:tcPr>
          <w:p w14:paraId="4E030B0C" w14:textId="77777777" w:rsidR="008E31F4" w:rsidRPr="00157629" w:rsidRDefault="008E31F4" w:rsidP="000B5303">
            <w:pPr>
              <w:pStyle w:val="TAL"/>
            </w:pPr>
            <w:r w:rsidRPr="00157629">
              <w:t>TE Part</w:t>
            </w:r>
          </w:p>
        </w:tc>
        <w:tc>
          <w:tcPr>
            <w:tcW w:w="2809" w:type="dxa"/>
            <w:shd w:val="clear" w:color="auto" w:fill="auto"/>
          </w:tcPr>
          <w:p w14:paraId="65CBADBD" w14:textId="77777777" w:rsidR="008E31F4" w:rsidRPr="00157629" w:rsidRDefault="008E31F4" w:rsidP="000B5303">
            <w:pPr>
              <w:pStyle w:val="TAL"/>
            </w:pPr>
            <w:r w:rsidRPr="00157629">
              <w:t>A.3.3.1.1</w:t>
            </w:r>
          </w:p>
        </w:tc>
        <w:tc>
          <w:tcPr>
            <w:tcW w:w="3961" w:type="dxa"/>
            <w:vMerge w:val="restart"/>
          </w:tcPr>
          <w:p w14:paraId="51D51875" w14:textId="77777777" w:rsidR="008E31F4" w:rsidRPr="00157629" w:rsidRDefault="008E31F4" w:rsidP="000B5303">
            <w:pPr>
              <w:pStyle w:val="TAL"/>
            </w:pPr>
            <w:r w:rsidRPr="00157629">
              <w:t>As specified in TS 38.508-1 [14] Annex A.</w:t>
            </w:r>
          </w:p>
        </w:tc>
      </w:tr>
      <w:tr w:rsidR="008E31F4" w:rsidRPr="00157629" w14:paraId="31F9831F" w14:textId="77777777" w:rsidTr="000B5303">
        <w:trPr>
          <w:trHeight w:val="250"/>
          <w:jc w:val="center"/>
        </w:trPr>
        <w:tc>
          <w:tcPr>
            <w:tcW w:w="1701" w:type="dxa"/>
            <w:vMerge/>
            <w:shd w:val="clear" w:color="auto" w:fill="auto"/>
          </w:tcPr>
          <w:p w14:paraId="713C04B5" w14:textId="77777777" w:rsidR="008E31F4" w:rsidRPr="00157629" w:rsidRDefault="008E31F4" w:rsidP="000B5303">
            <w:pPr>
              <w:pStyle w:val="TAL"/>
            </w:pPr>
          </w:p>
        </w:tc>
        <w:tc>
          <w:tcPr>
            <w:tcW w:w="1134" w:type="dxa"/>
            <w:shd w:val="clear" w:color="auto" w:fill="auto"/>
          </w:tcPr>
          <w:p w14:paraId="268D9A8D" w14:textId="77777777" w:rsidR="008E31F4" w:rsidRPr="00157629" w:rsidRDefault="008E31F4" w:rsidP="000B5303">
            <w:pPr>
              <w:pStyle w:val="TAL"/>
            </w:pPr>
            <w:r w:rsidRPr="00157629">
              <w:t>DUT Part</w:t>
            </w:r>
          </w:p>
        </w:tc>
        <w:tc>
          <w:tcPr>
            <w:tcW w:w="2809" w:type="dxa"/>
            <w:shd w:val="clear" w:color="auto" w:fill="auto"/>
          </w:tcPr>
          <w:p w14:paraId="216EE45F" w14:textId="77777777" w:rsidR="008E31F4" w:rsidRPr="00157629" w:rsidRDefault="008E31F4" w:rsidP="000B5303">
            <w:pPr>
              <w:pStyle w:val="TAL"/>
            </w:pPr>
            <w:r w:rsidRPr="00157629">
              <w:t>A.3.4.1.1</w:t>
            </w:r>
          </w:p>
        </w:tc>
        <w:tc>
          <w:tcPr>
            <w:tcW w:w="3961" w:type="dxa"/>
            <w:vMerge/>
          </w:tcPr>
          <w:p w14:paraId="363BDF7D" w14:textId="77777777" w:rsidR="008E31F4" w:rsidRPr="00157629" w:rsidRDefault="008E31F4" w:rsidP="000B5303">
            <w:pPr>
              <w:pStyle w:val="TAL"/>
            </w:pPr>
          </w:p>
        </w:tc>
      </w:tr>
      <w:tr w:rsidR="008E31F4" w:rsidRPr="00157629" w14:paraId="342E1CE4" w14:textId="77777777" w:rsidTr="000B5303">
        <w:trPr>
          <w:jc w:val="center"/>
        </w:trPr>
        <w:tc>
          <w:tcPr>
            <w:tcW w:w="1701" w:type="dxa"/>
            <w:shd w:val="clear" w:color="auto" w:fill="auto"/>
          </w:tcPr>
          <w:p w14:paraId="4C280564" w14:textId="77777777" w:rsidR="008E31F4" w:rsidRPr="00157629" w:rsidRDefault="008E31F4" w:rsidP="000B5303">
            <w:pPr>
              <w:pStyle w:val="TAL"/>
            </w:pPr>
            <w:r w:rsidRPr="00157629">
              <w:t>Exceptions to connection diagram</w:t>
            </w:r>
          </w:p>
        </w:tc>
        <w:tc>
          <w:tcPr>
            <w:tcW w:w="3943" w:type="dxa"/>
            <w:gridSpan w:val="2"/>
            <w:shd w:val="clear" w:color="auto" w:fill="auto"/>
          </w:tcPr>
          <w:p w14:paraId="3663B1F5" w14:textId="77777777" w:rsidR="008E31F4" w:rsidRPr="00157629" w:rsidRDefault="008E31F4" w:rsidP="000B5303">
            <w:pPr>
              <w:pStyle w:val="TAL"/>
            </w:pPr>
            <w:r w:rsidRPr="00157629">
              <w:t>N/A</w:t>
            </w:r>
          </w:p>
        </w:tc>
        <w:tc>
          <w:tcPr>
            <w:tcW w:w="3961" w:type="dxa"/>
          </w:tcPr>
          <w:p w14:paraId="29AEDBAC" w14:textId="77777777" w:rsidR="008E31F4" w:rsidRPr="00157629" w:rsidRDefault="008E31F4" w:rsidP="000B5303">
            <w:pPr>
              <w:pStyle w:val="TAL"/>
            </w:pPr>
          </w:p>
        </w:tc>
      </w:tr>
    </w:tbl>
    <w:p w14:paraId="681734A3" w14:textId="77777777" w:rsidR="008E31F4" w:rsidRPr="00157629" w:rsidRDefault="008E31F4" w:rsidP="008E31F4">
      <w:pPr>
        <w:rPr>
          <w:lang w:eastAsia="sv-SE"/>
        </w:rPr>
      </w:pPr>
    </w:p>
    <w:p w14:paraId="5D4B3AF0" w14:textId="77777777" w:rsidR="008E31F4" w:rsidRPr="00157629" w:rsidRDefault="008E31F4" w:rsidP="008E31F4">
      <w:pPr>
        <w:pStyle w:val="B1"/>
      </w:pPr>
      <w:r w:rsidRPr="00157629">
        <w:t xml:space="preserve">1. The general test parameter settings are set up according to Table 7.5.5.1.4.1-3. The measurement gap configuration is according to Table 7.5.5.1.4.1-4. </w:t>
      </w:r>
    </w:p>
    <w:p w14:paraId="2A20EE58" w14:textId="77777777" w:rsidR="008E31F4" w:rsidRPr="00157629" w:rsidRDefault="008E31F4" w:rsidP="008E31F4">
      <w:pPr>
        <w:pStyle w:val="B1"/>
      </w:pPr>
      <w:r w:rsidRPr="00157629">
        <w:t>2. Message contents are defined in clause 7.5.5.1.4.3.</w:t>
      </w:r>
    </w:p>
    <w:p w14:paraId="4C6461B0" w14:textId="77777777" w:rsidR="008E31F4" w:rsidRPr="00157629" w:rsidRDefault="008E31F4" w:rsidP="008E31F4">
      <w:pPr>
        <w:pStyle w:val="B1"/>
      </w:pPr>
      <w:r w:rsidRPr="00157629">
        <w:t>3. There is one NR carrier and one NR cells specified in the test. Cell 1 is the NR cell used for connection setup with the power level set according to Annex C.1.1 and C.1.2 for this test.</w:t>
      </w:r>
    </w:p>
    <w:p w14:paraId="42046DDC" w14:textId="77777777" w:rsidR="008E31F4" w:rsidRPr="00157629" w:rsidRDefault="008E31F4" w:rsidP="008E31F4">
      <w:pPr>
        <w:pStyle w:val="TH"/>
      </w:pPr>
      <w:r w:rsidRPr="00157629">
        <w:rPr>
          <w:rFonts w:cs="v4.2.0"/>
        </w:rPr>
        <w:t xml:space="preserve">Table </w:t>
      </w:r>
      <w:r w:rsidRPr="00157629">
        <w:t>7.5.5.1.4.1</w:t>
      </w:r>
      <w:r w:rsidRPr="00157629">
        <w:rPr>
          <w:rFonts w:cs="v4.2.0"/>
        </w:rPr>
        <w:t xml:space="preserve">-3: General test parameters for </w:t>
      </w:r>
      <w:r w:rsidRPr="00157629">
        <w:t>NR SA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8E31F4" w:rsidRPr="00157629" w14:paraId="032BF2E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F7715B" w14:textId="77777777" w:rsidR="008E31F4" w:rsidRPr="00157629" w:rsidRDefault="008E31F4" w:rsidP="000B5303">
            <w:pPr>
              <w:keepLines/>
              <w:spacing w:after="0"/>
              <w:jc w:val="center"/>
              <w:rPr>
                <w:rFonts w:ascii="Arial" w:hAnsi="Arial"/>
                <w:b/>
                <w:sz w:val="18"/>
              </w:rPr>
            </w:pPr>
            <w:r w:rsidRPr="0015762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48122"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w:t>
            </w:r>
          </w:p>
          <w:p w14:paraId="4E9ABD5B"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F3B41" w14:textId="77777777" w:rsidR="008E31F4" w:rsidRPr="00157629" w:rsidRDefault="008E31F4" w:rsidP="000B5303">
            <w:pPr>
              <w:keepLines/>
              <w:spacing w:after="0"/>
              <w:jc w:val="center"/>
              <w:rPr>
                <w:rFonts w:ascii="Arial" w:hAnsi="Arial"/>
                <w:b/>
                <w:sz w:val="18"/>
              </w:rPr>
            </w:pPr>
            <w:r w:rsidRPr="00157629">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D70F55E" w14:textId="77777777" w:rsidR="008E31F4" w:rsidRPr="00157629" w:rsidRDefault="008E31F4" w:rsidP="000B5303">
            <w:pPr>
              <w:keepLines/>
              <w:spacing w:after="0"/>
              <w:jc w:val="center"/>
              <w:rPr>
                <w:rFonts w:ascii="Arial" w:hAnsi="Arial"/>
                <w:b/>
                <w:sz w:val="18"/>
              </w:rPr>
            </w:pPr>
            <w:r w:rsidRPr="00157629">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181FF4C" w14:textId="77777777" w:rsidR="008E31F4" w:rsidRPr="00157629" w:rsidRDefault="008E31F4" w:rsidP="000B5303">
            <w:pPr>
              <w:keepLines/>
              <w:spacing w:after="0"/>
              <w:jc w:val="center"/>
              <w:rPr>
                <w:rFonts w:ascii="Arial" w:hAnsi="Arial"/>
                <w:b/>
                <w:sz w:val="18"/>
              </w:rPr>
            </w:pPr>
            <w:r w:rsidRPr="00157629">
              <w:rPr>
                <w:rFonts w:ascii="Arial" w:hAnsi="Arial"/>
                <w:b/>
                <w:sz w:val="18"/>
              </w:rPr>
              <w:t>Comment</w:t>
            </w:r>
          </w:p>
        </w:tc>
      </w:tr>
      <w:tr w:rsidR="008E31F4" w:rsidRPr="00157629" w14:paraId="1BAD37B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8118DA3"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36F45" w14:textId="77777777" w:rsidR="008E31F4" w:rsidRPr="00157629" w:rsidRDefault="008E31F4"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809EBB" w14:textId="77777777" w:rsidR="008E31F4" w:rsidRPr="00157629" w:rsidRDefault="008E31F4"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50563EA7"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17AE7AE4" w14:textId="77777777" w:rsidR="008E31F4" w:rsidRPr="00157629" w:rsidRDefault="008E31F4" w:rsidP="000B5303">
            <w:pPr>
              <w:keepLines/>
              <w:spacing w:after="0"/>
              <w:jc w:val="center"/>
              <w:rPr>
                <w:rFonts w:ascii="Arial" w:hAnsi="Arial"/>
                <w:b/>
                <w:sz w:val="18"/>
              </w:rPr>
            </w:pPr>
          </w:p>
        </w:tc>
      </w:tr>
      <w:tr w:rsidR="008E31F4" w:rsidRPr="00157629" w14:paraId="708E2EF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3F853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Active </w:t>
            </w:r>
            <w:proofErr w:type="spellStart"/>
            <w:r w:rsidRPr="00157629">
              <w:rPr>
                <w:rFonts w:ascii="Arial" w:hAnsi="Arial" w:cs="Arial"/>
                <w:kern w:val="2"/>
                <w:sz w:val="18"/>
                <w:szCs w:val="22"/>
              </w:rPr>
              <w:t>PCell</w:t>
            </w:r>
            <w:proofErr w:type="spellEnd"/>
            <w:r w:rsidRPr="00157629">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6034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19213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1B69E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4EBAD51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F014C6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ACC8D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1DDE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CB0C83"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ABC16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0274EA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C7307FD"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DC4522"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51B0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FA575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F5C49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5883341C"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58E19F6"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064B6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6933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CB848B"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A8AC3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20E3FDD8"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A.1.5-3</w:t>
            </w:r>
          </w:p>
        </w:tc>
      </w:tr>
      <w:tr w:rsidR="008E31F4" w:rsidRPr="00157629" w14:paraId="35DDE9D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86F20C"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16"/>
              </w:rPr>
              <w:t>BW</w:t>
            </w:r>
            <w:r w:rsidRPr="00157629">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F007D9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0DFE646"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891D70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Malgun Gothic" w:hAnsi="Arial" w:cs="Arial"/>
                <w:kern w:val="2"/>
                <w:sz w:val="18"/>
                <w:szCs w:val="18"/>
              </w:rPr>
              <w:t>10</w:t>
            </w:r>
            <w:r w:rsidRPr="00157629">
              <w:rPr>
                <w:rFonts w:ascii="Arial" w:hAnsi="Arial" w:cs="Arial"/>
                <w:kern w:val="2"/>
                <w:sz w:val="18"/>
                <w:szCs w:val="18"/>
                <w:lang w:eastAsia="zh-CN"/>
              </w:rPr>
              <w:t>0</w:t>
            </w:r>
            <w:r w:rsidRPr="00157629">
              <w:rPr>
                <w:rFonts w:ascii="Arial" w:eastAsia="Malgun Gothic" w:hAnsi="Arial" w:cs="Arial"/>
                <w:kern w:val="2"/>
                <w:sz w:val="18"/>
                <w:szCs w:val="18"/>
              </w:rPr>
              <w:t xml:space="preserve">: </w:t>
            </w:r>
            <w:proofErr w:type="spellStart"/>
            <w:r w:rsidRPr="00157629">
              <w:rPr>
                <w:rFonts w:ascii="Arial" w:eastAsia="Malgun Gothic" w:hAnsi="Arial" w:cs="Arial"/>
                <w:kern w:val="2"/>
                <w:sz w:val="18"/>
                <w:szCs w:val="18"/>
              </w:rPr>
              <w:t>N</w:t>
            </w:r>
            <w:r w:rsidRPr="00157629">
              <w:rPr>
                <w:rFonts w:ascii="Arial" w:eastAsia="Malgun Gothic" w:hAnsi="Arial" w:cs="Arial"/>
                <w:kern w:val="2"/>
                <w:sz w:val="18"/>
                <w:szCs w:val="18"/>
                <w:vertAlign w:val="subscript"/>
              </w:rPr>
              <w:t>RB,c</w:t>
            </w:r>
            <w:proofErr w:type="spellEnd"/>
            <w:r w:rsidRPr="00157629">
              <w:rPr>
                <w:rFonts w:ascii="Arial" w:eastAsia="Malgun Gothic" w:hAnsi="Arial" w:cs="Arial"/>
                <w:kern w:val="2"/>
                <w:sz w:val="18"/>
                <w:szCs w:val="18"/>
              </w:rPr>
              <w:t xml:space="preserve"> = </w:t>
            </w: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3DF33250"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464B7F1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60176D" w14:textId="77777777" w:rsidR="008E31F4" w:rsidRPr="00157629" w:rsidRDefault="008E31F4" w:rsidP="000B5303">
            <w:pPr>
              <w:keepNext/>
              <w:keepLines/>
              <w:spacing w:after="0"/>
              <w:rPr>
                <w:rFonts w:ascii="Arial" w:hAnsi="Arial"/>
                <w:kern w:val="2"/>
                <w:sz w:val="18"/>
                <w:lang w:eastAsia="zh-CN"/>
              </w:rPr>
            </w:pPr>
            <w:r w:rsidRPr="0015762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F66E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CC39A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CCDEA3"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6D85EFC0"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0E14C8AD"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57E71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C48D3EB"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69632"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EECBC0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5AF542E9"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010775D"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635B2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BE95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246F99"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DA201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0D0EE915"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A.8.1-1</w:t>
            </w:r>
          </w:p>
        </w:tc>
      </w:tr>
      <w:tr w:rsidR="008E31F4" w:rsidRPr="00157629" w14:paraId="432D8EC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BFEF1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544E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7197E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DC68A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76A8C229"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A.8.1-2</w:t>
            </w:r>
          </w:p>
        </w:tc>
      </w:tr>
      <w:tr w:rsidR="008E31F4" w:rsidRPr="00157629" w14:paraId="594382F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CAB006"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FA03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41FCC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8B2AD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6AF878E9"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A.8.2-1</w:t>
            </w:r>
          </w:p>
        </w:tc>
      </w:tr>
      <w:tr w:rsidR="008E31F4" w:rsidRPr="00157629" w14:paraId="514E4C8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05505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731E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725C2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456FD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34E1B0F4"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A.8.2-2</w:t>
            </w:r>
          </w:p>
        </w:tc>
      </w:tr>
      <w:tr w:rsidR="008E31F4" w:rsidRPr="00157629" w14:paraId="5ED13187"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3DB4A69"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276C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553D24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B72F7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4DA57047"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A.1.1.2-3</w:t>
            </w:r>
          </w:p>
        </w:tc>
      </w:tr>
      <w:tr w:rsidR="008E31F4" w:rsidRPr="00157629" w14:paraId="30B804F8"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65EACD"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ED7D62"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FFA4E"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627D2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1D67C33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152C2BD"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EA3739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624F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E162CD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C41F9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45FC764A"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A.1.2.2-3</w:t>
            </w:r>
          </w:p>
        </w:tc>
      </w:tr>
      <w:tr w:rsidR="008E31F4" w:rsidRPr="00157629" w14:paraId="60E6C883"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057592"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7C429F"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4B83D"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ECB3F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09C18A64"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6CDD236"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0A72D8C"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B132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A6B6B7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07281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6B9B1051"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A.1.3.2-3</w:t>
            </w:r>
          </w:p>
        </w:tc>
      </w:tr>
      <w:tr w:rsidR="008E31F4" w:rsidRPr="00157629" w14:paraId="14C720FD"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0632EB"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DC17EB"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E7533"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F3315C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35D7042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2C3142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49551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127C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6F8C0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C5CC69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3E3C1A20"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A.2.1-1</w:t>
            </w:r>
          </w:p>
        </w:tc>
      </w:tr>
      <w:tr w:rsidR="008E31F4" w:rsidRPr="00157629" w14:paraId="7132FC1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E9879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3A11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48E00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C6539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0982924B"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B1936F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FD1A8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06F2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E54CD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0C29361"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139CA2AB"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A.10.2-1</w:t>
            </w:r>
          </w:p>
        </w:tc>
      </w:tr>
      <w:tr w:rsidR="008E31F4" w:rsidRPr="00157629" w14:paraId="3F214AA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5E681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C036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ABB0C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3AAAAC6"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056642E7"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A.1.4A.2.1-1</w:t>
            </w:r>
          </w:p>
        </w:tc>
      </w:tr>
      <w:tr w:rsidR="008E31F4" w:rsidRPr="00157629" w14:paraId="3F4B43C4"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B3974A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D2D44"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3FE7A9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B2F55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407ABA56"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A.3.2-1</w:t>
            </w:r>
          </w:p>
        </w:tc>
      </w:tr>
      <w:tr w:rsidR="008E31F4" w:rsidRPr="00157629" w14:paraId="3160E3DD"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739DD4"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7AAFD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9E065"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E24934"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251F007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6B4D83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1275F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lastRenderedPageBreak/>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38486"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40112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DDC9A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548CC029"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A.4-1</w:t>
            </w:r>
          </w:p>
        </w:tc>
      </w:tr>
      <w:tr w:rsidR="008E31F4" w:rsidRPr="00157629" w14:paraId="3DADB42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D757F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7BD4F"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065A3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5BFB3A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65B753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18"/>
              </w:rPr>
              <w:t>Table A.7.2-1</w:t>
            </w:r>
          </w:p>
        </w:tc>
      </w:tr>
      <w:tr w:rsidR="008E31F4" w:rsidRPr="00157629" w14:paraId="046C9CC2"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E3F8F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DRX </w:t>
            </w:r>
            <w:r w:rsidRPr="0015762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3885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22D65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867652"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3575D4AC" w14:textId="77777777" w:rsidR="008E31F4" w:rsidRPr="00157629" w:rsidRDefault="008E31F4" w:rsidP="000B5303">
            <w:pPr>
              <w:keepNext/>
              <w:keepLines/>
              <w:spacing w:after="0"/>
              <w:jc w:val="both"/>
              <w:rPr>
                <w:rFonts w:ascii="Arial" w:hAnsi="Arial" w:cs="Arial"/>
                <w:i/>
                <w:iCs/>
                <w:kern w:val="2"/>
                <w:sz w:val="18"/>
                <w:szCs w:val="22"/>
              </w:rPr>
            </w:pPr>
          </w:p>
        </w:tc>
      </w:tr>
      <w:tr w:rsidR="008E31F4" w:rsidRPr="00157629" w14:paraId="53E1B4C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C682E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index assigned as BFD RS (q</w:t>
            </w:r>
            <w:r w:rsidRPr="00157629">
              <w:rPr>
                <w:rFonts w:ascii="Arial" w:hAnsi="Arial" w:cs="Arial"/>
                <w:kern w:val="2"/>
                <w:sz w:val="18"/>
                <w:szCs w:val="22"/>
                <w:vertAlign w:val="subscript"/>
              </w:rPr>
              <w:t>0</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8121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FAA4B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8EE33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1AEA44B"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60ABB1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E00BF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index assigned as CBD RS (q</w:t>
            </w:r>
            <w:r w:rsidRPr="00157629">
              <w:rPr>
                <w:rFonts w:ascii="Arial" w:hAnsi="Arial" w:cs="Arial"/>
                <w:kern w:val="2"/>
                <w:sz w:val="18"/>
                <w:szCs w:val="22"/>
                <w:vertAlign w:val="subscript"/>
              </w:rPr>
              <w:t>1</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87B0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D52D2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335C5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96A174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140436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B7DD63"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4E0C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1F120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D0335B6"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0F30768A"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15F61347"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967AEC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9A7C2C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853F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EAE8E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8F4BCA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2FF6465C"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92F559C"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E498C"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2684B4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CA29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396817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FF19C1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2FE8488"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B54F73B"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4136C"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999D03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6318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7474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3B59DC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3973677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E7DC5A3"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D5259"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F6CF7DA"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D1FA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4A2D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2C6C82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EFA2C2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677C63D"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3F1C1"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A2E568D"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B261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1AD3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74E842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A31759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645DBF5"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D0373"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47A4531"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D50BA"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6CEC6F1"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B2B71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04268EED" w14:textId="77777777" w:rsidR="008E31F4" w:rsidRPr="00157629" w:rsidRDefault="008E31F4" w:rsidP="000B5303">
            <w:pPr>
              <w:keepNext/>
              <w:keepLines/>
              <w:spacing w:after="0"/>
              <w:jc w:val="both"/>
              <w:rPr>
                <w:rFonts w:ascii="Arial" w:eastAsia="?? ??" w:hAnsi="Arial" w:cs="Arial"/>
                <w:kern w:val="2"/>
                <w:sz w:val="18"/>
                <w:szCs w:val="22"/>
              </w:rPr>
            </w:pPr>
          </w:p>
        </w:tc>
      </w:tr>
      <w:tr w:rsidR="008E31F4" w:rsidRPr="00157629" w14:paraId="185C18B4"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4393E"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FE4E74D"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A3E67"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88CF8E"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8F682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109AA94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3BFE9E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2C6F0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D58B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C31E65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15D3F82"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gp0</w:t>
            </w:r>
          </w:p>
        </w:tc>
        <w:tc>
          <w:tcPr>
            <w:tcW w:w="1979" w:type="dxa"/>
            <w:tcBorders>
              <w:top w:val="single" w:sz="4" w:space="0" w:color="auto"/>
              <w:left w:val="single" w:sz="4" w:space="0" w:color="auto"/>
              <w:bottom w:val="single" w:sz="4" w:space="0" w:color="auto"/>
              <w:right w:val="single" w:sz="4" w:space="0" w:color="auto"/>
            </w:tcBorders>
            <w:vAlign w:val="center"/>
          </w:tcPr>
          <w:p w14:paraId="215A6420"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1239F4B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7C36CE"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C4F3D0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5E8C1" w14:textId="77777777" w:rsidR="008E31F4" w:rsidRPr="00157629" w:rsidRDefault="008E31F4" w:rsidP="000B5303">
            <w:pPr>
              <w:keepNext/>
              <w:keepLines/>
              <w:spacing w:after="0"/>
              <w:jc w:val="center"/>
              <w:rPr>
                <w:rFonts w:ascii="Arial" w:hAnsi="Arial" w:cs="Arial"/>
                <w:kern w:val="2"/>
                <w:sz w:val="18"/>
                <w:szCs w:val="22"/>
                <w:lang w:eastAsia="zh-CN"/>
              </w:rPr>
            </w:pPr>
            <w:proofErr w:type="spellStart"/>
            <w:r w:rsidRPr="00157629">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3D1EDD19"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414EFA2"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6B9326B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6EDD29"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C275A5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C0A8E5"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1C405F"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4DE348F"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Value 0 is applied. (TS 38.133 [6] Table 8.1.1-1).</w:t>
            </w:r>
          </w:p>
        </w:tc>
      </w:tr>
      <w:tr w:rsidR="008E31F4" w:rsidRPr="00157629" w14:paraId="54771335" w14:textId="77777777" w:rsidTr="000B5303">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7403EDA" w14:textId="77777777" w:rsidR="008E31F4" w:rsidRPr="00157629" w:rsidRDefault="008E31F4" w:rsidP="000B5303">
            <w:pPr>
              <w:keepNext/>
              <w:keepLines/>
              <w:spacing w:after="0"/>
              <w:rPr>
                <w:rFonts w:ascii="Arial" w:hAnsi="Arial" w:cs="Arial"/>
                <w:kern w:val="2"/>
                <w:sz w:val="18"/>
                <w:szCs w:val="22"/>
                <w:lang w:eastAsia="zh-CN"/>
              </w:rPr>
            </w:pPr>
            <w:proofErr w:type="spellStart"/>
            <w:r w:rsidRPr="00157629">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B7F00F"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81588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22CF34E" w14:textId="77777777" w:rsidR="008E31F4" w:rsidRPr="00157629" w:rsidRDefault="008E31F4" w:rsidP="000B5303">
            <w:pPr>
              <w:keepNext/>
              <w:keepLines/>
              <w:spacing w:after="0"/>
              <w:jc w:val="center"/>
              <w:rPr>
                <w:rFonts w:ascii="Arial" w:hAnsi="Arial" w:cs="Arial"/>
                <w:iCs/>
                <w:kern w:val="2"/>
                <w:sz w:val="18"/>
                <w:szCs w:val="22"/>
                <w:lang w:eastAsia="zh-CN"/>
              </w:rPr>
            </w:pPr>
            <w:r w:rsidRPr="00157629">
              <w:rPr>
                <w:rFonts w:ascii="Arial" w:hAnsi="Arial" w:cs="Arial"/>
                <w:iCs/>
                <w:kern w:val="2"/>
                <w:sz w:val="18"/>
                <w:szCs w:val="22"/>
                <w:lang w:eastAsia="zh-CN"/>
              </w:rPr>
              <w:t>-109</w:t>
            </w:r>
            <w:r w:rsidRPr="00157629">
              <w:rPr>
                <w:rFonts w:ascii="Arial" w:hAnsi="Arial" w:cs="Arial"/>
                <w:iCs/>
                <w:kern w:val="2"/>
                <w:sz w:val="18"/>
                <w:szCs w:val="22"/>
                <w:vertAlign w:val="superscript"/>
                <w:lang w:eastAsia="zh-CN"/>
              </w:rPr>
              <w:t xml:space="preserve"> 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617EB1C7"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Threshold used for </w:t>
            </w:r>
            <w:proofErr w:type="spellStart"/>
            <w:r w:rsidRPr="00157629">
              <w:rPr>
                <w:rFonts w:ascii="Arial" w:hAnsi="Arial" w:cs="Arial"/>
                <w:kern w:val="2"/>
                <w:sz w:val="18"/>
                <w:szCs w:val="22"/>
              </w:rPr>
              <w:t>Q</w:t>
            </w:r>
            <w:r w:rsidRPr="00157629">
              <w:rPr>
                <w:rFonts w:ascii="Arial" w:hAnsi="Arial" w:cs="Arial"/>
                <w:kern w:val="2"/>
                <w:sz w:val="18"/>
                <w:szCs w:val="22"/>
                <w:vertAlign w:val="subscript"/>
              </w:rPr>
              <w:t>in_LR_SSB</w:t>
            </w:r>
            <w:proofErr w:type="spellEnd"/>
          </w:p>
        </w:tc>
      </w:tr>
      <w:tr w:rsidR="008E31F4" w:rsidRPr="00157629" w14:paraId="5E4EEC69" w14:textId="77777777" w:rsidTr="000B5303">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28B204"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423484"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5AFE7"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9A05CF" w14:textId="77777777" w:rsidR="008E31F4" w:rsidRPr="00157629" w:rsidRDefault="008E31F4" w:rsidP="000B5303">
            <w:pPr>
              <w:keepNext/>
              <w:keepLines/>
              <w:spacing w:after="0"/>
              <w:jc w:val="center"/>
              <w:rPr>
                <w:rFonts w:ascii="Arial" w:hAnsi="Arial" w:cs="Arial"/>
                <w:iCs/>
                <w:kern w:val="2"/>
                <w:sz w:val="18"/>
                <w:szCs w:val="22"/>
                <w:lang w:eastAsia="zh-CN"/>
              </w:rPr>
            </w:pPr>
            <w:r w:rsidRPr="00157629">
              <w:rPr>
                <w:rFonts w:ascii="Arial" w:hAnsi="Arial" w:cs="Arial"/>
                <w:iCs/>
                <w:kern w:val="2"/>
                <w:sz w:val="18"/>
                <w:szCs w:val="22"/>
                <w:lang w:eastAsia="zh-CN"/>
              </w:rPr>
              <w:t>-106</w:t>
            </w:r>
            <w:r w:rsidRPr="00157629">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3EDDCEAF" w14:textId="77777777" w:rsidR="008E31F4" w:rsidRPr="00157629" w:rsidRDefault="008E31F4" w:rsidP="000B5303">
            <w:pPr>
              <w:spacing w:after="0"/>
              <w:rPr>
                <w:rFonts w:ascii="Arial" w:hAnsi="Arial" w:cs="Arial"/>
                <w:kern w:val="2"/>
                <w:sz w:val="18"/>
                <w:szCs w:val="22"/>
              </w:rPr>
            </w:pPr>
          </w:p>
        </w:tc>
      </w:tr>
      <w:tr w:rsidR="008E31F4" w:rsidRPr="00157629" w14:paraId="767DF9C6"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D05402"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7339EB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25D22C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0C2AFF"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FDA5864"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Used for deriving </w:t>
            </w:r>
            <w:proofErr w:type="spellStart"/>
            <w:r w:rsidRPr="00157629">
              <w:rPr>
                <w:rFonts w:ascii="Arial" w:hAnsi="Arial" w:cs="Arial"/>
                <w:kern w:val="2"/>
                <w:sz w:val="18"/>
                <w:szCs w:val="22"/>
              </w:rPr>
              <w:t>rsrp</w:t>
            </w:r>
            <w:proofErr w:type="spellEnd"/>
            <w:r w:rsidRPr="00157629">
              <w:rPr>
                <w:rFonts w:ascii="Arial" w:hAnsi="Arial" w:cs="Arial"/>
                <w:kern w:val="2"/>
                <w:sz w:val="18"/>
                <w:szCs w:val="22"/>
              </w:rPr>
              <w:t>-</w:t>
            </w:r>
            <w:proofErr w:type="spellStart"/>
            <w:r w:rsidRPr="00157629">
              <w:rPr>
                <w:rFonts w:ascii="Arial" w:hAnsi="Arial" w:cs="Arial"/>
                <w:kern w:val="2"/>
                <w:sz w:val="18"/>
                <w:szCs w:val="22"/>
              </w:rPr>
              <w:t>ThresholdCSI</w:t>
            </w:r>
            <w:proofErr w:type="spellEnd"/>
            <w:r w:rsidRPr="00157629">
              <w:rPr>
                <w:rFonts w:ascii="Arial" w:hAnsi="Arial" w:cs="Arial"/>
                <w:kern w:val="2"/>
                <w:sz w:val="18"/>
                <w:szCs w:val="22"/>
              </w:rPr>
              <w:t>-RS</w:t>
            </w:r>
          </w:p>
        </w:tc>
      </w:tr>
      <w:tr w:rsidR="008E31F4" w:rsidRPr="00157629" w14:paraId="762A0E9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E40E19"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CFDC7F3"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EEC7A36"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1947A7"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1DEA9F0"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see TS 38.321 [12], clause 5.17</w:t>
            </w:r>
          </w:p>
        </w:tc>
      </w:tr>
      <w:tr w:rsidR="008E31F4" w:rsidRPr="00157629" w14:paraId="42D82DA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7F803D"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46790E2"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42DF715"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6CB752" w14:textId="77777777" w:rsidR="008E31F4" w:rsidRPr="00157629" w:rsidRDefault="008E31F4" w:rsidP="000B5303">
            <w:pPr>
              <w:keepNext/>
              <w:keepLines/>
              <w:spacing w:after="0"/>
              <w:jc w:val="center"/>
              <w:rPr>
                <w:rFonts w:ascii="Arial" w:hAnsi="Arial" w:cs="Arial"/>
                <w:i/>
                <w:iCs/>
                <w:kern w:val="2"/>
                <w:sz w:val="18"/>
                <w:szCs w:val="22"/>
              </w:rPr>
            </w:pPr>
            <w:r w:rsidRPr="00157629">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FC1A4B2"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iCs/>
                <w:kern w:val="2"/>
                <w:sz w:val="18"/>
                <w:szCs w:val="22"/>
              </w:rPr>
              <w:t>see TS 38.321 [12], clause 5.17</w:t>
            </w:r>
          </w:p>
        </w:tc>
      </w:tr>
      <w:tr w:rsidR="008E31F4" w:rsidRPr="00157629" w14:paraId="2B80E3BD"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5D7780"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E5D0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4261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235477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0104AD81"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A.1.4.2-3</w:t>
            </w:r>
          </w:p>
        </w:tc>
      </w:tr>
      <w:tr w:rsidR="008E31F4" w:rsidRPr="00157629" w14:paraId="2D98ACF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AD9425" w14:textId="77777777" w:rsidR="008E31F4" w:rsidRPr="00157629" w:rsidRDefault="008E31F4" w:rsidP="000B5303">
            <w:pPr>
              <w:keepNext/>
              <w:keepLines/>
              <w:spacing w:after="0"/>
              <w:rPr>
                <w:rFonts w:ascii="Arial" w:hAnsi="Arial" w:cs="Arial"/>
                <w:kern w:val="2"/>
                <w:sz w:val="18"/>
              </w:rPr>
            </w:pPr>
            <w:proofErr w:type="spellStart"/>
            <w:r w:rsidRPr="00157629">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018FD2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9B5DCF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E9B1B6"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50537ABE"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5540C28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2FF5FD"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BFCD39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4DF1D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42ADF9"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63191B7F"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39C914C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72DA3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ADD9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34FE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C9E3D25"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3D9C8C8F"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2893D84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2FE7E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10E58"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0161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B8B6AAF"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0E88939E"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56C7EEF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DD31B9"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971C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FBF62" w14:textId="77777777" w:rsidR="008E31F4" w:rsidRPr="00157629" w:rsidRDefault="008E31F4" w:rsidP="000B5303">
            <w:pPr>
              <w:keepNext/>
              <w:keepLines/>
              <w:spacing w:after="0"/>
              <w:jc w:val="center"/>
              <w:rPr>
                <w:rFonts w:ascii="Arial" w:hAnsi="Arial" w:cs="Arial"/>
                <w:kern w:val="2"/>
                <w:sz w:val="18"/>
                <w:szCs w:val="22"/>
                <w:lang w:eastAsia="zh-CN"/>
              </w:rPr>
            </w:pPr>
            <w:proofErr w:type="spellStart"/>
            <w:r w:rsidRPr="00157629">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4DFDDA62"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1EAFBBE4"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2D107A37"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26A0F1" w14:textId="77777777" w:rsidR="008E31F4" w:rsidRPr="00157629" w:rsidRDefault="008E31F4" w:rsidP="000B5303">
            <w:pPr>
              <w:keepNext/>
              <w:keepLines/>
              <w:spacing w:after="0"/>
              <w:rPr>
                <w:rFonts w:ascii="Arial" w:hAnsi="Arial" w:cs="Arial"/>
                <w:kern w:val="2"/>
                <w:sz w:val="18"/>
                <w:lang w:eastAsia="zh-CN"/>
              </w:rPr>
            </w:pPr>
            <w:r w:rsidRPr="0015762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90E0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9BD92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E70A0F"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4379A735"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5E4F591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2D6146"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9BDB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F853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5D6A59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69B4915"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The UE shall be fully synchronized to cell 1 during T1</w:t>
            </w:r>
          </w:p>
        </w:tc>
      </w:tr>
      <w:tr w:rsidR="008E31F4" w:rsidRPr="00157629" w14:paraId="0FA1DE89"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196C2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6A86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72C8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AC4A20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2.61</w:t>
            </w:r>
          </w:p>
        </w:tc>
        <w:tc>
          <w:tcPr>
            <w:tcW w:w="1979" w:type="dxa"/>
            <w:tcBorders>
              <w:top w:val="single" w:sz="4" w:space="0" w:color="auto"/>
              <w:left w:val="single" w:sz="4" w:space="0" w:color="auto"/>
              <w:bottom w:val="single" w:sz="4" w:space="0" w:color="auto"/>
              <w:right w:val="single" w:sz="4" w:space="0" w:color="auto"/>
            </w:tcBorders>
            <w:vAlign w:val="center"/>
          </w:tcPr>
          <w:p w14:paraId="5488654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510D0F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E2F8C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E96F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1CC0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C1C398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71D6B5F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2B54A3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2CE7E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9326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A0719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531913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99CE2C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EAB091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ED940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474E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4DF9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AD357E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38DF6ED1"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9C558D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89786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DADC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1D19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8B25D3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2DAE7B8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A06F5E9"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2ECDF95"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w:t>
            </w:r>
            <w:r w:rsidRPr="00157629">
              <w:rPr>
                <w:rFonts w:ascii="Arial" w:hAnsi="Arial"/>
                <w:sz w:val="18"/>
                <w:lang w:eastAsia="zh-CN"/>
              </w:rPr>
              <w:tab/>
            </w:r>
            <w:r w:rsidRPr="00157629">
              <w:rPr>
                <w:rFonts w:ascii="Arial" w:hAnsi="Arial"/>
                <w:sz w:val="18"/>
              </w:rPr>
              <w:t>All configurations are assigned to the UE prior to the start of time period T1.</w:t>
            </w:r>
          </w:p>
          <w:p w14:paraId="144A1D91"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UE-specific PDCCH is not transmitted after T1 starts.</w:t>
            </w:r>
          </w:p>
          <w:p w14:paraId="7A5CED42"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3:</w:t>
            </w:r>
            <w:r w:rsidRPr="00157629">
              <w:rPr>
                <w:rFonts w:ascii="Arial" w:hAnsi="Arial"/>
                <w:sz w:val="18"/>
              </w:rPr>
              <w:tab/>
              <w:t>Including test tolerance given in Annex F.1.3.2.</w:t>
            </w:r>
          </w:p>
        </w:tc>
      </w:tr>
    </w:tbl>
    <w:p w14:paraId="5814CC13" w14:textId="77777777" w:rsidR="008E31F4" w:rsidRPr="00157629" w:rsidRDefault="008E31F4" w:rsidP="008E31F4"/>
    <w:p w14:paraId="30E5EC57" w14:textId="77777777" w:rsidR="008E31F4" w:rsidRPr="00157629" w:rsidRDefault="008E31F4" w:rsidP="008E31F4">
      <w:pPr>
        <w:pStyle w:val="TH"/>
      </w:pPr>
      <w:r w:rsidRPr="00157629">
        <w:t>Table 7.5.5.1.4.1</w:t>
      </w:r>
      <w:r w:rsidRPr="00157629">
        <w:rPr>
          <w:rFonts w:cs="v4.2.0"/>
        </w:rPr>
        <w:t>-4</w:t>
      </w:r>
      <w:r w:rsidRPr="00157629">
        <w:t>: Void</w:t>
      </w:r>
    </w:p>
    <w:p w14:paraId="7FA88D9C" w14:textId="77777777" w:rsidR="008E31F4" w:rsidRPr="00157629" w:rsidRDefault="008E31F4" w:rsidP="008E31F4"/>
    <w:p w14:paraId="004D88DF" w14:textId="77777777" w:rsidR="008E31F4" w:rsidRPr="00157629" w:rsidRDefault="008E31F4" w:rsidP="008E31F4">
      <w:pPr>
        <w:pStyle w:val="H6"/>
      </w:pPr>
      <w:r w:rsidRPr="00157629">
        <w:t>7.5.5.1.4.2</w:t>
      </w:r>
      <w:r w:rsidRPr="00157629">
        <w:tab/>
        <w:t>Test procedure</w:t>
      </w:r>
    </w:p>
    <w:p w14:paraId="39887568" w14:textId="77777777" w:rsidR="008E31F4" w:rsidRPr="00157629" w:rsidRDefault="008E31F4" w:rsidP="008E31F4">
      <w:r w:rsidRPr="00157629">
        <w:t xml:space="preserve">Prior to the start of the time duration T1, the UE shall be fully synchronized to NR Cell 1. The UE shall be configured for periodic CSI reporting with a reporting periodicity of 2 </w:t>
      </w:r>
      <w:proofErr w:type="spellStart"/>
      <w:r w:rsidRPr="00157629">
        <w:t>ms</w:t>
      </w:r>
      <w:proofErr w:type="spellEnd"/>
      <w:r w:rsidRPr="00157629">
        <w:t>. In the test, DRX configuration is not enabled. The UE is configured to perform inter-frequency measurements using GP ID #0 (40ms).</w:t>
      </w:r>
    </w:p>
    <w:p w14:paraId="430CD892" w14:textId="77777777" w:rsidR="008E31F4" w:rsidRPr="00157629" w:rsidRDefault="008E31F4" w:rsidP="008E31F4">
      <w:pPr>
        <w:pStyle w:val="B1"/>
        <w:ind w:left="284" w:firstLine="0"/>
      </w:pPr>
      <w:r w:rsidRPr="00157629">
        <w:t>1.</w:t>
      </w:r>
      <w:r w:rsidRPr="00157629">
        <w:tab/>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according to TS 38.508-1 [14] clause 4.5.</w:t>
      </w:r>
    </w:p>
    <w:p w14:paraId="5EDD2D55" w14:textId="77777777" w:rsidR="008E31F4" w:rsidRPr="00157629" w:rsidRDefault="008E31F4" w:rsidP="008E31F4">
      <w:pPr>
        <w:pStyle w:val="B1"/>
        <w:ind w:left="284" w:firstLine="0"/>
      </w:pPr>
      <w:r w:rsidRPr="00157629">
        <w:rPr>
          <w:rFonts w:eastAsia="??"/>
        </w:rPr>
        <w:lastRenderedPageBreak/>
        <w:t>2.</w:t>
      </w:r>
      <w:r w:rsidRPr="00157629">
        <w:rPr>
          <w:rFonts w:eastAsia="??"/>
        </w:rPr>
        <w:tab/>
        <w:t>Set the parameters of NR Cell 1 according to T1 in Table 7.5.5.1.5-1.</w:t>
      </w:r>
      <w:r w:rsidRPr="00157629">
        <w:t xml:space="preserve"> Propagation conditions are set according to Annex C.2.3.</w:t>
      </w:r>
      <w:r w:rsidRPr="00157629">
        <w:rPr>
          <w:rFonts w:eastAsia="??"/>
        </w:rPr>
        <w:t xml:space="preserve"> T1 starts.</w:t>
      </w:r>
    </w:p>
    <w:p w14:paraId="6620FCFA" w14:textId="77777777" w:rsidR="008E31F4" w:rsidRPr="00157629" w:rsidRDefault="008E31F4" w:rsidP="008E31F4">
      <w:pPr>
        <w:pStyle w:val="B1"/>
        <w:ind w:left="284" w:firstLine="0"/>
      </w:pPr>
      <w:r w:rsidRPr="00157629">
        <w:rPr>
          <w:rFonts w:eastAsia="??"/>
        </w:rPr>
        <w:t>3.</w:t>
      </w:r>
      <w:r w:rsidRPr="00157629">
        <w:rPr>
          <w:rFonts w:eastAsia="??"/>
        </w:rPr>
        <w:tab/>
        <w:t>When T1 expires the SS shall change the SNR value to T2 as specified in Table 7.5.5.1.5-1. T2 starts.</w:t>
      </w:r>
    </w:p>
    <w:p w14:paraId="1A9600A1" w14:textId="77777777" w:rsidR="008E31F4" w:rsidRPr="00157629" w:rsidRDefault="008E31F4" w:rsidP="008E31F4">
      <w:pPr>
        <w:pStyle w:val="B1"/>
        <w:ind w:left="284" w:firstLine="0"/>
      </w:pPr>
      <w:r w:rsidRPr="00157629">
        <w:rPr>
          <w:rFonts w:eastAsia="??"/>
        </w:rPr>
        <w:t>4.</w:t>
      </w:r>
      <w:r w:rsidRPr="00157629">
        <w:rPr>
          <w:rFonts w:eastAsia="??"/>
        </w:rPr>
        <w:tab/>
        <w:t>When T2 expires the SS shall change the SNR value to T3 as specified in Table 7.5.5.1.5-1. T3 starts.</w:t>
      </w:r>
    </w:p>
    <w:p w14:paraId="07A2D2FE" w14:textId="77777777" w:rsidR="008E31F4" w:rsidRPr="00157629" w:rsidRDefault="008E31F4" w:rsidP="008E31F4">
      <w:pPr>
        <w:pStyle w:val="B1"/>
        <w:ind w:left="284" w:firstLine="0"/>
      </w:pPr>
      <w:r w:rsidRPr="00157629">
        <w:rPr>
          <w:rFonts w:eastAsia="??"/>
        </w:rPr>
        <w:t>5.</w:t>
      </w:r>
      <w:r w:rsidRPr="00157629">
        <w:rPr>
          <w:rFonts w:eastAsia="??"/>
        </w:rPr>
        <w:tab/>
        <w:t>When T3 expires the SS shall change the SNR value to T4 as specified in Table 7.5.5.1.5-1. T4 starts.</w:t>
      </w:r>
    </w:p>
    <w:p w14:paraId="0C851E16" w14:textId="77777777" w:rsidR="008E31F4" w:rsidRPr="00157629" w:rsidRDefault="008E31F4" w:rsidP="008E31F4">
      <w:pPr>
        <w:pStyle w:val="B1"/>
        <w:ind w:left="284" w:firstLine="0"/>
      </w:pPr>
      <w:r w:rsidRPr="00157629">
        <w:rPr>
          <w:rFonts w:eastAsia="??"/>
        </w:rPr>
        <w:t>6.</w:t>
      </w:r>
      <w:r w:rsidRPr="00157629">
        <w:rPr>
          <w:rFonts w:eastAsia="??"/>
        </w:rPr>
        <w:tab/>
        <w:t>When T4 expires the SS shall change the SNR value to T5 as specified in Table 7.5.5.1.5-1. T5 starts.</w:t>
      </w:r>
    </w:p>
    <w:p w14:paraId="69DFF43A" w14:textId="77777777" w:rsidR="008E31F4" w:rsidRPr="00157629" w:rsidRDefault="008E31F4" w:rsidP="008E31F4">
      <w:pPr>
        <w:pStyle w:val="B1"/>
        <w:ind w:left="284" w:firstLine="0"/>
      </w:pPr>
      <w:r w:rsidRPr="00157629">
        <w:t>7.</w:t>
      </w:r>
      <w:r w:rsidRPr="00157629">
        <w:tab/>
        <w:t>If the SS:</w:t>
      </w:r>
    </w:p>
    <w:p w14:paraId="4FA944CA" w14:textId="77777777" w:rsidR="008E31F4" w:rsidRPr="00157629" w:rsidRDefault="008E31F4" w:rsidP="008E31F4">
      <w:pPr>
        <w:pStyle w:val="B2"/>
      </w:pPr>
      <w:r w:rsidRPr="00157629">
        <w:t>a) detects uplink power on NR carrier in each slot configured for CQI transmission (according CQI reporting on PUCCH) during the period from time point A to time point B; and</w:t>
      </w:r>
    </w:p>
    <w:p w14:paraId="2BC0CC8E" w14:textId="77777777" w:rsidR="008E31F4" w:rsidRPr="00157629" w:rsidRDefault="008E31F4" w:rsidP="008E31F4">
      <w:pPr>
        <w:pStyle w:val="B2"/>
      </w:pPr>
      <w:r w:rsidRPr="00157629">
        <w:t>b) does not detect preamble on a beam associated with candidate beam set q</w:t>
      </w:r>
      <w:r w:rsidRPr="00157629">
        <w:rPr>
          <w:vertAlign w:val="subscript"/>
        </w:rPr>
        <w:t>1</w:t>
      </w:r>
      <w:r w:rsidRPr="00157629">
        <w:t xml:space="preserve"> before time point B; and</w:t>
      </w:r>
    </w:p>
    <w:p w14:paraId="1E742EE4" w14:textId="77777777" w:rsidR="008E31F4" w:rsidRPr="00157629" w:rsidRDefault="008E31F4" w:rsidP="008E31F4">
      <w:pPr>
        <w:pStyle w:val="B2"/>
      </w:pPr>
      <w:r w:rsidRPr="00157629">
        <w:t>c) detects preamble on a beam associated with candidate beam set q</w:t>
      </w:r>
      <w:r w:rsidRPr="00157629">
        <w:rPr>
          <w:vertAlign w:val="subscript"/>
        </w:rPr>
        <w:t>1</w:t>
      </w:r>
      <w:r w:rsidRPr="00157629">
        <w:t xml:space="preserve"> before time point F (D1 after the start of T5),</w:t>
      </w:r>
    </w:p>
    <w:p w14:paraId="6A37A95B" w14:textId="77777777" w:rsidR="008E31F4" w:rsidRPr="00157629" w:rsidRDefault="008E31F4" w:rsidP="008E31F4">
      <w:pPr>
        <w:pStyle w:val="B2"/>
      </w:pPr>
      <w:r w:rsidRPr="00157629">
        <w:t>the number of successful tests is increased by one Otherwise the number of failed tests is increased by one.</w:t>
      </w:r>
    </w:p>
    <w:p w14:paraId="746901AA" w14:textId="77777777" w:rsidR="008E31F4" w:rsidRPr="00157629" w:rsidRDefault="008E31F4" w:rsidP="008E31F4">
      <w:pPr>
        <w:pStyle w:val="B1"/>
        <w:ind w:left="284" w:firstLine="0"/>
      </w:pPr>
      <w:r w:rsidRPr="00157629">
        <w:t>8.</w:t>
      </w:r>
      <w:r w:rsidRPr="00157629">
        <w:tab/>
        <w:t xml:space="preserve">When T5 expires the SS shall change the SNR value to T1 as specified in Table </w:t>
      </w:r>
      <w:r w:rsidRPr="00157629">
        <w:rPr>
          <w:rFonts w:eastAsia="??"/>
        </w:rPr>
        <w:t>7.5.5.1.5</w:t>
      </w:r>
      <w:r w:rsidRPr="00157629">
        <w:t>-1.</w:t>
      </w:r>
    </w:p>
    <w:p w14:paraId="7B71CF64" w14:textId="77777777" w:rsidR="008E31F4" w:rsidRPr="00157629" w:rsidRDefault="008E31F4" w:rsidP="008E31F4">
      <w:pPr>
        <w:pStyle w:val="B1"/>
        <w:ind w:left="284" w:firstLine="0"/>
      </w:pPr>
      <w:r w:rsidRPr="00157629">
        <w:t>9.</w:t>
      </w:r>
      <w:r w:rsidRPr="00157629">
        <w:tab/>
        <w:t>Wait 1s for the UE to re-establish the connection or continue directly to step 10. If the UE re-establishes the connection within 1s continue to step 11. Otherwise continue to step 10.</w:t>
      </w:r>
    </w:p>
    <w:p w14:paraId="582E1A40" w14:textId="77777777" w:rsidR="008E31F4" w:rsidRPr="00157629" w:rsidRDefault="008E31F4" w:rsidP="008E31F4">
      <w:pPr>
        <w:pStyle w:val="B1"/>
        <w:ind w:left="284" w:firstLine="0"/>
      </w:pPr>
      <w:r w:rsidRPr="00157629">
        <w:t>10.</w:t>
      </w:r>
      <w:r w:rsidRPr="00157629">
        <w:tab/>
        <w:t xml:space="preserve">Switch the UE on and off. Ensure the UE is in RRC_CONNECTED with generic procedure parameters Connectivity </w:t>
      </w:r>
      <w:r w:rsidRPr="00157629">
        <w:rPr>
          <w:i/>
        </w:rPr>
        <w:t>NR</w:t>
      </w:r>
      <w:r w:rsidRPr="00157629">
        <w:t xml:space="preserve">, Connected without release </w:t>
      </w:r>
      <w:r w:rsidRPr="00157629">
        <w:rPr>
          <w:i/>
        </w:rPr>
        <w:t>On</w:t>
      </w:r>
      <w:r w:rsidRPr="00157629">
        <w:t xml:space="preserve"> according to TS 38.508-1 [14] clause 4.5. </w:t>
      </w:r>
    </w:p>
    <w:p w14:paraId="7BB1EAE1" w14:textId="77777777" w:rsidR="008E31F4" w:rsidRPr="00157629" w:rsidRDefault="008E31F4" w:rsidP="008E31F4">
      <w:pPr>
        <w:pStyle w:val="B1"/>
        <w:ind w:left="284" w:firstLine="0"/>
      </w:pPr>
      <w:r w:rsidRPr="00157629">
        <w:t>11.</w:t>
      </w:r>
      <w:r w:rsidRPr="00157629">
        <w:tab/>
        <w:t>Repeat steps 2-10 for until the confidence level according to Tables G.2.3-1 in Annex G clause G.2 is achieved.</w:t>
      </w:r>
    </w:p>
    <w:p w14:paraId="738CAD93" w14:textId="77777777" w:rsidR="008E31F4" w:rsidRPr="00157629" w:rsidRDefault="008E31F4" w:rsidP="008E31F4">
      <w:pPr>
        <w:pStyle w:val="H6"/>
      </w:pPr>
      <w:r w:rsidRPr="00157629">
        <w:t>7.5.5.1.4.3</w:t>
      </w:r>
      <w:r w:rsidRPr="00157629">
        <w:tab/>
        <w:t>Message contents</w:t>
      </w:r>
    </w:p>
    <w:p w14:paraId="76EBD9B5" w14:textId="77777777" w:rsidR="008E31F4" w:rsidRPr="00157629" w:rsidRDefault="008E31F4" w:rsidP="008E31F4">
      <w:pPr>
        <w:rPr>
          <w:lang w:eastAsia="sv-SE"/>
        </w:rPr>
      </w:pPr>
      <w:r w:rsidRPr="00157629">
        <w:rPr>
          <w:lang w:eastAsia="sv-SE"/>
        </w:rPr>
        <w:t>Message contents are according to TS 38.508-1 [14] clause 7.3 with the following exceptions:</w:t>
      </w:r>
    </w:p>
    <w:p w14:paraId="510BF7F4" w14:textId="77777777" w:rsidR="008E31F4" w:rsidRPr="00157629" w:rsidRDefault="008E31F4" w:rsidP="008E31F4">
      <w:pPr>
        <w:pStyle w:val="TH"/>
        <w:rPr>
          <w:rFonts w:cs="v4.2.0"/>
        </w:rPr>
      </w:pPr>
      <w:r w:rsidRPr="00157629">
        <w:rPr>
          <w:rFonts w:cs="v4.2.0"/>
        </w:rPr>
        <w:t xml:space="preserve">Table 7.5.5.1.4.3-1: Common Exception messages for </w:t>
      </w:r>
      <w:r w:rsidRPr="00157629">
        <w:t>NR SA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E31F4" w:rsidRPr="00157629" w14:paraId="12DF2DBD" w14:textId="77777777" w:rsidTr="000B5303">
        <w:trPr>
          <w:cantSplit/>
          <w:jc w:val="center"/>
        </w:trPr>
        <w:tc>
          <w:tcPr>
            <w:tcW w:w="9777" w:type="dxa"/>
            <w:gridSpan w:val="2"/>
          </w:tcPr>
          <w:p w14:paraId="53342794" w14:textId="77777777" w:rsidR="008E31F4" w:rsidRPr="00157629" w:rsidRDefault="008E31F4" w:rsidP="000B5303">
            <w:pPr>
              <w:pStyle w:val="TAH"/>
            </w:pPr>
            <w:r w:rsidRPr="00157629">
              <w:t>Default Message Contents</w:t>
            </w:r>
          </w:p>
        </w:tc>
      </w:tr>
      <w:tr w:rsidR="008E31F4" w:rsidRPr="00157629" w14:paraId="3772F373" w14:textId="77777777" w:rsidTr="000B5303">
        <w:trPr>
          <w:cantSplit/>
          <w:jc w:val="center"/>
        </w:trPr>
        <w:tc>
          <w:tcPr>
            <w:tcW w:w="3896" w:type="dxa"/>
          </w:tcPr>
          <w:p w14:paraId="16EA5E64" w14:textId="77777777" w:rsidR="008E31F4" w:rsidRPr="00157629" w:rsidRDefault="008E31F4" w:rsidP="000B5303">
            <w:pPr>
              <w:pStyle w:val="TAL"/>
            </w:pPr>
            <w:r w:rsidRPr="00157629">
              <w:t>Common contents of system information blocks exceptions</w:t>
            </w:r>
          </w:p>
        </w:tc>
        <w:tc>
          <w:tcPr>
            <w:tcW w:w="5881" w:type="dxa"/>
          </w:tcPr>
          <w:p w14:paraId="3833D4AE" w14:textId="77777777" w:rsidR="008E31F4" w:rsidRPr="00157629" w:rsidRDefault="008E31F4" w:rsidP="000B5303">
            <w:pPr>
              <w:pStyle w:val="TAL"/>
            </w:pPr>
          </w:p>
        </w:tc>
      </w:tr>
      <w:tr w:rsidR="008E31F4" w:rsidRPr="00157629" w14:paraId="321A2613" w14:textId="77777777" w:rsidTr="000B5303">
        <w:trPr>
          <w:cantSplit/>
          <w:trHeight w:val="451"/>
          <w:jc w:val="center"/>
        </w:trPr>
        <w:tc>
          <w:tcPr>
            <w:tcW w:w="3896" w:type="dxa"/>
          </w:tcPr>
          <w:p w14:paraId="4FF24D41" w14:textId="77777777" w:rsidR="008E31F4" w:rsidRPr="00157629" w:rsidRDefault="008E31F4" w:rsidP="000B5303">
            <w:pPr>
              <w:pStyle w:val="TAL"/>
            </w:pPr>
            <w:r w:rsidRPr="00157629">
              <w:t>Default RRC messages and information elements contents exceptions</w:t>
            </w:r>
          </w:p>
        </w:tc>
        <w:tc>
          <w:tcPr>
            <w:tcW w:w="5881" w:type="dxa"/>
          </w:tcPr>
          <w:p w14:paraId="1D8AA596" w14:textId="77777777" w:rsidR="008E31F4" w:rsidRPr="00157629" w:rsidRDefault="008E31F4" w:rsidP="000B5303">
            <w:pPr>
              <w:pStyle w:val="TAL"/>
            </w:pPr>
          </w:p>
          <w:p w14:paraId="6AFF1F57" w14:textId="77777777" w:rsidR="008E31F4" w:rsidRPr="00157629" w:rsidRDefault="008E31F4" w:rsidP="000B5303">
            <w:pPr>
              <w:pStyle w:val="TAL"/>
            </w:pPr>
            <w:r w:rsidRPr="00157629">
              <w:t>Table H.3.1-2 with condition INTER-FREQ and GAP NEEDED;</w:t>
            </w:r>
          </w:p>
          <w:p w14:paraId="5862411E" w14:textId="77777777" w:rsidR="008E31F4" w:rsidRPr="00157629" w:rsidRDefault="008E31F4" w:rsidP="000B5303">
            <w:pPr>
              <w:pStyle w:val="TAL"/>
            </w:pPr>
          </w:p>
          <w:p w14:paraId="4C69071F" w14:textId="77777777" w:rsidR="008E31F4" w:rsidRPr="00157629" w:rsidRDefault="008E31F4" w:rsidP="000B5303">
            <w:pPr>
              <w:pStyle w:val="TAL"/>
            </w:pPr>
            <w:r w:rsidRPr="00157629">
              <w:t xml:space="preserve">Table H.3.1-3 with condition INTER-FREQ MO </w:t>
            </w:r>
            <w:r w:rsidRPr="00157629">
              <w:rPr>
                <w:lang w:eastAsia="zh-CN"/>
              </w:rPr>
              <w:t xml:space="preserve">(where </w:t>
            </w:r>
            <w:proofErr w:type="spellStart"/>
            <w:r w:rsidRPr="00157629">
              <w:rPr>
                <w:lang w:eastAsia="zh-CN"/>
              </w:rPr>
              <w:t>ssbFrequency</w:t>
            </w:r>
            <w:proofErr w:type="spellEnd"/>
            <w:r w:rsidRPr="00157629">
              <w:rPr>
                <w:lang w:eastAsia="zh-CN"/>
              </w:rPr>
              <w:t xml:space="preserve"> is set to the ARFCN value of carrier centre of High range)</w:t>
            </w:r>
          </w:p>
          <w:p w14:paraId="74430753" w14:textId="77777777" w:rsidR="008E31F4" w:rsidRPr="00157629" w:rsidRDefault="008E31F4" w:rsidP="000B5303">
            <w:pPr>
              <w:pStyle w:val="TAL"/>
            </w:pPr>
          </w:p>
          <w:p w14:paraId="4A7CFDE7" w14:textId="77777777" w:rsidR="008E31F4" w:rsidRPr="00157629" w:rsidRDefault="008E31F4" w:rsidP="000B5303">
            <w:pPr>
              <w:pStyle w:val="TAL"/>
            </w:pPr>
            <w:r w:rsidRPr="00157629">
              <w:t>Table H.3.1-4 with a3-offset = -6dB;</w:t>
            </w:r>
          </w:p>
          <w:p w14:paraId="38255F69" w14:textId="77777777" w:rsidR="008E31F4" w:rsidRPr="00157629" w:rsidRDefault="008E31F4" w:rsidP="000B5303">
            <w:pPr>
              <w:pStyle w:val="TAL"/>
            </w:pPr>
          </w:p>
          <w:p w14:paraId="0CCA067B" w14:textId="77777777" w:rsidR="008E31F4" w:rsidRPr="00157629" w:rsidRDefault="008E31F4" w:rsidP="000B5303">
            <w:pPr>
              <w:pStyle w:val="TAL"/>
            </w:pPr>
            <w:r w:rsidRPr="00157629">
              <w:t xml:space="preserve">Table H.3.1-6 with condition </w:t>
            </w:r>
            <w:proofErr w:type="spellStart"/>
            <w:r w:rsidRPr="00157629">
              <w:t>gapUE</w:t>
            </w:r>
            <w:proofErr w:type="spellEnd"/>
            <w:r w:rsidRPr="00157629">
              <w:t xml:space="preserve"> and BFD.</w:t>
            </w:r>
          </w:p>
          <w:p w14:paraId="3D674D2A" w14:textId="77777777" w:rsidR="008E31F4" w:rsidRPr="00157629" w:rsidRDefault="008E31F4" w:rsidP="000B5303">
            <w:pPr>
              <w:pStyle w:val="TAL"/>
            </w:pPr>
          </w:p>
          <w:p w14:paraId="3F080BBD" w14:textId="77777777" w:rsidR="008E31F4" w:rsidRPr="00157629" w:rsidRDefault="008E31F4" w:rsidP="000B5303">
            <w:pPr>
              <w:pStyle w:val="TAL"/>
            </w:pPr>
            <w:r w:rsidRPr="00157629">
              <w:t>Table H.3.1-8 with Condition SSB BFD</w:t>
            </w:r>
          </w:p>
          <w:p w14:paraId="32B73671" w14:textId="77777777" w:rsidR="008E31F4" w:rsidRPr="00157629" w:rsidRDefault="008E31F4" w:rsidP="000B5303">
            <w:pPr>
              <w:pStyle w:val="TAL"/>
            </w:pPr>
          </w:p>
          <w:p w14:paraId="39B04C4A" w14:textId="77777777" w:rsidR="008E31F4" w:rsidRPr="00157629" w:rsidRDefault="008E31F4" w:rsidP="000B5303">
            <w:pPr>
              <w:pStyle w:val="TAL"/>
            </w:pPr>
            <w:r w:rsidRPr="00157629">
              <w:t>Table H.3.1-10 with Condition SSB</w:t>
            </w:r>
          </w:p>
          <w:p w14:paraId="3B6B9869" w14:textId="77777777" w:rsidR="008E31F4" w:rsidRPr="00157629" w:rsidRDefault="008E31F4" w:rsidP="000B5303">
            <w:pPr>
              <w:pStyle w:val="TAL"/>
            </w:pPr>
          </w:p>
          <w:p w14:paraId="29C2D2B5" w14:textId="77777777" w:rsidR="008E31F4" w:rsidRPr="00157629" w:rsidRDefault="008E31F4" w:rsidP="000B5303">
            <w:pPr>
              <w:pStyle w:val="TAL"/>
            </w:pPr>
            <w:r w:rsidRPr="00157629">
              <w:rPr>
                <w:lang w:eastAsia="zh-CN"/>
              </w:rPr>
              <w:t>Table H.3.1-10A</w:t>
            </w:r>
          </w:p>
        </w:tc>
      </w:tr>
    </w:tbl>
    <w:p w14:paraId="303362D9" w14:textId="77777777" w:rsidR="008E31F4" w:rsidRPr="00157629" w:rsidRDefault="008E31F4" w:rsidP="008E31F4"/>
    <w:p w14:paraId="3E63DE4C" w14:textId="77777777" w:rsidR="008E31F4" w:rsidRPr="00157629" w:rsidRDefault="008E31F4" w:rsidP="008E31F4">
      <w:pPr>
        <w:pStyle w:val="H6"/>
      </w:pPr>
      <w:r w:rsidRPr="00157629">
        <w:t>7.5.5.1.5</w:t>
      </w:r>
      <w:r w:rsidRPr="00157629">
        <w:tab/>
        <w:t>Test requirement</w:t>
      </w:r>
    </w:p>
    <w:p w14:paraId="1853DDAF" w14:textId="77777777" w:rsidR="008E31F4" w:rsidRPr="00157629" w:rsidRDefault="008E31F4" w:rsidP="008E31F4">
      <w:pPr>
        <w:rPr>
          <w:lang w:eastAsia="sv-SE"/>
        </w:rPr>
      </w:pPr>
      <w:r w:rsidRPr="00157629">
        <w:rPr>
          <w:lang w:eastAsia="sv-SE"/>
        </w:rPr>
        <w:t xml:space="preserve">Tables 7.5.5.1.4.1-3 and 7.5.5.1.5-1 define the primary level settings including test tolerances for NR SA FR2 SSB-based beam failure detection and link recovery in non-DRX. </w:t>
      </w:r>
    </w:p>
    <w:p w14:paraId="646C2E68" w14:textId="77777777" w:rsidR="008E31F4" w:rsidRPr="00157629" w:rsidRDefault="008E31F4" w:rsidP="008E31F4">
      <w:pPr>
        <w:pStyle w:val="TH"/>
      </w:pPr>
      <w:r w:rsidRPr="00157629">
        <w:lastRenderedPageBreak/>
        <w:t>Table 7.5.5.1.5-1: NR Cell specific test parameters for NR SA FR2 SSB-based beam failure detection and link recovery in non-DRX</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4"/>
        <w:gridCol w:w="1525"/>
        <w:gridCol w:w="914"/>
        <w:gridCol w:w="946"/>
        <w:gridCol w:w="946"/>
        <w:gridCol w:w="946"/>
        <w:gridCol w:w="946"/>
        <w:gridCol w:w="946"/>
      </w:tblGrid>
      <w:tr w:rsidR="008E31F4" w:rsidRPr="00157629" w14:paraId="0275DAAD" w14:textId="77777777" w:rsidTr="000B5303">
        <w:trPr>
          <w:cantSplit/>
          <w:trHeight w:val="407"/>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253D2F96" w14:textId="77777777" w:rsidR="008E31F4" w:rsidRPr="00157629" w:rsidRDefault="008E31F4" w:rsidP="000B5303">
            <w:pPr>
              <w:pStyle w:val="TAH"/>
            </w:pPr>
            <w:r w:rsidRPr="00157629">
              <w:t>Parameter</w:t>
            </w:r>
          </w:p>
        </w:tc>
        <w:tc>
          <w:tcPr>
            <w:tcW w:w="914" w:type="dxa"/>
            <w:vMerge w:val="restart"/>
            <w:tcBorders>
              <w:top w:val="single" w:sz="4" w:space="0" w:color="auto"/>
              <w:left w:val="single" w:sz="4" w:space="0" w:color="auto"/>
              <w:bottom w:val="single" w:sz="4" w:space="0" w:color="auto"/>
              <w:right w:val="single" w:sz="4" w:space="0" w:color="auto"/>
            </w:tcBorders>
            <w:hideMark/>
          </w:tcPr>
          <w:p w14:paraId="3757653C" w14:textId="77777777" w:rsidR="008E31F4" w:rsidRPr="00157629" w:rsidRDefault="008E31F4" w:rsidP="000B5303">
            <w:pPr>
              <w:pStyle w:val="TAH"/>
            </w:pPr>
            <w:r w:rsidRPr="00157629">
              <w:t>Unit</w:t>
            </w:r>
          </w:p>
        </w:tc>
        <w:tc>
          <w:tcPr>
            <w:tcW w:w="4730" w:type="dxa"/>
            <w:gridSpan w:val="5"/>
            <w:tcBorders>
              <w:top w:val="single" w:sz="4" w:space="0" w:color="auto"/>
              <w:left w:val="single" w:sz="4" w:space="0" w:color="auto"/>
              <w:bottom w:val="single" w:sz="4" w:space="0" w:color="auto"/>
              <w:right w:val="single" w:sz="4" w:space="0" w:color="auto"/>
            </w:tcBorders>
            <w:hideMark/>
          </w:tcPr>
          <w:p w14:paraId="2ED37D2C" w14:textId="77777777" w:rsidR="008E31F4" w:rsidRPr="00157629" w:rsidRDefault="008E31F4" w:rsidP="000B5303">
            <w:pPr>
              <w:pStyle w:val="TAH"/>
            </w:pPr>
            <w:r w:rsidRPr="00157629">
              <w:t>Test 1</w:t>
            </w:r>
          </w:p>
        </w:tc>
      </w:tr>
      <w:tr w:rsidR="008E31F4" w:rsidRPr="00157629" w14:paraId="2D0EDBE2" w14:textId="77777777" w:rsidTr="000B5303">
        <w:trPr>
          <w:cantSplit/>
          <w:trHeight w:val="184"/>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7E52E294" w14:textId="77777777" w:rsidR="008E31F4" w:rsidRPr="00157629" w:rsidRDefault="008E31F4" w:rsidP="000B5303">
            <w:pPr>
              <w:pStyle w:val="TAH"/>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CCB4FC3" w14:textId="77777777" w:rsidR="008E31F4" w:rsidRPr="00157629" w:rsidRDefault="008E31F4" w:rsidP="000B5303">
            <w:pPr>
              <w:pStyle w:val="TAH"/>
            </w:pPr>
          </w:p>
        </w:tc>
        <w:tc>
          <w:tcPr>
            <w:tcW w:w="946" w:type="dxa"/>
            <w:tcBorders>
              <w:top w:val="single" w:sz="4" w:space="0" w:color="auto"/>
              <w:left w:val="single" w:sz="4" w:space="0" w:color="auto"/>
              <w:bottom w:val="single" w:sz="4" w:space="0" w:color="auto"/>
              <w:right w:val="single" w:sz="4" w:space="0" w:color="auto"/>
            </w:tcBorders>
            <w:hideMark/>
          </w:tcPr>
          <w:p w14:paraId="2EBFD052" w14:textId="77777777" w:rsidR="008E31F4" w:rsidRPr="00157629" w:rsidRDefault="008E31F4" w:rsidP="000B5303">
            <w:pPr>
              <w:pStyle w:val="TAH"/>
            </w:pPr>
            <w:r w:rsidRPr="00157629">
              <w:t>T1</w:t>
            </w:r>
          </w:p>
        </w:tc>
        <w:tc>
          <w:tcPr>
            <w:tcW w:w="946" w:type="dxa"/>
            <w:tcBorders>
              <w:top w:val="single" w:sz="4" w:space="0" w:color="auto"/>
              <w:left w:val="single" w:sz="4" w:space="0" w:color="auto"/>
              <w:bottom w:val="single" w:sz="4" w:space="0" w:color="auto"/>
              <w:right w:val="single" w:sz="4" w:space="0" w:color="auto"/>
            </w:tcBorders>
            <w:hideMark/>
          </w:tcPr>
          <w:p w14:paraId="0FA7A386" w14:textId="77777777" w:rsidR="008E31F4" w:rsidRPr="00157629" w:rsidRDefault="008E31F4" w:rsidP="000B5303">
            <w:pPr>
              <w:pStyle w:val="TAH"/>
            </w:pPr>
            <w:r w:rsidRPr="00157629">
              <w:t>T2</w:t>
            </w:r>
          </w:p>
        </w:tc>
        <w:tc>
          <w:tcPr>
            <w:tcW w:w="946" w:type="dxa"/>
            <w:tcBorders>
              <w:top w:val="single" w:sz="4" w:space="0" w:color="auto"/>
              <w:left w:val="single" w:sz="4" w:space="0" w:color="auto"/>
              <w:bottom w:val="single" w:sz="4" w:space="0" w:color="auto"/>
              <w:right w:val="single" w:sz="4" w:space="0" w:color="auto"/>
            </w:tcBorders>
            <w:hideMark/>
          </w:tcPr>
          <w:p w14:paraId="2D38F4F7" w14:textId="77777777" w:rsidR="008E31F4" w:rsidRPr="00157629" w:rsidRDefault="008E31F4" w:rsidP="000B5303">
            <w:pPr>
              <w:pStyle w:val="TAH"/>
            </w:pPr>
            <w:r w:rsidRPr="00157629">
              <w:t>T3</w:t>
            </w:r>
          </w:p>
        </w:tc>
        <w:tc>
          <w:tcPr>
            <w:tcW w:w="946" w:type="dxa"/>
            <w:tcBorders>
              <w:top w:val="single" w:sz="4" w:space="0" w:color="auto"/>
              <w:left w:val="single" w:sz="4" w:space="0" w:color="auto"/>
              <w:bottom w:val="single" w:sz="4" w:space="0" w:color="auto"/>
              <w:right w:val="single" w:sz="4" w:space="0" w:color="auto"/>
            </w:tcBorders>
            <w:hideMark/>
          </w:tcPr>
          <w:p w14:paraId="7D1A84CA" w14:textId="77777777" w:rsidR="008E31F4" w:rsidRPr="00157629" w:rsidRDefault="008E31F4" w:rsidP="000B5303">
            <w:pPr>
              <w:pStyle w:val="TAH"/>
            </w:pPr>
            <w:r w:rsidRPr="00157629">
              <w:t>T4</w:t>
            </w:r>
          </w:p>
        </w:tc>
        <w:tc>
          <w:tcPr>
            <w:tcW w:w="946" w:type="dxa"/>
            <w:tcBorders>
              <w:top w:val="single" w:sz="4" w:space="0" w:color="auto"/>
              <w:left w:val="single" w:sz="4" w:space="0" w:color="auto"/>
              <w:bottom w:val="single" w:sz="4" w:space="0" w:color="auto"/>
              <w:right w:val="single" w:sz="4" w:space="0" w:color="auto"/>
            </w:tcBorders>
            <w:hideMark/>
          </w:tcPr>
          <w:p w14:paraId="7D652A25" w14:textId="77777777" w:rsidR="008E31F4" w:rsidRPr="00157629" w:rsidRDefault="008E31F4" w:rsidP="000B5303">
            <w:pPr>
              <w:pStyle w:val="TAH"/>
            </w:pPr>
            <w:r w:rsidRPr="00157629">
              <w:t>T5</w:t>
            </w:r>
          </w:p>
        </w:tc>
      </w:tr>
      <w:tr w:rsidR="008E31F4" w:rsidRPr="00157629" w14:paraId="4BF3BDB7" w14:textId="77777777" w:rsidTr="000B5303">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tcPr>
          <w:p w14:paraId="2E162C1E" w14:textId="77777777" w:rsidR="008E31F4" w:rsidRPr="00157629" w:rsidRDefault="008E31F4" w:rsidP="000B5303">
            <w:pPr>
              <w:pStyle w:val="TAL"/>
              <w:rPr>
                <w:lang w:eastAsia="ja-JP"/>
              </w:rPr>
            </w:pPr>
            <w:proofErr w:type="spellStart"/>
            <w:r w:rsidRPr="00157629">
              <w:t>AoA</w:t>
            </w:r>
            <w:proofErr w:type="spellEnd"/>
            <w:r w:rsidRPr="00157629">
              <w:t xml:space="preserve"> setup</w:t>
            </w:r>
          </w:p>
        </w:tc>
        <w:tc>
          <w:tcPr>
            <w:tcW w:w="914" w:type="dxa"/>
            <w:tcBorders>
              <w:top w:val="single" w:sz="4" w:space="0" w:color="auto"/>
              <w:left w:val="single" w:sz="4" w:space="0" w:color="auto"/>
              <w:bottom w:val="single" w:sz="4" w:space="0" w:color="auto"/>
              <w:right w:val="single" w:sz="4" w:space="0" w:color="auto"/>
            </w:tcBorders>
          </w:tcPr>
          <w:p w14:paraId="23A74B86" w14:textId="77777777" w:rsidR="008E31F4" w:rsidRPr="00157629" w:rsidRDefault="008E31F4" w:rsidP="000B5303">
            <w:pPr>
              <w:pStyle w:val="TAC"/>
            </w:pPr>
          </w:p>
        </w:tc>
        <w:tc>
          <w:tcPr>
            <w:tcW w:w="4730" w:type="dxa"/>
            <w:gridSpan w:val="5"/>
            <w:tcBorders>
              <w:top w:val="single" w:sz="4" w:space="0" w:color="auto"/>
              <w:left w:val="single" w:sz="4" w:space="0" w:color="auto"/>
              <w:right w:val="single" w:sz="4" w:space="0" w:color="auto"/>
            </w:tcBorders>
          </w:tcPr>
          <w:p w14:paraId="6409183D" w14:textId="77777777" w:rsidR="008E31F4" w:rsidRPr="00157629" w:rsidRDefault="008E31F4" w:rsidP="000B5303">
            <w:pPr>
              <w:pStyle w:val="TAC"/>
            </w:pPr>
            <w:r w:rsidRPr="00157629">
              <w:t>Setup 1 defined in A.9</w:t>
            </w:r>
          </w:p>
        </w:tc>
      </w:tr>
      <w:tr w:rsidR="008E31F4" w:rsidRPr="00157629" w14:paraId="1B3C8BB5" w14:textId="77777777" w:rsidTr="000B5303">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tcPr>
          <w:p w14:paraId="60C20259" w14:textId="77777777" w:rsidR="008E31F4" w:rsidRPr="00157629" w:rsidRDefault="008E31F4" w:rsidP="000B5303">
            <w:pPr>
              <w:pStyle w:val="TAL"/>
            </w:pPr>
            <w:r w:rsidRPr="00157629">
              <w:t xml:space="preserve">Assumption for UE beams </w:t>
            </w:r>
            <w:r w:rsidRPr="00157629">
              <w:rPr>
                <w:vertAlign w:val="superscript"/>
              </w:rPr>
              <w:t>Note 10</w:t>
            </w:r>
          </w:p>
        </w:tc>
        <w:tc>
          <w:tcPr>
            <w:tcW w:w="914" w:type="dxa"/>
            <w:tcBorders>
              <w:top w:val="single" w:sz="4" w:space="0" w:color="auto"/>
              <w:left w:val="single" w:sz="4" w:space="0" w:color="auto"/>
              <w:bottom w:val="single" w:sz="4" w:space="0" w:color="auto"/>
              <w:right w:val="single" w:sz="4" w:space="0" w:color="auto"/>
            </w:tcBorders>
          </w:tcPr>
          <w:p w14:paraId="0DE10D9E" w14:textId="77777777" w:rsidR="008E31F4" w:rsidRPr="00157629" w:rsidRDefault="008E31F4" w:rsidP="000B5303">
            <w:pPr>
              <w:pStyle w:val="TAC"/>
            </w:pPr>
          </w:p>
        </w:tc>
        <w:tc>
          <w:tcPr>
            <w:tcW w:w="4730" w:type="dxa"/>
            <w:gridSpan w:val="5"/>
            <w:tcBorders>
              <w:top w:val="single" w:sz="4" w:space="0" w:color="auto"/>
              <w:left w:val="single" w:sz="4" w:space="0" w:color="auto"/>
              <w:right w:val="single" w:sz="4" w:space="0" w:color="auto"/>
            </w:tcBorders>
          </w:tcPr>
          <w:p w14:paraId="0DD40E7D" w14:textId="77777777" w:rsidR="008E31F4" w:rsidRPr="00157629" w:rsidRDefault="008E31F4" w:rsidP="000B5303">
            <w:pPr>
              <w:pStyle w:val="TAC"/>
            </w:pPr>
            <w:r w:rsidRPr="00157629">
              <w:t>Rough</w:t>
            </w:r>
          </w:p>
        </w:tc>
      </w:tr>
      <w:tr w:rsidR="008E31F4" w:rsidRPr="00157629" w14:paraId="6740AF99" w14:textId="77777777" w:rsidTr="000B5303">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CC85E5D" w14:textId="77777777" w:rsidR="008E31F4" w:rsidRPr="00157629" w:rsidRDefault="008E31F4" w:rsidP="000B5303">
            <w:pPr>
              <w:pStyle w:val="TAL"/>
            </w:pPr>
            <w:r w:rsidRPr="00157629">
              <w:rPr>
                <w:lang w:eastAsia="ja-JP"/>
              </w:rPr>
              <w:t>EPRE ratio of PDCCH DMRS to SSS</w:t>
            </w:r>
          </w:p>
        </w:tc>
        <w:tc>
          <w:tcPr>
            <w:tcW w:w="914" w:type="dxa"/>
            <w:tcBorders>
              <w:top w:val="single" w:sz="4" w:space="0" w:color="auto"/>
              <w:left w:val="single" w:sz="4" w:space="0" w:color="auto"/>
              <w:bottom w:val="single" w:sz="4" w:space="0" w:color="auto"/>
              <w:right w:val="single" w:sz="4" w:space="0" w:color="auto"/>
            </w:tcBorders>
            <w:hideMark/>
          </w:tcPr>
          <w:p w14:paraId="2DD91E28" w14:textId="77777777" w:rsidR="008E31F4" w:rsidRPr="00157629" w:rsidRDefault="008E31F4" w:rsidP="000B5303">
            <w:pPr>
              <w:pStyle w:val="TAC"/>
            </w:pPr>
            <w:r w:rsidRPr="00157629">
              <w:t>dB</w:t>
            </w:r>
          </w:p>
        </w:tc>
        <w:tc>
          <w:tcPr>
            <w:tcW w:w="4730" w:type="dxa"/>
            <w:gridSpan w:val="5"/>
            <w:vMerge w:val="restart"/>
            <w:tcBorders>
              <w:top w:val="single" w:sz="4" w:space="0" w:color="auto"/>
              <w:left w:val="single" w:sz="4" w:space="0" w:color="auto"/>
              <w:right w:val="single" w:sz="4" w:space="0" w:color="auto"/>
            </w:tcBorders>
            <w:vAlign w:val="center"/>
          </w:tcPr>
          <w:p w14:paraId="7D66AE7B" w14:textId="77777777" w:rsidR="008E31F4" w:rsidRPr="00157629" w:rsidRDefault="008E31F4" w:rsidP="000B5303">
            <w:pPr>
              <w:pStyle w:val="TAC"/>
            </w:pPr>
            <w:r w:rsidRPr="00157629">
              <w:t>0</w:t>
            </w:r>
          </w:p>
        </w:tc>
      </w:tr>
      <w:tr w:rsidR="008E31F4" w:rsidRPr="00157629" w14:paraId="7EC32F31" w14:textId="77777777" w:rsidTr="000B5303">
        <w:trPr>
          <w:cantSplit/>
          <w:trHeight w:val="174"/>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79D77CB" w14:textId="77777777" w:rsidR="008E31F4" w:rsidRPr="00157629" w:rsidRDefault="008E31F4" w:rsidP="000B5303">
            <w:pPr>
              <w:pStyle w:val="TAL"/>
            </w:pPr>
            <w:r w:rsidRPr="00157629">
              <w:rPr>
                <w:lang w:eastAsia="ja-JP"/>
              </w:rPr>
              <w:t>EPRE ratio of PDCCH to PDCCH DMRS</w:t>
            </w:r>
          </w:p>
        </w:tc>
        <w:tc>
          <w:tcPr>
            <w:tcW w:w="914" w:type="dxa"/>
            <w:tcBorders>
              <w:top w:val="single" w:sz="4" w:space="0" w:color="auto"/>
              <w:left w:val="single" w:sz="4" w:space="0" w:color="auto"/>
              <w:bottom w:val="single" w:sz="4" w:space="0" w:color="auto"/>
              <w:right w:val="single" w:sz="4" w:space="0" w:color="auto"/>
            </w:tcBorders>
            <w:hideMark/>
          </w:tcPr>
          <w:p w14:paraId="2F098036" w14:textId="77777777" w:rsidR="008E31F4" w:rsidRPr="00157629" w:rsidRDefault="008E31F4" w:rsidP="000B5303">
            <w:pPr>
              <w:pStyle w:val="TAC"/>
            </w:pPr>
            <w:r w:rsidRPr="00157629">
              <w:t>dB</w:t>
            </w:r>
          </w:p>
        </w:tc>
        <w:tc>
          <w:tcPr>
            <w:tcW w:w="4730" w:type="dxa"/>
            <w:gridSpan w:val="5"/>
            <w:vMerge/>
            <w:tcBorders>
              <w:left w:val="single" w:sz="4" w:space="0" w:color="auto"/>
              <w:right w:val="single" w:sz="4" w:space="0" w:color="auto"/>
            </w:tcBorders>
          </w:tcPr>
          <w:p w14:paraId="1A886CD0" w14:textId="77777777" w:rsidR="008E31F4" w:rsidRPr="00157629" w:rsidRDefault="008E31F4" w:rsidP="000B5303">
            <w:pPr>
              <w:pStyle w:val="TAC"/>
            </w:pPr>
          </w:p>
        </w:tc>
      </w:tr>
      <w:tr w:rsidR="008E31F4" w:rsidRPr="00157629" w14:paraId="59072003" w14:textId="77777777" w:rsidTr="000B5303">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0F65D85" w14:textId="77777777" w:rsidR="008E31F4" w:rsidRPr="00157629" w:rsidRDefault="008E31F4" w:rsidP="000B5303">
            <w:pPr>
              <w:pStyle w:val="TAL"/>
            </w:pPr>
            <w:r w:rsidRPr="00157629">
              <w:rPr>
                <w:lang w:eastAsia="ja-JP"/>
              </w:rPr>
              <w:t>EPRE ratio of PBCH DMRS to SSS</w:t>
            </w:r>
          </w:p>
        </w:tc>
        <w:tc>
          <w:tcPr>
            <w:tcW w:w="914" w:type="dxa"/>
            <w:tcBorders>
              <w:top w:val="single" w:sz="4" w:space="0" w:color="auto"/>
              <w:left w:val="single" w:sz="4" w:space="0" w:color="auto"/>
              <w:bottom w:val="single" w:sz="4" w:space="0" w:color="auto"/>
              <w:right w:val="single" w:sz="4" w:space="0" w:color="auto"/>
            </w:tcBorders>
            <w:hideMark/>
          </w:tcPr>
          <w:p w14:paraId="266E6E64" w14:textId="77777777" w:rsidR="008E31F4" w:rsidRPr="00157629" w:rsidRDefault="008E31F4" w:rsidP="000B5303">
            <w:pPr>
              <w:pStyle w:val="TAC"/>
            </w:pPr>
            <w:r w:rsidRPr="00157629">
              <w:t>dB</w:t>
            </w:r>
          </w:p>
        </w:tc>
        <w:tc>
          <w:tcPr>
            <w:tcW w:w="4730" w:type="dxa"/>
            <w:gridSpan w:val="5"/>
            <w:vMerge/>
            <w:tcBorders>
              <w:left w:val="single" w:sz="4" w:space="0" w:color="auto"/>
              <w:right w:val="single" w:sz="4" w:space="0" w:color="auto"/>
            </w:tcBorders>
          </w:tcPr>
          <w:p w14:paraId="758DB935" w14:textId="77777777" w:rsidR="008E31F4" w:rsidRPr="00157629" w:rsidRDefault="008E31F4" w:rsidP="000B5303">
            <w:pPr>
              <w:pStyle w:val="TAC"/>
            </w:pPr>
          </w:p>
        </w:tc>
      </w:tr>
      <w:tr w:rsidR="008E31F4" w:rsidRPr="00157629" w14:paraId="7A07C94C" w14:textId="77777777" w:rsidTr="000B5303">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163F360" w14:textId="77777777" w:rsidR="008E31F4" w:rsidRPr="00157629" w:rsidRDefault="008E31F4" w:rsidP="000B5303">
            <w:pPr>
              <w:pStyle w:val="TAL"/>
            </w:pPr>
            <w:r w:rsidRPr="00157629">
              <w:rPr>
                <w:lang w:eastAsia="ja-JP"/>
              </w:rPr>
              <w:t>EPRE ratio of PBCH to PBCH DMRS</w:t>
            </w:r>
          </w:p>
        </w:tc>
        <w:tc>
          <w:tcPr>
            <w:tcW w:w="914" w:type="dxa"/>
            <w:tcBorders>
              <w:top w:val="single" w:sz="4" w:space="0" w:color="auto"/>
              <w:left w:val="single" w:sz="4" w:space="0" w:color="auto"/>
              <w:bottom w:val="single" w:sz="4" w:space="0" w:color="auto"/>
              <w:right w:val="single" w:sz="4" w:space="0" w:color="auto"/>
            </w:tcBorders>
            <w:hideMark/>
          </w:tcPr>
          <w:p w14:paraId="727C6D02" w14:textId="77777777" w:rsidR="008E31F4" w:rsidRPr="00157629" w:rsidRDefault="008E31F4" w:rsidP="000B5303">
            <w:pPr>
              <w:pStyle w:val="TAC"/>
            </w:pPr>
            <w:r w:rsidRPr="00157629">
              <w:t>dB</w:t>
            </w:r>
          </w:p>
        </w:tc>
        <w:tc>
          <w:tcPr>
            <w:tcW w:w="4730" w:type="dxa"/>
            <w:gridSpan w:val="5"/>
            <w:vMerge/>
            <w:tcBorders>
              <w:left w:val="single" w:sz="4" w:space="0" w:color="auto"/>
              <w:right w:val="single" w:sz="4" w:space="0" w:color="auto"/>
            </w:tcBorders>
            <w:vAlign w:val="center"/>
            <w:hideMark/>
          </w:tcPr>
          <w:p w14:paraId="2A6EDC57" w14:textId="77777777" w:rsidR="008E31F4" w:rsidRPr="00157629" w:rsidRDefault="008E31F4" w:rsidP="000B5303">
            <w:pPr>
              <w:pStyle w:val="TAC"/>
            </w:pPr>
          </w:p>
        </w:tc>
      </w:tr>
      <w:tr w:rsidR="008E31F4" w:rsidRPr="00157629" w14:paraId="1CE68C83" w14:textId="77777777" w:rsidTr="000B5303">
        <w:trPr>
          <w:cantSplit/>
          <w:trHeight w:val="174"/>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7C264B2" w14:textId="77777777" w:rsidR="008E31F4" w:rsidRPr="00157629" w:rsidRDefault="008E31F4" w:rsidP="000B5303">
            <w:pPr>
              <w:pStyle w:val="TAL"/>
            </w:pPr>
            <w:r w:rsidRPr="00157629">
              <w:rPr>
                <w:lang w:eastAsia="ja-JP"/>
              </w:rPr>
              <w:t>EPRE ratio of PSS to SSS</w:t>
            </w:r>
          </w:p>
        </w:tc>
        <w:tc>
          <w:tcPr>
            <w:tcW w:w="914" w:type="dxa"/>
            <w:tcBorders>
              <w:top w:val="single" w:sz="4" w:space="0" w:color="auto"/>
              <w:left w:val="single" w:sz="4" w:space="0" w:color="auto"/>
              <w:bottom w:val="single" w:sz="4" w:space="0" w:color="auto"/>
              <w:right w:val="single" w:sz="4" w:space="0" w:color="auto"/>
            </w:tcBorders>
            <w:hideMark/>
          </w:tcPr>
          <w:p w14:paraId="179DAC5A" w14:textId="77777777" w:rsidR="008E31F4" w:rsidRPr="00157629" w:rsidRDefault="008E31F4" w:rsidP="000B5303">
            <w:pPr>
              <w:pStyle w:val="TAC"/>
            </w:pPr>
            <w:r w:rsidRPr="00157629">
              <w:t>dB</w:t>
            </w:r>
          </w:p>
        </w:tc>
        <w:tc>
          <w:tcPr>
            <w:tcW w:w="4730" w:type="dxa"/>
            <w:gridSpan w:val="5"/>
            <w:vMerge/>
            <w:tcBorders>
              <w:left w:val="single" w:sz="4" w:space="0" w:color="auto"/>
              <w:right w:val="single" w:sz="4" w:space="0" w:color="auto"/>
            </w:tcBorders>
            <w:vAlign w:val="center"/>
            <w:hideMark/>
          </w:tcPr>
          <w:p w14:paraId="16E9A834" w14:textId="77777777" w:rsidR="008E31F4" w:rsidRPr="00157629" w:rsidRDefault="008E31F4" w:rsidP="000B5303">
            <w:pPr>
              <w:pStyle w:val="TAC"/>
            </w:pPr>
          </w:p>
        </w:tc>
      </w:tr>
      <w:tr w:rsidR="008E31F4" w:rsidRPr="00157629" w14:paraId="62DCCFB2" w14:textId="77777777" w:rsidTr="000B5303">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3A94B37" w14:textId="77777777" w:rsidR="008E31F4" w:rsidRPr="00157629" w:rsidRDefault="008E31F4" w:rsidP="000B5303">
            <w:pPr>
              <w:pStyle w:val="TAL"/>
            </w:pPr>
            <w:r w:rsidRPr="00157629">
              <w:rPr>
                <w:lang w:eastAsia="ja-JP"/>
              </w:rPr>
              <w:t xml:space="preserve">EPRE ratio of PDSCH DMRS to SSS </w:t>
            </w:r>
          </w:p>
        </w:tc>
        <w:tc>
          <w:tcPr>
            <w:tcW w:w="914" w:type="dxa"/>
            <w:tcBorders>
              <w:top w:val="single" w:sz="4" w:space="0" w:color="auto"/>
              <w:left w:val="single" w:sz="4" w:space="0" w:color="auto"/>
              <w:bottom w:val="single" w:sz="4" w:space="0" w:color="auto"/>
              <w:right w:val="single" w:sz="4" w:space="0" w:color="auto"/>
            </w:tcBorders>
            <w:hideMark/>
          </w:tcPr>
          <w:p w14:paraId="20B75DB7" w14:textId="77777777" w:rsidR="008E31F4" w:rsidRPr="00157629" w:rsidRDefault="008E31F4" w:rsidP="000B5303">
            <w:pPr>
              <w:pStyle w:val="TAC"/>
            </w:pPr>
            <w:r w:rsidRPr="00157629">
              <w:t>dB</w:t>
            </w:r>
          </w:p>
        </w:tc>
        <w:tc>
          <w:tcPr>
            <w:tcW w:w="4730" w:type="dxa"/>
            <w:gridSpan w:val="5"/>
            <w:vMerge/>
            <w:tcBorders>
              <w:left w:val="single" w:sz="4" w:space="0" w:color="auto"/>
              <w:right w:val="single" w:sz="4" w:space="0" w:color="auto"/>
            </w:tcBorders>
            <w:vAlign w:val="center"/>
            <w:hideMark/>
          </w:tcPr>
          <w:p w14:paraId="3592FC10" w14:textId="77777777" w:rsidR="008E31F4" w:rsidRPr="00157629" w:rsidRDefault="008E31F4" w:rsidP="000B5303">
            <w:pPr>
              <w:pStyle w:val="TAC"/>
            </w:pPr>
          </w:p>
        </w:tc>
      </w:tr>
      <w:tr w:rsidR="008E31F4" w:rsidRPr="00157629" w14:paraId="02D4311E" w14:textId="77777777" w:rsidTr="000B5303">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C18D05B" w14:textId="77777777" w:rsidR="008E31F4" w:rsidRPr="00157629" w:rsidRDefault="008E31F4" w:rsidP="000B5303">
            <w:pPr>
              <w:pStyle w:val="TAL"/>
            </w:pPr>
            <w:r w:rsidRPr="00157629">
              <w:rPr>
                <w:lang w:eastAsia="ja-JP"/>
              </w:rPr>
              <w:t>EPRE ratio of PDSCH to PDSCH DMRS</w:t>
            </w:r>
          </w:p>
        </w:tc>
        <w:tc>
          <w:tcPr>
            <w:tcW w:w="914" w:type="dxa"/>
            <w:tcBorders>
              <w:top w:val="single" w:sz="4" w:space="0" w:color="auto"/>
              <w:left w:val="single" w:sz="4" w:space="0" w:color="auto"/>
              <w:bottom w:val="single" w:sz="4" w:space="0" w:color="auto"/>
              <w:right w:val="single" w:sz="4" w:space="0" w:color="auto"/>
            </w:tcBorders>
            <w:hideMark/>
          </w:tcPr>
          <w:p w14:paraId="6EFE1417" w14:textId="77777777" w:rsidR="008E31F4" w:rsidRPr="00157629" w:rsidRDefault="008E31F4" w:rsidP="000B5303">
            <w:pPr>
              <w:pStyle w:val="TAC"/>
            </w:pPr>
            <w:r w:rsidRPr="00157629">
              <w:t>dB</w:t>
            </w:r>
          </w:p>
        </w:tc>
        <w:tc>
          <w:tcPr>
            <w:tcW w:w="4730" w:type="dxa"/>
            <w:gridSpan w:val="5"/>
            <w:vMerge/>
            <w:tcBorders>
              <w:left w:val="single" w:sz="4" w:space="0" w:color="auto"/>
              <w:right w:val="single" w:sz="4" w:space="0" w:color="auto"/>
            </w:tcBorders>
            <w:vAlign w:val="center"/>
            <w:hideMark/>
          </w:tcPr>
          <w:p w14:paraId="245598D0" w14:textId="77777777" w:rsidR="008E31F4" w:rsidRPr="00157629" w:rsidRDefault="008E31F4" w:rsidP="000B5303">
            <w:pPr>
              <w:pStyle w:val="TAC"/>
            </w:pPr>
          </w:p>
        </w:tc>
      </w:tr>
      <w:tr w:rsidR="008E31F4" w:rsidRPr="00157629" w14:paraId="211760A5" w14:textId="77777777" w:rsidTr="000B5303">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16CFF4D" w14:textId="77777777" w:rsidR="008E31F4" w:rsidRPr="00157629" w:rsidRDefault="008E31F4" w:rsidP="000B5303">
            <w:pPr>
              <w:pStyle w:val="TAL"/>
            </w:pPr>
            <w:r w:rsidRPr="00157629">
              <w:rPr>
                <w:lang w:eastAsia="ja-JP"/>
              </w:rPr>
              <w:t>EPRE ratio of OCNG DMRS to SSS</w:t>
            </w:r>
          </w:p>
        </w:tc>
        <w:tc>
          <w:tcPr>
            <w:tcW w:w="914" w:type="dxa"/>
            <w:tcBorders>
              <w:top w:val="single" w:sz="4" w:space="0" w:color="auto"/>
              <w:left w:val="single" w:sz="4" w:space="0" w:color="auto"/>
              <w:bottom w:val="single" w:sz="4" w:space="0" w:color="auto"/>
              <w:right w:val="single" w:sz="4" w:space="0" w:color="auto"/>
            </w:tcBorders>
            <w:hideMark/>
          </w:tcPr>
          <w:p w14:paraId="6D8AF7AD" w14:textId="77777777" w:rsidR="008E31F4" w:rsidRPr="00157629" w:rsidRDefault="008E31F4" w:rsidP="000B5303">
            <w:pPr>
              <w:pStyle w:val="TAC"/>
            </w:pPr>
            <w:r w:rsidRPr="00157629">
              <w:t>dB</w:t>
            </w:r>
          </w:p>
        </w:tc>
        <w:tc>
          <w:tcPr>
            <w:tcW w:w="4730" w:type="dxa"/>
            <w:gridSpan w:val="5"/>
            <w:vMerge/>
            <w:tcBorders>
              <w:left w:val="single" w:sz="4" w:space="0" w:color="auto"/>
              <w:right w:val="single" w:sz="4" w:space="0" w:color="auto"/>
            </w:tcBorders>
            <w:vAlign w:val="center"/>
            <w:hideMark/>
          </w:tcPr>
          <w:p w14:paraId="074C9C5D" w14:textId="77777777" w:rsidR="008E31F4" w:rsidRPr="00157629" w:rsidRDefault="008E31F4" w:rsidP="000B5303">
            <w:pPr>
              <w:pStyle w:val="TAC"/>
            </w:pPr>
          </w:p>
        </w:tc>
      </w:tr>
      <w:tr w:rsidR="008E31F4" w:rsidRPr="00157629" w14:paraId="58E32701" w14:textId="77777777" w:rsidTr="000B5303">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8E37103" w14:textId="77777777" w:rsidR="008E31F4" w:rsidRPr="00157629" w:rsidRDefault="008E31F4" w:rsidP="000B5303">
            <w:pPr>
              <w:pStyle w:val="TAL"/>
            </w:pPr>
            <w:r w:rsidRPr="00157629">
              <w:rPr>
                <w:lang w:eastAsia="ja-JP"/>
              </w:rPr>
              <w:t>EPRE ratio of OCNG to OCNG DMRS</w:t>
            </w:r>
          </w:p>
        </w:tc>
        <w:tc>
          <w:tcPr>
            <w:tcW w:w="914" w:type="dxa"/>
            <w:tcBorders>
              <w:top w:val="single" w:sz="4" w:space="0" w:color="auto"/>
              <w:left w:val="single" w:sz="4" w:space="0" w:color="auto"/>
              <w:bottom w:val="single" w:sz="4" w:space="0" w:color="auto"/>
              <w:right w:val="single" w:sz="4" w:space="0" w:color="auto"/>
            </w:tcBorders>
            <w:hideMark/>
          </w:tcPr>
          <w:p w14:paraId="6873361C" w14:textId="77777777" w:rsidR="008E31F4" w:rsidRPr="00157629" w:rsidRDefault="008E31F4" w:rsidP="000B5303">
            <w:pPr>
              <w:pStyle w:val="TAC"/>
            </w:pPr>
            <w:r w:rsidRPr="00157629">
              <w:t>dB</w:t>
            </w:r>
          </w:p>
        </w:tc>
        <w:tc>
          <w:tcPr>
            <w:tcW w:w="4730" w:type="dxa"/>
            <w:gridSpan w:val="5"/>
            <w:vMerge/>
            <w:tcBorders>
              <w:left w:val="single" w:sz="4" w:space="0" w:color="auto"/>
              <w:bottom w:val="single" w:sz="4" w:space="0" w:color="auto"/>
              <w:right w:val="single" w:sz="4" w:space="0" w:color="auto"/>
            </w:tcBorders>
            <w:vAlign w:val="center"/>
            <w:hideMark/>
          </w:tcPr>
          <w:p w14:paraId="26EFCEF4" w14:textId="77777777" w:rsidR="008E31F4" w:rsidRPr="00157629" w:rsidRDefault="008E31F4" w:rsidP="000B5303">
            <w:pPr>
              <w:pStyle w:val="TAC"/>
            </w:pPr>
          </w:p>
        </w:tc>
      </w:tr>
      <w:tr w:rsidR="008E31F4" w:rsidRPr="00157629" w14:paraId="5641B0FC" w14:textId="77777777" w:rsidTr="000B5303">
        <w:trPr>
          <w:cantSplit/>
          <w:trHeight w:val="105"/>
          <w:jc w:val="center"/>
        </w:trPr>
        <w:tc>
          <w:tcPr>
            <w:tcW w:w="2434" w:type="dxa"/>
            <w:tcBorders>
              <w:top w:val="single" w:sz="4" w:space="0" w:color="auto"/>
              <w:left w:val="single" w:sz="4" w:space="0" w:color="auto"/>
              <w:right w:val="single" w:sz="4" w:space="0" w:color="auto"/>
            </w:tcBorders>
            <w:vAlign w:val="center"/>
            <w:hideMark/>
          </w:tcPr>
          <w:p w14:paraId="1D5C2C54" w14:textId="77777777" w:rsidR="008E31F4" w:rsidRPr="00157629" w:rsidRDefault="008E31F4" w:rsidP="000B5303">
            <w:pPr>
              <w:pStyle w:val="TAL"/>
            </w:pPr>
            <w:r w:rsidRPr="00157629">
              <w:rPr>
                <w:rFonts w:eastAsia="?? ??"/>
              </w:rPr>
              <w:t xml:space="preserve">SNR_SSB of </w:t>
            </w:r>
            <w:r w:rsidRPr="00157629">
              <w:t>set q</w:t>
            </w:r>
            <w:r w:rsidRPr="00157629">
              <w:rPr>
                <w:vertAlign w:val="subscript"/>
              </w:rPr>
              <w:t>0</w:t>
            </w:r>
          </w:p>
        </w:tc>
        <w:tc>
          <w:tcPr>
            <w:tcW w:w="1525" w:type="dxa"/>
            <w:tcBorders>
              <w:top w:val="single" w:sz="4" w:space="0" w:color="auto"/>
              <w:left w:val="single" w:sz="4" w:space="0" w:color="auto"/>
              <w:bottom w:val="single" w:sz="4" w:space="0" w:color="auto"/>
              <w:right w:val="single" w:sz="4" w:space="0" w:color="auto"/>
            </w:tcBorders>
            <w:hideMark/>
          </w:tcPr>
          <w:p w14:paraId="741D599F" w14:textId="77777777" w:rsidR="008E31F4" w:rsidRPr="00157629" w:rsidRDefault="008E31F4" w:rsidP="000B5303">
            <w:pPr>
              <w:pStyle w:val="TAL"/>
            </w:pPr>
            <w:r w:rsidRPr="00157629">
              <w:t>Config 1-2</w:t>
            </w:r>
          </w:p>
        </w:tc>
        <w:tc>
          <w:tcPr>
            <w:tcW w:w="914" w:type="dxa"/>
            <w:tcBorders>
              <w:top w:val="single" w:sz="4" w:space="0" w:color="auto"/>
              <w:left w:val="single" w:sz="4" w:space="0" w:color="auto"/>
              <w:right w:val="single" w:sz="4" w:space="0" w:color="auto"/>
            </w:tcBorders>
            <w:vAlign w:val="center"/>
            <w:hideMark/>
          </w:tcPr>
          <w:p w14:paraId="25041110" w14:textId="77777777" w:rsidR="008E31F4" w:rsidRPr="00157629" w:rsidRDefault="008E31F4" w:rsidP="000B5303">
            <w:pPr>
              <w:pStyle w:val="TAC"/>
            </w:pPr>
            <w:r w:rsidRPr="00157629">
              <w:t>dB</w:t>
            </w:r>
          </w:p>
        </w:tc>
        <w:tc>
          <w:tcPr>
            <w:tcW w:w="946" w:type="dxa"/>
            <w:tcBorders>
              <w:top w:val="single" w:sz="4" w:space="0" w:color="auto"/>
              <w:left w:val="single" w:sz="4" w:space="0" w:color="auto"/>
              <w:bottom w:val="single" w:sz="4" w:space="0" w:color="auto"/>
              <w:right w:val="single" w:sz="4" w:space="0" w:color="auto"/>
            </w:tcBorders>
          </w:tcPr>
          <w:p w14:paraId="280F66A9" w14:textId="670E416C" w:rsidR="008E31F4" w:rsidRPr="00157629" w:rsidRDefault="008E31F4" w:rsidP="000B5303">
            <w:pPr>
              <w:pStyle w:val="TAC"/>
            </w:pPr>
            <w:del w:id="132" w:author="Anritsu" w:date="2023-04-20T10:15:00Z">
              <w:r w:rsidRPr="00157629" w:rsidDel="00305D1F">
                <w:rPr>
                  <w:rFonts w:eastAsia="ＭＳ 明朝"/>
                </w:rPr>
                <w:delText>13</w:delText>
              </w:r>
            </w:del>
            <w:ins w:id="133" w:author="Anritsu" w:date="2023-04-20T10:15:00Z">
              <w:r w:rsidR="00305D1F">
                <w:rPr>
                  <w:rFonts w:eastAsia="ＭＳ 明朝"/>
                </w:rPr>
                <w:t>5</w:t>
              </w:r>
            </w:ins>
            <w:r w:rsidRPr="00157629">
              <w:rPr>
                <w:rFonts w:eastAsia="ＭＳ 明朝"/>
              </w:rPr>
              <w:t>.7</w:t>
            </w:r>
            <w:r w:rsidRPr="00157629">
              <w:rPr>
                <w:rFonts w:eastAsia="ＭＳ 明朝"/>
                <w:vertAlign w:val="superscript"/>
              </w:rPr>
              <w:t xml:space="preserve"> Note 11,12</w:t>
            </w:r>
          </w:p>
        </w:tc>
        <w:tc>
          <w:tcPr>
            <w:tcW w:w="946" w:type="dxa"/>
            <w:tcBorders>
              <w:top w:val="single" w:sz="4" w:space="0" w:color="auto"/>
              <w:left w:val="single" w:sz="4" w:space="0" w:color="auto"/>
              <w:bottom w:val="single" w:sz="4" w:space="0" w:color="auto"/>
              <w:right w:val="single" w:sz="4" w:space="0" w:color="auto"/>
            </w:tcBorders>
          </w:tcPr>
          <w:p w14:paraId="71E21EAF" w14:textId="77777777" w:rsidR="008E31F4" w:rsidRPr="00157629" w:rsidRDefault="008E31F4" w:rsidP="000B5303">
            <w:pPr>
              <w:pStyle w:val="TAC"/>
            </w:pPr>
            <w:r w:rsidRPr="00157629">
              <w:rPr>
                <w:rFonts w:eastAsia="ＭＳ 明朝"/>
              </w:rPr>
              <w:t>5.7</w:t>
            </w:r>
            <w:r w:rsidRPr="00157629">
              <w:rPr>
                <w:rFonts w:eastAsia="ＭＳ 明朝"/>
                <w:vertAlign w:val="superscript"/>
              </w:rPr>
              <w:t xml:space="preserve"> Note 11,12</w:t>
            </w:r>
          </w:p>
        </w:tc>
        <w:tc>
          <w:tcPr>
            <w:tcW w:w="946" w:type="dxa"/>
            <w:tcBorders>
              <w:top w:val="single" w:sz="4" w:space="0" w:color="auto"/>
              <w:left w:val="single" w:sz="4" w:space="0" w:color="auto"/>
              <w:bottom w:val="single" w:sz="4" w:space="0" w:color="auto"/>
              <w:right w:val="single" w:sz="4" w:space="0" w:color="auto"/>
            </w:tcBorders>
          </w:tcPr>
          <w:p w14:paraId="0AC00FBF" w14:textId="77777777" w:rsidR="008E31F4" w:rsidRPr="00157629" w:rsidRDefault="008E31F4" w:rsidP="000B5303">
            <w:pPr>
              <w:pStyle w:val="TAC"/>
            </w:pPr>
            <w:r w:rsidRPr="00157629">
              <w:rPr>
                <w:rFonts w:eastAsia="ＭＳ 明朝"/>
              </w:rPr>
              <w:t>-12</w:t>
            </w:r>
          </w:p>
        </w:tc>
        <w:tc>
          <w:tcPr>
            <w:tcW w:w="946" w:type="dxa"/>
            <w:tcBorders>
              <w:top w:val="single" w:sz="4" w:space="0" w:color="auto"/>
              <w:left w:val="single" w:sz="4" w:space="0" w:color="auto"/>
              <w:bottom w:val="single" w:sz="4" w:space="0" w:color="auto"/>
              <w:right w:val="single" w:sz="4" w:space="0" w:color="auto"/>
            </w:tcBorders>
          </w:tcPr>
          <w:p w14:paraId="0528C2B8" w14:textId="77777777" w:rsidR="008E31F4" w:rsidRPr="00157629" w:rsidRDefault="008E31F4" w:rsidP="000B5303">
            <w:pPr>
              <w:pStyle w:val="TAC"/>
            </w:pPr>
            <w:r w:rsidRPr="00157629">
              <w:rPr>
                <w:rFonts w:eastAsia="ＭＳ 明朝"/>
              </w:rPr>
              <w:t>-12</w:t>
            </w:r>
          </w:p>
        </w:tc>
        <w:tc>
          <w:tcPr>
            <w:tcW w:w="946" w:type="dxa"/>
            <w:tcBorders>
              <w:top w:val="single" w:sz="4" w:space="0" w:color="auto"/>
              <w:left w:val="single" w:sz="4" w:space="0" w:color="auto"/>
              <w:bottom w:val="single" w:sz="4" w:space="0" w:color="auto"/>
              <w:right w:val="single" w:sz="4" w:space="0" w:color="auto"/>
            </w:tcBorders>
          </w:tcPr>
          <w:p w14:paraId="07C2C664" w14:textId="77777777" w:rsidR="008E31F4" w:rsidRPr="00157629" w:rsidRDefault="008E31F4" w:rsidP="000B5303">
            <w:pPr>
              <w:pStyle w:val="TAC"/>
            </w:pPr>
            <w:r w:rsidRPr="00157629">
              <w:rPr>
                <w:rFonts w:eastAsia="ＭＳ 明朝"/>
              </w:rPr>
              <w:t>-12</w:t>
            </w:r>
          </w:p>
        </w:tc>
      </w:tr>
      <w:tr w:rsidR="008E31F4" w:rsidRPr="00157629" w14:paraId="1E012BF8" w14:textId="77777777" w:rsidTr="000B5303">
        <w:trPr>
          <w:cantSplit/>
          <w:trHeight w:val="105"/>
          <w:jc w:val="center"/>
        </w:trPr>
        <w:tc>
          <w:tcPr>
            <w:tcW w:w="2434" w:type="dxa"/>
            <w:tcBorders>
              <w:top w:val="single" w:sz="4" w:space="0" w:color="auto"/>
              <w:left w:val="single" w:sz="4" w:space="0" w:color="auto"/>
              <w:right w:val="single" w:sz="4" w:space="0" w:color="auto"/>
            </w:tcBorders>
            <w:vAlign w:val="center"/>
          </w:tcPr>
          <w:p w14:paraId="312F9867" w14:textId="77777777" w:rsidR="008E31F4" w:rsidRPr="00157629" w:rsidRDefault="008E31F4" w:rsidP="000B5303">
            <w:pPr>
              <w:pStyle w:val="TAL"/>
            </w:pPr>
            <w:r w:rsidRPr="00157629">
              <w:t>SNR_SSB of set q</w:t>
            </w:r>
            <w:r w:rsidRPr="00157629">
              <w:rPr>
                <w:vertAlign w:val="subscript"/>
              </w:rPr>
              <w:t>1</w:t>
            </w:r>
          </w:p>
        </w:tc>
        <w:tc>
          <w:tcPr>
            <w:tcW w:w="1525" w:type="dxa"/>
            <w:tcBorders>
              <w:top w:val="single" w:sz="4" w:space="0" w:color="auto"/>
              <w:left w:val="single" w:sz="4" w:space="0" w:color="auto"/>
              <w:bottom w:val="single" w:sz="4" w:space="0" w:color="auto"/>
              <w:right w:val="single" w:sz="4" w:space="0" w:color="auto"/>
            </w:tcBorders>
          </w:tcPr>
          <w:p w14:paraId="09F66DA1" w14:textId="77777777" w:rsidR="008E31F4" w:rsidRPr="00157629" w:rsidRDefault="008E31F4" w:rsidP="000B5303">
            <w:pPr>
              <w:pStyle w:val="TAL"/>
            </w:pPr>
            <w:r w:rsidRPr="00157629">
              <w:t>Config 1-2</w:t>
            </w:r>
          </w:p>
        </w:tc>
        <w:tc>
          <w:tcPr>
            <w:tcW w:w="914" w:type="dxa"/>
            <w:tcBorders>
              <w:top w:val="single" w:sz="4" w:space="0" w:color="auto"/>
              <w:left w:val="single" w:sz="4" w:space="0" w:color="auto"/>
              <w:right w:val="single" w:sz="4" w:space="0" w:color="auto"/>
            </w:tcBorders>
            <w:vAlign w:val="center"/>
          </w:tcPr>
          <w:p w14:paraId="4DD87488" w14:textId="77777777" w:rsidR="008E31F4" w:rsidRPr="00157629" w:rsidRDefault="008E31F4" w:rsidP="000B5303">
            <w:pPr>
              <w:pStyle w:val="TAC"/>
            </w:pPr>
            <w:r w:rsidRPr="00157629">
              <w:t>dB</w:t>
            </w:r>
          </w:p>
        </w:tc>
        <w:tc>
          <w:tcPr>
            <w:tcW w:w="946" w:type="dxa"/>
            <w:tcBorders>
              <w:top w:val="single" w:sz="4" w:space="0" w:color="auto"/>
              <w:left w:val="single" w:sz="4" w:space="0" w:color="auto"/>
              <w:bottom w:val="single" w:sz="4" w:space="0" w:color="auto"/>
              <w:right w:val="single" w:sz="4" w:space="0" w:color="auto"/>
            </w:tcBorders>
          </w:tcPr>
          <w:p w14:paraId="03FB6458" w14:textId="77777777" w:rsidR="008E31F4" w:rsidRPr="00157629" w:rsidRDefault="008E31F4" w:rsidP="000B5303">
            <w:pPr>
              <w:pStyle w:val="TAC"/>
            </w:pPr>
            <w:r w:rsidRPr="00157629">
              <w:rPr>
                <w:rFonts w:eastAsia="ＭＳ 明朝"/>
              </w:rPr>
              <w:t>0.2</w:t>
            </w:r>
          </w:p>
        </w:tc>
        <w:tc>
          <w:tcPr>
            <w:tcW w:w="946" w:type="dxa"/>
            <w:tcBorders>
              <w:top w:val="single" w:sz="4" w:space="0" w:color="auto"/>
              <w:left w:val="single" w:sz="4" w:space="0" w:color="auto"/>
              <w:bottom w:val="single" w:sz="4" w:space="0" w:color="auto"/>
              <w:right w:val="single" w:sz="4" w:space="0" w:color="auto"/>
            </w:tcBorders>
          </w:tcPr>
          <w:p w14:paraId="5E453CC3" w14:textId="77777777" w:rsidR="008E31F4" w:rsidRPr="00157629" w:rsidRDefault="008E31F4" w:rsidP="000B5303">
            <w:pPr>
              <w:pStyle w:val="TAC"/>
              <w:rPr>
                <w:rFonts w:eastAsia="ＭＳ 明朝"/>
              </w:rPr>
            </w:pPr>
            <w:r w:rsidRPr="00157629">
              <w:rPr>
                <w:rFonts w:eastAsia="ＭＳ 明朝"/>
              </w:rPr>
              <w:t>0.2</w:t>
            </w:r>
          </w:p>
        </w:tc>
        <w:tc>
          <w:tcPr>
            <w:tcW w:w="946" w:type="dxa"/>
            <w:tcBorders>
              <w:top w:val="single" w:sz="4" w:space="0" w:color="auto"/>
              <w:left w:val="single" w:sz="4" w:space="0" w:color="auto"/>
              <w:bottom w:val="single" w:sz="4" w:space="0" w:color="auto"/>
              <w:right w:val="single" w:sz="4" w:space="0" w:color="auto"/>
            </w:tcBorders>
          </w:tcPr>
          <w:p w14:paraId="2138F8E8" w14:textId="77777777" w:rsidR="008E31F4" w:rsidRPr="00157629" w:rsidRDefault="008E31F4" w:rsidP="000B5303">
            <w:pPr>
              <w:pStyle w:val="TAC"/>
              <w:rPr>
                <w:rFonts w:eastAsia="ＭＳ 明朝"/>
              </w:rPr>
            </w:pPr>
            <w:r w:rsidRPr="00157629">
              <w:rPr>
                <w:rFonts w:eastAsia="ＭＳ 明朝"/>
              </w:rPr>
              <w:t>20</w:t>
            </w:r>
            <w:r w:rsidRPr="00157629">
              <w:rPr>
                <w:rFonts w:eastAsia="ＭＳ 明朝"/>
                <w:vertAlign w:val="superscript"/>
              </w:rPr>
              <w:t xml:space="preserve"> Note 12</w:t>
            </w:r>
          </w:p>
        </w:tc>
        <w:tc>
          <w:tcPr>
            <w:tcW w:w="946" w:type="dxa"/>
            <w:tcBorders>
              <w:top w:val="single" w:sz="4" w:space="0" w:color="auto"/>
              <w:left w:val="single" w:sz="4" w:space="0" w:color="auto"/>
              <w:bottom w:val="single" w:sz="4" w:space="0" w:color="auto"/>
              <w:right w:val="single" w:sz="4" w:space="0" w:color="auto"/>
            </w:tcBorders>
          </w:tcPr>
          <w:p w14:paraId="21B19D9F" w14:textId="77777777" w:rsidR="008E31F4" w:rsidRPr="00157629" w:rsidRDefault="008E31F4" w:rsidP="000B5303">
            <w:pPr>
              <w:pStyle w:val="TAC"/>
            </w:pPr>
            <w:r w:rsidRPr="00157629">
              <w:rPr>
                <w:rFonts w:eastAsia="ＭＳ 明朝"/>
              </w:rPr>
              <w:t>20</w:t>
            </w:r>
            <w:r w:rsidRPr="00157629">
              <w:rPr>
                <w:rFonts w:eastAsia="ＭＳ 明朝"/>
                <w:vertAlign w:val="superscript"/>
              </w:rPr>
              <w:t xml:space="preserve"> Note 12</w:t>
            </w:r>
          </w:p>
        </w:tc>
        <w:tc>
          <w:tcPr>
            <w:tcW w:w="946" w:type="dxa"/>
            <w:tcBorders>
              <w:top w:val="single" w:sz="4" w:space="0" w:color="auto"/>
              <w:left w:val="single" w:sz="4" w:space="0" w:color="auto"/>
              <w:bottom w:val="single" w:sz="4" w:space="0" w:color="auto"/>
              <w:right w:val="single" w:sz="4" w:space="0" w:color="auto"/>
            </w:tcBorders>
          </w:tcPr>
          <w:p w14:paraId="35F89F39" w14:textId="77777777" w:rsidR="008E31F4" w:rsidRPr="00157629" w:rsidRDefault="008E31F4" w:rsidP="000B5303">
            <w:pPr>
              <w:pStyle w:val="TAC"/>
            </w:pPr>
            <w:r w:rsidRPr="00157629">
              <w:rPr>
                <w:rFonts w:eastAsia="ＭＳ 明朝"/>
              </w:rPr>
              <w:t>20</w:t>
            </w:r>
            <w:r w:rsidRPr="00157629">
              <w:rPr>
                <w:rFonts w:eastAsia="ＭＳ 明朝"/>
                <w:vertAlign w:val="superscript"/>
              </w:rPr>
              <w:t xml:space="preserve"> Note 12</w:t>
            </w:r>
          </w:p>
        </w:tc>
      </w:tr>
      <w:tr w:rsidR="008E31F4" w:rsidRPr="00157629" w14:paraId="53223449" w14:textId="77777777" w:rsidTr="000B5303">
        <w:trPr>
          <w:cantSplit/>
          <w:trHeight w:val="105"/>
          <w:jc w:val="center"/>
        </w:trPr>
        <w:tc>
          <w:tcPr>
            <w:tcW w:w="2434" w:type="dxa"/>
            <w:vMerge w:val="restart"/>
            <w:tcBorders>
              <w:left w:val="single" w:sz="4" w:space="0" w:color="auto"/>
              <w:right w:val="single" w:sz="4" w:space="0" w:color="auto"/>
            </w:tcBorders>
            <w:vAlign w:val="center"/>
          </w:tcPr>
          <w:p w14:paraId="2E008FE7" w14:textId="77777777" w:rsidR="008E31F4" w:rsidRPr="00157629" w:rsidRDefault="008E31F4" w:rsidP="000B5303">
            <w:pPr>
              <w:pStyle w:val="TAL"/>
            </w:pPr>
            <w:r w:rsidRPr="00157629">
              <w:t>SSB_RP of set q</w:t>
            </w:r>
            <w:r w:rsidRPr="00157629">
              <w:rPr>
                <w:vertAlign w:val="subscript"/>
              </w:rPr>
              <w:t>1</w:t>
            </w:r>
          </w:p>
        </w:tc>
        <w:tc>
          <w:tcPr>
            <w:tcW w:w="1525" w:type="dxa"/>
            <w:tcBorders>
              <w:top w:val="single" w:sz="4" w:space="0" w:color="auto"/>
              <w:left w:val="single" w:sz="4" w:space="0" w:color="auto"/>
              <w:bottom w:val="single" w:sz="4" w:space="0" w:color="auto"/>
              <w:right w:val="single" w:sz="4" w:space="0" w:color="auto"/>
            </w:tcBorders>
          </w:tcPr>
          <w:p w14:paraId="669D5D58" w14:textId="77777777" w:rsidR="008E31F4" w:rsidRPr="00157629" w:rsidRDefault="008E31F4" w:rsidP="000B5303">
            <w:pPr>
              <w:pStyle w:val="TAL"/>
            </w:pPr>
            <w:r w:rsidRPr="00157629">
              <w:t>Config 1</w:t>
            </w:r>
          </w:p>
        </w:tc>
        <w:tc>
          <w:tcPr>
            <w:tcW w:w="914" w:type="dxa"/>
            <w:vMerge w:val="restart"/>
            <w:tcBorders>
              <w:left w:val="single" w:sz="4" w:space="0" w:color="auto"/>
              <w:right w:val="single" w:sz="4" w:space="0" w:color="auto"/>
            </w:tcBorders>
            <w:vAlign w:val="center"/>
          </w:tcPr>
          <w:p w14:paraId="3E12DD4C" w14:textId="77777777" w:rsidR="008E31F4" w:rsidRPr="00157629" w:rsidRDefault="008E31F4" w:rsidP="000B5303">
            <w:pPr>
              <w:pStyle w:val="TAC"/>
            </w:pPr>
            <w:r w:rsidRPr="00157629">
              <w:t>dBm/SCS</w:t>
            </w:r>
          </w:p>
        </w:tc>
        <w:tc>
          <w:tcPr>
            <w:tcW w:w="946" w:type="dxa"/>
            <w:tcBorders>
              <w:top w:val="single" w:sz="4" w:space="0" w:color="auto"/>
              <w:left w:val="single" w:sz="4" w:space="0" w:color="auto"/>
              <w:bottom w:val="single" w:sz="4" w:space="0" w:color="auto"/>
              <w:right w:val="single" w:sz="4" w:space="0" w:color="auto"/>
            </w:tcBorders>
          </w:tcPr>
          <w:p w14:paraId="74C08EC3" w14:textId="77777777" w:rsidR="008E31F4" w:rsidRPr="00157629" w:rsidRDefault="008E31F4" w:rsidP="000B5303">
            <w:pPr>
              <w:pStyle w:val="TAC"/>
              <w:rPr>
                <w:rFonts w:eastAsia="ＭＳ 明朝"/>
              </w:rPr>
            </w:pPr>
            <w:r w:rsidRPr="00157629">
              <w:rPr>
                <w:rFonts w:eastAsia="ＭＳ 明朝"/>
              </w:rPr>
              <w:t>-104.5</w:t>
            </w:r>
          </w:p>
        </w:tc>
        <w:tc>
          <w:tcPr>
            <w:tcW w:w="946" w:type="dxa"/>
            <w:tcBorders>
              <w:top w:val="single" w:sz="4" w:space="0" w:color="auto"/>
              <w:left w:val="single" w:sz="4" w:space="0" w:color="auto"/>
              <w:bottom w:val="single" w:sz="4" w:space="0" w:color="auto"/>
              <w:right w:val="single" w:sz="4" w:space="0" w:color="auto"/>
            </w:tcBorders>
          </w:tcPr>
          <w:p w14:paraId="1A31CD19" w14:textId="77777777" w:rsidR="008E31F4" w:rsidRPr="00157629" w:rsidRDefault="008E31F4" w:rsidP="000B5303">
            <w:pPr>
              <w:pStyle w:val="TAC"/>
              <w:rPr>
                <w:rFonts w:eastAsia="ＭＳ 明朝"/>
              </w:rPr>
            </w:pPr>
            <w:r w:rsidRPr="00157629">
              <w:rPr>
                <w:rFonts w:eastAsia="ＭＳ 明朝"/>
              </w:rPr>
              <w:t>-104.5</w:t>
            </w:r>
          </w:p>
        </w:tc>
        <w:tc>
          <w:tcPr>
            <w:tcW w:w="946" w:type="dxa"/>
            <w:tcBorders>
              <w:top w:val="single" w:sz="4" w:space="0" w:color="auto"/>
              <w:left w:val="single" w:sz="4" w:space="0" w:color="auto"/>
              <w:bottom w:val="single" w:sz="4" w:space="0" w:color="auto"/>
              <w:right w:val="single" w:sz="4" w:space="0" w:color="auto"/>
            </w:tcBorders>
          </w:tcPr>
          <w:p w14:paraId="0395EE1C" w14:textId="77777777" w:rsidR="008E31F4" w:rsidRPr="00157629" w:rsidRDefault="008E31F4" w:rsidP="000B5303">
            <w:pPr>
              <w:pStyle w:val="TAC"/>
              <w:rPr>
                <w:rFonts w:eastAsia="ＭＳ 明朝"/>
              </w:rPr>
            </w:pPr>
            <w:r w:rsidRPr="00157629">
              <w:rPr>
                <w:rFonts w:eastAsia="ＭＳ 明朝"/>
              </w:rPr>
              <w:t>-84.7</w:t>
            </w:r>
          </w:p>
        </w:tc>
        <w:tc>
          <w:tcPr>
            <w:tcW w:w="946" w:type="dxa"/>
            <w:tcBorders>
              <w:top w:val="single" w:sz="4" w:space="0" w:color="auto"/>
              <w:left w:val="single" w:sz="4" w:space="0" w:color="auto"/>
              <w:bottom w:val="single" w:sz="4" w:space="0" w:color="auto"/>
              <w:right w:val="single" w:sz="4" w:space="0" w:color="auto"/>
            </w:tcBorders>
          </w:tcPr>
          <w:p w14:paraId="29DC5A3A" w14:textId="77777777" w:rsidR="008E31F4" w:rsidRPr="00157629" w:rsidRDefault="008E31F4" w:rsidP="000B5303">
            <w:pPr>
              <w:pStyle w:val="TAC"/>
              <w:rPr>
                <w:rFonts w:eastAsia="ＭＳ 明朝"/>
              </w:rPr>
            </w:pPr>
            <w:r w:rsidRPr="00157629">
              <w:rPr>
                <w:rFonts w:eastAsia="ＭＳ 明朝"/>
              </w:rPr>
              <w:t>-84.7</w:t>
            </w:r>
          </w:p>
        </w:tc>
        <w:tc>
          <w:tcPr>
            <w:tcW w:w="946" w:type="dxa"/>
            <w:tcBorders>
              <w:top w:val="single" w:sz="4" w:space="0" w:color="auto"/>
              <w:left w:val="single" w:sz="4" w:space="0" w:color="auto"/>
              <w:bottom w:val="single" w:sz="4" w:space="0" w:color="auto"/>
              <w:right w:val="single" w:sz="4" w:space="0" w:color="auto"/>
            </w:tcBorders>
          </w:tcPr>
          <w:p w14:paraId="057E2370" w14:textId="77777777" w:rsidR="008E31F4" w:rsidRPr="00157629" w:rsidRDefault="008E31F4" w:rsidP="000B5303">
            <w:pPr>
              <w:pStyle w:val="TAC"/>
              <w:rPr>
                <w:rFonts w:eastAsia="ＭＳ 明朝"/>
              </w:rPr>
            </w:pPr>
            <w:r w:rsidRPr="00157629">
              <w:rPr>
                <w:rFonts w:eastAsia="ＭＳ 明朝"/>
              </w:rPr>
              <w:t>-84.7</w:t>
            </w:r>
          </w:p>
        </w:tc>
      </w:tr>
      <w:tr w:rsidR="008E31F4" w:rsidRPr="00157629" w14:paraId="0EE569A4" w14:textId="77777777" w:rsidTr="000B5303">
        <w:trPr>
          <w:cantSplit/>
          <w:trHeight w:val="105"/>
          <w:jc w:val="center"/>
        </w:trPr>
        <w:tc>
          <w:tcPr>
            <w:tcW w:w="2434" w:type="dxa"/>
            <w:vMerge/>
            <w:tcBorders>
              <w:left w:val="single" w:sz="4" w:space="0" w:color="auto"/>
              <w:bottom w:val="single" w:sz="4" w:space="0" w:color="auto"/>
              <w:right w:val="single" w:sz="4" w:space="0" w:color="auto"/>
            </w:tcBorders>
            <w:vAlign w:val="center"/>
          </w:tcPr>
          <w:p w14:paraId="623CC1FD" w14:textId="77777777" w:rsidR="008E31F4" w:rsidRPr="00157629" w:rsidRDefault="008E31F4" w:rsidP="000B5303">
            <w:pPr>
              <w:pStyle w:val="TAL"/>
            </w:pPr>
          </w:p>
        </w:tc>
        <w:tc>
          <w:tcPr>
            <w:tcW w:w="1525" w:type="dxa"/>
            <w:tcBorders>
              <w:top w:val="single" w:sz="4" w:space="0" w:color="auto"/>
              <w:left w:val="single" w:sz="4" w:space="0" w:color="auto"/>
              <w:bottom w:val="single" w:sz="4" w:space="0" w:color="auto"/>
              <w:right w:val="single" w:sz="4" w:space="0" w:color="auto"/>
            </w:tcBorders>
          </w:tcPr>
          <w:p w14:paraId="4FEAEF36" w14:textId="77777777" w:rsidR="008E31F4" w:rsidRPr="00157629" w:rsidRDefault="008E31F4" w:rsidP="000B5303">
            <w:pPr>
              <w:pStyle w:val="TAL"/>
            </w:pPr>
            <w:r w:rsidRPr="00157629">
              <w:t>Config 2</w:t>
            </w:r>
          </w:p>
        </w:tc>
        <w:tc>
          <w:tcPr>
            <w:tcW w:w="914" w:type="dxa"/>
            <w:vMerge/>
            <w:tcBorders>
              <w:left w:val="single" w:sz="4" w:space="0" w:color="auto"/>
              <w:bottom w:val="single" w:sz="4" w:space="0" w:color="auto"/>
              <w:right w:val="single" w:sz="4" w:space="0" w:color="auto"/>
            </w:tcBorders>
            <w:vAlign w:val="center"/>
          </w:tcPr>
          <w:p w14:paraId="02E7BE77" w14:textId="77777777" w:rsidR="008E31F4" w:rsidRPr="00157629" w:rsidRDefault="008E31F4" w:rsidP="000B5303">
            <w:pPr>
              <w:pStyle w:val="TAC"/>
            </w:pPr>
          </w:p>
        </w:tc>
        <w:tc>
          <w:tcPr>
            <w:tcW w:w="946" w:type="dxa"/>
            <w:tcBorders>
              <w:top w:val="single" w:sz="4" w:space="0" w:color="auto"/>
              <w:left w:val="single" w:sz="4" w:space="0" w:color="auto"/>
              <w:bottom w:val="single" w:sz="4" w:space="0" w:color="auto"/>
              <w:right w:val="single" w:sz="4" w:space="0" w:color="auto"/>
            </w:tcBorders>
          </w:tcPr>
          <w:p w14:paraId="0F829886" w14:textId="77777777" w:rsidR="008E31F4" w:rsidRPr="00157629" w:rsidRDefault="008E31F4" w:rsidP="000B5303">
            <w:pPr>
              <w:pStyle w:val="TAC"/>
              <w:rPr>
                <w:rFonts w:eastAsia="ＭＳ 明朝"/>
              </w:rPr>
            </w:pPr>
            <w:r w:rsidRPr="00157629">
              <w:rPr>
                <w:rFonts w:eastAsia="ＭＳ 明朝"/>
              </w:rPr>
              <w:t>-101.5</w:t>
            </w:r>
          </w:p>
        </w:tc>
        <w:tc>
          <w:tcPr>
            <w:tcW w:w="946" w:type="dxa"/>
            <w:tcBorders>
              <w:top w:val="single" w:sz="4" w:space="0" w:color="auto"/>
              <w:left w:val="single" w:sz="4" w:space="0" w:color="auto"/>
              <w:bottom w:val="single" w:sz="4" w:space="0" w:color="auto"/>
              <w:right w:val="single" w:sz="4" w:space="0" w:color="auto"/>
            </w:tcBorders>
          </w:tcPr>
          <w:p w14:paraId="2022167D" w14:textId="77777777" w:rsidR="008E31F4" w:rsidRPr="00157629" w:rsidRDefault="008E31F4" w:rsidP="000B5303">
            <w:pPr>
              <w:pStyle w:val="TAC"/>
              <w:rPr>
                <w:rFonts w:eastAsia="ＭＳ 明朝"/>
              </w:rPr>
            </w:pPr>
            <w:r w:rsidRPr="00157629">
              <w:rPr>
                <w:rFonts w:eastAsia="ＭＳ 明朝"/>
              </w:rPr>
              <w:t>-101.5</w:t>
            </w:r>
          </w:p>
        </w:tc>
        <w:tc>
          <w:tcPr>
            <w:tcW w:w="946" w:type="dxa"/>
            <w:tcBorders>
              <w:top w:val="single" w:sz="4" w:space="0" w:color="auto"/>
              <w:left w:val="single" w:sz="4" w:space="0" w:color="auto"/>
              <w:bottom w:val="single" w:sz="4" w:space="0" w:color="auto"/>
              <w:right w:val="single" w:sz="4" w:space="0" w:color="auto"/>
            </w:tcBorders>
          </w:tcPr>
          <w:p w14:paraId="56C580AA" w14:textId="77777777" w:rsidR="008E31F4" w:rsidRPr="00157629" w:rsidRDefault="008E31F4" w:rsidP="000B5303">
            <w:pPr>
              <w:pStyle w:val="TAC"/>
              <w:rPr>
                <w:rFonts w:eastAsia="ＭＳ 明朝"/>
              </w:rPr>
            </w:pPr>
            <w:r w:rsidRPr="00157629">
              <w:rPr>
                <w:rFonts w:eastAsia="ＭＳ 明朝"/>
              </w:rPr>
              <w:t>-81.7</w:t>
            </w:r>
          </w:p>
        </w:tc>
        <w:tc>
          <w:tcPr>
            <w:tcW w:w="946" w:type="dxa"/>
            <w:tcBorders>
              <w:top w:val="single" w:sz="4" w:space="0" w:color="auto"/>
              <w:left w:val="single" w:sz="4" w:space="0" w:color="auto"/>
              <w:bottom w:val="single" w:sz="4" w:space="0" w:color="auto"/>
              <w:right w:val="single" w:sz="4" w:space="0" w:color="auto"/>
            </w:tcBorders>
          </w:tcPr>
          <w:p w14:paraId="71E5EFFE" w14:textId="77777777" w:rsidR="008E31F4" w:rsidRPr="00157629" w:rsidRDefault="008E31F4" w:rsidP="000B5303">
            <w:pPr>
              <w:pStyle w:val="TAC"/>
              <w:rPr>
                <w:rFonts w:eastAsia="ＭＳ 明朝"/>
              </w:rPr>
            </w:pPr>
            <w:r w:rsidRPr="00157629">
              <w:rPr>
                <w:rFonts w:eastAsia="ＭＳ 明朝"/>
              </w:rPr>
              <w:t>-81.7</w:t>
            </w:r>
          </w:p>
        </w:tc>
        <w:tc>
          <w:tcPr>
            <w:tcW w:w="946" w:type="dxa"/>
            <w:tcBorders>
              <w:top w:val="single" w:sz="4" w:space="0" w:color="auto"/>
              <w:left w:val="single" w:sz="4" w:space="0" w:color="auto"/>
              <w:bottom w:val="single" w:sz="4" w:space="0" w:color="auto"/>
              <w:right w:val="single" w:sz="4" w:space="0" w:color="auto"/>
            </w:tcBorders>
          </w:tcPr>
          <w:p w14:paraId="1D34D53E" w14:textId="77777777" w:rsidR="008E31F4" w:rsidRPr="00157629" w:rsidRDefault="008E31F4" w:rsidP="000B5303">
            <w:pPr>
              <w:pStyle w:val="TAC"/>
              <w:rPr>
                <w:rFonts w:eastAsia="ＭＳ 明朝"/>
              </w:rPr>
            </w:pPr>
            <w:r w:rsidRPr="00157629">
              <w:rPr>
                <w:rFonts w:eastAsia="ＭＳ 明朝"/>
              </w:rPr>
              <w:t>-81.7</w:t>
            </w:r>
          </w:p>
        </w:tc>
      </w:tr>
      <w:tr w:rsidR="008E31F4" w:rsidRPr="00157629" w14:paraId="5437C489" w14:textId="77777777" w:rsidTr="000B5303">
        <w:trPr>
          <w:cantSplit/>
          <w:trHeight w:val="122"/>
          <w:jc w:val="center"/>
        </w:trPr>
        <w:tc>
          <w:tcPr>
            <w:tcW w:w="2434" w:type="dxa"/>
            <w:tcBorders>
              <w:top w:val="single" w:sz="4" w:space="0" w:color="auto"/>
              <w:left w:val="single" w:sz="4" w:space="0" w:color="auto"/>
              <w:right w:val="single" w:sz="4" w:space="0" w:color="auto"/>
            </w:tcBorders>
            <w:vAlign w:val="center"/>
            <w:hideMark/>
          </w:tcPr>
          <w:p w14:paraId="12128250" w14:textId="77777777" w:rsidR="008E31F4" w:rsidRPr="00157629" w:rsidRDefault="008E31F4" w:rsidP="000B5303">
            <w:pPr>
              <w:pStyle w:val="TAL"/>
            </w:pPr>
            <w:r w:rsidRPr="00157629">
              <w:rPr>
                <w:position w:val="-12"/>
              </w:rPr>
              <w:object w:dxaOrig="420" w:dyaOrig="420" w14:anchorId="70E56F98">
                <v:shape id="_x0000_i1030" type="#_x0000_t75" style="width:21.75pt;height:21.75pt" o:ole="" fillcolor="window">
                  <v:imagedata r:id="rId16" o:title=""/>
                </v:shape>
                <o:OLEObject Type="Embed" ProgID="Equation.3" ShapeID="_x0000_i1030" DrawAspect="Content" ObjectID="_1745331029" r:id="rId25"/>
              </w:object>
            </w:r>
          </w:p>
        </w:tc>
        <w:tc>
          <w:tcPr>
            <w:tcW w:w="1525" w:type="dxa"/>
            <w:tcBorders>
              <w:top w:val="single" w:sz="4" w:space="0" w:color="auto"/>
              <w:left w:val="single" w:sz="4" w:space="0" w:color="auto"/>
              <w:bottom w:val="single" w:sz="4" w:space="0" w:color="auto"/>
              <w:right w:val="single" w:sz="4" w:space="0" w:color="auto"/>
            </w:tcBorders>
            <w:hideMark/>
          </w:tcPr>
          <w:p w14:paraId="6B1DE058" w14:textId="77777777" w:rsidR="008E31F4" w:rsidRPr="00157629" w:rsidRDefault="008E31F4" w:rsidP="000B5303">
            <w:pPr>
              <w:pStyle w:val="TAL"/>
            </w:pPr>
            <w:r w:rsidRPr="00157629">
              <w:t>Config 1</w:t>
            </w:r>
          </w:p>
        </w:tc>
        <w:tc>
          <w:tcPr>
            <w:tcW w:w="914" w:type="dxa"/>
            <w:tcBorders>
              <w:top w:val="single" w:sz="4" w:space="0" w:color="auto"/>
              <w:left w:val="single" w:sz="4" w:space="0" w:color="auto"/>
              <w:right w:val="single" w:sz="4" w:space="0" w:color="auto"/>
            </w:tcBorders>
            <w:hideMark/>
          </w:tcPr>
          <w:p w14:paraId="74349364" w14:textId="77777777" w:rsidR="008E31F4" w:rsidRPr="00157629" w:rsidRDefault="008E31F4" w:rsidP="000B5303">
            <w:pPr>
              <w:pStyle w:val="TAC"/>
            </w:pPr>
            <w:r w:rsidRPr="00157629">
              <w:t xml:space="preserve">dBm/120 </w:t>
            </w:r>
            <w:proofErr w:type="spellStart"/>
            <w:r w:rsidRPr="00157629">
              <w:t>KHz</w:t>
            </w:r>
            <w:proofErr w:type="spellEnd"/>
          </w:p>
        </w:tc>
        <w:tc>
          <w:tcPr>
            <w:tcW w:w="4730" w:type="dxa"/>
            <w:gridSpan w:val="5"/>
            <w:tcBorders>
              <w:top w:val="single" w:sz="4" w:space="0" w:color="auto"/>
              <w:left w:val="single" w:sz="4" w:space="0" w:color="auto"/>
              <w:bottom w:val="single" w:sz="4" w:space="0" w:color="auto"/>
              <w:right w:val="single" w:sz="4" w:space="0" w:color="auto"/>
            </w:tcBorders>
            <w:hideMark/>
          </w:tcPr>
          <w:p w14:paraId="2007543F" w14:textId="77777777" w:rsidR="008E31F4" w:rsidRPr="00157629" w:rsidRDefault="008E31F4" w:rsidP="000B5303">
            <w:pPr>
              <w:pStyle w:val="TAC"/>
            </w:pPr>
            <w:r w:rsidRPr="00157629">
              <w:t>-104.7</w:t>
            </w:r>
          </w:p>
        </w:tc>
      </w:tr>
      <w:tr w:rsidR="008E31F4" w:rsidRPr="00157629" w14:paraId="74E1604F" w14:textId="77777777" w:rsidTr="000B5303">
        <w:trPr>
          <w:cantSplit/>
          <w:trHeight w:val="199"/>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A7B98D4" w14:textId="77777777" w:rsidR="008E31F4" w:rsidRPr="00157629" w:rsidRDefault="008E31F4" w:rsidP="000B5303">
            <w:pPr>
              <w:pStyle w:val="TAL"/>
            </w:pPr>
            <w:r w:rsidRPr="00157629">
              <w:rPr>
                <w:rFonts w:eastAsia="?? ??"/>
              </w:rPr>
              <w:t>Propagation condition</w:t>
            </w:r>
          </w:p>
        </w:tc>
        <w:tc>
          <w:tcPr>
            <w:tcW w:w="914" w:type="dxa"/>
            <w:tcBorders>
              <w:top w:val="single" w:sz="4" w:space="0" w:color="auto"/>
              <w:left w:val="single" w:sz="4" w:space="0" w:color="auto"/>
              <w:bottom w:val="single" w:sz="4" w:space="0" w:color="auto"/>
              <w:right w:val="single" w:sz="4" w:space="0" w:color="auto"/>
            </w:tcBorders>
          </w:tcPr>
          <w:p w14:paraId="72A2EDC8" w14:textId="77777777" w:rsidR="008E31F4" w:rsidRPr="00157629" w:rsidRDefault="008E31F4" w:rsidP="000B5303">
            <w:pPr>
              <w:pStyle w:val="TAC"/>
            </w:pPr>
          </w:p>
        </w:tc>
        <w:tc>
          <w:tcPr>
            <w:tcW w:w="4730" w:type="dxa"/>
            <w:gridSpan w:val="5"/>
            <w:tcBorders>
              <w:top w:val="single" w:sz="4" w:space="0" w:color="auto"/>
              <w:left w:val="single" w:sz="4" w:space="0" w:color="auto"/>
              <w:bottom w:val="single" w:sz="4" w:space="0" w:color="auto"/>
              <w:right w:val="single" w:sz="4" w:space="0" w:color="auto"/>
            </w:tcBorders>
            <w:hideMark/>
          </w:tcPr>
          <w:p w14:paraId="6F88F9BB" w14:textId="77777777" w:rsidR="008E31F4" w:rsidRPr="00157629" w:rsidRDefault="008E31F4" w:rsidP="000B5303">
            <w:pPr>
              <w:pStyle w:val="TAC"/>
              <w:rPr>
                <w:rFonts w:eastAsia="ＭＳ 明朝"/>
              </w:rPr>
            </w:pPr>
            <w:r w:rsidRPr="00157629">
              <w:rPr>
                <w:rFonts w:eastAsia="ＭＳ 明朝"/>
              </w:rPr>
              <w:t>TDL-A 30ns 75Hz</w:t>
            </w:r>
          </w:p>
        </w:tc>
      </w:tr>
      <w:tr w:rsidR="008E31F4" w:rsidRPr="00157629" w14:paraId="7EBD3ADD" w14:textId="77777777" w:rsidTr="000B5303">
        <w:trPr>
          <w:cantSplit/>
          <w:trHeight w:val="1801"/>
          <w:jc w:val="center"/>
        </w:trPr>
        <w:tc>
          <w:tcPr>
            <w:tcW w:w="9603" w:type="dxa"/>
            <w:gridSpan w:val="8"/>
            <w:tcBorders>
              <w:top w:val="single" w:sz="4" w:space="0" w:color="auto"/>
              <w:left w:val="single" w:sz="4" w:space="0" w:color="auto"/>
              <w:bottom w:val="single" w:sz="4" w:space="0" w:color="auto"/>
              <w:right w:val="single" w:sz="4" w:space="0" w:color="auto"/>
            </w:tcBorders>
            <w:hideMark/>
          </w:tcPr>
          <w:p w14:paraId="0538ADC4" w14:textId="77777777" w:rsidR="008E31F4" w:rsidRPr="00157629" w:rsidRDefault="008E31F4" w:rsidP="000B5303">
            <w:pPr>
              <w:pStyle w:val="TAN"/>
            </w:pPr>
            <w:r w:rsidRPr="00157629">
              <w:t>Note 1:</w:t>
            </w:r>
            <w:r w:rsidRPr="00157629">
              <w:tab/>
              <w:t>OCNG shall be used such that the resources in Cell 1 are fully allocated and a constant total transmitted power spectral density is achieved for all OFDM symbols.</w:t>
            </w:r>
          </w:p>
          <w:p w14:paraId="6A6EDD71" w14:textId="77777777" w:rsidR="008E31F4" w:rsidRPr="00157629" w:rsidRDefault="008E31F4" w:rsidP="000B5303">
            <w:pPr>
              <w:pStyle w:val="TAN"/>
            </w:pPr>
            <w:r w:rsidRPr="00157629">
              <w:t>Note 2:</w:t>
            </w:r>
            <w:r w:rsidRPr="00157629">
              <w:tab/>
              <w:t>The uplink resources for CSI reporting are assigned to the UE prior to the start of time period T1.</w:t>
            </w:r>
          </w:p>
          <w:p w14:paraId="3A321C75" w14:textId="77777777" w:rsidR="008E31F4" w:rsidRPr="00157629" w:rsidRDefault="008E31F4" w:rsidP="000B5303">
            <w:pPr>
              <w:pStyle w:val="TAN"/>
            </w:pPr>
            <w:r w:rsidRPr="00157629">
              <w:t>Note 3:</w:t>
            </w:r>
            <w:r w:rsidRPr="00157629">
              <w:tab/>
              <w:t>NZP CSI-RS resource set configuration for CSI reporting are assigned to the UE prior to the start of time period T1.</w:t>
            </w:r>
          </w:p>
          <w:p w14:paraId="2F7A7744" w14:textId="77777777" w:rsidR="008E31F4" w:rsidRPr="00157629" w:rsidRDefault="008E31F4" w:rsidP="000B5303">
            <w:pPr>
              <w:pStyle w:val="TAN"/>
            </w:pPr>
            <w:r w:rsidRPr="00157629">
              <w:t>Note 4:</w:t>
            </w:r>
            <w:r w:rsidRPr="00157629">
              <w:tab/>
              <w:t>Measurement gap configuration is assigned to the UE prior to the start of time period T1.</w:t>
            </w:r>
          </w:p>
          <w:p w14:paraId="083E3F7A" w14:textId="77777777" w:rsidR="008E31F4" w:rsidRPr="00157629" w:rsidRDefault="008E31F4" w:rsidP="000B5303">
            <w:pPr>
              <w:pStyle w:val="TAN"/>
            </w:pPr>
            <w:r w:rsidRPr="00157629">
              <w:t>Note 5:</w:t>
            </w:r>
            <w:r w:rsidRPr="00157629">
              <w:tab/>
              <w:t>The timers and layer 3 filtering related parameters are configured prior to the start of time period T1.</w:t>
            </w:r>
          </w:p>
          <w:p w14:paraId="5715E1A4" w14:textId="77777777" w:rsidR="008E31F4" w:rsidRPr="00157629" w:rsidRDefault="008E31F4" w:rsidP="000B5303">
            <w:pPr>
              <w:pStyle w:val="TAN"/>
            </w:pPr>
            <w:r w:rsidRPr="00157629">
              <w:t>Note 6:</w:t>
            </w:r>
            <w:r w:rsidRPr="00157629">
              <w:tab/>
              <w:t>The signal contains PDCCH for UEs other than the device under test as part of OCNG.</w:t>
            </w:r>
          </w:p>
          <w:p w14:paraId="7D7E44DD" w14:textId="77777777" w:rsidR="008E31F4" w:rsidRPr="00157629" w:rsidRDefault="008E31F4" w:rsidP="000B5303">
            <w:pPr>
              <w:pStyle w:val="TAN"/>
            </w:pPr>
            <w:r w:rsidRPr="00157629">
              <w:t>Note 7:</w:t>
            </w:r>
            <w:r w:rsidRPr="00157629">
              <w:tab/>
              <w:t xml:space="preserve">SNR levels correspond to the signal to noise ratio over the SSS </w:t>
            </w:r>
            <w:proofErr w:type="spellStart"/>
            <w:r w:rsidRPr="00157629">
              <w:t>REs.</w:t>
            </w:r>
            <w:proofErr w:type="spellEnd"/>
          </w:p>
          <w:p w14:paraId="7024CEE3" w14:textId="77777777" w:rsidR="008E31F4" w:rsidRPr="00157629" w:rsidRDefault="008E31F4" w:rsidP="000B5303">
            <w:pPr>
              <w:pStyle w:val="TAN"/>
            </w:pPr>
            <w:r w:rsidRPr="00157629">
              <w:t>Note 8:</w:t>
            </w:r>
            <w:r w:rsidRPr="00157629">
              <w:tab/>
              <w:t>The SNR in time periods T1, T2, T3, T4 and T5 is denoted as SNR1, SNR2 and SNR3 respectively in figure 7.5.5.1.4-1.</w:t>
            </w:r>
          </w:p>
          <w:p w14:paraId="4F21DD5D" w14:textId="77777777" w:rsidR="008E31F4" w:rsidRPr="00157629" w:rsidRDefault="008E31F4" w:rsidP="000B5303">
            <w:pPr>
              <w:pStyle w:val="TAN"/>
            </w:pPr>
            <w:r w:rsidRPr="00157629">
              <w:t>Note 9:</w:t>
            </w:r>
            <w:r w:rsidRPr="00157629">
              <w:rPr>
                <w:rFonts w:eastAsia="ＭＳ 明朝"/>
                <w:snapToGrid w:val="0"/>
              </w:rPr>
              <w:tab/>
            </w:r>
            <w:r w:rsidRPr="00157629">
              <w:t xml:space="preserve">The SNR values are specified for testing a UE which supports 2RX on at least one band. For testing of a UE </w:t>
            </w:r>
            <w:proofErr w:type="spellStart"/>
            <w:r w:rsidRPr="00157629">
              <w:t>hich</w:t>
            </w:r>
            <w:proofErr w:type="spellEnd"/>
            <w:r w:rsidRPr="00157629">
              <w:t xml:space="preserve"> supports 4RX on all bands, the SNR during T3 is modified as specified in clause D.4. </w:t>
            </w:r>
          </w:p>
          <w:p w14:paraId="61361F36" w14:textId="77777777" w:rsidR="008E31F4" w:rsidRPr="00157629" w:rsidRDefault="008E31F4" w:rsidP="000B5303">
            <w:pPr>
              <w:pStyle w:val="TAN"/>
            </w:pPr>
            <w:r w:rsidRPr="00157629">
              <w:t xml:space="preserve">Note 10: </w:t>
            </w:r>
            <w:r w:rsidRPr="00157629">
              <w:tab/>
              <w:t>Information about types of UE beam is given in TS 38.133</w:t>
            </w:r>
            <w:r w:rsidRPr="00157629">
              <w:rPr>
                <w:rFonts w:eastAsia="ＭＳ 明朝"/>
                <w:snapToGrid w:val="0"/>
              </w:rPr>
              <w:t xml:space="preserve"> [6]</w:t>
            </w:r>
            <w:r w:rsidRPr="00157629">
              <w:t xml:space="preserve"> clause B.2.1.3 and does not limit UE implementation or test system implementation.</w:t>
            </w:r>
          </w:p>
          <w:p w14:paraId="74584011" w14:textId="77777777" w:rsidR="008E31F4" w:rsidRPr="00157629" w:rsidRDefault="008E31F4" w:rsidP="000B5303">
            <w:pPr>
              <w:pStyle w:val="TAN"/>
            </w:pPr>
            <w:r w:rsidRPr="00157629">
              <w:t>Note 11:</w:t>
            </w:r>
            <w:r w:rsidRPr="00157629">
              <w:tab/>
              <w:t>This value allows up to 1dB degradation from applied SNR to UE baseband</w:t>
            </w:r>
          </w:p>
          <w:p w14:paraId="789ECA21" w14:textId="77777777" w:rsidR="008E31F4" w:rsidRPr="00157629" w:rsidRDefault="008E31F4" w:rsidP="000B5303">
            <w:pPr>
              <w:pStyle w:val="TAN"/>
            </w:pPr>
            <w:r w:rsidRPr="00157629">
              <w:t>Note 12:</w:t>
            </w:r>
            <w:r w:rsidRPr="00157629">
              <w:tab/>
              <w:t>Including test tolerance given in Annex F.1.3.2</w:t>
            </w:r>
          </w:p>
        </w:tc>
      </w:tr>
    </w:tbl>
    <w:p w14:paraId="3C881943" w14:textId="77777777" w:rsidR="008E31F4" w:rsidRPr="00157629" w:rsidRDefault="008E31F4" w:rsidP="008E31F4"/>
    <w:p w14:paraId="4C3DE53F" w14:textId="77777777" w:rsidR="008E31F4" w:rsidRPr="00157629" w:rsidRDefault="008E31F4" w:rsidP="008E31F4">
      <w:r w:rsidRPr="00157629">
        <w:t>The UE behaviour during time durations T1, T2, T3, T4 and T5 shall be as follows:</w:t>
      </w:r>
    </w:p>
    <w:p w14:paraId="7D908DC8" w14:textId="77777777" w:rsidR="008E31F4" w:rsidRPr="00157629" w:rsidRDefault="008E31F4" w:rsidP="008E31F4">
      <w:r w:rsidRPr="00157629">
        <w:t>During the time duration T1 and T2, the UE shall transmit uplink signal at least in all subframes configured for CSI transmission on Cell 1.</w:t>
      </w:r>
    </w:p>
    <w:p w14:paraId="2D9C2113" w14:textId="77777777" w:rsidR="008E31F4" w:rsidRPr="00157629" w:rsidRDefault="008E31F4" w:rsidP="008E31F4">
      <w:r w:rsidRPr="00157629">
        <w:t>During the period from time point A to time point B the UE shall transmit uplink signal in Cell 1 in all uplink slots configured for CSI transmission according to the configured periodic CSI reporting for Cell 1.</w:t>
      </w:r>
    </w:p>
    <w:p w14:paraId="59ADB3A3" w14:textId="77777777" w:rsidR="008E31F4" w:rsidRPr="00157629" w:rsidRDefault="008E31F4" w:rsidP="008E31F4">
      <w:r w:rsidRPr="00157629">
        <w:t>During T3 the UE shall detect beam failure and initiate link recovery. During T4 and T5 the UE measures and evaluate beam candidate from beam candidate set q</w:t>
      </w:r>
      <w:r w:rsidRPr="00157629">
        <w:rPr>
          <w:vertAlign w:val="subscript"/>
        </w:rPr>
        <w:t>1</w:t>
      </w:r>
      <w:r w:rsidRPr="00157629">
        <w:t>.</w:t>
      </w:r>
    </w:p>
    <w:p w14:paraId="77D156F8" w14:textId="77777777" w:rsidR="008E31F4" w:rsidRPr="00157629" w:rsidRDefault="008E31F4" w:rsidP="008E31F4">
      <w:r w:rsidRPr="00157629">
        <w:t xml:space="preserve">No later than time point F occurring no later than D1 = 960+10 </w:t>
      </w:r>
      <w:proofErr w:type="spellStart"/>
      <w:r w:rsidRPr="00157629">
        <w:t>ms</w:t>
      </w:r>
      <w:proofErr w:type="spellEnd"/>
      <w:r w:rsidRPr="00157629">
        <w:t xml:space="preserve"> after the start of T5, the UE shall transmit preamble on a beam associated with the candidate beam set q</w:t>
      </w:r>
      <w:r w:rsidRPr="00157629">
        <w:rPr>
          <w:vertAlign w:val="subscript"/>
        </w:rPr>
        <w:t>1</w:t>
      </w:r>
      <w:r w:rsidRPr="00157629">
        <w:t>. The UE shall not transmit preamble on a beam associated with the candidate beam set q</w:t>
      </w:r>
      <w:r w:rsidRPr="00157629">
        <w:rPr>
          <w:vertAlign w:val="subscript"/>
        </w:rPr>
        <w:t>1</w:t>
      </w:r>
      <w:r w:rsidRPr="00157629">
        <w:t xml:space="preserve"> earlier than time point B.</w:t>
      </w:r>
    </w:p>
    <w:p w14:paraId="3502515E" w14:textId="77777777" w:rsidR="008E31F4" w:rsidRPr="00157629" w:rsidRDefault="008E31F4" w:rsidP="008E31F4">
      <w:r w:rsidRPr="00157629">
        <w:t>Test is concluded once the test equipment has received the initial preamble transmission from the UE. The rate of correct events observed during repeated tests shall be at least 90%.</w:t>
      </w:r>
    </w:p>
    <w:p w14:paraId="34F864EE" w14:textId="77777777" w:rsidR="008E31F4" w:rsidRPr="00157629" w:rsidRDefault="008E31F4" w:rsidP="008E31F4">
      <w:pPr>
        <w:pStyle w:val="40"/>
      </w:pPr>
      <w:r w:rsidRPr="00157629">
        <w:t>7.5.5.2</w:t>
      </w:r>
      <w:r w:rsidRPr="00157629">
        <w:tab/>
        <w:t>NR SA FR2 SSB-based beam failure detection and link recovery in DRX</w:t>
      </w:r>
    </w:p>
    <w:p w14:paraId="3844D9E0" w14:textId="77777777" w:rsidR="008E31F4" w:rsidRPr="00157629" w:rsidRDefault="008E31F4" w:rsidP="008E31F4">
      <w:pPr>
        <w:keepLines/>
        <w:ind w:left="1135" w:hanging="851"/>
        <w:rPr>
          <w:rFonts w:eastAsia="SimSun"/>
          <w:color w:val="FF0000"/>
          <w:lang w:eastAsia="zh-CN"/>
        </w:rPr>
      </w:pPr>
      <w:r w:rsidRPr="00157629">
        <w:rPr>
          <w:rFonts w:eastAsia="SimSun"/>
          <w:color w:val="FF0000"/>
          <w:lang w:eastAsia="zh-CN"/>
        </w:rPr>
        <w:t>Editor's Note: This test case is complete for the following configurations:</w:t>
      </w:r>
    </w:p>
    <w:p w14:paraId="446730EE" w14:textId="77777777" w:rsidR="008E31F4" w:rsidRPr="00157629" w:rsidRDefault="008E31F4" w:rsidP="00422DDD">
      <w:pPr>
        <w:keepLines/>
        <w:numPr>
          <w:ilvl w:val="0"/>
          <w:numId w:val="3"/>
        </w:numPr>
        <w:rPr>
          <w:rFonts w:eastAsia="SimSun"/>
          <w:color w:val="FF0000"/>
          <w:lang w:eastAsia="zh-CN"/>
        </w:rPr>
      </w:pPr>
      <w:r w:rsidRPr="00157629">
        <w:rPr>
          <w:rFonts w:eastAsia="SimSun"/>
          <w:color w:val="FF0000"/>
        </w:rPr>
        <w:lastRenderedPageBreak/>
        <w:t xml:space="preserve">Test frequency f </w:t>
      </w:r>
      <w:r w:rsidRPr="00157629">
        <w:rPr>
          <w:rFonts w:ascii="Arial" w:eastAsia="SimSun" w:hAnsi="Arial" w:cs="Arial"/>
          <w:color w:val="FF0000"/>
        </w:rPr>
        <w:t>≤</w:t>
      </w:r>
      <w:r w:rsidRPr="00157629">
        <w:rPr>
          <w:rFonts w:eastAsia="SimSun"/>
          <w:color w:val="FF0000"/>
        </w:rPr>
        <w:t xml:space="preserve"> 40.8 GHz</w:t>
      </w:r>
    </w:p>
    <w:p w14:paraId="45CCEA09" w14:textId="77777777" w:rsidR="008E31F4" w:rsidRPr="00157629" w:rsidRDefault="008E31F4" w:rsidP="00422DDD">
      <w:pPr>
        <w:keepLines/>
        <w:numPr>
          <w:ilvl w:val="0"/>
          <w:numId w:val="3"/>
        </w:numPr>
        <w:rPr>
          <w:rFonts w:eastAsia="SimSun"/>
          <w:color w:val="FF0000"/>
          <w:lang w:eastAsia="zh-CN"/>
        </w:rPr>
      </w:pPr>
      <w:r w:rsidRPr="00157629">
        <w:rPr>
          <w:rFonts w:eastAsia="SimSun"/>
          <w:color w:val="FF0000"/>
        </w:rPr>
        <w:t>UE PC3</w:t>
      </w:r>
    </w:p>
    <w:p w14:paraId="613B315C" w14:textId="77777777" w:rsidR="008E31F4" w:rsidRPr="00157629" w:rsidRDefault="008E31F4" w:rsidP="008E31F4">
      <w:pPr>
        <w:keepLines/>
        <w:ind w:left="1135" w:hanging="851"/>
        <w:rPr>
          <w:rFonts w:eastAsia="SimSun"/>
          <w:color w:val="FF0000"/>
        </w:rPr>
      </w:pPr>
      <w:r w:rsidRPr="00157629">
        <w:rPr>
          <w:rFonts w:eastAsia="SimSun"/>
          <w:color w:val="FF0000"/>
          <w:lang w:eastAsia="zh-CN"/>
        </w:rPr>
        <w:t xml:space="preserve">This test case is incomplete for </w:t>
      </w:r>
      <w:r w:rsidRPr="00157629">
        <w:rPr>
          <w:rFonts w:eastAsia="SimSun"/>
          <w:color w:val="FF0000"/>
        </w:rPr>
        <w:t xml:space="preserve">Test frequency f </w:t>
      </w:r>
      <w:r w:rsidRPr="00157629">
        <w:rPr>
          <w:rFonts w:ascii="Arial" w:eastAsia="SimSun" w:hAnsi="Arial" w:cs="Arial"/>
          <w:color w:val="FF0000"/>
        </w:rPr>
        <w:t>&gt;</w:t>
      </w:r>
      <w:r w:rsidRPr="00157629">
        <w:rPr>
          <w:rFonts w:eastAsia="SimSun"/>
          <w:color w:val="FF0000"/>
        </w:rPr>
        <w:t xml:space="preserve"> 40.8 GHz</w:t>
      </w:r>
    </w:p>
    <w:p w14:paraId="36E18B50" w14:textId="77777777" w:rsidR="008E31F4" w:rsidRPr="00157629" w:rsidRDefault="008E31F4" w:rsidP="008E31F4">
      <w:pPr>
        <w:keepLines/>
        <w:ind w:left="1135" w:hanging="851"/>
        <w:rPr>
          <w:rFonts w:eastAsia="SimSun"/>
          <w:color w:val="FF0000"/>
          <w:lang w:eastAsia="zh-CN"/>
        </w:rPr>
      </w:pPr>
      <w:r w:rsidRPr="00157629">
        <w:rPr>
          <w:rFonts w:eastAsia="SimSun"/>
          <w:color w:val="FF0000"/>
          <w:lang w:eastAsia="zh-CN"/>
        </w:rPr>
        <w:t>This test case is incomplete for UE power class other than PC3.</w:t>
      </w:r>
    </w:p>
    <w:p w14:paraId="05AA3D54" w14:textId="77777777" w:rsidR="008E31F4" w:rsidRPr="00157629" w:rsidRDefault="008E31F4" w:rsidP="008E31F4">
      <w:pPr>
        <w:pStyle w:val="H6"/>
      </w:pPr>
      <w:r w:rsidRPr="00157629">
        <w:t>7.5.5.2.1</w:t>
      </w:r>
      <w:r w:rsidRPr="00157629">
        <w:tab/>
        <w:t>Test purpose</w:t>
      </w:r>
    </w:p>
    <w:p w14:paraId="6EFF7B02" w14:textId="77777777" w:rsidR="008E31F4" w:rsidRPr="00157629" w:rsidRDefault="008E31F4" w:rsidP="008E31F4">
      <w:r w:rsidRPr="00157629">
        <w:rPr>
          <w:rFonts w:cs="v4.2.0"/>
        </w:rPr>
        <w:t>The purpose of this test is t</w:t>
      </w:r>
      <w:r w:rsidRPr="00157629">
        <w:t>o verify that the UE properly detects SSB-based beam failure in the set q</w:t>
      </w:r>
      <w:r w:rsidRPr="00157629">
        <w:rPr>
          <w:vertAlign w:val="subscript"/>
        </w:rPr>
        <w:t>0</w:t>
      </w:r>
      <w:r w:rsidRPr="00157629">
        <w:t xml:space="preserve"> configured for a serving cell and that the UE performs correct SSB-based link recovery based on beam candidate set q</w:t>
      </w:r>
      <w:r w:rsidRPr="00157629">
        <w:rPr>
          <w:vertAlign w:val="subscript"/>
        </w:rPr>
        <w:t>1</w:t>
      </w:r>
      <w:r w:rsidRPr="00157629">
        <w:t>, and to test the downlink monitoring for beam failure detection within the UEs active DL BWP, during the evaluation period, and link recovery, when DRX is used. This test will partly verify the SSB based beam failure detection and link recovery for an FR2 serving cell requirements in TS 38.133 [6] clause 8.5.</w:t>
      </w:r>
    </w:p>
    <w:p w14:paraId="5A1EDE1B" w14:textId="77777777" w:rsidR="008E31F4" w:rsidRPr="00157629" w:rsidRDefault="008E31F4" w:rsidP="008E31F4">
      <w:pPr>
        <w:pStyle w:val="H6"/>
      </w:pPr>
      <w:r w:rsidRPr="00157629">
        <w:t>7.5.5.2.2</w:t>
      </w:r>
      <w:r w:rsidRPr="00157629">
        <w:tab/>
        <w:t>Test applicability</w:t>
      </w:r>
    </w:p>
    <w:p w14:paraId="6D3B9EAD" w14:textId="77777777" w:rsidR="008E31F4" w:rsidRPr="00157629" w:rsidRDefault="008E31F4" w:rsidP="008E31F4">
      <w:pPr>
        <w:rPr>
          <w:rFonts w:cs="v4.2.0"/>
        </w:rPr>
      </w:pPr>
      <w:r w:rsidRPr="00157629">
        <w:rPr>
          <w:rFonts w:cs="v4.2.0"/>
        </w:rPr>
        <w:t xml:space="preserve">This test applies to all types of NR UE release 15 </w:t>
      </w:r>
      <w:r w:rsidRPr="00157629">
        <w:t>and forward</w:t>
      </w:r>
      <w:r w:rsidRPr="00157629">
        <w:rPr>
          <w:rFonts w:eastAsia="ＭＳ 明朝"/>
        </w:rPr>
        <w:t xml:space="preserve"> supporting 5GS </w:t>
      </w:r>
      <w:r w:rsidRPr="00157629">
        <w:rPr>
          <w:rFonts w:eastAsia="SimSun"/>
          <w:lang w:eastAsia="zh-CN"/>
        </w:rPr>
        <w:t>NR</w:t>
      </w:r>
      <w:r w:rsidRPr="00157629">
        <w:rPr>
          <w:lang w:eastAsia="zh-CN"/>
        </w:rPr>
        <w:t xml:space="preserve"> </w:t>
      </w:r>
      <w:r w:rsidRPr="00157629">
        <w:rPr>
          <w:rFonts w:eastAsia="SimSun"/>
          <w:lang w:eastAsia="zh-CN"/>
        </w:rPr>
        <w:t>SA</w:t>
      </w:r>
      <w:r w:rsidRPr="00157629">
        <w:rPr>
          <w:rFonts w:eastAsia="ＭＳ 明朝"/>
        </w:rPr>
        <w:t xml:space="preserve"> FR2 </w:t>
      </w:r>
      <w:r w:rsidRPr="00157629">
        <w:rPr>
          <w:lang w:eastAsia="zh-CN"/>
        </w:rPr>
        <w:t>and long DRX cycle</w:t>
      </w:r>
      <w:r w:rsidRPr="00157629">
        <w:rPr>
          <w:rFonts w:cs="v4.2.0"/>
        </w:rPr>
        <w:t>.</w:t>
      </w:r>
    </w:p>
    <w:p w14:paraId="23435021" w14:textId="77777777" w:rsidR="008E31F4" w:rsidRPr="00157629" w:rsidRDefault="008E31F4" w:rsidP="008E31F4">
      <w:pPr>
        <w:pStyle w:val="H6"/>
      </w:pPr>
      <w:r w:rsidRPr="00157629">
        <w:t>7.5.5.2.3</w:t>
      </w:r>
      <w:r w:rsidRPr="00157629">
        <w:tab/>
        <w:t>Minimum conformance requirements</w:t>
      </w:r>
    </w:p>
    <w:p w14:paraId="6865D070" w14:textId="77777777" w:rsidR="008E31F4" w:rsidRPr="00157629" w:rsidRDefault="008E31F4" w:rsidP="008E31F4">
      <w:pPr>
        <w:rPr>
          <w:lang w:eastAsia="sv-SE"/>
        </w:rPr>
      </w:pPr>
      <w:r w:rsidRPr="00157629">
        <w:rPr>
          <w:lang w:eastAsia="sv-SE"/>
        </w:rPr>
        <w:t>The minimum conformance requirements are specified in clause 7.5.5.0.1.</w:t>
      </w:r>
    </w:p>
    <w:p w14:paraId="24FA3959" w14:textId="77777777" w:rsidR="008E31F4" w:rsidRPr="00157629" w:rsidRDefault="008E31F4" w:rsidP="008E31F4">
      <w:pPr>
        <w:rPr>
          <w:lang w:eastAsia="sv-SE"/>
        </w:rPr>
      </w:pPr>
      <w:r w:rsidRPr="00157629">
        <w:rPr>
          <w:lang w:eastAsia="sv-SE"/>
        </w:rPr>
        <w:t>The normative reference for this requirement is TS 38.133 [6] clause A.7.5.5.2.</w:t>
      </w:r>
    </w:p>
    <w:p w14:paraId="2E76CAF3" w14:textId="77777777" w:rsidR="008E31F4" w:rsidRPr="00157629" w:rsidRDefault="008E31F4" w:rsidP="008E31F4">
      <w:pPr>
        <w:pStyle w:val="H6"/>
      </w:pPr>
      <w:r w:rsidRPr="00157629">
        <w:t>7.5.5.2.4</w:t>
      </w:r>
      <w:r w:rsidRPr="00157629">
        <w:tab/>
        <w:t>Test description</w:t>
      </w:r>
    </w:p>
    <w:p w14:paraId="1E5487EC" w14:textId="32CB4A4A" w:rsidR="008E31F4" w:rsidRPr="00157629" w:rsidRDefault="008E31F4" w:rsidP="008E31F4">
      <w:r w:rsidRPr="00157629">
        <w:t>There are one NR serving cell configured in this test. This test consists of five successive time periods, with time duration of T1, T2, T3, T4 and T5 respectively. Figure 7.5.5.2.4-1 shows the five different time durations and the corresponding variation of the downlink SNR in the active cell to emulate SSB based beam failure. Figure 7.5.5.2.4-</w:t>
      </w:r>
      <w:del w:id="134" w:author="Anritsu" w:date="2023-04-20T10:15:00Z">
        <w:r w:rsidRPr="00157629" w:rsidDel="00305D1F">
          <w:delText xml:space="preserve">1 </w:delText>
        </w:r>
      </w:del>
      <w:ins w:id="135" w:author="Anritsu" w:date="2023-04-20T10:15:00Z">
        <w:r w:rsidR="00305D1F">
          <w:t>2</w:t>
        </w:r>
        <w:r w:rsidR="00305D1F" w:rsidRPr="00157629">
          <w:t xml:space="preserve"> </w:t>
        </w:r>
      </w:ins>
      <w:del w:id="136" w:author="Anritsu" w:date="2023-04-20T10:15:00Z">
        <w:r w:rsidRPr="00157629" w:rsidDel="00305D1F">
          <w:delText xml:space="preserve">additionally </w:delText>
        </w:r>
      </w:del>
      <w:r w:rsidRPr="00157629">
        <w:t>shows the variation of the downlink L1-RSRP of the SSB in set q</w:t>
      </w:r>
      <w:r w:rsidRPr="00157629">
        <w:rPr>
          <w:vertAlign w:val="subscript"/>
        </w:rPr>
        <w:t>1</w:t>
      </w:r>
      <w:r w:rsidRPr="00157629">
        <w:t xml:space="preserve"> of the candidate beam used for link recovery.</w:t>
      </w:r>
    </w:p>
    <w:p w14:paraId="2BEF32B1" w14:textId="554EE4BC" w:rsidR="008E31F4" w:rsidRDefault="008E31F4" w:rsidP="008E31F4">
      <w:pPr>
        <w:pStyle w:val="TF"/>
        <w:rPr>
          <w:ins w:id="137" w:author="Anritsu" w:date="2023-04-20T10:16:00Z"/>
          <w:rFonts w:eastAsia="SimSun"/>
        </w:rPr>
      </w:pPr>
      <w:del w:id="138" w:author="Anritsu" w:date="2023-04-20T10:15:00Z">
        <w:r w:rsidRPr="00157629" w:rsidDel="008C312D">
          <w:rPr>
            <w:noProof/>
            <w:lang w:eastAsia="zh-CN"/>
          </w:rPr>
          <w:drawing>
            <wp:inline distT="0" distB="0" distL="0" distR="0" wp14:anchorId="5F513597" wp14:editId="4EA9F1AA">
              <wp:extent cx="4901565" cy="2317750"/>
              <wp:effectExtent l="0" t="0" r="0" b="0"/>
              <wp:docPr id="466" name="图片 35"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 name="图片 35" descr="図形&#10;&#10;低い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01565" cy="2317750"/>
                      </a:xfrm>
                      <a:prstGeom prst="rect">
                        <a:avLst/>
                      </a:prstGeom>
                      <a:noFill/>
                      <a:ln>
                        <a:noFill/>
                      </a:ln>
                    </pic:spPr>
                  </pic:pic>
                </a:graphicData>
              </a:graphic>
            </wp:inline>
          </w:drawing>
        </w:r>
      </w:del>
    </w:p>
    <w:p w14:paraId="3D13E33D" w14:textId="13233261" w:rsidR="004831AC" w:rsidRPr="00157629" w:rsidRDefault="004831AC" w:rsidP="008E31F4">
      <w:pPr>
        <w:pStyle w:val="TF"/>
        <w:rPr>
          <w:rFonts w:eastAsia="SimSun"/>
        </w:rPr>
      </w:pPr>
      <w:ins w:id="139" w:author="Anritsu" w:date="2023-04-20T10:16:00Z">
        <w:r>
          <w:rPr>
            <w:b w:val="0"/>
            <w:noProof/>
            <w:lang w:val="en-US" w:eastAsia="zh-CN"/>
          </w:rPr>
          <w:drawing>
            <wp:inline distT="0" distB="0" distL="0" distR="0" wp14:anchorId="48507CBE" wp14:editId="52CE6621">
              <wp:extent cx="4954889" cy="1868557"/>
              <wp:effectExtent l="0" t="0" r="0" b="0"/>
              <wp:docPr id="19" name="図 19"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descr="文字と写真のスクリーンショット&#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12786E7F" w14:textId="3B646BB7" w:rsidR="008E31F4" w:rsidRDefault="008E31F4" w:rsidP="008E31F4">
      <w:pPr>
        <w:pStyle w:val="TF"/>
        <w:rPr>
          <w:ins w:id="140" w:author="Anritsu" w:date="2023-04-20T10:16:00Z"/>
          <w:rFonts w:eastAsia="SimSun"/>
        </w:rPr>
      </w:pPr>
      <w:r w:rsidRPr="00157629">
        <w:rPr>
          <w:rFonts w:eastAsia="SimSun"/>
        </w:rPr>
        <w:lastRenderedPageBreak/>
        <w:t xml:space="preserve">Figure 7.5.5.2.4-1: SNR </w:t>
      </w:r>
      <w:del w:id="141" w:author="Anritsu" w:date="2023-04-20T10:16:00Z">
        <w:r w:rsidRPr="00157629" w:rsidDel="004831AC">
          <w:rPr>
            <w:rFonts w:eastAsia="SimSun"/>
          </w:rPr>
          <w:delText xml:space="preserve">and L1-RSRP </w:delText>
        </w:r>
      </w:del>
      <w:r w:rsidRPr="00157629">
        <w:rPr>
          <w:rFonts w:eastAsia="SimSun"/>
        </w:rPr>
        <w:t>variation for NR SA FR2 SSB-based beam failure detection and link recovery in DRX</w:t>
      </w:r>
    </w:p>
    <w:p w14:paraId="00A75384" w14:textId="7D5C96AD" w:rsidR="004831AC" w:rsidRDefault="00B528B2" w:rsidP="008E31F4">
      <w:pPr>
        <w:pStyle w:val="TF"/>
        <w:rPr>
          <w:ins w:id="142" w:author="Anritsu" w:date="2023-04-20T10:17:00Z"/>
          <w:rFonts w:eastAsia="SimSun"/>
        </w:rPr>
      </w:pPr>
      <w:ins w:id="143" w:author="Anritsu" w:date="2023-04-20T10:16:00Z">
        <w:r>
          <w:rPr>
            <w:b w:val="0"/>
            <w:noProof/>
          </w:rPr>
          <w:drawing>
            <wp:inline distT="0" distB="0" distL="0" distR="0" wp14:anchorId="640D5A30" wp14:editId="6F49E0A4">
              <wp:extent cx="5135845" cy="1860605"/>
              <wp:effectExtent l="0" t="0" r="8255" b="6350"/>
              <wp:docPr id="21" name="図 2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5CE6FF9C" w14:textId="038D0A5D" w:rsidR="00B528B2" w:rsidRPr="006B32D5" w:rsidRDefault="006B32D5">
      <w:pPr>
        <w:keepLines/>
        <w:spacing w:after="240"/>
        <w:jc w:val="center"/>
        <w:rPr>
          <w:sz w:val="22"/>
          <w:szCs w:val="22"/>
          <w:rPrChange w:id="144" w:author="Anritsu" w:date="2023-04-20T10:17:00Z">
            <w:rPr>
              <w:rFonts w:eastAsia="SimSun"/>
            </w:rPr>
          </w:rPrChange>
        </w:rPr>
        <w:pPrChange w:id="145" w:author="Anritsu" w:date="2023-04-20T10:17:00Z">
          <w:pPr>
            <w:pStyle w:val="TF"/>
          </w:pPr>
        </w:pPrChange>
      </w:pPr>
      <w:ins w:id="146" w:author="Anritsu" w:date="2023-04-20T10:17:00Z">
        <w:r w:rsidRPr="00B3067E">
          <w:rPr>
            <w:rFonts w:ascii="Arial" w:hAnsi="Arial"/>
            <w:b/>
          </w:rPr>
          <w:t xml:space="preserve">Figure </w:t>
        </w:r>
        <w:r>
          <w:rPr>
            <w:rFonts w:ascii="Arial" w:hAnsi="Arial"/>
            <w:b/>
          </w:rPr>
          <w:t>7</w:t>
        </w:r>
        <w:r w:rsidRPr="00B3067E">
          <w:rPr>
            <w:rFonts w:ascii="Arial" w:hAnsi="Arial"/>
            <w:b/>
          </w:rPr>
          <w:t>.5.5.</w:t>
        </w:r>
        <w:r>
          <w:rPr>
            <w:rFonts w:ascii="Arial" w:hAnsi="Arial"/>
            <w:b/>
          </w:rPr>
          <w:t>2</w:t>
        </w:r>
        <w:r w:rsidRPr="00B3067E">
          <w:rPr>
            <w:rFonts w:ascii="Arial" w:hAnsi="Arial"/>
            <w:b/>
          </w:rPr>
          <w:t>.</w:t>
        </w:r>
        <w:r>
          <w:rPr>
            <w:rFonts w:ascii="Arial" w:hAnsi="Arial"/>
            <w:b/>
          </w:rPr>
          <w:t>4</w:t>
        </w:r>
        <w:r w:rsidRPr="00B3067E">
          <w:rPr>
            <w:rFonts w:ascii="Arial" w:hAnsi="Arial"/>
            <w:b/>
          </w:rPr>
          <w:t>-</w:t>
        </w:r>
        <w:r>
          <w:rPr>
            <w:rFonts w:ascii="Arial" w:hAnsi="Arial"/>
            <w:b/>
          </w:rPr>
          <w:t>2</w:t>
        </w:r>
        <w:r w:rsidRPr="00B3067E">
          <w:rPr>
            <w:rFonts w:ascii="Arial" w:hAnsi="Arial"/>
            <w:b/>
          </w:rPr>
          <w:t xml:space="preserve">: </w:t>
        </w:r>
        <w:r>
          <w:rPr>
            <w:rFonts w:ascii="Arial" w:hAnsi="Arial"/>
            <w:b/>
          </w:rPr>
          <w:t xml:space="preserve">SSB_RP level variation for </w:t>
        </w:r>
      </w:ins>
      <w:ins w:id="147" w:author="Anritsu" w:date="2023-04-20T10:18:00Z">
        <w:r>
          <w:rPr>
            <w:rFonts w:ascii="Arial" w:hAnsi="Arial"/>
            <w:b/>
          </w:rPr>
          <w:t xml:space="preserve">NR SA FR2 </w:t>
        </w:r>
      </w:ins>
      <w:ins w:id="148" w:author="Anritsu" w:date="2023-04-20T10:17:00Z">
        <w:r w:rsidRPr="00B3067E">
          <w:rPr>
            <w:rFonts w:ascii="Arial" w:hAnsi="Arial"/>
            <w:b/>
          </w:rPr>
          <w:t>SSB-based beam failure detection and link recovery in DRX</w:t>
        </w:r>
        <w:r>
          <w:rPr>
            <w:rFonts w:ascii="Arial" w:hAnsi="Arial"/>
            <w:b/>
          </w:rPr>
          <w:t xml:space="preserve">  </w:t>
        </w:r>
      </w:ins>
    </w:p>
    <w:p w14:paraId="3133A879" w14:textId="77777777" w:rsidR="008E31F4" w:rsidRPr="00157629" w:rsidRDefault="008E31F4" w:rsidP="008E31F4"/>
    <w:p w14:paraId="25D2F57D" w14:textId="77777777" w:rsidR="008E31F4" w:rsidRPr="00157629" w:rsidRDefault="008E31F4" w:rsidP="008E31F4">
      <w:pPr>
        <w:pStyle w:val="H6"/>
      </w:pPr>
      <w:r w:rsidRPr="00157629">
        <w:t>7.5.5.2.4.1</w:t>
      </w:r>
      <w:r w:rsidRPr="00157629">
        <w:tab/>
        <w:t>Initial conditions</w:t>
      </w:r>
    </w:p>
    <w:p w14:paraId="2920737C" w14:textId="77777777" w:rsidR="008E31F4" w:rsidRPr="00157629" w:rsidRDefault="008E31F4" w:rsidP="008E31F4">
      <w:pPr>
        <w:rPr>
          <w:lang w:eastAsia="sv-SE"/>
        </w:rPr>
      </w:pPr>
      <w:r w:rsidRPr="00157629">
        <w:rPr>
          <w:lang w:eastAsia="sv-SE"/>
        </w:rPr>
        <w:t>This test shall be tested using any of the test configurations in Table 7.5.5.2.4.1-1.</w:t>
      </w:r>
    </w:p>
    <w:p w14:paraId="5CFB22ED" w14:textId="77777777" w:rsidR="008E31F4" w:rsidRPr="00157629" w:rsidRDefault="008E31F4" w:rsidP="008E31F4">
      <w:pPr>
        <w:pStyle w:val="TH"/>
      </w:pPr>
      <w:r w:rsidRPr="00157629">
        <w:t>Table 7.5.5.2.4.1-1: Supported test configurations for NR SA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31F4" w:rsidRPr="00157629" w14:paraId="34DC5DBC" w14:textId="77777777" w:rsidTr="000B5303">
        <w:trPr>
          <w:trHeight w:val="267"/>
          <w:jc w:val="center"/>
        </w:trPr>
        <w:tc>
          <w:tcPr>
            <w:tcW w:w="2265" w:type="dxa"/>
            <w:shd w:val="clear" w:color="auto" w:fill="auto"/>
          </w:tcPr>
          <w:p w14:paraId="2977D7DC" w14:textId="77777777" w:rsidR="008E31F4" w:rsidRPr="00157629" w:rsidRDefault="008E31F4" w:rsidP="000B5303">
            <w:pPr>
              <w:pStyle w:val="TAH"/>
            </w:pPr>
            <w:r w:rsidRPr="00157629">
              <w:t>Configuration</w:t>
            </w:r>
          </w:p>
        </w:tc>
        <w:tc>
          <w:tcPr>
            <w:tcW w:w="6905" w:type="dxa"/>
            <w:shd w:val="clear" w:color="auto" w:fill="auto"/>
          </w:tcPr>
          <w:p w14:paraId="75A0CCC3" w14:textId="77777777" w:rsidR="008E31F4" w:rsidRPr="00157629" w:rsidRDefault="008E31F4" w:rsidP="000B5303">
            <w:pPr>
              <w:pStyle w:val="TAH"/>
            </w:pPr>
            <w:r w:rsidRPr="00157629">
              <w:t>Description</w:t>
            </w:r>
          </w:p>
        </w:tc>
      </w:tr>
      <w:tr w:rsidR="008E31F4" w:rsidRPr="00157629" w14:paraId="09D73E3B" w14:textId="77777777" w:rsidTr="000B5303">
        <w:trPr>
          <w:trHeight w:val="270"/>
          <w:jc w:val="center"/>
        </w:trPr>
        <w:tc>
          <w:tcPr>
            <w:tcW w:w="2265" w:type="dxa"/>
            <w:shd w:val="clear" w:color="auto" w:fill="auto"/>
          </w:tcPr>
          <w:p w14:paraId="0504C9BF" w14:textId="77777777" w:rsidR="008E31F4" w:rsidRPr="00157629" w:rsidRDefault="008E31F4" w:rsidP="000B5303">
            <w:pPr>
              <w:pStyle w:val="TAL"/>
            </w:pPr>
            <w:r w:rsidRPr="00157629">
              <w:t>7.5.5.2-1</w:t>
            </w:r>
          </w:p>
        </w:tc>
        <w:tc>
          <w:tcPr>
            <w:tcW w:w="6905" w:type="dxa"/>
            <w:shd w:val="clear" w:color="auto" w:fill="auto"/>
          </w:tcPr>
          <w:p w14:paraId="23BC4CB3" w14:textId="77777777" w:rsidR="008E31F4" w:rsidRPr="00157629" w:rsidRDefault="008E31F4" w:rsidP="000B5303">
            <w:pPr>
              <w:pStyle w:val="TAL"/>
            </w:pPr>
            <w:r w:rsidRPr="00157629">
              <w:t>TDD duplex mode, 120 kHz SSB SCS, 100 MHz bandwidth</w:t>
            </w:r>
          </w:p>
        </w:tc>
      </w:tr>
      <w:tr w:rsidR="008E31F4" w:rsidRPr="00157629" w14:paraId="5AF49B24" w14:textId="77777777" w:rsidTr="000B5303">
        <w:trPr>
          <w:trHeight w:val="267"/>
          <w:jc w:val="center"/>
        </w:trPr>
        <w:tc>
          <w:tcPr>
            <w:tcW w:w="2265" w:type="dxa"/>
            <w:shd w:val="clear" w:color="auto" w:fill="auto"/>
          </w:tcPr>
          <w:p w14:paraId="217B10B0" w14:textId="77777777" w:rsidR="008E31F4" w:rsidRPr="00157629" w:rsidRDefault="008E31F4" w:rsidP="000B5303">
            <w:pPr>
              <w:pStyle w:val="TAL"/>
            </w:pPr>
            <w:r w:rsidRPr="00157629">
              <w:t>7.5.5.2-2</w:t>
            </w:r>
          </w:p>
        </w:tc>
        <w:tc>
          <w:tcPr>
            <w:tcW w:w="6905" w:type="dxa"/>
            <w:shd w:val="clear" w:color="auto" w:fill="auto"/>
          </w:tcPr>
          <w:p w14:paraId="093BECB5" w14:textId="77777777" w:rsidR="008E31F4" w:rsidRPr="00157629" w:rsidRDefault="008E31F4" w:rsidP="000B5303">
            <w:pPr>
              <w:pStyle w:val="TAL"/>
            </w:pPr>
            <w:r w:rsidRPr="00157629">
              <w:t>TDD duplex mode, 240 kHz SSB SCS, 100 MHz bandwidth</w:t>
            </w:r>
          </w:p>
        </w:tc>
      </w:tr>
      <w:tr w:rsidR="008E31F4" w:rsidRPr="00157629" w14:paraId="4F5855D0" w14:textId="77777777" w:rsidTr="000B5303">
        <w:trPr>
          <w:trHeight w:val="267"/>
          <w:jc w:val="center"/>
        </w:trPr>
        <w:tc>
          <w:tcPr>
            <w:tcW w:w="9170" w:type="dxa"/>
            <w:gridSpan w:val="2"/>
            <w:shd w:val="clear" w:color="auto" w:fill="auto"/>
          </w:tcPr>
          <w:p w14:paraId="74F0A78A" w14:textId="77777777" w:rsidR="008E31F4" w:rsidRPr="00157629" w:rsidRDefault="008E31F4" w:rsidP="000B5303">
            <w:pPr>
              <w:pStyle w:val="TAN"/>
            </w:pPr>
            <w:r w:rsidRPr="00157629">
              <w:t>Note:</w:t>
            </w:r>
            <w:r w:rsidRPr="00157629">
              <w:tab/>
              <w:t>The UE is only required to pass in one of the supported test configurations in FR2</w:t>
            </w:r>
          </w:p>
        </w:tc>
      </w:tr>
    </w:tbl>
    <w:p w14:paraId="0AE0EFFF" w14:textId="77777777" w:rsidR="008E31F4" w:rsidRPr="00157629" w:rsidRDefault="008E31F4" w:rsidP="008E31F4">
      <w:pPr>
        <w:rPr>
          <w:lang w:eastAsia="sv-SE"/>
        </w:rPr>
      </w:pPr>
    </w:p>
    <w:p w14:paraId="7263BE89" w14:textId="77777777" w:rsidR="008E31F4" w:rsidRPr="00157629" w:rsidRDefault="008E31F4" w:rsidP="008E31F4">
      <w:pPr>
        <w:rPr>
          <w:lang w:eastAsia="sv-SE"/>
        </w:rPr>
      </w:pPr>
      <w:r w:rsidRPr="00157629">
        <w:rPr>
          <w:lang w:eastAsia="sv-SE"/>
        </w:rPr>
        <w:t>Configure the test equipment and the DUT according to the parameters in Table 7.5.5.2.4.1-2.</w:t>
      </w:r>
    </w:p>
    <w:p w14:paraId="779170BF" w14:textId="77777777" w:rsidR="008E31F4" w:rsidRPr="00157629" w:rsidRDefault="008E31F4" w:rsidP="008E31F4">
      <w:pPr>
        <w:pStyle w:val="TH"/>
      </w:pPr>
      <w:r w:rsidRPr="00157629">
        <w:t>Table 7.5.5.2.4.1-2: Initial conditions for NR SA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31F4" w:rsidRPr="00157629" w14:paraId="3A73062B" w14:textId="77777777" w:rsidTr="000B5303">
        <w:trPr>
          <w:jc w:val="center"/>
        </w:trPr>
        <w:tc>
          <w:tcPr>
            <w:tcW w:w="1701" w:type="dxa"/>
            <w:shd w:val="clear" w:color="auto" w:fill="auto"/>
          </w:tcPr>
          <w:p w14:paraId="219F4DA5" w14:textId="77777777" w:rsidR="008E31F4" w:rsidRPr="00157629" w:rsidRDefault="008E31F4" w:rsidP="000B5303">
            <w:pPr>
              <w:pStyle w:val="TAH"/>
            </w:pPr>
            <w:r w:rsidRPr="00157629">
              <w:t>Parameter</w:t>
            </w:r>
          </w:p>
        </w:tc>
        <w:tc>
          <w:tcPr>
            <w:tcW w:w="3943" w:type="dxa"/>
            <w:gridSpan w:val="2"/>
            <w:shd w:val="clear" w:color="auto" w:fill="auto"/>
          </w:tcPr>
          <w:p w14:paraId="777268F6" w14:textId="77777777" w:rsidR="008E31F4" w:rsidRPr="00157629" w:rsidRDefault="008E31F4" w:rsidP="000B5303">
            <w:pPr>
              <w:pStyle w:val="TAH"/>
            </w:pPr>
            <w:r w:rsidRPr="00157629">
              <w:t>Value</w:t>
            </w:r>
          </w:p>
        </w:tc>
        <w:tc>
          <w:tcPr>
            <w:tcW w:w="3961" w:type="dxa"/>
          </w:tcPr>
          <w:p w14:paraId="7B31A424" w14:textId="77777777" w:rsidR="008E31F4" w:rsidRPr="00157629" w:rsidRDefault="008E31F4" w:rsidP="000B5303">
            <w:pPr>
              <w:pStyle w:val="TAH"/>
            </w:pPr>
            <w:r w:rsidRPr="00157629">
              <w:t>Comment</w:t>
            </w:r>
          </w:p>
        </w:tc>
      </w:tr>
      <w:tr w:rsidR="008E31F4" w:rsidRPr="00157629" w14:paraId="1EDACE27" w14:textId="77777777" w:rsidTr="000B5303">
        <w:trPr>
          <w:jc w:val="center"/>
        </w:trPr>
        <w:tc>
          <w:tcPr>
            <w:tcW w:w="1701" w:type="dxa"/>
            <w:shd w:val="clear" w:color="auto" w:fill="auto"/>
          </w:tcPr>
          <w:p w14:paraId="69C07AA8" w14:textId="77777777" w:rsidR="008E31F4" w:rsidRPr="00157629" w:rsidRDefault="008E31F4" w:rsidP="000B5303">
            <w:pPr>
              <w:pStyle w:val="TAL"/>
            </w:pPr>
            <w:r w:rsidRPr="00157629">
              <w:t>Test environment</w:t>
            </w:r>
          </w:p>
        </w:tc>
        <w:tc>
          <w:tcPr>
            <w:tcW w:w="3943" w:type="dxa"/>
            <w:gridSpan w:val="2"/>
            <w:shd w:val="clear" w:color="auto" w:fill="auto"/>
          </w:tcPr>
          <w:p w14:paraId="182E7379" w14:textId="77777777" w:rsidR="008E31F4" w:rsidRPr="00157629" w:rsidRDefault="008E31F4" w:rsidP="000B5303">
            <w:pPr>
              <w:pStyle w:val="TAL"/>
            </w:pPr>
            <w:r w:rsidRPr="00157629">
              <w:t>NC</w:t>
            </w:r>
          </w:p>
        </w:tc>
        <w:tc>
          <w:tcPr>
            <w:tcW w:w="3961" w:type="dxa"/>
          </w:tcPr>
          <w:p w14:paraId="4910A6C6" w14:textId="77777777" w:rsidR="008E31F4" w:rsidRPr="00157629" w:rsidRDefault="008E31F4" w:rsidP="000B5303">
            <w:pPr>
              <w:pStyle w:val="TAL"/>
            </w:pPr>
            <w:r w:rsidRPr="00157629">
              <w:t>As specified in TS 38.508-1 [14] clause 4.1.</w:t>
            </w:r>
          </w:p>
        </w:tc>
      </w:tr>
      <w:tr w:rsidR="008E31F4" w:rsidRPr="00157629" w14:paraId="35E8C73E" w14:textId="77777777" w:rsidTr="000B5303">
        <w:trPr>
          <w:jc w:val="center"/>
        </w:trPr>
        <w:tc>
          <w:tcPr>
            <w:tcW w:w="1701" w:type="dxa"/>
            <w:shd w:val="clear" w:color="auto" w:fill="auto"/>
          </w:tcPr>
          <w:p w14:paraId="4B2367F0" w14:textId="77777777" w:rsidR="008E31F4" w:rsidRPr="00157629" w:rsidRDefault="008E31F4" w:rsidP="000B5303">
            <w:pPr>
              <w:pStyle w:val="TAL"/>
            </w:pPr>
            <w:r w:rsidRPr="00157629">
              <w:t>Test frequencies</w:t>
            </w:r>
          </w:p>
        </w:tc>
        <w:tc>
          <w:tcPr>
            <w:tcW w:w="7904" w:type="dxa"/>
            <w:gridSpan w:val="3"/>
            <w:shd w:val="clear" w:color="auto" w:fill="auto"/>
          </w:tcPr>
          <w:p w14:paraId="28573DC0" w14:textId="77777777" w:rsidR="008E31F4" w:rsidRPr="00157629" w:rsidRDefault="008E31F4" w:rsidP="000B5303">
            <w:pPr>
              <w:pStyle w:val="TAL"/>
            </w:pPr>
            <w:r w:rsidRPr="00157629">
              <w:t>As specified in Annex E, table E.5-1 and TS 38.508-1 [14] clause 4.3.1 and 4.4.2.</w:t>
            </w:r>
          </w:p>
        </w:tc>
      </w:tr>
      <w:tr w:rsidR="008E31F4" w:rsidRPr="00157629" w14:paraId="6D867AE6" w14:textId="77777777" w:rsidTr="000B5303">
        <w:trPr>
          <w:jc w:val="center"/>
        </w:trPr>
        <w:tc>
          <w:tcPr>
            <w:tcW w:w="1701" w:type="dxa"/>
            <w:shd w:val="clear" w:color="auto" w:fill="auto"/>
          </w:tcPr>
          <w:p w14:paraId="3E305CDB" w14:textId="77777777" w:rsidR="008E31F4" w:rsidRPr="00157629" w:rsidRDefault="008E31F4" w:rsidP="000B5303">
            <w:pPr>
              <w:pStyle w:val="TAL"/>
            </w:pPr>
            <w:r w:rsidRPr="00157629">
              <w:t>Channel bandwidth</w:t>
            </w:r>
          </w:p>
        </w:tc>
        <w:tc>
          <w:tcPr>
            <w:tcW w:w="7904" w:type="dxa"/>
            <w:gridSpan w:val="3"/>
            <w:shd w:val="clear" w:color="auto" w:fill="auto"/>
          </w:tcPr>
          <w:p w14:paraId="60671466" w14:textId="77777777" w:rsidR="008E31F4" w:rsidRPr="00157629" w:rsidRDefault="008E31F4" w:rsidP="000B5303">
            <w:pPr>
              <w:pStyle w:val="TAL"/>
            </w:pPr>
            <w:r w:rsidRPr="00157629">
              <w:t>As specified by the test configuration selected from Table 7.5.5.2.4.1-1.</w:t>
            </w:r>
          </w:p>
        </w:tc>
      </w:tr>
      <w:tr w:rsidR="008E31F4" w:rsidRPr="00157629" w14:paraId="3D9B7C11" w14:textId="77777777" w:rsidTr="000B5303">
        <w:trPr>
          <w:jc w:val="center"/>
        </w:trPr>
        <w:tc>
          <w:tcPr>
            <w:tcW w:w="1701" w:type="dxa"/>
            <w:shd w:val="clear" w:color="auto" w:fill="auto"/>
          </w:tcPr>
          <w:p w14:paraId="5B25AE55" w14:textId="77777777" w:rsidR="008E31F4" w:rsidRPr="00157629" w:rsidRDefault="008E31F4" w:rsidP="000B5303">
            <w:pPr>
              <w:pStyle w:val="TAL"/>
            </w:pPr>
            <w:r w:rsidRPr="00157629">
              <w:t>Propagation conditions</w:t>
            </w:r>
          </w:p>
        </w:tc>
        <w:tc>
          <w:tcPr>
            <w:tcW w:w="3943" w:type="dxa"/>
            <w:gridSpan w:val="2"/>
            <w:shd w:val="clear" w:color="auto" w:fill="auto"/>
          </w:tcPr>
          <w:p w14:paraId="4F9DD88E" w14:textId="77777777" w:rsidR="008E31F4" w:rsidRPr="00157629" w:rsidRDefault="008E31F4" w:rsidP="000B5303">
            <w:pPr>
              <w:pStyle w:val="TAL"/>
            </w:pPr>
            <w:r w:rsidRPr="00157629">
              <w:t>AWGN</w:t>
            </w:r>
          </w:p>
        </w:tc>
        <w:tc>
          <w:tcPr>
            <w:tcW w:w="3961" w:type="dxa"/>
          </w:tcPr>
          <w:p w14:paraId="7589AC14" w14:textId="77777777" w:rsidR="008E31F4" w:rsidRPr="00157629" w:rsidRDefault="008E31F4" w:rsidP="000B5303">
            <w:pPr>
              <w:pStyle w:val="TAL"/>
            </w:pPr>
            <w:r w:rsidRPr="00157629">
              <w:t>As specified in Annex C.2.2.</w:t>
            </w:r>
          </w:p>
        </w:tc>
      </w:tr>
      <w:tr w:rsidR="008E31F4" w:rsidRPr="00157629" w14:paraId="425C51B8" w14:textId="77777777" w:rsidTr="000B5303">
        <w:trPr>
          <w:trHeight w:val="251"/>
          <w:jc w:val="center"/>
        </w:trPr>
        <w:tc>
          <w:tcPr>
            <w:tcW w:w="1701" w:type="dxa"/>
            <w:vMerge w:val="restart"/>
            <w:shd w:val="clear" w:color="auto" w:fill="auto"/>
          </w:tcPr>
          <w:p w14:paraId="10F37B4F" w14:textId="77777777" w:rsidR="008E31F4" w:rsidRPr="00157629" w:rsidRDefault="008E31F4" w:rsidP="000B5303">
            <w:pPr>
              <w:pStyle w:val="TAL"/>
            </w:pPr>
            <w:r w:rsidRPr="00157629">
              <w:t>Connection Diagram</w:t>
            </w:r>
          </w:p>
        </w:tc>
        <w:tc>
          <w:tcPr>
            <w:tcW w:w="1134" w:type="dxa"/>
            <w:shd w:val="clear" w:color="auto" w:fill="auto"/>
          </w:tcPr>
          <w:p w14:paraId="67CE4516" w14:textId="77777777" w:rsidR="008E31F4" w:rsidRPr="00157629" w:rsidRDefault="008E31F4" w:rsidP="000B5303">
            <w:pPr>
              <w:pStyle w:val="TAL"/>
            </w:pPr>
            <w:r w:rsidRPr="00157629">
              <w:t>TE Part</w:t>
            </w:r>
          </w:p>
        </w:tc>
        <w:tc>
          <w:tcPr>
            <w:tcW w:w="2809" w:type="dxa"/>
            <w:shd w:val="clear" w:color="auto" w:fill="auto"/>
          </w:tcPr>
          <w:p w14:paraId="6F3D5074" w14:textId="77777777" w:rsidR="008E31F4" w:rsidRPr="00157629" w:rsidRDefault="008E31F4" w:rsidP="000B5303">
            <w:pPr>
              <w:pStyle w:val="TAL"/>
            </w:pPr>
            <w:r w:rsidRPr="00157629">
              <w:t>A.3.3.1.1</w:t>
            </w:r>
          </w:p>
        </w:tc>
        <w:tc>
          <w:tcPr>
            <w:tcW w:w="3961" w:type="dxa"/>
            <w:vMerge w:val="restart"/>
          </w:tcPr>
          <w:p w14:paraId="1E446ED3" w14:textId="77777777" w:rsidR="008E31F4" w:rsidRPr="00157629" w:rsidRDefault="008E31F4" w:rsidP="000B5303">
            <w:pPr>
              <w:pStyle w:val="TAL"/>
            </w:pPr>
            <w:r w:rsidRPr="00157629">
              <w:t>As specified in TS 38.508-1 [14] Annex A.</w:t>
            </w:r>
          </w:p>
        </w:tc>
      </w:tr>
      <w:tr w:rsidR="008E31F4" w:rsidRPr="00157629" w14:paraId="2C526B95" w14:textId="77777777" w:rsidTr="000B5303">
        <w:trPr>
          <w:trHeight w:val="250"/>
          <w:jc w:val="center"/>
        </w:trPr>
        <w:tc>
          <w:tcPr>
            <w:tcW w:w="1701" w:type="dxa"/>
            <w:vMerge/>
            <w:shd w:val="clear" w:color="auto" w:fill="auto"/>
          </w:tcPr>
          <w:p w14:paraId="6AB7DB1B" w14:textId="77777777" w:rsidR="008E31F4" w:rsidRPr="00157629" w:rsidRDefault="008E31F4" w:rsidP="000B5303">
            <w:pPr>
              <w:pStyle w:val="TAL"/>
            </w:pPr>
          </w:p>
        </w:tc>
        <w:tc>
          <w:tcPr>
            <w:tcW w:w="1134" w:type="dxa"/>
            <w:shd w:val="clear" w:color="auto" w:fill="auto"/>
          </w:tcPr>
          <w:p w14:paraId="2A5D7DCA" w14:textId="77777777" w:rsidR="008E31F4" w:rsidRPr="00157629" w:rsidRDefault="008E31F4" w:rsidP="000B5303">
            <w:pPr>
              <w:pStyle w:val="TAL"/>
            </w:pPr>
            <w:r w:rsidRPr="00157629">
              <w:t>DUT Part</w:t>
            </w:r>
          </w:p>
        </w:tc>
        <w:tc>
          <w:tcPr>
            <w:tcW w:w="2809" w:type="dxa"/>
            <w:shd w:val="clear" w:color="auto" w:fill="auto"/>
          </w:tcPr>
          <w:p w14:paraId="5FAF8632" w14:textId="77777777" w:rsidR="008E31F4" w:rsidRPr="00157629" w:rsidRDefault="008E31F4" w:rsidP="000B5303">
            <w:pPr>
              <w:pStyle w:val="TAL"/>
            </w:pPr>
            <w:r w:rsidRPr="00157629">
              <w:t>A.3.4.1.1</w:t>
            </w:r>
          </w:p>
        </w:tc>
        <w:tc>
          <w:tcPr>
            <w:tcW w:w="3961" w:type="dxa"/>
            <w:vMerge/>
          </w:tcPr>
          <w:p w14:paraId="6BBC27DE" w14:textId="77777777" w:rsidR="008E31F4" w:rsidRPr="00157629" w:rsidRDefault="008E31F4" w:rsidP="000B5303">
            <w:pPr>
              <w:pStyle w:val="TAL"/>
            </w:pPr>
          </w:p>
        </w:tc>
      </w:tr>
      <w:tr w:rsidR="008E31F4" w:rsidRPr="00157629" w14:paraId="5FB0C1C9" w14:textId="77777777" w:rsidTr="000B5303">
        <w:trPr>
          <w:jc w:val="center"/>
        </w:trPr>
        <w:tc>
          <w:tcPr>
            <w:tcW w:w="1701" w:type="dxa"/>
            <w:shd w:val="clear" w:color="auto" w:fill="auto"/>
          </w:tcPr>
          <w:p w14:paraId="70F5F763" w14:textId="77777777" w:rsidR="008E31F4" w:rsidRPr="00157629" w:rsidRDefault="008E31F4" w:rsidP="000B5303">
            <w:pPr>
              <w:pStyle w:val="TAL"/>
            </w:pPr>
            <w:r w:rsidRPr="00157629">
              <w:t>Exceptions to connection diagram</w:t>
            </w:r>
          </w:p>
        </w:tc>
        <w:tc>
          <w:tcPr>
            <w:tcW w:w="3943" w:type="dxa"/>
            <w:gridSpan w:val="2"/>
            <w:shd w:val="clear" w:color="auto" w:fill="auto"/>
          </w:tcPr>
          <w:p w14:paraId="27207D03" w14:textId="77777777" w:rsidR="008E31F4" w:rsidRPr="00157629" w:rsidRDefault="008E31F4" w:rsidP="000B5303">
            <w:pPr>
              <w:pStyle w:val="TAL"/>
            </w:pPr>
            <w:r w:rsidRPr="00157629">
              <w:t>N/A</w:t>
            </w:r>
          </w:p>
        </w:tc>
        <w:tc>
          <w:tcPr>
            <w:tcW w:w="3961" w:type="dxa"/>
          </w:tcPr>
          <w:p w14:paraId="2468B33C" w14:textId="77777777" w:rsidR="008E31F4" w:rsidRPr="00157629" w:rsidRDefault="008E31F4" w:rsidP="000B5303">
            <w:pPr>
              <w:pStyle w:val="TAL"/>
            </w:pPr>
          </w:p>
        </w:tc>
      </w:tr>
    </w:tbl>
    <w:p w14:paraId="1B0736AE" w14:textId="77777777" w:rsidR="008E31F4" w:rsidRPr="00157629" w:rsidRDefault="008E31F4" w:rsidP="008E31F4">
      <w:pPr>
        <w:rPr>
          <w:lang w:eastAsia="sv-SE"/>
        </w:rPr>
      </w:pPr>
    </w:p>
    <w:p w14:paraId="7EC971F2" w14:textId="77777777" w:rsidR="008E31F4" w:rsidRPr="00157629" w:rsidRDefault="008E31F4" w:rsidP="008E31F4">
      <w:pPr>
        <w:pStyle w:val="B1"/>
      </w:pPr>
      <w:r w:rsidRPr="00157629">
        <w:t>1. The general test parameter settings are set up according to Table 7.5.5.2.4.1-3. The DRX configuration is according to Table 7.5.5.2.4.1-3. Time alignment timers shall be set to “infinity” so that UL timing alignment is maintained during the test.</w:t>
      </w:r>
    </w:p>
    <w:p w14:paraId="11254EB9" w14:textId="77777777" w:rsidR="008E31F4" w:rsidRPr="00157629" w:rsidRDefault="008E31F4" w:rsidP="008E31F4">
      <w:pPr>
        <w:pStyle w:val="B1"/>
      </w:pPr>
      <w:r w:rsidRPr="00157629">
        <w:t>2. Message contents are defined in clause 7.5.5.2.4.3.</w:t>
      </w:r>
    </w:p>
    <w:p w14:paraId="5F49C1C8" w14:textId="77777777" w:rsidR="008E31F4" w:rsidRPr="00157629" w:rsidRDefault="008E31F4" w:rsidP="008E31F4">
      <w:pPr>
        <w:pStyle w:val="B1"/>
      </w:pPr>
      <w:r w:rsidRPr="00157629">
        <w:t>3. There is one NR carrier and one NR cells specified in the test. Cell 1 is the NR cell used for connection setup with the power level set according to Annex C.1.1 and C.1.2 for this test.</w:t>
      </w:r>
    </w:p>
    <w:p w14:paraId="2B9C06CD" w14:textId="77777777" w:rsidR="008E31F4" w:rsidRPr="00157629" w:rsidRDefault="008E31F4" w:rsidP="008E31F4">
      <w:pPr>
        <w:pStyle w:val="TH"/>
      </w:pPr>
      <w:r w:rsidRPr="00157629">
        <w:rPr>
          <w:rFonts w:cs="v4.2.0"/>
        </w:rPr>
        <w:lastRenderedPageBreak/>
        <w:t xml:space="preserve">Table </w:t>
      </w:r>
      <w:r w:rsidRPr="00157629">
        <w:t>7.5.5.2.4.1</w:t>
      </w:r>
      <w:r w:rsidRPr="00157629">
        <w:rPr>
          <w:rFonts w:cs="v4.2.0"/>
        </w:rPr>
        <w:t xml:space="preserve">-3: General test parameters for </w:t>
      </w:r>
      <w:r w:rsidRPr="00157629">
        <w:t>NR SA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8E31F4" w:rsidRPr="00157629" w14:paraId="532E16E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BDA497" w14:textId="77777777" w:rsidR="008E31F4" w:rsidRPr="00157629" w:rsidRDefault="008E31F4" w:rsidP="000B5303">
            <w:pPr>
              <w:keepLines/>
              <w:spacing w:after="0"/>
              <w:jc w:val="center"/>
              <w:rPr>
                <w:rFonts w:ascii="Arial" w:hAnsi="Arial"/>
                <w:b/>
                <w:sz w:val="18"/>
              </w:rPr>
            </w:pPr>
            <w:r w:rsidRPr="0015762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FFE95"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w:t>
            </w:r>
          </w:p>
          <w:p w14:paraId="5EB69024"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49224" w14:textId="77777777" w:rsidR="008E31F4" w:rsidRPr="00157629" w:rsidRDefault="008E31F4" w:rsidP="000B5303">
            <w:pPr>
              <w:keepLines/>
              <w:spacing w:after="0"/>
              <w:jc w:val="center"/>
              <w:rPr>
                <w:rFonts w:ascii="Arial" w:hAnsi="Arial"/>
                <w:b/>
                <w:sz w:val="18"/>
              </w:rPr>
            </w:pPr>
            <w:r w:rsidRPr="00157629">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C27397C" w14:textId="77777777" w:rsidR="008E31F4" w:rsidRPr="00157629" w:rsidRDefault="008E31F4" w:rsidP="000B5303">
            <w:pPr>
              <w:keepLines/>
              <w:spacing w:after="0"/>
              <w:jc w:val="center"/>
              <w:rPr>
                <w:rFonts w:ascii="Arial" w:hAnsi="Arial"/>
                <w:b/>
                <w:sz w:val="18"/>
              </w:rPr>
            </w:pPr>
            <w:r w:rsidRPr="00157629">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7D50BAF" w14:textId="77777777" w:rsidR="008E31F4" w:rsidRPr="00157629" w:rsidRDefault="008E31F4" w:rsidP="000B5303">
            <w:pPr>
              <w:keepLines/>
              <w:spacing w:after="0"/>
              <w:jc w:val="center"/>
              <w:rPr>
                <w:rFonts w:ascii="Arial" w:hAnsi="Arial"/>
                <w:b/>
                <w:sz w:val="18"/>
              </w:rPr>
            </w:pPr>
            <w:r w:rsidRPr="00157629">
              <w:rPr>
                <w:rFonts w:ascii="Arial" w:hAnsi="Arial"/>
                <w:b/>
                <w:sz w:val="18"/>
              </w:rPr>
              <w:t>Comment</w:t>
            </w:r>
          </w:p>
        </w:tc>
      </w:tr>
      <w:tr w:rsidR="008E31F4" w:rsidRPr="00157629" w14:paraId="1C37FDD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A31B66C"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30158A" w14:textId="77777777" w:rsidR="008E31F4" w:rsidRPr="00157629" w:rsidRDefault="008E31F4"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B733D6" w14:textId="77777777" w:rsidR="008E31F4" w:rsidRPr="00157629" w:rsidRDefault="008E31F4"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124C7761"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1A8C8787" w14:textId="77777777" w:rsidR="008E31F4" w:rsidRPr="00157629" w:rsidRDefault="008E31F4" w:rsidP="000B5303">
            <w:pPr>
              <w:keepLines/>
              <w:spacing w:after="0"/>
              <w:jc w:val="center"/>
              <w:rPr>
                <w:rFonts w:ascii="Arial" w:hAnsi="Arial"/>
                <w:b/>
                <w:sz w:val="18"/>
              </w:rPr>
            </w:pPr>
          </w:p>
        </w:tc>
      </w:tr>
      <w:tr w:rsidR="008E31F4" w:rsidRPr="00157629" w14:paraId="68D2FF3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12ED7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Active </w:t>
            </w:r>
            <w:proofErr w:type="spellStart"/>
            <w:r w:rsidRPr="00157629">
              <w:rPr>
                <w:rFonts w:ascii="Arial" w:hAnsi="Arial" w:cs="Arial"/>
                <w:kern w:val="2"/>
                <w:sz w:val="18"/>
                <w:szCs w:val="22"/>
              </w:rPr>
              <w:t>PCell</w:t>
            </w:r>
            <w:proofErr w:type="spellEnd"/>
            <w:r w:rsidRPr="00157629">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DA4F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21E2EF5"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AFC52A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5CFCC9B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CFCAF9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94DDD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FF95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ADD763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D0C173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3E32B3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F1E7B83"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E94E4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D07F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2D6254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C6008C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7B3C9B4B"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3BFCF7B"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7546C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81EB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306DE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F56C6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214C35FC"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A.1.5-3</w:t>
            </w:r>
          </w:p>
        </w:tc>
      </w:tr>
      <w:tr w:rsidR="008E31F4" w:rsidRPr="00157629" w14:paraId="3526719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87475F"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16"/>
              </w:rPr>
              <w:t>BW</w:t>
            </w:r>
            <w:r w:rsidRPr="00157629">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0C9EF5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F0935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15107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Malgun Gothic" w:hAnsi="Arial" w:cs="Arial"/>
                <w:kern w:val="2"/>
                <w:sz w:val="18"/>
                <w:szCs w:val="18"/>
              </w:rPr>
              <w:t>10</w:t>
            </w:r>
            <w:r w:rsidRPr="00157629">
              <w:rPr>
                <w:rFonts w:ascii="Arial" w:hAnsi="Arial" w:cs="Arial"/>
                <w:kern w:val="2"/>
                <w:sz w:val="18"/>
                <w:szCs w:val="18"/>
                <w:lang w:eastAsia="zh-CN"/>
              </w:rPr>
              <w:t>0</w:t>
            </w:r>
            <w:r w:rsidRPr="00157629">
              <w:rPr>
                <w:rFonts w:ascii="Arial" w:eastAsia="Malgun Gothic" w:hAnsi="Arial" w:cs="Arial"/>
                <w:kern w:val="2"/>
                <w:sz w:val="18"/>
                <w:szCs w:val="18"/>
              </w:rPr>
              <w:t xml:space="preserve">: </w:t>
            </w:r>
            <w:proofErr w:type="spellStart"/>
            <w:r w:rsidRPr="00157629">
              <w:rPr>
                <w:rFonts w:ascii="Arial" w:eastAsia="Malgun Gothic" w:hAnsi="Arial" w:cs="Arial"/>
                <w:kern w:val="2"/>
                <w:sz w:val="18"/>
                <w:szCs w:val="18"/>
              </w:rPr>
              <w:t>N</w:t>
            </w:r>
            <w:r w:rsidRPr="00157629">
              <w:rPr>
                <w:rFonts w:ascii="Arial" w:eastAsia="Malgun Gothic" w:hAnsi="Arial" w:cs="Arial"/>
                <w:kern w:val="2"/>
                <w:sz w:val="18"/>
                <w:szCs w:val="18"/>
                <w:vertAlign w:val="subscript"/>
              </w:rPr>
              <w:t>RB,c</w:t>
            </w:r>
            <w:proofErr w:type="spellEnd"/>
            <w:r w:rsidRPr="00157629">
              <w:rPr>
                <w:rFonts w:ascii="Arial" w:eastAsia="Malgun Gothic" w:hAnsi="Arial" w:cs="Arial"/>
                <w:kern w:val="2"/>
                <w:sz w:val="18"/>
                <w:szCs w:val="18"/>
              </w:rPr>
              <w:t xml:space="preserve"> = </w:t>
            </w: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1CA65C0F"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5753E1FD"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E04712" w14:textId="77777777" w:rsidR="008E31F4" w:rsidRPr="00157629" w:rsidRDefault="008E31F4" w:rsidP="000B5303">
            <w:pPr>
              <w:keepNext/>
              <w:keepLines/>
              <w:spacing w:after="0"/>
              <w:rPr>
                <w:rFonts w:ascii="Arial" w:hAnsi="Arial"/>
                <w:kern w:val="2"/>
                <w:sz w:val="18"/>
                <w:lang w:eastAsia="zh-CN"/>
              </w:rPr>
            </w:pPr>
            <w:r w:rsidRPr="0015762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348E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DFBEF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DACBB31"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56961942"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18984CA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11835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9B2E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0DDC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CC9B67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61691D5C"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C790D8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C0A02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C753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3BAC88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FAAD5C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27D90A9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A.8.1-1</w:t>
            </w:r>
          </w:p>
        </w:tc>
      </w:tr>
      <w:tr w:rsidR="008E31F4" w:rsidRPr="00157629" w14:paraId="39DCE60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084AA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5EB3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1BDC6C5"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7F3DF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04793B19"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A.8.1-2</w:t>
            </w:r>
          </w:p>
        </w:tc>
      </w:tr>
      <w:tr w:rsidR="008E31F4" w:rsidRPr="00157629" w14:paraId="45D1487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7274DC"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A0A9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75278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7B779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3AA778C7"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A.8.2-1</w:t>
            </w:r>
          </w:p>
        </w:tc>
      </w:tr>
      <w:tr w:rsidR="008E31F4" w:rsidRPr="00157629" w14:paraId="64FBD88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D6568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2233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FCE4C0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4767D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0668290F"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A.8.2-2</w:t>
            </w:r>
          </w:p>
        </w:tc>
      </w:tr>
      <w:tr w:rsidR="008E31F4" w:rsidRPr="00157629" w14:paraId="0AA2AFA1"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CAE6FBD"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15E1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E831CD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F6AD2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005CFEAC"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A.1.1.2-3</w:t>
            </w:r>
          </w:p>
        </w:tc>
      </w:tr>
      <w:tr w:rsidR="008E31F4" w:rsidRPr="00157629" w14:paraId="72729A62"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386E3C"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9C53B"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06A66"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3E93F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39BF141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CFA54A7"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1998E4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2EF69"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4D777E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1F63A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243E16B8"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A.1.2.2-3</w:t>
            </w:r>
          </w:p>
        </w:tc>
      </w:tr>
      <w:tr w:rsidR="008E31F4" w:rsidRPr="00157629" w14:paraId="5E0BF5EC"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8E7345"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8E76C"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2ED68"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5A7A1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440A668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621B3A3"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BE6575F"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29BE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514805B"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8CF1C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4025685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A.1.3.2-3</w:t>
            </w:r>
          </w:p>
        </w:tc>
      </w:tr>
      <w:tr w:rsidR="008E31F4" w:rsidRPr="00157629" w14:paraId="6A5906FE"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F57E16"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F2CDDC"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04FC8"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9183D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617BEDA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FAA71F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6E2A9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5E24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A60FB5"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B59E2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177FDF69"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A.2.1-1</w:t>
            </w:r>
          </w:p>
        </w:tc>
      </w:tr>
      <w:tr w:rsidR="008E31F4" w:rsidRPr="00157629" w14:paraId="2D7F682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E2309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F35B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6BDEE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52492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15CE7C3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EC82E9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CA64E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E8EA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0332C5"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BF9FE3"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516585BB"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A.10.2-1</w:t>
            </w:r>
          </w:p>
        </w:tc>
      </w:tr>
      <w:tr w:rsidR="008E31F4" w:rsidRPr="00157629" w14:paraId="2284E71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B0915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0C5078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1BDC99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EB64A5"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3980F006"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A.1.4A.2.1-1</w:t>
            </w:r>
          </w:p>
        </w:tc>
      </w:tr>
      <w:tr w:rsidR="008E31F4" w:rsidRPr="00157629" w14:paraId="740CA03E"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FA2B0E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878CF"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5EF8B9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1CA28F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33919BA4"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A.3.2-1</w:t>
            </w:r>
          </w:p>
        </w:tc>
      </w:tr>
      <w:tr w:rsidR="008E31F4" w:rsidRPr="00157629" w14:paraId="4886D35B"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6C572C"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8F526"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17532"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B9B017"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13A553A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88848A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6731E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2880B"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59E41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9014E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607DE35D"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A.4-1</w:t>
            </w:r>
          </w:p>
        </w:tc>
      </w:tr>
      <w:tr w:rsidR="008E31F4" w:rsidRPr="00157629" w14:paraId="0A6FA86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579DF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3ACC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19046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CB75C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273401F"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18"/>
              </w:rPr>
              <w:t>Table A.7.2-1</w:t>
            </w:r>
          </w:p>
        </w:tc>
      </w:tr>
      <w:tr w:rsidR="008E31F4" w:rsidRPr="00157629" w14:paraId="558D036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9C214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DRX </w:t>
            </w:r>
            <w:r w:rsidRPr="0015762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6756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C359D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3599FDD"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DRX.3</w:t>
            </w:r>
          </w:p>
        </w:tc>
        <w:tc>
          <w:tcPr>
            <w:tcW w:w="1979" w:type="dxa"/>
            <w:tcBorders>
              <w:top w:val="single" w:sz="4" w:space="0" w:color="auto"/>
              <w:left w:val="single" w:sz="4" w:space="0" w:color="auto"/>
              <w:bottom w:val="single" w:sz="4" w:space="0" w:color="auto"/>
              <w:right w:val="single" w:sz="4" w:space="0" w:color="auto"/>
            </w:tcBorders>
            <w:vAlign w:val="center"/>
          </w:tcPr>
          <w:p w14:paraId="40569B34" w14:textId="77777777" w:rsidR="008E31F4" w:rsidRPr="00157629" w:rsidRDefault="008E31F4" w:rsidP="000B5303">
            <w:pPr>
              <w:keepNext/>
              <w:keepLines/>
              <w:spacing w:after="0"/>
              <w:jc w:val="both"/>
              <w:rPr>
                <w:rFonts w:ascii="Arial" w:hAnsi="Arial" w:cs="Arial"/>
                <w:iCs/>
                <w:kern w:val="2"/>
                <w:sz w:val="18"/>
                <w:szCs w:val="22"/>
                <w:lang w:eastAsia="zh-CN"/>
              </w:rPr>
            </w:pPr>
            <w:r w:rsidRPr="00157629">
              <w:rPr>
                <w:rFonts w:ascii="Arial" w:hAnsi="Arial"/>
                <w:iCs/>
                <w:sz w:val="18"/>
              </w:rPr>
              <w:t>Table A.5-1</w:t>
            </w:r>
          </w:p>
        </w:tc>
      </w:tr>
      <w:tr w:rsidR="008E31F4" w:rsidRPr="00157629" w14:paraId="2CB6A5D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C7E39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index assigned as BFD RS (q</w:t>
            </w:r>
            <w:r w:rsidRPr="00157629">
              <w:rPr>
                <w:rFonts w:ascii="Arial" w:hAnsi="Arial" w:cs="Arial"/>
                <w:kern w:val="2"/>
                <w:sz w:val="18"/>
                <w:szCs w:val="22"/>
                <w:vertAlign w:val="subscript"/>
              </w:rPr>
              <w:t>0</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726CD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C690A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A75B7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36D8C9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EA6035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05ED8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index assigned as CBD RS (q</w:t>
            </w:r>
            <w:r w:rsidRPr="00157629">
              <w:rPr>
                <w:rFonts w:ascii="Arial" w:hAnsi="Arial" w:cs="Arial"/>
                <w:kern w:val="2"/>
                <w:sz w:val="18"/>
                <w:szCs w:val="22"/>
                <w:vertAlign w:val="subscript"/>
              </w:rPr>
              <w:t>1</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6DAA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6AF9E9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65251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054B8E7D"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1AE2B9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D9ECDB"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04A6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1317C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C840D46"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50FE2A6B"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752F7F42"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1CB9FE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BC1CBB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0F5D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D2E73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FDA4E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69AB8C3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062506E"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20049"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B41CD5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FF7E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86E6B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4E978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0C172E9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D820FF5"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49169"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83B2FF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B701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7208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BA6D71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6A96929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CD26F2E"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AFBD3"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78BB4FA"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AC73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A68F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B8ABF7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4DF7D2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107A248"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02242"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02F2335"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66AF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16C5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446A7E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5A39E9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AEADD10"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96A10"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196D3B5"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4B62D"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0D93A5"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E5FCB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521D58F7" w14:textId="77777777" w:rsidR="008E31F4" w:rsidRPr="00157629" w:rsidRDefault="008E31F4" w:rsidP="000B5303">
            <w:pPr>
              <w:keepNext/>
              <w:keepLines/>
              <w:spacing w:after="0"/>
              <w:jc w:val="both"/>
              <w:rPr>
                <w:rFonts w:ascii="Arial" w:eastAsia="?? ??" w:hAnsi="Arial" w:cs="Arial"/>
                <w:kern w:val="2"/>
                <w:sz w:val="18"/>
                <w:szCs w:val="22"/>
              </w:rPr>
            </w:pPr>
          </w:p>
        </w:tc>
      </w:tr>
      <w:tr w:rsidR="008E31F4" w:rsidRPr="00157629" w14:paraId="6281B695"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F86C8"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D526393"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2CBBA"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0E89CC"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C907E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2B4072D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87EAC0B"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46593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A03E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D3813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11EB56"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277E047B"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3F57188B"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9ADA4F"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5B5BC4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52BD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96F2402"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7C518D9"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Value 0 is applied. (TS 38.133 [6] Table 8.1.1-1).</w:t>
            </w:r>
          </w:p>
        </w:tc>
      </w:tr>
      <w:tr w:rsidR="008E31F4" w:rsidRPr="00157629" w14:paraId="7A22C2E7" w14:textId="77777777" w:rsidTr="000B5303">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B5572ED" w14:textId="77777777" w:rsidR="008E31F4" w:rsidRPr="00157629" w:rsidRDefault="008E31F4" w:rsidP="000B5303">
            <w:pPr>
              <w:keepNext/>
              <w:keepLines/>
              <w:spacing w:after="0"/>
              <w:rPr>
                <w:rFonts w:ascii="Arial" w:hAnsi="Arial" w:cs="Arial"/>
                <w:kern w:val="2"/>
                <w:sz w:val="18"/>
                <w:szCs w:val="22"/>
                <w:lang w:eastAsia="zh-CN"/>
              </w:rPr>
            </w:pPr>
            <w:proofErr w:type="spellStart"/>
            <w:r w:rsidRPr="00157629">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826AD2F"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CEE20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1C20D58" w14:textId="77777777" w:rsidR="008E31F4" w:rsidRPr="00157629" w:rsidRDefault="008E31F4" w:rsidP="000B5303">
            <w:pPr>
              <w:keepNext/>
              <w:keepLines/>
              <w:spacing w:after="0"/>
              <w:jc w:val="center"/>
              <w:rPr>
                <w:rFonts w:ascii="Arial" w:hAnsi="Arial" w:cs="Arial"/>
                <w:iCs/>
                <w:kern w:val="2"/>
                <w:sz w:val="18"/>
                <w:szCs w:val="22"/>
                <w:lang w:eastAsia="zh-CN"/>
              </w:rPr>
            </w:pPr>
            <w:r w:rsidRPr="00157629">
              <w:rPr>
                <w:rFonts w:ascii="Arial" w:hAnsi="Arial" w:cs="Arial"/>
                <w:iCs/>
                <w:kern w:val="2"/>
                <w:sz w:val="18"/>
                <w:szCs w:val="22"/>
                <w:lang w:eastAsia="zh-CN"/>
              </w:rPr>
              <w:t>-109</w:t>
            </w:r>
            <w:r w:rsidRPr="00157629">
              <w:rPr>
                <w:rFonts w:ascii="Arial" w:hAnsi="Arial" w:cs="Arial"/>
                <w:iCs/>
                <w:kern w:val="2"/>
                <w:sz w:val="18"/>
                <w:szCs w:val="22"/>
                <w:vertAlign w:val="superscript"/>
                <w:lang w:eastAsia="zh-CN"/>
              </w:rPr>
              <w:t xml:space="preserve"> 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1C86CAE7"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Threshold used for </w:t>
            </w:r>
            <w:proofErr w:type="spellStart"/>
            <w:r w:rsidRPr="00157629">
              <w:rPr>
                <w:rFonts w:ascii="Arial" w:hAnsi="Arial" w:cs="Arial"/>
                <w:kern w:val="2"/>
                <w:sz w:val="18"/>
                <w:szCs w:val="22"/>
              </w:rPr>
              <w:t>Q</w:t>
            </w:r>
            <w:r w:rsidRPr="00157629">
              <w:rPr>
                <w:rFonts w:ascii="Arial" w:hAnsi="Arial" w:cs="Arial"/>
                <w:kern w:val="2"/>
                <w:sz w:val="18"/>
                <w:szCs w:val="22"/>
                <w:vertAlign w:val="subscript"/>
              </w:rPr>
              <w:t>in_LR_SSB</w:t>
            </w:r>
            <w:proofErr w:type="spellEnd"/>
          </w:p>
        </w:tc>
      </w:tr>
      <w:tr w:rsidR="008E31F4" w:rsidRPr="00157629" w14:paraId="06D9D474" w14:textId="77777777" w:rsidTr="000B5303">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9C0098"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CF979E"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85E6B"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4AF66E" w14:textId="77777777" w:rsidR="008E31F4" w:rsidRPr="00157629" w:rsidRDefault="008E31F4" w:rsidP="000B5303">
            <w:pPr>
              <w:keepNext/>
              <w:keepLines/>
              <w:spacing w:after="0"/>
              <w:jc w:val="center"/>
              <w:rPr>
                <w:rFonts w:ascii="Arial" w:hAnsi="Arial" w:cs="Arial"/>
                <w:iCs/>
                <w:kern w:val="2"/>
                <w:sz w:val="18"/>
                <w:szCs w:val="22"/>
                <w:lang w:eastAsia="zh-CN"/>
              </w:rPr>
            </w:pPr>
            <w:r w:rsidRPr="00157629">
              <w:rPr>
                <w:rFonts w:ascii="Arial" w:hAnsi="Arial" w:cs="Arial"/>
                <w:iCs/>
                <w:kern w:val="2"/>
                <w:sz w:val="18"/>
                <w:szCs w:val="22"/>
                <w:lang w:eastAsia="zh-CN"/>
              </w:rPr>
              <w:t>-106</w:t>
            </w:r>
            <w:r w:rsidRPr="00157629">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0CDC9F59" w14:textId="77777777" w:rsidR="008E31F4" w:rsidRPr="00157629" w:rsidRDefault="008E31F4" w:rsidP="000B5303">
            <w:pPr>
              <w:spacing w:after="0"/>
              <w:rPr>
                <w:rFonts w:ascii="Arial" w:hAnsi="Arial" w:cs="Arial"/>
                <w:kern w:val="2"/>
                <w:sz w:val="18"/>
                <w:szCs w:val="22"/>
              </w:rPr>
            </w:pPr>
          </w:p>
        </w:tc>
      </w:tr>
      <w:tr w:rsidR="008E31F4" w:rsidRPr="00157629" w14:paraId="36A1D829"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B825AD"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C8A5F4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374E86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047C33"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21DA724"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Used for deriving </w:t>
            </w:r>
            <w:proofErr w:type="spellStart"/>
            <w:r w:rsidRPr="00157629">
              <w:rPr>
                <w:rFonts w:ascii="Arial" w:hAnsi="Arial" w:cs="Arial"/>
                <w:kern w:val="2"/>
                <w:sz w:val="18"/>
                <w:szCs w:val="22"/>
              </w:rPr>
              <w:t>rsrp</w:t>
            </w:r>
            <w:proofErr w:type="spellEnd"/>
            <w:r w:rsidRPr="00157629">
              <w:rPr>
                <w:rFonts w:ascii="Arial" w:hAnsi="Arial" w:cs="Arial"/>
                <w:kern w:val="2"/>
                <w:sz w:val="18"/>
                <w:szCs w:val="22"/>
              </w:rPr>
              <w:t>-</w:t>
            </w:r>
            <w:proofErr w:type="spellStart"/>
            <w:r w:rsidRPr="00157629">
              <w:rPr>
                <w:rFonts w:ascii="Arial" w:hAnsi="Arial" w:cs="Arial"/>
                <w:kern w:val="2"/>
                <w:sz w:val="18"/>
                <w:szCs w:val="22"/>
              </w:rPr>
              <w:t>ThresholdCSI</w:t>
            </w:r>
            <w:proofErr w:type="spellEnd"/>
            <w:r w:rsidRPr="00157629">
              <w:rPr>
                <w:rFonts w:ascii="Arial" w:hAnsi="Arial" w:cs="Arial"/>
                <w:kern w:val="2"/>
                <w:sz w:val="18"/>
                <w:szCs w:val="22"/>
              </w:rPr>
              <w:t>-RS</w:t>
            </w:r>
          </w:p>
        </w:tc>
      </w:tr>
      <w:tr w:rsidR="008E31F4" w:rsidRPr="00157629" w14:paraId="6892EBA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EE6CB1"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ACCAD4C"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212523"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79A7219"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B1826BC"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see TS 38.321 [12], clause 5.17</w:t>
            </w:r>
          </w:p>
        </w:tc>
      </w:tr>
      <w:tr w:rsidR="008E31F4" w:rsidRPr="00157629" w14:paraId="088F231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67ABDA"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F38B4E6"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8081D9"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020E58" w14:textId="77777777" w:rsidR="008E31F4" w:rsidRPr="00157629" w:rsidRDefault="008E31F4" w:rsidP="000B5303">
            <w:pPr>
              <w:keepNext/>
              <w:keepLines/>
              <w:spacing w:after="0"/>
              <w:jc w:val="center"/>
              <w:rPr>
                <w:rFonts w:ascii="Arial" w:hAnsi="Arial" w:cs="Arial"/>
                <w:i/>
                <w:iCs/>
                <w:kern w:val="2"/>
                <w:sz w:val="18"/>
                <w:szCs w:val="22"/>
              </w:rPr>
            </w:pPr>
            <w:r w:rsidRPr="00157629">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7ECF565"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iCs/>
                <w:kern w:val="2"/>
                <w:sz w:val="18"/>
                <w:szCs w:val="22"/>
              </w:rPr>
              <w:t>see TS 38.321 [12], clause 5.17</w:t>
            </w:r>
          </w:p>
        </w:tc>
      </w:tr>
      <w:tr w:rsidR="008E31F4" w:rsidRPr="00157629" w14:paraId="2DA50F5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13B48"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C3FE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7B64F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DE3E5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330A4FD3"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A.1.4.2-3</w:t>
            </w:r>
          </w:p>
        </w:tc>
      </w:tr>
      <w:tr w:rsidR="008E31F4" w:rsidRPr="00157629" w14:paraId="0E466D7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498313" w14:textId="77777777" w:rsidR="008E31F4" w:rsidRPr="00157629" w:rsidRDefault="008E31F4" w:rsidP="000B5303">
            <w:pPr>
              <w:keepNext/>
              <w:keepLines/>
              <w:spacing w:after="0"/>
              <w:rPr>
                <w:rFonts w:ascii="Arial" w:hAnsi="Arial" w:cs="Arial"/>
                <w:kern w:val="2"/>
                <w:sz w:val="18"/>
              </w:rPr>
            </w:pPr>
            <w:proofErr w:type="spellStart"/>
            <w:r w:rsidRPr="00157629">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F3631E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25B8D3"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302FD3"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22A77BD5"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0AEE53D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E2A5A8"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7F9EAB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9AD0E7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F100135"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140B2746"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0C2036C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1232E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851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8715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90FB332"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4A5A7AA7"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412A5FB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E24F8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1C2B6"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7A3B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5FFCCDD"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31631506"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1D49390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A7F0B1"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962A8"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AB540" w14:textId="77777777" w:rsidR="008E31F4" w:rsidRPr="00157629" w:rsidRDefault="008E31F4" w:rsidP="000B5303">
            <w:pPr>
              <w:keepNext/>
              <w:keepLines/>
              <w:spacing w:after="0"/>
              <w:jc w:val="center"/>
              <w:rPr>
                <w:rFonts w:ascii="Arial" w:hAnsi="Arial" w:cs="Arial"/>
                <w:kern w:val="2"/>
                <w:sz w:val="18"/>
                <w:szCs w:val="22"/>
                <w:lang w:eastAsia="zh-CN"/>
              </w:rPr>
            </w:pPr>
            <w:proofErr w:type="spellStart"/>
            <w:r w:rsidRPr="00157629">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0B683996"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3875E118"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3C1E70AC"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1C8254" w14:textId="77777777" w:rsidR="008E31F4" w:rsidRPr="00157629" w:rsidRDefault="008E31F4" w:rsidP="000B5303">
            <w:pPr>
              <w:keepNext/>
              <w:keepLines/>
              <w:spacing w:after="0"/>
              <w:rPr>
                <w:rFonts w:ascii="Arial" w:hAnsi="Arial" w:cs="Arial"/>
                <w:kern w:val="2"/>
                <w:sz w:val="18"/>
                <w:lang w:eastAsia="zh-CN"/>
              </w:rPr>
            </w:pPr>
            <w:r w:rsidRPr="0015762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955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C2F5AF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FC0ABF0"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7D90EE99"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2E817EA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D55185"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54FC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1837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C4C684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A497104"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The UE shall be fully synchronized to cell 1 during T1</w:t>
            </w:r>
          </w:p>
        </w:tc>
      </w:tr>
      <w:tr w:rsidR="008E31F4" w:rsidRPr="00157629" w14:paraId="45E3FC2C"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E451C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18D2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1709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7B9B6C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3.37</w:t>
            </w:r>
          </w:p>
        </w:tc>
        <w:tc>
          <w:tcPr>
            <w:tcW w:w="1979" w:type="dxa"/>
            <w:tcBorders>
              <w:top w:val="single" w:sz="4" w:space="0" w:color="auto"/>
              <w:left w:val="single" w:sz="4" w:space="0" w:color="auto"/>
              <w:bottom w:val="single" w:sz="4" w:space="0" w:color="auto"/>
              <w:right w:val="single" w:sz="4" w:space="0" w:color="auto"/>
            </w:tcBorders>
            <w:vAlign w:val="center"/>
          </w:tcPr>
          <w:p w14:paraId="0AA70E8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1FD684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4DFC4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2FC0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BEED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7A6747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2.8</w:t>
            </w:r>
          </w:p>
        </w:tc>
        <w:tc>
          <w:tcPr>
            <w:tcW w:w="1979" w:type="dxa"/>
            <w:tcBorders>
              <w:top w:val="single" w:sz="4" w:space="0" w:color="auto"/>
              <w:left w:val="single" w:sz="4" w:space="0" w:color="auto"/>
              <w:bottom w:val="single" w:sz="4" w:space="0" w:color="auto"/>
              <w:right w:val="single" w:sz="4" w:space="0" w:color="auto"/>
            </w:tcBorders>
            <w:vAlign w:val="center"/>
          </w:tcPr>
          <w:p w14:paraId="57CEC23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343102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977E9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0ED5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D945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131C6B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DA16241"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EDAB7F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D0BA3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55D8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0B8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C9FD29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0.61</w:t>
            </w:r>
          </w:p>
        </w:tc>
        <w:tc>
          <w:tcPr>
            <w:tcW w:w="1979" w:type="dxa"/>
            <w:tcBorders>
              <w:top w:val="single" w:sz="4" w:space="0" w:color="auto"/>
              <w:left w:val="single" w:sz="4" w:space="0" w:color="auto"/>
              <w:bottom w:val="single" w:sz="4" w:space="0" w:color="auto"/>
              <w:right w:val="single" w:sz="4" w:space="0" w:color="auto"/>
            </w:tcBorders>
            <w:vAlign w:val="center"/>
          </w:tcPr>
          <w:p w14:paraId="4A5DE30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5A22BD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CF67D2"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EEA3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CDEE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5FF4AE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0.57</w:t>
            </w:r>
          </w:p>
        </w:tc>
        <w:tc>
          <w:tcPr>
            <w:tcW w:w="1979" w:type="dxa"/>
            <w:tcBorders>
              <w:top w:val="single" w:sz="4" w:space="0" w:color="auto"/>
              <w:left w:val="single" w:sz="4" w:space="0" w:color="auto"/>
              <w:bottom w:val="single" w:sz="4" w:space="0" w:color="auto"/>
              <w:right w:val="single" w:sz="4" w:space="0" w:color="auto"/>
            </w:tcBorders>
            <w:vAlign w:val="center"/>
          </w:tcPr>
          <w:p w14:paraId="0DE9991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9B55D8C"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979C5CE"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w:t>
            </w:r>
            <w:r w:rsidRPr="00157629">
              <w:rPr>
                <w:rFonts w:ascii="Arial" w:hAnsi="Arial"/>
                <w:sz w:val="18"/>
                <w:lang w:eastAsia="zh-CN"/>
              </w:rPr>
              <w:tab/>
            </w:r>
            <w:r w:rsidRPr="00157629">
              <w:rPr>
                <w:rFonts w:ascii="Arial" w:hAnsi="Arial"/>
                <w:sz w:val="18"/>
              </w:rPr>
              <w:t>All configurations are assigned to the UE prior to the start of time period T1.</w:t>
            </w:r>
          </w:p>
          <w:p w14:paraId="5FA647BA"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UE-specific PDCCH is not transmitted after T1 starts.</w:t>
            </w:r>
          </w:p>
          <w:p w14:paraId="091A86E3"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3:</w:t>
            </w:r>
            <w:r w:rsidRPr="00157629">
              <w:rPr>
                <w:rFonts w:ascii="Arial" w:hAnsi="Arial"/>
                <w:sz w:val="18"/>
              </w:rPr>
              <w:tab/>
              <w:t>Including test tolerance given in Annex F.1.3.2</w:t>
            </w:r>
          </w:p>
        </w:tc>
      </w:tr>
    </w:tbl>
    <w:p w14:paraId="1DD2AEB6" w14:textId="77777777" w:rsidR="008E31F4" w:rsidRPr="00157629" w:rsidRDefault="008E31F4" w:rsidP="008E31F4"/>
    <w:p w14:paraId="36853058" w14:textId="77777777" w:rsidR="008E31F4" w:rsidRPr="00157629" w:rsidRDefault="008E31F4" w:rsidP="008E31F4">
      <w:pPr>
        <w:pStyle w:val="TH"/>
      </w:pPr>
      <w:r w:rsidRPr="00157629">
        <w:t>Table 7.5.5.2.4.1</w:t>
      </w:r>
      <w:r w:rsidRPr="00157629">
        <w:rPr>
          <w:rFonts w:cs="v4.2.0"/>
        </w:rPr>
        <w:t>-4</w:t>
      </w:r>
      <w:r w:rsidRPr="00157629">
        <w:t>: Void</w:t>
      </w:r>
    </w:p>
    <w:p w14:paraId="2E9C6A99" w14:textId="77777777" w:rsidR="008E31F4" w:rsidRPr="00157629" w:rsidRDefault="008E31F4" w:rsidP="008E31F4"/>
    <w:p w14:paraId="41B24620" w14:textId="77777777" w:rsidR="008E31F4" w:rsidRPr="00157629" w:rsidRDefault="008E31F4" w:rsidP="008E31F4">
      <w:pPr>
        <w:pStyle w:val="H6"/>
      </w:pPr>
      <w:r w:rsidRPr="00157629">
        <w:t>7.5.5.2.4.2</w:t>
      </w:r>
      <w:r w:rsidRPr="00157629">
        <w:tab/>
        <w:t>Test procedure</w:t>
      </w:r>
    </w:p>
    <w:p w14:paraId="6F390B98" w14:textId="77777777" w:rsidR="008E31F4" w:rsidRPr="00157629" w:rsidRDefault="008E31F4" w:rsidP="008E31F4">
      <w:r w:rsidRPr="00157629">
        <w:t xml:space="preserve">Prior to the start of the time duration T1, the UE shall be fully synchronized to NR Cell 1. The UE shall be configured for periodic CSI reporting with a reporting periodicity of 5 </w:t>
      </w:r>
      <w:proofErr w:type="spellStart"/>
      <w:r w:rsidRPr="00157629">
        <w:t>ms</w:t>
      </w:r>
      <w:proofErr w:type="spellEnd"/>
      <w:r w:rsidRPr="00157629">
        <w:t>. In the test, DRX configuration is enabled.</w:t>
      </w:r>
    </w:p>
    <w:p w14:paraId="7A7EBB7A" w14:textId="77777777" w:rsidR="008E31F4" w:rsidRPr="00157629" w:rsidRDefault="008E31F4" w:rsidP="008E31F4">
      <w:pPr>
        <w:pStyle w:val="B1"/>
        <w:ind w:left="284" w:firstLine="0"/>
      </w:pPr>
      <w:r w:rsidRPr="00157629">
        <w:t>1.</w:t>
      </w:r>
      <w:r w:rsidRPr="00157629">
        <w:tab/>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according to TS 38.508-1 [14] clause 4.5.</w:t>
      </w:r>
    </w:p>
    <w:p w14:paraId="6AEB41DC" w14:textId="77777777" w:rsidR="008E31F4" w:rsidRPr="00157629" w:rsidRDefault="008E31F4" w:rsidP="008E31F4">
      <w:pPr>
        <w:pStyle w:val="B1"/>
        <w:ind w:left="284" w:firstLine="0"/>
      </w:pPr>
      <w:r w:rsidRPr="00157629">
        <w:rPr>
          <w:rFonts w:eastAsia="??"/>
        </w:rPr>
        <w:t>2.</w:t>
      </w:r>
      <w:r w:rsidRPr="00157629">
        <w:rPr>
          <w:rFonts w:eastAsia="??"/>
        </w:rPr>
        <w:tab/>
        <w:t>Set the parameters of NR Cell 1 according to T1 in Table 7.5.5.2.5-1.</w:t>
      </w:r>
      <w:r w:rsidRPr="00157629">
        <w:t xml:space="preserve"> Propagation conditions are set according to Annex C.2.3.</w:t>
      </w:r>
      <w:r w:rsidRPr="00157629">
        <w:rPr>
          <w:rFonts w:eastAsia="??"/>
        </w:rPr>
        <w:t xml:space="preserve"> T1 starts.</w:t>
      </w:r>
    </w:p>
    <w:p w14:paraId="5E4A8F94" w14:textId="77777777" w:rsidR="008E31F4" w:rsidRPr="00157629" w:rsidRDefault="008E31F4" w:rsidP="008E31F4">
      <w:pPr>
        <w:pStyle w:val="B1"/>
        <w:ind w:left="284" w:firstLine="0"/>
      </w:pPr>
      <w:r w:rsidRPr="00157629">
        <w:rPr>
          <w:rFonts w:eastAsia="??"/>
        </w:rPr>
        <w:t>3.</w:t>
      </w:r>
      <w:r w:rsidRPr="00157629">
        <w:rPr>
          <w:rFonts w:eastAsia="??"/>
        </w:rPr>
        <w:tab/>
        <w:t>When T1 expires the SS shall change the SNR value to T2 as specified in Table 7.5.5.2.5-1. T2 starts.</w:t>
      </w:r>
    </w:p>
    <w:p w14:paraId="6D7307F0" w14:textId="77777777" w:rsidR="008E31F4" w:rsidRPr="00157629" w:rsidRDefault="008E31F4" w:rsidP="008E31F4">
      <w:pPr>
        <w:pStyle w:val="B1"/>
        <w:ind w:left="284" w:firstLine="0"/>
      </w:pPr>
      <w:r w:rsidRPr="00157629">
        <w:rPr>
          <w:rFonts w:eastAsia="??"/>
        </w:rPr>
        <w:t>4.</w:t>
      </w:r>
      <w:r w:rsidRPr="00157629">
        <w:rPr>
          <w:rFonts w:eastAsia="??"/>
        </w:rPr>
        <w:tab/>
        <w:t>When T2 expires the SS shall change the SNR value to T3 as specified in Table 7.5.5.2.5-1. T3 starts.</w:t>
      </w:r>
    </w:p>
    <w:p w14:paraId="710486F5" w14:textId="77777777" w:rsidR="008E31F4" w:rsidRPr="00157629" w:rsidRDefault="008E31F4" w:rsidP="008E31F4">
      <w:pPr>
        <w:pStyle w:val="B1"/>
        <w:ind w:left="284" w:firstLine="0"/>
      </w:pPr>
      <w:r w:rsidRPr="00157629">
        <w:rPr>
          <w:rFonts w:eastAsia="??"/>
        </w:rPr>
        <w:t>5.</w:t>
      </w:r>
      <w:r w:rsidRPr="00157629">
        <w:rPr>
          <w:rFonts w:eastAsia="??"/>
        </w:rPr>
        <w:tab/>
        <w:t>When T3 expires the SS shall change the SNR value to T4 as specified in Table 7.5.5.2.5-1. T4 starts.</w:t>
      </w:r>
    </w:p>
    <w:p w14:paraId="55BA601C" w14:textId="77777777" w:rsidR="008E31F4" w:rsidRPr="00157629" w:rsidRDefault="008E31F4" w:rsidP="008E31F4">
      <w:pPr>
        <w:pStyle w:val="B1"/>
        <w:ind w:left="284" w:firstLine="0"/>
      </w:pPr>
      <w:r w:rsidRPr="00157629">
        <w:rPr>
          <w:rFonts w:eastAsia="??"/>
        </w:rPr>
        <w:t>6.</w:t>
      </w:r>
      <w:r w:rsidRPr="00157629">
        <w:rPr>
          <w:rFonts w:eastAsia="??"/>
        </w:rPr>
        <w:tab/>
        <w:t>When T4 expires the SS shall change the SNR value to T5 as specified in Table 7.5.5.2.5-1. T5 starts.</w:t>
      </w:r>
    </w:p>
    <w:p w14:paraId="6A05FCCB" w14:textId="77777777" w:rsidR="008E31F4" w:rsidRPr="00157629" w:rsidRDefault="008E31F4" w:rsidP="008E31F4">
      <w:pPr>
        <w:pStyle w:val="B1"/>
        <w:ind w:left="284" w:firstLine="0"/>
      </w:pPr>
      <w:r w:rsidRPr="00157629">
        <w:t>7.</w:t>
      </w:r>
      <w:r w:rsidRPr="00157629">
        <w:tab/>
        <w:t>If the SS:</w:t>
      </w:r>
    </w:p>
    <w:p w14:paraId="02BFE3CC" w14:textId="77777777" w:rsidR="008E31F4" w:rsidRPr="00157629" w:rsidRDefault="008E31F4" w:rsidP="008E31F4">
      <w:pPr>
        <w:pStyle w:val="B2"/>
      </w:pPr>
      <w:r w:rsidRPr="00157629">
        <w:t>a) detects uplink power on NR carrier in each slot configured for CQI transmission (according CQI reporting on PUCCH) during the period from time point A to time point B; and</w:t>
      </w:r>
    </w:p>
    <w:p w14:paraId="1692B9BE" w14:textId="77777777" w:rsidR="008E31F4" w:rsidRPr="00157629" w:rsidRDefault="008E31F4" w:rsidP="008E31F4">
      <w:pPr>
        <w:pStyle w:val="B2"/>
      </w:pPr>
      <w:r w:rsidRPr="00157629">
        <w:t>b) does not detect preamble on a beam associated with candidate beam set q</w:t>
      </w:r>
      <w:r w:rsidRPr="00157629">
        <w:rPr>
          <w:vertAlign w:val="subscript"/>
        </w:rPr>
        <w:t>1</w:t>
      </w:r>
      <w:r w:rsidRPr="00157629">
        <w:t xml:space="preserve"> before time point B; and</w:t>
      </w:r>
    </w:p>
    <w:p w14:paraId="15EC5D15" w14:textId="77777777" w:rsidR="008E31F4" w:rsidRPr="00157629" w:rsidRDefault="008E31F4" w:rsidP="008E31F4">
      <w:pPr>
        <w:pStyle w:val="B2"/>
      </w:pPr>
      <w:r w:rsidRPr="00157629">
        <w:t>c) detects preamble on a beam associated with candidate beam set q</w:t>
      </w:r>
      <w:r w:rsidRPr="00157629">
        <w:rPr>
          <w:vertAlign w:val="subscript"/>
        </w:rPr>
        <w:t>1</w:t>
      </w:r>
      <w:r w:rsidRPr="00157629">
        <w:t xml:space="preserve"> before time point F (D1 after the start of T5),</w:t>
      </w:r>
    </w:p>
    <w:p w14:paraId="27BBBBCF" w14:textId="77777777" w:rsidR="008E31F4" w:rsidRPr="00157629" w:rsidRDefault="008E31F4" w:rsidP="008E31F4">
      <w:pPr>
        <w:pStyle w:val="B2"/>
      </w:pPr>
      <w:r w:rsidRPr="00157629">
        <w:t>the number of successful tests is increased by one. Otherwise the number of failed tests is increased by one.</w:t>
      </w:r>
    </w:p>
    <w:p w14:paraId="6820AB1F" w14:textId="77777777" w:rsidR="008E31F4" w:rsidRPr="00157629" w:rsidRDefault="008E31F4" w:rsidP="008E31F4">
      <w:pPr>
        <w:pStyle w:val="B1"/>
        <w:ind w:left="284" w:firstLine="0"/>
      </w:pPr>
      <w:r w:rsidRPr="00157629">
        <w:t>8.</w:t>
      </w:r>
      <w:r w:rsidRPr="00157629">
        <w:tab/>
        <w:t xml:space="preserve">When T5 expires the SS shall change the SNR value to T1 as specified in Table </w:t>
      </w:r>
      <w:r w:rsidRPr="00157629">
        <w:rPr>
          <w:rFonts w:eastAsia="??"/>
        </w:rPr>
        <w:t>7.5.5.2.5</w:t>
      </w:r>
      <w:r w:rsidRPr="00157629">
        <w:t>-1.</w:t>
      </w:r>
    </w:p>
    <w:p w14:paraId="4851A392" w14:textId="77777777" w:rsidR="008E31F4" w:rsidRPr="00157629" w:rsidRDefault="008E31F4" w:rsidP="008E31F4">
      <w:pPr>
        <w:pStyle w:val="B1"/>
        <w:ind w:left="284" w:firstLine="0"/>
      </w:pPr>
      <w:r w:rsidRPr="00157629">
        <w:t>9.</w:t>
      </w:r>
      <w:r w:rsidRPr="00157629">
        <w:tab/>
        <w:t>Wait 1s for the UE to re-establish the connection or continue directly to step 10. If the UE re-establishes the connection within 1s continue to step 11. Otherwise continue to step 10.</w:t>
      </w:r>
    </w:p>
    <w:p w14:paraId="7EFCF3AC" w14:textId="77777777" w:rsidR="008E31F4" w:rsidRPr="00157629" w:rsidRDefault="008E31F4" w:rsidP="008E31F4">
      <w:pPr>
        <w:pStyle w:val="B1"/>
        <w:ind w:left="284" w:firstLine="0"/>
      </w:pPr>
      <w:r w:rsidRPr="00157629">
        <w:lastRenderedPageBreak/>
        <w:t>10.</w:t>
      </w:r>
      <w:r w:rsidRPr="00157629">
        <w:tab/>
        <w:t xml:space="preserve">Switch the UE on and off. Ensure the UE is in RRC_CONNECTED with generic procedure parameters Connectivity </w:t>
      </w:r>
      <w:r w:rsidRPr="00157629">
        <w:rPr>
          <w:i/>
        </w:rPr>
        <w:t>NR</w:t>
      </w:r>
      <w:r w:rsidRPr="00157629">
        <w:t xml:space="preserve">, Connected without release </w:t>
      </w:r>
      <w:r w:rsidRPr="00157629">
        <w:rPr>
          <w:i/>
        </w:rPr>
        <w:t>On</w:t>
      </w:r>
      <w:r w:rsidRPr="00157629">
        <w:t xml:space="preserve"> according to TS 38.508-1 [14] clause 4.5. </w:t>
      </w:r>
    </w:p>
    <w:p w14:paraId="491D134E" w14:textId="77777777" w:rsidR="008E31F4" w:rsidRPr="00157629" w:rsidRDefault="008E31F4" w:rsidP="008E31F4">
      <w:pPr>
        <w:pStyle w:val="B1"/>
        <w:ind w:left="284" w:firstLine="0"/>
      </w:pPr>
      <w:r w:rsidRPr="00157629">
        <w:t>11.</w:t>
      </w:r>
      <w:r w:rsidRPr="00157629">
        <w:tab/>
        <w:t>Repeat steps 2-10 until the confidence level according to Tables G.2.3-1 in Annex G clause G.2 is achieved.</w:t>
      </w:r>
    </w:p>
    <w:p w14:paraId="7B7A810E" w14:textId="77777777" w:rsidR="008E31F4" w:rsidRPr="00157629" w:rsidRDefault="008E31F4" w:rsidP="008E31F4">
      <w:pPr>
        <w:pStyle w:val="H6"/>
      </w:pPr>
      <w:r w:rsidRPr="00157629">
        <w:t>7.5.5.2.4.3</w:t>
      </w:r>
      <w:r w:rsidRPr="00157629">
        <w:tab/>
        <w:t>Message contents</w:t>
      </w:r>
    </w:p>
    <w:p w14:paraId="25B6019B" w14:textId="77777777" w:rsidR="008E31F4" w:rsidRPr="00157629" w:rsidRDefault="008E31F4" w:rsidP="008E31F4">
      <w:pPr>
        <w:rPr>
          <w:lang w:eastAsia="sv-SE"/>
        </w:rPr>
      </w:pPr>
      <w:r w:rsidRPr="00157629">
        <w:rPr>
          <w:lang w:eastAsia="sv-SE"/>
        </w:rPr>
        <w:t xml:space="preserve">Message contents are according to TS 38.508-1 [14] clause 7.3 with the following exceptions: </w:t>
      </w:r>
    </w:p>
    <w:p w14:paraId="5268532D" w14:textId="77777777" w:rsidR="008E31F4" w:rsidRPr="00157629" w:rsidRDefault="008E31F4" w:rsidP="008E31F4">
      <w:pPr>
        <w:pStyle w:val="TH"/>
        <w:rPr>
          <w:rFonts w:cs="v4.2.0"/>
        </w:rPr>
      </w:pPr>
      <w:r w:rsidRPr="00157629">
        <w:rPr>
          <w:rFonts w:cs="v4.2.0"/>
        </w:rPr>
        <w:t xml:space="preserve">Table 7.5.5.2.4.3-1: Common Exception messages for </w:t>
      </w:r>
      <w:r w:rsidRPr="00157629">
        <w:t>NR SA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E31F4" w:rsidRPr="00157629" w14:paraId="00B2FD73" w14:textId="77777777" w:rsidTr="000B5303">
        <w:trPr>
          <w:cantSplit/>
          <w:jc w:val="center"/>
        </w:trPr>
        <w:tc>
          <w:tcPr>
            <w:tcW w:w="9777" w:type="dxa"/>
            <w:gridSpan w:val="2"/>
          </w:tcPr>
          <w:p w14:paraId="074BC436" w14:textId="77777777" w:rsidR="008E31F4" w:rsidRPr="00157629" w:rsidRDefault="008E31F4" w:rsidP="000B5303">
            <w:pPr>
              <w:pStyle w:val="TAH"/>
            </w:pPr>
            <w:r w:rsidRPr="00157629">
              <w:t>Default Message Contents</w:t>
            </w:r>
          </w:p>
        </w:tc>
      </w:tr>
      <w:tr w:rsidR="008E31F4" w:rsidRPr="00157629" w14:paraId="49301E39" w14:textId="77777777" w:rsidTr="000B5303">
        <w:trPr>
          <w:cantSplit/>
          <w:jc w:val="center"/>
        </w:trPr>
        <w:tc>
          <w:tcPr>
            <w:tcW w:w="3896" w:type="dxa"/>
          </w:tcPr>
          <w:p w14:paraId="6DB1D03C" w14:textId="77777777" w:rsidR="008E31F4" w:rsidRPr="00157629" w:rsidRDefault="008E31F4" w:rsidP="000B5303">
            <w:pPr>
              <w:pStyle w:val="TAL"/>
            </w:pPr>
            <w:r w:rsidRPr="00157629">
              <w:t>Common contents of system information blocks exceptions</w:t>
            </w:r>
          </w:p>
        </w:tc>
        <w:tc>
          <w:tcPr>
            <w:tcW w:w="5881" w:type="dxa"/>
          </w:tcPr>
          <w:p w14:paraId="598E751F" w14:textId="77777777" w:rsidR="008E31F4" w:rsidRPr="00157629" w:rsidRDefault="008E31F4" w:rsidP="000B5303">
            <w:pPr>
              <w:pStyle w:val="TAL"/>
            </w:pPr>
          </w:p>
        </w:tc>
      </w:tr>
      <w:tr w:rsidR="008E31F4" w:rsidRPr="00157629" w14:paraId="471E6108" w14:textId="77777777" w:rsidTr="000B5303">
        <w:trPr>
          <w:cantSplit/>
          <w:trHeight w:val="431"/>
          <w:jc w:val="center"/>
        </w:trPr>
        <w:tc>
          <w:tcPr>
            <w:tcW w:w="3896" w:type="dxa"/>
          </w:tcPr>
          <w:p w14:paraId="56044321" w14:textId="77777777" w:rsidR="008E31F4" w:rsidRPr="00157629" w:rsidRDefault="008E31F4" w:rsidP="000B5303">
            <w:pPr>
              <w:pStyle w:val="TAL"/>
            </w:pPr>
            <w:r w:rsidRPr="00157629">
              <w:t>Default RRC messages and information elements contents exceptions</w:t>
            </w:r>
          </w:p>
        </w:tc>
        <w:tc>
          <w:tcPr>
            <w:tcW w:w="5881" w:type="dxa"/>
          </w:tcPr>
          <w:p w14:paraId="7C901B55" w14:textId="77777777" w:rsidR="008E31F4" w:rsidRPr="00157629" w:rsidRDefault="008E31F4" w:rsidP="000B5303">
            <w:pPr>
              <w:pStyle w:val="TAL"/>
            </w:pPr>
            <w:r w:rsidRPr="00157629">
              <w:t>Table H.3.1-8 with Condition SSB BFD</w:t>
            </w:r>
          </w:p>
          <w:p w14:paraId="3F757D9F" w14:textId="77777777" w:rsidR="008E31F4" w:rsidRPr="00157629" w:rsidRDefault="008E31F4" w:rsidP="000B5303">
            <w:pPr>
              <w:pStyle w:val="TAL"/>
            </w:pPr>
          </w:p>
          <w:p w14:paraId="19610C6A" w14:textId="77777777" w:rsidR="008E31F4" w:rsidRPr="00157629" w:rsidRDefault="008E31F4" w:rsidP="000B5303">
            <w:pPr>
              <w:pStyle w:val="TAL"/>
            </w:pPr>
            <w:r w:rsidRPr="00157629">
              <w:t>Table H.3.1-10 with Condition SSB</w:t>
            </w:r>
          </w:p>
          <w:p w14:paraId="3B25F535" w14:textId="77777777" w:rsidR="008E31F4" w:rsidRPr="00157629" w:rsidRDefault="008E31F4" w:rsidP="000B5303">
            <w:pPr>
              <w:pStyle w:val="TAL"/>
            </w:pPr>
            <w:r w:rsidRPr="00157629">
              <w:rPr>
                <w:lang w:eastAsia="zh-CN"/>
              </w:rPr>
              <w:t>Table H.3.1-10A</w:t>
            </w:r>
          </w:p>
          <w:p w14:paraId="3A3CBCA9" w14:textId="77777777" w:rsidR="008E31F4" w:rsidRPr="00157629" w:rsidRDefault="008E31F4" w:rsidP="000B5303">
            <w:pPr>
              <w:pStyle w:val="TAL"/>
            </w:pPr>
            <w:r w:rsidRPr="00157629">
              <w:t>Table H.3.7-1 with condition DRX.3</w:t>
            </w:r>
          </w:p>
        </w:tc>
      </w:tr>
    </w:tbl>
    <w:p w14:paraId="737D4E3D" w14:textId="77777777" w:rsidR="008E31F4" w:rsidRPr="00157629" w:rsidRDefault="008E31F4" w:rsidP="008E31F4"/>
    <w:p w14:paraId="292F6E4D" w14:textId="77777777" w:rsidR="008E31F4" w:rsidRPr="00157629" w:rsidRDefault="008E31F4" w:rsidP="008E31F4">
      <w:pPr>
        <w:pStyle w:val="H6"/>
      </w:pPr>
      <w:r w:rsidRPr="00157629">
        <w:t>7.5.5.2.5</w:t>
      </w:r>
      <w:r w:rsidRPr="00157629">
        <w:tab/>
        <w:t>Test requirement</w:t>
      </w:r>
    </w:p>
    <w:p w14:paraId="1BA7486E" w14:textId="77777777" w:rsidR="008E31F4" w:rsidRPr="00157629" w:rsidRDefault="008E31F4" w:rsidP="008E31F4">
      <w:pPr>
        <w:rPr>
          <w:lang w:eastAsia="sv-SE"/>
        </w:rPr>
      </w:pPr>
      <w:r w:rsidRPr="00157629">
        <w:rPr>
          <w:lang w:eastAsia="sv-SE"/>
        </w:rPr>
        <w:t xml:space="preserve">Tables 7.5.5.2.4.1-3 and 7.5.5.2.5-1 define the primary level settings including test tolerances for NR SA FR2 SSB-based beam failure detection and link recovery in DRX. </w:t>
      </w:r>
    </w:p>
    <w:p w14:paraId="7B92703C" w14:textId="77777777" w:rsidR="008E31F4" w:rsidRPr="00157629" w:rsidRDefault="008E31F4" w:rsidP="008E31F4">
      <w:pPr>
        <w:pStyle w:val="TH"/>
      </w:pPr>
      <w:r w:rsidRPr="00157629">
        <w:lastRenderedPageBreak/>
        <w:t>Table 7.5.5.2.5-1: NR Cell specific test parameters for NR SA FR2 SSB-based beam failure detection and link recovery in DRX</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8E31F4" w:rsidRPr="00157629" w14:paraId="0A38A22B" w14:textId="77777777" w:rsidTr="000B5303">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14:paraId="3BE8AA8E" w14:textId="77777777" w:rsidR="008E31F4" w:rsidRPr="00157629" w:rsidRDefault="008E31F4" w:rsidP="000B5303">
            <w:pPr>
              <w:pStyle w:val="TAH"/>
            </w:pPr>
            <w:r w:rsidRPr="00157629">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14:paraId="67E3CDB2" w14:textId="77777777" w:rsidR="008E31F4" w:rsidRPr="00157629" w:rsidRDefault="008E31F4" w:rsidP="000B5303">
            <w:pPr>
              <w:pStyle w:val="TAH"/>
            </w:pPr>
            <w:r w:rsidRPr="00157629">
              <w:t>Unit</w:t>
            </w:r>
          </w:p>
        </w:tc>
        <w:tc>
          <w:tcPr>
            <w:tcW w:w="4795" w:type="dxa"/>
            <w:gridSpan w:val="5"/>
            <w:tcBorders>
              <w:top w:val="single" w:sz="4" w:space="0" w:color="auto"/>
              <w:left w:val="single" w:sz="4" w:space="0" w:color="auto"/>
              <w:bottom w:val="single" w:sz="4" w:space="0" w:color="auto"/>
              <w:right w:val="single" w:sz="4" w:space="0" w:color="auto"/>
            </w:tcBorders>
            <w:hideMark/>
          </w:tcPr>
          <w:p w14:paraId="295703C7" w14:textId="77777777" w:rsidR="008E31F4" w:rsidRPr="00157629" w:rsidRDefault="008E31F4" w:rsidP="000B5303">
            <w:pPr>
              <w:pStyle w:val="TAH"/>
            </w:pPr>
            <w:r w:rsidRPr="00157629">
              <w:t>Test 1</w:t>
            </w:r>
          </w:p>
        </w:tc>
      </w:tr>
      <w:tr w:rsidR="008E31F4" w:rsidRPr="00157629" w14:paraId="558935C3" w14:textId="77777777" w:rsidTr="000B5303">
        <w:trPr>
          <w:cantSplit/>
          <w:trHeight w:val="184"/>
          <w:jc w:val="center"/>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14:paraId="39B1F9ED" w14:textId="77777777" w:rsidR="008E31F4" w:rsidRPr="00157629" w:rsidRDefault="008E31F4" w:rsidP="000B5303">
            <w:pPr>
              <w:pStyle w:val="TAH"/>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7BCDDCAD" w14:textId="77777777" w:rsidR="008E31F4" w:rsidRPr="00157629" w:rsidRDefault="008E31F4" w:rsidP="000B5303">
            <w:pPr>
              <w:pStyle w:val="TAH"/>
            </w:pPr>
          </w:p>
        </w:tc>
        <w:tc>
          <w:tcPr>
            <w:tcW w:w="959" w:type="dxa"/>
            <w:tcBorders>
              <w:top w:val="single" w:sz="4" w:space="0" w:color="auto"/>
              <w:left w:val="single" w:sz="4" w:space="0" w:color="auto"/>
              <w:bottom w:val="single" w:sz="4" w:space="0" w:color="auto"/>
              <w:right w:val="single" w:sz="4" w:space="0" w:color="auto"/>
            </w:tcBorders>
            <w:hideMark/>
          </w:tcPr>
          <w:p w14:paraId="2397C20D" w14:textId="77777777" w:rsidR="008E31F4" w:rsidRPr="00157629" w:rsidRDefault="008E31F4" w:rsidP="000B5303">
            <w:pPr>
              <w:pStyle w:val="TAH"/>
            </w:pPr>
            <w:r w:rsidRPr="00157629">
              <w:t>T1</w:t>
            </w:r>
          </w:p>
        </w:tc>
        <w:tc>
          <w:tcPr>
            <w:tcW w:w="959" w:type="dxa"/>
            <w:tcBorders>
              <w:top w:val="single" w:sz="4" w:space="0" w:color="auto"/>
              <w:left w:val="single" w:sz="4" w:space="0" w:color="auto"/>
              <w:bottom w:val="single" w:sz="4" w:space="0" w:color="auto"/>
              <w:right w:val="single" w:sz="4" w:space="0" w:color="auto"/>
            </w:tcBorders>
            <w:hideMark/>
          </w:tcPr>
          <w:p w14:paraId="0FFC211A" w14:textId="77777777" w:rsidR="008E31F4" w:rsidRPr="00157629" w:rsidRDefault="008E31F4" w:rsidP="000B5303">
            <w:pPr>
              <w:pStyle w:val="TAH"/>
            </w:pPr>
            <w:r w:rsidRPr="00157629">
              <w:t>T2</w:t>
            </w:r>
          </w:p>
        </w:tc>
        <w:tc>
          <w:tcPr>
            <w:tcW w:w="959" w:type="dxa"/>
            <w:tcBorders>
              <w:top w:val="single" w:sz="4" w:space="0" w:color="auto"/>
              <w:left w:val="single" w:sz="4" w:space="0" w:color="auto"/>
              <w:bottom w:val="single" w:sz="4" w:space="0" w:color="auto"/>
              <w:right w:val="single" w:sz="4" w:space="0" w:color="auto"/>
            </w:tcBorders>
            <w:hideMark/>
          </w:tcPr>
          <w:p w14:paraId="568E94A5" w14:textId="77777777" w:rsidR="008E31F4" w:rsidRPr="00157629" w:rsidRDefault="008E31F4" w:rsidP="000B5303">
            <w:pPr>
              <w:pStyle w:val="TAH"/>
            </w:pPr>
            <w:r w:rsidRPr="00157629">
              <w:t>T3</w:t>
            </w:r>
          </w:p>
        </w:tc>
        <w:tc>
          <w:tcPr>
            <w:tcW w:w="959" w:type="dxa"/>
            <w:tcBorders>
              <w:top w:val="single" w:sz="4" w:space="0" w:color="auto"/>
              <w:left w:val="single" w:sz="4" w:space="0" w:color="auto"/>
              <w:bottom w:val="single" w:sz="4" w:space="0" w:color="auto"/>
              <w:right w:val="single" w:sz="4" w:space="0" w:color="auto"/>
            </w:tcBorders>
            <w:hideMark/>
          </w:tcPr>
          <w:p w14:paraId="36E9729B" w14:textId="77777777" w:rsidR="008E31F4" w:rsidRPr="00157629" w:rsidRDefault="008E31F4" w:rsidP="000B5303">
            <w:pPr>
              <w:pStyle w:val="TAH"/>
            </w:pPr>
            <w:r w:rsidRPr="00157629">
              <w:t>T4</w:t>
            </w:r>
          </w:p>
        </w:tc>
        <w:tc>
          <w:tcPr>
            <w:tcW w:w="959" w:type="dxa"/>
            <w:tcBorders>
              <w:top w:val="single" w:sz="4" w:space="0" w:color="auto"/>
              <w:left w:val="single" w:sz="4" w:space="0" w:color="auto"/>
              <w:bottom w:val="single" w:sz="4" w:space="0" w:color="auto"/>
              <w:right w:val="single" w:sz="4" w:space="0" w:color="auto"/>
            </w:tcBorders>
            <w:hideMark/>
          </w:tcPr>
          <w:p w14:paraId="34DE7708" w14:textId="77777777" w:rsidR="008E31F4" w:rsidRPr="00157629" w:rsidRDefault="008E31F4" w:rsidP="000B5303">
            <w:pPr>
              <w:pStyle w:val="TAH"/>
            </w:pPr>
            <w:r w:rsidRPr="00157629">
              <w:t>T5</w:t>
            </w:r>
          </w:p>
        </w:tc>
      </w:tr>
      <w:tr w:rsidR="008E31F4" w:rsidRPr="00157629" w14:paraId="39DBD213" w14:textId="77777777" w:rsidTr="000B5303">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14:paraId="0BE05B1A" w14:textId="77777777" w:rsidR="008E31F4" w:rsidRPr="00157629" w:rsidRDefault="008E31F4" w:rsidP="000B5303">
            <w:pPr>
              <w:pStyle w:val="TAL"/>
              <w:rPr>
                <w:lang w:eastAsia="ja-JP"/>
              </w:rPr>
            </w:pPr>
            <w:proofErr w:type="spellStart"/>
            <w:r w:rsidRPr="00157629">
              <w:t>AoA</w:t>
            </w:r>
            <w:proofErr w:type="spellEnd"/>
            <w:r w:rsidRPr="00157629">
              <w:t xml:space="preserve"> setup</w:t>
            </w:r>
          </w:p>
        </w:tc>
        <w:tc>
          <w:tcPr>
            <w:tcW w:w="928" w:type="dxa"/>
            <w:tcBorders>
              <w:top w:val="single" w:sz="4" w:space="0" w:color="auto"/>
              <w:left w:val="single" w:sz="4" w:space="0" w:color="auto"/>
              <w:bottom w:val="single" w:sz="4" w:space="0" w:color="auto"/>
              <w:right w:val="single" w:sz="4" w:space="0" w:color="auto"/>
            </w:tcBorders>
          </w:tcPr>
          <w:p w14:paraId="39139F15" w14:textId="77777777" w:rsidR="008E31F4" w:rsidRPr="00157629" w:rsidRDefault="008E31F4" w:rsidP="000B5303">
            <w:pPr>
              <w:pStyle w:val="TAC"/>
            </w:pPr>
          </w:p>
        </w:tc>
        <w:tc>
          <w:tcPr>
            <w:tcW w:w="4795" w:type="dxa"/>
            <w:gridSpan w:val="5"/>
            <w:tcBorders>
              <w:top w:val="single" w:sz="4" w:space="0" w:color="auto"/>
              <w:left w:val="single" w:sz="4" w:space="0" w:color="auto"/>
              <w:right w:val="single" w:sz="4" w:space="0" w:color="auto"/>
            </w:tcBorders>
          </w:tcPr>
          <w:p w14:paraId="40CAA9AB" w14:textId="77777777" w:rsidR="008E31F4" w:rsidRPr="00157629" w:rsidRDefault="008E31F4" w:rsidP="000B5303">
            <w:pPr>
              <w:pStyle w:val="TAC"/>
            </w:pPr>
            <w:r w:rsidRPr="00157629">
              <w:rPr>
                <w:rFonts w:eastAsia="ＭＳ 明朝"/>
              </w:rPr>
              <w:t>Setup 1 defined in A.9</w:t>
            </w:r>
          </w:p>
        </w:tc>
      </w:tr>
      <w:tr w:rsidR="008E31F4" w:rsidRPr="00157629" w14:paraId="49399C11" w14:textId="77777777" w:rsidTr="000B5303">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14:paraId="4116EB49" w14:textId="77777777" w:rsidR="008E31F4" w:rsidRPr="00157629" w:rsidRDefault="008E31F4" w:rsidP="000B5303">
            <w:pPr>
              <w:pStyle w:val="TAL"/>
            </w:pPr>
            <w:r w:rsidRPr="00157629">
              <w:t xml:space="preserve">Assumption for UE beams </w:t>
            </w:r>
            <w:r w:rsidRPr="00157629">
              <w:rPr>
                <w:vertAlign w:val="superscript"/>
              </w:rPr>
              <w:t>Note 10</w:t>
            </w:r>
          </w:p>
        </w:tc>
        <w:tc>
          <w:tcPr>
            <w:tcW w:w="928" w:type="dxa"/>
            <w:tcBorders>
              <w:top w:val="single" w:sz="4" w:space="0" w:color="auto"/>
              <w:left w:val="single" w:sz="4" w:space="0" w:color="auto"/>
              <w:bottom w:val="single" w:sz="4" w:space="0" w:color="auto"/>
              <w:right w:val="single" w:sz="4" w:space="0" w:color="auto"/>
            </w:tcBorders>
          </w:tcPr>
          <w:p w14:paraId="274D14D4" w14:textId="77777777" w:rsidR="008E31F4" w:rsidRPr="00157629" w:rsidRDefault="008E31F4" w:rsidP="000B5303">
            <w:pPr>
              <w:pStyle w:val="TAC"/>
            </w:pPr>
          </w:p>
        </w:tc>
        <w:tc>
          <w:tcPr>
            <w:tcW w:w="4795" w:type="dxa"/>
            <w:gridSpan w:val="5"/>
            <w:tcBorders>
              <w:top w:val="single" w:sz="4" w:space="0" w:color="auto"/>
              <w:left w:val="single" w:sz="4" w:space="0" w:color="auto"/>
              <w:right w:val="single" w:sz="4" w:space="0" w:color="auto"/>
            </w:tcBorders>
          </w:tcPr>
          <w:p w14:paraId="5324E387" w14:textId="77777777" w:rsidR="008E31F4" w:rsidRPr="00157629" w:rsidRDefault="008E31F4" w:rsidP="000B5303">
            <w:pPr>
              <w:pStyle w:val="TAC"/>
              <w:rPr>
                <w:rFonts w:eastAsia="ＭＳ 明朝"/>
              </w:rPr>
            </w:pPr>
            <w:r w:rsidRPr="00157629">
              <w:rPr>
                <w:rFonts w:eastAsia="ＭＳ 明朝"/>
              </w:rPr>
              <w:t>Rough</w:t>
            </w:r>
          </w:p>
        </w:tc>
      </w:tr>
      <w:tr w:rsidR="008E31F4" w:rsidRPr="00157629" w14:paraId="448D27E9" w14:textId="77777777" w:rsidTr="000B5303">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422512D7" w14:textId="77777777" w:rsidR="008E31F4" w:rsidRPr="00157629" w:rsidRDefault="008E31F4" w:rsidP="000B5303">
            <w:pPr>
              <w:pStyle w:val="TAL"/>
            </w:pPr>
            <w:r w:rsidRPr="00157629">
              <w:rPr>
                <w:lang w:eastAsia="ja-JP"/>
              </w:rPr>
              <w:t>EPRE ratio of PDCCH DMRS to SSS</w:t>
            </w:r>
          </w:p>
        </w:tc>
        <w:tc>
          <w:tcPr>
            <w:tcW w:w="928" w:type="dxa"/>
            <w:tcBorders>
              <w:top w:val="single" w:sz="4" w:space="0" w:color="auto"/>
              <w:left w:val="single" w:sz="4" w:space="0" w:color="auto"/>
              <w:bottom w:val="single" w:sz="4" w:space="0" w:color="auto"/>
              <w:right w:val="single" w:sz="4" w:space="0" w:color="auto"/>
            </w:tcBorders>
            <w:hideMark/>
          </w:tcPr>
          <w:p w14:paraId="235093B4" w14:textId="77777777" w:rsidR="008E31F4" w:rsidRPr="00157629" w:rsidRDefault="008E31F4" w:rsidP="000B5303">
            <w:pPr>
              <w:pStyle w:val="TAC"/>
            </w:pPr>
            <w:r w:rsidRPr="00157629">
              <w:t>dB</w:t>
            </w:r>
          </w:p>
        </w:tc>
        <w:tc>
          <w:tcPr>
            <w:tcW w:w="4795" w:type="dxa"/>
            <w:gridSpan w:val="5"/>
            <w:vMerge w:val="restart"/>
            <w:tcBorders>
              <w:top w:val="single" w:sz="4" w:space="0" w:color="auto"/>
              <w:left w:val="single" w:sz="4" w:space="0" w:color="auto"/>
              <w:right w:val="single" w:sz="4" w:space="0" w:color="auto"/>
            </w:tcBorders>
            <w:vAlign w:val="center"/>
          </w:tcPr>
          <w:p w14:paraId="653F32CF" w14:textId="77777777" w:rsidR="008E31F4" w:rsidRPr="00157629" w:rsidRDefault="008E31F4" w:rsidP="000B5303">
            <w:pPr>
              <w:pStyle w:val="TAC"/>
            </w:pPr>
            <w:r w:rsidRPr="00157629">
              <w:t>0</w:t>
            </w:r>
          </w:p>
        </w:tc>
      </w:tr>
      <w:tr w:rsidR="008E31F4" w:rsidRPr="00157629" w14:paraId="173931C3" w14:textId="77777777" w:rsidTr="000B5303">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640E105" w14:textId="77777777" w:rsidR="008E31F4" w:rsidRPr="00157629" w:rsidRDefault="008E31F4" w:rsidP="000B5303">
            <w:pPr>
              <w:pStyle w:val="TAL"/>
            </w:pPr>
            <w:r w:rsidRPr="00157629">
              <w:rPr>
                <w:lang w:eastAsia="ja-JP"/>
              </w:rPr>
              <w:t>EPRE ratio of PDCCH to PDCCH DMRS</w:t>
            </w:r>
          </w:p>
        </w:tc>
        <w:tc>
          <w:tcPr>
            <w:tcW w:w="928" w:type="dxa"/>
            <w:tcBorders>
              <w:top w:val="single" w:sz="4" w:space="0" w:color="auto"/>
              <w:left w:val="single" w:sz="4" w:space="0" w:color="auto"/>
              <w:bottom w:val="single" w:sz="4" w:space="0" w:color="auto"/>
              <w:right w:val="single" w:sz="4" w:space="0" w:color="auto"/>
            </w:tcBorders>
            <w:hideMark/>
          </w:tcPr>
          <w:p w14:paraId="320572AE"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tcPr>
          <w:p w14:paraId="160D4C6A" w14:textId="77777777" w:rsidR="008E31F4" w:rsidRPr="00157629" w:rsidRDefault="008E31F4" w:rsidP="000B5303">
            <w:pPr>
              <w:pStyle w:val="TAC"/>
            </w:pPr>
          </w:p>
        </w:tc>
      </w:tr>
      <w:tr w:rsidR="008E31F4" w:rsidRPr="00157629" w14:paraId="62BFFB53"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0836C29C" w14:textId="77777777" w:rsidR="008E31F4" w:rsidRPr="00157629" w:rsidRDefault="008E31F4" w:rsidP="000B5303">
            <w:pPr>
              <w:pStyle w:val="TAL"/>
            </w:pPr>
            <w:r w:rsidRPr="00157629">
              <w:rPr>
                <w:lang w:eastAsia="ja-JP"/>
              </w:rPr>
              <w:t>EPRE ratio of PBCH DMRS to SSS</w:t>
            </w:r>
          </w:p>
        </w:tc>
        <w:tc>
          <w:tcPr>
            <w:tcW w:w="928" w:type="dxa"/>
            <w:tcBorders>
              <w:top w:val="single" w:sz="4" w:space="0" w:color="auto"/>
              <w:left w:val="single" w:sz="4" w:space="0" w:color="auto"/>
              <w:bottom w:val="single" w:sz="4" w:space="0" w:color="auto"/>
              <w:right w:val="single" w:sz="4" w:space="0" w:color="auto"/>
            </w:tcBorders>
            <w:hideMark/>
          </w:tcPr>
          <w:p w14:paraId="37D49A10"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tcPr>
          <w:p w14:paraId="722724E9" w14:textId="77777777" w:rsidR="008E31F4" w:rsidRPr="00157629" w:rsidRDefault="008E31F4" w:rsidP="000B5303">
            <w:pPr>
              <w:pStyle w:val="TAC"/>
            </w:pPr>
          </w:p>
        </w:tc>
      </w:tr>
      <w:tr w:rsidR="008E31F4" w:rsidRPr="00157629" w14:paraId="66BAE241"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A198294" w14:textId="77777777" w:rsidR="008E31F4" w:rsidRPr="00157629" w:rsidRDefault="008E31F4" w:rsidP="000B5303">
            <w:pPr>
              <w:pStyle w:val="TAL"/>
            </w:pPr>
            <w:r w:rsidRPr="00157629">
              <w:rPr>
                <w:lang w:eastAsia="ja-JP"/>
              </w:rPr>
              <w:t>EPRE ratio of PBCH to PBCH DMRS</w:t>
            </w:r>
          </w:p>
        </w:tc>
        <w:tc>
          <w:tcPr>
            <w:tcW w:w="928" w:type="dxa"/>
            <w:tcBorders>
              <w:top w:val="single" w:sz="4" w:space="0" w:color="auto"/>
              <w:left w:val="single" w:sz="4" w:space="0" w:color="auto"/>
              <w:bottom w:val="single" w:sz="4" w:space="0" w:color="auto"/>
              <w:right w:val="single" w:sz="4" w:space="0" w:color="auto"/>
            </w:tcBorders>
            <w:hideMark/>
          </w:tcPr>
          <w:p w14:paraId="3FB36964"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60DF0475" w14:textId="77777777" w:rsidR="008E31F4" w:rsidRPr="00157629" w:rsidRDefault="008E31F4" w:rsidP="000B5303">
            <w:pPr>
              <w:pStyle w:val="TAC"/>
            </w:pPr>
          </w:p>
        </w:tc>
      </w:tr>
      <w:tr w:rsidR="008E31F4" w:rsidRPr="00157629" w14:paraId="00007837" w14:textId="77777777" w:rsidTr="000B5303">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2A86CB14" w14:textId="77777777" w:rsidR="008E31F4" w:rsidRPr="00157629" w:rsidRDefault="008E31F4" w:rsidP="000B5303">
            <w:pPr>
              <w:pStyle w:val="TAL"/>
            </w:pPr>
            <w:r w:rsidRPr="00157629">
              <w:rPr>
                <w:lang w:eastAsia="ja-JP"/>
              </w:rPr>
              <w:t>EPRE ratio of PSS to SSS</w:t>
            </w:r>
          </w:p>
        </w:tc>
        <w:tc>
          <w:tcPr>
            <w:tcW w:w="928" w:type="dxa"/>
            <w:tcBorders>
              <w:top w:val="single" w:sz="4" w:space="0" w:color="auto"/>
              <w:left w:val="single" w:sz="4" w:space="0" w:color="auto"/>
              <w:bottom w:val="single" w:sz="4" w:space="0" w:color="auto"/>
              <w:right w:val="single" w:sz="4" w:space="0" w:color="auto"/>
            </w:tcBorders>
            <w:hideMark/>
          </w:tcPr>
          <w:p w14:paraId="10299496"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2635FB90" w14:textId="77777777" w:rsidR="008E31F4" w:rsidRPr="00157629" w:rsidRDefault="008E31F4" w:rsidP="000B5303">
            <w:pPr>
              <w:pStyle w:val="TAC"/>
            </w:pPr>
          </w:p>
        </w:tc>
      </w:tr>
      <w:tr w:rsidR="008E31F4" w:rsidRPr="00157629" w14:paraId="7EC173E6"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2D109299" w14:textId="77777777" w:rsidR="008E31F4" w:rsidRPr="00157629" w:rsidRDefault="008E31F4" w:rsidP="000B5303">
            <w:pPr>
              <w:pStyle w:val="TAL"/>
            </w:pPr>
            <w:r w:rsidRPr="00157629">
              <w:rPr>
                <w:lang w:eastAsia="ja-JP"/>
              </w:rPr>
              <w:t xml:space="preserve">EPRE ratio of PDSCH DMRS to SSS </w:t>
            </w:r>
          </w:p>
        </w:tc>
        <w:tc>
          <w:tcPr>
            <w:tcW w:w="928" w:type="dxa"/>
            <w:tcBorders>
              <w:top w:val="single" w:sz="4" w:space="0" w:color="auto"/>
              <w:left w:val="single" w:sz="4" w:space="0" w:color="auto"/>
              <w:bottom w:val="single" w:sz="4" w:space="0" w:color="auto"/>
              <w:right w:val="single" w:sz="4" w:space="0" w:color="auto"/>
            </w:tcBorders>
            <w:hideMark/>
          </w:tcPr>
          <w:p w14:paraId="6FD4CF66"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52255F2F" w14:textId="77777777" w:rsidR="008E31F4" w:rsidRPr="00157629" w:rsidRDefault="008E31F4" w:rsidP="000B5303">
            <w:pPr>
              <w:pStyle w:val="TAC"/>
            </w:pPr>
          </w:p>
        </w:tc>
      </w:tr>
      <w:tr w:rsidR="008E31F4" w:rsidRPr="00157629" w14:paraId="505CB98F"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5E8838FC" w14:textId="77777777" w:rsidR="008E31F4" w:rsidRPr="00157629" w:rsidRDefault="008E31F4" w:rsidP="000B5303">
            <w:pPr>
              <w:pStyle w:val="TAL"/>
            </w:pPr>
            <w:r w:rsidRPr="00157629">
              <w:rPr>
                <w:lang w:eastAsia="ja-JP"/>
              </w:rPr>
              <w:t>EPRE ratio of PDSCH to PDSCH DMRS</w:t>
            </w:r>
          </w:p>
        </w:tc>
        <w:tc>
          <w:tcPr>
            <w:tcW w:w="928" w:type="dxa"/>
            <w:tcBorders>
              <w:top w:val="single" w:sz="4" w:space="0" w:color="auto"/>
              <w:left w:val="single" w:sz="4" w:space="0" w:color="auto"/>
              <w:bottom w:val="single" w:sz="4" w:space="0" w:color="auto"/>
              <w:right w:val="single" w:sz="4" w:space="0" w:color="auto"/>
            </w:tcBorders>
            <w:hideMark/>
          </w:tcPr>
          <w:p w14:paraId="2AFF1442"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16B8F35B" w14:textId="77777777" w:rsidR="008E31F4" w:rsidRPr="00157629" w:rsidRDefault="008E31F4" w:rsidP="000B5303">
            <w:pPr>
              <w:pStyle w:val="TAC"/>
            </w:pPr>
          </w:p>
        </w:tc>
      </w:tr>
      <w:tr w:rsidR="008E31F4" w:rsidRPr="00157629" w14:paraId="7BEDAE8C"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10477214" w14:textId="77777777" w:rsidR="008E31F4" w:rsidRPr="00157629" w:rsidRDefault="008E31F4" w:rsidP="000B5303">
            <w:pPr>
              <w:pStyle w:val="TAL"/>
            </w:pPr>
            <w:r w:rsidRPr="00157629">
              <w:rPr>
                <w:lang w:eastAsia="ja-JP"/>
              </w:rPr>
              <w:t>EPRE ratio of OCNG DMRS to SSS</w:t>
            </w:r>
          </w:p>
        </w:tc>
        <w:tc>
          <w:tcPr>
            <w:tcW w:w="928" w:type="dxa"/>
            <w:tcBorders>
              <w:top w:val="single" w:sz="4" w:space="0" w:color="auto"/>
              <w:left w:val="single" w:sz="4" w:space="0" w:color="auto"/>
              <w:bottom w:val="single" w:sz="4" w:space="0" w:color="auto"/>
              <w:right w:val="single" w:sz="4" w:space="0" w:color="auto"/>
            </w:tcBorders>
            <w:hideMark/>
          </w:tcPr>
          <w:p w14:paraId="1FF0158D"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5877831C" w14:textId="77777777" w:rsidR="008E31F4" w:rsidRPr="00157629" w:rsidRDefault="008E31F4" w:rsidP="000B5303">
            <w:pPr>
              <w:pStyle w:val="TAC"/>
            </w:pPr>
          </w:p>
        </w:tc>
      </w:tr>
      <w:tr w:rsidR="008E31F4" w:rsidRPr="00157629" w14:paraId="108E27FA"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684E27D8" w14:textId="77777777" w:rsidR="008E31F4" w:rsidRPr="00157629" w:rsidRDefault="008E31F4" w:rsidP="000B5303">
            <w:pPr>
              <w:pStyle w:val="TAL"/>
            </w:pPr>
            <w:r w:rsidRPr="00157629">
              <w:rPr>
                <w:lang w:eastAsia="ja-JP"/>
              </w:rPr>
              <w:t>EPRE ratio of OCNG to OCNG DMRS</w:t>
            </w:r>
          </w:p>
        </w:tc>
        <w:tc>
          <w:tcPr>
            <w:tcW w:w="928" w:type="dxa"/>
            <w:tcBorders>
              <w:top w:val="single" w:sz="4" w:space="0" w:color="auto"/>
              <w:left w:val="single" w:sz="4" w:space="0" w:color="auto"/>
              <w:bottom w:val="single" w:sz="4" w:space="0" w:color="auto"/>
              <w:right w:val="single" w:sz="4" w:space="0" w:color="auto"/>
            </w:tcBorders>
            <w:hideMark/>
          </w:tcPr>
          <w:p w14:paraId="195B7465" w14:textId="77777777" w:rsidR="008E31F4" w:rsidRPr="00157629" w:rsidRDefault="008E31F4" w:rsidP="000B5303">
            <w:pPr>
              <w:pStyle w:val="TAC"/>
            </w:pPr>
            <w:r w:rsidRPr="00157629">
              <w:t>dB</w:t>
            </w:r>
          </w:p>
        </w:tc>
        <w:tc>
          <w:tcPr>
            <w:tcW w:w="4795" w:type="dxa"/>
            <w:gridSpan w:val="5"/>
            <w:vMerge/>
            <w:tcBorders>
              <w:left w:val="single" w:sz="4" w:space="0" w:color="auto"/>
              <w:bottom w:val="single" w:sz="4" w:space="0" w:color="auto"/>
              <w:right w:val="single" w:sz="4" w:space="0" w:color="auto"/>
            </w:tcBorders>
            <w:vAlign w:val="center"/>
            <w:hideMark/>
          </w:tcPr>
          <w:p w14:paraId="648D01E2" w14:textId="77777777" w:rsidR="008E31F4" w:rsidRPr="00157629" w:rsidRDefault="008E31F4" w:rsidP="000B5303">
            <w:pPr>
              <w:pStyle w:val="TAC"/>
            </w:pPr>
          </w:p>
        </w:tc>
      </w:tr>
      <w:tr w:rsidR="008E31F4" w:rsidRPr="00157629" w14:paraId="0F8AE44A" w14:textId="77777777" w:rsidTr="000B5303">
        <w:trPr>
          <w:cantSplit/>
          <w:trHeight w:val="105"/>
          <w:jc w:val="center"/>
        </w:trPr>
        <w:tc>
          <w:tcPr>
            <w:tcW w:w="2471" w:type="dxa"/>
            <w:tcBorders>
              <w:top w:val="single" w:sz="4" w:space="0" w:color="auto"/>
              <w:left w:val="single" w:sz="4" w:space="0" w:color="auto"/>
              <w:right w:val="single" w:sz="4" w:space="0" w:color="auto"/>
            </w:tcBorders>
            <w:vAlign w:val="center"/>
            <w:hideMark/>
          </w:tcPr>
          <w:p w14:paraId="38A05260" w14:textId="77777777" w:rsidR="008E31F4" w:rsidRPr="00157629" w:rsidRDefault="008E31F4" w:rsidP="000B5303">
            <w:pPr>
              <w:pStyle w:val="TAL"/>
            </w:pPr>
            <w:r w:rsidRPr="00157629">
              <w:rPr>
                <w:rFonts w:eastAsia="?? ??"/>
              </w:rPr>
              <w:t xml:space="preserve">SNR_SSB of </w:t>
            </w:r>
            <w:r w:rsidRPr="00157629">
              <w:t>set q</w:t>
            </w:r>
            <w:r w:rsidRPr="00157629">
              <w:rPr>
                <w:vertAlign w:val="subscript"/>
              </w:rPr>
              <w:t>0</w:t>
            </w:r>
          </w:p>
        </w:tc>
        <w:tc>
          <w:tcPr>
            <w:tcW w:w="1548" w:type="dxa"/>
            <w:tcBorders>
              <w:top w:val="single" w:sz="4" w:space="0" w:color="auto"/>
              <w:left w:val="single" w:sz="4" w:space="0" w:color="auto"/>
              <w:bottom w:val="single" w:sz="4" w:space="0" w:color="auto"/>
              <w:right w:val="single" w:sz="4" w:space="0" w:color="auto"/>
            </w:tcBorders>
            <w:hideMark/>
          </w:tcPr>
          <w:p w14:paraId="7984FB52" w14:textId="77777777" w:rsidR="008E31F4" w:rsidRPr="00157629" w:rsidRDefault="008E31F4" w:rsidP="000B5303">
            <w:pPr>
              <w:pStyle w:val="TAL"/>
            </w:pPr>
            <w:r w:rsidRPr="00157629">
              <w:t>Config 1-2</w:t>
            </w:r>
          </w:p>
        </w:tc>
        <w:tc>
          <w:tcPr>
            <w:tcW w:w="928" w:type="dxa"/>
            <w:tcBorders>
              <w:top w:val="single" w:sz="4" w:space="0" w:color="auto"/>
              <w:left w:val="single" w:sz="4" w:space="0" w:color="auto"/>
              <w:right w:val="single" w:sz="4" w:space="0" w:color="auto"/>
            </w:tcBorders>
            <w:vAlign w:val="center"/>
            <w:hideMark/>
          </w:tcPr>
          <w:p w14:paraId="7DAA7FCE" w14:textId="77777777" w:rsidR="008E31F4" w:rsidRPr="00157629" w:rsidRDefault="008E31F4" w:rsidP="000B5303">
            <w:pPr>
              <w:pStyle w:val="TAC"/>
            </w:pPr>
            <w:r w:rsidRPr="00157629">
              <w:t>dB</w:t>
            </w:r>
          </w:p>
        </w:tc>
        <w:tc>
          <w:tcPr>
            <w:tcW w:w="959" w:type="dxa"/>
            <w:tcBorders>
              <w:top w:val="single" w:sz="4" w:space="0" w:color="auto"/>
              <w:left w:val="single" w:sz="4" w:space="0" w:color="auto"/>
              <w:bottom w:val="single" w:sz="4" w:space="0" w:color="auto"/>
              <w:right w:val="single" w:sz="4" w:space="0" w:color="auto"/>
            </w:tcBorders>
          </w:tcPr>
          <w:p w14:paraId="10F60E54" w14:textId="1230363A" w:rsidR="008E31F4" w:rsidRPr="00157629" w:rsidRDefault="008E31F4" w:rsidP="000B5303">
            <w:pPr>
              <w:pStyle w:val="TAC"/>
            </w:pPr>
            <w:del w:id="149" w:author="Anritsu" w:date="2023-04-20T10:19:00Z">
              <w:r w:rsidRPr="00157629" w:rsidDel="00EA72BF">
                <w:rPr>
                  <w:rFonts w:eastAsia="ＭＳ 明朝"/>
                </w:rPr>
                <w:delText>13</w:delText>
              </w:r>
            </w:del>
            <w:ins w:id="150" w:author="Anritsu" w:date="2023-04-20T10:19:00Z">
              <w:r w:rsidR="00EA72BF">
                <w:rPr>
                  <w:rFonts w:eastAsia="ＭＳ 明朝"/>
                </w:rPr>
                <w:t>5</w:t>
              </w:r>
            </w:ins>
            <w:r w:rsidRPr="00157629">
              <w:rPr>
                <w:rFonts w:eastAsia="ＭＳ 明朝"/>
              </w:rPr>
              <w:t>.7</w:t>
            </w:r>
            <w:r w:rsidRPr="00157629">
              <w:rPr>
                <w:rFonts w:eastAsia="ＭＳ 明朝"/>
                <w:vertAlign w:val="superscript"/>
              </w:rPr>
              <w:t xml:space="preserve"> Note 11,12</w:t>
            </w:r>
          </w:p>
        </w:tc>
        <w:tc>
          <w:tcPr>
            <w:tcW w:w="959" w:type="dxa"/>
            <w:tcBorders>
              <w:top w:val="single" w:sz="4" w:space="0" w:color="auto"/>
              <w:left w:val="single" w:sz="4" w:space="0" w:color="auto"/>
              <w:bottom w:val="single" w:sz="4" w:space="0" w:color="auto"/>
              <w:right w:val="single" w:sz="4" w:space="0" w:color="auto"/>
            </w:tcBorders>
          </w:tcPr>
          <w:p w14:paraId="4A90762B" w14:textId="77777777" w:rsidR="008E31F4" w:rsidRPr="00157629" w:rsidRDefault="008E31F4" w:rsidP="000B5303">
            <w:pPr>
              <w:pStyle w:val="TAC"/>
            </w:pPr>
            <w:r w:rsidRPr="00157629">
              <w:rPr>
                <w:rFonts w:eastAsia="ＭＳ 明朝"/>
              </w:rPr>
              <w:t>5.7</w:t>
            </w:r>
            <w:r w:rsidRPr="00157629">
              <w:rPr>
                <w:rFonts w:eastAsia="ＭＳ 明朝"/>
                <w:vertAlign w:val="superscript"/>
              </w:rPr>
              <w:t xml:space="preserve"> Note 11,12</w:t>
            </w:r>
          </w:p>
        </w:tc>
        <w:tc>
          <w:tcPr>
            <w:tcW w:w="959" w:type="dxa"/>
            <w:tcBorders>
              <w:top w:val="single" w:sz="4" w:space="0" w:color="auto"/>
              <w:left w:val="single" w:sz="4" w:space="0" w:color="auto"/>
              <w:bottom w:val="single" w:sz="4" w:space="0" w:color="auto"/>
              <w:right w:val="single" w:sz="4" w:space="0" w:color="auto"/>
            </w:tcBorders>
          </w:tcPr>
          <w:p w14:paraId="23123EAB" w14:textId="77777777" w:rsidR="008E31F4" w:rsidRPr="00157629" w:rsidRDefault="008E31F4" w:rsidP="000B5303">
            <w:pPr>
              <w:pStyle w:val="TAC"/>
            </w:pPr>
            <w:r w:rsidRPr="00157629">
              <w:rPr>
                <w:rFonts w:eastAsia="ＭＳ 明朝"/>
              </w:rPr>
              <w:t>-12</w:t>
            </w:r>
          </w:p>
        </w:tc>
        <w:tc>
          <w:tcPr>
            <w:tcW w:w="959" w:type="dxa"/>
            <w:tcBorders>
              <w:top w:val="single" w:sz="4" w:space="0" w:color="auto"/>
              <w:left w:val="single" w:sz="4" w:space="0" w:color="auto"/>
              <w:bottom w:val="single" w:sz="4" w:space="0" w:color="auto"/>
              <w:right w:val="single" w:sz="4" w:space="0" w:color="auto"/>
            </w:tcBorders>
          </w:tcPr>
          <w:p w14:paraId="0DFAE0F1" w14:textId="77777777" w:rsidR="008E31F4" w:rsidRPr="00157629" w:rsidRDefault="008E31F4" w:rsidP="000B5303">
            <w:pPr>
              <w:pStyle w:val="TAC"/>
            </w:pPr>
            <w:r w:rsidRPr="00157629">
              <w:rPr>
                <w:rFonts w:eastAsia="ＭＳ 明朝"/>
              </w:rPr>
              <w:t>-12</w:t>
            </w:r>
          </w:p>
        </w:tc>
        <w:tc>
          <w:tcPr>
            <w:tcW w:w="959" w:type="dxa"/>
            <w:tcBorders>
              <w:top w:val="single" w:sz="4" w:space="0" w:color="auto"/>
              <w:left w:val="single" w:sz="4" w:space="0" w:color="auto"/>
              <w:bottom w:val="single" w:sz="4" w:space="0" w:color="auto"/>
              <w:right w:val="single" w:sz="4" w:space="0" w:color="auto"/>
            </w:tcBorders>
          </w:tcPr>
          <w:p w14:paraId="6C944794" w14:textId="77777777" w:rsidR="008E31F4" w:rsidRPr="00157629" w:rsidRDefault="008E31F4" w:rsidP="000B5303">
            <w:pPr>
              <w:pStyle w:val="TAC"/>
            </w:pPr>
            <w:r w:rsidRPr="00157629">
              <w:rPr>
                <w:rFonts w:eastAsia="ＭＳ 明朝"/>
              </w:rPr>
              <w:t>-12</w:t>
            </w:r>
          </w:p>
        </w:tc>
      </w:tr>
      <w:tr w:rsidR="008E31F4" w:rsidRPr="00157629" w14:paraId="4E6C5272" w14:textId="77777777" w:rsidTr="000B5303">
        <w:trPr>
          <w:cantSplit/>
          <w:trHeight w:val="105"/>
          <w:jc w:val="center"/>
        </w:trPr>
        <w:tc>
          <w:tcPr>
            <w:tcW w:w="2471" w:type="dxa"/>
            <w:tcBorders>
              <w:top w:val="single" w:sz="4" w:space="0" w:color="auto"/>
              <w:left w:val="single" w:sz="4" w:space="0" w:color="auto"/>
              <w:right w:val="single" w:sz="4" w:space="0" w:color="auto"/>
            </w:tcBorders>
            <w:vAlign w:val="center"/>
          </w:tcPr>
          <w:p w14:paraId="5E64B788" w14:textId="77777777" w:rsidR="008E31F4" w:rsidRPr="00157629" w:rsidRDefault="008E31F4" w:rsidP="000B5303">
            <w:pPr>
              <w:pStyle w:val="TAL"/>
            </w:pPr>
            <w:r w:rsidRPr="00157629">
              <w:t>SNR_SSB of set q</w:t>
            </w:r>
            <w:r w:rsidRPr="00157629">
              <w:rPr>
                <w:vertAlign w:val="subscript"/>
              </w:rPr>
              <w:t>1</w:t>
            </w:r>
          </w:p>
        </w:tc>
        <w:tc>
          <w:tcPr>
            <w:tcW w:w="1548" w:type="dxa"/>
            <w:tcBorders>
              <w:top w:val="single" w:sz="4" w:space="0" w:color="auto"/>
              <w:left w:val="single" w:sz="4" w:space="0" w:color="auto"/>
              <w:bottom w:val="single" w:sz="4" w:space="0" w:color="auto"/>
              <w:right w:val="single" w:sz="4" w:space="0" w:color="auto"/>
            </w:tcBorders>
          </w:tcPr>
          <w:p w14:paraId="58E1D5A4" w14:textId="77777777" w:rsidR="008E31F4" w:rsidRPr="00157629" w:rsidRDefault="008E31F4" w:rsidP="000B5303">
            <w:pPr>
              <w:pStyle w:val="TAL"/>
            </w:pPr>
            <w:r w:rsidRPr="00157629">
              <w:t>Config 1-2</w:t>
            </w:r>
          </w:p>
        </w:tc>
        <w:tc>
          <w:tcPr>
            <w:tcW w:w="928" w:type="dxa"/>
            <w:tcBorders>
              <w:top w:val="single" w:sz="4" w:space="0" w:color="auto"/>
              <w:left w:val="single" w:sz="4" w:space="0" w:color="auto"/>
              <w:right w:val="single" w:sz="4" w:space="0" w:color="auto"/>
            </w:tcBorders>
            <w:vAlign w:val="center"/>
          </w:tcPr>
          <w:p w14:paraId="6ACDCA5E" w14:textId="77777777" w:rsidR="008E31F4" w:rsidRPr="00157629" w:rsidRDefault="008E31F4" w:rsidP="000B5303">
            <w:pPr>
              <w:pStyle w:val="TAC"/>
            </w:pPr>
            <w:r w:rsidRPr="00157629">
              <w:t>dB</w:t>
            </w:r>
          </w:p>
        </w:tc>
        <w:tc>
          <w:tcPr>
            <w:tcW w:w="959" w:type="dxa"/>
            <w:tcBorders>
              <w:top w:val="single" w:sz="4" w:space="0" w:color="auto"/>
              <w:left w:val="single" w:sz="4" w:space="0" w:color="auto"/>
              <w:bottom w:val="single" w:sz="4" w:space="0" w:color="auto"/>
              <w:right w:val="single" w:sz="4" w:space="0" w:color="auto"/>
            </w:tcBorders>
          </w:tcPr>
          <w:p w14:paraId="73D97786" w14:textId="77777777" w:rsidR="008E31F4" w:rsidRPr="00157629" w:rsidRDefault="008E31F4" w:rsidP="000B5303">
            <w:pPr>
              <w:pStyle w:val="TAC"/>
            </w:pPr>
            <w:r w:rsidRPr="00157629">
              <w:rPr>
                <w:rFonts w:eastAsia="ＭＳ 明朝"/>
              </w:rPr>
              <w:t>0.2</w:t>
            </w:r>
          </w:p>
        </w:tc>
        <w:tc>
          <w:tcPr>
            <w:tcW w:w="959" w:type="dxa"/>
            <w:tcBorders>
              <w:top w:val="single" w:sz="4" w:space="0" w:color="auto"/>
              <w:left w:val="single" w:sz="4" w:space="0" w:color="auto"/>
              <w:bottom w:val="single" w:sz="4" w:space="0" w:color="auto"/>
              <w:right w:val="single" w:sz="4" w:space="0" w:color="auto"/>
            </w:tcBorders>
          </w:tcPr>
          <w:p w14:paraId="78CB47C9" w14:textId="77777777" w:rsidR="008E31F4" w:rsidRPr="00157629" w:rsidRDefault="008E31F4" w:rsidP="000B5303">
            <w:pPr>
              <w:pStyle w:val="TAC"/>
              <w:rPr>
                <w:rFonts w:eastAsia="ＭＳ 明朝"/>
              </w:rPr>
            </w:pPr>
            <w:r w:rsidRPr="00157629">
              <w:rPr>
                <w:rFonts w:eastAsia="ＭＳ 明朝"/>
              </w:rPr>
              <w:t>0.2</w:t>
            </w:r>
          </w:p>
        </w:tc>
        <w:tc>
          <w:tcPr>
            <w:tcW w:w="959" w:type="dxa"/>
            <w:tcBorders>
              <w:top w:val="single" w:sz="4" w:space="0" w:color="auto"/>
              <w:left w:val="single" w:sz="4" w:space="0" w:color="auto"/>
              <w:bottom w:val="single" w:sz="4" w:space="0" w:color="auto"/>
              <w:right w:val="single" w:sz="4" w:space="0" w:color="auto"/>
            </w:tcBorders>
          </w:tcPr>
          <w:p w14:paraId="298DF0D1" w14:textId="77777777" w:rsidR="008E31F4" w:rsidRPr="00157629" w:rsidRDefault="008E31F4" w:rsidP="000B5303">
            <w:pPr>
              <w:pStyle w:val="TAC"/>
              <w:rPr>
                <w:rFonts w:eastAsia="ＭＳ 明朝"/>
              </w:rPr>
            </w:pPr>
            <w:r w:rsidRPr="00157629">
              <w:rPr>
                <w:rFonts w:eastAsia="ＭＳ 明朝"/>
              </w:rPr>
              <w:t>20</w:t>
            </w:r>
            <w:r w:rsidRPr="00157629">
              <w:rPr>
                <w:rFonts w:eastAsia="ＭＳ 明朝"/>
                <w:vertAlign w:val="superscript"/>
              </w:rPr>
              <w:t xml:space="preserve"> Note 12</w:t>
            </w:r>
          </w:p>
        </w:tc>
        <w:tc>
          <w:tcPr>
            <w:tcW w:w="959" w:type="dxa"/>
            <w:tcBorders>
              <w:top w:val="single" w:sz="4" w:space="0" w:color="auto"/>
              <w:left w:val="single" w:sz="4" w:space="0" w:color="auto"/>
              <w:bottom w:val="single" w:sz="4" w:space="0" w:color="auto"/>
              <w:right w:val="single" w:sz="4" w:space="0" w:color="auto"/>
            </w:tcBorders>
          </w:tcPr>
          <w:p w14:paraId="455C5313" w14:textId="77777777" w:rsidR="008E31F4" w:rsidRPr="00157629" w:rsidRDefault="008E31F4" w:rsidP="000B5303">
            <w:pPr>
              <w:pStyle w:val="TAC"/>
            </w:pPr>
            <w:r w:rsidRPr="00157629">
              <w:rPr>
                <w:rFonts w:eastAsia="ＭＳ 明朝"/>
              </w:rPr>
              <w:t>20</w:t>
            </w:r>
            <w:r w:rsidRPr="00157629">
              <w:rPr>
                <w:rFonts w:eastAsia="ＭＳ 明朝"/>
                <w:vertAlign w:val="superscript"/>
              </w:rPr>
              <w:t xml:space="preserve"> Note 12</w:t>
            </w:r>
          </w:p>
        </w:tc>
        <w:tc>
          <w:tcPr>
            <w:tcW w:w="959" w:type="dxa"/>
            <w:tcBorders>
              <w:top w:val="single" w:sz="4" w:space="0" w:color="auto"/>
              <w:left w:val="single" w:sz="4" w:space="0" w:color="auto"/>
              <w:bottom w:val="single" w:sz="4" w:space="0" w:color="auto"/>
              <w:right w:val="single" w:sz="4" w:space="0" w:color="auto"/>
            </w:tcBorders>
          </w:tcPr>
          <w:p w14:paraId="01EBCEE2" w14:textId="77777777" w:rsidR="008E31F4" w:rsidRPr="00157629" w:rsidRDefault="008E31F4" w:rsidP="000B5303">
            <w:pPr>
              <w:pStyle w:val="TAC"/>
            </w:pPr>
            <w:r w:rsidRPr="00157629">
              <w:rPr>
                <w:rFonts w:eastAsia="ＭＳ 明朝"/>
              </w:rPr>
              <w:t>20</w:t>
            </w:r>
            <w:r w:rsidRPr="00157629">
              <w:rPr>
                <w:rFonts w:eastAsia="ＭＳ 明朝"/>
                <w:vertAlign w:val="superscript"/>
              </w:rPr>
              <w:t xml:space="preserve"> Note 12</w:t>
            </w:r>
          </w:p>
        </w:tc>
      </w:tr>
      <w:tr w:rsidR="008E31F4" w:rsidRPr="00157629" w14:paraId="7095E944" w14:textId="77777777" w:rsidTr="000B5303">
        <w:trPr>
          <w:cantSplit/>
          <w:trHeight w:val="105"/>
          <w:jc w:val="center"/>
        </w:trPr>
        <w:tc>
          <w:tcPr>
            <w:tcW w:w="2471" w:type="dxa"/>
            <w:vMerge w:val="restart"/>
            <w:tcBorders>
              <w:left w:val="single" w:sz="4" w:space="0" w:color="auto"/>
              <w:right w:val="single" w:sz="4" w:space="0" w:color="auto"/>
            </w:tcBorders>
            <w:vAlign w:val="center"/>
          </w:tcPr>
          <w:p w14:paraId="2CA3CEE9" w14:textId="77777777" w:rsidR="008E31F4" w:rsidRPr="00157629" w:rsidRDefault="008E31F4" w:rsidP="000B5303">
            <w:pPr>
              <w:pStyle w:val="TAL"/>
            </w:pPr>
            <w:r w:rsidRPr="00157629">
              <w:t>SSB_RP of set q</w:t>
            </w:r>
            <w:r w:rsidRPr="00157629">
              <w:rPr>
                <w:vertAlign w:val="subscript"/>
              </w:rPr>
              <w:t>1</w:t>
            </w:r>
          </w:p>
        </w:tc>
        <w:tc>
          <w:tcPr>
            <w:tcW w:w="1548" w:type="dxa"/>
            <w:tcBorders>
              <w:top w:val="single" w:sz="4" w:space="0" w:color="auto"/>
              <w:left w:val="single" w:sz="4" w:space="0" w:color="auto"/>
              <w:bottom w:val="single" w:sz="4" w:space="0" w:color="auto"/>
              <w:right w:val="single" w:sz="4" w:space="0" w:color="auto"/>
            </w:tcBorders>
          </w:tcPr>
          <w:p w14:paraId="234595EA" w14:textId="77777777" w:rsidR="008E31F4" w:rsidRPr="00157629" w:rsidRDefault="008E31F4" w:rsidP="000B5303">
            <w:pPr>
              <w:pStyle w:val="TAL"/>
            </w:pPr>
            <w:r w:rsidRPr="00157629">
              <w:t>Config 1</w:t>
            </w:r>
          </w:p>
        </w:tc>
        <w:tc>
          <w:tcPr>
            <w:tcW w:w="928" w:type="dxa"/>
            <w:vMerge w:val="restart"/>
            <w:tcBorders>
              <w:left w:val="single" w:sz="4" w:space="0" w:color="auto"/>
              <w:right w:val="single" w:sz="4" w:space="0" w:color="auto"/>
            </w:tcBorders>
            <w:vAlign w:val="center"/>
          </w:tcPr>
          <w:p w14:paraId="3F95009C" w14:textId="77777777" w:rsidR="008E31F4" w:rsidRPr="00157629" w:rsidRDefault="008E31F4" w:rsidP="000B5303">
            <w:pPr>
              <w:pStyle w:val="TAC"/>
            </w:pPr>
            <w:r w:rsidRPr="00157629">
              <w:t>dBm/SCS</w:t>
            </w:r>
          </w:p>
        </w:tc>
        <w:tc>
          <w:tcPr>
            <w:tcW w:w="959" w:type="dxa"/>
            <w:tcBorders>
              <w:top w:val="single" w:sz="4" w:space="0" w:color="auto"/>
              <w:left w:val="single" w:sz="4" w:space="0" w:color="auto"/>
              <w:bottom w:val="single" w:sz="4" w:space="0" w:color="auto"/>
              <w:right w:val="single" w:sz="4" w:space="0" w:color="auto"/>
            </w:tcBorders>
          </w:tcPr>
          <w:p w14:paraId="524528E7" w14:textId="77777777" w:rsidR="008E31F4" w:rsidRPr="00157629" w:rsidRDefault="008E31F4" w:rsidP="000B5303">
            <w:pPr>
              <w:pStyle w:val="TAC"/>
            </w:pPr>
            <w:r w:rsidRPr="00157629">
              <w:rPr>
                <w:rFonts w:eastAsia="ＭＳ 明朝"/>
              </w:rPr>
              <w:t>-104.5</w:t>
            </w:r>
          </w:p>
        </w:tc>
        <w:tc>
          <w:tcPr>
            <w:tcW w:w="959" w:type="dxa"/>
            <w:tcBorders>
              <w:top w:val="single" w:sz="4" w:space="0" w:color="auto"/>
              <w:left w:val="single" w:sz="4" w:space="0" w:color="auto"/>
              <w:bottom w:val="single" w:sz="4" w:space="0" w:color="auto"/>
              <w:right w:val="single" w:sz="4" w:space="0" w:color="auto"/>
            </w:tcBorders>
          </w:tcPr>
          <w:p w14:paraId="423F03A7" w14:textId="77777777" w:rsidR="008E31F4" w:rsidRPr="00157629" w:rsidRDefault="008E31F4" w:rsidP="000B5303">
            <w:pPr>
              <w:pStyle w:val="TAC"/>
              <w:rPr>
                <w:rFonts w:eastAsia="ＭＳ 明朝"/>
              </w:rPr>
            </w:pPr>
            <w:r w:rsidRPr="00157629">
              <w:rPr>
                <w:rFonts w:eastAsia="ＭＳ 明朝"/>
              </w:rPr>
              <w:t>-104.5</w:t>
            </w:r>
          </w:p>
        </w:tc>
        <w:tc>
          <w:tcPr>
            <w:tcW w:w="959" w:type="dxa"/>
            <w:tcBorders>
              <w:top w:val="single" w:sz="4" w:space="0" w:color="auto"/>
              <w:left w:val="single" w:sz="4" w:space="0" w:color="auto"/>
              <w:bottom w:val="single" w:sz="4" w:space="0" w:color="auto"/>
              <w:right w:val="single" w:sz="4" w:space="0" w:color="auto"/>
            </w:tcBorders>
          </w:tcPr>
          <w:p w14:paraId="067C006D" w14:textId="77777777" w:rsidR="008E31F4" w:rsidRPr="00157629" w:rsidRDefault="008E31F4" w:rsidP="000B5303">
            <w:pPr>
              <w:pStyle w:val="TAC"/>
              <w:rPr>
                <w:rFonts w:eastAsia="ＭＳ 明朝"/>
              </w:rPr>
            </w:pPr>
            <w:r w:rsidRPr="00157629">
              <w:rPr>
                <w:rFonts w:eastAsia="ＭＳ 明朝"/>
              </w:rPr>
              <w:t>-84.7</w:t>
            </w:r>
          </w:p>
        </w:tc>
        <w:tc>
          <w:tcPr>
            <w:tcW w:w="959" w:type="dxa"/>
            <w:tcBorders>
              <w:top w:val="single" w:sz="4" w:space="0" w:color="auto"/>
              <w:left w:val="single" w:sz="4" w:space="0" w:color="auto"/>
              <w:bottom w:val="single" w:sz="4" w:space="0" w:color="auto"/>
              <w:right w:val="single" w:sz="4" w:space="0" w:color="auto"/>
            </w:tcBorders>
          </w:tcPr>
          <w:p w14:paraId="5E291882" w14:textId="77777777" w:rsidR="008E31F4" w:rsidRPr="00157629" w:rsidRDefault="008E31F4" w:rsidP="000B5303">
            <w:pPr>
              <w:pStyle w:val="TAC"/>
            </w:pPr>
            <w:r w:rsidRPr="00157629">
              <w:rPr>
                <w:rFonts w:eastAsia="ＭＳ 明朝"/>
              </w:rPr>
              <w:t>-84.7</w:t>
            </w:r>
          </w:p>
        </w:tc>
        <w:tc>
          <w:tcPr>
            <w:tcW w:w="959" w:type="dxa"/>
            <w:tcBorders>
              <w:top w:val="single" w:sz="4" w:space="0" w:color="auto"/>
              <w:left w:val="single" w:sz="4" w:space="0" w:color="auto"/>
              <w:bottom w:val="single" w:sz="4" w:space="0" w:color="auto"/>
              <w:right w:val="single" w:sz="4" w:space="0" w:color="auto"/>
            </w:tcBorders>
          </w:tcPr>
          <w:p w14:paraId="699E14EE" w14:textId="77777777" w:rsidR="008E31F4" w:rsidRPr="00157629" w:rsidRDefault="008E31F4" w:rsidP="000B5303">
            <w:pPr>
              <w:pStyle w:val="TAC"/>
            </w:pPr>
            <w:r w:rsidRPr="00157629">
              <w:rPr>
                <w:rFonts w:eastAsia="ＭＳ 明朝"/>
              </w:rPr>
              <w:t>-84.7</w:t>
            </w:r>
          </w:p>
        </w:tc>
      </w:tr>
      <w:tr w:rsidR="008E31F4" w:rsidRPr="00157629" w14:paraId="5211CCDF" w14:textId="77777777" w:rsidTr="000B5303">
        <w:trPr>
          <w:cantSplit/>
          <w:trHeight w:val="105"/>
          <w:jc w:val="center"/>
        </w:trPr>
        <w:tc>
          <w:tcPr>
            <w:tcW w:w="2471" w:type="dxa"/>
            <w:vMerge/>
            <w:tcBorders>
              <w:left w:val="single" w:sz="4" w:space="0" w:color="auto"/>
              <w:bottom w:val="single" w:sz="4" w:space="0" w:color="auto"/>
              <w:right w:val="single" w:sz="4" w:space="0" w:color="auto"/>
            </w:tcBorders>
            <w:vAlign w:val="center"/>
          </w:tcPr>
          <w:p w14:paraId="4222CABE" w14:textId="77777777" w:rsidR="008E31F4" w:rsidRPr="00157629" w:rsidRDefault="008E31F4" w:rsidP="000B5303">
            <w:pPr>
              <w:pStyle w:val="TAL"/>
            </w:pPr>
          </w:p>
        </w:tc>
        <w:tc>
          <w:tcPr>
            <w:tcW w:w="1548" w:type="dxa"/>
            <w:tcBorders>
              <w:top w:val="single" w:sz="4" w:space="0" w:color="auto"/>
              <w:left w:val="single" w:sz="4" w:space="0" w:color="auto"/>
              <w:bottom w:val="single" w:sz="4" w:space="0" w:color="auto"/>
              <w:right w:val="single" w:sz="4" w:space="0" w:color="auto"/>
            </w:tcBorders>
          </w:tcPr>
          <w:p w14:paraId="4BC8AA5F" w14:textId="77777777" w:rsidR="008E31F4" w:rsidRPr="00157629" w:rsidRDefault="008E31F4" w:rsidP="000B5303">
            <w:pPr>
              <w:pStyle w:val="TAL"/>
            </w:pPr>
            <w:r w:rsidRPr="00157629">
              <w:t>Config 2</w:t>
            </w:r>
          </w:p>
        </w:tc>
        <w:tc>
          <w:tcPr>
            <w:tcW w:w="928" w:type="dxa"/>
            <w:vMerge/>
            <w:tcBorders>
              <w:left w:val="single" w:sz="4" w:space="0" w:color="auto"/>
              <w:bottom w:val="single" w:sz="4" w:space="0" w:color="auto"/>
              <w:right w:val="single" w:sz="4" w:space="0" w:color="auto"/>
            </w:tcBorders>
            <w:vAlign w:val="center"/>
          </w:tcPr>
          <w:p w14:paraId="6C3CE60F" w14:textId="77777777" w:rsidR="008E31F4" w:rsidRPr="00157629" w:rsidRDefault="008E31F4" w:rsidP="000B5303">
            <w:pPr>
              <w:pStyle w:val="TAC"/>
            </w:pPr>
          </w:p>
        </w:tc>
        <w:tc>
          <w:tcPr>
            <w:tcW w:w="959" w:type="dxa"/>
            <w:tcBorders>
              <w:top w:val="single" w:sz="4" w:space="0" w:color="auto"/>
              <w:left w:val="single" w:sz="4" w:space="0" w:color="auto"/>
              <w:bottom w:val="single" w:sz="4" w:space="0" w:color="auto"/>
              <w:right w:val="single" w:sz="4" w:space="0" w:color="auto"/>
            </w:tcBorders>
          </w:tcPr>
          <w:p w14:paraId="7752CEB3" w14:textId="77777777" w:rsidR="008E31F4" w:rsidRPr="00157629" w:rsidRDefault="008E31F4" w:rsidP="000B5303">
            <w:pPr>
              <w:pStyle w:val="TAC"/>
            </w:pPr>
            <w:r w:rsidRPr="00157629">
              <w:rPr>
                <w:rFonts w:eastAsia="ＭＳ 明朝"/>
              </w:rPr>
              <w:t>-101.5</w:t>
            </w:r>
          </w:p>
        </w:tc>
        <w:tc>
          <w:tcPr>
            <w:tcW w:w="959" w:type="dxa"/>
            <w:tcBorders>
              <w:top w:val="single" w:sz="4" w:space="0" w:color="auto"/>
              <w:left w:val="single" w:sz="4" w:space="0" w:color="auto"/>
              <w:bottom w:val="single" w:sz="4" w:space="0" w:color="auto"/>
              <w:right w:val="single" w:sz="4" w:space="0" w:color="auto"/>
            </w:tcBorders>
          </w:tcPr>
          <w:p w14:paraId="3ED08F9B" w14:textId="77777777" w:rsidR="008E31F4" w:rsidRPr="00157629" w:rsidRDefault="008E31F4" w:rsidP="000B5303">
            <w:pPr>
              <w:pStyle w:val="TAC"/>
              <w:rPr>
                <w:rFonts w:eastAsia="ＭＳ 明朝"/>
              </w:rPr>
            </w:pPr>
            <w:r w:rsidRPr="00157629">
              <w:rPr>
                <w:rFonts w:eastAsia="ＭＳ 明朝"/>
              </w:rPr>
              <w:t>-101.5</w:t>
            </w:r>
          </w:p>
        </w:tc>
        <w:tc>
          <w:tcPr>
            <w:tcW w:w="959" w:type="dxa"/>
            <w:tcBorders>
              <w:top w:val="single" w:sz="4" w:space="0" w:color="auto"/>
              <w:left w:val="single" w:sz="4" w:space="0" w:color="auto"/>
              <w:bottom w:val="single" w:sz="4" w:space="0" w:color="auto"/>
              <w:right w:val="single" w:sz="4" w:space="0" w:color="auto"/>
            </w:tcBorders>
          </w:tcPr>
          <w:p w14:paraId="6221FA68" w14:textId="77777777" w:rsidR="008E31F4" w:rsidRPr="00157629" w:rsidRDefault="008E31F4" w:rsidP="000B5303">
            <w:pPr>
              <w:pStyle w:val="TAC"/>
              <w:rPr>
                <w:rFonts w:eastAsia="ＭＳ 明朝"/>
              </w:rPr>
            </w:pPr>
            <w:r w:rsidRPr="00157629">
              <w:rPr>
                <w:rFonts w:eastAsia="ＭＳ 明朝"/>
              </w:rPr>
              <w:t>-81.7</w:t>
            </w:r>
            <w:r w:rsidRPr="00157629">
              <w:rPr>
                <w:rFonts w:eastAsia="ＭＳ 明朝"/>
                <w:vertAlign w:val="superscript"/>
              </w:rPr>
              <w:t xml:space="preserve"> </w:t>
            </w:r>
          </w:p>
        </w:tc>
        <w:tc>
          <w:tcPr>
            <w:tcW w:w="959" w:type="dxa"/>
            <w:tcBorders>
              <w:top w:val="single" w:sz="4" w:space="0" w:color="auto"/>
              <w:left w:val="single" w:sz="4" w:space="0" w:color="auto"/>
              <w:bottom w:val="single" w:sz="4" w:space="0" w:color="auto"/>
              <w:right w:val="single" w:sz="4" w:space="0" w:color="auto"/>
            </w:tcBorders>
          </w:tcPr>
          <w:p w14:paraId="4C906476" w14:textId="77777777" w:rsidR="008E31F4" w:rsidRPr="00157629" w:rsidRDefault="008E31F4" w:rsidP="000B5303">
            <w:pPr>
              <w:pStyle w:val="TAC"/>
            </w:pPr>
            <w:r w:rsidRPr="00157629">
              <w:rPr>
                <w:rFonts w:eastAsia="ＭＳ 明朝"/>
              </w:rPr>
              <w:t>-81.7</w:t>
            </w:r>
            <w:r w:rsidRPr="00157629">
              <w:rPr>
                <w:rFonts w:eastAsia="ＭＳ 明朝"/>
                <w:vertAlign w:val="superscript"/>
              </w:rPr>
              <w:t xml:space="preserve"> </w:t>
            </w:r>
          </w:p>
        </w:tc>
        <w:tc>
          <w:tcPr>
            <w:tcW w:w="959" w:type="dxa"/>
            <w:tcBorders>
              <w:top w:val="single" w:sz="4" w:space="0" w:color="auto"/>
              <w:left w:val="single" w:sz="4" w:space="0" w:color="auto"/>
              <w:bottom w:val="single" w:sz="4" w:space="0" w:color="auto"/>
              <w:right w:val="single" w:sz="4" w:space="0" w:color="auto"/>
            </w:tcBorders>
          </w:tcPr>
          <w:p w14:paraId="5A6AE64C" w14:textId="77777777" w:rsidR="008E31F4" w:rsidRPr="00157629" w:rsidRDefault="008E31F4" w:rsidP="000B5303">
            <w:pPr>
              <w:pStyle w:val="TAC"/>
            </w:pPr>
            <w:r w:rsidRPr="00157629">
              <w:rPr>
                <w:rFonts w:eastAsia="ＭＳ 明朝"/>
              </w:rPr>
              <w:t>-81.7</w:t>
            </w:r>
            <w:r w:rsidRPr="00157629">
              <w:rPr>
                <w:rFonts w:eastAsia="ＭＳ 明朝"/>
                <w:vertAlign w:val="superscript"/>
              </w:rPr>
              <w:t xml:space="preserve"> </w:t>
            </w:r>
          </w:p>
        </w:tc>
      </w:tr>
      <w:tr w:rsidR="008E31F4" w:rsidRPr="00157629" w14:paraId="43FEB9B1" w14:textId="77777777" w:rsidTr="000B5303">
        <w:trPr>
          <w:cantSplit/>
          <w:trHeight w:val="122"/>
          <w:jc w:val="center"/>
        </w:trPr>
        <w:tc>
          <w:tcPr>
            <w:tcW w:w="2471" w:type="dxa"/>
            <w:tcBorders>
              <w:top w:val="single" w:sz="4" w:space="0" w:color="auto"/>
              <w:left w:val="single" w:sz="4" w:space="0" w:color="auto"/>
              <w:right w:val="single" w:sz="4" w:space="0" w:color="auto"/>
            </w:tcBorders>
            <w:vAlign w:val="center"/>
            <w:hideMark/>
          </w:tcPr>
          <w:p w14:paraId="0FED69FF" w14:textId="77777777" w:rsidR="008E31F4" w:rsidRPr="00157629" w:rsidRDefault="008E31F4" w:rsidP="000B5303">
            <w:pPr>
              <w:pStyle w:val="TAL"/>
            </w:pPr>
            <w:r w:rsidRPr="00157629">
              <w:rPr>
                <w:position w:val="-12"/>
              </w:rPr>
              <w:object w:dxaOrig="420" w:dyaOrig="420" w14:anchorId="2CF71C39">
                <v:shape id="_x0000_i1031" type="#_x0000_t75" style="width:21.75pt;height:21.75pt" o:ole="" fillcolor="window">
                  <v:imagedata r:id="rId16" o:title=""/>
                </v:shape>
                <o:OLEObject Type="Embed" ProgID="Equation.3" ShapeID="_x0000_i1031" DrawAspect="Content" ObjectID="_1745331030" r:id="rId26"/>
              </w:object>
            </w:r>
          </w:p>
        </w:tc>
        <w:tc>
          <w:tcPr>
            <w:tcW w:w="1548" w:type="dxa"/>
            <w:tcBorders>
              <w:top w:val="single" w:sz="4" w:space="0" w:color="auto"/>
              <w:left w:val="single" w:sz="4" w:space="0" w:color="auto"/>
              <w:bottom w:val="single" w:sz="4" w:space="0" w:color="auto"/>
              <w:right w:val="single" w:sz="4" w:space="0" w:color="auto"/>
            </w:tcBorders>
            <w:hideMark/>
          </w:tcPr>
          <w:p w14:paraId="22080D17" w14:textId="77777777" w:rsidR="008E31F4" w:rsidRPr="00157629" w:rsidRDefault="008E31F4" w:rsidP="000B5303">
            <w:pPr>
              <w:pStyle w:val="TAL"/>
            </w:pPr>
            <w:r w:rsidRPr="00157629">
              <w:t>Config 1-2</w:t>
            </w:r>
          </w:p>
        </w:tc>
        <w:tc>
          <w:tcPr>
            <w:tcW w:w="928" w:type="dxa"/>
            <w:tcBorders>
              <w:top w:val="single" w:sz="4" w:space="0" w:color="auto"/>
              <w:left w:val="single" w:sz="4" w:space="0" w:color="auto"/>
              <w:right w:val="single" w:sz="4" w:space="0" w:color="auto"/>
            </w:tcBorders>
            <w:hideMark/>
          </w:tcPr>
          <w:p w14:paraId="29EB00B3" w14:textId="77777777" w:rsidR="008E31F4" w:rsidRPr="00157629" w:rsidRDefault="008E31F4" w:rsidP="000B5303">
            <w:pPr>
              <w:pStyle w:val="TAC"/>
            </w:pPr>
            <w:r w:rsidRPr="00157629">
              <w:t xml:space="preserve">dBm/120 </w:t>
            </w:r>
            <w:proofErr w:type="spellStart"/>
            <w:r w:rsidRPr="00157629">
              <w:t>KHz</w:t>
            </w:r>
            <w:proofErr w:type="spellEnd"/>
          </w:p>
        </w:tc>
        <w:tc>
          <w:tcPr>
            <w:tcW w:w="4795" w:type="dxa"/>
            <w:gridSpan w:val="5"/>
            <w:tcBorders>
              <w:top w:val="single" w:sz="4" w:space="0" w:color="auto"/>
              <w:left w:val="single" w:sz="4" w:space="0" w:color="auto"/>
              <w:bottom w:val="single" w:sz="4" w:space="0" w:color="auto"/>
              <w:right w:val="single" w:sz="4" w:space="0" w:color="auto"/>
            </w:tcBorders>
            <w:hideMark/>
          </w:tcPr>
          <w:p w14:paraId="3786A899" w14:textId="77777777" w:rsidR="008E31F4" w:rsidRPr="00157629" w:rsidRDefault="008E31F4" w:rsidP="000B5303">
            <w:pPr>
              <w:pStyle w:val="TAC"/>
            </w:pPr>
            <w:r w:rsidRPr="00157629">
              <w:t>-104.7</w:t>
            </w:r>
          </w:p>
        </w:tc>
      </w:tr>
      <w:tr w:rsidR="008E31F4" w:rsidRPr="00157629" w14:paraId="6A1C20DC" w14:textId="77777777" w:rsidTr="000B5303">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1E26996A" w14:textId="77777777" w:rsidR="008E31F4" w:rsidRPr="00157629" w:rsidRDefault="008E31F4" w:rsidP="000B5303">
            <w:pPr>
              <w:pStyle w:val="TAL"/>
            </w:pPr>
            <w:r w:rsidRPr="00157629">
              <w:rPr>
                <w:rFonts w:eastAsia="?? ??"/>
              </w:rPr>
              <w:t>Propagation condition</w:t>
            </w:r>
          </w:p>
        </w:tc>
        <w:tc>
          <w:tcPr>
            <w:tcW w:w="928" w:type="dxa"/>
            <w:tcBorders>
              <w:top w:val="single" w:sz="4" w:space="0" w:color="auto"/>
              <w:left w:val="single" w:sz="4" w:space="0" w:color="auto"/>
              <w:bottom w:val="single" w:sz="4" w:space="0" w:color="auto"/>
              <w:right w:val="single" w:sz="4" w:space="0" w:color="auto"/>
            </w:tcBorders>
          </w:tcPr>
          <w:p w14:paraId="49D83061" w14:textId="77777777" w:rsidR="008E31F4" w:rsidRPr="00157629" w:rsidRDefault="008E31F4" w:rsidP="000B5303">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05C4CDE9" w14:textId="77777777" w:rsidR="008E31F4" w:rsidRPr="00157629" w:rsidRDefault="008E31F4" w:rsidP="000B5303">
            <w:pPr>
              <w:pStyle w:val="TAC"/>
              <w:rPr>
                <w:rFonts w:eastAsia="ＭＳ 明朝"/>
              </w:rPr>
            </w:pPr>
            <w:r w:rsidRPr="00157629">
              <w:rPr>
                <w:rFonts w:eastAsia="ＭＳ 明朝"/>
              </w:rPr>
              <w:t>TDL-A 30ns 75Hz</w:t>
            </w:r>
          </w:p>
        </w:tc>
      </w:tr>
      <w:tr w:rsidR="008E31F4" w:rsidRPr="00157629" w14:paraId="362640EB" w14:textId="77777777" w:rsidTr="000B5303">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5425811F" w14:textId="77777777" w:rsidR="008E31F4" w:rsidRPr="00157629" w:rsidRDefault="008E31F4" w:rsidP="000B5303">
            <w:pPr>
              <w:pStyle w:val="TAN"/>
            </w:pPr>
            <w:r w:rsidRPr="00157629">
              <w:t>Note 1:</w:t>
            </w:r>
            <w:r w:rsidRPr="00157629">
              <w:tab/>
              <w:t>OCNG shall be used such that the resources in Cell 1 are fully allocated and a constant total transmitted power spectral density is achieved for all OFDM symbols.</w:t>
            </w:r>
          </w:p>
          <w:p w14:paraId="3DD75D00" w14:textId="77777777" w:rsidR="008E31F4" w:rsidRPr="00157629" w:rsidRDefault="008E31F4" w:rsidP="000B5303">
            <w:pPr>
              <w:pStyle w:val="TAN"/>
            </w:pPr>
            <w:r w:rsidRPr="00157629">
              <w:t>Note 2:</w:t>
            </w:r>
            <w:r w:rsidRPr="00157629">
              <w:tab/>
              <w:t>The uplink resources for CSI reporting are assigned to the UE prior to the start of time period T1.</w:t>
            </w:r>
          </w:p>
          <w:p w14:paraId="0A17A192" w14:textId="77777777" w:rsidR="008E31F4" w:rsidRPr="00157629" w:rsidRDefault="008E31F4" w:rsidP="000B5303">
            <w:pPr>
              <w:pStyle w:val="TAN"/>
            </w:pPr>
            <w:r w:rsidRPr="00157629">
              <w:t>Note 3:</w:t>
            </w:r>
            <w:r w:rsidRPr="00157629">
              <w:tab/>
              <w:t>NZP CSI-RS resource set configuration for CSI reporting are assigned to the UE prior to the start of time period T1.</w:t>
            </w:r>
          </w:p>
          <w:p w14:paraId="479E05FA" w14:textId="77777777" w:rsidR="008E31F4" w:rsidRPr="00157629" w:rsidRDefault="008E31F4" w:rsidP="000B5303">
            <w:pPr>
              <w:pStyle w:val="TAN"/>
            </w:pPr>
            <w:r w:rsidRPr="00157629">
              <w:t>Note 4:</w:t>
            </w:r>
            <w:r w:rsidRPr="00157629">
              <w:tab/>
              <w:t>Void</w:t>
            </w:r>
          </w:p>
          <w:p w14:paraId="14581A8B" w14:textId="77777777" w:rsidR="008E31F4" w:rsidRPr="00157629" w:rsidRDefault="008E31F4" w:rsidP="000B5303">
            <w:pPr>
              <w:pStyle w:val="TAN"/>
            </w:pPr>
            <w:r w:rsidRPr="00157629">
              <w:t>Note 5:</w:t>
            </w:r>
            <w:r w:rsidRPr="00157629">
              <w:tab/>
              <w:t>The timers and layer 3 filtering related parameters are configured prior to the start of time period T1.</w:t>
            </w:r>
          </w:p>
          <w:p w14:paraId="12FF0E5B" w14:textId="77777777" w:rsidR="008E31F4" w:rsidRPr="00157629" w:rsidRDefault="008E31F4" w:rsidP="000B5303">
            <w:pPr>
              <w:pStyle w:val="TAN"/>
            </w:pPr>
            <w:r w:rsidRPr="00157629">
              <w:t>Note 6:</w:t>
            </w:r>
            <w:r w:rsidRPr="00157629">
              <w:tab/>
              <w:t>The signal contains PDCCH for UEs other than the device under test as part of OCNG.</w:t>
            </w:r>
          </w:p>
          <w:p w14:paraId="5DD673F3" w14:textId="77777777" w:rsidR="008E31F4" w:rsidRPr="00157629" w:rsidRDefault="008E31F4" w:rsidP="000B5303">
            <w:pPr>
              <w:pStyle w:val="TAN"/>
            </w:pPr>
            <w:r w:rsidRPr="00157629">
              <w:t>Note 7:</w:t>
            </w:r>
            <w:r w:rsidRPr="00157629">
              <w:tab/>
              <w:t xml:space="preserve">SNR levels correspond to the signal to noise ratio over the SSS </w:t>
            </w:r>
            <w:proofErr w:type="spellStart"/>
            <w:r w:rsidRPr="00157629">
              <w:t>REs.</w:t>
            </w:r>
            <w:proofErr w:type="spellEnd"/>
          </w:p>
          <w:p w14:paraId="072B28A4" w14:textId="77777777" w:rsidR="008E31F4" w:rsidRPr="00157629" w:rsidRDefault="008E31F4" w:rsidP="000B5303">
            <w:pPr>
              <w:pStyle w:val="TAN"/>
            </w:pPr>
            <w:r w:rsidRPr="00157629">
              <w:t>Note 8:</w:t>
            </w:r>
            <w:r w:rsidRPr="00157629">
              <w:tab/>
              <w:t>The SNR in time periods T1, T2, T3, T4 and T5 is denoted as SNR1, SNR2 and SNR3 respectively in figure 7.5.5.2.4-1.</w:t>
            </w:r>
          </w:p>
          <w:p w14:paraId="1DC2DC9E" w14:textId="77777777" w:rsidR="008E31F4" w:rsidRPr="00157629" w:rsidRDefault="008E31F4" w:rsidP="000B5303">
            <w:pPr>
              <w:pStyle w:val="TAN"/>
            </w:pPr>
            <w:r w:rsidRPr="00157629">
              <w:t>Note 9:</w:t>
            </w:r>
            <w:r w:rsidRPr="00157629">
              <w:rPr>
                <w:rFonts w:eastAsia="ＭＳ 明朝"/>
                <w:snapToGrid w:val="0"/>
              </w:rPr>
              <w:tab/>
            </w:r>
            <w:r w:rsidRPr="00157629">
              <w:t>The SNR values are specified for testing a UE which supports 2RX on at least one band. For testing of a UE which supports 4RX on all bands, the SNR during T3 is modified as specified in clause D.4.</w:t>
            </w:r>
          </w:p>
          <w:p w14:paraId="57966659" w14:textId="77777777" w:rsidR="008E31F4" w:rsidRPr="00157629" w:rsidRDefault="008E31F4" w:rsidP="000B5303">
            <w:pPr>
              <w:pStyle w:val="TAN"/>
              <w:rPr>
                <w:rFonts w:eastAsia="ＭＳ 明朝"/>
                <w:snapToGrid w:val="0"/>
              </w:rPr>
            </w:pPr>
            <w:r w:rsidRPr="00157629">
              <w:t>Note 10:</w:t>
            </w:r>
            <w:r w:rsidRPr="00157629">
              <w:rPr>
                <w:rFonts w:eastAsia="ＭＳ 明朝"/>
                <w:snapToGrid w:val="0"/>
              </w:rPr>
              <w:t xml:space="preserve"> </w:t>
            </w:r>
            <w:r w:rsidRPr="00157629">
              <w:rPr>
                <w:rFonts w:eastAsia="ＭＳ 明朝"/>
                <w:snapToGrid w:val="0"/>
              </w:rPr>
              <w:tab/>
              <w:t>Information about types of UE beam is given in TS 38.133 [6] clause B.2.1.3 and does not limit UE implementation or test system implementation.</w:t>
            </w:r>
          </w:p>
          <w:p w14:paraId="3FE15314" w14:textId="77777777" w:rsidR="008E31F4" w:rsidRPr="00157629" w:rsidRDefault="008E31F4" w:rsidP="000B5303">
            <w:pPr>
              <w:pStyle w:val="TAN"/>
            </w:pPr>
            <w:r w:rsidRPr="00157629">
              <w:t>Note 11:</w:t>
            </w:r>
            <w:r w:rsidRPr="00157629">
              <w:tab/>
              <w:t>This value allows up to 1dB degradation from applied SNR to UE baseband.</w:t>
            </w:r>
          </w:p>
          <w:p w14:paraId="423CEB93" w14:textId="77777777" w:rsidR="008E31F4" w:rsidRPr="00157629" w:rsidRDefault="008E31F4" w:rsidP="000B5303">
            <w:pPr>
              <w:pStyle w:val="TAN"/>
            </w:pPr>
            <w:r w:rsidRPr="00157629">
              <w:t>Note 12:</w:t>
            </w:r>
            <w:r w:rsidRPr="00157629">
              <w:tab/>
              <w:t>Including test tolerance given in</w:t>
            </w:r>
          </w:p>
        </w:tc>
      </w:tr>
    </w:tbl>
    <w:p w14:paraId="74953B07" w14:textId="77777777" w:rsidR="008E31F4" w:rsidRPr="00157629" w:rsidRDefault="008E31F4" w:rsidP="008E31F4"/>
    <w:p w14:paraId="1C067C92" w14:textId="77777777" w:rsidR="008E31F4" w:rsidRPr="00157629" w:rsidRDefault="008E31F4" w:rsidP="008E31F4">
      <w:r w:rsidRPr="00157629">
        <w:t>The UE behaviour during time durations T1, T2, T3, T4 and T5 shall be as follows:</w:t>
      </w:r>
    </w:p>
    <w:p w14:paraId="3FE5BEC9" w14:textId="77777777" w:rsidR="008E31F4" w:rsidRPr="00157629" w:rsidRDefault="008E31F4" w:rsidP="008E31F4">
      <w:r w:rsidRPr="00157629">
        <w:t>During the time duration T1 and T2, the UE shall transmit uplink signal at least in all subframes configured for CSI transmission on Cell 1.</w:t>
      </w:r>
    </w:p>
    <w:p w14:paraId="6BD50560" w14:textId="77777777" w:rsidR="008E31F4" w:rsidRPr="00157629" w:rsidRDefault="008E31F4" w:rsidP="008E31F4">
      <w:r w:rsidRPr="00157629">
        <w:t>During the period from time point A to time point B the UE shall transmit uplink signal in Cell 1 in all uplink slots configured for CSI transmission according to the configured periodic CSI reporting for Cell 1.</w:t>
      </w:r>
    </w:p>
    <w:p w14:paraId="663C2457" w14:textId="77777777" w:rsidR="008E31F4" w:rsidRPr="00157629" w:rsidRDefault="008E31F4" w:rsidP="008E31F4">
      <w:r w:rsidRPr="00157629">
        <w:t>During T3 the UE shall detect beam failure and initiate link recovery. During T4 and T5 the UE measures and evaluate beam candidate from beam candidate set q</w:t>
      </w:r>
      <w:r w:rsidRPr="00157629">
        <w:rPr>
          <w:vertAlign w:val="subscript"/>
        </w:rPr>
        <w:t>1</w:t>
      </w:r>
      <w:r w:rsidRPr="00157629">
        <w:t>.</w:t>
      </w:r>
    </w:p>
    <w:p w14:paraId="2C4B102C" w14:textId="77777777" w:rsidR="008E31F4" w:rsidRPr="00157629" w:rsidRDefault="008E31F4" w:rsidP="008E31F4">
      <w:r w:rsidRPr="00157629">
        <w:t xml:space="preserve">No later than time point F occurring no later than D1 = 560+10 </w:t>
      </w:r>
      <w:proofErr w:type="spellStart"/>
      <w:r w:rsidRPr="00157629">
        <w:t>ms</w:t>
      </w:r>
      <w:proofErr w:type="spellEnd"/>
      <w:r w:rsidRPr="00157629">
        <w:t xml:space="preserve"> after the start of T5, the UE shall transmit preamble on a beam associated with the candidate beam set q</w:t>
      </w:r>
      <w:r w:rsidRPr="00157629">
        <w:rPr>
          <w:vertAlign w:val="subscript"/>
        </w:rPr>
        <w:t>1</w:t>
      </w:r>
      <w:r w:rsidRPr="00157629">
        <w:t>. The UE shall not transmit preamble on a beam associated with the candidate beam set q</w:t>
      </w:r>
      <w:r w:rsidRPr="00157629">
        <w:rPr>
          <w:vertAlign w:val="subscript"/>
        </w:rPr>
        <w:t>1</w:t>
      </w:r>
      <w:r w:rsidRPr="00157629">
        <w:t xml:space="preserve"> earlier than time point B.</w:t>
      </w:r>
    </w:p>
    <w:p w14:paraId="56B83768" w14:textId="77777777" w:rsidR="008E31F4" w:rsidRPr="00157629" w:rsidRDefault="008E31F4" w:rsidP="008E31F4">
      <w:r w:rsidRPr="00157629">
        <w:t>Test is concluded once the test equipment has received the initial preamble transmission from the UE. The rate of correct events observed during repeated tests shall be at least 90%.</w:t>
      </w:r>
    </w:p>
    <w:p w14:paraId="74327F4C" w14:textId="77777777" w:rsidR="008E31F4" w:rsidRPr="00157629" w:rsidRDefault="008E31F4" w:rsidP="008E31F4">
      <w:pPr>
        <w:pStyle w:val="40"/>
      </w:pPr>
      <w:r w:rsidRPr="00157629">
        <w:lastRenderedPageBreak/>
        <w:t>7.5.5.3</w:t>
      </w:r>
      <w:r w:rsidRPr="00157629">
        <w:tab/>
        <w:t>NR SA FR2 CSI-RS-based beam failure detection and link recovery in non-DRX</w:t>
      </w:r>
    </w:p>
    <w:p w14:paraId="504A83BD" w14:textId="77777777" w:rsidR="008E31F4" w:rsidRPr="00157629" w:rsidRDefault="008E31F4" w:rsidP="008E31F4">
      <w:pPr>
        <w:keepLines/>
        <w:ind w:left="1135" w:hanging="851"/>
        <w:rPr>
          <w:rFonts w:eastAsia="SimSun"/>
          <w:color w:val="FF0000"/>
          <w:lang w:eastAsia="zh-CN"/>
        </w:rPr>
      </w:pPr>
      <w:r w:rsidRPr="00157629">
        <w:rPr>
          <w:rFonts w:eastAsia="SimSun"/>
          <w:color w:val="FF0000"/>
          <w:lang w:eastAsia="zh-CN"/>
        </w:rPr>
        <w:t>Editor's Note: This test case is complete for the following configurations:</w:t>
      </w:r>
    </w:p>
    <w:p w14:paraId="55ACD0B0" w14:textId="77777777" w:rsidR="008E31F4" w:rsidRPr="00157629" w:rsidRDefault="008E31F4" w:rsidP="00422DDD">
      <w:pPr>
        <w:keepLines/>
        <w:numPr>
          <w:ilvl w:val="0"/>
          <w:numId w:val="3"/>
        </w:numPr>
        <w:rPr>
          <w:rFonts w:eastAsia="SimSun"/>
          <w:color w:val="FF0000"/>
          <w:lang w:eastAsia="zh-CN"/>
        </w:rPr>
      </w:pPr>
      <w:r w:rsidRPr="00157629">
        <w:rPr>
          <w:rFonts w:eastAsia="SimSun"/>
          <w:color w:val="FF0000"/>
        </w:rPr>
        <w:t xml:space="preserve">Test frequency f </w:t>
      </w:r>
      <w:r w:rsidRPr="00157629">
        <w:rPr>
          <w:rFonts w:ascii="Arial" w:eastAsia="SimSun" w:hAnsi="Arial" w:cs="Arial"/>
          <w:color w:val="FF0000"/>
        </w:rPr>
        <w:t>≤</w:t>
      </w:r>
      <w:r w:rsidRPr="00157629">
        <w:rPr>
          <w:rFonts w:eastAsia="SimSun"/>
          <w:color w:val="FF0000"/>
        </w:rPr>
        <w:t xml:space="preserve"> 40.8 GHz</w:t>
      </w:r>
    </w:p>
    <w:p w14:paraId="61CEC069" w14:textId="77777777" w:rsidR="008E31F4" w:rsidRPr="00157629" w:rsidRDefault="008E31F4" w:rsidP="00422DDD">
      <w:pPr>
        <w:keepLines/>
        <w:numPr>
          <w:ilvl w:val="0"/>
          <w:numId w:val="3"/>
        </w:numPr>
        <w:rPr>
          <w:rFonts w:eastAsia="SimSun"/>
          <w:color w:val="FF0000"/>
          <w:lang w:eastAsia="zh-CN"/>
        </w:rPr>
      </w:pPr>
      <w:r w:rsidRPr="00157629">
        <w:rPr>
          <w:rFonts w:eastAsia="SimSun"/>
          <w:color w:val="FF0000"/>
        </w:rPr>
        <w:t>UE PC3</w:t>
      </w:r>
    </w:p>
    <w:p w14:paraId="53B85921" w14:textId="77777777" w:rsidR="008E31F4" w:rsidRPr="00157629" w:rsidRDefault="008E31F4" w:rsidP="008E31F4">
      <w:pPr>
        <w:keepLines/>
        <w:ind w:left="1135" w:hanging="851"/>
        <w:rPr>
          <w:rFonts w:eastAsia="SimSun"/>
          <w:color w:val="FF0000"/>
        </w:rPr>
      </w:pPr>
      <w:r w:rsidRPr="00157629">
        <w:rPr>
          <w:rFonts w:eastAsia="SimSun"/>
          <w:color w:val="FF0000"/>
          <w:lang w:eastAsia="zh-CN"/>
        </w:rPr>
        <w:t xml:space="preserve">This test case is incomplete for </w:t>
      </w:r>
      <w:r w:rsidRPr="00157629">
        <w:rPr>
          <w:rFonts w:eastAsia="SimSun"/>
          <w:color w:val="FF0000"/>
        </w:rPr>
        <w:t xml:space="preserve">Test frequency f </w:t>
      </w:r>
      <w:r w:rsidRPr="00157629">
        <w:rPr>
          <w:rFonts w:ascii="Arial" w:eastAsia="SimSun" w:hAnsi="Arial" w:cs="Arial"/>
          <w:color w:val="FF0000"/>
        </w:rPr>
        <w:t>&gt;</w:t>
      </w:r>
      <w:r w:rsidRPr="00157629">
        <w:rPr>
          <w:rFonts w:eastAsia="SimSun"/>
          <w:color w:val="FF0000"/>
        </w:rPr>
        <w:t xml:space="preserve"> 40.8 GHz</w:t>
      </w:r>
    </w:p>
    <w:p w14:paraId="624030C9" w14:textId="77777777" w:rsidR="008E31F4" w:rsidRPr="00157629" w:rsidRDefault="008E31F4" w:rsidP="008E31F4">
      <w:pPr>
        <w:keepLines/>
        <w:ind w:left="1135" w:hanging="851"/>
        <w:rPr>
          <w:rFonts w:eastAsia="SimSun"/>
          <w:color w:val="FF0000"/>
          <w:lang w:eastAsia="zh-CN"/>
        </w:rPr>
      </w:pPr>
      <w:r w:rsidRPr="00157629">
        <w:rPr>
          <w:rFonts w:eastAsia="SimSun"/>
          <w:color w:val="FF0000"/>
          <w:lang w:eastAsia="zh-CN"/>
        </w:rPr>
        <w:t>This test case is incomplete for UE power class other than PC3.</w:t>
      </w:r>
    </w:p>
    <w:p w14:paraId="539C7B24" w14:textId="77777777" w:rsidR="008E31F4" w:rsidRPr="00157629" w:rsidRDefault="008E31F4" w:rsidP="008E31F4">
      <w:pPr>
        <w:pStyle w:val="H6"/>
      </w:pPr>
      <w:r w:rsidRPr="00157629">
        <w:t>7.5.5.3.1</w:t>
      </w:r>
      <w:r w:rsidRPr="00157629">
        <w:tab/>
        <w:t>Test purpose</w:t>
      </w:r>
    </w:p>
    <w:p w14:paraId="352CF20A" w14:textId="77777777" w:rsidR="008E31F4" w:rsidRPr="00157629" w:rsidRDefault="008E31F4" w:rsidP="008E31F4">
      <w:r w:rsidRPr="00157629">
        <w:rPr>
          <w:rFonts w:cs="v4.2.0"/>
        </w:rPr>
        <w:t>The purpose of this test is t</w:t>
      </w:r>
      <w:r w:rsidRPr="00157629">
        <w:t>o verify that the UE properly detects CSI-RS-based beam failure in the set q</w:t>
      </w:r>
      <w:r w:rsidRPr="00157629">
        <w:rPr>
          <w:vertAlign w:val="subscript"/>
        </w:rPr>
        <w:t>0</w:t>
      </w:r>
      <w:r w:rsidRPr="00157629">
        <w:t xml:space="preserve"> configured for a serving cell and that the UE performs correct CSI-RS-based link recovery based on beam candidate set q</w:t>
      </w:r>
      <w:r w:rsidRPr="00157629">
        <w:rPr>
          <w:vertAlign w:val="subscript"/>
        </w:rPr>
        <w:t>1</w:t>
      </w:r>
      <w:r w:rsidRPr="00157629">
        <w:t>, and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184E3AEF" w14:textId="77777777" w:rsidR="008E31F4" w:rsidRPr="00157629" w:rsidRDefault="008E31F4" w:rsidP="008E31F4">
      <w:pPr>
        <w:pStyle w:val="H6"/>
      </w:pPr>
      <w:r w:rsidRPr="00157629">
        <w:t>7.5.5.3.2</w:t>
      </w:r>
      <w:r w:rsidRPr="00157629">
        <w:tab/>
        <w:t>Test applicability</w:t>
      </w:r>
    </w:p>
    <w:p w14:paraId="0C379960" w14:textId="77777777" w:rsidR="008E31F4" w:rsidRPr="00157629" w:rsidRDefault="008E31F4" w:rsidP="008E31F4">
      <w:pPr>
        <w:rPr>
          <w:rFonts w:cs="v4.2.0"/>
        </w:rPr>
      </w:pPr>
      <w:r w:rsidRPr="00157629">
        <w:rPr>
          <w:rFonts w:cs="v4.2.0"/>
        </w:rPr>
        <w:t>This test applies to all types of NR UE release 15 and forward supporting CSI-RS-based RLM and link recovery  .</w:t>
      </w:r>
    </w:p>
    <w:p w14:paraId="4C03B457" w14:textId="77777777" w:rsidR="008E31F4" w:rsidRPr="00157629" w:rsidRDefault="008E31F4" w:rsidP="008E31F4">
      <w:pPr>
        <w:pStyle w:val="H6"/>
      </w:pPr>
      <w:r w:rsidRPr="00157629">
        <w:t>7.5.5.3.3</w:t>
      </w:r>
      <w:r w:rsidRPr="00157629">
        <w:tab/>
        <w:t>Minimum conformance requirements</w:t>
      </w:r>
    </w:p>
    <w:p w14:paraId="452A5DD9" w14:textId="77777777" w:rsidR="008E31F4" w:rsidRPr="00157629" w:rsidRDefault="008E31F4" w:rsidP="008E31F4">
      <w:pPr>
        <w:rPr>
          <w:lang w:eastAsia="sv-SE"/>
        </w:rPr>
      </w:pPr>
      <w:r w:rsidRPr="00157629">
        <w:rPr>
          <w:lang w:eastAsia="sv-SE"/>
        </w:rPr>
        <w:t>The minimum conformance requirements are specified in clause 7.5.5.0.2.</w:t>
      </w:r>
    </w:p>
    <w:p w14:paraId="055F2B6C" w14:textId="77777777" w:rsidR="008E31F4" w:rsidRPr="00157629" w:rsidRDefault="008E31F4" w:rsidP="008E31F4">
      <w:pPr>
        <w:rPr>
          <w:lang w:eastAsia="sv-SE"/>
        </w:rPr>
      </w:pPr>
      <w:r w:rsidRPr="00157629">
        <w:rPr>
          <w:lang w:eastAsia="sv-SE"/>
        </w:rPr>
        <w:t>The normative reference for this requirement is TS 38.133 [6] clause A.7.5.5.3.</w:t>
      </w:r>
    </w:p>
    <w:p w14:paraId="2F117CB1" w14:textId="77777777" w:rsidR="008E31F4" w:rsidRPr="00157629" w:rsidRDefault="008E31F4" w:rsidP="008E31F4">
      <w:pPr>
        <w:pStyle w:val="H6"/>
      </w:pPr>
      <w:r w:rsidRPr="00157629">
        <w:t>7.5.5.3.4</w:t>
      </w:r>
      <w:r w:rsidRPr="00157629">
        <w:tab/>
        <w:t>Test description</w:t>
      </w:r>
    </w:p>
    <w:p w14:paraId="4CE95D74" w14:textId="6BF4A549" w:rsidR="008E31F4" w:rsidRPr="00157629" w:rsidRDefault="008E31F4" w:rsidP="008E31F4">
      <w:r w:rsidRPr="00157629">
        <w:t>There is one NR serving cell configured in this test. This test consists of five successive time periods, with time duration of T1, T2, T3, T4 and T5 respectively. Figure 7.5.5.3.4-1 shows the five different time durations and the corresponding variation of the downlink SNR in the active cell to emulate CSI-RS based beam failure. Figure 7.5.5.3.4-</w:t>
      </w:r>
      <w:del w:id="151" w:author="Anritsu" w:date="2023-04-20T10:19:00Z">
        <w:r w:rsidRPr="00157629" w:rsidDel="00EA72BF">
          <w:delText xml:space="preserve">1 </w:delText>
        </w:r>
      </w:del>
      <w:ins w:id="152" w:author="Anritsu" w:date="2023-04-20T10:19:00Z">
        <w:r w:rsidR="00EA72BF">
          <w:t>2</w:t>
        </w:r>
        <w:r w:rsidR="00EA72BF" w:rsidRPr="00157629">
          <w:t xml:space="preserve"> </w:t>
        </w:r>
      </w:ins>
      <w:del w:id="153" w:author="Anritsu" w:date="2023-04-20T10:19:00Z">
        <w:r w:rsidRPr="00157629" w:rsidDel="00EA72BF">
          <w:delText xml:space="preserve">additionally </w:delText>
        </w:r>
      </w:del>
      <w:r w:rsidRPr="00157629">
        <w:t>shows the variation of the downlink L1-RSRP of the CSI-RS in set q</w:t>
      </w:r>
      <w:r w:rsidRPr="00157629">
        <w:rPr>
          <w:vertAlign w:val="subscript"/>
        </w:rPr>
        <w:t>1</w:t>
      </w:r>
      <w:r w:rsidRPr="00157629">
        <w:t xml:space="preserve"> of the candidate beam used for link recovery.</w:t>
      </w:r>
    </w:p>
    <w:p w14:paraId="2FB30C19" w14:textId="64AB036D" w:rsidR="008E31F4" w:rsidRDefault="008E31F4" w:rsidP="008E31F4">
      <w:pPr>
        <w:pStyle w:val="TF"/>
        <w:rPr>
          <w:ins w:id="154" w:author="Anritsu" w:date="2023-04-20T10:20:00Z"/>
        </w:rPr>
      </w:pPr>
      <w:del w:id="155" w:author="Anritsu" w:date="2023-04-20T10:20:00Z">
        <w:r w:rsidRPr="00157629" w:rsidDel="00286FB8">
          <w:rPr>
            <w:noProof/>
            <w:lang w:eastAsia="zh-CN"/>
          </w:rPr>
          <w:drawing>
            <wp:inline distT="0" distB="0" distL="0" distR="0" wp14:anchorId="13D62D23" wp14:editId="0FAF6802">
              <wp:extent cx="5125085" cy="2360295"/>
              <wp:effectExtent l="0" t="0" r="0" b="0"/>
              <wp:docPr id="468" name="图片 43"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 name="图片 43" descr="図形&#10;&#10;低い精度で自動的に生成された説明"/>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5085" cy="2360295"/>
                      </a:xfrm>
                      <a:prstGeom prst="rect">
                        <a:avLst/>
                      </a:prstGeom>
                      <a:noFill/>
                      <a:ln>
                        <a:noFill/>
                      </a:ln>
                    </pic:spPr>
                  </pic:pic>
                </a:graphicData>
              </a:graphic>
            </wp:inline>
          </w:drawing>
        </w:r>
      </w:del>
    </w:p>
    <w:p w14:paraId="7572A670" w14:textId="6AEDBA63" w:rsidR="00286FB8" w:rsidRPr="00157629" w:rsidRDefault="00286FB8" w:rsidP="008E31F4">
      <w:pPr>
        <w:pStyle w:val="TF"/>
      </w:pPr>
      <w:ins w:id="156" w:author="Anritsu" w:date="2023-04-20T10:20:00Z">
        <w:r>
          <w:rPr>
            <w:b w:val="0"/>
            <w:noProof/>
            <w:sz w:val="24"/>
            <w:szCs w:val="24"/>
            <w:lang w:val="en-US" w:eastAsia="zh-CN"/>
          </w:rPr>
          <w:lastRenderedPageBreak/>
          <w:drawing>
            <wp:inline distT="0" distB="0" distL="0" distR="0" wp14:anchorId="3D145151" wp14:editId="4F8052E3">
              <wp:extent cx="4754028" cy="1765190"/>
              <wp:effectExtent l="0" t="0" r="0" b="6985"/>
              <wp:docPr id="25" name="図 25"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0">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02E3F693" w14:textId="15EA0902" w:rsidR="008E31F4" w:rsidRDefault="008E31F4" w:rsidP="008E31F4">
      <w:pPr>
        <w:pStyle w:val="TF"/>
        <w:rPr>
          <w:ins w:id="157" w:author="Anritsu" w:date="2023-04-20T10:20:00Z"/>
          <w:rFonts w:eastAsia="SimSun"/>
        </w:rPr>
      </w:pPr>
      <w:r w:rsidRPr="00157629">
        <w:rPr>
          <w:rFonts w:eastAsia="SimSun"/>
        </w:rPr>
        <w:t xml:space="preserve">Figure 7.5.5.3.4-1: SNR </w:t>
      </w:r>
      <w:del w:id="158" w:author="Anritsu" w:date="2023-04-20T10:20:00Z">
        <w:r w:rsidRPr="00157629" w:rsidDel="00286FB8">
          <w:rPr>
            <w:rFonts w:eastAsia="SimSun"/>
          </w:rPr>
          <w:delText xml:space="preserve">and L1-RSRP </w:delText>
        </w:r>
      </w:del>
      <w:r w:rsidRPr="00157629">
        <w:rPr>
          <w:rFonts w:eastAsia="SimSun"/>
        </w:rPr>
        <w:t>variation for NR SA FR2 CSI-RS-based beam failure detection and link recovery in non-DRX</w:t>
      </w:r>
    </w:p>
    <w:p w14:paraId="00199EFE" w14:textId="66DB40FC" w:rsidR="00286FB8" w:rsidRDefault="00B204BD" w:rsidP="008E31F4">
      <w:pPr>
        <w:pStyle w:val="TF"/>
        <w:rPr>
          <w:ins w:id="159" w:author="Anritsu" w:date="2023-04-20T10:20:00Z"/>
          <w:rFonts w:eastAsia="SimSun"/>
        </w:rPr>
      </w:pPr>
      <w:ins w:id="160" w:author="Anritsu" w:date="2023-04-20T10:20:00Z">
        <w:r>
          <w:rPr>
            <w:noProof/>
          </w:rPr>
          <w:drawing>
            <wp:inline distT="0" distB="0" distL="0" distR="0" wp14:anchorId="0458F07F" wp14:editId="630EEFA8">
              <wp:extent cx="5150706" cy="1895379"/>
              <wp:effectExtent l="0" t="0" r="0" b="0"/>
              <wp:docPr id="26" name="図 26"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2901CC71" w14:textId="7952CC66" w:rsidR="00B204BD" w:rsidRPr="00157629" w:rsidRDefault="006C0DAA" w:rsidP="008E31F4">
      <w:pPr>
        <w:pStyle w:val="TF"/>
        <w:rPr>
          <w:rFonts w:eastAsia="SimSun"/>
        </w:rPr>
      </w:pPr>
      <w:ins w:id="161" w:author="Anritsu" w:date="2023-04-20T10:20:00Z">
        <w:r>
          <w:t>Figure 7.5.5.3.</w:t>
        </w:r>
      </w:ins>
      <w:ins w:id="162" w:author="Anritsu" w:date="2023-04-20T10:21:00Z">
        <w:r>
          <w:t>4</w:t>
        </w:r>
      </w:ins>
      <w:ins w:id="163" w:author="Anritsu" w:date="2023-04-20T10:20:00Z">
        <w:r>
          <w:t xml:space="preserve">-2: CSI-RS_RP level variation for </w:t>
        </w:r>
      </w:ins>
      <w:ins w:id="164" w:author="Anritsu" w:date="2023-04-20T10:21:00Z">
        <w:r>
          <w:t xml:space="preserve">NR SA FR2 </w:t>
        </w:r>
      </w:ins>
      <w:ins w:id="165" w:author="Anritsu" w:date="2023-04-20T10:20:00Z">
        <w:r>
          <w:t xml:space="preserve">CSI-RS based beam failure detection and link recovery in non-DRX </w:t>
        </w:r>
      </w:ins>
    </w:p>
    <w:p w14:paraId="7E77108F" w14:textId="77777777" w:rsidR="008E31F4" w:rsidRPr="00157629" w:rsidRDefault="008E31F4" w:rsidP="008E31F4"/>
    <w:p w14:paraId="38C32FC5" w14:textId="77777777" w:rsidR="008E31F4" w:rsidRPr="00157629" w:rsidRDefault="008E31F4" w:rsidP="008E31F4">
      <w:pPr>
        <w:pStyle w:val="H6"/>
      </w:pPr>
      <w:r w:rsidRPr="00157629">
        <w:t>7.5.5.3.4.1</w:t>
      </w:r>
      <w:r w:rsidRPr="00157629">
        <w:tab/>
        <w:t>Initial conditions</w:t>
      </w:r>
    </w:p>
    <w:p w14:paraId="330C5FAD" w14:textId="77777777" w:rsidR="008E31F4" w:rsidRPr="00157629" w:rsidRDefault="008E31F4" w:rsidP="008E31F4">
      <w:pPr>
        <w:rPr>
          <w:lang w:eastAsia="sv-SE"/>
        </w:rPr>
      </w:pPr>
      <w:r w:rsidRPr="00157629">
        <w:rPr>
          <w:lang w:eastAsia="sv-SE"/>
        </w:rPr>
        <w:t>This test shall be tested using any of the test configurations in Table 7.5.5.3.4.1-1.</w:t>
      </w:r>
    </w:p>
    <w:p w14:paraId="7CBF31C8" w14:textId="77777777" w:rsidR="008E31F4" w:rsidRPr="00157629" w:rsidRDefault="008E31F4" w:rsidP="008E31F4">
      <w:pPr>
        <w:pStyle w:val="TH"/>
      </w:pPr>
      <w:r w:rsidRPr="00157629">
        <w:t>Table 7.5.5.3.4.1-1: Supported test configurations for 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31F4" w:rsidRPr="00157629" w14:paraId="17761B3B" w14:textId="77777777" w:rsidTr="000B5303">
        <w:trPr>
          <w:trHeight w:val="267"/>
          <w:jc w:val="center"/>
        </w:trPr>
        <w:tc>
          <w:tcPr>
            <w:tcW w:w="2265" w:type="dxa"/>
            <w:shd w:val="clear" w:color="auto" w:fill="auto"/>
          </w:tcPr>
          <w:p w14:paraId="4DE5BFDD" w14:textId="77777777" w:rsidR="008E31F4" w:rsidRPr="00157629" w:rsidRDefault="008E31F4" w:rsidP="000B5303">
            <w:pPr>
              <w:pStyle w:val="TAH"/>
            </w:pPr>
            <w:r w:rsidRPr="00157629">
              <w:t>Configuration</w:t>
            </w:r>
          </w:p>
        </w:tc>
        <w:tc>
          <w:tcPr>
            <w:tcW w:w="6905" w:type="dxa"/>
            <w:shd w:val="clear" w:color="auto" w:fill="auto"/>
          </w:tcPr>
          <w:p w14:paraId="01FE6505" w14:textId="77777777" w:rsidR="008E31F4" w:rsidRPr="00157629" w:rsidRDefault="008E31F4" w:rsidP="000B5303">
            <w:pPr>
              <w:pStyle w:val="TAH"/>
            </w:pPr>
            <w:r w:rsidRPr="00157629">
              <w:t>Description</w:t>
            </w:r>
          </w:p>
        </w:tc>
      </w:tr>
      <w:tr w:rsidR="008E31F4" w:rsidRPr="00157629" w14:paraId="7A0818D3" w14:textId="77777777" w:rsidTr="000B5303">
        <w:trPr>
          <w:trHeight w:val="270"/>
          <w:jc w:val="center"/>
        </w:trPr>
        <w:tc>
          <w:tcPr>
            <w:tcW w:w="2265" w:type="dxa"/>
            <w:shd w:val="clear" w:color="auto" w:fill="auto"/>
          </w:tcPr>
          <w:p w14:paraId="28FF5292" w14:textId="77777777" w:rsidR="008E31F4" w:rsidRPr="00157629" w:rsidRDefault="008E31F4" w:rsidP="000B5303">
            <w:pPr>
              <w:pStyle w:val="TAL"/>
            </w:pPr>
            <w:r w:rsidRPr="00157629">
              <w:t>7.5.5.3-1</w:t>
            </w:r>
          </w:p>
        </w:tc>
        <w:tc>
          <w:tcPr>
            <w:tcW w:w="6905" w:type="dxa"/>
            <w:shd w:val="clear" w:color="auto" w:fill="auto"/>
          </w:tcPr>
          <w:p w14:paraId="660F74FE" w14:textId="77777777" w:rsidR="008E31F4" w:rsidRPr="00157629" w:rsidRDefault="008E31F4" w:rsidP="000B5303">
            <w:pPr>
              <w:pStyle w:val="TAL"/>
            </w:pPr>
            <w:r w:rsidRPr="00157629">
              <w:t>TDD duplex mode, 120 kHz SSB SCS, 100 MHz bandwidth</w:t>
            </w:r>
          </w:p>
        </w:tc>
      </w:tr>
    </w:tbl>
    <w:p w14:paraId="23AD4DB7" w14:textId="77777777" w:rsidR="008E31F4" w:rsidRPr="00157629" w:rsidRDefault="008E31F4" w:rsidP="008E31F4">
      <w:pPr>
        <w:rPr>
          <w:lang w:eastAsia="sv-SE"/>
        </w:rPr>
      </w:pPr>
    </w:p>
    <w:p w14:paraId="4A8B3115" w14:textId="77777777" w:rsidR="008E31F4" w:rsidRPr="00157629" w:rsidRDefault="008E31F4" w:rsidP="008E31F4">
      <w:pPr>
        <w:rPr>
          <w:lang w:eastAsia="sv-SE"/>
        </w:rPr>
      </w:pPr>
      <w:r w:rsidRPr="00157629">
        <w:rPr>
          <w:lang w:eastAsia="sv-SE"/>
        </w:rPr>
        <w:t>Configure the test equipment and the DUT according to the parameters in Table 7.5.5.3.4.1-2.</w:t>
      </w:r>
    </w:p>
    <w:p w14:paraId="58E6D708" w14:textId="77777777" w:rsidR="008E31F4" w:rsidRPr="00157629" w:rsidRDefault="008E31F4" w:rsidP="008E31F4">
      <w:pPr>
        <w:pStyle w:val="TH"/>
      </w:pPr>
      <w:r w:rsidRPr="00157629">
        <w:lastRenderedPageBreak/>
        <w:t>Table 7.5.5.3.4.1-2: Initial conditions for 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31F4" w:rsidRPr="00157629" w14:paraId="429C23B2" w14:textId="77777777" w:rsidTr="000B5303">
        <w:trPr>
          <w:jc w:val="center"/>
        </w:trPr>
        <w:tc>
          <w:tcPr>
            <w:tcW w:w="1701" w:type="dxa"/>
            <w:shd w:val="clear" w:color="auto" w:fill="auto"/>
          </w:tcPr>
          <w:p w14:paraId="2AD43708" w14:textId="77777777" w:rsidR="008E31F4" w:rsidRPr="00157629" w:rsidRDefault="008E31F4" w:rsidP="000B5303">
            <w:pPr>
              <w:pStyle w:val="TAH"/>
            </w:pPr>
            <w:r w:rsidRPr="00157629">
              <w:t>Parameter</w:t>
            </w:r>
          </w:p>
        </w:tc>
        <w:tc>
          <w:tcPr>
            <w:tcW w:w="3943" w:type="dxa"/>
            <w:gridSpan w:val="2"/>
            <w:shd w:val="clear" w:color="auto" w:fill="auto"/>
          </w:tcPr>
          <w:p w14:paraId="2A5001AD" w14:textId="77777777" w:rsidR="008E31F4" w:rsidRPr="00157629" w:rsidRDefault="008E31F4" w:rsidP="000B5303">
            <w:pPr>
              <w:pStyle w:val="TAH"/>
            </w:pPr>
            <w:r w:rsidRPr="00157629">
              <w:t>Value</w:t>
            </w:r>
          </w:p>
        </w:tc>
        <w:tc>
          <w:tcPr>
            <w:tcW w:w="3961" w:type="dxa"/>
          </w:tcPr>
          <w:p w14:paraId="5A5D2688" w14:textId="77777777" w:rsidR="008E31F4" w:rsidRPr="00157629" w:rsidRDefault="008E31F4" w:rsidP="000B5303">
            <w:pPr>
              <w:pStyle w:val="TAH"/>
            </w:pPr>
            <w:r w:rsidRPr="00157629">
              <w:t>Comment</w:t>
            </w:r>
          </w:p>
        </w:tc>
      </w:tr>
      <w:tr w:rsidR="008E31F4" w:rsidRPr="00157629" w14:paraId="1C9EED21" w14:textId="77777777" w:rsidTr="000B5303">
        <w:trPr>
          <w:jc w:val="center"/>
        </w:trPr>
        <w:tc>
          <w:tcPr>
            <w:tcW w:w="1701" w:type="dxa"/>
            <w:shd w:val="clear" w:color="auto" w:fill="auto"/>
          </w:tcPr>
          <w:p w14:paraId="7B1239E7" w14:textId="77777777" w:rsidR="008E31F4" w:rsidRPr="00157629" w:rsidRDefault="008E31F4" w:rsidP="000B5303">
            <w:pPr>
              <w:pStyle w:val="TAL"/>
            </w:pPr>
            <w:r w:rsidRPr="00157629">
              <w:t>Test environment</w:t>
            </w:r>
          </w:p>
        </w:tc>
        <w:tc>
          <w:tcPr>
            <w:tcW w:w="3943" w:type="dxa"/>
            <w:gridSpan w:val="2"/>
            <w:shd w:val="clear" w:color="auto" w:fill="auto"/>
          </w:tcPr>
          <w:p w14:paraId="054455BF" w14:textId="77777777" w:rsidR="008E31F4" w:rsidRPr="00157629" w:rsidRDefault="008E31F4" w:rsidP="000B5303">
            <w:pPr>
              <w:pStyle w:val="TAL"/>
            </w:pPr>
            <w:r w:rsidRPr="00157629">
              <w:t>NC</w:t>
            </w:r>
          </w:p>
        </w:tc>
        <w:tc>
          <w:tcPr>
            <w:tcW w:w="3961" w:type="dxa"/>
          </w:tcPr>
          <w:p w14:paraId="299A398F" w14:textId="77777777" w:rsidR="008E31F4" w:rsidRPr="00157629" w:rsidRDefault="008E31F4" w:rsidP="000B5303">
            <w:pPr>
              <w:pStyle w:val="TAL"/>
            </w:pPr>
            <w:r w:rsidRPr="00157629">
              <w:t>As specified in TS 38.508-1 [14] clause 4.1.</w:t>
            </w:r>
          </w:p>
        </w:tc>
      </w:tr>
      <w:tr w:rsidR="008E31F4" w:rsidRPr="00157629" w14:paraId="3BF6812B" w14:textId="77777777" w:rsidTr="000B5303">
        <w:trPr>
          <w:jc w:val="center"/>
        </w:trPr>
        <w:tc>
          <w:tcPr>
            <w:tcW w:w="1701" w:type="dxa"/>
            <w:shd w:val="clear" w:color="auto" w:fill="auto"/>
          </w:tcPr>
          <w:p w14:paraId="17FBDE16" w14:textId="77777777" w:rsidR="008E31F4" w:rsidRPr="00157629" w:rsidRDefault="008E31F4" w:rsidP="000B5303">
            <w:pPr>
              <w:pStyle w:val="TAL"/>
            </w:pPr>
            <w:r w:rsidRPr="00157629">
              <w:t>Test frequencies</w:t>
            </w:r>
          </w:p>
        </w:tc>
        <w:tc>
          <w:tcPr>
            <w:tcW w:w="7904" w:type="dxa"/>
            <w:gridSpan w:val="3"/>
            <w:shd w:val="clear" w:color="auto" w:fill="auto"/>
          </w:tcPr>
          <w:p w14:paraId="3483B654" w14:textId="77777777" w:rsidR="008E31F4" w:rsidRPr="00157629" w:rsidRDefault="008E31F4" w:rsidP="000B5303">
            <w:pPr>
              <w:pStyle w:val="TAL"/>
            </w:pPr>
            <w:r w:rsidRPr="00157629">
              <w:t>As specified in Annex E, table E.5-1 and TS 38.508-1 [14] clause 4.3.1 and 4.4.2.</w:t>
            </w:r>
          </w:p>
        </w:tc>
      </w:tr>
      <w:tr w:rsidR="008E31F4" w:rsidRPr="00157629" w14:paraId="75BEF7C3" w14:textId="77777777" w:rsidTr="000B5303">
        <w:trPr>
          <w:jc w:val="center"/>
        </w:trPr>
        <w:tc>
          <w:tcPr>
            <w:tcW w:w="1701" w:type="dxa"/>
            <w:shd w:val="clear" w:color="auto" w:fill="auto"/>
          </w:tcPr>
          <w:p w14:paraId="7AC6217D" w14:textId="77777777" w:rsidR="008E31F4" w:rsidRPr="00157629" w:rsidRDefault="008E31F4" w:rsidP="000B5303">
            <w:pPr>
              <w:pStyle w:val="TAL"/>
            </w:pPr>
            <w:r w:rsidRPr="00157629">
              <w:t>Channel bandwidth</w:t>
            </w:r>
          </w:p>
        </w:tc>
        <w:tc>
          <w:tcPr>
            <w:tcW w:w="7904" w:type="dxa"/>
            <w:gridSpan w:val="3"/>
            <w:shd w:val="clear" w:color="auto" w:fill="auto"/>
          </w:tcPr>
          <w:p w14:paraId="1DFFB492" w14:textId="77777777" w:rsidR="008E31F4" w:rsidRPr="00157629" w:rsidRDefault="008E31F4" w:rsidP="000B5303">
            <w:pPr>
              <w:pStyle w:val="TAL"/>
            </w:pPr>
            <w:r w:rsidRPr="00157629">
              <w:t>As specified by the test configuration selected from Table 7.5.5.3.4.1-1.</w:t>
            </w:r>
          </w:p>
        </w:tc>
      </w:tr>
      <w:tr w:rsidR="008E31F4" w:rsidRPr="00157629" w14:paraId="0771E4ED" w14:textId="77777777" w:rsidTr="000B5303">
        <w:trPr>
          <w:jc w:val="center"/>
        </w:trPr>
        <w:tc>
          <w:tcPr>
            <w:tcW w:w="1701" w:type="dxa"/>
            <w:shd w:val="clear" w:color="auto" w:fill="auto"/>
          </w:tcPr>
          <w:p w14:paraId="3A33F2EB" w14:textId="77777777" w:rsidR="008E31F4" w:rsidRPr="00157629" w:rsidRDefault="008E31F4" w:rsidP="000B5303">
            <w:pPr>
              <w:pStyle w:val="TAL"/>
            </w:pPr>
            <w:r w:rsidRPr="00157629">
              <w:t>Propagation conditions</w:t>
            </w:r>
          </w:p>
        </w:tc>
        <w:tc>
          <w:tcPr>
            <w:tcW w:w="3943" w:type="dxa"/>
            <w:gridSpan w:val="2"/>
            <w:shd w:val="clear" w:color="auto" w:fill="auto"/>
          </w:tcPr>
          <w:p w14:paraId="75FAFD9B" w14:textId="77777777" w:rsidR="008E31F4" w:rsidRPr="00157629" w:rsidRDefault="008E31F4" w:rsidP="000B5303">
            <w:pPr>
              <w:pStyle w:val="TAL"/>
            </w:pPr>
            <w:r w:rsidRPr="00157629">
              <w:t>AWGN</w:t>
            </w:r>
          </w:p>
        </w:tc>
        <w:tc>
          <w:tcPr>
            <w:tcW w:w="3961" w:type="dxa"/>
          </w:tcPr>
          <w:p w14:paraId="38E01427" w14:textId="77777777" w:rsidR="008E31F4" w:rsidRPr="00157629" w:rsidRDefault="008E31F4" w:rsidP="000B5303">
            <w:pPr>
              <w:pStyle w:val="TAL"/>
            </w:pPr>
            <w:r w:rsidRPr="00157629">
              <w:t>As specified in Annex C.2.2.</w:t>
            </w:r>
          </w:p>
        </w:tc>
      </w:tr>
      <w:tr w:rsidR="008E31F4" w:rsidRPr="00157629" w14:paraId="2ECE9644" w14:textId="77777777" w:rsidTr="000B5303">
        <w:trPr>
          <w:trHeight w:val="251"/>
          <w:jc w:val="center"/>
        </w:trPr>
        <w:tc>
          <w:tcPr>
            <w:tcW w:w="1701" w:type="dxa"/>
            <w:vMerge w:val="restart"/>
            <w:shd w:val="clear" w:color="auto" w:fill="auto"/>
          </w:tcPr>
          <w:p w14:paraId="376819E3" w14:textId="77777777" w:rsidR="008E31F4" w:rsidRPr="00157629" w:rsidRDefault="008E31F4" w:rsidP="000B5303">
            <w:pPr>
              <w:pStyle w:val="TAL"/>
            </w:pPr>
            <w:r w:rsidRPr="00157629">
              <w:t>Connection Diagram</w:t>
            </w:r>
          </w:p>
        </w:tc>
        <w:tc>
          <w:tcPr>
            <w:tcW w:w="1134" w:type="dxa"/>
            <w:shd w:val="clear" w:color="auto" w:fill="auto"/>
          </w:tcPr>
          <w:p w14:paraId="2FB5DF60" w14:textId="77777777" w:rsidR="008E31F4" w:rsidRPr="00157629" w:rsidRDefault="008E31F4" w:rsidP="000B5303">
            <w:pPr>
              <w:pStyle w:val="TAL"/>
            </w:pPr>
            <w:r w:rsidRPr="00157629">
              <w:t>TE Part</w:t>
            </w:r>
          </w:p>
        </w:tc>
        <w:tc>
          <w:tcPr>
            <w:tcW w:w="2809" w:type="dxa"/>
            <w:shd w:val="clear" w:color="auto" w:fill="auto"/>
          </w:tcPr>
          <w:p w14:paraId="6F472B68" w14:textId="77777777" w:rsidR="008E31F4" w:rsidRPr="00157629" w:rsidRDefault="008E31F4" w:rsidP="000B5303">
            <w:pPr>
              <w:pStyle w:val="TAL"/>
            </w:pPr>
            <w:r w:rsidRPr="00157629">
              <w:t>A.3.3.1.1</w:t>
            </w:r>
          </w:p>
        </w:tc>
        <w:tc>
          <w:tcPr>
            <w:tcW w:w="3961" w:type="dxa"/>
            <w:vMerge w:val="restart"/>
          </w:tcPr>
          <w:p w14:paraId="18592434" w14:textId="77777777" w:rsidR="008E31F4" w:rsidRPr="00157629" w:rsidRDefault="008E31F4" w:rsidP="000B5303">
            <w:pPr>
              <w:pStyle w:val="TAL"/>
            </w:pPr>
            <w:r w:rsidRPr="00157629">
              <w:t>As specified in TS 38.508-1 [14] Annex A.</w:t>
            </w:r>
          </w:p>
        </w:tc>
      </w:tr>
      <w:tr w:rsidR="008E31F4" w:rsidRPr="00157629" w14:paraId="74C01529" w14:textId="77777777" w:rsidTr="000B5303">
        <w:trPr>
          <w:trHeight w:val="250"/>
          <w:jc w:val="center"/>
        </w:trPr>
        <w:tc>
          <w:tcPr>
            <w:tcW w:w="1701" w:type="dxa"/>
            <w:vMerge/>
            <w:shd w:val="clear" w:color="auto" w:fill="auto"/>
          </w:tcPr>
          <w:p w14:paraId="46676B18" w14:textId="77777777" w:rsidR="008E31F4" w:rsidRPr="00157629" w:rsidRDefault="008E31F4" w:rsidP="000B5303">
            <w:pPr>
              <w:pStyle w:val="TAL"/>
            </w:pPr>
          </w:p>
        </w:tc>
        <w:tc>
          <w:tcPr>
            <w:tcW w:w="1134" w:type="dxa"/>
            <w:shd w:val="clear" w:color="auto" w:fill="auto"/>
          </w:tcPr>
          <w:p w14:paraId="088460FF" w14:textId="77777777" w:rsidR="008E31F4" w:rsidRPr="00157629" w:rsidRDefault="008E31F4" w:rsidP="000B5303">
            <w:pPr>
              <w:pStyle w:val="TAL"/>
            </w:pPr>
            <w:r w:rsidRPr="00157629">
              <w:t>DUT Part</w:t>
            </w:r>
          </w:p>
        </w:tc>
        <w:tc>
          <w:tcPr>
            <w:tcW w:w="2809" w:type="dxa"/>
            <w:shd w:val="clear" w:color="auto" w:fill="auto"/>
          </w:tcPr>
          <w:p w14:paraId="5989D1FB" w14:textId="77777777" w:rsidR="008E31F4" w:rsidRPr="00157629" w:rsidRDefault="008E31F4" w:rsidP="000B5303">
            <w:pPr>
              <w:pStyle w:val="TAL"/>
            </w:pPr>
            <w:r w:rsidRPr="00157629">
              <w:t>A.3.4.1.1</w:t>
            </w:r>
          </w:p>
        </w:tc>
        <w:tc>
          <w:tcPr>
            <w:tcW w:w="3961" w:type="dxa"/>
            <w:vMerge/>
          </w:tcPr>
          <w:p w14:paraId="17495EA1" w14:textId="77777777" w:rsidR="008E31F4" w:rsidRPr="00157629" w:rsidRDefault="008E31F4" w:rsidP="000B5303">
            <w:pPr>
              <w:pStyle w:val="TAL"/>
            </w:pPr>
          </w:p>
        </w:tc>
      </w:tr>
      <w:tr w:rsidR="008E31F4" w:rsidRPr="00157629" w14:paraId="65598F2F" w14:textId="77777777" w:rsidTr="000B5303">
        <w:trPr>
          <w:jc w:val="center"/>
        </w:trPr>
        <w:tc>
          <w:tcPr>
            <w:tcW w:w="1701" w:type="dxa"/>
            <w:shd w:val="clear" w:color="auto" w:fill="auto"/>
          </w:tcPr>
          <w:p w14:paraId="07F8BB76" w14:textId="77777777" w:rsidR="008E31F4" w:rsidRPr="00157629" w:rsidRDefault="008E31F4" w:rsidP="000B5303">
            <w:pPr>
              <w:pStyle w:val="TAL"/>
            </w:pPr>
            <w:r w:rsidRPr="00157629">
              <w:t>Exceptions to connection diagram</w:t>
            </w:r>
          </w:p>
        </w:tc>
        <w:tc>
          <w:tcPr>
            <w:tcW w:w="3943" w:type="dxa"/>
            <w:gridSpan w:val="2"/>
            <w:shd w:val="clear" w:color="auto" w:fill="auto"/>
          </w:tcPr>
          <w:p w14:paraId="6C3C5131" w14:textId="77777777" w:rsidR="008E31F4" w:rsidRPr="00157629" w:rsidRDefault="008E31F4" w:rsidP="000B5303">
            <w:pPr>
              <w:pStyle w:val="TAL"/>
            </w:pPr>
            <w:r w:rsidRPr="00157629">
              <w:t>N/A</w:t>
            </w:r>
          </w:p>
        </w:tc>
        <w:tc>
          <w:tcPr>
            <w:tcW w:w="3961" w:type="dxa"/>
          </w:tcPr>
          <w:p w14:paraId="6103AEE6" w14:textId="77777777" w:rsidR="008E31F4" w:rsidRPr="00157629" w:rsidRDefault="008E31F4" w:rsidP="000B5303">
            <w:pPr>
              <w:pStyle w:val="TAL"/>
            </w:pPr>
          </w:p>
        </w:tc>
      </w:tr>
    </w:tbl>
    <w:p w14:paraId="37D6F1EA" w14:textId="77777777" w:rsidR="008E31F4" w:rsidRPr="00157629" w:rsidRDefault="008E31F4" w:rsidP="008E31F4">
      <w:pPr>
        <w:rPr>
          <w:lang w:eastAsia="sv-SE"/>
        </w:rPr>
      </w:pPr>
    </w:p>
    <w:p w14:paraId="4C0B70CE" w14:textId="77777777" w:rsidR="008E31F4" w:rsidRPr="00157629" w:rsidRDefault="008E31F4" w:rsidP="008E31F4">
      <w:pPr>
        <w:pStyle w:val="B1"/>
      </w:pPr>
      <w:r w:rsidRPr="00157629">
        <w:t>1. The general test parameter settings are set up according to Table 7.5.5.3.4.1-3. The NZP-CSI-RS configuration is according to Table 7.5.5.3.4.1-3.</w:t>
      </w:r>
    </w:p>
    <w:p w14:paraId="6DF35DA8" w14:textId="77777777" w:rsidR="008E31F4" w:rsidRPr="00157629" w:rsidRDefault="008E31F4" w:rsidP="008E31F4">
      <w:pPr>
        <w:pStyle w:val="B1"/>
      </w:pPr>
      <w:r w:rsidRPr="00157629">
        <w:t>2. Message contents are defined in clause 7.5.5.3.4.3.</w:t>
      </w:r>
    </w:p>
    <w:p w14:paraId="2C5CF988" w14:textId="77777777" w:rsidR="008E31F4" w:rsidRPr="00157629" w:rsidRDefault="008E31F4" w:rsidP="008E31F4">
      <w:pPr>
        <w:pStyle w:val="B1"/>
      </w:pPr>
      <w:r w:rsidRPr="00157629">
        <w:t>3. There is one NR carrier and one NR cells specified in the test. Cell 1 is the NR cell used for connection setup with the power level set according to Annex C.1.1 and C.1.2 for this test.</w:t>
      </w:r>
    </w:p>
    <w:p w14:paraId="05DDA7DB" w14:textId="77777777" w:rsidR="008E31F4" w:rsidRPr="00157629" w:rsidRDefault="008E31F4" w:rsidP="008E31F4">
      <w:pPr>
        <w:pStyle w:val="TH"/>
      </w:pPr>
      <w:r w:rsidRPr="00157629">
        <w:rPr>
          <w:rFonts w:cs="v4.2.0"/>
        </w:rPr>
        <w:t xml:space="preserve">Table </w:t>
      </w:r>
      <w:r w:rsidRPr="00157629">
        <w:t>7.5.5.3.4.1</w:t>
      </w:r>
      <w:r w:rsidRPr="00157629">
        <w:rPr>
          <w:rFonts w:cs="v4.2.0"/>
        </w:rPr>
        <w:t xml:space="preserve">-3: General test parameters for </w:t>
      </w:r>
      <w:r w:rsidRPr="00157629">
        <w:t>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8E31F4" w:rsidRPr="00157629" w14:paraId="0C6DD61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7D410C" w14:textId="77777777" w:rsidR="008E31F4" w:rsidRPr="00157629" w:rsidRDefault="008E31F4" w:rsidP="000B5303">
            <w:pPr>
              <w:keepLines/>
              <w:spacing w:after="0"/>
              <w:jc w:val="center"/>
              <w:rPr>
                <w:rFonts w:ascii="Arial" w:hAnsi="Arial"/>
                <w:b/>
                <w:sz w:val="18"/>
              </w:rPr>
            </w:pPr>
            <w:r w:rsidRPr="0015762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51D96"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w:t>
            </w:r>
          </w:p>
          <w:p w14:paraId="6BBCCE1E"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C51CE" w14:textId="77777777" w:rsidR="008E31F4" w:rsidRPr="00157629" w:rsidRDefault="008E31F4" w:rsidP="000B5303">
            <w:pPr>
              <w:keepLines/>
              <w:spacing w:after="0"/>
              <w:jc w:val="center"/>
              <w:rPr>
                <w:rFonts w:ascii="Arial" w:hAnsi="Arial"/>
                <w:b/>
                <w:sz w:val="18"/>
              </w:rPr>
            </w:pPr>
            <w:r w:rsidRPr="00157629">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61B1DE2" w14:textId="77777777" w:rsidR="008E31F4" w:rsidRPr="00157629" w:rsidRDefault="008E31F4" w:rsidP="000B5303">
            <w:pPr>
              <w:keepLines/>
              <w:spacing w:after="0"/>
              <w:jc w:val="center"/>
              <w:rPr>
                <w:rFonts w:ascii="Arial" w:hAnsi="Arial"/>
                <w:b/>
                <w:sz w:val="18"/>
              </w:rPr>
            </w:pPr>
            <w:r w:rsidRPr="00157629">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9563CF8" w14:textId="77777777" w:rsidR="008E31F4" w:rsidRPr="00157629" w:rsidRDefault="008E31F4" w:rsidP="000B5303">
            <w:pPr>
              <w:keepLines/>
              <w:spacing w:after="0"/>
              <w:jc w:val="center"/>
              <w:rPr>
                <w:rFonts w:ascii="Arial" w:hAnsi="Arial"/>
                <w:b/>
                <w:sz w:val="18"/>
              </w:rPr>
            </w:pPr>
            <w:r w:rsidRPr="00157629">
              <w:rPr>
                <w:rFonts w:ascii="Arial" w:hAnsi="Arial"/>
                <w:b/>
                <w:sz w:val="18"/>
              </w:rPr>
              <w:t>Comment</w:t>
            </w:r>
          </w:p>
        </w:tc>
      </w:tr>
      <w:tr w:rsidR="008E31F4" w:rsidRPr="00157629" w14:paraId="069B7A7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CBA8AE4"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6F2D8F" w14:textId="77777777" w:rsidR="008E31F4" w:rsidRPr="00157629" w:rsidRDefault="008E31F4"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33B3F9" w14:textId="77777777" w:rsidR="008E31F4" w:rsidRPr="00157629" w:rsidRDefault="008E31F4"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718C15F2"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2632D17D" w14:textId="77777777" w:rsidR="008E31F4" w:rsidRPr="00157629" w:rsidRDefault="008E31F4" w:rsidP="000B5303">
            <w:pPr>
              <w:keepLines/>
              <w:spacing w:after="0"/>
              <w:jc w:val="center"/>
              <w:rPr>
                <w:rFonts w:ascii="Arial" w:hAnsi="Arial"/>
                <w:b/>
                <w:sz w:val="18"/>
              </w:rPr>
            </w:pPr>
          </w:p>
        </w:tc>
      </w:tr>
      <w:tr w:rsidR="008E31F4" w:rsidRPr="00157629" w14:paraId="55AB904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B5B06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Active </w:t>
            </w:r>
            <w:proofErr w:type="spellStart"/>
            <w:r w:rsidRPr="0015762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63C0C7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8B831C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D59E69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0CEF5C1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881ED1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CBC68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CA3E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B78B3D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98916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80FFDA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7B05FBB"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708E5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2D39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54D06A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05F01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19D97D8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091CF56"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5566A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090E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D2CAA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B5241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79363B67"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A.1.5-3</w:t>
            </w:r>
          </w:p>
        </w:tc>
      </w:tr>
      <w:tr w:rsidR="008E31F4" w:rsidRPr="00157629" w14:paraId="6DB462E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CBE5E4"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16"/>
              </w:rPr>
              <w:t>BW</w:t>
            </w:r>
            <w:r w:rsidRPr="00157629">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D3F38E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764D3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E7DB88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Malgun Gothic" w:hAnsi="Arial" w:cs="Arial"/>
                <w:kern w:val="2"/>
                <w:sz w:val="18"/>
                <w:szCs w:val="18"/>
              </w:rPr>
              <w:t>10</w:t>
            </w:r>
            <w:r w:rsidRPr="00157629">
              <w:rPr>
                <w:rFonts w:ascii="Arial" w:hAnsi="Arial" w:cs="Arial"/>
                <w:kern w:val="2"/>
                <w:sz w:val="18"/>
                <w:szCs w:val="18"/>
                <w:lang w:eastAsia="zh-CN"/>
              </w:rPr>
              <w:t>0</w:t>
            </w:r>
            <w:r w:rsidRPr="00157629">
              <w:rPr>
                <w:rFonts w:ascii="Arial" w:eastAsia="Malgun Gothic" w:hAnsi="Arial" w:cs="Arial"/>
                <w:kern w:val="2"/>
                <w:sz w:val="18"/>
                <w:szCs w:val="18"/>
              </w:rPr>
              <w:t xml:space="preserve">: </w:t>
            </w:r>
            <w:proofErr w:type="spellStart"/>
            <w:r w:rsidRPr="00157629">
              <w:rPr>
                <w:rFonts w:ascii="Arial" w:eastAsia="Malgun Gothic" w:hAnsi="Arial" w:cs="Arial"/>
                <w:kern w:val="2"/>
                <w:sz w:val="18"/>
                <w:szCs w:val="18"/>
              </w:rPr>
              <w:t>N</w:t>
            </w:r>
            <w:r w:rsidRPr="00157629">
              <w:rPr>
                <w:rFonts w:ascii="Arial" w:eastAsia="Malgun Gothic" w:hAnsi="Arial" w:cs="Arial"/>
                <w:kern w:val="2"/>
                <w:sz w:val="18"/>
                <w:szCs w:val="18"/>
                <w:vertAlign w:val="subscript"/>
              </w:rPr>
              <w:t>RB,c</w:t>
            </w:r>
            <w:proofErr w:type="spellEnd"/>
            <w:r w:rsidRPr="00157629">
              <w:rPr>
                <w:rFonts w:ascii="Arial" w:eastAsia="Malgun Gothic" w:hAnsi="Arial" w:cs="Arial"/>
                <w:kern w:val="2"/>
                <w:sz w:val="18"/>
                <w:szCs w:val="18"/>
              </w:rPr>
              <w:t xml:space="preserve"> = </w:t>
            </w: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81C389A"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55B6FC5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442F62" w14:textId="77777777" w:rsidR="008E31F4" w:rsidRPr="00157629" w:rsidRDefault="008E31F4" w:rsidP="000B5303">
            <w:pPr>
              <w:keepNext/>
              <w:keepLines/>
              <w:spacing w:after="0"/>
              <w:rPr>
                <w:rFonts w:ascii="Arial" w:hAnsi="Arial"/>
                <w:kern w:val="2"/>
                <w:sz w:val="18"/>
                <w:lang w:eastAsia="zh-CN"/>
              </w:rPr>
            </w:pPr>
            <w:r w:rsidRPr="0015762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AA43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DB5F4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E2D33A"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ECE26E5"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1DC0E0D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FAF3E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B2F59"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421A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18CDA7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53A5E14B"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FBC0C7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7DCBA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BA18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771D28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A5538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5582A335"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A.8.1-1</w:t>
            </w:r>
          </w:p>
        </w:tc>
      </w:tr>
      <w:tr w:rsidR="008E31F4" w:rsidRPr="00157629" w14:paraId="631725A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35D28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AFEA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767420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5DC55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0B69560F"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A.8.1-2</w:t>
            </w:r>
          </w:p>
        </w:tc>
      </w:tr>
      <w:tr w:rsidR="008E31F4" w:rsidRPr="00157629" w14:paraId="59CFC83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0D992C"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9E45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47A59D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D469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23ED1873"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A.8.2-1</w:t>
            </w:r>
          </w:p>
        </w:tc>
      </w:tr>
      <w:tr w:rsidR="008E31F4" w:rsidRPr="00157629" w14:paraId="656E718D"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41016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EDBC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3A3211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392C2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205E8704"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A.8.2-2</w:t>
            </w:r>
          </w:p>
        </w:tc>
      </w:tr>
      <w:tr w:rsidR="008E31F4" w:rsidRPr="00157629" w14:paraId="02DC2BB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072AE7"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5C35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F240899"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6A923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37779D59"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A.1.1.2-3</w:t>
            </w:r>
          </w:p>
        </w:tc>
      </w:tr>
      <w:tr w:rsidR="008E31F4" w:rsidRPr="00157629" w14:paraId="0F916FF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84B5E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4781B"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C06BF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FAB97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1BAB2404"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A.1.2.2-3</w:t>
            </w:r>
          </w:p>
        </w:tc>
      </w:tr>
      <w:tr w:rsidR="008E31F4" w:rsidRPr="00157629" w14:paraId="64FE286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822223"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481C3"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AD3090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0D4C3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3232E168"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A.1.3.2-3</w:t>
            </w:r>
          </w:p>
        </w:tc>
      </w:tr>
      <w:tr w:rsidR="008E31F4" w:rsidRPr="00157629" w14:paraId="02F78B2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61A8A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0CED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45BC759"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FFB98D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62236571"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A.2.1-1</w:t>
            </w:r>
          </w:p>
        </w:tc>
      </w:tr>
      <w:tr w:rsidR="008E31F4" w:rsidRPr="00157629" w14:paraId="15A4014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A113C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FB7B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9B8E2B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4DD850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614455F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B851DC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D22BB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37E9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7C5DC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4260C29"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12AD4036"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A.10.2-1</w:t>
            </w:r>
          </w:p>
        </w:tc>
      </w:tr>
      <w:tr w:rsidR="008E31F4" w:rsidRPr="00157629" w14:paraId="0F7B840D"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D3293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BDFF97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A73358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DA802C"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1973EDEE"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A.1.4A.2.1-1</w:t>
            </w:r>
          </w:p>
        </w:tc>
      </w:tr>
      <w:tr w:rsidR="008E31F4" w:rsidRPr="00157629" w14:paraId="1BAA6A9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85B03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6822D"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17CE1C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EE324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230BEDB1"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A.3.2-1</w:t>
            </w:r>
          </w:p>
        </w:tc>
      </w:tr>
      <w:tr w:rsidR="008E31F4" w:rsidRPr="00157629" w14:paraId="2D7338E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C884D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CFF59"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7FCF20B"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DDE5B7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3667213F"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A.4-1</w:t>
            </w:r>
          </w:p>
        </w:tc>
      </w:tr>
      <w:tr w:rsidR="008E31F4" w:rsidRPr="00157629" w14:paraId="6C7E5E9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5A55D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C498F"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BEEA1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2720A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51BF478"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18"/>
              </w:rPr>
              <w:t>Table A.7.2-1</w:t>
            </w:r>
          </w:p>
        </w:tc>
      </w:tr>
      <w:tr w:rsidR="008E31F4" w:rsidRPr="00157629" w14:paraId="4F0D107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00574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DRX </w:t>
            </w:r>
            <w:r w:rsidRPr="0015762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1C32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1492A2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1EE3ED5F"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iCs/>
                <w:sz w:val="18"/>
              </w:rPr>
              <w:t>OFF</w:t>
            </w:r>
          </w:p>
        </w:tc>
        <w:tc>
          <w:tcPr>
            <w:tcW w:w="1979" w:type="dxa"/>
            <w:tcBorders>
              <w:top w:val="single" w:sz="4" w:space="0" w:color="auto"/>
              <w:left w:val="single" w:sz="4" w:space="0" w:color="auto"/>
              <w:bottom w:val="single" w:sz="4" w:space="0" w:color="auto"/>
              <w:right w:val="single" w:sz="4" w:space="0" w:color="auto"/>
            </w:tcBorders>
          </w:tcPr>
          <w:p w14:paraId="29161414" w14:textId="77777777" w:rsidR="008E31F4" w:rsidRPr="00157629" w:rsidRDefault="008E31F4" w:rsidP="000B5303">
            <w:pPr>
              <w:keepNext/>
              <w:keepLines/>
              <w:spacing w:after="0"/>
              <w:jc w:val="both"/>
              <w:rPr>
                <w:rFonts w:ascii="Arial" w:hAnsi="Arial" w:cs="Arial"/>
                <w:i/>
                <w:iCs/>
                <w:kern w:val="2"/>
                <w:sz w:val="18"/>
                <w:szCs w:val="22"/>
              </w:rPr>
            </w:pPr>
          </w:p>
        </w:tc>
      </w:tr>
      <w:tr w:rsidR="008E31F4" w:rsidRPr="00157629" w14:paraId="6E14F5C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433C9C5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 xml:space="preserve">CSI-RS configuration for </w:t>
            </w:r>
            <w:r w:rsidRPr="00157629">
              <w:rPr>
                <w:rFonts w:ascii="Arial" w:hAnsi="Arial" w:cs="Arial"/>
                <w:kern w:val="2"/>
                <w:sz w:val="18"/>
                <w:szCs w:val="22"/>
              </w:rPr>
              <w:t>BFD</w:t>
            </w:r>
            <w:r w:rsidRPr="00157629">
              <w:rPr>
                <w:rFonts w:ascii="Arial" w:hAnsi="Arial" w:cs="Arial"/>
                <w:kern w:val="2"/>
                <w:sz w:val="18"/>
                <w:szCs w:val="22"/>
                <w:lang w:eastAsia="zh-CN"/>
              </w:rPr>
              <w:t>/</w:t>
            </w:r>
            <w:r w:rsidRPr="00157629">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07466E8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0BF2D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4970C161" w14:textId="77777777" w:rsidR="008E31F4" w:rsidRPr="00157629" w:rsidRDefault="008E31F4" w:rsidP="000B5303">
            <w:pPr>
              <w:keepNext/>
              <w:keepLines/>
              <w:spacing w:after="0"/>
              <w:jc w:val="center"/>
              <w:rPr>
                <w:rFonts w:ascii="Arial" w:hAnsi="Arial"/>
                <w:iCs/>
                <w:sz w:val="18"/>
              </w:rPr>
            </w:pPr>
            <w:r w:rsidRPr="00157629">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05B78FD1" w14:textId="77777777" w:rsidR="008E31F4" w:rsidRPr="00157629" w:rsidRDefault="008E31F4" w:rsidP="000B5303">
            <w:pPr>
              <w:keepNext/>
              <w:keepLines/>
              <w:spacing w:after="0"/>
              <w:jc w:val="both"/>
              <w:rPr>
                <w:rFonts w:ascii="Arial" w:hAnsi="Arial"/>
                <w:iCs/>
                <w:sz w:val="18"/>
              </w:rPr>
            </w:pPr>
            <w:r w:rsidRPr="00157629">
              <w:rPr>
                <w:rFonts w:ascii="Arial" w:hAnsi="Arial" w:cs="Arial"/>
                <w:kern w:val="2"/>
                <w:sz w:val="18"/>
                <w:szCs w:val="18"/>
              </w:rPr>
              <w:t>Table A.1.4.2-3</w:t>
            </w:r>
          </w:p>
        </w:tc>
      </w:tr>
      <w:tr w:rsidR="008E31F4" w:rsidRPr="00157629" w14:paraId="4A036C2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25BD9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CSI-RS</w:t>
            </w:r>
            <w:r w:rsidRPr="00157629">
              <w:rPr>
                <w:rFonts w:ascii="Arial" w:hAnsi="Arial" w:cs="Arial"/>
                <w:kern w:val="2"/>
                <w:sz w:val="18"/>
                <w:szCs w:val="22"/>
              </w:rPr>
              <w:t xml:space="preserve"> index assigned as BFD RS (q</w:t>
            </w:r>
            <w:r w:rsidRPr="00157629">
              <w:rPr>
                <w:rFonts w:ascii="Arial" w:hAnsi="Arial" w:cs="Arial"/>
                <w:kern w:val="2"/>
                <w:sz w:val="18"/>
                <w:szCs w:val="22"/>
                <w:vertAlign w:val="subscript"/>
              </w:rPr>
              <w:t>0</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826A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C1F766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0D83C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784BAE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213920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85F5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CSI-RS</w:t>
            </w:r>
            <w:r w:rsidRPr="00157629">
              <w:rPr>
                <w:rFonts w:ascii="Arial" w:hAnsi="Arial" w:cs="Arial"/>
                <w:kern w:val="2"/>
                <w:sz w:val="18"/>
                <w:szCs w:val="22"/>
              </w:rPr>
              <w:t xml:space="preserve"> index assigned as CBD RS (q</w:t>
            </w:r>
            <w:r w:rsidRPr="00157629">
              <w:rPr>
                <w:rFonts w:ascii="Arial" w:hAnsi="Arial" w:cs="Arial"/>
                <w:kern w:val="2"/>
                <w:sz w:val="18"/>
                <w:szCs w:val="22"/>
                <w:vertAlign w:val="subscript"/>
              </w:rPr>
              <w:t>1</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E8AA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2956A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ECFDF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7D784E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ACAFAF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D4E749" w14:textId="77777777" w:rsidR="008E31F4" w:rsidRPr="00157629" w:rsidRDefault="008E31F4" w:rsidP="000B5303">
            <w:pPr>
              <w:keepNext/>
              <w:keepLines/>
              <w:spacing w:after="0"/>
              <w:rPr>
                <w:rFonts w:ascii="Arial" w:hAnsi="Arial" w:cs="Arial"/>
                <w:kern w:val="2"/>
                <w:sz w:val="18"/>
              </w:rPr>
            </w:pPr>
            <w:r w:rsidRPr="00157629">
              <w:rPr>
                <w:rFonts w:ascii="Arial" w:hAnsi="Arial"/>
                <w:sz w:val="18"/>
              </w:rPr>
              <w:t>CSI-RS</w:t>
            </w:r>
            <w:r w:rsidRPr="00157629">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9BAD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54149A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B3886C"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268581A2"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633F3A65"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80BC5A2"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46A985E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3F07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AE2DB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51C05B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1F14279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1F3FAFC"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02889"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00FBC3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B3E5B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E807A9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ECDE7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072001DC"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6FCB171"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079E0"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F80689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9E12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006C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1922B6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2F9735E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5D51F1A"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02EEB"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E84B24E"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9385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46CC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BBDE71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F56F3D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5B26EC7"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6F181"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73B9929"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F95B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E219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9EC18A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17A238C"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6AD2075"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0959E"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388C515"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DAC0B"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EBDEDAC"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53CAD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249A1890" w14:textId="77777777" w:rsidR="008E31F4" w:rsidRPr="00157629" w:rsidRDefault="008E31F4" w:rsidP="000B5303">
            <w:pPr>
              <w:keepNext/>
              <w:keepLines/>
              <w:spacing w:after="0"/>
              <w:jc w:val="both"/>
              <w:rPr>
                <w:rFonts w:ascii="Arial" w:eastAsia="?? ??" w:hAnsi="Arial" w:cs="Arial"/>
                <w:kern w:val="2"/>
                <w:sz w:val="18"/>
                <w:szCs w:val="22"/>
              </w:rPr>
            </w:pPr>
          </w:p>
        </w:tc>
      </w:tr>
      <w:tr w:rsidR="008E31F4" w:rsidRPr="00157629" w14:paraId="2563D8D2"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301AA"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623DCCE"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AA307"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AD155E"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19781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2121B68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A60631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81B53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229B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4D8364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5A7A4AD"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1B655AFD"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147BA18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C6589F"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42C1D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1385D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033592"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C2AE40C"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Value 0 is applied. (TS 38.133 [6] Table 8.1.1-1).</w:t>
            </w:r>
          </w:p>
        </w:tc>
      </w:tr>
      <w:tr w:rsidR="008E31F4" w:rsidRPr="00157629" w14:paraId="09387852"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F0E44D" w14:textId="77777777" w:rsidR="008E31F4" w:rsidRPr="00157629" w:rsidRDefault="008E31F4" w:rsidP="000B5303">
            <w:pPr>
              <w:keepNext/>
              <w:keepLines/>
              <w:spacing w:after="0"/>
              <w:rPr>
                <w:rFonts w:ascii="Arial" w:hAnsi="Arial" w:cs="Arial"/>
                <w:kern w:val="2"/>
                <w:sz w:val="18"/>
                <w:szCs w:val="22"/>
                <w:lang w:eastAsia="zh-CN"/>
              </w:rPr>
            </w:pPr>
            <w:proofErr w:type="spellStart"/>
            <w:r w:rsidRPr="00157629">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5734E83"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7F10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707440F" w14:textId="77777777" w:rsidR="008E31F4" w:rsidRPr="00157629" w:rsidRDefault="008E31F4" w:rsidP="000B5303">
            <w:pPr>
              <w:keepNext/>
              <w:keepLines/>
              <w:spacing w:after="0"/>
              <w:jc w:val="center"/>
              <w:rPr>
                <w:rFonts w:ascii="Arial" w:hAnsi="Arial" w:cs="Arial"/>
                <w:iCs/>
                <w:kern w:val="2"/>
                <w:sz w:val="18"/>
                <w:szCs w:val="22"/>
                <w:lang w:eastAsia="zh-CN"/>
              </w:rPr>
            </w:pPr>
            <w:r w:rsidRPr="00157629">
              <w:rPr>
                <w:rFonts w:ascii="Arial" w:hAnsi="Arial" w:cs="Arial"/>
                <w:iCs/>
                <w:kern w:val="2"/>
                <w:sz w:val="18"/>
                <w:szCs w:val="22"/>
                <w:lang w:eastAsia="zh-CN"/>
              </w:rPr>
              <w:t>-109</w:t>
            </w:r>
            <w:r w:rsidRPr="00157629">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CCAC019"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Threshold used for </w:t>
            </w:r>
            <w:proofErr w:type="spellStart"/>
            <w:r w:rsidRPr="00157629">
              <w:rPr>
                <w:rFonts w:ascii="Arial" w:hAnsi="Arial" w:cs="Arial"/>
                <w:kern w:val="2"/>
                <w:sz w:val="18"/>
                <w:szCs w:val="22"/>
              </w:rPr>
              <w:t>Q</w:t>
            </w:r>
            <w:r w:rsidRPr="00157629">
              <w:rPr>
                <w:rFonts w:ascii="Arial" w:hAnsi="Arial" w:cs="Arial"/>
                <w:kern w:val="2"/>
                <w:sz w:val="18"/>
                <w:szCs w:val="22"/>
                <w:vertAlign w:val="subscript"/>
              </w:rPr>
              <w:t>in_LR_SSB</w:t>
            </w:r>
            <w:proofErr w:type="spellEnd"/>
          </w:p>
        </w:tc>
      </w:tr>
      <w:tr w:rsidR="008E31F4" w:rsidRPr="00157629" w14:paraId="20F27DD3"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6C915E"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11AA1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6B770F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674FB62"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0DCC807"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Used for deriving </w:t>
            </w:r>
            <w:proofErr w:type="spellStart"/>
            <w:r w:rsidRPr="00157629">
              <w:rPr>
                <w:rFonts w:ascii="Arial" w:hAnsi="Arial" w:cs="Arial"/>
                <w:kern w:val="2"/>
                <w:sz w:val="18"/>
                <w:szCs w:val="22"/>
              </w:rPr>
              <w:t>rsrp</w:t>
            </w:r>
            <w:proofErr w:type="spellEnd"/>
            <w:r w:rsidRPr="00157629">
              <w:rPr>
                <w:rFonts w:ascii="Arial" w:hAnsi="Arial" w:cs="Arial"/>
                <w:kern w:val="2"/>
                <w:sz w:val="18"/>
                <w:szCs w:val="22"/>
              </w:rPr>
              <w:t>-</w:t>
            </w:r>
            <w:proofErr w:type="spellStart"/>
            <w:r w:rsidRPr="00157629">
              <w:rPr>
                <w:rFonts w:ascii="Arial" w:hAnsi="Arial" w:cs="Arial"/>
                <w:kern w:val="2"/>
                <w:sz w:val="18"/>
                <w:szCs w:val="22"/>
              </w:rPr>
              <w:t>ThresholdCSI</w:t>
            </w:r>
            <w:proofErr w:type="spellEnd"/>
            <w:r w:rsidRPr="00157629">
              <w:rPr>
                <w:rFonts w:ascii="Arial" w:hAnsi="Arial" w:cs="Arial"/>
                <w:kern w:val="2"/>
                <w:sz w:val="18"/>
                <w:szCs w:val="22"/>
              </w:rPr>
              <w:t>-RS</w:t>
            </w:r>
          </w:p>
        </w:tc>
      </w:tr>
      <w:tr w:rsidR="008E31F4" w:rsidRPr="00157629" w14:paraId="4732ADA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D1D3DC"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9B947FC"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40B56B5"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0A0E29"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6CDFB69"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see TS 38.321 [12], clause 5.17</w:t>
            </w:r>
          </w:p>
        </w:tc>
      </w:tr>
      <w:tr w:rsidR="008E31F4" w:rsidRPr="00157629" w14:paraId="0724353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3DD170"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4989EBD"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0E859D"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28A06A" w14:textId="77777777" w:rsidR="008E31F4" w:rsidRPr="00157629" w:rsidRDefault="008E31F4" w:rsidP="000B5303">
            <w:pPr>
              <w:keepNext/>
              <w:keepLines/>
              <w:spacing w:after="0"/>
              <w:jc w:val="center"/>
              <w:rPr>
                <w:rFonts w:ascii="Arial" w:hAnsi="Arial" w:cs="Arial"/>
                <w:i/>
                <w:iCs/>
                <w:kern w:val="2"/>
                <w:sz w:val="18"/>
                <w:szCs w:val="22"/>
              </w:rPr>
            </w:pPr>
            <w:r w:rsidRPr="00157629">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79EEE2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iCs/>
                <w:kern w:val="2"/>
                <w:sz w:val="18"/>
                <w:szCs w:val="22"/>
              </w:rPr>
              <w:t>see TS 38.321 [12], clause 5.17</w:t>
            </w:r>
          </w:p>
        </w:tc>
      </w:tr>
      <w:tr w:rsidR="008E31F4" w:rsidRPr="00157629" w14:paraId="497CF3B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1AB5BC"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AA19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CD63C2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CF832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20E698B4"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A.1.4.2-3</w:t>
            </w:r>
          </w:p>
        </w:tc>
      </w:tr>
      <w:tr w:rsidR="008E31F4" w:rsidRPr="00157629" w14:paraId="545F406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9E10B6" w14:textId="77777777" w:rsidR="008E31F4" w:rsidRPr="00157629" w:rsidRDefault="008E31F4" w:rsidP="000B5303">
            <w:pPr>
              <w:keepNext/>
              <w:keepLines/>
              <w:spacing w:after="0"/>
              <w:rPr>
                <w:rFonts w:ascii="Arial" w:hAnsi="Arial" w:cs="Arial"/>
                <w:kern w:val="2"/>
                <w:sz w:val="18"/>
              </w:rPr>
            </w:pPr>
            <w:proofErr w:type="spellStart"/>
            <w:r w:rsidRPr="00157629">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FF40B8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6B2C15"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870D00"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0A0A9E15"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45CDE48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359E48"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506103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4A8E293"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08FE04"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7A05A668"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7674D2B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C42B7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43EB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694B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6A4576C"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29BA9863"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3FC1478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C5DFD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9686B"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7899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78652F4"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3729201A"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475BB56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E20E2F"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722DA"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0CFC1" w14:textId="77777777" w:rsidR="008E31F4" w:rsidRPr="00157629" w:rsidRDefault="008E31F4" w:rsidP="000B5303">
            <w:pPr>
              <w:keepNext/>
              <w:keepLines/>
              <w:spacing w:after="0"/>
              <w:jc w:val="center"/>
              <w:rPr>
                <w:rFonts w:ascii="Arial" w:hAnsi="Arial" w:cs="Arial"/>
                <w:kern w:val="2"/>
                <w:sz w:val="18"/>
                <w:szCs w:val="22"/>
                <w:lang w:eastAsia="zh-CN"/>
              </w:rPr>
            </w:pPr>
            <w:proofErr w:type="spellStart"/>
            <w:r w:rsidRPr="00157629">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2AFEC853"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0B57EE40"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5E0B0CF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4B64C6" w14:textId="77777777" w:rsidR="008E31F4" w:rsidRPr="00157629" w:rsidRDefault="008E31F4" w:rsidP="000B5303">
            <w:pPr>
              <w:keepNext/>
              <w:keepLines/>
              <w:spacing w:after="0"/>
              <w:rPr>
                <w:rFonts w:ascii="Arial" w:hAnsi="Arial" w:cs="Arial"/>
                <w:kern w:val="2"/>
                <w:sz w:val="18"/>
                <w:lang w:eastAsia="zh-CN"/>
              </w:rPr>
            </w:pPr>
            <w:r w:rsidRPr="0015762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5BB6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8D4009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2873E8"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52F36232"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5B38B21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FDB37A"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B354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8869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971255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4B2D241"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The UE shall be fully synchronized to cell 1 during T1</w:t>
            </w:r>
          </w:p>
        </w:tc>
      </w:tr>
      <w:tr w:rsidR="008E31F4" w:rsidRPr="00157629" w14:paraId="0198EAF6"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15428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6CA0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42B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7E6593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sz w:val="18"/>
              </w:rPr>
              <w:t>1.17</w:t>
            </w:r>
          </w:p>
        </w:tc>
        <w:tc>
          <w:tcPr>
            <w:tcW w:w="1979" w:type="dxa"/>
            <w:tcBorders>
              <w:top w:val="single" w:sz="4" w:space="0" w:color="auto"/>
              <w:left w:val="single" w:sz="4" w:space="0" w:color="auto"/>
              <w:bottom w:val="single" w:sz="4" w:space="0" w:color="auto"/>
              <w:right w:val="single" w:sz="4" w:space="0" w:color="auto"/>
            </w:tcBorders>
            <w:vAlign w:val="center"/>
          </w:tcPr>
          <w:p w14:paraId="0AF8B08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7B65BE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7A908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71E2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C895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8CCEFB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0.9</w:t>
            </w:r>
          </w:p>
        </w:tc>
        <w:tc>
          <w:tcPr>
            <w:tcW w:w="1979" w:type="dxa"/>
            <w:tcBorders>
              <w:top w:val="single" w:sz="4" w:space="0" w:color="auto"/>
              <w:left w:val="single" w:sz="4" w:space="0" w:color="auto"/>
              <w:bottom w:val="single" w:sz="4" w:space="0" w:color="auto"/>
              <w:right w:val="single" w:sz="4" w:space="0" w:color="auto"/>
            </w:tcBorders>
            <w:vAlign w:val="center"/>
          </w:tcPr>
          <w:p w14:paraId="79164DD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2E99A5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F05202"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6ED3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6622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930DEB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2DCFD2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3B96FC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D3B4A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67DE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8DD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1C3293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3710347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1D272A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021F1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0F5C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297F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2DC6DC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4D6CCBC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1D1378A"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1843C17"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w:t>
            </w:r>
            <w:r w:rsidRPr="00157629">
              <w:rPr>
                <w:rFonts w:ascii="Arial" w:hAnsi="Arial"/>
                <w:sz w:val="18"/>
                <w:lang w:eastAsia="zh-CN"/>
              </w:rPr>
              <w:tab/>
            </w:r>
            <w:r w:rsidRPr="00157629">
              <w:rPr>
                <w:rFonts w:ascii="Arial" w:hAnsi="Arial"/>
                <w:sz w:val="18"/>
              </w:rPr>
              <w:t>UE-specific PDCCH is not transmitted after T1 starts.</w:t>
            </w:r>
          </w:p>
          <w:p w14:paraId="290221A3"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Including test tolerance given in Annex F.1.3.2.</w:t>
            </w:r>
          </w:p>
        </w:tc>
      </w:tr>
    </w:tbl>
    <w:p w14:paraId="624C945A" w14:textId="77777777" w:rsidR="008E31F4" w:rsidRPr="00157629" w:rsidRDefault="008E31F4" w:rsidP="008E31F4"/>
    <w:p w14:paraId="2EE43E20" w14:textId="77777777" w:rsidR="008E31F4" w:rsidRPr="00157629" w:rsidRDefault="008E31F4" w:rsidP="008E31F4">
      <w:pPr>
        <w:pStyle w:val="H6"/>
      </w:pPr>
      <w:r w:rsidRPr="00157629">
        <w:t>7.5.5.3.4.2</w:t>
      </w:r>
      <w:r w:rsidRPr="00157629">
        <w:tab/>
        <w:t>Test procedure</w:t>
      </w:r>
    </w:p>
    <w:p w14:paraId="05302E04" w14:textId="77777777" w:rsidR="008E31F4" w:rsidRPr="00157629" w:rsidRDefault="008E31F4" w:rsidP="008E31F4">
      <w:r w:rsidRPr="00157629">
        <w:t xml:space="preserve">Prior to the start of the time duration T1, the UE shall be fully synchronized to NR Cell 1. The UE shall be configured for periodic CSI reporting with a reporting periodicity of 5 </w:t>
      </w:r>
      <w:proofErr w:type="spellStart"/>
      <w:r w:rsidRPr="00157629">
        <w:t>ms</w:t>
      </w:r>
      <w:proofErr w:type="spellEnd"/>
      <w:r w:rsidRPr="00157629">
        <w:t xml:space="preserve">. In the test, DRX configuration is not enabled. </w:t>
      </w:r>
    </w:p>
    <w:p w14:paraId="24620182" w14:textId="77777777" w:rsidR="008E31F4" w:rsidRPr="00157629" w:rsidRDefault="008E31F4" w:rsidP="008E31F4">
      <w:pPr>
        <w:pStyle w:val="B1"/>
        <w:ind w:left="284" w:firstLine="0"/>
      </w:pPr>
      <w:r w:rsidRPr="00157629">
        <w:t>1.</w:t>
      </w:r>
      <w:r w:rsidRPr="00157629">
        <w:tab/>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according to TS 38.508-1 [14] clause 4.5.</w:t>
      </w:r>
    </w:p>
    <w:p w14:paraId="5EE09897" w14:textId="77777777" w:rsidR="008E31F4" w:rsidRPr="00157629" w:rsidRDefault="008E31F4" w:rsidP="008E31F4">
      <w:pPr>
        <w:pStyle w:val="B1"/>
        <w:ind w:left="284" w:firstLine="0"/>
      </w:pPr>
      <w:r w:rsidRPr="00157629">
        <w:rPr>
          <w:rFonts w:eastAsia="??"/>
        </w:rPr>
        <w:t>2.</w:t>
      </w:r>
      <w:r w:rsidRPr="00157629">
        <w:rPr>
          <w:rFonts w:eastAsia="??"/>
        </w:rPr>
        <w:tab/>
        <w:t>Set the parameters of NR Cell 1 according to T1 in Table 7.5.5.3.5-1.</w:t>
      </w:r>
      <w:r w:rsidRPr="00157629">
        <w:t xml:space="preserve"> Propagation conditions are set according to Annex C.2.3.</w:t>
      </w:r>
      <w:r w:rsidRPr="00157629">
        <w:rPr>
          <w:rFonts w:eastAsia="??"/>
        </w:rPr>
        <w:t xml:space="preserve"> T1 starts.</w:t>
      </w:r>
    </w:p>
    <w:p w14:paraId="694AB3D1" w14:textId="77777777" w:rsidR="008E31F4" w:rsidRPr="00157629" w:rsidRDefault="008E31F4" w:rsidP="008E31F4">
      <w:pPr>
        <w:pStyle w:val="B1"/>
        <w:ind w:left="284" w:firstLine="0"/>
      </w:pPr>
      <w:r w:rsidRPr="00157629">
        <w:rPr>
          <w:rFonts w:eastAsia="??"/>
        </w:rPr>
        <w:t>3.</w:t>
      </w:r>
      <w:r w:rsidRPr="00157629">
        <w:rPr>
          <w:rFonts w:eastAsia="??"/>
        </w:rPr>
        <w:tab/>
        <w:t>When T1 expires the SS shall change the SNR value to T2 as specified in Table 7.5.5.3.5-1. T2 starts.</w:t>
      </w:r>
    </w:p>
    <w:p w14:paraId="71E14665" w14:textId="77777777" w:rsidR="008E31F4" w:rsidRPr="00157629" w:rsidRDefault="008E31F4" w:rsidP="008E31F4">
      <w:pPr>
        <w:pStyle w:val="B1"/>
        <w:ind w:left="284" w:firstLine="0"/>
      </w:pPr>
      <w:r w:rsidRPr="00157629">
        <w:rPr>
          <w:rFonts w:eastAsia="??"/>
        </w:rPr>
        <w:t>4.</w:t>
      </w:r>
      <w:r w:rsidRPr="00157629">
        <w:rPr>
          <w:rFonts w:eastAsia="??"/>
        </w:rPr>
        <w:tab/>
        <w:t>When T2 expires the SS shall change the SNR value to T3 as specified in Table 7.5.5.3.5-1. T3 starts.</w:t>
      </w:r>
    </w:p>
    <w:p w14:paraId="6A5678FD" w14:textId="77777777" w:rsidR="008E31F4" w:rsidRPr="00157629" w:rsidRDefault="008E31F4" w:rsidP="008E31F4">
      <w:pPr>
        <w:pStyle w:val="B1"/>
        <w:ind w:left="284" w:firstLine="0"/>
      </w:pPr>
      <w:r w:rsidRPr="00157629">
        <w:rPr>
          <w:rFonts w:eastAsia="??"/>
        </w:rPr>
        <w:t>5.</w:t>
      </w:r>
      <w:r w:rsidRPr="00157629">
        <w:rPr>
          <w:rFonts w:eastAsia="??"/>
        </w:rPr>
        <w:tab/>
        <w:t>When T3 expires the SS shall change the SNR value to T4 as specified in Table 7.5.5.3.5-1. T4 starts.</w:t>
      </w:r>
    </w:p>
    <w:p w14:paraId="126C7C1F" w14:textId="77777777" w:rsidR="008E31F4" w:rsidRPr="00157629" w:rsidRDefault="008E31F4" w:rsidP="008E31F4">
      <w:pPr>
        <w:pStyle w:val="B1"/>
        <w:ind w:left="284" w:firstLine="0"/>
      </w:pPr>
      <w:r w:rsidRPr="00157629">
        <w:rPr>
          <w:rFonts w:eastAsia="??"/>
        </w:rPr>
        <w:t>6.</w:t>
      </w:r>
      <w:r w:rsidRPr="00157629">
        <w:rPr>
          <w:rFonts w:eastAsia="??"/>
        </w:rPr>
        <w:tab/>
        <w:t>When T4 expires the SS shall change the SNR value to T5 as specified in Table 7.5.5.3.5-1. T5 starts.</w:t>
      </w:r>
    </w:p>
    <w:p w14:paraId="66E26E8D" w14:textId="77777777" w:rsidR="008E31F4" w:rsidRPr="00157629" w:rsidRDefault="008E31F4" w:rsidP="008E31F4">
      <w:pPr>
        <w:pStyle w:val="B1"/>
        <w:ind w:left="284" w:firstLine="0"/>
      </w:pPr>
      <w:r w:rsidRPr="00157629">
        <w:t>7.</w:t>
      </w:r>
      <w:r w:rsidRPr="00157629">
        <w:tab/>
        <w:t>If the SS:</w:t>
      </w:r>
    </w:p>
    <w:p w14:paraId="17B80765" w14:textId="77777777" w:rsidR="008E31F4" w:rsidRPr="00157629" w:rsidRDefault="008E31F4" w:rsidP="008E31F4">
      <w:pPr>
        <w:pStyle w:val="B2"/>
      </w:pPr>
      <w:r w:rsidRPr="00157629">
        <w:t>a) detects uplink power on NR carrier in each slot configured for CQI transmission (according CQI reporting on PUCCH) during the period from time point A to time point B; and</w:t>
      </w:r>
    </w:p>
    <w:p w14:paraId="0A005DF3" w14:textId="77777777" w:rsidR="008E31F4" w:rsidRPr="00157629" w:rsidRDefault="008E31F4" w:rsidP="008E31F4">
      <w:pPr>
        <w:pStyle w:val="B2"/>
      </w:pPr>
      <w:r w:rsidRPr="00157629">
        <w:t>b) does not detect a preamble on a beam associated with candidate beam set q</w:t>
      </w:r>
      <w:r w:rsidRPr="00157629">
        <w:rPr>
          <w:vertAlign w:val="subscript"/>
        </w:rPr>
        <w:t>1</w:t>
      </w:r>
      <w:r w:rsidRPr="00157629">
        <w:t xml:space="preserve"> before time point B; and</w:t>
      </w:r>
    </w:p>
    <w:p w14:paraId="4B20E5DB" w14:textId="77777777" w:rsidR="008E31F4" w:rsidRPr="00157629" w:rsidRDefault="008E31F4" w:rsidP="008E31F4">
      <w:pPr>
        <w:pStyle w:val="B2"/>
      </w:pPr>
      <w:r w:rsidRPr="00157629">
        <w:t>c) detects preamble on a beam associated with candidate beam set q</w:t>
      </w:r>
      <w:r w:rsidRPr="00157629">
        <w:rPr>
          <w:vertAlign w:val="subscript"/>
        </w:rPr>
        <w:t>1</w:t>
      </w:r>
      <w:r w:rsidRPr="00157629">
        <w:t xml:space="preserve"> beforetime point F (D1 after the start of T5),</w:t>
      </w:r>
    </w:p>
    <w:p w14:paraId="481ECD56" w14:textId="77777777" w:rsidR="008E31F4" w:rsidRPr="00157629" w:rsidRDefault="008E31F4" w:rsidP="008E31F4">
      <w:pPr>
        <w:pStyle w:val="B2"/>
      </w:pPr>
      <w:r w:rsidRPr="00157629">
        <w:lastRenderedPageBreak/>
        <w:t>the number of successful tests is increased by one. Otherwise the number of failed tests is increased by one.</w:t>
      </w:r>
    </w:p>
    <w:p w14:paraId="60B840B8" w14:textId="77777777" w:rsidR="008E31F4" w:rsidRPr="00157629" w:rsidRDefault="008E31F4" w:rsidP="008E31F4">
      <w:pPr>
        <w:pStyle w:val="B1"/>
        <w:ind w:left="284" w:firstLine="0"/>
      </w:pPr>
      <w:r w:rsidRPr="00157629">
        <w:t>8.</w:t>
      </w:r>
      <w:r w:rsidRPr="00157629">
        <w:tab/>
        <w:t xml:space="preserve">When T5 expires the SS shall change the SNR value to T1 as specified in Table </w:t>
      </w:r>
      <w:r w:rsidRPr="00157629">
        <w:rPr>
          <w:rFonts w:eastAsia="??"/>
        </w:rPr>
        <w:t>7.5.5.3.5</w:t>
      </w:r>
      <w:r w:rsidRPr="00157629">
        <w:t>-1.</w:t>
      </w:r>
    </w:p>
    <w:p w14:paraId="1797C2F0" w14:textId="77777777" w:rsidR="008E31F4" w:rsidRPr="00157629" w:rsidRDefault="008E31F4" w:rsidP="008E31F4">
      <w:pPr>
        <w:pStyle w:val="B1"/>
        <w:ind w:left="284" w:firstLine="0"/>
      </w:pPr>
      <w:r w:rsidRPr="00157629">
        <w:t>9.</w:t>
      </w:r>
      <w:r w:rsidRPr="00157629">
        <w:tab/>
        <w:t>Wait 1s for the UE to re-establish the connection or continue directly to step 10. If the UE re-establishes the connection within 1s continue to step 11. Otherwise continue to step 10.</w:t>
      </w:r>
    </w:p>
    <w:p w14:paraId="341E40D6" w14:textId="77777777" w:rsidR="008E31F4" w:rsidRPr="00157629" w:rsidRDefault="008E31F4" w:rsidP="008E31F4">
      <w:pPr>
        <w:pStyle w:val="B1"/>
        <w:ind w:left="284" w:firstLine="0"/>
      </w:pPr>
      <w:r w:rsidRPr="00157629">
        <w:t>10.</w:t>
      </w:r>
      <w:r w:rsidRPr="00157629">
        <w:tab/>
        <w:t xml:space="preserve">Switch the UE on and off. Ensure the UE is in RRC_CONNECTED with generic procedure parameters Connectivity </w:t>
      </w:r>
      <w:r w:rsidRPr="00157629">
        <w:rPr>
          <w:i/>
        </w:rPr>
        <w:t>NR</w:t>
      </w:r>
      <w:r w:rsidRPr="00157629">
        <w:t xml:space="preserve">, Connected without release </w:t>
      </w:r>
      <w:r w:rsidRPr="00157629">
        <w:rPr>
          <w:i/>
        </w:rPr>
        <w:t>On</w:t>
      </w:r>
      <w:r w:rsidRPr="00157629">
        <w:t xml:space="preserve"> according to TS 38.508-1 [14] clause 4.5. </w:t>
      </w:r>
    </w:p>
    <w:p w14:paraId="07AA2ECF" w14:textId="77777777" w:rsidR="008E31F4" w:rsidRPr="00157629" w:rsidRDefault="008E31F4" w:rsidP="008E31F4">
      <w:pPr>
        <w:pStyle w:val="B1"/>
        <w:ind w:left="284" w:firstLine="0"/>
      </w:pPr>
      <w:r w:rsidRPr="00157629">
        <w:t>11.</w:t>
      </w:r>
      <w:r w:rsidRPr="00157629">
        <w:tab/>
        <w:t>Repeat steps 2-10 until the confidence level according to Tables G.2.3-1 in Annex G clause G.2 is achieved.</w:t>
      </w:r>
    </w:p>
    <w:p w14:paraId="26D25F3E" w14:textId="77777777" w:rsidR="008E31F4" w:rsidRPr="00157629" w:rsidRDefault="008E31F4" w:rsidP="008E31F4">
      <w:pPr>
        <w:pStyle w:val="H6"/>
      </w:pPr>
      <w:r w:rsidRPr="00157629">
        <w:t>7.5.5.3.4.3</w:t>
      </w:r>
      <w:r w:rsidRPr="00157629">
        <w:tab/>
        <w:t>Message contents</w:t>
      </w:r>
    </w:p>
    <w:p w14:paraId="6F9C8F28" w14:textId="77777777" w:rsidR="008E31F4" w:rsidRPr="00157629" w:rsidRDefault="008E31F4" w:rsidP="008E31F4">
      <w:pPr>
        <w:rPr>
          <w:lang w:eastAsia="sv-SE"/>
        </w:rPr>
      </w:pPr>
      <w:r w:rsidRPr="00157629">
        <w:rPr>
          <w:lang w:eastAsia="sv-SE"/>
        </w:rPr>
        <w:t xml:space="preserve">Message contents are according to TS 38.508-1 [14] clause 4.6 with the following exceptions: </w:t>
      </w:r>
    </w:p>
    <w:p w14:paraId="642CF63A" w14:textId="77777777" w:rsidR="008E31F4" w:rsidRPr="00157629" w:rsidRDefault="008E31F4" w:rsidP="008E31F4">
      <w:pPr>
        <w:pStyle w:val="TH"/>
        <w:rPr>
          <w:rFonts w:cs="v4.2.0"/>
        </w:rPr>
      </w:pPr>
      <w:r w:rsidRPr="00157629">
        <w:rPr>
          <w:rFonts w:cs="v4.2.0"/>
        </w:rPr>
        <w:t xml:space="preserve">Table 7.5.5.3.4.3-1: Common Exception messages for </w:t>
      </w:r>
      <w:r w:rsidRPr="00157629">
        <w:t>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E31F4" w:rsidRPr="00157629" w14:paraId="0B5DD6CC" w14:textId="77777777" w:rsidTr="000B5303">
        <w:trPr>
          <w:cantSplit/>
          <w:jc w:val="center"/>
        </w:trPr>
        <w:tc>
          <w:tcPr>
            <w:tcW w:w="9777" w:type="dxa"/>
            <w:gridSpan w:val="2"/>
          </w:tcPr>
          <w:p w14:paraId="2BEF0349" w14:textId="77777777" w:rsidR="008E31F4" w:rsidRPr="00157629" w:rsidRDefault="008E31F4" w:rsidP="000B5303">
            <w:pPr>
              <w:pStyle w:val="TAH"/>
            </w:pPr>
            <w:r w:rsidRPr="00157629">
              <w:t>Default Message Contents</w:t>
            </w:r>
          </w:p>
        </w:tc>
      </w:tr>
      <w:tr w:rsidR="008E31F4" w:rsidRPr="00157629" w14:paraId="24DE55CF" w14:textId="77777777" w:rsidTr="000B5303">
        <w:trPr>
          <w:cantSplit/>
          <w:jc w:val="center"/>
        </w:trPr>
        <w:tc>
          <w:tcPr>
            <w:tcW w:w="3896" w:type="dxa"/>
          </w:tcPr>
          <w:p w14:paraId="2A060A55" w14:textId="77777777" w:rsidR="008E31F4" w:rsidRPr="00157629" w:rsidRDefault="008E31F4" w:rsidP="000B5303">
            <w:pPr>
              <w:pStyle w:val="TAL"/>
            </w:pPr>
            <w:r w:rsidRPr="00157629">
              <w:t>Common contents of system information blocks exceptions</w:t>
            </w:r>
          </w:p>
        </w:tc>
        <w:tc>
          <w:tcPr>
            <w:tcW w:w="5881" w:type="dxa"/>
          </w:tcPr>
          <w:p w14:paraId="44C71786" w14:textId="77777777" w:rsidR="008E31F4" w:rsidRPr="00157629" w:rsidRDefault="008E31F4" w:rsidP="000B5303">
            <w:pPr>
              <w:pStyle w:val="TAL"/>
            </w:pPr>
          </w:p>
        </w:tc>
      </w:tr>
      <w:tr w:rsidR="008E31F4" w:rsidRPr="00157629" w14:paraId="1A4F46EF" w14:textId="77777777" w:rsidTr="000B5303">
        <w:trPr>
          <w:cantSplit/>
          <w:trHeight w:val="431"/>
          <w:jc w:val="center"/>
        </w:trPr>
        <w:tc>
          <w:tcPr>
            <w:tcW w:w="3896" w:type="dxa"/>
          </w:tcPr>
          <w:p w14:paraId="008EAFC8" w14:textId="77777777" w:rsidR="008E31F4" w:rsidRPr="00157629" w:rsidRDefault="008E31F4" w:rsidP="000B5303">
            <w:pPr>
              <w:pStyle w:val="TAL"/>
            </w:pPr>
            <w:r w:rsidRPr="00157629">
              <w:t>Default RRC messages and information elements contents exceptions</w:t>
            </w:r>
          </w:p>
        </w:tc>
        <w:tc>
          <w:tcPr>
            <w:tcW w:w="5881" w:type="dxa"/>
          </w:tcPr>
          <w:p w14:paraId="7CFA4D5D" w14:textId="77777777" w:rsidR="008E31F4" w:rsidRPr="00157629" w:rsidRDefault="008E31F4" w:rsidP="000B5303">
            <w:pPr>
              <w:pStyle w:val="TAL"/>
            </w:pPr>
            <w:r w:rsidRPr="00157629">
              <w:t>Table H.3.1-8 with Condition CSI-RS BFD</w:t>
            </w:r>
          </w:p>
          <w:p w14:paraId="2976F474" w14:textId="77777777" w:rsidR="008E31F4" w:rsidRPr="00157629" w:rsidRDefault="008E31F4" w:rsidP="000B5303">
            <w:pPr>
              <w:pStyle w:val="TAL"/>
            </w:pPr>
          </w:p>
          <w:p w14:paraId="538CDB55" w14:textId="77777777" w:rsidR="008E31F4" w:rsidRPr="00157629" w:rsidRDefault="008E31F4" w:rsidP="000B5303">
            <w:pPr>
              <w:pStyle w:val="TAL"/>
            </w:pPr>
            <w:r w:rsidRPr="00157629">
              <w:t>Table H.3.1-10 with Condition CSI-RS</w:t>
            </w:r>
          </w:p>
          <w:p w14:paraId="5DC739DF" w14:textId="77777777" w:rsidR="008E31F4" w:rsidRPr="00157629" w:rsidRDefault="008E31F4" w:rsidP="000B5303">
            <w:pPr>
              <w:pStyle w:val="TAL"/>
            </w:pPr>
            <w:r w:rsidRPr="00157629">
              <w:rPr>
                <w:lang w:eastAsia="zh-CN"/>
              </w:rPr>
              <w:t>Table H.3.1-10A</w:t>
            </w:r>
          </w:p>
          <w:p w14:paraId="3F0412BA" w14:textId="77777777" w:rsidR="008E31F4" w:rsidRPr="00157629" w:rsidRDefault="008E31F4" w:rsidP="000B5303">
            <w:pPr>
              <w:pStyle w:val="TAL"/>
            </w:pPr>
          </w:p>
        </w:tc>
      </w:tr>
    </w:tbl>
    <w:p w14:paraId="6E60FEBC" w14:textId="77777777" w:rsidR="008E31F4" w:rsidRPr="00157629" w:rsidRDefault="008E31F4" w:rsidP="008E31F4"/>
    <w:p w14:paraId="1A19702E" w14:textId="77777777" w:rsidR="008E31F4" w:rsidRPr="00157629" w:rsidRDefault="008E31F4" w:rsidP="008E31F4">
      <w:pPr>
        <w:pStyle w:val="H6"/>
      </w:pPr>
      <w:r w:rsidRPr="00157629">
        <w:t>7.5.5.3.5</w:t>
      </w:r>
      <w:r w:rsidRPr="00157629">
        <w:tab/>
        <w:t>Test requirement</w:t>
      </w:r>
    </w:p>
    <w:p w14:paraId="5CF14E2E" w14:textId="77777777" w:rsidR="008E31F4" w:rsidRPr="00157629" w:rsidRDefault="008E31F4" w:rsidP="008E31F4">
      <w:pPr>
        <w:rPr>
          <w:lang w:eastAsia="sv-SE"/>
        </w:rPr>
      </w:pPr>
      <w:r w:rsidRPr="00157629">
        <w:rPr>
          <w:lang w:eastAsia="sv-SE"/>
        </w:rPr>
        <w:t xml:space="preserve">Tables 7.5.5.3.4.1-3 and 7.5.5.3.5-1 define the primary level settings including test tolerances for NR SA FR2 CSI-RS-based beam failure detection and link recovery in non-DRX. </w:t>
      </w:r>
    </w:p>
    <w:p w14:paraId="305120C4" w14:textId="77777777" w:rsidR="008E31F4" w:rsidRPr="00157629" w:rsidRDefault="008E31F4" w:rsidP="008E31F4">
      <w:pPr>
        <w:pStyle w:val="TH"/>
      </w:pPr>
      <w:r w:rsidRPr="00157629">
        <w:lastRenderedPageBreak/>
        <w:t>Table 7.5.5.3.5-1: NR Cell specific test parameters for NR SA FR2 CSI-RS-based beam failure detection and link recovery in non-DRX</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8E31F4" w:rsidRPr="00157629" w14:paraId="7A53F207" w14:textId="77777777" w:rsidTr="000B5303">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14:paraId="3362C1D1" w14:textId="77777777" w:rsidR="008E31F4" w:rsidRPr="00157629" w:rsidRDefault="008E31F4" w:rsidP="000B5303">
            <w:pPr>
              <w:pStyle w:val="TAH"/>
            </w:pPr>
            <w:r w:rsidRPr="00157629">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14:paraId="6EB234C2" w14:textId="77777777" w:rsidR="008E31F4" w:rsidRPr="00157629" w:rsidRDefault="008E31F4" w:rsidP="000B5303">
            <w:pPr>
              <w:pStyle w:val="TAH"/>
            </w:pPr>
            <w:r w:rsidRPr="00157629">
              <w:t>Unit</w:t>
            </w:r>
          </w:p>
        </w:tc>
        <w:tc>
          <w:tcPr>
            <w:tcW w:w="4795" w:type="dxa"/>
            <w:gridSpan w:val="5"/>
            <w:tcBorders>
              <w:top w:val="single" w:sz="4" w:space="0" w:color="auto"/>
              <w:left w:val="single" w:sz="4" w:space="0" w:color="auto"/>
              <w:bottom w:val="single" w:sz="4" w:space="0" w:color="auto"/>
              <w:right w:val="single" w:sz="4" w:space="0" w:color="auto"/>
            </w:tcBorders>
            <w:hideMark/>
          </w:tcPr>
          <w:p w14:paraId="459EDB68" w14:textId="77777777" w:rsidR="008E31F4" w:rsidRPr="00157629" w:rsidRDefault="008E31F4" w:rsidP="000B5303">
            <w:pPr>
              <w:pStyle w:val="TAH"/>
            </w:pPr>
            <w:r w:rsidRPr="00157629">
              <w:t>Test 1</w:t>
            </w:r>
          </w:p>
        </w:tc>
      </w:tr>
      <w:tr w:rsidR="008E31F4" w:rsidRPr="00157629" w14:paraId="39915C24" w14:textId="77777777" w:rsidTr="000B5303">
        <w:trPr>
          <w:cantSplit/>
          <w:trHeight w:val="184"/>
          <w:jc w:val="center"/>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14:paraId="0179012A" w14:textId="77777777" w:rsidR="008E31F4" w:rsidRPr="00157629" w:rsidRDefault="008E31F4" w:rsidP="000B5303">
            <w:pPr>
              <w:pStyle w:val="TAH"/>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1A2E5D3C" w14:textId="77777777" w:rsidR="008E31F4" w:rsidRPr="00157629" w:rsidRDefault="008E31F4" w:rsidP="000B5303">
            <w:pPr>
              <w:pStyle w:val="TAH"/>
            </w:pPr>
          </w:p>
        </w:tc>
        <w:tc>
          <w:tcPr>
            <w:tcW w:w="959" w:type="dxa"/>
            <w:tcBorders>
              <w:top w:val="single" w:sz="4" w:space="0" w:color="auto"/>
              <w:left w:val="single" w:sz="4" w:space="0" w:color="auto"/>
              <w:bottom w:val="single" w:sz="4" w:space="0" w:color="auto"/>
              <w:right w:val="single" w:sz="4" w:space="0" w:color="auto"/>
            </w:tcBorders>
            <w:hideMark/>
          </w:tcPr>
          <w:p w14:paraId="7FBB8A61" w14:textId="77777777" w:rsidR="008E31F4" w:rsidRPr="00157629" w:rsidRDefault="008E31F4" w:rsidP="000B5303">
            <w:pPr>
              <w:pStyle w:val="TAH"/>
            </w:pPr>
            <w:r w:rsidRPr="00157629">
              <w:t>T1</w:t>
            </w:r>
          </w:p>
        </w:tc>
        <w:tc>
          <w:tcPr>
            <w:tcW w:w="959" w:type="dxa"/>
            <w:tcBorders>
              <w:top w:val="single" w:sz="4" w:space="0" w:color="auto"/>
              <w:left w:val="single" w:sz="4" w:space="0" w:color="auto"/>
              <w:bottom w:val="single" w:sz="4" w:space="0" w:color="auto"/>
              <w:right w:val="single" w:sz="4" w:space="0" w:color="auto"/>
            </w:tcBorders>
            <w:hideMark/>
          </w:tcPr>
          <w:p w14:paraId="58B8B0CC" w14:textId="77777777" w:rsidR="008E31F4" w:rsidRPr="00157629" w:rsidRDefault="008E31F4" w:rsidP="000B5303">
            <w:pPr>
              <w:pStyle w:val="TAH"/>
            </w:pPr>
            <w:r w:rsidRPr="00157629">
              <w:t>T2</w:t>
            </w:r>
          </w:p>
        </w:tc>
        <w:tc>
          <w:tcPr>
            <w:tcW w:w="959" w:type="dxa"/>
            <w:tcBorders>
              <w:top w:val="single" w:sz="4" w:space="0" w:color="auto"/>
              <w:left w:val="single" w:sz="4" w:space="0" w:color="auto"/>
              <w:bottom w:val="single" w:sz="4" w:space="0" w:color="auto"/>
              <w:right w:val="single" w:sz="4" w:space="0" w:color="auto"/>
            </w:tcBorders>
            <w:hideMark/>
          </w:tcPr>
          <w:p w14:paraId="40636697" w14:textId="77777777" w:rsidR="008E31F4" w:rsidRPr="00157629" w:rsidRDefault="008E31F4" w:rsidP="000B5303">
            <w:pPr>
              <w:pStyle w:val="TAH"/>
            </w:pPr>
            <w:r w:rsidRPr="00157629">
              <w:t>T3</w:t>
            </w:r>
          </w:p>
        </w:tc>
        <w:tc>
          <w:tcPr>
            <w:tcW w:w="959" w:type="dxa"/>
            <w:tcBorders>
              <w:top w:val="single" w:sz="4" w:space="0" w:color="auto"/>
              <w:left w:val="single" w:sz="4" w:space="0" w:color="auto"/>
              <w:bottom w:val="single" w:sz="4" w:space="0" w:color="auto"/>
              <w:right w:val="single" w:sz="4" w:space="0" w:color="auto"/>
            </w:tcBorders>
            <w:hideMark/>
          </w:tcPr>
          <w:p w14:paraId="40637896" w14:textId="77777777" w:rsidR="008E31F4" w:rsidRPr="00157629" w:rsidRDefault="008E31F4" w:rsidP="000B5303">
            <w:pPr>
              <w:pStyle w:val="TAH"/>
            </w:pPr>
            <w:r w:rsidRPr="00157629">
              <w:t>T4</w:t>
            </w:r>
          </w:p>
        </w:tc>
        <w:tc>
          <w:tcPr>
            <w:tcW w:w="959" w:type="dxa"/>
            <w:tcBorders>
              <w:top w:val="single" w:sz="4" w:space="0" w:color="auto"/>
              <w:left w:val="single" w:sz="4" w:space="0" w:color="auto"/>
              <w:bottom w:val="single" w:sz="4" w:space="0" w:color="auto"/>
              <w:right w:val="single" w:sz="4" w:space="0" w:color="auto"/>
            </w:tcBorders>
            <w:hideMark/>
          </w:tcPr>
          <w:p w14:paraId="4315E224" w14:textId="77777777" w:rsidR="008E31F4" w:rsidRPr="00157629" w:rsidRDefault="008E31F4" w:rsidP="000B5303">
            <w:pPr>
              <w:pStyle w:val="TAH"/>
            </w:pPr>
            <w:r w:rsidRPr="00157629">
              <w:t>T5</w:t>
            </w:r>
          </w:p>
        </w:tc>
      </w:tr>
      <w:tr w:rsidR="008E31F4" w:rsidRPr="00157629" w14:paraId="52A8A06B" w14:textId="77777777" w:rsidTr="000B5303">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14:paraId="18889B7C" w14:textId="77777777" w:rsidR="008E31F4" w:rsidRPr="00157629" w:rsidRDefault="008E31F4" w:rsidP="000B5303">
            <w:pPr>
              <w:pStyle w:val="TAL"/>
              <w:rPr>
                <w:lang w:eastAsia="ja-JP"/>
              </w:rPr>
            </w:pPr>
            <w:proofErr w:type="spellStart"/>
            <w:r w:rsidRPr="00157629">
              <w:t>AoA</w:t>
            </w:r>
            <w:proofErr w:type="spellEnd"/>
            <w:r w:rsidRPr="00157629">
              <w:t xml:space="preserve"> setup</w:t>
            </w:r>
          </w:p>
        </w:tc>
        <w:tc>
          <w:tcPr>
            <w:tcW w:w="928" w:type="dxa"/>
            <w:tcBorders>
              <w:top w:val="single" w:sz="4" w:space="0" w:color="auto"/>
              <w:left w:val="single" w:sz="4" w:space="0" w:color="auto"/>
              <w:bottom w:val="single" w:sz="4" w:space="0" w:color="auto"/>
              <w:right w:val="single" w:sz="4" w:space="0" w:color="auto"/>
            </w:tcBorders>
          </w:tcPr>
          <w:p w14:paraId="4BC1A5AF" w14:textId="77777777" w:rsidR="008E31F4" w:rsidRPr="00157629" w:rsidRDefault="008E31F4" w:rsidP="000B5303">
            <w:pPr>
              <w:pStyle w:val="TAC"/>
            </w:pPr>
          </w:p>
        </w:tc>
        <w:tc>
          <w:tcPr>
            <w:tcW w:w="4795" w:type="dxa"/>
            <w:gridSpan w:val="5"/>
            <w:tcBorders>
              <w:top w:val="single" w:sz="4" w:space="0" w:color="auto"/>
              <w:left w:val="single" w:sz="4" w:space="0" w:color="auto"/>
              <w:right w:val="single" w:sz="4" w:space="0" w:color="auto"/>
            </w:tcBorders>
          </w:tcPr>
          <w:p w14:paraId="5EFE08E8" w14:textId="77777777" w:rsidR="008E31F4" w:rsidRPr="00157629" w:rsidRDefault="008E31F4" w:rsidP="000B5303">
            <w:pPr>
              <w:pStyle w:val="TAC"/>
            </w:pPr>
            <w:r w:rsidRPr="00157629">
              <w:t>Setup 1 defined in A.9</w:t>
            </w:r>
          </w:p>
        </w:tc>
      </w:tr>
      <w:tr w:rsidR="008E31F4" w:rsidRPr="00157629" w14:paraId="3BC79186" w14:textId="77777777" w:rsidTr="000B5303">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14:paraId="2A1F178B" w14:textId="77777777" w:rsidR="008E31F4" w:rsidRPr="00157629" w:rsidRDefault="008E31F4" w:rsidP="000B5303">
            <w:pPr>
              <w:pStyle w:val="TAL"/>
            </w:pPr>
            <w:r w:rsidRPr="00157629">
              <w:t xml:space="preserve">Assumption for UE beams </w:t>
            </w:r>
            <w:r w:rsidRPr="00157629">
              <w:rPr>
                <w:vertAlign w:val="superscript"/>
              </w:rPr>
              <w:t>Note 10</w:t>
            </w:r>
          </w:p>
        </w:tc>
        <w:tc>
          <w:tcPr>
            <w:tcW w:w="928" w:type="dxa"/>
            <w:tcBorders>
              <w:top w:val="single" w:sz="4" w:space="0" w:color="auto"/>
              <w:left w:val="single" w:sz="4" w:space="0" w:color="auto"/>
              <w:bottom w:val="single" w:sz="4" w:space="0" w:color="auto"/>
              <w:right w:val="single" w:sz="4" w:space="0" w:color="auto"/>
            </w:tcBorders>
          </w:tcPr>
          <w:p w14:paraId="05D6EDD7" w14:textId="77777777" w:rsidR="008E31F4" w:rsidRPr="00157629" w:rsidRDefault="008E31F4" w:rsidP="000B5303">
            <w:pPr>
              <w:pStyle w:val="TAC"/>
            </w:pPr>
          </w:p>
        </w:tc>
        <w:tc>
          <w:tcPr>
            <w:tcW w:w="4795" w:type="dxa"/>
            <w:gridSpan w:val="5"/>
            <w:tcBorders>
              <w:top w:val="single" w:sz="4" w:space="0" w:color="auto"/>
              <w:left w:val="single" w:sz="4" w:space="0" w:color="auto"/>
              <w:right w:val="single" w:sz="4" w:space="0" w:color="auto"/>
            </w:tcBorders>
          </w:tcPr>
          <w:p w14:paraId="216F0961" w14:textId="77777777" w:rsidR="008E31F4" w:rsidRPr="00157629" w:rsidRDefault="008E31F4" w:rsidP="000B5303">
            <w:pPr>
              <w:pStyle w:val="TAC"/>
            </w:pPr>
            <w:r w:rsidRPr="00157629">
              <w:t>Rough</w:t>
            </w:r>
          </w:p>
        </w:tc>
      </w:tr>
      <w:tr w:rsidR="008E31F4" w:rsidRPr="00157629" w14:paraId="645758F5" w14:textId="77777777" w:rsidTr="000B5303">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2269FDD" w14:textId="77777777" w:rsidR="008E31F4" w:rsidRPr="00157629" w:rsidRDefault="008E31F4" w:rsidP="000B5303">
            <w:pPr>
              <w:pStyle w:val="TAL"/>
            </w:pPr>
            <w:r w:rsidRPr="00157629">
              <w:rPr>
                <w:lang w:eastAsia="ja-JP"/>
              </w:rPr>
              <w:t>EPRE ratio of PDCCH DMRS to SSS</w:t>
            </w:r>
          </w:p>
        </w:tc>
        <w:tc>
          <w:tcPr>
            <w:tcW w:w="928" w:type="dxa"/>
            <w:tcBorders>
              <w:top w:val="single" w:sz="4" w:space="0" w:color="auto"/>
              <w:left w:val="single" w:sz="4" w:space="0" w:color="auto"/>
              <w:bottom w:val="single" w:sz="4" w:space="0" w:color="auto"/>
              <w:right w:val="single" w:sz="4" w:space="0" w:color="auto"/>
            </w:tcBorders>
            <w:hideMark/>
          </w:tcPr>
          <w:p w14:paraId="4ECFC77D" w14:textId="77777777" w:rsidR="008E31F4" w:rsidRPr="00157629" w:rsidRDefault="008E31F4" w:rsidP="000B5303">
            <w:pPr>
              <w:pStyle w:val="TAC"/>
            </w:pPr>
            <w:r w:rsidRPr="00157629">
              <w:t>dB</w:t>
            </w:r>
          </w:p>
        </w:tc>
        <w:tc>
          <w:tcPr>
            <w:tcW w:w="4795" w:type="dxa"/>
            <w:gridSpan w:val="5"/>
            <w:vMerge w:val="restart"/>
            <w:tcBorders>
              <w:top w:val="single" w:sz="4" w:space="0" w:color="auto"/>
              <w:left w:val="single" w:sz="4" w:space="0" w:color="auto"/>
              <w:right w:val="single" w:sz="4" w:space="0" w:color="auto"/>
            </w:tcBorders>
            <w:vAlign w:val="center"/>
          </w:tcPr>
          <w:p w14:paraId="1424D6F6" w14:textId="77777777" w:rsidR="008E31F4" w:rsidRPr="00157629" w:rsidRDefault="008E31F4" w:rsidP="000B5303">
            <w:pPr>
              <w:pStyle w:val="TAC"/>
            </w:pPr>
            <w:r w:rsidRPr="00157629">
              <w:t>0</w:t>
            </w:r>
          </w:p>
        </w:tc>
      </w:tr>
      <w:tr w:rsidR="008E31F4" w:rsidRPr="00157629" w14:paraId="322627DB" w14:textId="77777777" w:rsidTr="000B5303">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05FC94AF" w14:textId="77777777" w:rsidR="008E31F4" w:rsidRPr="00157629" w:rsidRDefault="008E31F4" w:rsidP="000B5303">
            <w:pPr>
              <w:pStyle w:val="TAL"/>
            </w:pPr>
            <w:r w:rsidRPr="00157629">
              <w:rPr>
                <w:lang w:eastAsia="ja-JP"/>
              </w:rPr>
              <w:t>EPRE ratio of PDCCH to PDCCH DMRS</w:t>
            </w:r>
          </w:p>
        </w:tc>
        <w:tc>
          <w:tcPr>
            <w:tcW w:w="928" w:type="dxa"/>
            <w:tcBorders>
              <w:top w:val="single" w:sz="4" w:space="0" w:color="auto"/>
              <w:left w:val="single" w:sz="4" w:space="0" w:color="auto"/>
              <w:bottom w:val="single" w:sz="4" w:space="0" w:color="auto"/>
              <w:right w:val="single" w:sz="4" w:space="0" w:color="auto"/>
            </w:tcBorders>
            <w:hideMark/>
          </w:tcPr>
          <w:p w14:paraId="45E0C3B5"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tcPr>
          <w:p w14:paraId="5AC0D131" w14:textId="77777777" w:rsidR="008E31F4" w:rsidRPr="00157629" w:rsidRDefault="008E31F4" w:rsidP="000B5303">
            <w:pPr>
              <w:pStyle w:val="TAC"/>
            </w:pPr>
          </w:p>
        </w:tc>
      </w:tr>
      <w:tr w:rsidR="008E31F4" w:rsidRPr="00157629" w14:paraId="1D8EC8FA"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CD3DB57" w14:textId="77777777" w:rsidR="008E31F4" w:rsidRPr="00157629" w:rsidRDefault="008E31F4" w:rsidP="000B5303">
            <w:pPr>
              <w:pStyle w:val="TAL"/>
            </w:pPr>
            <w:r w:rsidRPr="00157629">
              <w:rPr>
                <w:lang w:eastAsia="ja-JP"/>
              </w:rPr>
              <w:t>EPRE ratio of PBCH DMRS to SSS</w:t>
            </w:r>
          </w:p>
        </w:tc>
        <w:tc>
          <w:tcPr>
            <w:tcW w:w="928" w:type="dxa"/>
            <w:tcBorders>
              <w:top w:val="single" w:sz="4" w:space="0" w:color="auto"/>
              <w:left w:val="single" w:sz="4" w:space="0" w:color="auto"/>
              <w:bottom w:val="single" w:sz="4" w:space="0" w:color="auto"/>
              <w:right w:val="single" w:sz="4" w:space="0" w:color="auto"/>
            </w:tcBorders>
            <w:hideMark/>
          </w:tcPr>
          <w:p w14:paraId="66929030"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tcPr>
          <w:p w14:paraId="1FB27DBF" w14:textId="77777777" w:rsidR="008E31F4" w:rsidRPr="00157629" w:rsidRDefault="008E31F4" w:rsidP="000B5303">
            <w:pPr>
              <w:pStyle w:val="TAC"/>
            </w:pPr>
          </w:p>
        </w:tc>
      </w:tr>
      <w:tr w:rsidR="008E31F4" w:rsidRPr="00157629" w14:paraId="5984D2B2"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09C0E854" w14:textId="77777777" w:rsidR="008E31F4" w:rsidRPr="00157629" w:rsidRDefault="008E31F4" w:rsidP="000B5303">
            <w:pPr>
              <w:pStyle w:val="TAL"/>
            </w:pPr>
            <w:r w:rsidRPr="00157629">
              <w:rPr>
                <w:lang w:eastAsia="ja-JP"/>
              </w:rPr>
              <w:t>EPRE ratio of PBCH to PBCH DMRS</w:t>
            </w:r>
          </w:p>
        </w:tc>
        <w:tc>
          <w:tcPr>
            <w:tcW w:w="928" w:type="dxa"/>
            <w:tcBorders>
              <w:top w:val="single" w:sz="4" w:space="0" w:color="auto"/>
              <w:left w:val="single" w:sz="4" w:space="0" w:color="auto"/>
              <w:bottom w:val="single" w:sz="4" w:space="0" w:color="auto"/>
              <w:right w:val="single" w:sz="4" w:space="0" w:color="auto"/>
            </w:tcBorders>
            <w:hideMark/>
          </w:tcPr>
          <w:p w14:paraId="489D9942"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610D6266" w14:textId="77777777" w:rsidR="008E31F4" w:rsidRPr="00157629" w:rsidRDefault="008E31F4" w:rsidP="000B5303">
            <w:pPr>
              <w:pStyle w:val="TAC"/>
            </w:pPr>
          </w:p>
        </w:tc>
      </w:tr>
      <w:tr w:rsidR="008E31F4" w:rsidRPr="00157629" w14:paraId="2DA77909" w14:textId="77777777" w:rsidTr="000B5303">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5793E93A" w14:textId="77777777" w:rsidR="008E31F4" w:rsidRPr="00157629" w:rsidRDefault="008E31F4" w:rsidP="000B5303">
            <w:pPr>
              <w:pStyle w:val="TAL"/>
            </w:pPr>
            <w:r w:rsidRPr="00157629">
              <w:rPr>
                <w:lang w:eastAsia="ja-JP"/>
              </w:rPr>
              <w:t>EPRE ratio of PSS to SSS</w:t>
            </w:r>
          </w:p>
        </w:tc>
        <w:tc>
          <w:tcPr>
            <w:tcW w:w="928" w:type="dxa"/>
            <w:tcBorders>
              <w:top w:val="single" w:sz="4" w:space="0" w:color="auto"/>
              <w:left w:val="single" w:sz="4" w:space="0" w:color="auto"/>
              <w:bottom w:val="single" w:sz="4" w:space="0" w:color="auto"/>
              <w:right w:val="single" w:sz="4" w:space="0" w:color="auto"/>
            </w:tcBorders>
            <w:hideMark/>
          </w:tcPr>
          <w:p w14:paraId="60674BDB"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75D5FF13" w14:textId="77777777" w:rsidR="008E31F4" w:rsidRPr="00157629" w:rsidRDefault="008E31F4" w:rsidP="000B5303">
            <w:pPr>
              <w:pStyle w:val="TAC"/>
            </w:pPr>
          </w:p>
        </w:tc>
      </w:tr>
      <w:tr w:rsidR="008E31F4" w:rsidRPr="00157629" w14:paraId="58B5A004"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0CDB0EF0" w14:textId="77777777" w:rsidR="008E31F4" w:rsidRPr="00157629" w:rsidRDefault="008E31F4" w:rsidP="000B5303">
            <w:pPr>
              <w:pStyle w:val="TAL"/>
            </w:pPr>
            <w:r w:rsidRPr="00157629">
              <w:rPr>
                <w:lang w:eastAsia="ja-JP"/>
              </w:rPr>
              <w:t xml:space="preserve">EPRE ratio of PDSCH DMRS to SSS </w:t>
            </w:r>
          </w:p>
        </w:tc>
        <w:tc>
          <w:tcPr>
            <w:tcW w:w="928" w:type="dxa"/>
            <w:tcBorders>
              <w:top w:val="single" w:sz="4" w:space="0" w:color="auto"/>
              <w:left w:val="single" w:sz="4" w:space="0" w:color="auto"/>
              <w:bottom w:val="single" w:sz="4" w:space="0" w:color="auto"/>
              <w:right w:val="single" w:sz="4" w:space="0" w:color="auto"/>
            </w:tcBorders>
            <w:hideMark/>
          </w:tcPr>
          <w:p w14:paraId="4AD8B74C"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76FCBB98" w14:textId="77777777" w:rsidR="008E31F4" w:rsidRPr="00157629" w:rsidRDefault="008E31F4" w:rsidP="000B5303">
            <w:pPr>
              <w:pStyle w:val="TAC"/>
            </w:pPr>
          </w:p>
        </w:tc>
      </w:tr>
      <w:tr w:rsidR="008E31F4" w:rsidRPr="00157629" w14:paraId="0EB8258B"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4AC8A593" w14:textId="77777777" w:rsidR="008E31F4" w:rsidRPr="00157629" w:rsidRDefault="008E31F4" w:rsidP="000B5303">
            <w:pPr>
              <w:pStyle w:val="TAL"/>
            </w:pPr>
            <w:r w:rsidRPr="00157629">
              <w:rPr>
                <w:lang w:eastAsia="ja-JP"/>
              </w:rPr>
              <w:t>EPRE ratio of PDSCH to PDSCH DMRS</w:t>
            </w:r>
          </w:p>
        </w:tc>
        <w:tc>
          <w:tcPr>
            <w:tcW w:w="928" w:type="dxa"/>
            <w:tcBorders>
              <w:top w:val="single" w:sz="4" w:space="0" w:color="auto"/>
              <w:left w:val="single" w:sz="4" w:space="0" w:color="auto"/>
              <w:bottom w:val="single" w:sz="4" w:space="0" w:color="auto"/>
              <w:right w:val="single" w:sz="4" w:space="0" w:color="auto"/>
            </w:tcBorders>
            <w:hideMark/>
          </w:tcPr>
          <w:p w14:paraId="0E84D65E"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19207F16" w14:textId="77777777" w:rsidR="008E31F4" w:rsidRPr="00157629" w:rsidRDefault="008E31F4" w:rsidP="000B5303">
            <w:pPr>
              <w:pStyle w:val="TAC"/>
            </w:pPr>
          </w:p>
        </w:tc>
      </w:tr>
      <w:tr w:rsidR="008E31F4" w:rsidRPr="00157629" w14:paraId="154938CC"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498501F7" w14:textId="77777777" w:rsidR="008E31F4" w:rsidRPr="00157629" w:rsidRDefault="008E31F4" w:rsidP="000B5303">
            <w:pPr>
              <w:pStyle w:val="TAL"/>
            </w:pPr>
            <w:r w:rsidRPr="00157629">
              <w:rPr>
                <w:lang w:eastAsia="ja-JP"/>
              </w:rPr>
              <w:t>EPRE ratio of OCNG DMRS to SSS</w:t>
            </w:r>
          </w:p>
        </w:tc>
        <w:tc>
          <w:tcPr>
            <w:tcW w:w="928" w:type="dxa"/>
            <w:tcBorders>
              <w:top w:val="single" w:sz="4" w:space="0" w:color="auto"/>
              <w:left w:val="single" w:sz="4" w:space="0" w:color="auto"/>
              <w:bottom w:val="single" w:sz="4" w:space="0" w:color="auto"/>
              <w:right w:val="single" w:sz="4" w:space="0" w:color="auto"/>
            </w:tcBorders>
            <w:hideMark/>
          </w:tcPr>
          <w:p w14:paraId="0EA92A9D" w14:textId="77777777" w:rsidR="008E31F4" w:rsidRPr="00157629" w:rsidRDefault="008E31F4" w:rsidP="000B5303">
            <w:pPr>
              <w:pStyle w:val="TAC"/>
            </w:pPr>
            <w:r w:rsidRPr="00157629">
              <w:t>dB</w:t>
            </w:r>
          </w:p>
        </w:tc>
        <w:tc>
          <w:tcPr>
            <w:tcW w:w="4795" w:type="dxa"/>
            <w:gridSpan w:val="5"/>
            <w:vMerge/>
            <w:tcBorders>
              <w:left w:val="single" w:sz="4" w:space="0" w:color="auto"/>
              <w:right w:val="single" w:sz="4" w:space="0" w:color="auto"/>
            </w:tcBorders>
            <w:vAlign w:val="center"/>
            <w:hideMark/>
          </w:tcPr>
          <w:p w14:paraId="0AD48043" w14:textId="77777777" w:rsidR="008E31F4" w:rsidRPr="00157629" w:rsidRDefault="008E31F4" w:rsidP="000B5303">
            <w:pPr>
              <w:pStyle w:val="TAC"/>
            </w:pPr>
          </w:p>
        </w:tc>
      </w:tr>
      <w:tr w:rsidR="008E31F4" w:rsidRPr="00157629" w14:paraId="77867FAD" w14:textId="77777777" w:rsidTr="000B5303">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514B543" w14:textId="77777777" w:rsidR="008E31F4" w:rsidRPr="00157629" w:rsidRDefault="008E31F4" w:rsidP="000B5303">
            <w:pPr>
              <w:pStyle w:val="TAL"/>
            </w:pPr>
            <w:r w:rsidRPr="00157629">
              <w:rPr>
                <w:lang w:eastAsia="ja-JP"/>
              </w:rPr>
              <w:t>EPRE ratio of OCNG to OCNG DMRS</w:t>
            </w:r>
          </w:p>
        </w:tc>
        <w:tc>
          <w:tcPr>
            <w:tcW w:w="928" w:type="dxa"/>
            <w:tcBorders>
              <w:top w:val="single" w:sz="4" w:space="0" w:color="auto"/>
              <w:left w:val="single" w:sz="4" w:space="0" w:color="auto"/>
              <w:bottom w:val="single" w:sz="4" w:space="0" w:color="auto"/>
              <w:right w:val="single" w:sz="4" w:space="0" w:color="auto"/>
            </w:tcBorders>
            <w:hideMark/>
          </w:tcPr>
          <w:p w14:paraId="767AAC4B" w14:textId="77777777" w:rsidR="008E31F4" w:rsidRPr="00157629" w:rsidRDefault="008E31F4" w:rsidP="000B5303">
            <w:pPr>
              <w:pStyle w:val="TAC"/>
            </w:pPr>
            <w:r w:rsidRPr="00157629">
              <w:t>dB</w:t>
            </w:r>
          </w:p>
        </w:tc>
        <w:tc>
          <w:tcPr>
            <w:tcW w:w="4795" w:type="dxa"/>
            <w:gridSpan w:val="5"/>
            <w:vMerge/>
            <w:tcBorders>
              <w:left w:val="single" w:sz="4" w:space="0" w:color="auto"/>
              <w:bottom w:val="single" w:sz="4" w:space="0" w:color="auto"/>
              <w:right w:val="single" w:sz="4" w:space="0" w:color="auto"/>
            </w:tcBorders>
            <w:vAlign w:val="center"/>
            <w:hideMark/>
          </w:tcPr>
          <w:p w14:paraId="5B30BB18" w14:textId="77777777" w:rsidR="008E31F4" w:rsidRPr="00157629" w:rsidRDefault="008E31F4" w:rsidP="000B5303">
            <w:pPr>
              <w:pStyle w:val="TAC"/>
            </w:pPr>
          </w:p>
        </w:tc>
      </w:tr>
      <w:tr w:rsidR="008E31F4" w:rsidRPr="00157629" w14:paraId="3C1B1929" w14:textId="77777777" w:rsidTr="000B5303">
        <w:trPr>
          <w:cantSplit/>
          <w:trHeight w:val="105"/>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14:paraId="7DDD08A1" w14:textId="77777777" w:rsidR="008E31F4" w:rsidRPr="00157629" w:rsidRDefault="008E31F4" w:rsidP="000B5303">
            <w:pPr>
              <w:pStyle w:val="TAL"/>
            </w:pPr>
            <w:r w:rsidRPr="00157629">
              <w:t>SNR_CSI-RS</w:t>
            </w:r>
            <w:r w:rsidRPr="00157629">
              <w:rPr>
                <w:rFonts w:eastAsia="?? ??"/>
              </w:rPr>
              <w:t xml:space="preserve"> of </w:t>
            </w:r>
            <w:r w:rsidRPr="00157629">
              <w:t>set q</w:t>
            </w:r>
            <w:r w:rsidRPr="00157629">
              <w:rPr>
                <w:vertAlign w:val="subscript"/>
              </w:rPr>
              <w:t>0</w:t>
            </w:r>
          </w:p>
        </w:tc>
        <w:tc>
          <w:tcPr>
            <w:tcW w:w="1548" w:type="dxa"/>
            <w:tcBorders>
              <w:top w:val="single" w:sz="4" w:space="0" w:color="auto"/>
              <w:left w:val="single" w:sz="4" w:space="0" w:color="auto"/>
              <w:bottom w:val="single" w:sz="4" w:space="0" w:color="auto"/>
              <w:right w:val="single" w:sz="4" w:space="0" w:color="auto"/>
            </w:tcBorders>
            <w:vAlign w:val="center"/>
            <w:hideMark/>
          </w:tcPr>
          <w:p w14:paraId="23A10133" w14:textId="77777777" w:rsidR="008E31F4" w:rsidRPr="00157629" w:rsidRDefault="008E31F4" w:rsidP="000B5303">
            <w:pPr>
              <w:pStyle w:val="TAL"/>
            </w:pPr>
            <w:r w:rsidRPr="00157629">
              <w:t>Config 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2B7CCFA" w14:textId="77777777" w:rsidR="008E31F4" w:rsidRPr="00157629" w:rsidRDefault="008E31F4" w:rsidP="000B5303">
            <w:pPr>
              <w:pStyle w:val="TAC"/>
            </w:pPr>
            <w:r w:rsidRPr="00157629">
              <w:t>dB</w:t>
            </w:r>
          </w:p>
        </w:tc>
        <w:tc>
          <w:tcPr>
            <w:tcW w:w="959" w:type="dxa"/>
            <w:tcBorders>
              <w:top w:val="single" w:sz="4" w:space="0" w:color="auto"/>
              <w:left w:val="single" w:sz="4" w:space="0" w:color="auto"/>
              <w:bottom w:val="single" w:sz="4" w:space="0" w:color="auto"/>
              <w:right w:val="single" w:sz="4" w:space="0" w:color="auto"/>
            </w:tcBorders>
          </w:tcPr>
          <w:p w14:paraId="103F8FA7" w14:textId="66C1B831" w:rsidR="008E31F4" w:rsidRPr="00157629" w:rsidRDefault="008E31F4" w:rsidP="000B5303">
            <w:pPr>
              <w:pStyle w:val="TAC"/>
            </w:pPr>
            <w:del w:id="166" w:author="Anritsu" w:date="2023-04-20T10:22:00Z">
              <w:r w:rsidRPr="00157629" w:rsidDel="00C532E5">
                <w:rPr>
                  <w:rFonts w:eastAsia="ＭＳ 明朝"/>
                </w:rPr>
                <w:delText>13</w:delText>
              </w:r>
            </w:del>
            <w:ins w:id="167" w:author="Anritsu" w:date="2023-04-20T10:22:00Z">
              <w:r w:rsidR="00C532E5">
                <w:rPr>
                  <w:rFonts w:eastAsia="ＭＳ 明朝"/>
                </w:rPr>
                <w:t>5</w:t>
              </w:r>
            </w:ins>
            <w:r w:rsidRPr="00157629">
              <w:rPr>
                <w:rFonts w:eastAsia="ＭＳ 明朝"/>
              </w:rPr>
              <w:t>.7</w:t>
            </w:r>
            <w:r w:rsidRPr="00157629">
              <w:rPr>
                <w:rFonts w:eastAsia="ＭＳ 明朝"/>
                <w:vertAlign w:val="superscript"/>
              </w:rPr>
              <w:t xml:space="preserve"> Note 11,12</w:t>
            </w:r>
          </w:p>
        </w:tc>
        <w:tc>
          <w:tcPr>
            <w:tcW w:w="959" w:type="dxa"/>
            <w:tcBorders>
              <w:top w:val="single" w:sz="4" w:space="0" w:color="auto"/>
              <w:left w:val="single" w:sz="4" w:space="0" w:color="auto"/>
              <w:bottom w:val="single" w:sz="4" w:space="0" w:color="auto"/>
              <w:right w:val="single" w:sz="4" w:space="0" w:color="auto"/>
            </w:tcBorders>
          </w:tcPr>
          <w:p w14:paraId="7176C4D1" w14:textId="744332C1" w:rsidR="008E31F4" w:rsidRPr="00157629" w:rsidRDefault="008E31F4" w:rsidP="000B5303">
            <w:pPr>
              <w:pStyle w:val="TAC"/>
            </w:pPr>
            <w:del w:id="168" w:author="Anritsu" w:date="2023-04-20T10:22:00Z">
              <w:r w:rsidRPr="00157629" w:rsidDel="00C532E5">
                <w:rPr>
                  <w:rFonts w:eastAsia="ＭＳ 明朝"/>
                </w:rPr>
                <w:delText>13</w:delText>
              </w:r>
            </w:del>
            <w:ins w:id="169" w:author="Anritsu" w:date="2023-04-20T10:22:00Z">
              <w:r w:rsidR="00C532E5">
                <w:rPr>
                  <w:rFonts w:eastAsia="ＭＳ 明朝"/>
                </w:rPr>
                <w:t>5</w:t>
              </w:r>
            </w:ins>
            <w:r w:rsidRPr="00157629">
              <w:rPr>
                <w:rFonts w:eastAsia="ＭＳ 明朝"/>
              </w:rPr>
              <w:t>.7</w:t>
            </w:r>
            <w:r w:rsidRPr="00157629">
              <w:rPr>
                <w:rFonts w:eastAsia="ＭＳ 明朝"/>
                <w:vertAlign w:val="superscript"/>
              </w:rPr>
              <w:t xml:space="preserve"> Note 11,12</w:t>
            </w:r>
          </w:p>
        </w:tc>
        <w:tc>
          <w:tcPr>
            <w:tcW w:w="959" w:type="dxa"/>
            <w:tcBorders>
              <w:top w:val="single" w:sz="4" w:space="0" w:color="auto"/>
              <w:left w:val="single" w:sz="4" w:space="0" w:color="auto"/>
              <w:bottom w:val="single" w:sz="4" w:space="0" w:color="auto"/>
              <w:right w:val="single" w:sz="4" w:space="0" w:color="auto"/>
            </w:tcBorders>
          </w:tcPr>
          <w:p w14:paraId="74698D3E" w14:textId="77777777" w:rsidR="008E31F4" w:rsidRPr="00157629" w:rsidRDefault="008E31F4" w:rsidP="000B5303">
            <w:pPr>
              <w:pStyle w:val="TAC"/>
            </w:pPr>
            <w:r w:rsidRPr="00157629">
              <w:rPr>
                <w:rFonts w:eastAsia="ＭＳ 明朝"/>
              </w:rPr>
              <w:t>-12</w:t>
            </w:r>
          </w:p>
        </w:tc>
        <w:tc>
          <w:tcPr>
            <w:tcW w:w="959" w:type="dxa"/>
            <w:tcBorders>
              <w:top w:val="single" w:sz="4" w:space="0" w:color="auto"/>
              <w:left w:val="single" w:sz="4" w:space="0" w:color="auto"/>
              <w:bottom w:val="single" w:sz="4" w:space="0" w:color="auto"/>
              <w:right w:val="single" w:sz="4" w:space="0" w:color="auto"/>
            </w:tcBorders>
          </w:tcPr>
          <w:p w14:paraId="105C8587" w14:textId="77777777" w:rsidR="008E31F4" w:rsidRPr="00157629" w:rsidRDefault="008E31F4" w:rsidP="000B5303">
            <w:pPr>
              <w:pStyle w:val="TAC"/>
            </w:pPr>
            <w:r w:rsidRPr="00157629">
              <w:rPr>
                <w:rFonts w:eastAsia="ＭＳ 明朝"/>
              </w:rPr>
              <w:t>-12</w:t>
            </w:r>
          </w:p>
        </w:tc>
        <w:tc>
          <w:tcPr>
            <w:tcW w:w="959" w:type="dxa"/>
            <w:tcBorders>
              <w:top w:val="single" w:sz="4" w:space="0" w:color="auto"/>
              <w:left w:val="single" w:sz="4" w:space="0" w:color="auto"/>
              <w:bottom w:val="single" w:sz="4" w:space="0" w:color="auto"/>
              <w:right w:val="single" w:sz="4" w:space="0" w:color="auto"/>
            </w:tcBorders>
          </w:tcPr>
          <w:p w14:paraId="487B4537" w14:textId="77777777" w:rsidR="008E31F4" w:rsidRPr="00157629" w:rsidRDefault="008E31F4" w:rsidP="000B5303">
            <w:pPr>
              <w:pStyle w:val="TAC"/>
            </w:pPr>
            <w:r w:rsidRPr="00157629">
              <w:rPr>
                <w:rFonts w:eastAsia="ＭＳ 明朝"/>
              </w:rPr>
              <w:t>-12</w:t>
            </w:r>
          </w:p>
        </w:tc>
      </w:tr>
      <w:tr w:rsidR="008E31F4" w:rsidRPr="00157629" w14:paraId="01B20402" w14:textId="77777777" w:rsidTr="000B5303">
        <w:trPr>
          <w:cantSplit/>
          <w:trHeight w:val="105"/>
          <w:jc w:val="center"/>
        </w:trPr>
        <w:tc>
          <w:tcPr>
            <w:tcW w:w="2471" w:type="dxa"/>
            <w:tcBorders>
              <w:top w:val="single" w:sz="4" w:space="0" w:color="auto"/>
              <w:left w:val="single" w:sz="4" w:space="0" w:color="auto"/>
              <w:right w:val="single" w:sz="4" w:space="0" w:color="auto"/>
            </w:tcBorders>
            <w:vAlign w:val="center"/>
          </w:tcPr>
          <w:p w14:paraId="76A10CFD" w14:textId="77777777" w:rsidR="008E31F4" w:rsidRPr="00157629" w:rsidRDefault="008E31F4" w:rsidP="000B5303">
            <w:pPr>
              <w:pStyle w:val="TAL"/>
            </w:pPr>
            <w:r w:rsidRPr="00157629">
              <w:t>SNR_CSI-RS of set q</w:t>
            </w:r>
            <w:r w:rsidRPr="00157629">
              <w:rPr>
                <w:vertAlign w:val="subscript"/>
              </w:rPr>
              <w:t>1</w:t>
            </w:r>
          </w:p>
        </w:tc>
        <w:tc>
          <w:tcPr>
            <w:tcW w:w="1548" w:type="dxa"/>
            <w:tcBorders>
              <w:top w:val="single" w:sz="4" w:space="0" w:color="auto"/>
              <w:left w:val="single" w:sz="4" w:space="0" w:color="auto"/>
              <w:bottom w:val="single" w:sz="4" w:space="0" w:color="auto"/>
              <w:right w:val="single" w:sz="4" w:space="0" w:color="auto"/>
            </w:tcBorders>
            <w:vAlign w:val="center"/>
          </w:tcPr>
          <w:p w14:paraId="1B7C309C" w14:textId="77777777" w:rsidR="008E31F4" w:rsidRPr="00157629" w:rsidRDefault="008E31F4" w:rsidP="000B5303">
            <w:pPr>
              <w:pStyle w:val="TAL"/>
            </w:pPr>
            <w:r w:rsidRPr="00157629">
              <w:t>Config 1</w:t>
            </w:r>
          </w:p>
        </w:tc>
        <w:tc>
          <w:tcPr>
            <w:tcW w:w="928" w:type="dxa"/>
            <w:tcBorders>
              <w:top w:val="single" w:sz="4" w:space="0" w:color="auto"/>
              <w:left w:val="single" w:sz="4" w:space="0" w:color="auto"/>
              <w:right w:val="single" w:sz="4" w:space="0" w:color="auto"/>
            </w:tcBorders>
            <w:vAlign w:val="center"/>
          </w:tcPr>
          <w:p w14:paraId="06619D54" w14:textId="77777777" w:rsidR="008E31F4" w:rsidRPr="00157629" w:rsidRDefault="008E31F4" w:rsidP="000B5303">
            <w:pPr>
              <w:pStyle w:val="TAC"/>
            </w:pPr>
            <w:r w:rsidRPr="00157629">
              <w:t>dB</w:t>
            </w:r>
          </w:p>
        </w:tc>
        <w:tc>
          <w:tcPr>
            <w:tcW w:w="959" w:type="dxa"/>
            <w:tcBorders>
              <w:top w:val="single" w:sz="4" w:space="0" w:color="auto"/>
              <w:left w:val="single" w:sz="4" w:space="0" w:color="auto"/>
              <w:bottom w:val="single" w:sz="4" w:space="0" w:color="auto"/>
              <w:right w:val="single" w:sz="4" w:space="0" w:color="auto"/>
            </w:tcBorders>
          </w:tcPr>
          <w:p w14:paraId="69DD4C05" w14:textId="77777777" w:rsidR="008E31F4" w:rsidRPr="00157629" w:rsidRDefault="008E31F4" w:rsidP="000B5303">
            <w:pPr>
              <w:pStyle w:val="TAC"/>
            </w:pPr>
            <w:r w:rsidRPr="00157629">
              <w:rPr>
                <w:rFonts w:eastAsia="ＭＳ 明朝"/>
              </w:rPr>
              <w:t>0.2</w:t>
            </w:r>
          </w:p>
        </w:tc>
        <w:tc>
          <w:tcPr>
            <w:tcW w:w="959" w:type="dxa"/>
            <w:tcBorders>
              <w:top w:val="single" w:sz="4" w:space="0" w:color="auto"/>
              <w:left w:val="single" w:sz="4" w:space="0" w:color="auto"/>
              <w:bottom w:val="single" w:sz="4" w:space="0" w:color="auto"/>
              <w:right w:val="single" w:sz="4" w:space="0" w:color="auto"/>
            </w:tcBorders>
          </w:tcPr>
          <w:p w14:paraId="69BA57F8" w14:textId="77777777" w:rsidR="008E31F4" w:rsidRPr="00157629" w:rsidRDefault="008E31F4" w:rsidP="000B5303">
            <w:pPr>
              <w:pStyle w:val="TAC"/>
              <w:rPr>
                <w:rFonts w:eastAsia="ＭＳ 明朝"/>
              </w:rPr>
            </w:pPr>
            <w:r w:rsidRPr="00157629">
              <w:rPr>
                <w:rFonts w:eastAsia="ＭＳ 明朝"/>
              </w:rPr>
              <w:t>0.2</w:t>
            </w:r>
          </w:p>
        </w:tc>
        <w:tc>
          <w:tcPr>
            <w:tcW w:w="959" w:type="dxa"/>
            <w:tcBorders>
              <w:top w:val="single" w:sz="4" w:space="0" w:color="auto"/>
              <w:left w:val="single" w:sz="4" w:space="0" w:color="auto"/>
              <w:bottom w:val="single" w:sz="4" w:space="0" w:color="auto"/>
              <w:right w:val="single" w:sz="4" w:space="0" w:color="auto"/>
            </w:tcBorders>
          </w:tcPr>
          <w:p w14:paraId="2CCDC479" w14:textId="77777777" w:rsidR="008E31F4" w:rsidRPr="00157629" w:rsidRDefault="008E31F4" w:rsidP="000B5303">
            <w:pPr>
              <w:pStyle w:val="TAC"/>
              <w:rPr>
                <w:rFonts w:eastAsia="ＭＳ 明朝"/>
              </w:rPr>
            </w:pPr>
            <w:r w:rsidRPr="00157629">
              <w:rPr>
                <w:rFonts w:eastAsia="ＭＳ 明朝"/>
              </w:rPr>
              <w:t>20</w:t>
            </w:r>
            <w:r w:rsidRPr="00157629">
              <w:rPr>
                <w:rFonts w:eastAsia="ＭＳ 明朝"/>
                <w:vertAlign w:val="superscript"/>
              </w:rPr>
              <w:t xml:space="preserve"> Note 12</w:t>
            </w:r>
          </w:p>
        </w:tc>
        <w:tc>
          <w:tcPr>
            <w:tcW w:w="959" w:type="dxa"/>
            <w:tcBorders>
              <w:top w:val="single" w:sz="4" w:space="0" w:color="auto"/>
              <w:left w:val="single" w:sz="4" w:space="0" w:color="auto"/>
              <w:bottom w:val="single" w:sz="4" w:space="0" w:color="auto"/>
              <w:right w:val="single" w:sz="4" w:space="0" w:color="auto"/>
            </w:tcBorders>
          </w:tcPr>
          <w:p w14:paraId="6CF727B4" w14:textId="77777777" w:rsidR="008E31F4" w:rsidRPr="00157629" w:rsidRDefault="008E31F4" w:rsidP="000B5303">
            <w:pPr>
              <w:pStyle w:val="TAC"/>
            </w:pPr>
            <w:r w:rsidRPr="00157629">
              <w:rPr>
                <w:rFonts w:eastAsia="ＭＳ 明朝"/>
              </w:rPr>
              <w:t>20</w:t>
            </w:r>
            <w:r w:rsidRPr="00157629">
              <w:rPr>
                <w:rFonts w:eastAsia="ＭＳ 明朝"/>
                <w:vertAlign w:val="superscript"/>
              </w:rPr>
              <w:t xml:space="preserve"> Note 12</w:t>
            </w:r>
          </w:p>
        </w:tc>
        <w:tc>
          <w:tcPr>
            <w:tcW w:w="959" w:type="dxa"/>
            <w:tcBorders>
              <w:top w:val="single" w:sz="4" w:space="0" w:color="auto"/>
              <w:left w:val="single" w:sz="4" w:space="0" w:color="auto"/>
              <w:bottom w:val="single" w:sz="4" w:space="0" w:color="auto"/>
              <w:right w:val="single" w:sz="4" w:space="0" w:color="auto"/>
            </w:tcBorders>
          </w:tcPr>
          <w:p w14:paraId="60BB04BF" w14:textId="77777777" w:rsidR="008E31F4" w:rsidRPr="00157629" w:rsidRDefault="008E31F4" w:rsidP="000B5303">
            <w:pPr>
              <w:pStyle w:val="TAC"/>
            </w:pPr>
            <w:r w:rsidRPr="00157629">
              <w:rPr>
                <w:rFonts w:eastAsia="ＭＳ 明朝"/>
              </w:rPr>
              <w:t>20</w:t>
            </w:r>
            <w:r w:rsidRPr="00157629">
              <w:rPr>
                <w:rFonts w:eastAsia="ＭＳ 明朝"/>
                <w:vertAlign w:val="superscript"/>
              </w:rPr>
              <w:t xml:space="preserve"> Note 12</w:t>
            </w:r>
          </w:p>
        </w:tc>
      </w:tr>
      <w:tr w:rsidR="008E31F4" w:rsidRPr="00157629" w14:paraId="5CBFB9CF" w14:textId="77777777" w:rsidTr="000B5303">
        <w:trPr>
          <w:cantSplit/>
          <w:trHeight w:val="105"/>
          <w:jc w:val="center"/>
        </w:trPr>
        <w:tc>
          <w:tcPr>
            <w:tcW w:w="2471" w:type="dxa"/>
            <w:tcBorders>
              <w:top w:val="single" w:sz="4" w:space="0" w:color="auto"/>
              <w:left w:val="single" w:sz="4" w:space="0" w:color="auto"/>
              <w:right w:val="single" w:sz="4" w:space="0" w:color="auto"/>
            </w:tcBorders>
            <w:vAlign w:val="center"/>
          </w:tcPr>
          <w:p w14:paraId="2550746E" w14:textId="77777777" w:rsidR="008E31F4" w:rsidRPr="00157629" w:rsidRDefault="008E31F4" w:rsidP="000B5303">
            <w:pPr>
              <w:pStyle w:val="TAL"/>
            </w:pPr>
            <w:r w:rsidRPr="00157629">
              <w:t>CSI-RS_RP of set q</w:t>
            </w:r>
            <w:r w:rsidRPr="00157629">
              <w:rPr>
                <w:vertAlign w:val="subscript"/>
              </w:rPr>
              <w:t>1</w:t>
            </w:r>
          </w:p>
        </w:tc>
        <w:tc>
          <w:tcPr>
            <w:tcW w:w="1548" w:type="dxa"/>
            <w:tcBorders>
              <w:top w:val="single" w:sz="4" w:space="0" w:color="auto"/>
              <w:left w:val="single" w:sz="4" w:space="0" w:color="auto"/>
              <w:bottom w:val="single" w:sz="4" w:space="0" w:color="auto"/>
              <w:right w:val="single" w:sz="4" w:space="0" w:color="auto"/>
            </w:tcBorders>
            <w:vAlign w:val="center"/>
          </w:tcPr>
          <w:p w14:paraId="1A8F602E" w14:textId="77777777" w:rsidR="008E31F4" w:rsidRPr="00157629" w:rsidRDefault="008E31F4" w:rsidP="000B5303">
            <w:pPr>
              <w:pStyle w:val="TAL"/>
            </w:pPr>
            <w:r w:rsidRPr="00157629">
              <w:t>Config 1</w:t>
            </w:r>
          </w:p>
        </w:tc>
        <w:tc>
          <w:tcPr>
            <w:tcW w:w="928" w:type="dxa"/>
            <w:tcBorders>
              <w:top w:val="single" w:sz="4" w:space="0" w:color="auto"/>
              <w:left w:val="single" w:sz="4" w:space="0" w:color="auto"/>
              <w:right w:val="single" w:sz="4" w:space="0" w:color="auto"/>
            </w:tcBorders>
            <w:vAlign w:val="center"/>
          </w:tcPr>
          <w:p w14:paraId="09698261" w14:textId="77777777" w:rsidR="008E31F4" w:rsidRPr="00157629" w:rsidRDefault="008E31F4" w:rsidP="000B5303">
            <w:pPr>
              <w:pStyle w:val="TAC"/>
            </w:pPr>
            <w:r w:rsidRPr="00157629">
              <w:t>dBm/SCS</w:t>
            </w:r>
          </w:p>
        </w:tc>
        <w:tc>
          <w:tcPr>
            <w:tcW w:w="959" w:type="dxa"/>
            <w:tcBorders>
              <w:top w:val="single" w:sz="4" w:space="0" w:color="auto"/>
              <w:left w:val="single" w:sz="4" w:space="0" w:color="auto"/>
              <w:bottom w:val="single" w:sz="4" w:space="0" w:color="auto"/>
              <w:right w:val="single" w:sz="4" w:space="0" w:color="auto"/>
            </w:tcBorders>
          </w:tcPr>
          <w:p w14:paraId="2FBB8986" w14:textId="77777777" w:rsidR="008E31F4" w:rsidRPr="00157629" w:rsidRDefault="008E31F4" w:rsidP="000B5303">
            <w:pPr>
              <w:pStyle w:val="TAC"/>
              <w:rPr>
                <w:rFonts w:eastAsia="ＭＳ 明朝"/>
              </w:rPr>
            </w:pPr>
            <w:r w:rsidRPr="00157629">
              <w:rPr>
                <w:rFonts w:eastAsia="ＭＳ 明朝"/>
              </w:rPr>
              <w:t>-104.5</w:t>
            </w:r>
          </w:p>
        </w:tc>
        <w:tc>
          <w:tcPr>
            <w:tcW w:w="959" w:type="dxa"/>
            <w:tcBorders>
              <w:top w:val="single" w:sz="4" w:space="0" w:color="auto"/>
              <w:left w:val="single" w:sz="4" w:space="0" w:color="auto"/>
              <w:bottom w:val="single" w:sz="4" w:space="0" w:color="auto"/>
              <w:right w:val="single" w:sz="4" w:space="0" w:color="auto"/>
            </w:tcBorders>
          </w:tcPr>
          <w:p w14:paraId="48979BB1" w14:textId="77777777" w:rsidR="008E31F4" w:rsidRPr="00157629" w:rsidRDefault="008E31F4" w:rsidP="000B5303">
            <w:pPr>
              <w:pStyle w:val="TAC"/>
              <w:rPr>
                <w:rFonts w:eastAsia="ＭＳ 明朝"/>
              </w:rPr>
            </w:pPr>
            <w:r w:rsidRPr="00157629">
              <w:rPr>
                <w:rFonts w:eastAsia="ＭＳ 明朝"/>
              </w:rPr>
              <w:t>-104.5</w:t>
            </w:r>
          </w:p>
        </w:tc>
        <w:tc>
          <w:tcPr>
            <w:tcW w:w="959" w:type="dxa"/>
            <w:tcBorders>
              <w:top w:val="single" w:sz="4" w:space="0" w:color="auto"/>
              <w:left w:val="single" w:sz="4" w:space="0" w:color="auto"/>
              <w:bottom w:val="single" w:sz="4" w:space="0" w:color="auto"/>
              <w:right w:val="single" w:sz="4" w:space="0" w:color="auto"/>
            </w:tcBorders>
          </w:tcPr>
          <w:p w14:paraId="7B3CB01C" w14:textId="77777777" w:rsidR="008E31F4" w:rsidRPr="00157629" w:rsidRDefault="008E31F4" w:rsidP="000B5303">
            <w:pPr>
              <w:pStyle w:val="TAC"/>
              <w:rPr>
                <w:rFonts w:eastAsia="ＭＳ 明朝"/>
              </w:rPr>
            </w:pPr>
            <w:r w:rsidRPr="00157629">
              <w:rPr>
                <w:rFonts w:eastAsia="ＭＳ 明朝"/>
              </w:rPr>
              <w:t>-84.7</w:t>
            </w:r>
            <w:r w:rsidRPr="00157629">
              <w:rPr>
                <w:rFonts w:eastAsia="ＭＳ 明朝"/>
                <w:vertAlign w:val="superscript"/>
              </w:rPr>
              <w:t xml:space="preserve"> </w:t>
            </w:r>
          </w:p>
        </w:tc>
        <w:tc>
          <w:tcPr>
            <w:tcW w:w="959" w:type="dxa"/>
            <w:tcBorders>
              <w:top w:val="single" w:sz="4" w:space="0" w:color="auto"/>
              <w:left w:val="single" w:sz="4" w:space="0" w:color="auto"/>
              <w:bottom w:val="single" w:sz="4" w:space="0" w:color="auto"/>
              <w:right w:val="single" w:sz="4" w:space="0" w:color="auto"/>
            </w:tcBorders>
          </w:tcPr>
          <w:p w14:paraId="623D2811" w14:textId="77777777" w:rsidR="008E31F4" w:rsidRPr="00157629" w:rsidRDefault="008E31F4" w:rsidP="000B5303">
            <w:pPr>
              <w:pStyle w:val="TAC"/>
              <w:rPr>
                <w:rFonts w:eastAsia="ＭＳ 明朝"/>
              </w:rPr>
            </w:pPr>
            <w:r w:rsidRPr="00157629">
              <w:rPr>
                <w:rFonts w:eastAsia="ＭＳ 明朝"/>
              </w:rPr>
              <w:t>-84.7</w:t>
            </w:r>
            <w:r w:rsidRPr="00157629">
              <w:rPr>
                <w:rFonts w:eastAsia="ＭＳ 明朝"/>
                <w:vertAlign w:val="superscript"/>
              </w:rPr>
              <w:t xml:space="preserve"> </w:t>
            </w:r>
          </w:p>
        </w:tc>
        <w:tc>
          <w:tcPr>
            <w:tcW w:w="959" w:type="dxa"/>
            <w:tcBorders>
              <w:top w:val="single" w:sz="4" w:space="0" w:color="auto"/>
              <w:left w:val="single" w:sz="4" w:space="0" w:color="auto"/>
              <w:bottom w:val="single" w:sz="4" w:space="0" w:color="auto"/>
              <w:right w:val="single" w:sz="4" w:space="0" w:color="auto"/>
            </w:tcBorders>
          </w:tcPr>
          <w:p w14:paraId="5F3704CB" w14:textId="77777777" w:rsidR="008E31F4" w:rsidRPr="00157629" w:rsidRDefault="008E31F4" w:rsidP="000B5303">
            <w:pPr>
              <w:pStyle w:val="TAC"/>
              <w:rPr>
                <w:rFonts w:eastAsia="ＭＳ 明朝"/>
              </w:rPr>
            </w:pPr>
            <w:r w:rsidRPr="00157629">
              <w:rPr>
                <w:rFonts w:eastAsia="ＭＳ 明朝"/>
              </w:rPr>
              <w:t>-84.7</w:t>
            </w:r>
            <w:r w:rsidRPr="00157629">
              <w:rPr>
                <w:rFonts w:eastAsia="ＭＳ 明朝"/>
                <w:vertAlign w:val="superscript"/>
              </w:rPr>
              <w:t xml:space="preserve"> </w:t>
            </w:r>
          </w:p>
        </w:tc>
      </w:tr>
      <w:tr w:rsidR="008E31F4" w:rsidRPr="00157629" w14:paraId="1A4BB5BE" w14:textId="77777777" w:rsidTr="000B5303">
        <w:trPr>
          <w:cantSplit/>
          <w:trHeight w:val="122"/>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14:paraId="424820C7" w14:textId="77777777" w:rsidR="008E31F4" w:rsidRPr="00157629" w:rsidRDefault="008E31F4" w:rsidP="000B5303">
            <w:pPr>
              <w:pStyle w:val="TAL"/>
            </w:pPr>
            <w:r w:rsidRPr="00157629">
              <w:rPr>
                <w:position w:val="-12"/>
              </w:rPr>
              <w:object w:dxaOrig="420" w:dyaOrig="420" w14:anchorId="1F026FE1">
                <v:shape id="_x0000_i1032" type="#_x0000_t75" style="width:21.75pt;height:21.75pt" o:ole="" fillcolor="window">
                  <v:imagedata r:id="rId16" o:title=""/>
                </v:shape>
                <o:OLEObject Type="Embed" ProgID="Equation.3" ShapeID="_x0000_i1032" DrawAspect="Content" ObjectID="_1745331031" r:id="rId27"/>
              </w:object>
            </w:r>
          </w:p>
        </w:tc>
        <w:tc>
          <w:tcPr>
            <w:tcW w:w="1548" w:type="dxa"/>
            <w:tcBorders>
              <w:top w:val="single" w:sz="4" w:space="0" w:color="auto"/>
              <w:left w:val="single" w:sz="4" w:space="0" w:color="auto"/>
              <w:bottom w:val="single" w:sz="4" w:space="0" w:color="auto"/>
              <w:right w:val="single" w:sz="4" w:space="0" w:color="auto"/>
            </w:tcBorders>
            <w:vAlign w:val="center"/>
            <w:hideMark/>
          </w:tcPr>
          <w:p w14:paraId="641E3F51" w14:textId="77777777" w:rsidR="008E31F4" w:rsidRPr="00157629" w:rsidRDefault="008E31F4" w:rsidP="000B5303">
            <w:pPr>
              <w:pStyle w:val="TAL"/>
            </w:pPr>
            <w:r w:rsidRPr="00157629">
              <w:t>Config 1</w:t>
            </w:r>
          </w:p>
        </w:tc>
        <w:tc>
          <w:tcPr>
            <w:tcW w:w="928" w:type="dxa"/>
            <w:tcBorders>
              <w:top w:val="single" w:sz="4" w:space="0" w:color="auto"/>
              <w:left w:val="single" w:sz="4" w:space="0" w:color="auto"/>
              <w:bottom w:val="single" w:sz="4" w:space="0" w:color="auto"/>
              <w:right w:val="single" w:sz="4" w:space="0" w:color="auto"/>
            </w:tcBorders>
            <w:hideMark/>
          </w:tcPr>
          <w:p w14:paraId="776FFC23" w14:textId="77777777" w:rsidR="008E31F4" w:rsidRPr="00157629" w:rsidRDefault="008E31F4" w:rsidP="000B5303">
            <w:pPr>
              <w:pStyle w:val="TAC"/>
            </w:pPr>
            <w:r w:rsidRPr="00157629">
              <w:t xml:space="preserve">dBm/120 </w:t>
            </w:r>
            <w:proofErr w:type="spellStart"/>
            <w:r w:rsidRPr="00157629">
              <w:t>KHz</w:t>
            </w:r>
            <w:proofErr w:type="spellEnd"/>
          </w:p>
        </w:tc>
        <w:tc>
          <w:tcPr>
            <w:tcW w:w="4795" w:type="dxa"/>
            <w:gridSpan w:val="5"/>
            <w:tcBorders>
              <w:top w:val="single" w:sz="4" w:space="0" w:color="auto"/>
              <w:left w:val="single" w:sz="4" w:space="0" w:color="auto"/>
              <w:bottom w:val="single" w:sz="4" w:space="0" w:color="auto"/>
              <w:right w:val="single" w:sz="4" w:space="0" w:color="auto"/>
            </w:tcBorders>
            <w:vAlign w:val="center"/>
            <w:hideMark/>
          </w:tcPr>
          <w:p w14:paraId="1E28B245" w14:textId="77777777" w:rsidR="008E31F4" w:rsidRPr="00157629" w:rsidRDefault="008E31F4" w:rsidP="000B5303">
            <w:pPr>
              <w:pStyle w:val="TAC"/>
            </w:pPr>
            <w:r w:rsidRPr="00157629">
              <w:t>-104.7</w:t>
            </w:r>
          </w:p>
        </w:tc>
      </w:tr>
      <w:tr w:rsidR="008E31F4" w:rsidRPr="00157629" w14:paraId="56B41715" w14:textId="77777777" w:rsidTr="000B5303">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65880819" w14:textId="77777777" w:rsidR="008E31F4" w:rsidRPr="00157629" w:rsidRDefault="008E31F4" w:rsidP="000B5303">
            <w:pPr>
              <w:pStyle w:val="TAL"/>
            </w:pPr>
            <w:r w:rsidRPr="00157629">
              <w:rPr>
                <w:rFonts w:eastAsia="?? ??"/>
              </w:rPr>
              <w:t>Propagation condition</w:t>
            </w:r>
          </w:p>
        </w:tc>
        <w:tc>
          <w:tcPr>
            <w:tcW w:w="928" w:type="dxa"/>
            <w:tcBorders>
              <w:top w:val="single" w:sz="4" w:space="0" w:color="auto"/>
              <w:left w:val="single" w:sz="4" w:space="0" w:color="auto"/>
              <w:bottom w:val="single" w:sz="4" w:space="0" w:color="auto"/>
              <w:right w:val="single" w:sz="4" w:space="0" w:color="auto"/>
            </w:tcBorders>
          </w:tcPr>
          <w:p w14:paraId="2EAB8B43" w14:textId="77777777" w:rsidR="008E31F4" w:rsidRPr="00157629" w:rsidRDefault="008E31F4" w:rsidP="000B5303">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060A5D90" w14:textId="77777777" w:rsidR="008E31F4" w:rsidRPr="00157629" w:rsidRDefault="008E31F4" w:rsidP="000B5303">
            <w:pPr>
              <w:pStyle w:val="TAC"/>
              <w:rPr>
                <w:rFonts w:eastAsia="ＭＳ 明朝"/>
              </w:rPr>
            </w:pPr>
            <w:r w:rsidRPr="00157629">
              <w:rPr>
                <w:rFonts w:eastAsia="ＭＳ 明朝"/>
              </w:rPr>
              <w:t>TDL-A 30ns 75Hz</w:t>
            </w:r>
          </w:p>
        </w:tc>
      </w:tr>
      <w:tr w:rsidR="008E31F4" w:rsidRPr="00157629" w14:paraId="6490F0C5" w14:textId="77777777" w:rsidTr="000B5303">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55E65C31" w14:textId="77777777" w:rsidR="008E31F4" w:rsidRPr="00157629" w:rsidRDefault="008E31F4" w:rsidP="000B5303">
            <w:pPr>
              <w:pStyle w:val="TAN"/>
            </w:pPr>
            <w:r w:rsidRPr="00157629">
              <w:t>Note 1:</w:t>
            </w:r>
            <w:r w:rsidRPr="00157629">
              <w:tab/>
              <w:t>OCNG shall be used such that the resources in Cell 1 are fully allocated and a constant total transmitted power spectral density is achieved for all OFDM symbols.</w:t>
            </w:r>
          </w:p>
          <w:p w14:paraId="016B9C4C" w14:textId="77777777" w:rsidR="008E31F4" w:rsidRPr="00157629" w:rsidRDefault="008E31F4" w:rsidP="000B5303">
            <w:pPr>
              <w:pStyle w:val="TAN"/>
            </w:pPr>
            <w:r w:rsidRPr="00157629">
              <w:t>Note 2:</w:t>
            </w:r>
            <w:r w:rsidRPr="00157629">
              <w:tab/>
              <w:t>The uplink resources for CSI reporting are assigned to the UE prior to the start of time period T1.</w:t>
            </w:r>
          </w:p>
          <w:p w14:paraId="1857B095" w14:textId="77777777" w:rsidR="008E31F4" w:rsidRPr="00157629" w:rsidRDefault="008E31F4" w:rsidP="000B5303">
            <w:pPr>
              <w:pStyle w:val="TAN"/>
            </w:pPr>
            <w:r w:rsidRPr="00157629">
              <w:t>Note 3:</w:t>
            </w:r>
            <w:r w:rsidRPr="00157629">
              <w:tab/>
              <w:t>NZP CSI-RS resource set configuration for CSI reporting are assigned to the UE prior to the start of time period T1.</w:t>
            </w:r>
          </w:p>
          <w:p w14:paraId="771DF49B" w14:textId="77777777" w:rsidR="008E31F4" w:rsidRPr="00157629" w:rsidRDefault="008E31F4" w:rsidP="000B5303">
            <w:pPr>
              <w:pStyle w:val="TAN"/>
            </w:pPr>
            <w:r w:rsidRPr="00157629">
              <w:t>Note 4:</w:t>
            </w:r>
            <w:r w:rsidRPr="00157629">
              <w:tab/>
              <w:t>Void</w:t>
            </w:r>
          </w:p>
          <w:p w14:paraId="533DD7A7" w14:textId="77777777" w:rsidR="008E31F4" w:rsidRPr="00157629" w:rsidRDefault="008E31F4" w:rsidP="000B5303">
            <w:pPr>
              <w:pStyle w:val="TAN"/>
            </w:pPr>
            <w:r w:rsidRPr="00157629">
              <w:t>Note 5:</w:t>
            </w:r>
            <w:r w:rsidRPr="00157629">
              <w:tab/>
              <w:t>The timers and layer 3 filtering related parameters are configured prior to the start of time period T1.</w:t>
            </w:r>
          </w:p>
          <w:p w14:paraId="06871523" w14:textId="77777777" w:rsidR="008E31F4" w:rsidRPr="00157629" w:rsidRDefault="008E31F4" w:rsidP="000B5303">
            <w:pPr>
              <w:pStyle w:val="TAN"/>
            </w:pPr>
            <w:r w:rsidRPr="00157629">
              <w:t>Note 6:</w:t>
            </w:r>
            <w:r w:rsidRPr="00157629">
              <w:tab/>
              <w:t>The signal contains PDCCH for UEs other than the device under test as part of OCNG.</w:t>
            </w:r>
          </w:p>
          <w:p w14:paraId="07428FAC" w14:textId="77777777" w:rsidR="008E31F4" w:rsidRPr="00157629" w:rsidRDefault="008E31F4" w:rsidP="000B5303">
            <w:pPr>
              <w:pStyle w:val="TAN"/>
            </w:pPr>
            <w:r w:rsidRPr="00157629">
              <w:t>Note 7:</w:t>
            </w:r>
            <w:r w:rsidRPr="00157629">
              <w:tab/>
              <w:t>SNR levels correspond to the signal to noise ratio over the REs carrying CSI-RS.</w:t>
            </w:r>
          </w:p>
          <w:p w14:paraId="1F8E768E" w14:textId="77777777" w:rsidR="008E31F4" w:rsidRPr="00157629" w:rsidRDefault="008E31F4" w:rsidP="000B5303">
            <w:pPr>
              <w:pStyle w:val="TAN"/>
            </w:pPr>
            <w:r w:rsidRPr="00157629">
              <w:t>Note 8:</w:t>
            </w:r>
            <w:r w:rsidRPr="00157629">
              <w:tab/>
              <w:t>The SNR in time periods T1, T2, T3, T4 and T5 is denoted as SNR1, SNR2 and SNR3 respectively in figure 7.5.5.3.4-1.</w:t>
            </w:r>
          </w:p>
          <w:p w14:paraId="3766DA7C" w14:textId="77777777" w:rsidR="008E31F4" w:rsidRPr="00157629" w:rsidRDefault="008E31F4" w:rsidP="000B5303">
            <w:pPr>
              <w:pStyle w:val="TAN"/>
            </w:pPr>
            <w:r w:rsidRPr="00157629">
              <w:t>Note 9:</w:t>
            </w:r>
            <w:r w:rsidRPr="00157629">
              <w:rPr>
                <w:rFonts w:eastAsia="ＭＳ 明朝"/>
                <w:snapToGrid w:val="0"/>
              </w:rPr>
              <w:tab/>
            </w:r>
            <w:r w:rsidRPr="00157629">
              <w:t>The SNR values are specified for testing a UE which supports 2RX on at least one band. For testing of a UE which supports 4RX on all bands, the SNR during T3 is modified as specified in clause D.4.</w:t>
            </w:r>
          </w:p>
          <w:p w14:paraId="7FD8AA06" w14:textId="77777777" w:rsidR="008E31F4" w:rsidRPr="00157629" w:rsidRDefault="008E31F4" w:rsidP="000B5303">
            <w:pPr>
              <w:pStyle w:val="TAN"/>
              <w:rPr>
                <w:rFonts w:eastAsia="ＭＳ 明朝"/>
                <w:snapToGrid w:val="0"/>
              </w:rPr>
            </w:pPr>
            <w:r w:rsidRPr="00157629">
              <w:t>Note 10:</w:t>
            </w:r>
            <w:r w:rsidRPr="00157629">
              <w:rPr>
                <w:rFonts w:eastAsia="ＭＳ 明朝"/>
                <w:snapToGrid w:val="0"/>
              </w:rPr>
              <w:t xml:space="preserve"> </w:t>
            </w:r>
            <w:r w:rsidRPr="00157629">
              <w:rPr>
                <w:rFonts w:eastAsia="ＭＳ 明朝"/>
                <w:snapToGrid w:val="0"/>
              </w:rPr>
              <w:tab/>
              <w:t>Information about types of UE beam is given in TS 38.133 [6] clause B.2.1.3 and does not limit UE implementation or test system implementation.</w:t>
            </w:r>
          </w:p>
          <w:p w14:paraId="35FFA65C" w14:textId="77777777" w:rsidR="008E31F4" w:rsidRPr="00157629" w:rsidRDefault="008E31F4" w:rsidP="000B5303">
            <w:pPr>
              <w:pStyle w:val="TAN"/>
            </w:pPr>
            <w:r w:rsidRPr="00157629">
              <w:t>Note 11:</w:t>
            </w:r>
            <w:r w:rsidRPr="00157629">
              <w:tab/>
              <w:t>This value allows up to 1dB degradation from applied SNR to UE baseband.</w:t>
            </w:r>
          </w:p>
          <w:p w14:paraId="2B9DECC4" w14:textId="77777777" w:rsidR="008E31F4" w:rsidRPr="00157629" w:rsidRDefault="008E31F4" w:rsidP="000B5303">
            <w:pPr>
              <w:pStyle w:val="TAN"/>
            </w:pPr>
            <w:r w:rsidRPr="00157629">
              <w:t>Note 12:</w:t>
            </w:r>
            <w:r w:rsidRPr="00157629">
              <w:tab/>
              <w:t>Including test tolerance given in Annex F.1.3.2.</w:t>
            </w:r>
          </w:p>
        </w:tc>
      </w:tr>
    </w:tbl>
    <w:p w14:paraId="2771A00B" w14:textId="77777777" w:rsidR="008E31F4" w:rsidRPr="00157629" w:rsidRDefault="008E31F4" w:rsidP="008E31F4"/>
    <w:p w14:paraId="4D157DBE" w14:textId="77777777" w:rsidR="008E31F4" w:rsidRPr="00157629" w:rsidRDefault="008E31F4" w:rsidP="008E31F4">
      <w:r w:rsidRPr="00157629">
        <w:t>The UE behaviour during time durations T1, T2, T3, T4 and T5 shall be as follows:</w:t>
      </w:r>
    </w:p>
    <w:p w14:paraId="4C85C142" w14:textId="77777777" w:rsidR="008E31F4" w:rsidRPr="00157629" w:rsidRDefault="008E31F4" w:rsidP="008E31F4">
      <w:r w:rsidRPr="00157629">
        <w:t>During the time duration T1 and T2, the UE shall transmit uplink signal at least in all subframes configured for CSI transmission on Cell 1.</w:t>
      </w:r>
    </w:p>
    <w:p w14:paraId="4253D5A5" w14:textId="77777777" w:rsidR="008E31F4" w:rsidRPr="00157629" w:rsidRDefault="008E31F4" w:rsidP="008E31F4">
      <w:r w:rsidRPr="00157629">
        <w:t>During the period from time point A to time point B the UE shall transmit uplink signal in Cell 1 in all uplink slots configured for CSI transmission according to the configured periodic CSI reporting for Cell 1.</w:t>
      </w:r>
    </w:p>
    <w:p w14:paraId="2537FE86" w14:textId="77777777" w:rsidR="008E31F4" w:rsidRPr="00157629" w:rsidRDefault="008E31F4" w:rsidP="008E31F4">
      <w:r w:rsidRPr="00157629">
        <w:t>During T3 the UE shall detect beam failure and initiate link recovery. During T4 and T5 the UE measures and evaluate beam candidate from beam candidate set q</w:t>
      </w:r>
      <w:r w:rsidRPr="00157629">
        <w:rPr>
          <w:vertAlign w:val="subscript"/>
        </w:rPr>
        <w:t>1</w:t>
      </w:r>
      <w:r w:rsidRPr="00157629">
        <w:t>.</w:t>
      </w:r>
    </w:p>
    <w:p w14:paraId="702C1D83" w14:textId="77777777" w:rsidR="008E31F4" w:rsidRPr="00157629" w:rsidRDefault="008E31F4" w:rsidP="008E31F4">
      <w:r w:rsidRPr="00157629">
        <w:t xml:space="preserve">No later than time point F occurring no later than D1 =260+10 </w:t>
      </w:r>
      <w:proofErr w:type="spellStart"/>
      <w:r w:rsidRPr="00157629">
        <w:t>ms</w:t>
      </w:r>
      <w:proofErr w:type="spellEnd"/>
      <w:r w:rsidRPr="00157629">
        <w:t xml:space="preserve"> after the start of T5, the UE shall transmit preamble on a beam associated with the candidate beam set q</w:t>
      </w:r>
      <w:r w:rsidRPr="00157629">
        <w:rPr>
          <w:vertAlign w:val="subscript"/>
        </w:rPr>
        <w:t>1</w:t>
      </w:r>
      <w:r w:rsidRPr="00157629">
        <w:t>. The UE shall not transmit preamble on a beam associated with the candidate beam set q</w:t>
      </w:r>
      <w:r w:rsidRPr="00157629">
        <w:rPr>
          <w:vertAlign w:val="subscript"/>
        </w:rPr>
        <w:t>1</w:t>
      </w:r>
      <w:r w:rsidRPr="00157629">
        <w:t xml:space="preserve"> earlier than time point B.</w:t>
      </w:r>
    </w:p>
    <w:p w14:paraId="67752BB0" w14:textId="77777777" w:rsidR="008E31F4" w:rsidRPr="00157629" w:rsidRDefault="008E31F4" w:rsidP="008E31F4">
      <w:r w:rsidRPr="00157629">
        <w:t>Test is concluded once the test equipment has received the initial preamble transmission from the UE. The rate of correct events observed during repeated tests shall be at least 90%.</w:t>
      </w:r>
    </w:p>
    <w:p w14:paraId="1519FDF2" w14:textId="77777777" w:rsidR="008E31F4" w:rsidRPr="00157629" w:rsidRDefault="008E31F4" w:rsidP="008E31F4">
      <w:pPr>
        <w:pStyle w:val="40"/>
      </w:pPr>
      <w:r w:rsidRPr="00157629">
        <w:t>7.5.5.4</w:t>
      </w:r>
      <w:r w:rsidRPr="00157629">
        <w:tab/>
        <w:t>NR SA FR2 CSI-RS-based beam failure detection and link recovery in DRX</w:t>
      </w:r>
    </w:p>
    <w:p w14:paraId="212FDBD2" w14:textId="77777777" w:rsidR="008E31F4" w:rsidRPr="00157629" w:rsidRDefault="008E31F4" w:rsidP="008E31F4">
      <w:pPr>
        <w:keepLines/>
        <w:ind w:left="1135" w:hanging="851"/>
        <w:rPr>
          <w:rFonts w:eastAsia="SimSun"/>
          <w:color w:val="FF0000"/>
          <w:lang w:eastAsia="zh-CN"/>
        </w:rPr>
      </w:pPr>
      <w:r w:rsidRPr="00157629">
        <w:rPr>
          <w:rFonts w:eastAsia="SimSun"/>
          <w:color w:val="FF0000"/>
          <w:lang w:eastAsia="zh-CN"/>
        </w:rPr>
        <w:t>Editor's Note: This test case is complete for the following configurations:</w:t>
      </w:r>
    </w:p>
    <w:p w14:paraId="4410D5E4" w14:textId="77777777" w:rsidR="008E31F4" w:rsidRPr="00157629" w:rsidRDefault="008E31F4" w:rsidP="00422DDD">
      <w:pPr>
        <w:keepLines/>
        <w:numPr>
          <w:ilvl w:val="0"/>
          <w:numId w:val="3"/>
        </w:numPr>
        <w:rPr>
          <w:rFonts w:eastAsia="SimSun"/>
          <w:color w:val="FF0000"/>
          <w:lang w:eastAsia="zh-CN"/>
        </w:rPr>
      </w:pPr>
      <w:r w:rsidRPr="00157629">
        <w:rPr>
          <w:rFonts w:eastAsia="SimSun"/>
          <w:color w:val="FF0000"/>
        </w:rPr>
        <w:lastRenderedPageBreak/>
        <w:t xml:space="preserve">Test frequency f </w:t>
      </w:r>
      <w:r w:rsidRPr="00157629">
        <w:rPr>
          <w:rFonts w:ascii="Arial" w:eastAsia="SimSun" w:hAnsi="Arial" w:cs="Arial"/>
          <w:color w:val="FF0000"/>
        </w:rPr>
        <w:t>≤</w:t>
      </w:r>
      <w:r w:rsidRPr="00157629">
        <w:rPr>
          <w:rFonts w:eastAsia="SimSun"/>
          <w:color w:val="FF0000"/>
        </w:rPr>
        <w:t xml:space="preserve"> 40.8 GHz</w:t>
      </w:r>
    </w:p>
    <w:p w14:paraId="54EA540F" w14:textId="77777777" w:rsidR="008E31F4" w:rsidRPr="00157629" w:rsidRDefault="008E31F4" w:rsidP="00422DDD">
      <w:pPr>
        <w:keepLines/>
        <w:numPr>
          <w:ilvl w:val="0"/>
          <w:numId w:val="3"/>
        </w:numPr>
        <w:rPr>
          <w:rFonts w:eastAsia="SimSun"/>
          <w:color w:val="FF0000"/>
          <w:lang w:eastAsia="zh-CN"/>
        </w:rPr>
      </w:pPr>
      <w:r w:rsidRPr="00157629">
        <w:rPr>
          <w:rFonts w:eastAsia="SimSun"/>
          <w:color w:val="FF0000"/>
        </w:rPr>
        <w:t>UE PC3</w:t>
      </w:r>
    </w:p>
    <w:p w14:paraId="3CA7A12F" w14:textId="77777777" w:rsidR="008E31F4" w:rsidRPr="00157629" w:rsidRDefault="008E31F4" w:rsidP="008E31F4">
      <w:pPr>
        <w:keepLines/>
        <w:ind w:left="1135" w:hanging="851"/>
        <w:rPr>
          <w:rFonts w:eastAsia="SimSun"/>
          <w:color w:val="FF0000"/>
        </w:rPr>
      </w:pPr>
      <w:r w:rsidRPr="00157629">
        <w:rPr>
          <w:rFonts w:eastAsia="SimSun"/>
          <w:color w:val="FF0000"/>
          <w:lang w:eastAsia="zh-CN"/>
        </w:rPr>
        <w:t xml:space="preserve">This test case is incomplete for </w:t>
      </w:r>
      <w:r w:rsidRPr="00157629">
        <w:rPr>
          <w:rFonts w:eastAsia="SimSun"/>
          <w:color w:val="FF0000"/>
        </w:rPr>
        <w:t xml:space="preserve">Test frequency f </w:t>
      </w:r>
      <w:r w:rsidRPr="00157629">
        <w:rPr>
          <w:rFonts w:ascii="Arial" w:eastAsia="SimSun" w:hAnsi="Arial" w:cs="Arial"/>
          <w:color w:val="FF0000"/>
        </w:rPr>
        <w:t>&gt;</w:t>
      </w:r>
      <w:r w:rsidRPr="00157629">
        <w:rPr>
          <w:rFonts w:eastAsia="SimSun"/>
          <w:color w:val="FF0000"/>
        </w:rPr>
        <w:t xml:space="preserve"> 40.8 GHz</w:t>
      </w:r>
    </w:p>
    <w:p w14:paraId="05DF6AD5" w14:textId="77777777" w:rsidR="008E31F4" w:rsidRPr="00157629" w:rsidRDefault="008E31F4" w:rsidP="008E31F4">
      <w:pPr>
        <w:keepLines/>
        <w:ind w:left="1135" w:hanging="851"/>
        <w:rPr>
          <w:rFonts w:eastAsia="SimSun"/>
          <w:color w:val="FF0000"/>
          <w:lang w:eastAsia="zh-CN"/>
        </w:rPr>
      </w:pPr>
      <w:r w:rsidRPr="00157629">
        <w:rPr>
          <w:rFonts w:eastAsia="SimSun"/>
          <w:color w:val="FF0000"/>
          <w:lang w:eastAsia="zh-CN"/>
        </w:rPr>
        <w:t>This test case is incomplete for UE power class other than PC3.</w:t>
      </w:r>
    </w:p>
    <w:p w14:paraId="6712304A" w14:textId="77777777" w:rsidR="008E31F4" w:rsidRPr="00157629" w:rsidRDefault="008E31F4" w:rsidP="008E31F4">
      <w:pPr>
        <w:pStyle w:val="H6"/>
      </w:pPr>
      <w:r w:rsidRPr="00157629">
        <w:t>7.5.5.4.1</w:t>
      </w:r>
      <w:r w:rsidRPr="00157629">
        <w:tab/>
        <w:t>Test purpose</w:t>
      </w:r>
    </w:p>
    <w:p w14:paraId="3FD36897" w14:textId="77777777" w:rsidR="008E31F4" w:rsidRPr="00157629" w:rsidRDefault="008E31F4" w:rsidP="008E31F4">
      <w:r w:rsidRPr="00157629">
        <w:rPr>
          <w:rFonts w:cs="v4.2.0"/>
        </w:rPr>
        <w:t>The purpose of this test is t</w:t>
      </w:r>
      <w:r w:rsidRPr="00157629">
        <w:t>o verify that the UE properly detects CSI-RS-based beam failure in the set q</w:t>
      </w:r>
      <w:r w:rsidRPr="00157629">
        <w:rPr>
          <w:vertAlign w:val="subscript"/>
        </w:rPr>
        <w:t>0</w:t>
      </w:r>
      <w:r w:rsidRPr="00157629">
        <w:t xml:space="preserve"> configured for a serving cell and that the UE performs correct CSI-RS-based link recovery based on beam candidate set q</w:t>
      </w:r>
      <w:r w:rsidRPr="00157629">
        <w:rPr>
          <w:vertAlign w:val="subscript"/>
        </w:rPr>
        <w:t>1</w:t>
      </w:r>
      <w:r w:rsidRPr="00157629">
        <w:t>, and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2C603D4D" w14:textId="77777777" w:rsidR="008E31F4" w:rsidRPr="00157629" w:rsidRDefault="008E31F4" w:rsidP="008E31F4">
      <w:pPr>
        <w:pStyle w:val="H6"/>
      </w:pPr>
      <w:r w:rsidRPr="00157629">
        <w:t>7.5.5.4.2</w:t>
      </w:r>
      <w:r w:rsidRPr="00157629">
        <w:tab/>
        <w:t>Test applicability</w:t>
      </w:r>
    </w:p>
    <w:p w14:paraId="031C81A7" w14:textId="77777777" w:rsidR="008E31F4" w:rsidRPr="00157629" w:rsidRDefault="008E31F4" w:rsidP="008E31F4">
      <w:pPr>
        <w:rPr>
          <w:rFonts w:cs="v4.2.0"/>
        </w:rPr>
      </w:pPr>
      <w:r w:rsidRPr="00157629">
        <w:rPr>
          <w:rFonts w:cs="v4.2.0"/>
        </w:rPr>
        <w:t xml:space="preserve">This test applies to all types of NR UE release 15 </w:t>
      </w:r>
      <w:r w:rsidRPr="00157629">
        <w:t>and forward</w:t>
      </w:r>
      <w:r w:rsidRPr="00157629">
        <w:rPr>
          <w:rFonts w:eastAsia="ＭＳ 明朝"/>
        </w:rPr>
        <w:t xml:space="preserve"> supporting 5GS </w:t>
      </w:r>
      <w:r w:rsidRPr="00157629">
        <w:rPr>
          <w:rFonts w:eastAsia="SimSun"/>
          <w:lang w:eastAsia="zh-CN"/>
        </w:rPr>
        <w:t>NR</w:t>
      </w:r>
      <w:r w:rsidRPr="00157629">
        <w:rPr>
          <w:lang w:eastAsia="zh-CN"/>
        </w:rPr>
        <w:t xml:space="preserve"> </w:t>
      </w:r>
      <w:r w:rsidRPr="00157629">
        <w:rPr>
          <w:rFonts w:eastAsia="SimSun"/>
          <w:lang w:eastAsia="zh-CN"/>
        </w:rPr>
        <w:t>SA</w:t>
      </w:r>
      <w:r w:rsidRPr="00157629">
        <w:rPr>
          <w:rFonts w:eastAsia="ＭＳ 明朝"/>
        </w:rPr>
        <w:t xml:space="preserve"> FR2 </w:t>
      </w:r>
      <w:r w:rsidRPr="00157629">
        <w:rPr>
          <w:lang w:eastAsia="zh-CN"/>
        </w:rPr>
        <w:t>and CSI-RS-based RLM and</w:t>
      </w:r>
      <w:r w:rsidRPr="00157629">
        <w:rPr>
          <w:rFonts w:cs="v4.2.0"/>
        </w:rPr>
        <w:t xml:space="preserve"> link recovery and</w:t>
      </w:r>
      <w:r w:rsidRPr="00157629">
        <w:rPr>
          <w:lang w:eastAsia="zh-CN"/>
        </w:rPr>
        <w:t xml:space="preserve"> long DRX cycle</w:t>
      </w:r>
      <w:r w:rsidRPr="00157629">
        <w:rPr>
          <w:rFonts w:cs="v4.2.0"/>
        </w:rPr>
        <w:t>.</w:t>
      </w:r>
    </w:p>
    <w:p w14:paraId="77A68C80" w14:textId="77777777" w:rsidR="008E31F4" w:rsidRPr="00157629" w:rsidRDefault="008E31F4" w:rsidP="008E31F4">
      <w:pPr>
        <w:pStyle w:val="H6"/>
      </w:pPr>
      <w:r w:rsidRPr="00157629">
        <w:t>7.5.5.4.3</w:t>
      </w:r>
      <w:r w:rsidRPr="00157629">
        <w:tab/>
        <w:t>Minimum conformance requirements</w:t>
      </w:r>
    </w:p>
    <w:p w14:paraId="4B690A7B" w14:textId="77777777" w:rsidR="008E31F4" w:rsidRPr="00157629" w:rsidRDefault="008E31F4" w:rsidP="008E31F4">
      <w:pPr>
        <w:rPr>
          <w:lang w:eastAsia="sv-SE"/>
        </w:rPr>
      </w:pPr>
      <w:r w:rsidRPr="00157629">
        <w:rPr>
          <w:lang w:eastAsia="sv-SE"/>
        </w:rPr>
        <w:t>The minimum conformance requirements are specified in clause 7.5.5.0.2.</w:t>
      </w:r>
    </w:p>
    <w:p w14:paraId="17C3E488" w14:textId="77777777" w:rsidR="008E31F4" w:rsidRPr="00157629" w:rsidRDefault="008E31F4" w:rsidP="008E31F4">
      <w:pPr>
        <w:rPr>
          <w:lang w:eastAsia="sv-SE"/>
        </w:rPr>
      </w:pPr>
      <w:r w:rsidRPr="00157629">
        <w:rPr>
          <w:lang w:eastAsia="sv-SE"/>
        </w:rPr>
        <w:t>The normative reference for this requirement is TS 38.133 [6] clause A.7.5.5.4.</w:t>
      </w:r>
    </w:p>
    <w:p w14:paraId="5122F2B2" w14:textId="77777777" w:rsidR="008E31F4" w:rsidRPr="00157629" w:rsidRDefault="008E31F4" w:rsidP="008E31F4">
      <w:pPr>
        <w:pStyle w:val="H6"/>
      </w:pPr>
      <w:r w:rsidRPr="00157629">
        <w:t>7.5.5.4.4</w:t>
      </w:r>
      <w:r w:rsidRPr="00157629">
        <w:tab/>
        <w:t>Test description</w:t>
      </w:r>
    </w:p>
    <w:p w14:paraId="44C586D5" w14:textId="227C6DC6" w:rsidR="008E31F4" w:rsidRPr="00157629" w:rsidRDefault="008E31F4" w:rsidP="008E31F4">
      <w:r w:rsidRPr="00157629">
        <w:t>There is one NR serving cell configured in this test. This test consists of five successive time periods, with time duration of T1, T2, T3, T4 and T5 respectively. Figure 7.5.5.4.4-1 shows the five different time durations and the corresponding variation of the downlink SNR in the active cell to emulate CSI-RS based beam failure. Figure 7.5.5.4.4-</w:t>
      </w:r>
      <w:del w:id="170" w:author="Anritsu" w:date="2023-04-20T10:25:00Z">
        <w:r w:rsidRPr="00157629" w:rsidDel="00730DC1">
          <w:delText xml:space="preserve">1 </w:delText>
        </w:r>
      </w:del>
      <w:ins w:id="171" w:author="Anritsu" w:date="2023-04-20T10:25:00Z">
        <w:r w:rsidR="00730DC1">
          <w:t>2</w:t>
        </w:r>
        <w:r w:rsidR="00730DC1" w:rsidRPr="00157629">
          <w:t xml:space="preserve"> </w:t>
        </w:r>
      </w:ins>
      <w:del w:id="172" w:author="Anritsu" w:date="2023-04-20T10:25:00Z">
        <w:r w:rsidRPr="00157629" w:rsidDel="00730DC1">
          <w:delText xml:space="preserve">additionally </w:delText>
        </w:r>
      </w:del>
      <w:r w:rsidRPr="00157629">
        <w:t>shows the variation of the downlink L1-RSRP of the CSI-RS in set q</w:t>
      </w:r>
      <w:r w:rsidRPr="00157629">
        <w:rPr>
          <w:vertAlign w:val="subscript"/>
        </w:rPr>
        <w:t>1</w:t>
      </w:r>
      <w:r w:rsidRPr="00157629">
        <w:t xml:space="preserve"> of the candidate beam used for link recovery.</w:t>
      </w:r>
    </w:p>
    <w:p w14:paraId="68D26FFE" w14:textId="58393E07" w:rsidR="008E31F4" w:rsidRDefault="008E31F4" w:rsidP="008E31F4">
      <w:pPr>
        <w:pStyle w:val="TF"/>
        <w:rPr>
          <w:ins w:id="173" w:author="Anritsu" w:date="2023-04-20T10:26:00Z"/>
          <w:rFonts w:eastAsia="SimSun"/>
        </w:rPr>
      </w:pPr>
      <w:del w:id="174" w:author="Anritsu" w:date="2023-04-20T10:26:00Z">
        <w:r w:rsidRPr="00157629" w:rsidDel="00730DC1">
          <w:rPr>
            <w:noProof/>
            <w:lang w:eastAsia="zh-CN"/>
          </w:rPr>
          <w:drawing>
            <wp:inline distT="0" distB="0" distL="0" distR="0" wp14:anchorId="6148F890" wp14:editId="270D88B5">
              <wp:extent cx="5241925" cy="2402840"/>
              <wp:effectExtent l="0" t="0" r="0" b="0"/>
              <wp:docPr id="470" name="图片 44"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 name="图片 44" descr="図形&#10;&#10;低い精度で自動的に生成された説明"/>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41925" cy="2402840"/>
                      </a:xfrm>
                      <a:prstGeom prst="rect">
                        <a:avLst/>
                      </a:prstGeom>
                      <a:noFill/>
                      <a:ln>
                        <a:noFill/>
                      </a:ln>
                    </pic:spPr>
                  </pic:pic>
                </a:graphicData>
              </a:graphic>
            </wp:inline>
          </w:drawing>
        </w:r>
      </w:del>
    </w:p>
    <w:p w14:paraId="14ED5B25" w14:textId="060306A7" w:rsidR="000A4D6F" w:rsidRPr="00157629" w:rsidRDefault="000A4D6F" w:rsidP="008E31F4">
      <w:pPr>
        <w:pStyle w:val="TF"/>
        <w:rPr>
          <w:rFonts w:eastAsia="SimSun"/>
        </w:rPr>
      </w:pPr>
      <w:ins w:id="175" w:author="Anritsu" w:date="2023-04-20T10:26:00Z">
        <w:r>
          <w:rPr>
            <w:b w:val="0"/>
            <w:noProof/>
            <w:sz w:val="24"/>
            <w:szCs w:val="24"/>
            <w:lang w:val="en-US" w:eastAsia="zh-CN"/>
          </w:rPr>
          <w:drawing>
            <wp:inline distT="0" distB="0" distL="0" distR="0" wp14:anchorId="3D22DE54" wp14:editId="7DB8160D">
              <wp:extent cx="4754028" cy="1765190"/>
              <wp:effectExtent l="0" t="0" r="0" b="6985"/>
              <wp:docPr id="30" name="図 30"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0">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6C1F6293" w14:textId="6B2F71BF" w:rsidR="008E31F4" w:rsidRDefault="008E31F4" w:rsidP="008E31F4">
      <w:pPr>
        <w:pStyle w:val="TF"/>
        <w:rPr>
          <w:ins w:id="176" w:author="Anritsu" w:date="2023-04-20T10:26:00Z"/>
          <w:rFonts w:eastAsia="SimSun"/>
        </w:rPr>
      </w:pPr>
      <w:r w:rsidRPr="00157629">
        <w:rPr>
          <w:rFonts w:eastAsia="SimSun"/>
        </w:rPr>
        <w:lastRenderedPageBreak/>
        <w:t xml:space="preserve">Figure 7.5.5.4.4-1: SNR </w:t>
      </w:r>
      <w:del w:id="177" w:author="Anritsu" w:date="2023-04-20T10:26:00Z">
        <w:r w:rsidRPr="00157629" w:rsidDel="000A4D6F">
          <w:rPr>
            <w:rFonts w:eastAsia="SimSun"/>
          </w:rPr>
          <w:delText xml:space="preserve">and L1-RSRP </w:delText>
        </w:r>
      </w:del>
      <w:r w:rsidRPr="00157629">
        <w:rPr>
          <w:rFonts w:eastAsia="SimSun"/>
        </w:rPr>
        <w:t>variation for NR SA FR2 CSI-RS-based beam failure detection and link recovery in DRX</w:t>
      </w:r>
    </w:p>
    <w:p w14:paraId="3EEFF34A" w14:textId="6653BA74" w:rsidR="000A4D6F" w:rsidRDefault="001341CE" w:rsidP="008E31F4">
      <w:pPr>
        <w:pStyle w:val="TF"/>
        <w:rPr>
          <w:ins w:id="178" w:author="Anritsu" w:date="2023-04-20T10:26:00Z"/>
          <w:rFonts w:eastAsia="SimSun"/>
        </w:rPr>
      </w:pPr>
      <w:ins w:id="179" w:author="Anritsu" w:date="2023-04-20T10:26:00Z">
        <w:r>
          <w:rPr>
            <w:noProof/>
          </w:rPr>
          <w:drawing>
            <wp:inline distT="0" distB="0" distL="0" distR="0" wp14:anchorId="3524D33A" wp14:editId="60C81ECD">
              <wp:extent cx="5150706" cy="1895379"/>
              <wp:effectExtent l="0" t="0" r="0" b="0"/>
              <wp:docPr id="28" name="図 2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40D26FB6" w14:textId="610DDEEE" w:rsidR="001341CE" w:rsidRPr="00157629" w:rsidRDefault="003A6C58" w:rsidP="008E31F4">
      <w:pPr>
        <w:pStyle w:val="TF"/>
        <w:rPr>
          <w:rFonts w:eastAsia="SimSun"/>
        </w:rPr>
      </w:pPr>
      <w:ins w:id="180" w:author="Anritsu" w:date="2023-04-20T10:27:00Z">
        <w:r>
          <w:t>Figure 7.5.5.4.4-2: CSI-RS_RP level variation for NR SA FR2 CSI-RS based beam failure detection and link recovery in DRX</w:t>
        </w:r>
      </w:ins>
    </w:p>
    <w:p w14:paraId="0B15928C" w14:textId="77777777" w:rsidR="008E31F4" w:rsidRPr="00157629" w:rsidRDefault="008E31F4" w:rsidP="008E31F4"/>
    <w:p w14:paraId="55A3C320" w14:textId="77777777" w:rsidR="008E31F4" w:rsidRPr="00157629" w:rsidRDefault="008E31F4" w:rsidP="008E31F4">
      <w:pPr>
        <w:pStyle w:val="H6"/>
      </w:pPr>
      <w:r w:rsidRPr="00157629">
        <w:t>7.5.5.4.4.1</w:t>
      </w:r>
      <w:r w:rsidRPr="00157629">
        <w:tab/>
        <w:t>Initial conditions</w:t>
      </w:r>
    </w:p>
    <w:p w14:paraId="06817A4C" w14:textId="77777777" w:rsidR="008E31F4" w:rsidRPr="00157629" w:rsidRDefault="008E31F4" w:rsidP="008E31F4">
      <w:pPr>
        <w:rPr>
          <w:lang w:eastAsia="sv-SE"/>
        </w:rPr>
      </w:pPr>
      <w:r w:rsidRPr="00157629">
        <w:rPr>
          <w:lang w:eastAsia="sv-SE"/>
        </w:rPr>
        <w:t>This test shall be tested using any of the test configurations in Table 7.5.5.4.4.1-1.</w:t>
      </w:r>
    </w:p>
    <w:p w14:paraId="303D56A7" w14:textId="77777777" w:rsidR="008E31F4" w:rsidRPr="00157629" w:rsidRDefault="008E31F4" w:rsidP="008E31F4">
      <w:pPr>
        <w:pStyle w:val="TH"/>
      </w:pPr>
      <w:r w:rsidRPr="00157629">
        <w:t>Table 7.5.5.4.4.1-1: Supported test configurations for 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31F4" w:rsidRPr="00157629" w14:paraId="3B466726" w14:textId="77777777" w:rsidTr="000B5303">
        <w:trPr>
          <w:trHeight w:val="267"/>
          <w:jc w:val="center"/>
        </w:trPr>
        <w:tc>
          <w:tcPr>
            <w:tcW w:w="2265" w:type="dxa"/>
            <w:shd w:val="clear" w:color="auto" w:fill="auto"/>
          </w:tcPr>
          <w:p w14:paraId="3C32227B" w14:textId="77777777" w:rsidR="008E31F4" w:rsidRPr="00157629" w:rsidRDefault="008E31F4" w:rsidP="000B5303">
            <w:pPr>
              <w:pStyle w:val="TAH"/>
            </w:pPr>
            <w:r w:rsidRPr="00157629">
              <w:t>Configuration</w:t>
            </w:r>
          </w:p>
        </w:tc>
        <w:tc>
          <w:tcPr>
            <w:tcW w:w="6905" w:type="dxa"/>
            <w:shd w:val="clear" w:color="auto" w:fill="auto"/>
          </w:tcPr>
          <w:p w14:paraId="6A618C0B" w14:textId="77777777" w:rsidR="008E31F4" w:rsidRPr="00157629" w:rsidRDefault="008E31F4" w:rsidP="000B5303">
            <w:pPr>
              <w:pStyle w:val="TAH"/>
            </w:pPr>
            <w:r w:rsidRPr="00157629">
              <w:t>Description</w:t>
            </w:r>
          </w:p>
        </w:tc>
      </w:tr>
      <w:tr w:rsidR="008E31F4" w:rsidRPr="00157629" w14:paraId="21B18566" w14:textId="77777777" w:rsidTr="000B5303">
        <w:trPr>
          <w:trHeight w:val="270"/>
          <w:jc w:val="center"/>
        </w:trPr>
        <w:tc>
          <w:tcPr>
            <w:tcW w:w="2265" w:type="dxa"/>
            <w:shd w:val="clear" w:color="auto" w:fill="auto"/>
          </w:tcPr>
          <w:p w14:paraId="16EFFEE3" w14:textId="77777777" w:rsidR="008E31F4" w:rsidRPr="00157629" w:rsidRDefault="008E31F4" w:rsidP="000B5303">
            <w:pPr>
              <w:pStyle w:val="TAL"/>
            </w:pPr>
            <w:r w:rsidRPr="00157629">
              <w:t>7.5.5.4-1</w:t>
            </w:r>
          </w:p>
        </w:tc>
        <w:tc>
          <w:tcPr>
            <w:tcW w:w="6905" w:type="dxa"/>
            <w:shd w:val="clear" w:color="auto" w:fill="auto"/>
          </w:tcPr>
          <w:p w14:paraId="10121B64" w14:textId="77777777" w:rsidR="008E31F4" w:rsidRPr="00157629" w:rsidRDefault="008E31F4" w:rsidP="000B5303">
            <w:pPr>
              <w:pStyle w:val="TAL"/>
            </w:pPr>
            <w:r w:rsidRPr="00157629">
              <w:t>TDD duplex mode, 120 kHz SSB SCS, 100 MHz bandwidth</w:t>
            </w:r>
          </w:p>
        </w:tc>
      </w:tr>
    </w:tbl>
    <w:p w14:paraId="32576B21" w14:textId="77777777" w:rsidR="008E31F4" w:rsidRPr="00157629" w:rsidRDefault="008E31F4" w:rsidP="008E31F4">
      <w:pPr>
        <w:rPr>
          <w:lang w:eastAsia="sv-SE"/>
        </w:rPr>
      </w:pPr>
    </w:p>
    <w:p w14:paraId="5EB598FE" w14:textId="77777777" w:rsidR="008E31F4" w:rsidRPr="00157629" w:rsidRDefault="008E31F4" w:rsidP="008E31F4">
      <w:pPr>
        <w:rPr>
          <w:lang w:eastAsia="sv-SE"/>
        </w:rPr>
      </w:pPr>
      <w:r w:rsidRPr="00157629">
        <w:rPr>
          <w:lang w:eastAsia="sv-SE"/>
        </w:rPr>
        <w:t>Configure the test equipment and the DUT according to the parameters in Table 7.5.5.4.4.1-2.</w:t>
      </w:r>
    </w:p>
    <w:p w14:paraId="77BB3777" w14:textId="77777777" w:rsidR="008E31F4" w:rsidRPr="00157629" w:rsidRDefault="008E31F4" w:rsidP="008E31F4">
      <w:pPr>
        <w:pStyle w:val="TH"/>
      </w:pPr>
      <w:r w:rsidRPr="00157629">
        <w:t>Table 7.5.5.4.4.1-2: Initial conditions for 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31F4" w:rsidRPr="00157629" w14:paraId="044B016F" w14:textId="77777777" w:rsidTr="000B5303">
        <w:trPr>
          <w:jc w:val="center"/>
        </w:trPr>
        <w:tc>
          <w:tcPr>
            <w:tcW w:w="1701" w:type="dxa"/>
            <w:shd w:val="clear" w:color="auto" w:fill="auto"/>
          </w:tcPr>
          <w:p w14:paraId="644BBF59" w14:textId="77777777" w:rsidR="008E31F4" w:rsidRPr="00157629" w:rsidRDefault="008E31F4" w:rsidP="000B5303">
            <w:pPr>
              <w:pStyle w:val="TAH"/>
            </w:pPr>
            <w:r w:rsidRPr="00157629">
              <w:t>Parameter</w:t>
            </w:r>
          </w:p>
        </w:tc>
        <w:tc>
          <w:tcPr>
            <w:tcW w:w="3943" w:type="dxa"/>
            <w:gridSpan w:val="2"/>
            <w:shd w:val="clear" w:color="auto" w:fill="auto"/>
          </w:tcPr>
          <w:p w14:paraId="48F8A18F" w14:textId="77777777" w:rsidR="008E31F4" w:rsidRPr="00157629" w:rsidRDefault="008E31F4" w:rsidP="000B5303">
            <w:pPr>
              <w:pStyle w:val="TAH"/>
            </w:pPr>
            <w:r w:rsidRPr="00157629">
              <w:t>Value</w:t>
            </w:r>
          </w:p>
        </w:tc>
        <w:tc>
          <w:tcPr>
            <w:tcW w:w="3961" w:type="dxa"/>
          </w:tcPr>
          <w:p w14:paraId="055AB7D4" w14:textId="77777777" w:rsidR="008E31F4" w:rsidRPr="00157629" w:rsidRDefault="008E31F4" w:rsidP="000B5303">
            <w:pPr>
              <w:pStyle w:val="TAH"/>
            </w:pPr>
            <w:r w:rsidRPr="00157629">
              <w:t>Comment</w:t>
            </w:r>
          </w:p>
        </w:tc>
      </w:tr>
      <w:tr w:rsidR="008E31F4" w:rsidRPr="00157629" w14:paraId="19194533" w14:textId="77777777" w:rsidTr="000B5303">
        <w:trPr>
          <w:jc w:val="center"/>
        </w:trPr>
        <w:tc>
          <w:tcPr>
            <w:tcW w:w="1701" w:type="dxa"/>
            <w:shd w:val="clear" w:color="auto" w:fill="auto"/>
          </w:tcPr>
          <w:p w14:paraId="4C82A264" w14:textId="77777777" w:rsidR="008E31F4" w:rsidRPr="00157629" w:rsidRDefault="008E31F4" w:rsidP="000B5303">
            <w:pPr>
              <w:pStyle w:val="TAL"/>
            </w:pPr>
            <w:r w:rsidRPr="00157629">
              <w:t>Test environment</w:t>
            </w:r>
          </w:p>
        </w:tc>
        <w:tc>
          <w:tcPr>
            <w:tcW w:w="3943" w:type="dxa"/>
            <w:gridSpan w:val="2"/>
            <w:shd w:val="clear" w:color="auto" w:fill="auto"/>
          </w:tcPr>
          <w:p w14:paraId="4A9CB077" w14:textId="77777777" w:rsidR="008E31F4" w:rsidRPr="00157629" w:rsidRDefault="008E31F4" w:rsidP="000B5303">
            <w:pPr>
              <w:pStyle w:val="TAL"/>
            </w:pPr>
            <w:r w:rsidRPr="00157629">
              <w:t>NC</w:t>
            </w:r>
          </w:p>
        </w:tc>
        <w:tc>
          <w:tcPr>
            <w:tcW w:w="3961" w:type="dxa"/>
          </w:tcPr>
          <w:p w14:paraId="782AB2C6" w14:textId="77777777" w:rsidR="008E31F4" w:rsidRPr="00157629" w:rsidRDefault="008E31F4" w:rsidP="000B5303">
            <w:pPr>
              <w:pStyle w:val="TAL"/>
            </w:pPr>
            <w:r w:rsidRPr="00157629">
              <w:t>As specified in TS 38.508-1 [14] clause 4.1.</w:t>
            </w:r>
          </w:p>
        </w:tc>
      </w:tr>
      <w:tr w:rsidR="008E31F4" w:rsidRPr="00157629" w14:paraId="39E41655" w14:textId="77777777" w:rsidTr="000B5303">
        <w:trPr>
          <w:jc w:val="center"/>
        </w:trPr>
        <w:tc>
          <w:tcPr>
            <w:tcW w:w="1701" w:type="dxa"/>
            <w:shd w:val="clear" w:color="auto" w:fill="auto"/>
          </w:tcPr>
          <w:p w14:paraId="79808553" w14:textId="77777777" w:rsidR="008E31F4" w:rsidRPr="00157629" w:rsidRDefault="008E31F4" w:rsidP="000B5303">
            <w:pPr>
              <w:pStyle w:val="TAL"/>
            </w:pPr>
            <w:r w:rsidRPr="00157629">
              <w:t>Test frequencies</w:t>
            </w:r>
          </w:p>
        </w:tc>
        <w:tc>
          <w:tcPr>
            <w:tcW w:w="7904" w:type="dxa"/>
            <w:gridSpan w:val="3"/>
            <w:shd w:val="clear" w:color="auto" w:fill="auto"/>
          </w:tcPr>
          <w:p w14:paraId="5287AC26" w14:textId="77777777" w:rsidR="008E31F4" w:rsidRPr="00157629" w:rsidRDefault="008E31F4" w:rsidP="000B5303">
            <w:pPr>
              <w:pStyle w:val="TAL"/>
            </w:pPr>
            <w:r w:rsidRPr="00157629">
              <w:t>As specified in Annex E, table E.5-1 and TS 38.508-1 [14] clause 4.3.1 and 4.4.2.</w:t>
            </w:r>
          </w:p>
        </w:tc>
      </w:tr>
      <w:tr w:rsidR="008E31F4" w:rsidRPr="00157629" w14:paraId="2D06B1A4" w14:textId="77777777" w:rsidTr="000B5303">
        <w:trPr>
          <w:jc w:val="center"/>
        </w:trPr>
        <w:tc>
          <w:tcPr>
            <w:tcW w:w="1701" w:type="dxa"/>
            <w:shd w:val="clear" w:color="auto" w:fill="auto"/>
          </w:tcPr>
          <w:p w14:paraId="7E397D43" w14:textId="77777777" w:rsidR="008E31F4" w:rsidRPr="00157629" w:rsidRDefault="008E31F4" w:rsidP="000B5303">
            <w:pPr>
              <w:pStyle w:val="TAL"/>
            </w:pPr>
            <w:r w:rsidRPr="00157629">
              <w:t>Channel bandwidth</w:t>
            </w:r>
          </w:p>
        </w:tc>
        <w:tc>
          <w:tcPr>
            <w:tcW w:w="7904" w:type="dxa"/>
            <w:gridSpan w:val="3"/>
            <w:shd w:val="clear" w:color="auto" w:fill="auto"/>
          </w:tcPr>
          <w:p w14:paraId="7E8770FE" w14:textId="77777777" w:rsidR="008E31F4" w:rsidRPr="00157629" w:rsidRDefault="008E31F4" w:rsidP="000B5303">
            <w:pPr>
              <w:pStyle w:val="TAL"/>
            </w:pPr>
            <w:r w:rsidRPr="00157629">
              <w:t>As specified by the test configuration selected from Table 6.5.5.3.4.1-1.</w:t>
            </w:r>
          </w:p>
        </w:tc>
      </w:tr>
      <w:tr w:rsidR="008E31F4" w:rsidRPr="00157629" w14:paraId="396E4571" w14:textId="77777777" w:rsidTr="000B5303">
        <w:trPr>
          <w:jc w:val="center"/>
        </w:trPr>
        <w:tc>
          <w:tcPr>
            <w:tcW w:w="1701" w:type="dxa"/>
            <w:shd w:val="clear" w:color="auto" w:fill="auto"/>
          </w:tcPr>
          <w:p w14:paraId="74D9B3AC" w14:textId="77777777" w:rsidR="008E31F4" w:rsidRPr="00157629" w:rsidRDefault="008E31F4" w:rsidP="000B5303">
            <w:pPr>
              <w:pStyle w:val="TAL"/>
            </w:pPr>
            <w:r w:rsidRPr="00157629">
              <w:t>Propagation conditions</w:t>
            </w:r>
          </w:p>
        </w:tc>
        <w:tc>
          <w:tcPr>
            <w:tcW w:w="3943" w:type="dxa"/>
            <w:gridSpan w:val="2"/>
            <w:shd w:val="clear" w:color="auto" w:fill="auto"/>
          </w:tcPr>
          <w:p w14:paraId="5ECEB82E" w14:textId="77777777" w:rsidR="008E31F4" w:rsidRPr="00157629" w:rsidRDefault="008E31F4" w:rsidP="000B5303">
            <w:pPr>
              <w:pStyle w:val="TAL"/>
            </w:pPr>
            <w:r w:rsidRPr="00157629">
              <w:t>AWGN</w:t>
            </w:r>
          </w:p>
        </w:tc>
        <w:tc>
          <w:tcPr>
            <w:tcW w:w="3961" w:type="dxa"/>
          </w:tcPr>
          <w:p w14:paraId="3B7CAFBA" w14:textId="77777777" w:rsidR="008E31F4" w:rsidRPr="00157629" w:rsidRDefault="008E31F4" w:rsidP="000B5303">
            <w:pPr>
              <w:pStyle w:val="TAL"/>
            </w:pPr>
            <w:r w:rsidRPr="00157629">
              <w:t>As specified in Annex C.2.2.</w:t>
            </w:r>
          </w:p>
        </w:tc>
      </w:tr>
      <w:tr w:rsidR="008E31F4" w:rsidRPr="00157629" w14:paraId="53CD7FE9" w14:textId="77777777" w:rsidTr="000B5303">
        <w:trPr>
          <w:trHeight w:val="251"/>
          <w:jc w:val="center"/>
        </w:trPr>
        <w:tc>
          <w:tcPr>
            <w:tcW w:w="1701" w:type="dxa"/>
            <w:vMerge w:val="restart"/>
            <w:shd w:val="clear" w:color="auto" w:fill="auto"/>
          </w:tcPr>
          <w:p w14:paraId="566AD5D8" w14:textId="77777777" w:rsidR="008E31F4" w:rsidRPr="00157629" w:rsidRDefault="008E31F4" w:rsidP="000B5303">
            <w:pPr>
              <w:pStyle w:val="TAL"/>
            </w:pPr>
            <w:r w:rsidRPr="00157629">
              <w:t>Connection Diagram</w:t>
            </w:r>
          </w:p>
        </w:tc>
        <w:tc>
          <w:tcPr>
            <w:tcW w:w="1134" w:type="dxa"/>
            <w:shd w:val="clear" w:color="auto" w:fill="auto"/>
          </w:tcPr>
          <w:p w14:paraId="5B9A987B" w14:textId="77777777" w:rsidR="008E31F4" w:rsidRPr="00157629" w:rsidRDefault="008E31F4" w:rsidP="000B5303">
            <w:pPr>
              <w:pStyle w:val="TAL"/>
            </w:pPr>
            <w:r w:rsidRPr="00157629">
              <w:t>TE Part</w:t>
            </w:r>
          </w:p>
        </w:tc>
        <w:tc>
          <w:tcPr>
            <w:tcW w:w="2809" w:type="dxa"/>
            <w:shd w:val="clear" w:color="auto" w:fill="auto"/>
          </w:tcPr>
          <w:p w14:paraId="54D89ECB" w14:textId="77777777" w:rsidR="008E31F4" w:rsidRPr="00157629" w:rsidRDefault="008E31F4" w:rsidP="000B5303">
            <w:pPr>
              <w:pStyle w:val="TAL"/>
            </w:pPr>
            <w:r w:rsidRPr="00157629">
              <w:t>A.3.3.1.1</w:t>
            </w:r>
          </w:p>
        </w:tc>
        <w:tc>
          <w:tcPr>
            <w:tcW w:w="3961" w:type="dxa"/>
            <w:vMerge w:val="restart"/>
          </w:tcPr>
          <w:p w14:paraId="1550B21B" w14:textId="77777777" w:rsidR="008E31F4" w:rsidRPr="00157629" w:rsidRDefault="008E31F4" w:rsidP="000B5303">
            <w:pPr>
              <w:pStyle w:val="TAL"/>
            </w:pPr>
            <w:r w:rsidRPr="00157629">
              <w:t>As specified in TS 38.508-1 [14] Annex A.</w:t>
            </w:r>
          </w:p>
        </w:tc>
      </w:tr>
      <w:tr w:rsidR="008E31F4" w:rsidRPr="00157629" w14:paraId="4D18F755" w14:textId="77777777" w:rsidTr="000B5303">
        <w:trPr>
          <w:trHeight w:val="250"/>
          <w:jc w:val="center"/>
        </w:trPr>
        <w:tc>
          <w:tcPr>
            <w:tcW w:w="1701" w:type="dxa"/>
            <w:vMerge/>
            <w:shd w:val="clear" w:color="auto" w:fill="auto"/>
          </w:tcPr>
          <w:p w14:paraId="0DB10023" w14:textId="77777777" w:rsidR="008E31F4" w:rsidRPr="00157629" w:rsidRDefault="008E31F4" w:rsidP="000B5303">
            <w:pPr>
              <w:pStyle w:val="TAL"/>
            </w:pPr>
          </w:p>
        </w:tc>
        <w:tc>
          <w:tcPr>
            <w:tcW w:w="1134" w:type="dxa"/>
            <w:shd w:val="clear" w:color="auto" w:fill="auto"/>
          </w:tcPr>
          <w:p w14:paraId="5A5F072B" w14:textId="77777777" w:rsidR="008E31F4" w:rsidRPr="00157629" w:rsidRDefault="008E31F4" w:rsidP="000B5303">
            <w:pPr>
              <w:pStyle w:val="TAL"/>
            </w:pPr>
            <w:r w:rsidRPr="00157629">
              <w:t>DUT Part</w:t>
            </w:r>
          </w:p>
        </w:tc>
        <w:tc>
          <w:tcPr>
            <w:tcW w:w="2809" w:type="dxa"/>
            <w:shd w:val="clear" w:color="auto" w:fill="auto"/>
          </w:tcPr>
          <w:p w14:paraId="0AA2EF44" w14:textId="77777777" w:rsidR="008E31F4" w:rsidRPr="00157629" w:rsidRDefault="008E31F4" w:rsidP="000B5303">
            <w:pPr>
              <w:pStyle w:val="TAL"/>
            </w:pPr>
            <w:r w:rsidRPr="00157629">
              <w:t>A.3.4.1.1</w:t>
            </w:r>
          </w:p>
        </w:tc>
        <w:tc>
          <w:tcPr>
            <w:tcW w:w="3961" w:type="dxa"/>
            <w:vMerge/>
          </w:tcPr>
          <w:p w14:paraId="27C1B3BC" w14:textId="77777777" w:rsidR="008E31F4" w:rsidRPr="00157629" w:rsidRDefault="008E31F4" w:rsidP="000B5303">
            <w:pPr>
              <w:pStyle w:val="TAL"/>
            </w:pPr>
          </w:p>
        </w:tc>
      </w:tr>
      <w:tr w:rsidR="008E31F4" w:rsidRPr="00157629" w14:paraId="1B1C4CF9" w14:textId="77777777" w:rsidTr="000B5303">
        <w:trPr>
          <w:jc w:val="center"/>
        </w:trPr>
        <w:tc>
          <w:tcPr>
            <w:tcW w:w="1701" w:type="dxa"/>
            <w:shd w:val="clear" w:color="auto" w:fill="auto"/>
          </w:tcPr>
          <w:p w14:paraId="51D54F05" w14:textId="77777777" w:rsidR="008E31F4" w:rsidRPr="00157629" w:rsidRDefault="008E31F4" w:rsidP="000B5303">
            <w:pPr>
              <w:pStyle w:val="TAL"/>
            </w:pPr>
            <w:r w:rsidRPr="00157629">
              <w:t>Exceptions to connection diagram</w:t>
            </w:r>
          </w:p>
        </w:tc>
        <w:tc>
          <w:tcPr>
            <w:tcW w:w="3943" w:type="dxa"/>
            <w:gridSpan w:val="2"/>
            <w:shd w:val="clear" w:color="auto" w:fill="auto"/>
          </w:tcPr>
          <w:p w14:paraId="7F45562B" w14:textId="77777777" w:rsidR="008E31F4" w:rsidRPr="00157629" w:rsidRDefault="008E31F4" w:rsidP="000B5303">
            <w:pPr>
              <w:pStyle w:val="TAL"/>
            </w:pPr>
            <w:r w:rsidRPr="00157629">
              <w:t>N/A</w:t>
            </w:r>
          </w:p>
        </w:tc>
        <w:tc>
          <w:tcPr>
            <w:tcW w:w="3961" w:type="dxa"/>
          </w:tcPr>
          <w:p w14:paraId="2207AA48" w14:textId="77777777" w:rsidR="008E31F4" w:rsidRPr="00157629" w:rsidRDefault="008E31F4" w:rsidP="000B5303">
            <w:pPr>
              <w:pStyle w:val="TAL"/>
            </w:pPr>
          </w:p>
        </w:tc>
      </w:tr>
    </w:tbl>
    <w:p w14:paraId="27C1A481" w14:textId="77777777" w:rsidR="008E31F4" w:rsidRPr="00157629" w:rsidRDefault="008E31F4" w:rsidP="008E31F4">
      <w:pPr>
        <w:rPr>
          <w:lang w:eastAsia="sv-SE"/>
        </w:rPr>
      </w:pPr>
    </w:p>
    <w:p w14:paraId="4AD0BD9B" w14:textId="77777777" w:rsidR="008E31F4" w:rsidRPr="00157629" w:rsidRDefault="008E31F4" w:rsidP="008E31F4">
      <w:pPr>
        <w:pStyle w:val="B1"/>
      </w:pPr>
      <w:r w:rsidRPr="00157629">
        <w:t>1. The general test parameter settings are set up according to Table 7.5.5.4.4.1-3. The NZP-CSI-RS configuration is according to Table 7.5.5.4.4.1-3. The DRX configuration for is according to Table 7.5.5.4.4.1-3. Time alignment timers shall be set to “infinity” so that UL timing alignment is maintained during the test.</w:t>
      </w:r>
    </w:p>
    <w:p w14:paraId="4506CDDB" w14:textId="77777777" w:rsidR="008E31F4" w:rsidRPr="00157629" w:rsidRDefault="008E31F4" w:rsidP="008E31F4">
      <w:pPr>
        <w:pStyle w:val="B1"/>
      </w:pPr>
      <w:r w:rsidRPr="00157629">
        <w:t>2. Message contents are defined in clause 7.5.5.4.4.3.</w:t>
      </w:r>
    </w:p>
    <w:p w14:paraId="31142FA3" w14:textId="77777777" w:rsidR="008E31F4" w:rsidRPr="00157629" w:rsidRDefault="008E31F4" w:rsidP="008E31F4">
      <w:pPr>
        <w:pStyle w:val="B1"/>
      </w:pPr>
      <w:r w:rsidRPr="00157629">
        <w:t>3. There is one NR carrier and one NR cells specified in the test. Cell 1 is the NR cell used for connection setup with the power level set according to Annex C.1.1 and C.1.2 for this test.</w:t>
      </w:r>
    </w:p>
    <w:p w14:paraId="6E745B53" w14:textId="77777777" w:rsidR="008E31F4" w:rsidRPr="00157629" w:rsidRDefault="008E31F4" w:rsidP="008E31F4">
      <w:pPr>
        <w:pStyle w:val="TH"/>
      </w:pPr>
      <w:r w:rsidRPr="00157629">
        <w:rPr>
          <w:rFonts w:cs="v4.2.0"/>
        </w:rPr>
        <w:lastRenderedPageBreak/>
        <w:t xml:space="preserve">Table </w:t>
      </w:r>
      <w:r w:rsidRPr="00157629">
        <w:t>7.5.5.4.4.1</w:t>
      </w:r>
      <w:r w:rsidRPr="00157629">
        <w:rPr>
          <w:rFonts w:cs="v4.2.0"/>
        </w:rPr>
        <w:t xml:space="preserve">-3: General test parameters for </w:t>
      </w:r>
      <w:r w:rsidRPr="00157629">
        <w:t>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8E31F4" w:rsidRPr="00157629" w14:paraId="2FDF63F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E07A90" w14:textId="77777777" w:rsidR="008E31F4" w:rsidRPr="00157629" w:rsidRDefault="008E31F4" w:rsidP="000B5303">
            <w:pPr>
              <w:keepLines/>
              <w:spacing w:after="0"/>
              <w:jc w:val="center"/>
              <w:rPr>
                <w:rFonts w:ascii="Arial" w:hAnsi="Arial"/>
                <w:b/>
                <w:sz w:val="18"/>
              </w:rPr>
            </w:pPr>
            <w:r w:rsidRPr="0015762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AA015"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w:t>
            </w:r>
          </w:p>
          <w:p w14:paraId="7E6C2130"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238C2" w14:textId="77777777" w:rsidR="008E31F4" w:rsidRPr="00157629" w:rsidRDefault="008E31F4" w:rsidP="000B5303">
            <w:pPr>
              <w:keepLines/>
              <w:spacing w:after="0"/>
              <w:jc w:val="center"/>
              <w:rPr>
                <w:rFonts w:ascii="Arial" w:hAnsi="Arial"/>
                <w:b/>
                <w:sz w:val="18"/>
              </w:rPr>
            </w:pPr>
            <w:r w:rsidRPr="00157629">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88829F1" w14:textId="77777777" w:rsidR="008E31F4" w:rsidRPr="00157629" w:rsidRDefault="008E31F4" w:rsidP="000B5303">
            <w:pPr>
              <w:keepLines/>
              <w:spacing w:after="0"/>
              <w:jc w:val="center"/>
              <w:rPr>
                <w:rFonts w:ascii="Arial" w:hAnsi="Arial"/>
                <w:b/>
                <w:sz w:val="18"/>
              </w:rPr>
            </w:pPr>
            <w:r w:rsidRPr="00157629">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ABDD6A0" w14:textId="77777777" w:rsidR="008E31F4" w:rsidRPr="00157629" w:rsidRDefault="008E31F4" w:rsidP="000B5303">
            <w:pPr>
              <w:keepLines/>
              <w:spacing w:after="0"/>
              <w:jc w:val="center"/>
              <w:rPr>
                <w:rFonts w:ascii="Arial" w:hAnsi="Arial"/>
                <w:b/>
                <w:sz w:val="18"/>
              </w:rPr>
            </w:pPr>
            <w:r w:rsidRPr="00157629">
              <w:rPr>
                <w:rFonts w:ascii="Arial" w:hAnsi="Arial"/>
                <w:b/>
                <w:sz w:val="18"/>
              </w:rPr>
              <w:t>Comment</w:t>
            </w:r>
          </w:p>
        </w:tc>
      </w:tr>
      <w:tr w:rsidR="008E31F4" w:rsidRPr="00157629" w14:paraId="74CF1A8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80A91CF"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8889F1" w14:textId="77777777" w:rsidR="008E31F4" w:rsidRPr="00157629" w:rsidRDefault="008E31F4"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20B0EC" w14:textId="77777777" w:rsidR="008E31F4" w:rsidRPr="00157629" w:rsidRDefault="008E31F4"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26304DCA"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2625021F" w14:textId="77777777" w:rsidR="008E31F4" w:rsidRPr="00157629" w:rsidRDefault="008E31F4" w:rsidP="000B5303">
            <w:pPr>
              <w:keepLines/>
              <w:spacing w:after="0"/>
              <w:jc w:val="center"/>
              <w:rPr>
                <w:rFonts w:ascii="Arial" w:hAnsi="Arial"/>
                <w:b/>
                <w:sz w:val="18"/>
              </w:rPr>
            </w:pPr>
          </w:p>
        </w:tc>
      </w:tr>
      <w:tr w:rsidR="008E31F4" w:rsidRPr="00157629" w14:paraId="39262B8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39A0E2"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Active </w:t>
            </w:r>
            <w:proofErr w:type="spellStart"/>
            <w:r w:rsidRPr="0015762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5DDD10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A9962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F0F82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3C6CE8A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03EA31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5FCFB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0E09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A41E4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D29559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25C5619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F42FDEE"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04A2F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DD61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93B3F2B"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F3366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2D7AE8D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DAE9313"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14896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7E42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28545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38022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4EB70102"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A.1.5-3</w:t>
            </w:r>
          </w:p>
        </w:tc>
      </w:tr>
      <w:tr w:rsidR="008E31F4" w:rsidRPr="00157629" w14:paraId="08E0116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4D2895"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16"/>
              </w:rPr>
              <w:t>BW</w:t>
            </w:r>
            <w:r w:rsidRPr="00157629">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41A861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96EF6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16B347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Malgun Gothic" w:hAnsi="Arial" w:cs="Arial"/>
                <w:kern w:val="2"/>
                <w:sz w:val="18"/>
                <w:szCs w:val="18"/>
              </w:rPr>
              <w:t>10</w:t>
            </w:r>
            <w:r w:rsidRPr="00157629">
              <w:rPr>
                <w:rFonts w:ascii="Arial" w:hAnsi="Arial" w:cs="Arial"/>
                <w:kern w:val="2"/>
                <w:sz w:val="18"/>
                <w:szCs w:val="18"/>
                <w:lang w:eastAsia="zh-CN"/>
              </w:rPr>
              <w:t>0</w:t>
            </w:r>
            <w:r w:rsidRPr="00157629">
              <w:rPr>
                <w:rFonts w:ascii="Arial" w:eastAsia="Malgun Gothic" w:hAnsi="Arial" w:cs="Arial"/>
                <w:kern w:val="2"/>
                <w:sz w:val="18"/>
                <w:szCs w:val="18"/>
              </w:rPr>
              <w:t xml:space="preserve">: </w:t>
            </w:r>
            <w:proofErr w:type="spellStart"/>
            <w:r w:rsidRPr="00157629">
              <w:rPr>
                <w:rFonts w:ascii="Arial" w:eastAsia="Malgun Gothic" w:hAnsi="Arial" w:cs="Arial"/>
                <w:kern w:val="2"/>
                <w:sz w:val="18"/>
                <w:szCs w:val="18"/>
              </w:rPr>
              <w:t>N</w:t>
            </w:r>
            <w:r w:rsidRPr="00157629">
              <w:rPr>
                <w:rFonts w:ascii="Arial" w:eastAsia="Malgun Gothic" w:hAnsi="Arial" w:cs="Arial"/>
                <w:kern w:val="2"/>
                <w:sz w:val="18"/>
                <w:szCs w:val="18"/>
                <w:vertAlign w:val="subscript"/>
              </w:rPr>
              <w:t>RB,c</w:t>
            </w:r>
            <w:proofErr w:type="spellEnd"/>
            <w:r w:rsidRPr="00157629">
              <w:rPr>
                <w:rFonts w:ascii="Arial" w:eastAsia="Malgun Gothic" w:hAnsi="Arial" w:cs="Arial"/>
                <w:kern w:val="2"/>
                <w:sz w:val="18"/>
                <w:szCs w:val="18"/>
              </w:rPr>
              <w:t xml:space="preserve"> = </w:t>
            </w: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08C857E1"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29B6D8D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0795E3" w14:textId="77777777" w:rsidR="008E31F4" w:rsidRPr="00157629" w:rsidRDefault="008E31F4" w:rsidP="000B5303">
            <w:pPr>
              <w:keepNext/>
              <w:keepLines/>
              <w:spacing w:after="0"/>
              <w:rPr>
                <w:rFonts w:ascii="Arial" w:hAnsi="Arial"/>
                <w:kern w:val="2"/>
                <w:sz w:val="18"/>
                <w:lang w:eastAsia="zh-CN"/>
              </w:rPr>
            </w:pPr>
            <w:r w:rsidRPr="0015762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DE6E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5607F1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F8F3B5"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66AA2E15"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07B689D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A9513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DDC7D"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066A7"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50ED3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74E170E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E2A705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D3EC0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2B55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1C39A8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0D179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69500706"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A.8.1-1</w:t>
            </w:r>
          </w:p>
        </w:tc>
      </w:tr>
      <w:tr w:rsidR="008E31F4" w:rsidRPr="00157629" w14:paraId="7071F2B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24501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1225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32F9FC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510667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013885C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A.8.1-2</w:t>
            </w:r>
          </w:p>
        </w:tc>
      </w:tr>
      <w:tr w:rsidR="008E31F4" w:rsidRPr="00157629" w14:paraId="0FA769D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7A6B18"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B57B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610620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8D142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284C3C06"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A.8.2-1</w:t>
            </w:r>
          </w:p>
        </w:tc>
      </w:tr>
      <w:tr w:rsidR="008E31F4" w:rsidRPr="00157629" w14:paraId="52967E7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94A87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F8FA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07033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14018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608B144B"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A.8.2-2</w:t>
            </w:r>
          </w:p>
        </w:tc>
      </w:tr>
      <w:tr w:rsidR="008E31F4" w:rsidRPr="00157629" w14:paraId="3280668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7DEF9F"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E8B8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1C12D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0A7BB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2738361B"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A.1.1.2-3</w:t>
            </w:r>
          </w:p>
        </w:tc>
      </w:tr>
      <w:tr w:rsidR="008E31F4" w:rsidRPr="00157629" w14:paraId="6A7DD23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E91B4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890B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0659EF9"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59067A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1FE68B61"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A.1.2.2-3</w:t>
            </w:r>
          </w:p>
        </w:tc>
      </w:tr>
      <w:tr w:rsidR="008E31F4" w:rsidRPr="00157629" w14:paraId="544F8BA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F5865A"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021C2"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8BDB1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66072A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1D1BF33F"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A.1.3.2-3</w:t>
            </w:r>
          </w:p>
        </w:tc>
      </w:tr>
      <w:tr w:rsidR="008E31F4" w:rsidRPr="00157629" w14:paraId="0A1656A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AD88B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2C8C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EBD03C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47F8A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381B4AE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A.2.1-1</w:t>
            </w:r>
          </w:p>
        </w:tc>
      </w:tr>
      <w:tr w:rsidR="008E31F4" w:rsidRPr="00157629" w14:paraId="6131B57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06A4A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8452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B2E8B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96FA7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211296D9"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EF4C442"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0C27C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F771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56910E9"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BAAD23"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3690E02C"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A.10.2-1</w:t>
            </w:r>
          </w:p>
        </w:tc>
      </w:tr>
      <w:tr w:rsidR="008E31F4" w:rsidRPr="00157629" w14:paraId="13CAF14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1A14B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A346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D957E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0DA50F"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63822B7B"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A.1.4A.2.1-1</w:t>
            </w:r>
          </w:p>
        </w:tc>
      </w:tr>
      <w:tr w:rsidR="008E31F4" w:rsidRPr="00157629" w14:paraId="0B34689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96808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E08E0"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372BA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927AF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478317CA"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A.3.2-1</w:t>
            </w:r>
          </w:p>
        </w:tc>
      </w:tr>
      <w:tr w:rsidR="008E31F4" w:rsidRPr="00157629" w14:paraId="4BB3CDA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9E2CC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86452"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F9D873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59125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3921407D"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A.4-1</w:t>
            </w:r>
          </w:p>
        </w:tc>
      </w:tr>
      <w:tr w:rsidR="008E31F4" w:rsidRPr="00157629" w14:paraId="68B70BF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E676F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F752A"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5EEC15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7D2FA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49AFBB5"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18"/>
              </w:rPr>
              <w:t>Table A.7.2-1</w:t>
            </w:r>
          </w:p>
        </w:tc>
      </w:tr>
      <w:tr w:rsidR="008E31F4" w:rsidRPr="00157629" w14:paraId="213F97D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53124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DRX </w:t>
            </w:r>
            <w:r w:rsidRPr="0015762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F1A1F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E0191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0A303BFD"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iCs/>
                <w:sz w:val="18"/>
              </w:rPr>
              <w:t>DRX.3</w:t>
            </w:r>
          </w:p>
        </w:tc>
        <w:tc>
          <w:tcPr>
            <w:tcW w:w="1979" w:type="dxa"/>
            <w:tcBorders>
              <w:top w:val="single" w:sz="4" w:space="0" w:color="auto"/>
              <w:left w:val="single" w:sz="4" w:space="0" w:color="auto"/>
              <w:bottom w:val="single" w:sz="4" w:space="0" w:color="auto"/>
              <w:right w:val="single" w:sz="4" w:space="0" w:color="auto"/>
            </w:tcBorders>
          </w:tcPr>
          <w:p w14:paraId="777A1334" w14:textId="77777777" w:rsidR="008E31F4" w:rsidRPr="00157629" w:rsidRDefault="008E31F4" w:rsidP="000B5303">
            <w:pPr>
              <w:keepNext/>
              <w:keepLines/>
              <w:spacing w:after="0"/>
              <w:jc w:val="both"/>
              <w:rPr>
                <w:rFonts w:ascii="Arial" w:hAnsi="Arial" w:cs="Arial"/>
                <w:iCs/>
                <w:kern w:val="2"/>
                <w:sz w:val="18"/>
                <w:szCs w:val="22"/>
                <w:lang w:eastAsia="zh-CN"/>
              </w:rPr>
            </w:pPr>
            <w:r w:rsidRPr="00157629">
              <w:rPr>
                <w:rFonts w:ascii="Arial" w:hAnsi="Arial"/>
                <w:iCs/>
                <w:sz w:val="18"/>
              </w:rPr>
              <w:t>Table A.5-1</w:t>
            </w:r>
          </w:p>
        </w:tc>
      </w:tr>
      <w:tr w:rsidR="008E31F4" w:rsidRPr="00157629" w14:paraId="543E796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FB201B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 xml:space="preserve">CSI-RS configuration for </w:t>
            </w:r>
            <w:r w:rsidRPr="00157629">
              <w:rPr>
                <w:rFonts w:ascii="Arial" w:hAnsi="Arial" w:cs="Arial"/>
                <w:kern w:val="2"/>
                <w:sz w:val="18"/>
                <w:szCs w:val="22"/>
              </w:rPr>
              <w:t>BFD</w:t>
            </w:r>
            <w:r w:rsidRPr="00157629">
              <w:rPr>
                <w:rFonts w:ascii="Arial" w:hAnsi="Arial" w:cs="Arial"/>
                <w:kern w:val="2"/>
                <w:sz w:val="18"/>
                <w:szCs w:val="22"/>
                <w:lang w:eastAsia="zh-CN"/>
              </w:rPr>
              <w:t>/</w:t>
            </w:r>
            <w:r w:rsidRPr="00157629">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0AF933D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54738F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68623958" w14:textId="77777777" w:rsidR="008E31F4" w:rsidRPr="00157629" w:rsidRDefault="008E31F4" w:rsidP="000B5303">
            <w:pPr>
              <w:keepNext/>
              <w:keepLines/>
              <w:spacing w:after="0"/>
              <w:jc w:val="center"/>
              <w:rPr>
                <w:rFonts w:ascii="Arial" w:hAnsi="Arial"/>
                <w:iCs/>
                <w:sz w:val="18"/>
              </w:rPr>
            </w:pPr>
            <w:r w:rsidRPr="00157629">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1B3ED357" w14:textId="77777777" w:rsidR="008E31F4" w:rsidRPr="00157629" w:rsidRDefault="008E31F4" w:rsidP="000B5303">
            <w:pPr>
              <w:keepNext/>
              <w:keepLines/>
              <w:spacing w:after="0"/>
              <w:jc w:val="both"/>
              <w:rPr>
                <w:rFonts w:ascii="Arial" w:hAnsi="Arial"/>
                <w:iCs/>
                <w:sz w:val="18"/>
              </w:rPr>
            </w:pPr>
            <w:r w:rsidRPr="00157629">
              <w:rPr>
                <w:rFonts w:ascii="Arial" w:hAnsi="Arial" w:cs="Arial"/>
                <w:kern w:val="2"/>
                <w:sz w:val="18"/>
                <w:szCs w:val="18"/>
              </w:rPr>
              <w:t>Table A.1.4.2-3</w:t>
            </w:r>
          </w:p>
        </w:tc>
      </w:tr>
      <w:tr w:rsidR="008E31F4" w:rsidRPr="00157629" w14:paraId="5ED76AB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C5867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CSI-RS</w:t>
            </w:r>
            <w:r w:rsidRPr="00157629">
              <w:rPr>
                <w:rFonts w:ascii="Arial" w:hAnsi="Arial" w:cs="Arial"/>
                <w:kern w:val="2"/>
                <w:sz w:val="18"/>
                <w:szCs w:val="22"/>
              </w:rPr>
              <w:t xml:space="preserve"> index assigned as BFD RS (q</w:t>
            </w:r>
            <w:r w:rsidRPr="00157629">
              <w:rPr>
                <w:rFonts w:ascii="Arial" w:hAnsi="Arial" w:cs="Arial"/>
                <w:kern w:val="2"/>
                <w:sz w:val="18"/>
                <w:szCs w:val="22"/>
                <w:vertAlign w:val="subscript"/>
              </w:rPr>
              <w:t>0</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3853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ED9E1F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BDFAB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E49588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C107B7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260FF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CSI-RS</w:t>
            </w:r>
            <w:r w:rsidRPr="00157629">
              <w:rPr>
                <w:rFonts w:ascii="Arial" w:hAnsi="Arial" w:cs="Arial"/>
                <w:kern w:val="2"/>
                <w:sz w:val="18"/>
                <w:szCs w:val="22"/>
              </w:rPr>
              <w:t xml:space="preserve"> index assigned as CBD RS (q</w:t>
            </w:r>
            <w:r w:rsidRPr="00157629">
              <w:rPr>
                <w:rFonts w:ascii="Arial" w:hAnsi="Arial" w:cs="Arial"/>
                <w:kern w:val="2"/>
                <w:sz w:val="18"/>
                <w:szCs w:val="22"/>
                <w:vertAlign w:val="subscript"/>
              </w:rPr>
              <w:t>1</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EC7D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784CEBB"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FBB70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FAA1C6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B28A59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5DCC10" w14:textId="77777777" w:rsidR="008E31F4" w:rsidRPr="00157629" w:rsidRDefault="008E31F4" w:rsidP="000B5303">
            <w:pPr>
              <w:keepNext/>
              <w:keepLines/>
              <w:spacing w:after="0"/>
              <w:rPr>
                <w:rFonts w:ascii="Arial" w:hAnsi="Arial" w:cs="Arial"/>
                <w:kern w:val="2"/>
                <w:sz w:val="18"/>
              </w:rPr>
            </w:pPr>
            <w:r w:rsidRPr="00157629">
              <w:rPr>
                <w:rFonts w:ascii="Arial" w:hAnsi="Arial"/>
                <w:sz w:val="18"/>
              </w:rPr>
              <w:t>CSI-RS</w:t>
            </w:r>
            <w:r w:rsidRPr="00157629">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A6C6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CECA5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367582"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7D46AB5A"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1139850E"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164678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3E51E5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A614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01B19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05F60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35BC3B3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E636B05"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22128"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AAEE8C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4EDB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BF5925"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CBC2F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903B5D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34B44EA"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D72F5"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A00208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CE11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4077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F1F77C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55442BA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2DF081A"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F9507"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A252D72"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D4A9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2D34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FE0179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2F6030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72DD7F4"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677C8"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76DFF2F"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38B8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BE77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39BE05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DFABCE8"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F3DDA0A"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2684D"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127F3BB"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E0D08"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A06E806"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0016E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6C7C7FC0" w14:textId="77777777" w:rsidR="008E31F4" w:rsidRPr="00157629" w:rsidRDefault="008E31F4" w:rsidP="000B5303">
            <w:pPr>
              <w:keepNext/>
              <w:keepLines/>
              <w:spacing w:after="0"/>
              <w:jc w:val="both"/>
              <w:rPr>
                <w:rFonts w:ascii="Arial" w:eastAsia="?? ??" w:hAnsi="Arial" w:cs="Arial"/>
                <w:kern w:val="2"/>
                <w:sz w:val="18"/>
                <w:szCs w:val="22"/>
              </w:rPr>
            </w:pPr>
          </w:p>
        </w:tc>
      </w:tr>
      <w:tr w:rsidR="008E31F4" w:rsidRPr="00157629" w14:paraId="56A29AE1"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2A40D"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BBC4849"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DEFE4"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58C05E"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9D8950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74D97D2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B87063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1C8A9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ECA4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A301C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88E08D"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231B5B37"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6108C6E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06B038"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9A3236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91A55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81F285"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C41BD51"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Value 0 is applied. (TS 38.133 [6] Table 8.1.1-1).</w:t>
            </w:r>
          </w:p>
        </w:tc>
      </w:tr>
      <w:tr w:rsidR="008E31F4" w:rsidRPr="00157629" w14:paraId="5D6DC83A"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C497FE" w14:textId="77777777" w:rsidR="008E31F4" w:rsidRPr="00157629" w:rsidRDefault="008E31F4" w:rsidP="000B5303">
            <w:pPr>
              <w:keepNext/>
              <w:keepLines/>
              <w:spacing w:after="0"/>
              <w:rPr>
                <w:rFonts w:ascii="Arial" w:hAnsi="Arial" w:cs="Arial"/>
                <w:kern w:val="2"/>
                <w:sz w:val="18"/>
                <w:szCs w:val="22"/>
                <w:lang w:eastAsia="zh-CN"/>
              </w:rPr>
            </w:pPr>
            <w:proofErr w:type="spellStart"/>
            <w:r w:rsidRPr="00157629">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907A499"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2335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7B83518" w14:textId="77777777" w:rsidR="008E31F4" w:rsidRPr="00157629" w:rsidRDefault="008E31F4" w:rsidP="000B5303">
            <w:pPr>
              <w:keepNext/>
              <w:keepLines/>
              <w:spacing w:after="0"/>
              <w:jc w:val="center"/>
              <w:rPr>
                <w:rFonts w:ascii="Arial" w:hAnsi="Arial" w:cs="Arial"/>
                <w:iCs/>
                <w:kern w:val="2"/>
                <w:sz w:val="18"/>
                <w:szCs w:val="22"/>
                <w:lang w:eastAsia="zh-CN"/>
              </w:rPr>
            </w:pPr>
            <w:r w:rsidRPr="00157629">
              <w:rPr>
                <w:rFonts w:ascii="Arial" w:hAnsi="Arial" w:cs="Arial"/>
                <w:iCs/>
                <w:kern w:val="2"/>
                <w:sz w:val="18"/>
                <w:szCs w:val="22"/>
                <w:lang w:eastAsia="zh-CN"/>
              </w:rPr>
              <w:t>-109</w:t>
            </w:r>
            <w:r w:rsidRPr="00157629">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0D9C52B"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Threshold used for </w:t>
            </w:r>
            <w:proofErr w:type="spellStart"/>
            <w:r w:rsidRPr="00157629">
              <w:rPr>
                <w:rFonts w:ascii="Arial" w:hAnsi="Arial" w:cs="Arial"/>
                <w:kern w:val="2"/>
                <w:sz w:val="18"/>
                <w:szCs w:val="22"/>
              </w:rPr>
              <w:t>Q</w:t>
            </w:r>
            <w:r w:rsidRPr="00157629">
              <w:rPr>
                <w:rFonts w:ascii="Arial" w:hAnsi="Arial" w:cs="Arial"/>
                <w:kern w:val="2"/>
                <w:sz w:val="18"/>
                <w:szCs w:val="22"/>
                <w:vertAlign w:val="subscript"/>
              </w:rPr>
              <w:t>in_LR_SSB</w:t>
            </w:r>
            <w:proofErr w:type="spellEnd"/>
          </w:p>
        </w:tc>
      </w:tr>
      <w:tr w:rsidR="008E31F4" w:rsidRPr="00157629" w14:paraId="5018C611"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A74F75"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8A0150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54232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6D59F67"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C512581"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Used for deriving </w:t>
            </w:r>
            <w:proofErr w:type="spellStart"/>
            <w:r w:rsidRPr="00157629">
              <w:rPr>
                <w:rFonts w:ascii="Arial" w:hAnsi="Arial" w:cs="Arial"/>
                <w:kern w:val="2"/>
                <w:sz w:val="18"/>
                <w:szCs w:val="22"/>
              </w:rPr>
              <w:t>rsrp</w:t>
            </w:r>
            <w:proofErr w:type="spellEnd"/>
            <w:r w:rsidRPr="00157629">
              <w:rPr>
                <w:rFonts w:ascii="Arial" w:hAnsi="Arial" w:cs="Arial"/>
                <w:kern w:val="2"/>
                <w:sz w:val="18"/>
                <w:szCs w:val="22"/>
              </w:rPr>
              <w:t>-</w:t>
            </w:r>
            <w:proofErr w:type="spellStart"/>
            <w:r w:rsidRPr="00157629">
              <w:rPr>
                <w:rFonts w:ascii="Arial" w:hAnsi="Arial" w:cs="Arial"/>
                <w:kern w:val="2"/>
                <w:sz w:val="18"/>
                <w:szCs w:val="22"/>
              </w:rPr>
              <w:t>ThresholdCSI</w:t>
            </w:r>
            <w:proofErr w:type="spellEnd"/>
            <w:r w:rsidRPr="00157629">
              <w:rPr>
                <w:rFonts w:ascii="Arial" w:hAnsi="Arial" w:cs="Arial"/>
                <w:kern w:val="2"/>
                <w:sz w:val="18"/>
                <w:szCs w:val="22"/>
              </w:rPr>
              <w:t>-RS</w:t>
            </w:r>
          </w:p>
        </w:tc>
      </w:tr>
      <w:tr w:rsidR="008E31F4" w:rsidRPr="00157629" w14:paraId="5A6772D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734BEC"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F347D18"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BAFCBD3"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2B29C7"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CEEA61D"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see TS 38.321 [12], clause 5.17</w:t>
            </w:r>
          </w:p>
        </w:tc>
      </w:tr>
      <w:tr w:rsidR="008E31F4" w:rsidRPr="00157629" w14:paraId="4476756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AC6BF4"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AB65A09"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A908C6"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FC27749" w14:textId="77777777" w:rsidR="008E31F4" w:rsidRPr="00157629" w:rsidRDefault="008E31F4" w:rsidP="000B5303">
            <w:pPr>
              <w:keepNext/>
              <w:keepLines/>
              <w:spacing w:after="0"/>
              <w:jc w:val="center"/>
              <w:rPr>
                <w:rFonts w:ascii="Arial" w:hAnsi="Arial" w:cs="Arial"/>
                <w:i/>
                <w:iCs/>
                <w:kern w:val="2"/>
                <w:sz w:val="18"/>
                <w:szCs w:val="22"/>
              </w:rPr>
            </w:pPr>
            <w:r w:rsidRPr="00157629">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266FFF8"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iCs/>
                <w:kern w:val="2"/>
                <w:sz w:val="18"/>
                <w:szCs w:val="22"/>
              </w:rPr>
              <w:t>see TS 38.321 [12], clause 5.17</w:t>
            </w:r>
          </w:p>
        </w:tc>
      </w:tr>
      <w:tr w:rsidR="008E31F4" w:rsidRPr="00157629" w14:paraId="1784A5C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82E5FC"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DBEC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94D988A"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E1A65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0BB7715D"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A.1.4.2-3</w:t>
            </w:r>
          </w:p>
        </w:tc>
      </w:tr>
      <w:tr w:rsidR="008E31F4" w:rsidRPr="00157629" w14:paraId="6E74992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D85E1E" w14:textId="77777777" w:rsidR="008E31F4" w:rsidRPr="00157629" w:rsidRDefault="008E31F4" w:rsidP="000B5303">
            <w:pPr>
              <w:keepNext/>
              <w:keepLines/>
              <w:spacing w:after="0"/>
              <w:rPr>
                <w:rFonts w:ascii="Arial" w:hAnsi="Arial" w:cs="Arial"/>
                <w:kern w:val="2"/>
                <w:sz w:val="18"/>
              </w:rPr>
            </w:pPr>
            <w:proofErr w:type="spellStart"/>
            <w:r w:rsidRPr="00157629">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59F7FC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F6288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87D62BE"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4D41C021"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50628B7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24BEAC"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EB37AD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7D5AD6"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128276"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6B239D9D"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1E6AF18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8C4E2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03CA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311D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210D3E7"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7A9E1A7C"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2795BD8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C0598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669B3"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1EEF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EB85138"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501097A0"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27A66C5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93B250"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C8698"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465C3" w14:textId="77777777" w:rsidR="008E31F4" w:rsidRPr="00157629" w:rsidRDefault="008E31F4" w:rsidP="000B5303">
            <w:pPr>
              <w:keepNext/>
              <w:keepLines/>
              <w:spacing w:after="0"/>
              <w:jc w:val="center"/>
              <w:rPr>
                <w:rFonts w:ascii="Arial" w:hAnsi="Arial" w:cs="Arial"/>
                <w:kern w:val="2"/>
                <w:sz w:val="18"/>
                <w:szCs w:val="22"/>
                <w:lang w:eastAsia="zh-CN"/>
              </w:rPr>
            </w:pPr>
            <w:proofErr w:type="spellStart"/>
            <w:r w:rsidRPr="00157629">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3330BCF0"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6FCD0785"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160C1DF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96CBD3" w14:textId="77777777" w:rsidR="008E31F4" w:rsidRPr="00157629" w:rsidRDefault="008E31F4" w:rsidP="000B5303">
            <w:pPr>
              <w:keepNext/>
              <w:keepLines/>
              <w:spacing w:after="0"/>
              <w:rPr>
                <w:rFonts w:ascii="Arial" w:hAnsi="Arial" w:cs="Arial"/>
                <w:kern w:val="2"/>
                <w:sz w:val="18"/>
                <w:lang w:eastAsia="zh-CN"/>
              </w:rPr>
            </w:pPr>
            <w:r w:rsidRPr="0015762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63A6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9CBC96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FA468A"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7170F8F7"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2CDBBC9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E60E27"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9D95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2C88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6639D3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692127B"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The UE shall be fully synchronized to cell 1 during T1</w:t>
            </w:r>
          </w:p>
        </w:tc>
      </w:tr>
      <w:tr w:rsidR="008E31F4" w:rsidRPr="00157629" w14:paraId="713B49D0"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DDF63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C941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B3CC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F2898F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sz w:val="18"/>
              </w:rPr>
              <w:t>5.43</w:t>
            </w:r>
          </w:p>
        </w:tc>
        <w:tc>
          <w:tcPr>
            <w:tcW w:w="1979" w:type="dxa"/>
            <w:tcBorders>
              <w:top w:val="single" w:sz="4" w:space="0" w:color="auto"/>
              <w:left w:val="single" w:sz="4" w:space="0" w:color="auto"/>
              <w:bottom w:val="single" w:sz="4" w:space="0" w:color="auto"/>
              <w:right w:val="single" w:sz="4" w:space="0" w:color="auto"/>
            </w:tcBorders>
            <w:vAlign w:val="center"/>
          </w:tcPr>
          <w:p w14:paraId="1381AFA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0B4A1A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8BB5B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6D86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9376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67FE6B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5.16</w:t>
            </w:r>
          </w:p>
        </w:tc>
        <w:tc>
          <w:tcPr>
            <w:tcW w:w="1979" w:type="dxa"/>
            <w:tcBorders>
              <w:top w:val="single" w:sz="4" w:space="0" w:color="auto"/>
              <w:left w:val="single" w:sz="4" w:space="0" w:color="auto"/>
              <w:bottom w:val="single" w:sz="4" w:space="0" w:color="auto"/>
              <w:right w:val="single" w:sz="4" w:space="0" w:color="auto"/>
            </w:tcBorders>
            <w:vAlign w:val="center"/>
          </w:tcPr>
          <w:p w14:paraId="03C2514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DE54F8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AA587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17E9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13B4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BBBA1B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83755D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4926A0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29DFB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937B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C44F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DCDE3D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4EA96B9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003DC1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FB9D3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BF43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3DD2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327395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12CEBBB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0E83123"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F1EED7E"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w:t>
            </w:r>
            <w:r w:rsidRPr="00157629">
              <w:rPr>
                <w:rFonts w:ascii="Arial" w:hAnsi="Arial"/>
                <w:sz w:val="18"/>
                <w:lang w:eastAsia="zh-CN"/>
              </w:rPr>
              <w:tab/>
            </w:r>
            <w:r w:rsidRPr="00157629">
              <w:rPr>
                <w:rFonts w:ascii="Arial" w:hAnsi="Arial"/>
                <w:sz w:val="18"/>
              </w:rPr>
              <w:t>UE-specific PDCCH is not transmitted after T1 starts.</w:t>
            </w:r>
          </w:p>
          <w:p w14:paraId="7089C8C5"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Including test tolerance given in Annex F.1.3.2</w:t>
            </w:r>
          </w:p>
        </w:tc>
      </w:tr>
    </w:tbl>
    <w:p w14:paraId="16B20A6C" w14:textId="77777777" w:rsidR="008E31F4" w:rsidRPr="00157629" w:rsidRDefault="008E31F4" w:rsidP="008E31F4"/>
    <w:p w14:paraId="47468AB4" w14:textId="77777777" w:rsidR="008E31F4" w:rsidRPr="00157629" w:rsidRDefault="008E31F4" w:rsidP="008E31F4">
      <w:pPr>
        <w:pStyle w:val="TH"/>
      </w:pPr>
      <w:r w:rsidRPr="00157629">
        <w:t>Table 7.5.5.4.4.1</w:t>
      </w:r>
      <w:r w:rsidRPr="00157629">
        <w:rPr>
          <w:rFonts w:cs="v4.2.0"/>
        </w:rPr>
        <w:t>-4</w:t>
      </w:r>
      <w:r w:rsidRPr="00157629">
        <w:t>: Void</w:t>
      </w:r>
    </w:p>
    <w:p w14:paraId="78440171" w14:textId="77777777" w:rsidR="008E31F4" w:rsidRPr="00157629" w:rsidRDefault="008E31F4" w:rsidP="008E31F4"/>
    <w:p w14:paraId="63F83506" w14:textId="77777777" w:rsidR="008E31F4" w:rsidRPr="00157629" w:rsidRDefault="008E31F4" w:rsidP="008E31F4">
      <w:pPr>
        <w:pStyle w:val="H6"/>
      </w:pPr>
      <w:r w:rsidRPr="00157629">
        <w:t>7.5.5.4.4.2</w:t>
      </w:r>
      <w:r w:rsidRPr="00157629">
        <w:tab/>
        <w:t>Test procedure</w:t>
      </w:r>
    </w:p>
    <w:p w14:paraId="44171373" w14:textId="77777777" w:rsidR="008E31F4" w:rsidRPr="00157629" w:rsidRDefault="008E31F4" w:rsidP="008E31F4">
      <w:r w:rsidRPr="00157629">
        <w:t xml:space="preserve">Prior to the start of the time duration T1, the UE shall be fully synchronized to NR Cell 1. The UE shall be configured for periodic CSI reporting with a reporting periodicity of 5 </w:t>
      </w:r>
      <w:proofErr w:type="spellStart"/>
      <w:r w:rsidRPr="00157629">
        <w:t>ms</w:t>
      </w:r>
      <w:proofErr w:type="spellEnd"/>
      <w:r w:rsidRPr="00157629">
        <w:t xml:space="preserve">. In the test, DRX configuration is enabled. </w:t>
      </w:r>
    </w:p>
    <w:p w14:paraId="44520EAD" w14:textId="77777777" w:rsidR="008E31F4" w:rsidRPr="00157629" w:rsidRDefault="008E31F4" w:rsidP="008E31F4">
      <w:pPr>
        <w:pStyle w:val="B1"/>
        <w:ind w:left="284" w:firstLine="0"/>
      </w:pPr>
      <w:r w:rsidRPr="00157629">
        <w:t>1.</w:t>
      </w:r>
      <w:r w:rsidRPr="00157629">
        <w:tab/>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according to TS 38.508-1 [14] clause 4.5.</w:t>
      </w:r>
    </w:p>
    <w:p w14:paraId="1B09CBE8" w14:textId="77777777" w:rsidR="008E31F4" w:rsidRPr="00157629" w:rsidRDefault="008E31F4" w:rsidP="008E31F4">
      <w:pPr>
        <w:pStyle w:val="B1"/>
        <w:ind w:left="284" w:firstLine="0"/>
      </w:pPr>
      <w:r w:rsidRPr="00157629">
        <w:rPr>
          <w:rFonts w:eastAsia="??"/>
        </w:rPr>
        <w:t>2.</w:t>
      </w:r>
      <w:r w:rsidRPr="00157629">
        <w:rPr>
          <w:rFonts w:eastAsia="??"/>
        </w:rPr>
        <w:tab/>
        <w:t>Set the parameters of NR Cell 1 according to T1 in Table 7.5.5.4.5-1.</w:t>
      </w:r>
      <w:r w:rsidRPr="00157629">
        <w:t xml:space="preserve"> Propagation conditions are set according to Annex C.2.3.</w:t>
      </w:r>
      <w:r w:rsidRPr="00157629">
        <w:rPr>
          <w:rFonts w:eastAsia="??"/>
        </w:rPr>
        <w:t xml:space="preserve"> T1 starts.</w:t>
      </w:r>
    </w:p>
    <w:p w14:paraId="61E03A94" w14:textId="77777777" w:rsidR="008E31F4" w:rsidRPr="00157629" w:rsidRDefault="008E31F4" w:rsidP="008E31F4">
      <w:pPr>
        <w:pStyle w:val="B1"/>
        <w:ind w:left="284" w:firstLine="0"/>
      </w:pPr>
      <w:r w:rsidRPr="00157629">
        <w:rPr>
          <w:rFonts w:eastAsia="??"/>
        </w:rPr>
        <w:t>3.</w:t>
      </w:r>
      <w:r w:rsidRPr="00157629">
        <w:rPr>
          <w:rFonts w:eastAsia="??"/>
        </w:rPr>
        <w:tab/>
        <w:t>When T1 expires the SS shall change the SNR value to T2 as specified in Table 7.5.5.4.5-1. T2 starts.</w:t>
      </w:r>
    </w:p>
    <w:p w14:paraId="72341B8D" w14:textId="77777777" w:rsidR="008E31F4" w:rsidRPr="00157629" w:rsidRDefault="008E31F4" w:rsidP="008E31F4">
      <w:pPr>
        <w:pStyle w:val="B1"/>
        <w:ind w:left="284" w:firstLine="0"/>
      </w:pPr>
      <w:r w:rsidRPr="00157629">
        <w:rPr>
          <w:rFonts w:eastAsia="??"/>
        </w:rPr>
        <w:t>4.</w:t>
      </w:r>
      <w:r w:rsidRPr="00157629">
        <w:rPr>
          <w:rFonts w:eastAsia="??"/>
        </w:rPr>
        <w:tab/>
        <w:t>When T2 expires the SS shall change the SNR value to T3 as specified in Table 7.5.5.4.5-1. T3 starts.</w:t>
      </w:r>
    </w:p>
    <w:p w14:paraId="5411DD9E" w14:textId="77777777" w:rsidR="008E31F4" w:rsidRPr="00157629" w:rsidRDefault="008E31F4" w:rsidP="008E31F4">
      <w:pPr>
        <w:pStyle w:val="B1"/>
        <w:ind w:left="284" w:firstLine="0"/>
      </w:pPr>
      <w:r w:rsidRPr="00157629">
        <w:rPr>
          <w:rFonts w:eastAsia="??"/>
        </w:rPr>
        <w:t>5.</w:t>
      </w:r>
      <w:r w:rsidRPr="00157629">
        <w:rPr>
          <w:rFonts w:eastAsia="??"/>
        </w:rPr>
        <w:tab/>
        <w:t>When T3 expires the SS shall change the SNR value to T4 as specified in Table 7.5.5.4.5-1. T4 starts.</w:t>
      </w:r>
    </w:p>
    <w:p w14:paraId="4C6FD7BB" w14:textId="77777777" w:rsidR="008E31F4" w:rsidRPr="00157629" w:rsidRDefault="008E31F4" w:rsidP="008E31F4">
      <w:pPr>
        <w:pStyle w:val="B1"/>
        <w:ind w:left="284" w:firstLine="0"/>
      </w:pPr>
      <w:r w:rsidRPr="00157629">
        <w:rPr>
          <w:rFonts w:eastAsia="??"/>
        </w:rPr>
        <w:t>6.</w:t>
      </w:r>
      <w:r w:rsidRPr="00157629">
        <w:rPr>
          <w:rFonts w:eastAsia="??"/>
        </w:rPr>
        <w:tab/>
        <w:t>When T4 expires the SS shall change the SNR value to T5 as specified in Table 7.5.5.4.5-1. T5 starts.</w:t>
      </w:r>
    </w:p>
    <w:p w14:paraId="79B3F8E5" w14:textId="77777777" w:rsidR="008E31F4" w:rsidRPr="00157629" w:rsidRDefault="008E31F4" w:rsidP="008E31F4">
      <w:pPr>
        <w:pStyle w:val="B1"/>
        <w:ind w:left="284" w:firstLine="0"/>
      </w:pPr>
      <w:r w:rsidRPr="00157629">
        <w:t>7.</w:t>
      </w:r>
      <w:r w:rsidRPr="00157629">
        <w:tab/>
        <w:t>If the SS:</w:t>
      </w:r>
    </w:p>
    <w:p w14:paraId="086072D7" w14:textId="77777777" w:rsidR="008E31F4" w:rsidRPr="00157629" w:rsidRDefault="008E31F4" w:rsidP="008E31F4">
      <w:pPr>
        <w:pStyle w:val="B2"/>
      </w:pPr>
      <w:r w:rsidRPr="00157629">
        <w:t>a) detects uplink power on NR carrier in each slot configured for CQI transmission (according CQI reporting on PUCCH) during the period from time point A to time point B; and</w:t>
      </w:r>
    </w:p>
    <w:p w14:paraId="77224924" w14:textId="77777777" w:rsidR="008E31F4" w:rsidRPr="00157629" w:rsidRDefault="008E31F4" w:rsidP="008E31F4">
      <w:pPr>
        <w:pStyle w:val="B2"/>
      </w:pPr>
      <w:r w:rsidRPr="00157629">
        <w:t>b) does not detect preamble on a beam associated with candidate beam set q</w:t>
      </w:r>
      <w:r w:rsidRPr="00157629">
        <w:rPr>
          <w:vertAlign w:val="subscript"/>
        </w:rPr>
        <w:t>1</w:t>
      </w:r>
      <w:r w:rsidRPr="00157629">
        <w:t xml:space="preserve"> before time point B; and</w:t>
      </w:r>
    </w:p>
    <w:p w14:paraId="795CDC44" w14:textId="77777777" w:rsidR="008E31F4" w:rsidRPr="00157629" w:rsidRDefault="008E31F4" w:rsidP="008E31F4">
      <w:pPr>
        <w:pStyle w:val="B2"/>
      </w:pPr>
      <w:r w:rsidRPr="00157629">
        <w:t>c) detects preamble on a beam associated with candidate beam set q</w:t>
      </w:r>
      <w:r w:rsidRPr="00157629">
        <w:rPr>
          <w:vertAlign w:val="subscript"/>
        </w:rPr>
        <w:t>1</w:t>
      </w:r>
      <w:r w:rsidRPr="00157629">
        <w:t xml:space="preserve"> before</w:t>
      </w:r>
      <w:r w:rsidRPr="00157629" w:rsidDel="00827AFE">
        <w:t xml:space="preserve"> </w:t>
      </w:r>
      <w:r w:rsidRPr="00157629">
        <w:t>time point F (D1 after the start of T5),</w:t>
      </w:r>
    </w:p>
    <w:p w14:paraId="7A7B1602" w14:textId="77777777" w:rsidR="008E31F4" w:rsidRPr="00157629" w:rsidRDefault="008E31F4" w:rsidP="008E31F4">
      <w:pPr>
        <w:pStyle w:val="B2"/>
      </w:pPr>
      <w:r w:rsidRPr="00157629">
        <w:t>the number of successful tests is increased by one. Otherwise the number of failed tests is increased by one.</w:t>
      </w:r>
    </w:p>
    <w:p w14:paraId="5F084DED" w14:textId="77777777" w:rsidR="008E31F4" w:rsidRPr="00157629" w:rsidRDefault="008E31F4" w:rsidP="008E31F4">
      <w:pPr>
        <w:pStyle w:val="B1"/>
        <w:ind w:left="284" w:firstLine="0"/>
      </w:pPr>
      <w:r w:rsidRPr="00157629">
        <w:lastRenderedPageBreak/>
        <w:t>8.</w:t>
      </w:r>
      <w:r w:rsidRPr="00157629">
        <w:tab/>
        <w:t xml:space="preserve">When T5 expires the SS shall change the SNR value to T1 as specified in Table </w:t>
      </w:r>
      <w:r w:rsidRPr="00157629">
        <w:rPr>
          <w:rFonts w:eastAsia="??"/>
        </w:rPr>
        <w:t>7.5.5.4.5</w:t>
      </w:r>
      <w:r w:rsidRPr="00157629">
        <w:t>-1.</w:t>
      </w:r>
    </w:p>
    <w:p w14:paraId="5CA25909" w14:textId="77777777" w:rsidR="008E31F4" w:rsidRPr="00157629" w:rsidRDefault="008E31F4" w:rsidP="008E31F4">
      <w:pPr>
        <w:pStyle w:val="B1"/>
        <w:ind w:left="284" w:firstLine="0"/>
      </w:pPr>
      <w:r w:rsidRPr="00157629">
        <w:t>9.</w:t>
      </w:r>
      <w:r w:rsidRPr="00157629">
        <w:tab/>
        <w:t>Wait 1s for the UE to re-establish the connection or continue directly to step 10. If the UE re-establishes the connection within 1s continue to step 11. Otherwise continue to step 10.</w:t>
      </w:r>
    </w:p>
    <w:p w14:paraId="5B3E833D" w14:textId="77777777" w:rsidR="008E31F4" w:rsidRPr="00157629" w:rsidRDefault="008E31F4" w:rsidP="008E31F4">
      <w:pPr>
        <w:pStyle w:val="B1"/>
        <w:ind w:left="284" w:firstLine="0"/>
      </w:pPr>
      <w:r w:rsidRPr="00157629">
        <w:t>10.</w:t>
      </w:r>
      <w:r w:rsidRPr="00157629">
        <w:tab/>
        <w:t xml:space="preserve">Switch the UE on and off. Ensure the UE is in RRC_CONNECTED with generic procedure parameters Connectivity </w:t>
      </w:r>
      <w:r w:rsidRPr="00157629">
        <w:rPr>
          <w:i/>
        </w:rPr>
        <w:t>NR</w:t>
      </w:r>
      <w:r w:rsidRPr="00157629">
        <w:t xml:space="preserve">, Connected without release </w:t>
      </w:r>
      <w:r w:rsidRPr="00157629">
        <w:rPr>
          <w:i/>
        </w:rPr>
        <w:t>On</w:t>
      </w:r>
      <w:r w:rsidRPr="00157629">
        <w:t xml:space="preserve"> according to TS 38.508-1 [14] clause 4.5. </w:t>
      </w:r>
    </w:p>
    <w:p w14:paraId="083D9441" w14:textId="77777777" w:rsidR="008E31F4" w:rsidRPr="00157629" w:rsidRDefault="008E31F4" w:rsidP="008E31F4">
      <w:pPr>
        <w:pStyle w:val="B1"/>
        <w:ind w:left="284" w:firstLine="0"/>
      </w:pPr>
      <w:r w:rsidRPr="00157629">
        <w:t>11.</w:t>
      </w:r>
      <w:r w:rsidRPr="00157629">
        <w:tab/>
        <w:t>Repeat steps 2-10 until the confidence level according to Tables G.2.3-1 in Annex G clause G.2 is achieved.</w:t>
      </w:r>
    </w:p>
    <w:p w14:paraId="3D6D33F7" w14:textId="77777777" w:rsidR="008E31F4" w:rsidRPr="00157629" w:rsidRDefault="008E31F4" w:rsidP="008E31F4">
      <w:pPr>
        <w:pStyle w:val="H6"/>
      </w:pPr>
      <w:r w:rsidRPr="00157629">
        <w:t>7.5.5.4.4.3</w:t>
      </w:r>
      <w:r w:rsidRPr="00157629">
        <w:tab/>
        <w:t>Message contents</w:t>
      </w:r>
    </w:p>
    <w:p w14:paraId="216F66F8" w14:textId="77777777" w:rsidR="008E31F4" w:rsidRPr="00157629" w:rsidRDefault="008E31F4" w:rsidP="008E31F4">
      <w:pPr>
        <w:rPr>
          <w:lang w:eastAsia="sv-SE"/>
        </w:rPr>
      </w:pPr>
      <w:r w:rsidRPr="00157629">
        <w:rPr>
          <w:lang w:eastAsia="sv-SE"/>
        </w:rPr>
        <w:t xml:space="preserve">Message contents are according to TS 38.508-1 [14] clause 7.3 with the following exceptions: </w:t>
      </w:r>
    </w:p>
    <w:p w14:paraId="49CE0292" w14:textId="77777777" w:rsidR="008E31F4" w:rsidRPr="00157629" w:rsidRDefault="008E31F4" w:rsidP="008E31F4">
      <w:pPr>
        <w:pStyle w:val="TH"/>
        <w:rPr>
          <w:rFonts w:cs="v4.2.0"/>
        </w:rPr>
      </w:pPr>
      <w:r w:rsidRPr="00157629">
        <w:rPr>
          <w:rFonts w:cs="v4.2.0"/>
        </w:rPr>
        <w:t xml:space="preserve">Table 7.5.5.4.4.3-1: Common Exception messages for </w:t>
      </w:r>
      <w:r w:rsidRPr="00157629">
        <w:t>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E31F4" w:rsidRPr="00157629" w14:paraId="29CC48F1" w14:textId="77777777" w:rsidTr="000B5303">
        <w:trPr>
          <w:cantSplit/>
          <w:jc w:val="center"/>
        </w:trPr>
        <w:tc>
          <w:tcPr>
            <w:tcW w:w="9777" w:type="dxa"/>
            <w:gridSpan w:val="2"/>
          </w:tcPr>
          <w:p w14:paraId="7F458A01" w14:textId="77777777" w:rsidR="008E31F4" w:rsidRPr="00157629" w:rsidRDefault="008E31F4" w:rsidP="000B5303">
            <w:pPr>
              <w:pStyle w:val="TAH"/>
            </w:pPr>
            <w:r w:rsidRPr="00157629">
              <w:t>Default Message Contents</w:t>
            </w:r>
          </w:p>
        </w:tc>
      </w:tr>
      <w:tr w:rsidR="008E31F4" w:rsidRPr="00157629" w14:paraId="6BDC7F72" w14:textId="77777777" w:rsidTr="000B5303">
        <w:trPr>
          <w:cantSplit/>
          <w:jc w:val="center"/>
        </w:trPr>
        <w:tc>
          <w:tcPr>
            <w:tcW w:w="3896" w:type="dxa"/>
          </w:tcPr>
          <w:p w14:paraId="1D1713B4" w14:textId="77777777" w:rsidR="008E31F4" w:rsidRPr="00157629" w:rsidRDefault="008E31F4" w:rsidP="000B5303">
            <w:pPr>
              <w:pStyle w:val="TAL"/>
            </w:pPr>
            <w:r w:rsidRPr="00157629">
              <w:t>Common contents of system information blocks exceptions</w:t>
            </w:r>
          </w:p>
        </w:tc>
        <w:tc>
          <w:tcPr>
            <w:tcW w:w="5881" w:type="dxa"/>
          </w:tcPr>
          <w:p w14:paraId="195BA52D" w14:textId="77777777" w:rsidR="008E31F4" w:rsidRPr="00157629" w:rsidRDefault="008E31F4" w:rsidP="000B5303">
            <w:pPr>
              <w:pStyle w:val="TAL"/>
            </w:pPr>
          </w:p>
        </w:tc>
      </w:tr>
      <w:tr w:rsidR="008E31F4" w:rsidRPr="00157629" w14:paraId="0DB3FB63" w14:textId="77777777" w:rsidTr="000B5303">
        <w:trPr>
          <w:cantSplit/>
          <w:trHeight w:val="467"/>
          <w:jc w:val="center"/>
        </w:trPr>
        <w:tc>
          <w:tcPr>
            <w:tcW w:w="3896" w:type="dxa"/>
          </w:tcPr>
          <w:p w14:paraId="051218ED" w14:textId="77777777" w:rsidR="008E31F4" w:rsidRPr="00157629" w:rsidRDefault="008E31F4" w:rsidP="000B5303">
            <w:pPr>
              <w:pStyle w:val="TAL"/>
            </w:pPr>
            <w:r w:rsidRPr="00157629">
              <w:t>Default RRC messages and information elements contents exceptions</w:t>
            </w:r>
          </w:p>
        </w:tc>
        <w:tc>
          <w:tcPr>
            <w:tcW w:w="5881" w:type="dxa"/>
          </w:tcPr>
          <w:p w14:paraId="2252EDC7" w14:textId="77777777" w:rsidR="008E31F4" w:rsidRPr="00157629" w:rsidRDefault="008E31F4" w:rsidP="000B5303">
            <w:pPr>
              <w:pStyle w:val="TAL"/>
            </w:pPr>
            <w:r w:rsidRPr="00157629">
              <w:t>Table H.3.1-8 with Condition CSI-RS BFD</w:t>
            </w:r>
          </w:p>
          <w:p w14:paraId="6278AF2D" w14:textId="77777777" w:rsidR="008E31F4" w:rsidRPr="00157629" w:rsidRDefault="008E31F4" w:rsidP="000B5303">
            <w:pPr>
              <w:pStyle w:val="TAL"/>
            </w:pPr>
          </w:p>
          <w:p w14:paraId="4AE540EA" w14:textId="77777777" w:rsidR="008E31F4" w:rsidRPr="00157629" w:rsidRDefault="008E31F4" w:rsidP="000B5303">
            <w:pPr>
              <w:pStyle w:val="TAL"/>
            </w:pPr>
            <w:r w:rsidRPr="00157629">
              <w:t>Table H.3.1-10 with Condition CSI-RS</w:t>
            </w:r>
          </w:p>
          <w:p w14:paraId="57F83C9B" w14:textId="77777777" w:rsidR="008E31F4" w:rsidRPr="00157629" w:rsidRDefault="008E31F4" w:rsidP="000B5303">
            <w:pPr>
              <w:pStyle w:val="TAL"/>
            </w:pPr>
          </w:p>
          <w:p w14:paraId="6939D9DA" w14:textId="77777777" w:rsidR="008E31F4" w:rsidRPr="00157629" w:rsidRDefault="008E31F4" w:rsidP="000B5303">
            <w:pPr>
              <w:pStyle w:val="TAL"/>
              <w:rPr>
                <w:lang w:eastAsia="zh-CN"/>
              </w:rPr>
            </w:pPr>
            <w:r w:rsidRPr="00157629">
              <w:rPr>
                <w:lang w:eastAsia="zh-CN"/>
              </w:rPr>
              <w:t>Table H.3.1-10A</w:t>
            </w:r>
          </w:p>
          <w:p w14:paraId="6B676E56" w14:textId="77777777" w:rsidR="008E31F4" w:rsidRPr="00157629" w:rsidRDefault="008E31F4" w:rsidP="000B5303">
            <w:pPr>
              <w:pStyle w:val="TAL"/>
              <w:rPr>
                <w:lang w:eastAsia="zh-CN"/>
              </w:rPr>
            </w:pPr>
          </w:p>
          <w:p w14:paraId="7A00D9E4" w14:textId="77777777" w:rsidR="008E31F4" w:rsidRPr="00157629" w:rsidRDefault="008E31F4" w:rsidP="000B5303">
            <w:pPr>
              <w:pStyle w:val="TAL"/>
              <w:rPr>
                <w:lang w:eastAsia="zh-CN"/>
              </w:rPr>
            </w:pPr>
            <w:r w:rsidRPr="00157629">
              <w:t>Table H.3.7-1 with Condition DRX.3</w:t>
            </w:r>
          </w:p>
        </w:tc>
      </w:tr>
    </w:tbl>
    <w:p w14:paraId="4CBFCCAC" w14:textId="77777777" w:rsidR="008E31F4" w:rsidRPr="00157629" w:rsidRDefault="008E31F4" w:rsidP="008E31F4">
      <w:pPr>
        <w:pStyle w:val="TAL"/>
      </w:pPr>
    </w:p>
    <w:p w14:paraId="751BB5CD" w14:textId="77777777" w:rsidR="008E31F4" w:rsidRPr="00157629" w:rsidRDefault="008E31F4" w:rsidP="008E31F4"/>
    <w:p w14:paraId="431A7913" w14:textId="77777777" w:rsidR="008E31F4" w:rsidRPr="00157629" w:rsidRDefault="008E31F4" w:rsidP="008E31F4">
      <w:pPr>
        <w:pStyle w:val="H6"/>
      </w:pPr>
      <w:r w:rsidRPr="00157629">
        <w:t>7.5.5.4.5</w:t>
      </w:r>
      <w:r w:rsidRPr="00157629">
        <w:tab/>
        <w:t>Test requirement</w:t>
      </w:r>
    </w:p>
    <w:p w14:paraId="69A3B4A0" w14:textId="77777777" w:rsidR="008E31F4" w:rsidRPr="00157629" w:rsidRDefault="008E31F4" w:rsidP="008E31F4">
      <w:pPr>
        <w:rPr>
          <w:lang w:eastAsia="sv-SE"/>
        </w:rPr>
      </w:pPr>
      <w:r w:rsidRPr="00157629">
        <w:rPr>
          <w:lang w:eastAsia="sv-SE"/>
        </w:rPr>
        <w:t xml:space="preserve">Tables 7.5.5.4.4.1-3 and 7.5.5.4.5-1 define the primary level settings including test tolerances for NR SA FR2 CSI-RS-based beam failure detection and link recovery in DRX. </w:t>
      </w:r>
    </w:p>
    <w:p w14:paraId="48555F73" w14:textId="77777777" w:rsidR="008E31F4" w:rsidRPr="00157629" w:rsidRDefault="008E31F4" w:rsidP="008E31F4">
      <w:pPr>
        <w:pStyle w:val="TH"/>
      </w:pPr>
      <w:r w:rsidRPr="00157629">
        <w:lastRenderedPageBreak/>
        <w:t>Table 7.5.5.4.5-1: NR Cell specific test parameters for NR SA FR2 CSI-RS-based beam failure detection and link recovery in DRX</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0"/>
        <w:gridCol w:w="1567"/>
        <w:gridCol w:w="938"/>
        <w:gridCol w:w="970"/>
        <w:gridCol w:w="970"/>
        <w:gridCol w:w="970"/>
        <w:gridCol w:w="970"/>
        <w:gridCol w:w="970"/>
      </w:tblGrid>
      <w:tr w:rsidR="008E31F4" w:rsidRPr="00157629" w14:paraId="3EE6BBD0" w14:textId="77777777" w:rsidTr="000B5303">
        <w:trPr>
          <w:cantSplit/>
          <w:trHeight w:val="407"/>
          <w:jc w:val="center"/>
        </w:trPr>
        <w:tc>
          <w:tcPr>
            <w:tcW w:w="4067" w:type="dxa"/>
            <w:gridSpan w:val="2"/>
            <w:vMerge w:val="restart"/>
            <w:tcBorders>
              <w:top w:val="single" w:sz="4" w:space="0" w:color="auto"/>
              <w:left w:val="single" w:sz="4" w:space="0" w:color="auto"/>
              <w:bottom w:val="single" w:sz="4" w:space="0" w:color="auto"/>
              <w:right w:val="single" w:sz="4" w:space="0" w:color="auto"/>
            </w:tcBorders>
            <w:hideMark/>
          </w:tcPr>
          <w:p w14:paraId="0E3BAC40" w14:textId="77777777" w:rsidR="008E31F4" w:rsidRPr="00157629" w:rsidRDefault="008E31F4" w:rsidP="000B5303">
            <w:pPr>
              <w:pStyle w:val="TAH"/>
            </w:pPr>
            <w:r w:rsidRPr="00157629">
              <w:t>Parameter</w:t>
            </w:r>
          </w:p>
        </w:tc>
        <w:tc>
          <w:tcPr>
            <w:tcW w:w="938" w:type="dxa"/>
            <w:vMerge w:val="restart"/>
            <w:tcBorders>
              <w:top w:val="single" w:sz="4" w:space="0" w:color="auto"/>
              <w:left w:val="single" w:sz="4" w:space="0" w:color="auto"/>
              <w:bottom w:val="single" w:sz="4" w:space="0" w:color="auto"/>
              <w:right w:val="single" w:sz="4" w:space="0" w:color="auto"/>
            </w:tcBorders>
            <w:hideMark/>
          </w:tcPr>
          <w:p w14:paraId="224BD530" w14:textId="77777777" w:rsidR="008E31F4" w:rsidRPr="00157629" w:rsidRDefault="008E31F4" w:rsidP="000B5303">
            <w:pPr>
              <w:pStyle w:val="TAH"/>
            </w:pPr>
            <w:r w:rsidRPr="00157629">
              <w:t>Unit</w:t>
            </w:r>
          </w:p>
        </w:tc>
        <w:tc>
          <w:tcPr>
            <w:tcW w:w="4850" w:type="dxa"/>
            <w:gridSpan w:val="5"/>
            <w:tcBorders>
              <w:top w:val="single" w:sz="4" w:space="0" w:color="auto"/>
              <w:left w:val="single" w:sz="4" w:space="0" w:color="auto"/>
              <w:bottom w:val="single" w:sz="4" w:space="0" w:color="auto"/>
              <w:right w:val="single" w:sz="4" w:space="0" w:color="auto"/>
            </w:tcBorders>
            <w:hideMark/>
          </w:tcPr>
          <w:p w14:paraId="523E6648" w14:textId="77777777" w:rsidR="008E31F4" w:rsidRPr="00157629" w:rsidRDefault="008E31F4" w:rsidP="000B5303">
            <w:pPr>
              <w:pStyle w:val="TAH"/>
            </w:pPr>
            <w:r w:rsidRPr="00157629">
              <w:t>Test 1</w:t>
            </w:r>
          </w:p>
        </w:tc>
      </w:tr>
      <w:tr w:rsidR="008E31F4" w:rsidRPr="00157629" w14:paraId="5D80754F" w14:textId="77777777" w:rsidTr="000B5303">
        <w:trPr>
          <w:cantSplit/>
          <w:trHeight w:val="184"/>
          <w:jc w:val="center"/>
        </w:trPr>
        <w:tc>
          <w:tcPr>
            <w:tcW w:w="4067" w:type="dxa"/>
            <w:gridSpan w:val="2"/>
            <w:vMerge/>
            <w:tcBorders>
              <w:top w:val="single" w:sz="4" w:space="0" w:color="auto"/>
              <w:left w:val="single" w:sz="4" w:space="0" w:color="auto"/>
              <w:bottom w:val="single" w:sz="4" w:space="0" w:color="auto"/>
              <w:right w:val="single" w:sz="4" w:space="0" w:color="auto"/>
            </w:tcBorders>
            <w:vAlign w:val="center"/>
            <w:hideMark/>
          </w:tcPr>
          <w:p w14:paraId="34BFE45E" w14:textId="77777777" w:rsidR="008E31F4" w:rsidRPr="00157629" w:rsidRDefault="008E31F4" w:rsidP="000B5303">
            <w:pPr>
              <w:pStyle w:val="TAH"/>
            </w:pP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0A8C0C4" w14:textId="77777777" w:rsidR="008E31F4" w:rsidRPr="00157629" w:rsidRDefault="008E31F4" w:rsidP="000B5303">
            <w:pPr>
              <w:pStyle w:val="TAH"/>
            </w:pPr>
          </w:p>
        </w:tc>
        <w:tc>
          <w:tcPr>
            <w:tcW w:w="970" w:type="dxa"/>
            <w:tcBorders>
              <w:top w:val="single" w:sz="4" w:space="0" w:color="auto"/>
              <w:left w:val="single" w:sz="4" w:space="0" w:color="auto"/>
              <w:bottom w:val="single" w:sz="4" w:space="0" w:color="auto"/>
              <w:right w:val="single" w:sz="4" w:space="0" w:color="auto"/>
            </w:tcBorders>
            <w:hideMark/>
          </w:tcPr>
          <w:p w14:paraId="24F7F825" w14:textId="77777777" w:rsidR="008E31F4" w:rsidRPr="00157629" w:rsidRDefault="008E31F4" w:rsidP="000B5303">
            <w:pPr>
              <w:pStyle w:val="TAH"/>
            </w:pPr>
            <w:r w:rsidRPr="00157629">
              <w:t>T1</w:t>
            </w:r>
          </w:p>
        </w:tc>
        <w:tc>
          <w:tcPr>
            <w:tcW w:w="970" w:type="dxa"/>
            <w:tcBorders>
              <w:top w:val="single" w:sz="4" w:space="0" w:color="auto"/>
              <w:left w:val="single" w:sz="4" w:space="0" w:color="auto"/>
              <w:bottom w:val="single" w:sz="4" w:space="0" w:color="auto"/>
              <w:right w:val="single" w:sz="4" w:space="0" w:color="auto"/>
            </w:tcBorders>
            <w:hideMark/>
          </w:tcPr>
          <w:p w14:paraId="57F76E38" w14:textId="77777777" w:rsidR="008E31F4" w:rsidRPr="00157629" w:rsidRDefault="008E31F4" w:rsidP="000B5303">
            <w:pPr>
              <w:pStyle w:val="TAH"/>
            </w:pPr>
            <w:r w:rsidRPr="00157629">
              <w:t>T2</w:t>
            </w:r>
          </w:p>
        </w:tc>
        <w:tc>
          <w:tcPr>
            <w:tcW w:w="970" w:type="dxa"/>
            <w:tcBorders>
              <w:top w:val="single" w:sz="4" w:space="0" w:color="auto"/>
              <w:left w:val="single" w:sz="4" w:space="0" w:color="auto"/>
              <w:bottom w:val="single" w:sz="4" w:space="0" w:color="auto"/>
              <w:right w:val="single" w:sz="4" w:space="0" w:color="auto"/>
            </w:tcBorders>
            <w:hideMark/>
          </w:tcPr>
          <w:p w14:paraId="4A4C3ED3" w14:textId="77777777" w:rsidR="008E31F4" w:rsidRPr="00157629" w:rsidRDefault="008E31F4" w:rsidP="000B5303">
            <w:pPr>
              <w:pStyle w:val="TAH"/>
            </w:pPr>
            <w:r w:rsidRPr="00157629">
              <w:t>T3</w:t>
            </w:r>
          </w:p>
        </w:tc>
        <w:tc>
          <w:tcPr>
            <w:tcW w:w="970" w:type="dxa"/>
            <w:tcBorders>
              <w:top w:val="single" w:sz="4" w:space="0" w:color="auto"/>
              <w:left w:val="single" w:sz="4" w:space="0" w:color="auto"/>
              <w:bottom w:val="single" w:sz="4" w:space="0" w:color="auto"/>
              <w:right w:val="single" w:sz="4" w:space="0" w:color="auto"/>
            </w:tcBorders>
            <w:hideMark/>
          </w:tcPr>
          <w:p w14:paraId="6A12EE61" w14:textId="77777777" w:rsidR="008E31F4" w:rsidRPr="00157629" w:rsidRDefault="008E31F4" w:rsidP="000B5303">
            <w:pPr>
              <w:pStyle w:val="TAH"/>
            </w:pPr>
            <w:r w:rsidRPr="00157629">
              <w:t>T4</w:t>
            </w:r>
          </w:p>
        </w:tc>
        <w:tc>
          <w:tcPr>
            <w:tcW w:w="970" w:type="dxa"/>
            <w:tcBorders>
              <w:top w:val="single" w:sz="4" w:space="0" w:color="auto"/>
              <w:left w:val="single" w:sz="4" w:space="0" w:color="auto"/>
              <w:bottom w:val="single" w:sz="4" w:space="0" w:color="auto"/>
              <w:right w:val="single" w:sz="4" w:space="0" w:color="auto"/>
            </w:tcBorders>
            <w:hideMark/>
          </w:tcPr>
          <w:p w14:paraId="734FF53F" w14:textId="77777777" w:rsidR="008E31F4" w:rsidRPr="00157629" w:rsidRDefault="008E31F4" w:rsidP="000B5303">
            <w:pPr>
              <w:pStyle w:val="TAH"/>
            </w:pPr>
            <w:r w:rsidRPr="00157629">
              <w:t>T5</w:t>
            </w:r>
          </w:p>
        </w:tc>
      </w:tr>
      <w:tr w:rsidR="008E31F4" w:rsidRPr="00157629" w14:paraId="3E1581BF" w14:textId="77777777" w:rsidTr="000B5303">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tcPr>
          <w:p w14:paraId="2421489E" w14:textId="77777777" w:rsidR="008E31F4" w:rsidRPr="00157629" w:rsidRDefault="008E31F4" w:rsidP="000B5303">
            <w:pPr>
              <w:pStyle w:val="TAL"/>
              <w:rPr>
                <w:lang w:eastAsia="ja-JP"/>
              </w:rPr>
            </w:pPr>
            <w:proofErr w:type="spellStart"/>
            <w:r w:rsidRPr="00157629">
              <w:t>AoA</w:t>
            </w:r>
            <w:proofErr w:type="spellEnd"/>
            <w:r w:rsidRPr="00157629">
              <w:t xml:space="preserve"> setup</w:t>
            </w:r>
          </w:p>
        </w:tc>
        <w:tc>
          <w:tcPr>
            <w:tcW w:w="938" w:type="dxa"/>
            <w:tcBorders>
              <w:top w:val="single" w:sz="4" w:space="0" w:color="auto"/>
              <w:left w:val="single" w:sz="4" w:space="0" w:color="auto"/>
              <w:bottom w:val="single" w:sz="4" w:space="0" w:color="auto"/>
              <w:right w:val="single" w:sz="4" w:space="0" w:color="auto"/>
            </w:tcBorders>
          </w:tcPr>
          <w:p w14:paraId="2BEBA4F9" w14:textId="77777777" w:rsidR="008E31F4" w:rsidRPr="00157629" w:rsidRDefault="008E31F4" w:rsidP="000B5303">
            <w:pPr>
              <w:pStyle w:val="TAC"/>
            </w:pPr>
          </w:p>
        </w:tc>
        <w:tc>
          <w:tcPr>
            <w:tcW w:w="4850" w:type="dxa"/>
            <w:gridSpan w:val="5"/>
            <w:tcBorders>
              <w:top w:val="single" w:sz="4" w:space="0" w:color="auto"/>
              <w:left w:val="single" w:sz="4" w:space="0" w:color="auto"/>
              <w:right w:val="single" w:sz="4" w:space="0" w:color="auto"/>
            </w:tcBorders>
          </w:tcPr>
          <w:p w14:paraId="0A24BA8E" w14:textId="77777777" w:rsidR="008E31F4" w:rsidRPr="00157629" w:rsidRDefault="008E31F4" w:rsidP="000B5303">
            <w:pPr>
              <w:pStyle w:val="TAC"/>
            </w:pPr>
            <w:r w:rsidRPr="00157629">
              <w:rPr>
                <w:rFonts w:eastAsia="ＭＳ 明朝"/>
              </w:rPr>
              <w:t>Setup 1 defined in A.9</w:t>
            </w:r>
          </w:p>
        </w:tc>
      </w:tr>
      <w:tr w:rsidR="008E31F4" w:rsidRPr="00157629" w14:paraId="3CCEE00B" w14:textId="77777777" w:rsidTr="000B5303">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tcPr>
          <w:p w14:paraId="5A1F6403" w14:textId="77777777" w:rsidR="008E31F4" w:rsidRPr="00157629" w:rsidRDefault="008E31F4" w:rsidP="000B5303">
            <w:pPr>
              <w:pStyle w:val="TAL"/>
            </w:pPr>
            <w:r w:rsidRPr="00157629">
              <w:t xml:space="preserve">Assumption for UE beams </w:t>
            </w:r>
            <w:r w:rsidRPr="00157629">
              <w:rPr>
                <w:vertAlign w:val="superscript"/>
              </w:rPr>
              <w:t>Note 10</w:t>
            </w:r>
          </w:p>
        </w:tc>
        <w:tc>
          <w:tcPr>
            <w:tcW w:w="938" w:type="dxa"/>
            <w:tcBorders>
              <w:top w:val="single" w:sz="4" w:space="0" w:color="auto"/>
              <w:left w:val="single" w:sz="4" w:space="0" w:color="auto"/>
              <w:bottom w:val="single" w:sz="4" w:space="0" w:color="auto"/>
              <w:right w:val="single" w:sz="4" w:space="0" w:color="auto"/>
            </w:tcBorders>
          </w:tcPr>
          <w:p w14:paraId="014CA8F3" w14:textId="77777777" w:rsidR="008E31F4" w:rsidRPr="00157629" w:rsidRDefault="008E31F4" w:rsidP="000B5303">
            <w:pPr>
              <w:pStyle w:val="TAC"/>
            </w:pPr>
          </w:p>
        </w:tc>
        <w:tc>
          <w:tcPr>
            <w:tcW w:w="4850" w:type="dxa"/>
            <w:gridSpan w:val="5"/>
            <w:tcBorders>
              <w:top w:val="single" w:sz="4" w:space="0" w:color="auto"/>
              <w:left w:val="single" w:sz="4" w:space="0" w:color="auto"/>
              <w:right w:val="single" w:sz="4" w:space="0" w:color="auto"/>
            </w:tcBorders>
          </w:tcPr>
          <w:p w14:paraId="74FA2E4B" w14:textId="77777777" w:rsidR="008E31F4" w:rsidRPr="00157629" w:rsidRDefault="008E31F4" w:rsidP="000B5303">
            <w:pPr>
              <w:pStyle w:val="TAC"/>
              <w:rPr>
                <w:rFonts w:eastAsia="ＭＳ 明朝"/>
              </w:rPr>
            </w:pPr>
            <w:r w:rsidRPr="00157629">
              <w:rPr>
                <w:rFonts w:eastAsia="ＭＳ 明朝"/>
              </w:rPr>
              <w:t>Rough</w:t>
            </w:r>
          </w:p>
        </w:tc>
      </w:tr>
      <w:tr w:rsidR="008E31F4" w:rsidRPr="00157629" w14:paraId="404AAF3E" w14:textId="77777777" w:rsidTr="000B5303">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6775E17B" w14:textId="77777777" w:rsidR="008E31F4" w:rsidRPr="00157629" w:rsidRDefault="008E31F4" w:rsidP="000B5303">
            <w:pPr>
              <w:pStyle w:val="TAL"/>
            </w:pPr>
            <w:r w:rsidRPr="00157629">
              <w:rPr>
                <w:lang w:eastAsia="ja-JP"/>
              </w:rPr>
              <w:t>EPRE ratio of PDCCH DMRS to SSS</w:t>
            </w:r>
          </w:p>
        </w:tc>
        <w:tc>
          <w:tcPr>
            <w:tcW w:w="938" w:type="dxa"/>
            <w:tcBorders>
              <w:top w:val="single" w:sz="4" w:space="0" w:color="auto"/>
              <w:left w:val="single" w:sz="4" w:space="0" w:color="auto"/>
              <w:bottom w:val="single" w:sz="4" w:space="0" w:color="auto"/>
              <w:right w:val="single" w:sz="4" w:space="0" w:color="auto"/>
            </w:tcBorders>
            <w:hideMark/>
          </w:tcPr>
          <w:p w14:paraId="30582392" w14:textId="77777777" w:rsidR="008E31F4" w:rsidRPr="00157629" w:rsidRDefault="008E31F4" w:rsidP="000B5303">
            <w:pPr>
              <w:pStyle w:val="TAC"/>
            </w:pPr>
            <w:r w:rsidRPr="00157629">
              <w:t>dB</w:t>
            </w:r>
          </w:p>
        </w:tc>
        <w:tc>
          <w:tcPr>
            <w:tcW w:w="4850" w:type="dxa"/>
            <w:gridSpan w:val="5"/>
            <w:vMerge w:val="restart"/>
            <w:tcBorders>
              <w:top w:val="single" w:sz="4" w:space="0" w:color="auto"/>
              <w:left w:val="single" w:sz="4" w:space="0" w:color="auto"/>
              <w:right w:val="single" w:sz="4" w:space="0" w:color="auto"/>
            </w:tcBorders>
            <w:vAlign w:val="center"/>
          </w:tcPr>
          <w:p w14:paraId="4059637E" w14:textId="77777777" w:rsidR="008E31F4" w:rsidRPr="00157629" w:rsidRDefault="008E31F4" w:rsidP="000B5303">
            <w:pPr>
              <w:pStyle w:val="TAC"/>
            </w:pPr>
            <w:r w:rsidRPr="00157629">
              <w:t>0</w:t>
            </w:r>
          </w:p>
        </w:tc>
      </w:tr>
      <w:tr w:rsidR="008E31F4" w:rsidRPr="00157629" w14:paraId="5B077044" w14:textId="77777777" w:rsidTr="000B5303">
        <w:trPr>
          <w:cantSplit/>
          <w:trHeight w:val="174"/>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0C31A888" w14:textId="77777777" w:rsidR="008E31F4" w:rsidRPr="00157629" w:rsidRDefault="008E31F4" w:rsidP="000B5303">
            <w:pPr>
              <w:pStyle w:val="TAL"/>
            </w:pPr>
            <w:r w:rsidRPr="00157629">
              <w:rPr>
                <w:lang w:eastAsia="ja-JP"/>
              </w:rPr>
              <w:t>EPRE ratio of PDCCH to PDCCH DMRS</w:t>
            </w:r>
          </w:p>
        </w:tc>
        <w:tc>
          <w:tcPr>
            <w:tcW w:w="938" w:type="dxa"/>
            <w:tcBorders>
              <w:top w:val="single" w:sz="4" w:space="0" w:color="auto"/>
              <w:left w:val="single" w:sz="4" w:space="0" w:color="auto"/>
              <w:bottom w:val="single" w:sz="4" w:space="0" w:color="auto"/>
              <w:right w:val="single" w:sz="4" w:space="0" w:color="auto"/>
            </w:tcBorders>
            <w:hideMark/>
          </w:tcPr>
          <w:p w14:paraId="681B1610" w14:textId="77777777" w:rsidR="008E31F4" w:rsidRPr="00157629" w:rsidRDefault="008E31F4" w:rsidP="000B5303">
            <w:pPr>
              <w:pStyle w:val="TAC"/>
            </w:pPr>
            <w:r w:rsidRPr="00157629">
              <w:t>dB</w:t>
            </w:r>
          </w:p>
        </w:tc>
        <w:tc>
          <w:tcPr>
            <w:tcW w:w="4850" w:type="dxa"/>
            <w:gridSpan w:val="5"/>
            <w:vMerge/>
            <w:tcBorders>
              <w:left w:val="single" w:sz="4" w:space="0" w:color="auto"/>
              <w:right w:val="single" w:sz="4" w:space="0" w:color="auto"/>
            </w:tcBorders>
          </w:tcPr>
          <w:p w14:paraId="722A478A" w14:textId="77777777" w:rsidR="008E31F4" w:rsidRPr="00157629" w:rsidRDefault="008E31F4" w:rsidP="000B5303">
            <w:pPr>
              <w:pStyle w:val="TAC"/>
            </w:pPr>
          </w:p>
        </w:tc>
      </w:tr>
      <w:tr w:rsidR="008E31F4" w:rsidRPr="00157629" w14:paraId="3D92CCAB" w14:textId="77777777" w:rsidTr="000B5303">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476AD9B6" w14:textId="77777777" w:rsidR="008E31F4" w:rsidRPr="00157629" w:rsidRDefault="008E31F4" w:rsidP="000B5303">
            <w:pPr>
              <w:pStyle w:val="TAL"/>
            </w:pPr>
            <w:r w:rsidRPr="00157629">
              <w:rPr>
                <w:lang w:eastAsia="ja-JP"/>
              </w:rPr>
              <w:t>EPRE ratio of PBCH DMRS to SSS</w:t>
            </w:r>
          </w:p>
        </w:tc>
        <w:tc>
          <w:tcPr>
            <w:tcW w:w="938" w:type="dxa"/>
            <w:tcBorders>
              <w:top w:val="single" w:sz="4" w:space="0" w:color="auto"/>
              <w:left w:val="single" w:sz="4" w:space="0" w:color="auto"/>
              <w:bottom w:val="single" w:sz="4" w:space="0" w:color="auto"/>
              <w:right w:val="single" w:sz="4" w:space="0" w:color="auto"/>
            </w:tcBorders>
            <w:hideMark/>
          </w:tcPr>
          <w:p w14:paraId="692F025E" w14:textId="77777777" w:rsidR="008E31F4" w:rsidRPr="00157629" w:rsidRDefault="008E31F4" w:rsidP="000B5303">
            <w:pPr>
              <w:pStyle w:val="TAC"/>
            </w:pPr>
            <w:r w:rsidRPr="00157629">
              <w:t>dB</w:t>
            </w:r>
          </w:p>
        </w:tc>
        <w:tc>
          <w:tcPr>
            <w:tcW w:w="4850" w:type="dxa"/>
            <w:gridSpan w:val="5"/>
            <w:vMerge/>
            <w:tcBorders>
              <w:left w:val="single" w:sz="4" w:space="0" w:color="auto"/>
              <w:right w:val="single" w:sz="4" w:space="0" w:color="auto"/>
            </w:tcBorders>
          </w:tcPr>
          <w:p w14:paraId="4B7AB587" w14:textId="77777777" w:rsidR="008E31F4" w:rsidRPr="00157629" w:rsidRDefault="008E31F4" w:rsidP="000B5303">
            <w:pPr>
              <w:pStyle w:val="TAC"/>
            </w:pPr>
          </w:p>
        </w:tc>
      </w:tr>
      <w:tr w:rsidR="008E31F4" w:rsidRPr="00157629" w14:paraId="273B5FD2" w14:textId="77777777" w:rsidTr="000B5303">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43C280AE" w14:textId="77777777" w:rsidR="008E31F4" w:rsidRPr="00157629" w:rsidRDefault="008E31F4" w:rsidP="000B5303">
            <w:pPr>
              <w:pStyle w:val="TAL"/>
            </w:pPr>
            <w:r w:rsidRPr="00157629">
              <w:rPr>
                <w:lang w:eastAsia="ja-JP"/>
              </w:rPr>
              <w:t>EPRE ratio of PBCH to PBCH DMRS</w:t>
            </w:r>
          </w:p>
        </w:tc>
        <w:tc>
          <w:tcPr>
            <w:tcW w:w="938" w:type="dxa"/>
            <w:tcBorders>
              <w:top w:val="single" w:sz="4" w:space="0" w:color="auto"/>
              <w:left w:val="single" w:sz="4" w:space="0" w:color="auto"/>
              <w:bottom w:val="single" w:sz="4" w:space="0" w:color="auto"/>
              <w:right w:val="single" w:sz="4" w:space="0" w:color="auto"/>
            </w:tcBorders>
            <w:hideMark/>
          </w:tcPr>
          <w:p w14:paraId="17CF74C5" w14:textId="77777777" w:rsidR="008E31F4" w:rsidRPr="00157629" w:rsidRDefault="008E31F4" w:rsidP="000B5303">
            <w:pPr>
              <w:pStyle w:val="TAC"/>
            </w:pPr>
            <w:r w:rsidRPr="00157629">
              <w:t>dB</w:t>
            </w:r>
          </w:p>
        </w:tc>
        <w:tc>
          <w:tcPr>
            <w:tcW w:w="4850" w:type="dxa"/>
            <w:gridSpan w:val="5"/>
            <w:vMerge/>
            <w:tcBorders>
              <w:left w:val="single" w:sz="4" w:space="0" w:color="auto"/>
              <w:right w:val="single" w:sz="4" w:space="0" w:color="auto"/>
            </w:tcBorders>
            <w:vAlign w:val="center"/>
            <w:hideMark/>
          </w:tcPr>
          <w:p w14:paraId="0CBF7014" w14:textId="77777777" w:rsidR="008E31F4" w:rsidRPr="00157629" w:rsidRDefault="008E31F4" w:rsidP="000B5303">
            <w:pPr>
              <w:pStyle w:val="TAC"/>
            </w:pPr>
          </w:p>
        </w:tc>
      </w:tr>
      <w:tr w:rsidR="008E31F4" w:rsidRPr="00157629" w14:paraId="10C98E6D" w14:textId="77777777" w:rsidTr="000B5303">
        <w:trPr>
          <w:cantSplit/>
          <w:trHeight w:val="174"/>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2BD7C9BE" w14:textId="77777777" w:rsidR="008E31F4" w:rsidRPr="00157629" w:rsidRDefault="008E31F4" w:rsidP="000B5303">
            <w:pPr>
              <w:pStyle w:val="TAL"/>
            </w:pPr>
            <w:r w:rsidRPr="00157629">
              <w:rPr>
                <w:lang w:eastAsia="ja-JP"/>
              </w:rPr>
              <w:t>EPRE ratio of PSS to SSS</w:t>
            </w:r>
          </w:p>
        </w:tc>
        <w:tc>
          <w:tcPr>
            <w:tcW w:w="938" w:type="dxa"/>
            <w:tcBorders>
              <w:top w:val="single" w:sz="4" w:space="0" w:color="auto"/>
              <w:left w:val="single" w:sz="4" w:space="0" w:color="auto"/>
              <w:bottom w:val="single" w:sz="4" w:space="0" w:color="auto"/>
              <w:right w:val="single" w:sz="4" w:space="0" w:color="auto"/>
            </w:tcBorders>
            <w:hideMark/>
          </w:tcPr>
          <w:p w14:paraId="10633852" w14:textId="77777777" w:rsidR="008E31F4" w:rsidRPr="00157629" w:rsidRDefault="008E31F4" w:rsidP="000B5303">
            <w:pPr>
              <w:pStyle w:val="TAC"/>
            </w:pPr>
            <w:r w:rsidRPr="00157629">
              <w:t>dB</w:t>
            </w:r>
          </w:p>
        </w:tc>
        <w:tc>
          <w:tcPr>
            <w:tcW w:w="4850" w:type="dxa"/>
            <w:gridSpan w:val="5"/>
            <w:vMerge/>
            <w:tcBorders>
              <w:left w:val="single" w:sz="4" w:space="0" w:color="auto"/>
              <w:right w:val="single" w:sz="4" w:space="0" w:color="auto"/>
            </w:tcBorders>
            <w:vAlign w:val="center"/>
            <w:hideMark/>
          </w:tcPr>
          <w:p w14:paraId="49746167" w14:textId="77777777" w:rsidR="008E31F4" w:rsidRPr="00157629" w:rsidRDefault="008E31F4" w:rsidP="000B5303">
            <w:pPr>
              <w:pStyle w:val="TAC"/>
            </w:pPr>
          </w:p>
        </w:tc>
      </w:tr>
      <w:tr w:rsidR="008E31F4" w:rsidRPr="00157629" w14:paraId="559B2BCD" w14:textId="77777777" w:rsidTr="000B5303">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1F69B58E" w14:textId="77777777" w:rsidR="008E31F4" w:rsidRPr="00157629" w:rsidRDefault="008E31F4" w:rsidP="000B5303">
            <w:pPr>
              <w:pStyle w:val="TAL"/>
            </w:pPr>
            <w:r w:rsidRPr="00157629">
              <w:rPr>
                <w:lang w:eastAsia="ja-JP"/>
              </w:rPr>
              <w:t xml:space="preserve">EPRE ratio of PDSCH DMRS to SSS </w:t>
            </w:r>
          </w:p>
        </w:tc>
        <w:tc>
          <w:tcPr>
            <w:tcW w:w="938" w:type="dxa"/>
            <w:tcBorders>
              <w:top w:val="single" w:sz="4" w:space="0" w:color="auto"/>
              <w:left w:val="single" w:sz="4" w:space="0" w:color="auto"/>
              <w:bottom w:val="single" w:sz="4" w:space="0" w:color="auto"/>
              <w:right w:val="single" w:sz="4" w:space="0" w:color="auto"/>
            </w:tcBorders>
            <w:hideMark/>
          </w:tcPr>
          <w:p w14:paraId="3566C6C7" w14:textId="77777777" w:rsidR="008E31F4" w:rsidRPr="00157629" w:rsidRDefault="008E31F4" w:rsidP="000B5303">
            <w:pPr>
              <w:pStyle w:val="TAC"/>
            </w:pPr>
            <w:r w:rsidRPr="00157629">
              <w:t>dB</w:t>
            </w:r>
          </w:p>
        </w:tc>
        <w:tc>
          <w:tcPr>
            <w:tcW w:w="4850" w:type="dxa"/>
            <w:gridSpan w:val="5"/>
            <w:vMerge/>
            <w:tcBorders>
              <w:left w:val="single" w:sz="4" w:space="0" w:color="auto"/>
              <w:right w:val="single" w:sz="4" w:space="0" w:color="auto"/>
            </w:tcBorders>
            <w:vAlign w:val="center"/>
            <w:hideMark/>
          </w:tcPr>
          <w:p w14:paraId="42E490FE" w14:textId="77777777" w:rsidR="008E31F4" w:rsidRPr="00157629" w:rsidRDefault="008E31F4" w:rsidP="000B5303">
            <w:pPr>
              <w:pStyle w:val="TAC"/>
            </w:pPr>
          </w:p>
        </w:tc>
      </w:tr>
      <w:tr w:rsidR="008E31F4" w:rsidRPr="00157629" w14:paraId="108FBBE6" w14:textId="77777777" w:rsidTr="000B5303">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3CEC34E9" w14:textId="77777777" w:rsidR="008E31F4" w:rsidRPr="00157629" w:rsidRDefault="008E31F4" w:rsidP="000B5303">
            <w:pPr>
              <w:pStyle w:val="TAL"/>
            </w:pPr>
            <w:r w:rsidRPr="00157629">
              <w:rPr>
                <w:lang w:eastAsia="ja-JP"/>
              </w:rPr>
              <w:t>EPRE ratio of PDSCH to PDSCH DMRS</w:t>
            </w:r>
          </w:p>
        </w:tc>
        <w:tc>
          <w:tcPr>
            <w:tcW w:w="938" w:type="dxa"/>
            <w:tcBorders>
              <w:top w:val="single" w:sz="4" w:space="0" w:color="auto"/>
              <w:left w:val="single" w:sz="4" w:space="0" w:color="auto"/>
              <w:bottom w:val="single" w:sz="4" w:space="0" w:color="auto"/>
              <w:right w:val="single" w:sz="4" w:space="0" w:color="auto"/>
            </w:tcBorders>
            <w:hideMark/>
          </w:tcPr>
          <w:p w14:paraId="4CB69587" w14:textId="77777777" w:rsidR="008E31F4" w:rsidRPr="00157629" w:rsidRDefault="008E31F4" w:rsidP="000B5303">
            <w:pPr>
              <w:pStyle w:val="TAC"/>
            </w:pPr>
            <w:r w:rsidRPr="00157629">
              <w:t>dB</w:t>
            </w:r>
          </w:p>
        </w:tc>
        <w:tc>
          <w:tcPr>
            <w:tcW w:w="4850" w:type="dxa"/>
            <w:gridSpan w:val="5"/>
            <w:vMerge/>
            <w:tcBorders>
              <w:left w:val="single" w:sz="4" w:space="0" w:color="auto"/>
              <w:right w:val="single" w:sz="4" w:space="0" w:color="auto"/>
            </w:tcBorders>
            <w:vAlign w:val="center"/>
            <w:hideMark/>
          </w:tcPr>
          <w:p w14:paraId="13932F71" w14:textId="77777777" w:rsidR="008E31F4" w:rsidRPr="00157629" w:rsidRDefault="008E31F4" w:rsidP="000B5303">
            <w:pPr>
              <w:pStyle w:val="TAC"/>
            </w:pPr>
          </w:p>
        </w:tc>
      </w:tr>
      <w:tr w:rsidR="008E31F4" w:rsidRPr="00157629" w14:paraId="477E1505" w14:textId="77777777" w:rsidTr="000B5303">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752822B8" w14:textId="77777777" w:rsidR="008E31F4" w:rsidRPr="00157629" w:rsidRDefault="008E31F4" w:rsidP="000B5303">
            <w:pPr>
              <w:pStyle w:val="TAL"/>
            </w:pPr>
            <w:r w:rsidRPr="00157629">
              <w:rPr>
                <w:lang w:eastAsia="ja-JP"/>
              </w:rPr>
              <w:t>EPRE ratio of OCNG DMRS to SSS</w:t>
            </w:r>
          </w:p>
        </w:tc>
        <w:tc>
          <w:tcPr>
            <w:tcW w:w="938" w:type="dxa"/>
            <w:tcBorders>
              <w:top w:val="single" w:sz="4" w:space="0" w:color="auto"/>
              <w:left w:val="single" w:sz="4" w:space="0" w:color="auto"/>
              <w:bottom w:val="single" w:sz="4" w:space="0" w:color="auto"/>
              <w:right w:val="single" w:sz="4" w:space="0" w:color="auto"/>
            </w:tcBorders>
            <w:hideMark/>
          </w:tcPr>
          <w:p w14:paraId="1FC8E794" w14:textId="77777777" w:rsidR="008E31F4" w:rsidRPr="00157629" w:rsidRDefault="008E31F4" w:rsidP="000B5303">
            <w:pPr>
              <w:pStyle w:val="TAC"/>
            </w:pPr>
            <w:r w:rsidRPr="00157629">
              <w:t>dB</w:t>
            </w:r>
          </w:p>
        </w:tc>
        <w:tc>
          <w:tcPr>
            <w:tcW w:w="4850" w:type="dxa"/>
            <w:gridSpan w:val="5"/>
            <w:vMerge/>
            <w:tcBorders>
              <w:left w:val="single" w:sz="4" w:space="0" w:color="auto"/>
              <w:right w:val="single" w:sz="4" w:space="0" w:color="auto"/>
            </w:tcBorders>
            <w:vAlign w:val="center"/>
            <w:hideMark/>
          </w:tcPr>
          <w:p w14:paraId="7968E09E" w14:textId="77777777" w:rsidR="008E31F4" w:rsidRPr="00157629" w:rsidRDefault="008E31F4" w:rsidP="000B5303">
            <w:pPr>
              <w:pStyle w:val="TAC"/>
            </w:pPr>
          </w:p>
        </w:tc>
      </w:tr>
      <w:tr w:rsidR="008E31F4" w:rsidRPr="00157629" w14:paraId="3CC2495C" w14:textId="77777777" w:rsidTr="000B5303">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4AF931F7" w14:textId="77777777" w:rsidR="008E31F4" w:rsidRPr="00157629" w:rsidRDefault="008E31F4" w:rsidP="000B5303">
            <w:pPr>
              <w:pStyle w:val="TAL"/>
            </w:pPr>
            <w:r w:rsidRPr="00157629">
              <w:rPr>
                <w:lang w:eastAsia="ja-JP"/>
              </w:rPr>
              <w:t>EPRE ratio of OCNG to OCNG DMRS</w:t>
            </w:r>
          </w:p>
        </w:tc>
        <w:tc>
          <w:tcPr>
            <w:tcW w:w="938" w:type="dxa"/>
            <w:tcBorders>
              <w:top w:val="single" w:sz="4" w:space="0" w:color="auto"/>
              <w:left w:val="single" w:sz="4" w:space="0" w:color="auto"/>
              <w:bottom w:val="single" w:sz="4" w:space="0" w:color="auto"/>
              <w:right w:val="single" w:sz="4" w:space="0" w:color="auto"/>
            </w:tcBorders>
            <w:hideMark/>
          </w:tcPr>
          <w:p w14:paraId="54FE9FB4" w14:textId="77777777" w:rsidR="008E31F4" w:rsidRPr="00157629" w:rsidRDefault="008E31F4" w:rsidP="000B5303">
            <w:pPr>
              <w:pStyle w:val="TAC"/>
            </w:pPr>
            <w:r w:rsidRPr="00157629">
              <w:t>dB</w:t>
            </w:r>
          </w:p>
        </w:tc>
        <w:tc>
          <w:tcPr>
            <w:tcW w:w="4850" w:type="dxa"/>
            <w:gridSpan w:val="5"/>
            <w:vMerge/>
            <w:tcBorders>
              <w:left w:val="single" w:sz="4" w:space="0" w:color="auto"/>
              <w:bottom w:val="single" w:sz="4" w:space="0" w:color="auto"/>
              <w:right w:val="single" w:sz="4" w:space="0" w:color="auto"/>
            </w:tcBorders>
            <w:vAlign w:val="center"/>
            <w:hideMark/>
          </w:tcPr>
          <w:p w14:paraId="4741A777" w14:textId="77777777" w:rsidR="008E31F4" w:rsidRPr="00157629" w:rsidRDefault="008E31F4" w:rsidP="000B5303">
            <w:pPr>
              <w:pStyle w:val="TAC"/>
            </w:pPr>
          </w:p>
        </w:tc>
      </w:tr>
      <w:tr w:rsidR="008E31F4" w:rsidRPr="00157629" w14:paraId="7050C151" w14:textId="77777777" w:rsidTr="000B5303">
        <w:trPr>
          <w:cantSplit/>
          <w:trHeight w:val="105"/>
          <w:jc w:val="center"/>
        </w:trPr>
        <w:tc>
          <w:tcPr>
            <w:tcW w:w="2500" w:type="dxa"/>
            <w:tcBorders>
              <w:top w:val="single" w:sz="4" w:space="0" w:color="auto"/>
              <w:left w:val="single" w:sz="4" w:space="0" w:color="auto"/>
              <w:bottom w:val="single" w:sz="4" w:space="0" w:color="auto"/>
              <w:right w:val="single" w:sz="4" w:space="0" w:color="auto"/>
            </w:tcBorders>
            <w:hideMark/>
          </w:tcPr>
          <w:p w14:paraId="0485330E" w14:textId="77777777" w:rsidR="008E31F4" w:rsidRPr="00157629" w:rsidRDefault="008E31F4" w:rsidP="000B5303">
            <w:pPr>
              <w:pStyle w:val="TAL"/>
            </w:pPr>
            <w:r w:rsidRPr="00157629">
              <w:t>SNR_CSI-RS</w:t>
            </w:r>
            <w:r w:rsidRPr="00157629">
              <w:rPr>
                <w:rFonts w:eastAsia="?? ??"/>
              </w:rPr>
              <w:t xml:space="preserve"> of </w:t>
            </w:r>
            <w:r w:rsidRPr="00157629">
              <w:t>set q</w:t>
            </w:r>
            <w:r w:rsidRPr="00157629">
              <w:rPr>
                <w:vertAlign w:val="subscript"/>
              </w:rPr>
              <w:t>0</w:t>
            </w:r>
          </w:p>
        </w:tc>
        <w:tc>
          <w:tcPr>
            <w:tcW w:w="1567" w:type="dxa"/>
            <w:tcBorders>
              <w:top w:val="single" w:sz="4" w:space="0" w:color="auto"/>
              <w:left w:val="single" w:sz="4" w:space="0" w:color="auto"/>
              <w:bottom w:val="single" w:sz="4" w:space="0" w:color="auto"/>
              <w:right w:val="single" w:sz="4" w:space="0" w:color="auto"/>
            </w:tcBorders>
            <w:hideMark/>
          </w:tcPr>
          <w:p w14:paraId="05045165" w14:textId="77777777" w:rsidR="008E31F4" w:rsidRPr="00157629" w:rsidRDefault="008E31F4" w:rsidP="000B5303">
            <w:pPr>
              <w:pStyle w:val="TAL"/>
            </w:pPr>
            <w:r w:rsidRPr="00157629">
              <w:t>Config 1</w:t>
            </w:r>
          </w:p>
        </w:tc>
        <w:tc>
          <w:tcPr>
            <w:tcW w:w="938" w:type="dxa"/>
            <w:tcBorders>
              <w:top w:val="single" w:sz="4" w:space="0" w:color="auto"/>
              <w:left w:val="single" w:sz="4" w:space="0" w:color="auto"/>
              <w:bottom w:val="single" w:sz="4" w:space="0" w:color="auto"/>
              <w:right w:val="single" w:sz="4" w:space="0" w:color="auto"/>
            </w:tcBorders>
            <w:vAlign w:val="center"/>
            <w:hideMark/>
          </w:tcPr>
          <w:p w14:paraId="11B330BD" w14:textId="77777777" w:rsidR="008E31F4" w:rsidRPr="00157629" w:rsidRDefault="008E31F4" w:rsidP="000B5303">
            <w:pPr>
              <w:pStyle w:val="TAC"/>
            </w:pPr>
            <w:r w:rsidRPr="00157629">
              <w:t>dB</w:t>
            </w:r>
          </w:p>
        </w:tc>
        <w:tc>
          <w:tcPr>
            <w:tcW w:w="970" w:type="dxa"/>
            <w:tcBorders>
              <w:top w:val="single" w:sz="4" w:space="0" w:color="auto"/>
              <w:left w:val="single" w:sz="4" w:space="0" w:color="auto"/>
              <w:bottom w:val="single" w:sz="4" w:space="0" w:color="auto"/>
              <w:right w:val="single" w:sz="4" w:space="0" w:color="auto"/>
            </w:tcBorders>
          </w:tcPr>
          <w:p w14:paraId="22617A1C" w14:textId="4BB9E2A7" w:rsidR="008E31F4" w:rsidRPr="00157629" w:rsidRDefault="008E31F4" w:rsidP="000B5303">
            <w:pPr>
              <w:pStyle w:val="TAC"/>
            </w:pPr>
            <w:del w:id="181" w:author="Anritsu" w:date="2023-04-20T10:28:00Z">
              <w:r w:rsidRPr="00157629" w:rsidDel="006329FA">
                <w:rPr>
                  <w:rFonts w:eastAsia="ＭＳ 明朝"/>
                </w:rPr>
                <w:delText>13</w:delText>
              </w:r>
            </w:del>
            <w:ins w:id="182" w:author="Anritsu" w:date="2023-04-20T10:28:00Z">
              <w:r w:rsidR="006329FA">
                <w:rPr>
                  <w:rFonts w:eastAsia="ＭＳ 明朝"/>
                </w:rPr>
                <w:t>5</w:t>
              </w:r>
            </w:ins>
            <w:r w:rsidRPr="00157629">
              <w:rPr>
                <w:rFonts w:eastAsia="ＭＳ 明朝"/>
              </w:rPr>
              <w:t>.7</w:t>
            </w:r>
            <w:r w:rsidRPr="00157629">
              <w:rPr>
                <w:rFonts w:eastAsia="ＭＳ 明朝"/>
                <w:vertAlign w:val="superscript"/>
              </w:rPr>
              <w:t>Note 11,12</w:t>
            </w:r>
          </w:p>
        </w:tc>
        <w:tc>
          <w:tcPr>
            <w:tcW w:w="970" w:type="dxa"/>
            <w:tcBorders>
              <w:top w:val="single" w:sz="4" w:space="0" w:color="auto"/>
              <w:left w:val="single" w:sz="4" w:space="0" w:color="auto"/>
              <w:bottom w:val="single" w:sz="4" w:space="0" w:color="auto"/>
              <w:right w:val="single" w:sz="4" w:space="0" w:color="auto"/>
            </w:tcBorders>
          </w:tcPr>
          <w:p w14:paraId="10964789" w14:textId="77777777" w:rsidR="008E31F4" w:rsidRPr="00157629" w:rsidRDefault="008E31F4" w:rsidP="000B5303">
            <w:pPr>
              <w:pStyle w:val="TAC"/>
            </w:pPr>
            <w:r w:rsidRPr="00157629">
              <w:rPr>
                <w:rFonts w:eastAsia="ＭＳ 明朝"/>
              </w:rPr>
              <w:t>5.7</w:t>
            </w:r>
            <w:r w:rsidRPr="00157629">
              <w:rPr>
                <w:rFonts w:eastAsia="ＭＳ 明朝"/>
                <w:vertAlign w:val="superscript"/>
              </w:rPr>
              <w:t xml:space="preserve"> Note 11,12</w:t>
            </w:r>
          </w:p>
        </w:tc>
        <w:tc>
          <w:tcPr>
            <w:tcW w:w="970" w:type="dxa"/>
            <w:tcBorders>
              <w:top w:val="single" w:sz="4" w:space="0" w:color="auto"/>
              <w:left w:val="single" w:sz="4" w:space="0" w:color="auto"/>
              <w:bottom w:val="single" w:sz="4" w:space="0" w:color="auto"/>
              <w:right w:val="single" w:sz="4" w:space="0" w:color="auto"/>
            </w:tcBorders>
          </w:tcPr>
          <w:p w14:paraId="7043118F" w14:textId="77777777" w:rsidR="008E31F4" w:rsidRPr="00157629" w:rsidRDefault="008E31F4" w:rsidP="000B5303">
            <w:pPr>
              <w:pStyle w:val="TAC"/>
            </w:pPr>
            <w:r w:rsidRPr="00157629">
              <w:rPr>
                <w:rFonts w:eastAsia="ＭＳ 明朝"/>
              </w:rPr>
              <w:t>-12</w:t>
            </w:r>
          </w:p>
        </w:tc>
        <w:tc>
          <w:tcPr>
            <w:tcW w:w="970" w:type="dxa"/>
            <w:tcBorders>
              <w:top w:val="single" w:sz="4" w:space="0" w:color="auto"/>
              <w:left w:val="single" w:sz="4" w:space="0" w:color="auto"/>
              <w:bottom w:val="single" w:sz="4" w:space="0" w:color="auto"/>
              <w:right w:val="single" w:sz="4" w:space="0" w:color="auto"/>
            </w:tcBorders>
          </w:tcPr>
          <w:p w14:paraId="58057D07" w14:textId="77777777" w:rsidR="008E31F4" w:rsidRPr="00157629" w:rsidRDefault="008E31F4" w:rsidP="000B5303">
            <w:pPr>
              <w:pStyle w:val="TAC"/>
            </w:pPr>
            <w:r w:rsidRPr="00157629">
              <w:rPr>
                <w:rFonts w:eastAsia="ＭＳ 明朝"/>
              </w:rPr>
              <w:t>-12</w:t>
            </w:r>
          </w:p>
        </w:tc>
        <w:tc>
          <w:tcPr>
            <w:tcW w:w="970" w:type="dxa"/>
            <w:tcBorders>
              <w:top w:val="single" w:sz="4" w:space="0" w:color="auto"/>
              <w:left w:val="single" w:sz="4" w:space="0" w:color="auto"/>
              <w:bottom w:val="single" w:sz="4" w:space="0" w:color="auto"/>
              <w:right w:val="single" w:sz="4" w:space="0" w:color="auto"/>
            </w:tcBorders>
          </w:tcPr>
          <w:p w14:paraId="659A6CE7" w14:textId="77777777" w:rsidR="008E31F4" w:rsidRPr="00157629" w:rsidRDefault="008E31F4" w:rsidP="000B5303">
            <w:pPr>
              <w:pStyle w:val="TAC"/>
            </w:pPr>
            <w:r w:rsidRPr="00157629">
              <w:rPr>
                <w:rFonts w:eastAsia="ＭＳ 明朝"/>
              </w:rPr>
              <w:t>-12</w:t>
            </w:r>
          </w:p>
        </w:tc>
      </w:tr>
      <w:tr w:rsidR="008E31F4" w:rsidRPr="00157629" w14:paraId="69F3AF97" w14:textId="77777777" w:rsidTr="000B5303">
        <w:trPr>
          <w:cantSplit/>
          <w:trHeight w:val="105"/>
          <w:jc w:val="center"/>
        </w:trPr>
        <w:tc>
          <w:tcPr>
            <w:tcW w:w="2500" w:type="dxa"/>
            <w:tcBorders>
              <w:top w:val="single" w:sz="4" w:space="0" w:color="auto"/>
              <w:left w:val="single" w:sz="4" w:space="0" w:color="auto"/>
              <w:right w:val="single" w:sz="4" w:space="0" w:color="auto"/>
            </w:tcBorders>
            <w:vAlign w:val="center"/>
          </w:tcPr>
          <w:p w14:paraId="651533BD" w14:textId="77777777" w:rsidR="008E31F4" w:rsidRPr="00157629" w:rsidRDefault="008E31F4" w:rsidP="000B5303">
            <w:pPr>
              <w:pStyle w:val="TAL"/>
            </w:pPr>
            <w:r w:rsidRPr="00157629">
              <w:t>SNR_CSI-RS of set q</w:t>
            </w:r>
            <w:r w:rsidRPr="00157629">
              <w:rPr>
                <w:vertAlign w:val="subscript"/>
              </w:rPr>
              <w:t>1</w:t>
            </w:r>
          </w:p>
        </w:tc>
        <w:tc>
          <w:tcPr>
            <w:tcW w:w="1567" w:type="dxa"/>
            <w:tcBorders>
              <w:top w:val="single" w:sz="4" w:space="0" w:color="auto"/>
              <w:left w:val="single" w:sz="4" w:space="0" w:color="auto"/>
              <w:bottom w:val="single" w:sz="4" w:space="0" w:color="auto"/>
              <w:right w:val="single" w:sz="4" w:space="0" w:color="auto"/>
            </w:tcBorders>
          </w:tcPr>
          <w:p w14:paraId="796EC87A" w14:textId="77777777" w:rsidR="008E31F4" w:rsidRPr="00157629" w:rsidRDefault="008E31F4" w:rsidP="000B5303">
            <w:pPr>
              <w:pStyle w:val="TAL"/>
            </w:pPr>
            <w:r w:rsidRPr="00157629">
              <w:t>Config 1</w:t>
            </w:r>
          </w:p>
        </w:tc>
        <w:tc>
          <w:tcPr>
            <w:tcW w:w="938" w:type="dxa"/>
            <w:tcBorders>
              <w:top w:val="single" w:sz="4" w:space="0" w:color="auto"/>
              <w:left w:val="single" w:sz="4" w:space="0" w:color="auto"/>
              <w:right w:val="single" w:sz="4" w:space="0" w:color="auto"/>
            </w:tcBorders>
            <w:vAlign w:val="center"/>
          </w:tcPr>
          <w:p w14:paraId="2A0DE2F6" w14:textId="77777777" w:rsidR="008E31F4" w:rsidRPr="00157629" w:rsidRDefault="008E31F4" w:rsidP="000B5303">
            <w:pPr>
              <w:pStyle w:val="TAC"/>
            </w:pPr>
            <w:r w:rsidRPr="00157629">
              <w:t>dB</w:t>
            </w:r>
          </w:p>
        </w:tc>
        <w:tc>
          <w:tcPr>
            <w:tcW w:w="970" w:type="dxa"/>
            <w:tcBorders>
              <w:top w:val="single" w:sz="4" w:space="0" w:color="auto"/>
              <w:left w:val="single" w:sz="4" w:space="0" w:color="auto"/>
              <w:bottom w:val="single" w:sz="4" w:space="0" w:color="auto"/>
              <w:right w:val="single" w:sz="4" w:space="0" w:color="auto"/>
            </w:tcBorders>
          </w:tcPr>
          <w:p w14:paraId="71C8CDE8" w14:textId="77777777" w:rsidR="008E31F4" w:rsidRPr="00157629" w:rsidRDefault="008E31F4" w:rsidP="000B5303">
            <w:pPr>
              <w:pStyle w:val="TAC"/>
            </w:pPr>
            <w:r w:rsidRPr="00157629">
              <w:rPr>
                <w:rFonts w:eastAsia="ＭＳ 明朝"/>
              </w:rPr>
              <w:t>0.2</w:t>
            </w:r>
          </w:p>
        </w:tc>
        <w:tc>
          <w:tcPr>
            <w:tcW w:w="970" w:type="dxa"/>
            <w:tcBorders>
              <w:top w:val="single" w:sz="4" w:space="0" w:color="auto"/>
              <w:left w:val="single" w:sz="4" w:space="0" w:color="auto"/>
              <w:bottom w:val="single" w:sz="4" w:space="0" w:color="auto"/>
              <w:right w:val="single" w:sz="4" w:space="0" w:color="auto"/>
            </w:tcBorders>
          </w:tcPr>
          <w:p w14:paraId="3F90359E" w14:textId="77777777" w:rsidR="008E31F4" w:rsidRPr="00157629" w:rsidRDefault="008E31F4" w:rsidP="000B5303">
            <w:pPr>
              <w:pStyle w:val="TAC"/>
              <w:rPr>
                <w:rFonts w:eastAsia="ＭＳ 明朝"/>
              </w:rPr>
            </w:pPr>
            <w:r w:rsidRPr="00157629">
              <w:rPr>
                <w:rFonts w:eastAsia="ＭＳ 明朝"/>
              </w:rPr>
              <w:t>0.2</w:t>
            </w:r>
          </w:p>
        </w:tc>
        <w:tc>
          <w:tcPr>
            <w:tcW w:w="970" w:type="dxa"/>
            <w:tcBorders>
              <w:top w:val="single" w:sz="4" w:space="0" w:color="auto"/>
              <w:left w:val="single" w:sz="4" w:space="0" w:color="auto"/>
              <w:bottom w:val="single" w:sz="4" w:space="0" w:color="auto"/>
              <w:right w:val="single" w:sz="4" w:space="0" w:color="auto"/>
            </w:tcBorders>
          </w:tcPr>
          <w:p w14:paraId="1A65BD73" w14:textId="77777777" w:rsidR="008E31F4" w:rsidRPr="00157629" w:rsidRDefault="008E31F4" w:rsidP="000B5303">
            <w:pPr>
              <w:pStyle w:val="TAC"/>
              <w:rPr>
                <w:rFonts w:eastAsia="ＭＳ 明朝"/>
              </w:rPr>
            </w:pPr>
            <w:r w:rsidRPr="00157629">
              <w:rPr>
                <w:rFonts w:eastAsia="ＭＳ 明朝"/>
              </w:rPr>
              <w:t>20</w:t>
            </w:r>
            <w:r w:rsidRPr="00157629">
              <w:rPr>
                <w:rFonts w:eastAsia="ＭＳ 明朝"/>
                <w:vertAlign w:val="superscript"/>
              </w:rPr>
              <w:t xml:space="preserve"> Note 12</w:t>
            </w:r>
          </w:p>
        </w:tc>
        <w:tc>
          <w:tcPr>
            <w:tcW w:w="970" w:type="dxa"/>
            <w:tcBorders>
              <w:top w:val="single" w:sz="4" w:space="0" w:color="auto"/>
              <w:left w:val="single" w:sz="4" w:space="0" w:color="auto"/>
              <w:bottom w:val="single" w:sz="4" w:space="0" w:color="auto"/>
              <w:right w:val="single" w:sz="4" w:space="0" w:color="auto"/>
            </w:tcBorders>
          </w:tcPr>
          <w:p w14:paraId="4C21B074" w14:textId="77777777" w:rsidR="008E31F4" w:rsidRPr="00157629" w:rsidRDefault="008E31F4" w:rsidP="000B5303">
            <w:pPr>
              <w:pStyle w:val="TAC"/>
            </w:pPr>
            <w:r w:rsidRPr="00157629">
              <w:rPr>
                <w:rFonts w:eastAsia="ＭＳ 明朝"/>
              </w:rPr>
              <w:t>20</w:t>
            </w:r>
            <w:r w:rsidRPr="00157629">
              <w:rPr>
                <w:rFonts w:eastAsia="ＭＳ 明朝"/>
                <w:vertAlign w:val="superscript"/>
              </w:rPr>
              <w:t xml:space="preserve"> Note 12</w:t>
            </w:r>
          </w:p>
        </w:tc>
        <w:tc>
          <w:tcPr>
            <w:tcW w:w="970" w:type="dxa"/>
            <w:tcBorders>
              <w:top w:val="single" w:sz="4" w:space="0" w:color="auto"/>
              <w:left w:val="single" w:sz="4" w:space="0" w:color="auto"/>
              <w:bottom w:val="single" w:sz="4" w:space="0" w:color="auto"/>
              <w:right w:val="single" w:sz="4" w:space="0" w:color="auto"/>
            </w:tcBorders>
          </w:tcPr>
          <w:p w14:paraId="437B3D83" w14:textId="77777777" w:rsidR="008E31F4" w:rsidRPr="00157629" w:rsidRDefault="008E31F4" w:rsidP="000B5303">
            <w:pPr>
              <w:pStyle w:val="TAC"/>
            </w:pPr>
            <w:r w:rsidRPr="00157629">
              <w:rPr>
                <w:rFonts w:eastAsia="ＭＳ 明朝"/>
              </w:rPr>
              <w:t>20</w:t>
            </w:r>
            <w:r w:rsidRPr="00157629">
              <w:rPr>
                <w:rFonts w:eastAsia="ＭＳ 明朝"/>
                <w:vertAlign w:val="superscript"/>
              </w:rPr>
              <w:t xml:space="preserve"> Note 12</w:t>
            </w:r>
          </w:p>
        </w:tc>
      </w:tr>
      <w:tr w:rsidR="008E31F4" w:rsidRPr="00157629" w14:paraId="53DEF139" w14:textId="77777777" w:rsidTr="000B5303">
        <w:trPr>
          <w:cantSplit/>
          <w:trHeight w:val="105"/>
          <w:jc w:val="center"/>
        </w:trPr>
        <w:tc>
          <w:tcPr>
            <w:tcW w:w="2500" w:type="dxa"/>
            <w:tcBorders>
              <w:top w:val="single" w:sz="4" w:space="0" w:color="auto"/>
              <w:left w:val="single" w:sz="4" w:space="0" w:color="auto"/>
              <w:right w:val="single" w:sz="4" w:space="0" w:color="auto"/>
            </w:tcBorders>
            <w:vAlign w:val="center"/>
          </w:tcPr>
          <w:p w14:paraId="44A42E5D" w14:textId="77777777" w:rsidR="008E31F4" w:rsidRPr="00157629" w:rsidRDefault="008E31F4" w:rsidP="000B5303">
            <w:pPr>
              <w:pStyle w:val="TAL"/>
            </w:pPr>
            <w:r w:rsidRPr="00157629">
              <w:t>CSI-RS_RP of set q</w:t>
            </w:r>
            <w:r w:rsidRPr="00157629">
              <w:rPr>
                <w:vertAlign w:val="subscript"/>
              </w:rPr>
              <w:t>1</w:t>
            </w:r>
          </w:p>
        </w:tc>
        <w:tc>
          <w:tcPr>
            <w:tcW w:w="1567" w:type="dxa"/>
            <w:tcBorders>
              <w:top w:val="single" w:sz="4" w:space="0" w:color="auto"/>
              <w:left w:val="single" w:sz="4" w:space="0" w:color="auto"/>
              <w:bottom w:val="single" w:sz="4" w:space="0" w:color="auto"/>
              <w:right w:val="single" w:sz="4" w:space="0" w:color="auto"/>
            </w:tcBorders>
            <w:vAlign w:val="center"/>
          </w:tcPr>
          <w:p w14:paraId="69937EF3" w14:textId="77777777" w:rsidR="008E31F4" w:rsidRPr="00157629" w:rsidRDefault="008E31F4" w:rsidP="000B5303">
            <w:pPr>
              <w:pStyle w:val="TAL"/>
            </w:pPr>
            <w:r w:rsidRPr="00157629">
              <w:t>Config 1</w:t>
            </w:r>
          </w:p>
        </w:tc>
        <w:tc>
          <w:tcPr>
            <w:tcW w:w="938" w:type="dxa"/>
            <w:tcBorders>
              <w:top w:val="single" w:sz="4" w:space="0" w:color="auto"/>
              <w:left w:val="single" w:sz="4" w:space="0" w:color="auto"/>
              <w:right w:val="single" w:sz="4" w:space="0" w:color="auto"/>
            </w:tcBorders>
            <w:vAlign w:val="center"/>
          </w:tcPr>
          <w:p w14:paraId="5A7A0FF6" w14:textId="77777777" w:rsidR="008E31F4" w:rsidRPr="00157629" w:rsidRDefault="008E31F4" w:rsidP="000B5303">
            <w:pPr>
              <w:pStyle w:val="TAC"/>
            </w:pPr>
            <w:r w:rsidRPr="00157629">
              <w:t>dBm/SCS</w:t>
            </w:r>
          </w:p>
        </w:tc>
        <w:tc>
          <w:tcPr>
            <w:tcW w:w="970" w:type="dxa"/>
            <w:tcBorders>
              <w:top w:val="single" w:sz="4" w:space="0" w:color="auto"/>
              <w:left w:val="single" w:sz="4" w:space="0" w:color="auto"/>
              <w:bottom w:val="single" w:sz="4" w:space="0" w:color="auto"/>
              <w:right w:val="single" w:sz="4" w:space="0" w:color="auto"/>
            </w:tcBorders>
          </w:tcPr>
          <w:p w14:paraId="17C3287C" w14:textId="77777777" w:rsidR="008E31F4" w:rsidRPr="00157629" w:rsidRDefault="008E31F4" w:rsidP="000B5303">
            <w:pPr>
              <w:pStyle w:val="TAC"/>
              <w:rPr>
                <w:rFonts w:eastAsia="ＭＳ 明朝"/>
              </w:rPr>
            </w:pPr>
            <w:r w:rsidRPr="00157629">
              <w:rPr>
                <w:rFonts w:eastAsia="ＭＳ 明朝"/>
              </w:rPr>
              <w:t>-104.5</w:t>
            </w:r>
          </w:p>
        </w:tc>
        <w:tc>
          <w:tcPr>
            <w:tcW w:w="970" w:type="dxa"/>
            <w:tcBorders>
              <w:top w:val="single" w:sz="4" w:space="0" w:color="auto"/>
              <w:left w:val="single" w:sz="4" w:space="0" w:color="auto"/>
              <w:bottom w:val="single" w:sz="4" w:space="0" w:color="auto"/>
              <w:right w:val="single" w:sz="4" w:space="0" w:color="auto"/>
            </w:tcBorders>
          </w:tcPr>
          <w:p w14:paraId="34F4E7E7" w14:textId="77777777" w:rsidR="008E31F4" w:rsidRPr="00157629" w:rsidRDefault="008E31F4" w:rsidP="000B5303">
            <w:pPr>
              <w:pStyle w:val="TAC"/>
              <w:rPr>
                <w:rFonts w:eastAsia="ＭＳ 明朝"/>
              </w:rPr>
            </w:pPr>
            <w:r w:rsidRPr="00157629">
              <w:rPr>
                <w:rFonts w:eastAsia="ＭＳ 明朝"/>
              </w:rPr>
              <w:t>-104.5</w:t>
            </w:r>
          </w:p>
        </w:tc>
        <w:tc>
          <w:tcPr>
            <w:tcW w:w="970" w:type="dxa"/>
            <w:tcBorders>
              <w:top w:val="single" w:sz="4" w:space="0" w:color="auto"/>
              <w:left w:val="single" w:sz="4" w:space="0" w:color="auto"/>
              <w:bottom w:val="single" w:sz="4" w:space="0" w:color="auto"/>
              <w:right w:val="single" w:sz="4" w:space="0" w:color="auto"/>
            </w:tcBorders>
          </w:tcPr>
          <w:p w14:paraId="32714E01" w14:textId="77777777" w:rsidR="008E31F4" w:rsidRPr="00157629" w:rsidRDefault="008E31F4" w:rsidP="000B5303">
            <w:pPr>
              <w:pStyle w:val="TAC"/>
              <w:rPr>
                <w:rFonts w:eastAsia="ＭＳ 明朝"/>
              </w:rPr>
            </w:pPr>
            <w:r w:rsidRPr="00157629">
              <w:rPr>
                <w:rFonts w:eastAsia="ＭＳ 明朝"/>
              </w:rPr>
              <w:t>-84.7</w:t>
            </w:r>
          </w:p>
        </w:tc>
        <w:tc>
          <w:tcPr>
            <w:tcW w:w="970" w:type="dxa"/>
            <w:tcBorders>
              <w:top w:val="single" w:sz="4" w:space="0" w:color="auto"/>
              <w:left w:val="single" w:sz="4" w:space="0" w:color="auto"/>
              <w:bottom w:val="single" w:sz="4" w:space="0" w:color="auto"/>
              <w:right w:val="single" w:sz="4" w:space="0" w:color="auto"/>
            </w:tcBorders>
          </w:tcPr>
          <w:p w14:paraId="3FCA41F9" w14:textId="77777777" w:rsidR="008E31F4" w:rsidRPr="00157629" w:rsidRDefault="008E31F4" w:rsidP="000B5303">
            <w:pPr>
              <w:pStyle w:val="TAC"/>
              <w:rPr>
                <w:rFonts w:eastAsia="ＭＳ 明朝"/>
              </w:rPr>
            </w:pPr>
            <w:r w:rsidRPr="00157629">
              <w:rPr>
                <w:rFonts w:eastAsia="ＭＳ 明朝"/>
              </w:rPr>
              <w:t>-84.7</w:t>
            </w:r>
          </w:p>
        </w:tc>
        <w:tc>
          <w:tcPr>
            <w:tcW w:w="970" w:type="dxa"/>
            <w:tcBorders>
              <w:top w:val="single" w:sz="4" w:space="0" w:color="auto"/>
              <w:left w:val="single" w:sz="4" w:space="0" w:color="auto"/>
              <w:bottom w:val="single" w:sz="4" w:space="0" w:color="auto"/>
              <w:right w:val="single" w:sz="4" w:space="0" w:color="auto"/>
            </w:tcBorders>
          </w:tcPr>
          <w:p w14:paraId="4D51BD7B" w14:textId="77777777" w:rsidR="008E31F4" w:rsidRPr="00157629" w:rsidRDefault="008E31F4" w:rsidP="000B5303">
            <w:pPr>
              <w:pStyle w:val="TAC"/>
              <w:rPr>
                <w:rFonts w:eastAsia="ＭＳ 明朝"/>
              </w:rPr>
            </w:pPr>
            <w:r w:rsidRPr="00157629">
              <w:rPr>
                <w:rFonts w:eastAsia="ＭＳ 明朝"/>
              </w:rPr>
              <w:t>-84.7</w:t>
            </w:r>
          </w:p>
        </w:tc>
      </w:tr>
      <w:tr w:rsidR="008E31F4" w:rsidRPr="00157629" w14:paraId="499AEA82" w14:textId="77777777" w:rsidTr="000B5303">
        <w:trPr>
          <w:cantSplit/>
          <w:trHeight w:val="122"/>
          <w:jc w:val="center"/>
        </w:trPr>
        <w:tc>
          <w:tcPr>
            <w:tcW w:w="2500" w:type="dxa"/>
            <w:tcBorders>
              <w:top w:val="single" w:sz="4" w:space="0" w:color="auto"/>
              <w:left w:val="single" w:sz="4" w:space="0" w:color="auto"/>
              <w:bottom w:val="single" w:sz="4" w:space="0" w:color="auto"/>
              <w:right w:val="single" w:sz="4" w:space="0" w:color="auto"/>
            </w:tcBorders>
            <w:vAlign w:val="center"/>
            <w:hideMark/>
          </w:tcPr>
          <w:p w14:paraId="2AD8F3DF" w14:textId="77777777" w:rsidR="008E31F4" w:rsidRPr="00157629" w:rsidRDefault="008E31F4" w:rsidP="000B5303">
            <w:pPr>
              <w:pStyle w:val="TAL"/>
            </w:pPr>
            <w:r w:rsidRPr="00157629">
              <w:rPr>
                <w:position w:val="-12"/>
              </w:rPr>
              <w:object w:dxaOrig="420" w:dyaOrig="420" w14:anchorId="3B8AD4EB">
                <v:shape id="_x0000_i1033" type="#_x0000_t75" style="width:21.75pt;height:21.75pt" o:ole="" fillcolor="window">
                  <v:imagedata r:id="rId16" o:title=""/>
                </v:shape>
                <o:OLEObject Type="Embed" ProgID="Equation.3" ShapeID="_x0000_i1033" DrawAspect="Content" ObjectID="_1745331032" r:id="rId28"/>
              </w:object>
            </w:r>
          </w:p>
        </w:tc>
        <w:tc>
          <w:tcPr>
            <w:tcW w:w="1567" w:type="dxa"/>
            <w:tcBorders>
              <w:top w:val="single" w:sz="4" w:space="0" w:color="auto"/>
              <w:left w:val="single" w:sz="4" w:space="0" w:color="auto"/>
              <w:bottom w:val="single" w:sz="4" w:space="0" w:color="auto"/>
              <w:right w:val="single" w:sz="4" w:space="0" w:color="auto"/>
            </w:tcBorders>
            <w:vAlign w:val="center"/>
            <w:hideMark/>
          </w:tcPr>
          <w:p w14:paraId="60107585" w14:textId="77777777" w:rsidR="008E31F4" w:rsidRPr="00157629" w:rsidRDefault="008E31F4" w:rsidP="000B5303">
            <w:pPr>
              <w:pStyle w:val="TAL"/>
            </w:pPr>
            <w:r w:rsidRPr="00157629">
              <w:t>Config 1</w:t>
            </w:r>
          </w:p>
        </w:tc>
        <w:tc>
          <w:tcPr>
            <w:tcW w:w="938" w:type="dxa"/>
            <w:tcBorders>
              <w:top w:val="single" w:sz="4" w:space="0" w:color="auto"/>
              <w:left w:val="single" w:sz="4" w:space="0" w:color="auto"/>
              <w:bottom w:val="single" w:sz="4" w:space="0" w:color="auto"/>
              <w:right w:val="single" w:sz="4" w:space="0" w:color="auto"/>
            </w:tcBorders>
            <w:hideMark/>
          </w:tcPr>
          <w:p w14:paraId="72796267" w14:textId="77777777" w:rsidR="008E31F4" w:rsidRPr="00157629" w:rsidRDefault="008E31F4" w:rsidP="000B5303">
            <w:pPr>
              <w:pStyle w:val="TAC"/>
            </w:pPr>
            <w:r w:rsidRPr="00157629">
              <w:t xml:space="preserve">dBm/120 </w:t>
            </w:r>
            <w:proofErr w:type="spellStart"/>
            <w:r w:rsidRPr="00157629">
              <w:t>KHz</w:t>
            </w:r>
            <w:proofErr w:type="spellEnd"/>
          </w:p>
        </w:tc>
        <w:tc>
          <w:tcPr>
            <w:tcW w:w="4850" w:type="dxa"/>
            <w:gridSpan w:val="5"/>
            <w:tcBorders>
              <w:top w:val="single" w:sz="4" w:space="0" w:color="auto"/>
              <w:left w:val="single" w:sz="4" w:space="0" w:color="auto"/>
              <w:bottom w:val="single" w:sz="4" w:space="0" w:color="auto"/>
              <w:right w:val="single" w:sz="4" w:space="0" w:color="auto"/>
            </w:tcBorders>
            <w:hideMark/>
          </w:tcPr>
          <w:p w14:paraId="35C1099F" w14:textId="77777777" w:rsidR="008E31F4" w:rsidRPr="00157629" w:rsidRDefault="008E31F4" w:rsidP="000B5303">
            <w:pPr>
              <w:pStyle w:val="TAC"/>
            </w:pPr>
            <w:r w:rsidRPr="00157629">
              <w:t>-104.7</w:t>
            </w:r>
          </w:p>
        </w:tc>
      </w:tr>
      <w:tr w:rsidR="008E31F4" w:rsidRPr="00157629" w14:paraId="53D57893" w14:textId="77777777" w:rsidTr="000B5303">
        <w:trPr>
          <w:cantSplit/>
          <w:trHeight w:val="199"/>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57235D95" w14:textId="77777777" w:rsidR="008E31F4" w:rsidRPr="00157629" w:rsidRDefault="008E31F4" w:rsidP="000B5303">
            <w:pPr>
              <w:pStyle w:val="TAL"/>
            </w:pPr>
            <w:r w:rsidRPr="00157629">
              <w:rPr>
                <w:rFonts w:eastAsia="?? ??"/>
              </w:rPr>
              <w:t>Propagation condition</w:t>
            </w:r>
          </w:p>
        </w:tc>
        <w:tc>
          <w:tcPr>
            <w:tcW w:w="938" w:type="dxa"/>
            <w:tcBorders>
              <w:top w:val="single" w:sz="4" w:space="0" w:color="auto"/>
              <w:left w:val="single" w:sz="4" w:space="0" w:color="auto"/>
              <w:bottom w:val="single" w:sz="4" w:space="0" w:color="auto"/>
              <w:right w:val="single" w:sz="4" w:space="0" w:color="auto"/>
            </w:tcBorders>
          </w:tcPr>
          <w:p w14:paraId="02CA0D9A" w14:textId="77777777" w:rsidR="008E31F4" w:rsidRPr="00157629" w:rsidRDefault="008E31F4" w:rsidP="000B5303">
            <w:pPr>
              <w:pStyle w:val="TAC"/>
            </w:pPr>
          </w:p>
        </w:tc>
        <w:tc>
          <w:tcPr>
            <w:tcW w:w="4850" w:type="dxa"/>
            <w:gridSpan w:val="5"/>
            <w:tcBorders>
              <w:top w:val="single" w:sz="4" w:space="0" w:color="auto"/>
              <w:left w:val="single" w:sz="4" w:space="0" w:color="auto"/>
              <w:bottom w:val="single" w:sz="4" w:space="0" w:color="auto"/>
              <w:right w:val="single" w:sz="4" w:space="0" w:color="auto"/>
            </w:tcBorders>
            <w:hideMark/>
          </w:tcPr>
          <w:p w14:paraId="1C7872B6" w14:textId="77777777" w:rsidR="008E31F4" w:rsidRPr="00157629" w:rsidRDefault="008E31F4" w:rsidP="000B5303">
            <w:pPr>
              <w:pStyle w:val="TAC"/>
              <w:rPr>
                <w:rFonts w:eastAsia="ＭＳ 明朝"/>
              </w:rPr>
            </w:pPr>
            <w:r w:rsidRPr="00157629">
              <w:rPr>
                <w:rFonts w:eastAsia="ＭＳ 明朝"/>
              </w:rPr>
              <w:t>TDL-A 30ns 75Hz</w:t>
            </w:r>
          </w:p>
        </w:tc>
      </w:tr>
      <w:tr w:rsidR="008E31F4" w:rsidRPr="00157629" w14:paraId="1156044D" w14:textId="77777777" w:rsidTr="000B5303">
        <w:trPr>
          <w:cantSplit/>
          <w:trHeight w:val="1801"/>
          <w:jc w:val="center"/>
        </w:trPr>
        <w:tc>
          <w:tcPr>
            <w:tcW w:w="9855" w:type="dxa"/>
            <w:gridSpan w:val="8"/>
            <w:tcBorders>
              <w:top w:val="single" w:sz="4" w:space="0" w:color="auto"/>
              <w:left w:val="single" w:sz="4" w:space="0" w:color="auto"/>
              <w:bottom w:val="single" w:sz="4" w:space="0" w:color="auto"/>
              <w:right w:val="single" w:sz="4" w:space="0" w:color="auto"/>
            </w:tcBorders>
            <w:hideMark/>
          </w:tcPr>
          <w:p w14:paraId="3F7F82AF" w14:textId="77777777" w:rsidR="008E31F4" w:rsidRPr="00157629" w:rsidRDefault="008E31F4" w:rsidP="000B5303">
            <w:pPr>
              <w:pStyle w:val="TAN"/>
            </w:pPr>
            <w:r w:rsidRPr="00157629">
              <w:t>Note 1:</w:t>
            </w:r>
            <w:r w:rsidRPr="00157629">
              <w:tab/>
              <w:t>OCNG shall be used such that the resources in Cell 1 are fully allocated and a constant total transmitted power spectral density is achieved for all OFDM symbols.</w:t>
            </w:r>
          </w:p>
          <w:p w14:paraId="19C540E7" w14:textId="77777777" w:rsidR="008E31F4" w:rsidRPr="00157629" w:rsidRDefault="008E31F4" w:rsidP="000B5303">
            <w:pPr>
              <w:pStyle w:val="TAN"/>
            </w:pPr>
            <w:r w:rsidRPr="00157629">
              <w:t>Note 2:</w:t>
            </w:r>
            <w:r w:rsidRPr="00157629">
              <w:tab/>
              <w:t>The uplink resources for CSI reporting are assigned to the UE prior to the start of time period T1.</w:t>
            </w:r>
          </w:p>
          <w:p w14:paraId="3F57A2C7" w14:textId="77777777" w:rsidR="008E31F4" w:rsidRPr="00157629" w:rsidRDefault="008E31F4" w:rsidP="000B5303">
            <w:pPr>
              <w:pStyle w:val="TAN"/>
            </w:pPr>
            <w:r w:rsidRPr="00157629">
              <w:t>Note 3:</w:t>
            </w:r>
            <w:r w:rsidRPr="00157629">
              <w:tab/>
              <w:t>NZP CSI-RS resource set configuration for CSI reporting are assigned to the UE prior to the start of time period T1.</w:t>
            </w:r>
          </w:p>
          <w:p w14:paraId="200C835D" w14:textId="77777777" w:rsidR="008E31F4" w:rsidRPr="00157629" w:rsidRDefault="008E31F4" w:rsidP="000B5303">
            <w:pPr>
              <w:pStyle w:val="TAN"/>
            </w:pPr>
            <w:r w:rsidRPr="00157629">
              <w:t>Note 4:</w:t>
            </w:r>
            <w:r w:rsidRPr="00157629">
              <w:tab/>
              <w:t>Void</w:t>
            </w:r>
          </w:p>
          <w:p w14:paraId="1B183CD0" w14:textId="77777777" w:rsidR="008E31F4" w:rsidRPr="00157629" w:rsidRDefault="008E31F4" w:rsidP="000B5303">
            <w:pPr>
              <w:pStyle w:val="TAN"/>
            </w:pPr>
            <w:r w:rsidRPr="00157629">
              <w:t>Note 5:</w:t>
            </w:r>
            <w:r w:rsidRPr="00157629">
              <w:tab/>
              <w:t>The timers and layer 3 filtering related parameters are configured prior to the start of time period T1.</w:t>
            </w:r>
          </w:p>
          <w:p w14:paraId="0BE1A99E" w14:textId="77777777" w:rsidR="008E31F4" w:rsidRPr="00157629" w:rsidRDefault="008E31F4" w:rsidP="000B5303">
            <w:pPr>
              <w:pStyle w:val="TAN"/>
            </w:pPr>
            <w:r w:rsidRPr="00157629">
              <w:t>Note 6:</w:t>
            </w:r>
            <w:r w:rsidRPr="00157629">
              <w:tab/>
              <w:t>The signal contains PDCCH for UEs other than the device under test as part of OCNG.</w:t>
            </w:r>
          </w:p>
          <w:p w14:paraId="6B34D2C2"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7:</w:t>
            </w:r>
            <w:r w:rsidRPr="00157629">
              <w:rPr>
                <w:rFonts w:ascii="Arial" w:hAnsi="Arial"/>
                <w:sz w:val="18"/>
              </w:rPr>
              <w:tab/>
              <w:t>SNR levels correspond to the signal to noise ratio over the REs carrying CSI-RS.</w:t>
            </w:r>
          </w:p>
          <w:p w14:paraId="64865DCD" w14:textId="77777777" w:rsidR="008E31F4" w:rsidRPr="00157629" w:rsidRDefault="008E31F4" w:rsidP="000B5303">
            <w:pPr>
              <w:pStyle w:val="TAN"/>
            </w:pPr>
            <w:r w:rsidRPr="00157629">
              <w:t>Note 8:</w:t>
            </w:r>
            <w:r w:rsidRPr="00157629">
              <w:tab/>
              <w:t>The SNR in time periods T1, T2, T3, T4 and T5 is denoted as SNR1, SNR2 and SNR3 respectively in figure 7.5.5.4.4-1.</w:t>
            </w:r>
          </w:p>
          <w:p w14:paraId="11C96F19" w14:textId="77777777" w:rsidR="008E31F4" w:rsidRPr="00157629" w:rsidRDefault="008E31F4" w:rsidP="000B5303">
            <w:pPr>
              <w:pStyle w:val="TAN"/>
            </w:pPr>
            <w:r w:rsidRPr="00157629">
              <w:t>Note 9:</w:t>
            </w:r>
            <w:r w:rsidRPr="00157629">
              <w:rPr>
                <w:rFonts w:eastAsia="ＭＳ 明朝"/>
                <w:snapToGrid w:val="0"/>
              </w:rPr>
              <w:tab/>
            </w:r>
            <w:r w:rsidRPr="00157629">
              <w:t>The SNR values are specified for testing a UE which supports 2RX on at least one band. For testing of a UE which supports 4RX on all bands, the SNR during T3 is modified as specified in clause D.4.</w:t>
            </w:r>
          </w:p>
          <w:p w14:paraId="77B7BB97" w14:textId="77777777" w:rsidR="008E31F4" w:rsidRPr="00157629" w:rsidRDefault="008E31F4" w:rsidP="000B5303">
            <w:pPr>
              <w:pStyle w:val="TAN"/>
              <w:rPr>
                <w:rFonts w:eastAsia="ＭＳ 明朝"/>
                <w:snapToGrid w:val="0"/>
              </w:rPr>
            </w:pPr>
            <w:r w:rsidRPr="00157629">
              <w:t>Note 10:</w:t>
            </w:r>
            <w:r w:rsidRPr="00157629">
              <w:rPr>
                <w:rFonts w:eastAsia="ＭＳ 明朝"/>
                <w:snapToGrid w:val="0"/>
              </w:rPr>
              <w:t xml:space="preserve"> </w:t>
            </w:r>
            <w:r w:rsidRPr="00157629">
              <w:rPr>
                <w:rFonts w:eastAsia="ＭＳ 明朝"/>
                <w:snapToGrid w:val="0"/>
              </w:rPr>
              <w:tab/>
              <w:t>Information about types of UE beam is given in TS 38.133 [6] clause B.2.1.3 and does not limit UE implementation or test system implementation.</w:t>
            </w:r>
          </w:p>
          <w:p w14:paraId="5EA481D2" w14:textId="77777777" w:rsidR="008E31F4" w:rsidRPr="00157629" w:rsidRDefault="008E31F4" w:rsidP="000B5303">
            <w:pPr>
              <w:pStyle w:val="TAN"/>
            </w:pPr>
            <w:r w:rsidRPr="00157629">
              <w:t>Note 11:</w:t>
            </w:r>
            <w:r w:rsidRPr="00157629">
              <w:tab/>
              <w:t>This value allows up to 1dB degradation from applied SNR to UE baseband.</w:t>
            </w:r>
          </w:p>
          <w:p w14:paraId="681539C4" w14:textId="77777777" w:rsidR="008E31F4" w:rsidRPr="00157629" w:rsidRDefault="008E31F4" w:rsidP="000B5303">
            <w:pPr>
              <w:pStyle w:val="TAN"/>
            </w:pPr>
            <w:r w:rsidRPr="00157629">
              <w:t>Note 12:</w:t>
            </w:r>
            <w:r w:rsidRPr="00157629">
              <w:tab/>
              <w:t>Including test tolerance given in Annex F.1.3.2.</w:t>
            </w:r>
          </w:p>
        </w:tc>
      </w:tr>
    </w:tbl>
    <w:p w14:paraId="2BEFA742" w14:textId="77777777" w:rsidR="008E31F4" w:rsidRPr="00157629" w:rsidRDefault="008E31F4" w:rsidP="008E31F4"/>
    <w:p w14:paraId="23F06C0A" w14:textId="77777777" w:rsidR="008E31F4" w:rsidRPr="00157629" w:rsidRDefault="008E31F4" w:rsidP="008E31F4">
      <w:r w:rsidRPr="00157629">
        <w:t>The UE behaviour during time durations T1, T2, T3, T4 and T5 shall be as follows:</w:t>
      </w:r>
    </w:p>
    <w:p w14:paraId="596D8609" w14:textId="77777777" w:rsidR="008E31F4" w:rsidRPr="00157629" w:rsidRDefault="008E31F4" w:rsidP="008E31F4">
      <w:r w:rsidRPr="00157629">
        <w:t>During the time duration T1 and T2, the UE shall transmit uplink signal at least in all subframes configured for CSI transmission on Cell 1.</w:t>
      </w:r>
    </w:p>
    <w:p w14:paraId="59BBEF45" w14:textId="77777777" w:rsidR="008E31F4" w:rsidRPr="00157629" w:rsidRDefault="008E31F4" w:rsidP="008E31F4">
      <w:r w:rsidRPr="00157629">
        <w:t>During the period from time point A to time point B the UE shall transmit uplink signal in Cell 1 in all uplink slots configured for CSI transmission according to the configured periodic CSI reporting for Cell 1.</w:t>
      </w:r>
    </w:p>
    <w:p w14:paraId="19D70867" w14:textId="77777777" w:rsidR="008E31F4" w:rsidRPr="00157629" w:rsidRDefault="008E31F4" w:rsidP="008E31F4">
      <w:r w:rsidRPr="00157629">
        <w:t>During T3 the UE shall detect beam failure and initiate link recovery. During T4 and T5 the UE measures and evaluate beam candidate from beam candidate set q</w:t>
      </w:r>
      <w:r w:rsidRPr="00157629">
        <w:rPr>
          <w:vertAlign w:val="subscript"/>
        </w:rPr>
        <w:t>1</w:t>
      </w:r>
      <w:r w:rsidRPr="00157629">
        <w:t>.</w:t>
      </w:r>
    </w:p>
    <w:p w14:paraId="696A2531" w14:textId="77777777" w:rsidR="008E31F4" w:rsidRPr="00157629" w:rsidRDefault="008E31F4" w:rsidP="008E31F4">
      <w:r w:rsidRPr="00157629">
        <w:t xml:space="preserve">No later than time point F occurring no later than D1 = 260+10 </w:t>
      </w:r>
      <w:proofErr w:type="spellStart"/>
      <w:r w:rsidRPr="00157629">
        <w:t>ms</w:t>
      </w:r>
      <w:proofErr w:type="spellEnd"/>
      <w:r w:rsidRPr="00157629">
        <w:t xml:space="preserve"> after the start of T5, the UE shall transmit preamble on a beam associated with the candidate beam set q</w:t>
      </w:r>
      <w:r w:rsidRPr="00157629">
        <w:rPr>
          <w:vertAlign w:val="subscript"/>
        </w:rPr>
        <w:t>1</w:t>
      </w:r>
      <w:r w:rsidRPr="00157629">
        <w:t>. The UE shall not transmit preamble on a beam associated with the candidate beam set q</w:t>
      </w:r>
      <w:r w:rsidRPr="00157629">
        <w:rPr>
          <w:vertAlign w:val="subscript"/>
        </w:rPr>
        <w:t>1</w:t>
      </w:r>
      <w:r w:rsidRPr="00157629">
        <w:t xml:space="preserve"> earlier than time point B.</w:t>
      </w:r>
    </w:p>
    <w:p w14:paraId="2821B779" w14:textId="77777777" w:rsidR="008E31F4" w:rsidRPr="00157629" w:rsidRDefault="008E31F4" w:rsidP="008E31F4">
      <w:r w:rsidRPr="00157629">
        <w:t>Test is concluded once the test equipment has received the initial preamble transmission from the UE. The rate of correct events observed during repeated tests shall be at least 90%.</w:t>
      </w:r>
    </w:p>
    <w:p w14:paraId="30885B4C" w14:textId="77777777" w:rsidR="008E31F4" w:rsidRPr="00157629" w:rsidRDefault="008E31F4" w:rsidP="008E31F4">
      <w:pPr>
        <w:pStyle w:val="40"/>
      </w:pPr>
      <w:r w:rsidRPr="00157629">
        <w:lastRenderedPageBreak/>
        <w:t>7.5.5.5</w:t>
      </w:r>
      <w:r w:rsidRPr="00157629">
        <w:tab/>
        <w:t>NR SA FR2 scheduling availability restriction during SSB-based beam failure detection and link recovery in non-DRX</w:t>
      </w:r>
    </w:p>
    <w:p w14:paraId="7A23513E" w14:textId="77777777" w:rsidR="008E31F4" w:rsidRPr="00157629" w:rsidRDefault="008E31F4" w:rsidP="008E31F4">
      <w:pPr>
        <w:pStyle w:val="EditorsNote"/>
      </w:pPr>
      <w:r w:rsidRPr="00157629">
        <w:t>Editor's Note: This test case is complete for the following configurations:</w:t>
      </w:r>
    </w:p>
    <w:p w14:paraId="37F0A12C" w14:textId="77777777" w:rsidR="008E31F4" w:rsidRPr="00157629" w:rsidRDefault="008E31F4" w:rsidP="00422DDD">
      <w:pPr>
        <w:pStyle w:val="EditorsNote"/>
        <w:numPr>
          <w:ilvl w:val="0"/>
          <w:numId w:val="3"/>
        </w:numPr>
        <w:overflowPunct w:val="0"/>
        <w:autoSpaceDE w:val="0"/>
        <w:autoSpaceDN w:val="0"/>
        <w:adjustRightInd w:val="0"/>
        <w:textAlignment w:val="baseline"/>
      </w:pPr>
      <w:r w:rsidRPr="00157629">
        <w:t>Test frequency f ≤ 40.8 GHz</w:t>
      </w:r>
    </w:p>
    <w:p w14:paraId="2563F352" w14:textId="77777777" w:rsidR="008E31F4" w:rsidRPr="00157629" w:rsidRDefault="008E31F4" w:rsidP="00422DDD">
      <w:pPr>
        <w:pStyle w:val="EditorsNote"/>
        <w:numPr>
          <w:ilvl w:val="0"/>
          <w:numId w:val="3"/>
        </w:numPr>
        <w:overflowPunct w:val="0"/>
        <w:autoSpaceDE w:val="0"/>
        <w:autoSpaceDN w:val="0"/>
        <w:adjustRightInd w:val="0"/>
        <w:textAlignment w:val="baseline"/>
      </w:pPr>
      <w:r w:rsidRPr="00157629">
        <w:t>UE PC3</w:t>
      </w:r>
    </w:p>
    <w:p w14:paraId="067A5E92" w14:textId="77777777" w:rsidR="008E31F4" w:rsidRPr="00157629" w:rsidRDefault="008E31F4" w:rsidP="008E31F4">
      <w:pPr>
        <w:pStyle w:val="EditorsNote"/>
      </w:pPr>
      <w:r w:rsidRPr="00157629">
        <w:t>This test case is incomplete for Test frequency f &gt; 40.8 GHz</w:t>
      </w:r>
    </w:p>
    <w:p w14:paraId="1F8AA8FC" w14:textId="77777777" w:rsidR="008E31F4" w:rsidRPr="00157629" w:rsidRDefault="008E31F4" w:rsidP="008E31F4">
      <w:pPr>
        <w:pStyle w:val="EditorsNote"/>
      </w:pPr>
      <w:r w:rsidRPr="00157629">
        <w:t>This test case is incomplete for UE power class other than PC3.</w:t>
      </w:r>
    </w:p>
    <w:p w14:paraId="258189E4" w14:textId="77777777" w:rsidR="008E31F4" w:rsidRPr="00157629" w:rsidRDefault="008E31F4" w:rsidP="008E31F4">
      <w:pPr>
        <w:pStyle w:val="H6"/>
      </w:pPr>
      <w:r w:rsidRPr="00157629">
        <w:t>7.5.5.5.1</w:t>
      </w:r>
      <w:r w:rsidRPr="00157629">
        <w:tab/>
        <w:t>Test purpose</w:t>
      </w:r>
    </w:p>
    <w:p w14:paraId="7593A819" w14:textId="77777777" w:rsidR="008E31F4" w:rsidRPr="00157629" w:rsidRDefault="008E31F4" w:rsidP="008E31F4">
      <w:r w:rsidRPr="00157629">
        <w:rPr>
          <w:rFonts w:cs="v4.2.0"/>
        </w:rPr>
        <w:t>The purpose of this test is to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3CA4B0BB" w14:textId="77777777" w:rsidR="008E31F4" w:rsidRPr="00157629" w:rsidRDefault="008E31F4" w:rsidP="008E31F4">
      <w:pPr>
        <w:pStyle w:val="H6"/>
      </w:pPr>
      <w:r w:rsidRPr="00157629">
        <w:t>7.5.5.5.2</w:t>
      </w:r>
      <w:r w:rsidRPr="00157629">
        <w:tab/>
        <w:t>Test applicability</w:t>
      </w:r>
    </w:p>
    <w:p w14:paraId="151CD445" w14:textId="77777777" w:rsidR="008E31F4" w:rsidRPr="00157629" w:rsidRDefault="008E31F4" w:rsidP="008E31F4">
      <w:pPr>
        <w:rPr>
          <w:rFonts w:cs="v4.2.0"/>
        </w:rPr>
      </w:pPr>
      <w:r w:rsidRPr="00157629">
        <w:rPr>
          <w:rFonts w:cs="v4.2.0"/>
        </w:rPr>
        <w:t>This test applies to all types of NR UE release 15 onwards.</w:t>
      </w:r>
    </w:p>
    <w:p w14:paraId="0E0828D8" w14:textId="77777777" w:rsidR="008E31F4" w:rsidRPr="00157629" w:rsidRDefault="008E31F4" w:rsidP="008E31F4">
      <w:pPr>
        <w:pStyle w:val="H6"/>
      </w:pPr>
      <w:r w:rsidRPr="00157629">
        <w:t>7.5.5.5.3</w:t>
      </w:r>
      <w:r w:rsidRPr="00157629">
        <w:tab/>
        <w:t>Minimum conformance requirements</w:t>
      </w:r>
    </w:p>
    <w:p w14:paraId="6A13AEC6" w14:textId="77777777" w:rsidR="008E31F4" w:rsidRPr="00157629" w:rsidRDefault="008E31F4" w:rsidP="008E31F4">
      <w:pPr>
        <w:rPr>
          <w:lang w:eastAsia="sv-SE"/>
        </w:rPr>
      </w:pPr>
      <w:r w:rsidRPr="00157629">
        <w:rPr>
          <w:lang w:eastAsia="sv-SE"/>
        </w:rPr>
        <w:t>The minimum conformance requirements are specified in clause 7.5.5.0.1.</w:t>
      </w:r>
    </w:p>
    <w:p w14:paraId="1024C6A3" w14:textId="77777777" w:rsidR="008E31F4" w:rsidRPr="00157629" w:rsidRDefault="008E31F4" w:rsidP="008E31F4">
      <w:pPr>
        <w:rPr>
          <w:lang w:eastAsia="sv-SE"/>
        </w:rPr>
      </w:pPr>
      <w:r w:rsidRPr="00157629">
        <w:rPr>
          <w:lang w:eastAsia="sv-SE"/>
        </w:rPr>
        <w:t>The normative reference for this requirement is TS 38.133 [6] clause A.7.5.5.5.</w:t>
      </w:r>
    </w:p>
    <w:p w14:paraId="6DE5137C" w14:textId="77777777" w:rsidR="008E31F4" w:rsidRPr="00157629" w:rsidRDefault="008E31F4" w:rsidP="008E31F4">
      <w:pPr>
        <w:pStyle w:val="H6"/>
      </w:pPr>
      <w:r w:rsidRPr="00157629">
        <w:t>7.5.5.5.4</w:t>
      </w:r>
      <w:r w:rsidRPr="00157629">
        <w:tab/>
        <w:t>Test description</w:t>
      </w:r>
    </w:p>
    <w:p w14:paraId="082965B3" w14:textId="2D176328" w:rsidR="008E31F4" w:rsidRPr="00157629" w:rsidRDefault="008E31F4" w:rsidP="008E31F4">
      <w:r w:rsidRPr="00157629">
        <w:t>There is one NR serving cell configured in this test. This test consists of five successive time periods, with time duration of T1, T2, T3, T4 and T5 respectively. Figure 7.5.5.5.4-1 shows the variation of the downlink SNR of the SSB in set q0 in the active cell to emulate SSB based beam failure. Figure 7.5.5.5.4-</w:t>
      </w:r>
      <w:del w:id="183" w:author="Anritsu" w:date="2023-04-20T10:28:00Z">
        <w:r w:rsidRPr="00157629" w:rsidDel="00C47B52">
          <w:delText xml:space="preserve">1 </w:delText>
        </w:r>
      </w:del>
      <w:ins w:id="184" w:author="Anritsu" w:date="2023-04-20T10:28:00Z">
        <w:r w:rsidR="00C47B52">
          <w:t>2</w:t>
        </w:r>
        <w:r w:rsidR="00C47B52" w:rsidRPr="00157629">
          <w:t xml:space="preserve"> </w:t>
        </w:r>
      </w:ins>
      <w:del w:id="185" w:author="Anritsu" w:date="2023-04-20T10:28:00Z">
        <w:r w:rsidRPr="00157629" w:rsidDel="00C47B52">
          <w:delText xml:space="preserve">additionally </w:delText>
        </w:r>
      </w:del>
      <w:r w:rsidRPr="00157629">
        <w:t>shows the variation of the downlink L1-RSRP of the SSB in set q1 of the candidate beam used for link recovery.</w:t>
      </w:r>
    </w:p>
    <w:p w14:paraId="730E790B" w14:textId="77777777" w:rsidR="00C47B52" w:rsidRDefault="008E31F4" w:rsidP="008E31F4">
      <w:pPr>
        <w:pStyle w:val="TF"/>
        <w:rPr>
          <w:ins w:id="186" w:author="Anritsu" w:date="2023-04-20T10:29:00Z"/>
        </w:rPr>
      </w:pPr>
      <w:del w:id="187" w:author="Anritsu" w:date="2023-04-20T10:29:00Z">
        <w:r w:rsidRPr="00157629" w:rsidDel="00C47B52">
          <w:rPr>
            <w:noProof/>
            <w:lang w:eastAsia="zh-CN"/>
          </w:rPr>
          <w:drawing>
            <wp:inline distT="0" distB="0" distL="0" distR="0" wp14:anchorId="60C0847F" wp14:editId="11FCC68A">
              <wp:extent cx="4316730" cy="2030730"/>
              <wp:effectExtent l="0" t="0" r="0" b="0"/>
              <wp:docPr id="472" name="图片 36" descr="図形&#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 name="图片 36" descr="図形&#10;&#10;低い精度で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6730" cy="2030730"/>
                      </a:xfrm>
                      <a:prstGeom prst="rect">
                        <a:avLst/>
                      </a:prstGeom>
                      <a:noFill/>
                      <a:ln>
                        <a:noFill/>
                      </a:ln>
                    </pic:spPr>
                  </pic:pic>
                </a:graphicData>
              </a:graphic>
            </wp:inline>
          </w:drawing>
        </w:r>
      </w:del>
    </w:p>
    <w:p w14:paraId="4F89146F" w14:textId="3432932F" w:rsidR="00C47B52" w:rsidRDefault="0012259C" w:rsidP="008E31F4">
      <w:pPr>
        <w:pStyle w:val="TF"/>
        <w:rPr>
          <w:ins w:id="188" w:author="Anritsu" w:date="2023-04-20T10:29:00Z"/>
        </w:rPr>
      </w:pPr>
      <w:ins w:id="189" w:author="Anritsu" w:date="2023-04-20T10:29:00Z">
        <w:r>
          <w:rPr>
            <w:b w:val="0"/>
            <w:noProof/>
            <w:lang w:val="en-US" w:eastAsia="zh-CN"/>
          </w:rPr>
          <w:drawing>
            <wp:inline distT="0" distB="0" distL="0" distR="0" wp14:anchorId="134540E7" wp14:editId="62D794B0">
              <wp:extent cx="4954889" cy="1868557"/>
              <wp:effectExtent l="0" t="0" r="0" b="0"/>
              <wp:docPr id="29" name="図 29"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図 29" descr="文字と写真のスクリーンショット&#10;&#10;自動的に生成された説明"/>
                      <pic:cNvPicPr/>
                    </pic:nvPicPr>
                    <pic:blipFill>
                      <a:blip r:embed="rId14">
                        <a:extLst>
                          <a:ext uri="{28A0092B-C50C-407E-A947-70E740481C1C}">
                            <a14:useLocalDpi xmlns:a14="http://schemas.microsoft.com/office/drawing/2010/main" val="0"/>
                          </a:ext>
                        </a:extLst>
                      </a:blip>
                      <a:stretch>
                        <a:fillRect/>
                      </a:stretch>
                    </pic:blipFill>
                    <pic:spPr>
                      <a:xfrm>
                        <a:off x="0" y="0"/>
                        <a:ext cx="4985056" cy="1879933"/>
                      </a:xfrm>
                      <a:prstGeom prst="rect">
                        <a:avLst/>
                      </a:prstGeom>
                    </pic:spPr>
                  </pic:pic>
                </a:graphicData>
              </a:graphic>
            </wp:inline>
          </w:drawing>
        </w:r>
      </w:ins>
    </w:p>
    <w:p w14:paraId="372F3C00" w14:textId="2E2F4FF7" w:rsidR="008E31F4" w:rsidRDefault="008E31F4" w:rsidP="008E31F4">
      <w:pPr>
        <w:pStyle w:val="TF"/>
        <w:rPr>
          <w:ins w:id="190" w:author="Anritsu" w:date="2023-04-20T10:29:00Z"/>
        </w:rPr>
      </w:pPr>
      <w:r w:rsidRPr="00157629">
        <w:lastRenderedPageBreak/>
        <w:t xml:space="preserve">Figure 7.5.5.5.4-1: SNR </w:t>
      </w:r>
      <w:del w:id="191" w:author="Anritsu" w:date="2023-04-20T10:29:00Z">
        <w:r w:rsidRPr="00157629" w:rsidDel="0012259C">
          <w:delText xml:space="preserve">and L1-RSRP </w:delText>
        </w:r>
      </w:del>
      <w:r w:rsidRPr="00157629">
        <w:t>variation for NR SA FR2 scheduling availability restriction during SSB-based beam failure detection and link recovery in non-DRX</w:t>
      </w:r>
    </w:p>
    <w:p w14:paraId="494D7485" w14:textId="15541CC8" w:rsidR="0012259C" w:rsidRDefault="0009119C" w:rsidP="008E31F4">
      <w:pPr>
        <w:pStyle w:val="TF"/>
        <w:rPr>
          <w:ins w:id="192" w:author="Anritsu" w:date="2023-04-20T10:29:00Z"/>
        </w:rPr>
      </w:pPr>
      <w:ins w:id="193" w:author="Anritsu" w:date="2023-04-20T10:29:00Z">
        <w:r>
          <w:rPr>
            <w:b w:val="0"/>
            <w:noProof/>
          </w:rPr>
          <w:drawing>
            <wp:inline distT="0" distB="0" distL="0" distR="0" wp14:anchorId="56E0D7D5" wp14:editId="0AC4E28B">
              <wp:extent cx="5135845" cy="1860605"/>
              <wp:effectExtent l="0" t="0" r="8255" b="6350"/>
              <wp:docPr id="31" name="図 3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pic:nvPicPr>
                    <pic:blipFill>
                      <a:blip r:embed="rId15">
                        <a:extLst>
                          <a:ext uri="{28A0092B-C50C-407E-A947-70E740481C1C}">
                            <a14:useLocalDpi xmlns:a14="http://schemas.microsoft.com/office/drawing/2010/main" val="0"/>
                          </a:ext>
                        </a:extLst>
                      </a:blip>
                      <a:stretch>
                        <a:fillRect/>
                      </a:stretch>
                    </pic:blipFill>
                    <pic:spPr>
                      <a:xfrm>
                        <a:off x="0" y="0"/>
                        <a:ext cx="5180159" cy="1876659"/>
                      </a:xfrm>
                      <a:prstGeom prst="rect">
                        <a:avLst/>
                      </a:prstGeom>
                    </pic:spPr>
                  </pic:pic>
                </a:graphicData>
              </a:graphic>
            </wp:inline>
          </w:drawing>
        </w:r>
      </w:ins>
    </w:p>
    <w:p w14:paraId="36158DFE" w14:textId="42EECB5B" w:rsidR="0009119C" w:rsidRPr="00157629" w:rsidRDefault="00B10C9E" w:rsidP="008E31F4">
      <w:pPr>
        <w:pStyle w:val="TF"/>
      </w:pPr>
      <w:ins w:id="194" w:author="Anritsu" w:date="2023-04-20T10:30:00Z">
        <w:r w:rsidRPr="00B3067E">
          <w:t xml:space="preserve">Figure </w:t>
        </w:r>
        <w:r>
          <w:t>7</w:t>
        </w:r>
        <w:r w:rsidRPr="00B3067E">
          <w:t>.5.5.</w:t>
        </w:r>
        <w:r>
          <w:t>5</w:t>
        </w:r>
        <w:r w:rsidRPr="00B3067E">
          <w:t>.</w:t>
        </w:r>
        <w:r>
          <w:t>4</w:t>
        </w:r>
        <w:r w:rsidRPr="00B3067E">
          <w:t>-</w:t>
        </w:r>
        <w:r w:rsidRPr="00925AF4">
          <w:rPr>
            <w:bCs/>
          </w:rPr>
          <w:t>2</w:t>
        </w:r>
        <w:r w:rsidRPr="009009F1">
          <w:rPr>
            <w:bCs/>
          </w:rPr>
          <w:t xml:space="preserve">: </w:t>
        </w:r>
        <w:r w:rsidRPr="00925AF4">
          <w:rPr>
            <w:bCs/>
          </w:rPr>
          <w:t xml:space="preserve">SSB_RP level variation for </w:t>
        </w:r>
        <w:r>
          <w:rPr>
            <w:bCs/>
          </w:rPr>
          <w:t xml:space="preserve">NR SA FR2 </w:t>
        </w:r>
        <w:r w:rsidR="003F2903">
          <w:rPr>
            <w:bCs/>
          </w:rPr>
          <w:t xml:space="preserve">scheduling </w:t>
        </w:r>
        <w:proofErr w:type="spellStart"/>
        <w:r w:rsidR="003F2903">
          <w:rPr>
            <w:bCs/>
          </w:rPr>
          <w:t>availabivlity</w:t>
        </w:r>
        <w:proofErr w:type="spellEnd"/>
        <w:r w:rsidR="003F2903">
          <w:rPr>
            <w:bCs/>
          </w:rPr>
          <w:t xml:space="preserve"> restriction during</w:t>
        </w:r>
      </w:ins>
      <w:ins w:id="195" w:author="Anritsu" w:date="2023-04-20T10:31:00Z">
        <w:r w:rsidR="003F2903">
          <w:rPr>
            <w:bCs/>
          </w:rPr>
          <w:t xml:space="preserve"> </w:t>
        </w:r>
      </w:ins>
      <w:ins w:id="196" w:author="Anritsu" w:date="2023-04-20T10:30:00Z">
        <w:r w:rsidRPr="00B3067E">
          <w:t>SSB-based beam failure detection and link recovery in non-DRX</w:t>
        </w:r>
      </w:ins>
    </w:p>
    <w:p w14:paraId="2A1D99C7" w14:textId="77777777" w:rsidR="008E31F4" w:rsidRPr="00157629" w:rsidRDefault="008E31F4" w:rsidP="008E31F4"/>
    <w:p w14:paraId="4CA12F99" w14:textId="77777777" w:rsidR="008E31F4" w:rsidRPr="00157629" w:rsidRDefault="008E31F4" w:rsidP="008E31F4">
      <w:pPr>
        <w:pStyle w:val="H6"/>
      </w:pPr>
      <w:r w:rsidRPr="00157629">
        <w:t>7.5.5.5.4.1</w:t>
      </w:r>
      <w:r w:rsidRPr="00157629">
        <w:tab/>
        <w:t>Initial conditions</w:t>
      </w:r>
    </w:p>
    <w:p w14:paraId="5EABE549" w14:textId="77777777" w:rsidR="008E31F4" w:rsidRPr="00157629" w:rsidRDefault="008E31F4" w:rsidP="008E31F4">
      <w:pPr>
        <w:rPr>
          <w:lang w:eastAsia="sv-SE"/>
        </w:rPr>
      </w:pPr>
      <w:r w:rsidRPr="00157629">
        <w:rPr>
          <w:lang w:eastAsia="sv-SE"/>
        </w:rPr>
        <w:t>This test shall be tested using any of the test configurations in Table 7.5.5.5.4.1-1.</w:t>
      </w:r>
    </w:p>
    <w:p w14:paraId="03880028" w14:textId="77777777" w:rsidR="008E31F4" w:rsidRPr="00157629" w:rsidRDefault="008E31F4" w:rsidP="008E31F4">
      <w:pPr>
        <w:pStyle w:val="TH"/>
      </w:pPr>
      <w:r w:rsidRPr="00157629">
        <w:t>Table 7.5.5.5.4.1-1: Supported test configurations for NR SA FR2 scheduling availability restriction during SSB-based beam failure detection and link recovery in non-DRX</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E31F4" w:rsidRPr="00157629" w14:paraId="741D115F" w14:textId="77777777" w:rsidTr="000B5303">
        <w:tc>
          <w:tcPr>
            <w:tcW w:w="1696" w:type="dxa"/>
            <w:shd w:val="clear" w:color="auto" w:fill="auto"/>
          </w:tcPr>
          <w:p w14:paraId="137AC1D2" w14:textId="77777777" w:rsidR="008E31F4" w:rsidRPr="00157629" w:rsidRDefault="008E31F4" w:rsidP="000B5303">
            <w:pPr>
              <w:pStyle w:val="TAH"/>
            </w:pPr>
            <w:r w:rsidRPr="00157629">
              <w:t>Configuration</w:t>
            </w:r>
          </w:p>
        </w:tc>
        <w:tc>
          <w:tcPr>
            <w:tcW w:w="7654" w:type="dxa"/>
            <w:shd w:val="clear" w:color="auto" w:fill="auto"/>
          </w:tcPr>
          <w:p w14:paraId="676A4D1C" w14:textId="77777777" w:rsidR="008E31F4" w:rsidRPr="00157629" w:rsidRDefault="008E31F4" w:rsidP="000B5303">
            <w:pPr>
              <w:pStyle w:val="TAH"/>
            </w:pPr>
            <w:r w:rsidRPr="00157629">
              <w:t>Description</w:t>
            </w:r>
          </w:p>
        </w:tc>
      </w:tr>
      <w:tr w:rsidR="008E31F4" w:rsidRPr="00157629" w14:paraId="2C543DFD" w14:textId="77777777" w:rsidTr="000B5303">
        <w:tc>
          <w:tcPr>
            <w:tcW w:w="1696" w:type="dxa"/>
            <w:shd w:val="clear" w:color="auto" w:fill="auto"/>
          </w:tcPr>
          <w:p w14:paraId="1A30606D" w14:textId="77777777" w:rsidR="008E31F4" w:rsidRPr="00157629" w:rsidRDefault="008E31F4" w:rsidP="000B5303">
            <w:pPr>
              <w:pStyle w:val="TAL"/>
            </w:pPr>
            <w:r w:rsidRPr="00157629">
              <w:t>7.5.5.5-1</w:t>
            </w:r>
          </w:p>
        </w:tc>
        <w:tc>
          <w:tcPr>
            <w:tcW w:w="7654" w:type="dxa"/>
            <w:shd w:val="clear" w:color="auto" w:fill="auto"/>
          </w:tcPr>
          <w:p w14:paraId="4CEFF343" w14:textId="77777777" w:rsidR="008E31F4" w:rsidRPr="00157629" w:rsidRDefault="008E31F4" w:rsidP="000B5303">
            <w:pPr>
              <w:pStyle w:val="TAL"/>
            </w:pPr>
            <w:r w:rsidRPr="00157629">
              <w:t xml:space="preserve">NR </w:t>
            </w:r>
            <w:r w:rsidRPr="00157629">
              <w:rPr>
                <w:rFonts w:eastAsia="Malgun Gothic"/>
              </w:rPr>
              <w:t>120 kHz SSB SCS, 100MHz bandwidth, TDD duplex mode</w:t>
            </w:r>
          </w:p>
        </w:tc>
      </w:tr>
      <w:tr w:rsidR="008E31F4" w:rsidRPr="00157629" w14:paraId="704AA664" w14:textId="77777777" w:rsidTr="000B5303">
        <w:tc>
          <w:tcPr>
            <w:tcW w:w="1696" w:type="dxa"/>
            <w:shd w:val="clear" w:color="auto" w:fill="auto"/>
          </w:tcPr>
          <w:p w14:paraId="36DAD4EC" w14:textId="77777777" w:rsidR="008E31F4" w:rsidRPr="00157629" w:rsidRDefault="008E31F4" w:rsidP="000B5303">
            <w:pPr>
              <w:pStyle w:val="TAL"/>
            </w:pPr>
            <w:r w:rsidRPr="00157629">
              <w:t>7.5.5.5-2</w:t>
            </w:r>
          </w:p>
        </w:tc>
        <w:tc>
          <w:tcPr>
            <w:tcW w:w="7654" w:type="dxa"/>
            <w:shd w:val="clear" w:color="auto" w:fill="auto"/>
          </w:tcPr>
          <w:p w14:paraId="04273C8D" w14:textId="77777777" w:rsidR="008E31F4" w:rsidRPr="00157629" w:rsidRDefault="008E31F4" w:rsidP="000B5303">
            <w:pPr>
              <w:pStyle w:val="TAL"/>
            </w:pPr>
            <w:r w:rsidRPr="00157629">
              <w:t xml:space="preserve">NR </w:t>
            </w:r>
            <w:r w:rsidRPr="00157629">
              <w:rPr>
                <w:rFonts w:eastAsia="Malgun Gothic"/>
              </w:rPr>
              <w:t>240 kHz SSB SCS, 100MHz bandwidth, TDD duplex mode</w:t>
            </w:r>
          </w:p>
        </w:tc>
      </w:tr>
      <w:tr w:rsidR="008E31F4" w:rsidRPr="00157629" w14:paraId="3A855042" w14:textId="77777777" w:rsidTr="000B5303">
        <w:tc>
          <w:tcPr>
            <w:tcW w:w="9350" w:type="dxa"/>
            <w:gridSpan w:val="2"/>
            <w:shd w:val="clear" w:color="auto" w:fill="auto"/>
          </w:tcPr>
          <w:p w14:paraId="7ADE3ADE" w14:textId="77777777" w:rsidR="008E31F4" w:rsidRPr="00157629" w:rsidRDefault="008E31F4" w:rsidP="000B5303">
            <w:pPr>
              <w:pStyle w:val="TAN"/>
            </w:pPr>
            <w:r w:rsidRPr="00157629">
              <w:t>Note:</w:t>
            </w:r>
            <w:r w:rsidRPr="00157629">
              <w:tab/>
              <w:t>The UE is only required to be tested in one of the supported test configurations</w:t>
            </w:r>
          </w:p>
        </w:tc>
      </w:tr>
    </w:tbl>
    <w:p w14:paraId="2764C653" w14:textId="77777777" w:rsidR="008E31F4" w:rsidRPr="00157629" w:rsidRDefault="008E31F4" w:rsidP="008E31F4"/>
    <w:p w14:paraId="60192987" w14:textId="77777777" w:rsidR="008E31F4" w:rsidRPr="00157629" w:rsidRDefault="008E31F4" w:rsidP="008E31F4">
      <w:pPr>
        <w:rPr>
          <w:lang w:eastAsia="sv-SE"/>
        </w:rPr>
      </w:pPr>
      <w:r w:rsidRPr="00157629">
        <w:rPr>
          <w:lang w:eastAsia="sv-SE"/>
        </w:rPr>
        <w:t>Configure the test equipment and the DUT according to the parameters in Table 7.5.5.5.4.1-2.</w:t>
      </w:r>
    </w:p>
    <w:p w14:paraId="405B15E8" w14:textId="77777777" w:rsidR="008E31F4" w:rsidRPr="00157629" w:rsidRDefault="008E31F4" w:rsidP="008E31F4">
      <w:pPr>
        <w:pStyle w:val="TH"/>
      </w:pPr>
      <w:r w:rsidRPr="00157629">
        <w:t>Table 7.5.5.5.4.1-2: Initial conditions for 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31F4" w:rsidRPr="00157629" w14:paraId="515EEDC0" w14:textId="77777777" w:rsidTr="000B5303">
        <w:trPr>
          <w:jc w:val="center"/>
        </w:trPr>
        <w:tc>
          <w:tcPr>
            <w:tcW w:w="1701" w:type="dxa"/>
            <w:shd w:val="clear" w:color="auto" w:fill="auto"/>
          </w:tcPr>
          <w:p w14:paraId="01643469" w14:textId="77777777" w:rsidR="008E31F4" w:rsidRPr="00157629" w:rsidRDefault="008E31F4" w:rsidP="000B5303">
            <w:pPr>
              <w:pStyle w:val="TAH"/>
            </w:pPr>
            <w:r w:rsidRPr="00157629">
              <w:t>Parameter</w:t>
            </w:r>
          </w:p>
        </w:tc>
        <w:tc>
          <w:tcPr>
            <w:tcW w:w="3943" w:type="dxa"/>
            <w:gridSpan w:val="2"/>
            <w:shd w:val="clear" w:color="auto" w:fill="auto"/>
          </w:tcPr>
          <w:p w14:paraId="7C3B4C6C" w14:textId="77777777" w:rsidR="008E31F4" w:rsidRPr="00157629" w:rsidRDefault="008E31F4" w:rsidP="000B5303">
            <w:pPr>
              <w:pStyle w:val="TAH"/>
            </w:pPr>
            <w:r w:rsidRPr="00157629">
              <w:t>Value</w:t>
            </w:r>
          </w:p>
        </w:tc>
        <w:tc>
          <w:tcPr>
            <w:tcW w:w="3961" w:type="dxa"/>
          </w:tcPr>
          <w:p w14:paraId="09EFD8DB" w14:textId="77777777" w:rsidR="008E31F4" w:rsidRPr="00157629" w:rsidRDefault="008E31F4" w:rsidP="000B5303">
            <w:pPr>
              <w:pStyle w:val="TAH"/>
            </w:pPr>
            <w:r w:rsidRPr="00157629">
              <w:t>Comment</w:t>
            </w:r>
          </w:p>
        </w:tc>
      </w:tr>
      <w:tr w:rsidR="008E31F4" w:rsidRPr="00157629" w14:paraId="7C23E2C4" w14:textId="77777777" w:rsidTr="000B5303">
        <w:trPr>
          <w:jc w:val="center"/>
        </w:trPr>
        <w:tc>
          <w:tcPr>
            <w:tcW w:w="1701" w:type="dxa"/>
            <w:shd w:val="clear" w:color="auto" w:fill="auto"/>
          </w:tcPr>
          <w:p w14:paraId="41D3AE53" w14:textId="77777777" w:rsidR="008E31F4" w:rsidRPr="00157629" w:rsidRDefault="008E31F4" w:rsidP="000B5303">
            <w:pPr>
              <w:pStyle w:val="TAL"/>
            </w:pPr>
            <w:r w:rsidRPr="00157629">
              <w:t>Test environment</w:t>
            </w:r>
          </w:p>
        </w:tc>
        <w:tc>
          <w:tcPr>
            <w:tcW w:w="3943" w:type="dxa"/>
            <w:gridSpan w:val="2"/>
            <w:shd w:val="clear" w:color="auto" w:fill="auto"/>
          </w:tcPr>
          <w:p w14:paraId="70D37C3E" w14:textId="77777777" w:rsidR="008E31F4" w:rsidRPr="00157629" w:rsidRDefault="008E31F4" w:rsidP="000B5303">
            <w:pPr>
              <w:pStyle w:val="TAL"/>
            </w:pPr>
            <w:r w:rsidRPr="00157629">
              <w:t>NC</w:t>
            </w:r>
          </w:p>
        </w:tc>
        <w:tc>
          <w:tcPr>
            <w:tcW w:w="3961" w:type="dxa"/>
          </w:tcPr>
          <w:p w14:paraId="7C524B69" w14:textId="77777777" w:rsidR="008E31F4" w:rsidRPr="00157629" w:rsidRDefault="008E31F4" w:rsidP="000B5303">
            <w:pPr>
              <w:pStyle w:val="TAL"/>
            </w:pPr>
            <w:r w:rsidRPr="00157629">
              <w:t>As specified in TS 38.508-1 [14] clause 4.1.</w:t>
            </w:r>
          </w:p>
        </w:tc>
      </w:tr>
      <w:tr w:rsidR="008E31F4" w:rsidRPr="00157629" w14:paraId="6A1C3397" w14:textId="77777777" w:rsidTr="000B5303">
        <w:trPr>
          <w:jc w:val="center"/>
        </w:trPr>
        <w:tc>
          <w:tcPr>
            <w:tcW w:w="1701" w:type="dxa"/>
            <w:shd w:val="clear" w:color="auto" w:fill="auto"/>
          </w:tcPr>
          <w:p w14:paraId="07BF8180" w14:textId="77777777" w:rsidR="008E31F4" w:rsidRPr="00157629" w:rsidRDefault="008E31F4" w:rsidP="000B5303">
            <w:pPr>
              <w:pStyle w:val="TAL"/>
            </w:pPr>
            <w:r w:rsidRPr="00157629">
              <w:t>Test frequencies</w:t>
            </w:r>
          </w:p>
        </w:tc>
        <w:tc>
          <w:tcPr>
            <w:tcW w:w="7904" w:type="dxa"/>
            <w:gridSpan w:val="3"/>
            <w:shd w:val="clear" w:color="auto" w:fill="auto"/>
          </w:tcPr>
          <w:p w14:paraId="58D7CE8F" w14:textId="77777777" w:rsidR="008E31F4" w:rsidRPr="00157629" w:rsidRDefault="008E31F4" w:rsidP="000B5303">
            <w:pPr>
              <w:pStyle w:val="TAL"/>
            </w:pPr>
            <w:r w:rsidRPr="00157629">
              <w:t>As specified in Annex E, table E.5-1 and TS 38.508-1 [14] clause 4.3.1 and 4.4.2.</w:t>
            </w:r>
          </w:p>
        </w:tc>
      </w:tr>
      <w:tr w:rsidR="008E31F4" w:rsidRPr="00157629" w14:paraId="253CCB8D" w14:textId="77777777" w:rsidTr="000B5303">
        <w:trPr>
          <w:jc w:val="center"/>
        </w:trPr>
        <w:tc>
          <w:tcPr>
            <w:tcW w:w="1701" w:type="dxa"/>
            <w:shd w:val="clear" w:color="auto" w:fill="auto"/>
          </w:tcPr>
          <w:p w14:paraId="56F41A6B" w14:textId="77777777" w:rsidR="008E31F4" w:rsidRPr="00157629" w:rsidRDefault="008E31F4" w:rsidP="000B5303">
            <w:pPr>
              <w:pStyle w:val="TAL"/>
            </w:pPr>
            <w:r w:rsidRPr="00157629">
              <w:t>Channel bandwidth</w:t>
            </w:r>
          </w:p>
        </w:tc>
        <w:tc>
          <w:tcPr>
            <w:tcW w:w="7904" w:type="dxa"/>
            <w:gridSpan w:val="3"/>
            <w:shd w:val="clear" w:color="auto" w:fill="auto"/>
          </w:tcPr>
          <w:p w14:paraId="6DA670A8" w14:textId="77777777" w:rsidR="008E31F4" w:rsidRPr="00157629" w:rsidRDefault="008E31F4" w:rsidP="000B5303">
            <w:pPr>
              <w:pStyle w:val="TAL"/>
            </w:pPr>
            <w:r w:rsidRPr="00157629">
              <w:t>As specified by the test configuration selected from Table 7.5.5.5.4.1-1.</w:t>
            </w:r>
          </w:p>
        </w:tc>
      </w:tr>
      <w:tr w:rsidR="008E31F4" w:rsidRPr="00157629" w14:paraId="508DD5CD" w14:textId="77777777" w:rsidTr="000B5303">
        <w:trPr>
          <w:jc w:val="center"/>
        </w:trPr>
        <w:tc>
          <w:tcPr>
            <w:tcW w:w="1701" w:type="dxa"/>
            <w:shd w:val="clear" w:color="auto" w:fill="auto"/>
          </w:tcPr>
          <w:p w14:paraId="2859B711" w14:textId="77777777" w:rsidR="008E31F4" w:rsidRPr="00157629" w:rsidRDefault="008E31F4" w:rsidP="000B5303">
            <w:pPr>
              <w:pStyle w:val="TAL"/>
            </w:pPr>
            <w:r w:rsidRPr="00157629">
              <w:t>Propagation conditions</w:t>
            </w:r>
          </w:p>
        </w:tc>
        <w:tc>
          <w:tcPr>
            <w:tcW w:w="3943" w:type="dxa"/>
            <w:gridSpan w:val="2"/>
            <w:shd w:val="clear" w:color="auto" w:fill="auto"/>
          </w:tcPr>
          <w:p w14:paraId="14D0CEA9" w14:textId="77777777" w:rsidR="008E31F4" w:rsidRPr="00157629" w:rsidRDefault="008E31F4" w:rsidP="000B5303">
            <w:pPr>
              <w:pStyle w:val="TAL"/>
            </w:pPr>
            <w:r w:rsidRPr="00157629">
              <w:t>AWGN</w:t>
            </w:r>
          </w:p>
        </w:tc>
        <w:tc>
          <w:tcPr>
            <w:tcW w:w="3961" w:type="dxa"/>
          </w:tcPr>
          <w:p w14:paraId="2994E7D0" w14:textId="77777777" w:rsidR="008E31F4" w:rsidRPr="00157629" w:rsidRDefault="008E31F4" w:rsidP="000B5303">
            <w:pPr>
              <w:pStyle w:val="TAL"/>
            </w:pPr>
            <w:r w:rsidRPr="00157629">
              <w:t>As specified in Annex C.2.2.</w:t>
            </w:r>
          </w:p>
        </w:tc>
      </w:tr>
      <w:tr w:rsidR="008E31F4" w:rsidRPr="00157629" w14:paraId="310F345B" w14:textId="77777777" w:rsidTr="000B5303">
        <w:trPr>
          <w:trHeight w:val="251"/>
          <w:jc w:val="center"/>
        </w:trPr>
        <w:tc>
          <w:tcPr>
            <w:tcW w:w="1701" w:type="dxa"/>
            <w:vMerge w:val="restart"/>
            <w:shd w:val="clear" w:color="auto" w:fill="auto"/>
          </w:tcPr>
          <w:p w14:paraId="6C4FFF00" w14:textId="77777777" w:rsidR="008E31F4" w:rsidRPr="00157629" w:rsidRDefault="008E31F4" w:rsidP="000B5303">
            <w:pPr>
              <w:pStyle w:val="TAL"/>
            </w:pPr>
            <w:r w:rsidRPr="00157629">
              <w:t>Connection Diagram</w:t>
            </w:r>
          </w:p>
        </w:tc>
        <w:tc>
          <w:tcPr>
            <w:tcW w:w="1134" w:type="dxa"/>
            <w:shd w:val="clear" w:color="auto" w:fill="auto"/>
          </w:tcPr>
          <w:p w14:paraId="53F6818F" w14:textId="77777777" w:rsidR="008E31F4" w:rsidRPr="00157629" w:rsidRDefault="008E31F4" w:rsidP="000B5303">
            <w:pPr>
              <w:pStyle w:val="TAL"/>
            </w:pPr>
            <w:r w:rsidRPr="00157629">
              <w:t>TE Part</w:t>
            </w:r>
          </w:p>
        </w:tc>
        <w:tc>
          <w:tcPr>
            <w:tcW w:w="2809" w:type="dxa"/>
            <w:shd w:val="clear" w:color="auto" w:fill="auto"/>
          </w:tcPr>
          <w:p w14:paraId="32D52DC8" w14:textId="77777777" w:rsidR="008E31F4" w:rsidRPr="00157629" w:rsidRDefault="008E31F4" w:rsidP="000B5303">
            <w:pPr>
              <w:pStyle w:val="TAL"/>
            </w:pPr>
            <w:r w:rsidRPr="00157629">
              <w:t>A.3.3.1.1</w:t>
            </w:r>
          </w:p>
        </w:tc>
        <w:tc>
          <w:tcPr>
            <w:tcW w:w="3961" w:type="dxa"/>
            <w:vMerge w:val="restart"/>
          </w:tcPr>
          <w:p w14:paraId="374A1B89" w14:textId="77777777" w:rsidR="008E31F4" w:rsidRPr="00157629" w:rsidRDefault="008E31F4" w:rsidP="000B5303">
            <w:pPr>
              <w:pStyle w:val="TAL"/>
            </w:pPr>
            <w:r w:rsidRPr="00157629">
              <w:t>As specified in TS 38.508-1 [14] Annex A.</w:t>
            </w:r>
          </w:p>
        </w:tc>
      </w:tr>
      <w:tr w:rsidR="008E31F4" w:rsidRPr="00157629" w14:paraId="3A25567E" w14:textId="77777777" w:rsidTr="000B5303">
        <w:trPr>
          <w:trHeight w:val="250"/>
          <w:jc w:val="center"/>
        </w:trPr>
        <w:tc>
          <w:tcPr>
            <w:tcW w:w="1701" w:type="dxa"/>
            <w:vMerge/>
            <w:shd w:val="clear" w:color="auto" w:fill="auto"/>
          </w:tcPr>
          <w:p w14:paraId="2F585BE1" w14:textId="77777777" w:rsidR="008E31F4" w:rsidRPr="00157629" w:rsidRDefault="008E31F4" w:rsidP="000B5303">
            <w:pPr>
              <w:pStyle w:val="TAL"/>
            </w:pPr>
          </w:p>
        </w:tc>
        <w:tc>
          <w:tcPr>
            <w:tcW w:w="1134" w:type="dxa"/>
            <w:shd w:val="clear" w:color="auto" w:fill="auto"/>
          </w:tcPr>
          <w:p w14:paraId="6BC991E4" w14:textId="77777777" w:rsidR="008E31F4" w:rsidRPr="00157629" w:rsidRDefault="008E31F4" w:rsidP="000B5303">
            <w:pPr>
              <w:pStyle w:val="TAL"/>
            </w:pPr>
            <w:r w:rsidRPr="00157629">
              <w:t>DUT Part</w:t>
            </w:r>
          </w:p>
        </w:tc>
        <w:tc>
          <w:tcPr>
            <w:tcW w:w="2809" w:type="dxa"/>
            <w:shd w:val="clear" w:color="auto" w:fill="auto"/>
          </w:tcPr>
          <w:p w14:paraId="2EEEB8C9" w14:textId="77777777" w:rsidR="008E31F4" w:rsidRPr="00157629" w:rsidRDefault="008E31F4" w:rsidP="000B5303">
            <w:pPr>
              <w:pStyle w:val="TAL"/>
            </w:pPr>
            <w:r w:rsidRPr="00157629">
              <w:t>A.3.4.1.1</w:t>
            </w:r>
          </w:p>
        </w:tc>
        <w:tc>
          <w:tcPr>
            <w:tcW w:w="3961" w:type="dxa"/>
            <w:vMerge/>
          </w:tcPr>
          <w:p w14:paraId="1733D2A9" w14:textId="77777777" w:rsidR="008E31F4" w:rsidRPr="00157629" w:rsidRDefault="008E31F4" w:rsidP="000B5303">
            <w:pPr>
              <w:pStyle w:val="TAL"/>
            </w:pPr>
          </w:p>
        </w:tc>
      </w:tr>
      <w:tr w:rsidR="008E31F4" w:rsidRPr="00157629" w14:paraId="00D4266F" w14:textId="77777777" w:rsidTr="000B5303">
        <w:trPr>
          <w:jc w:val="center"/>
        </w:trPr>
        <w:tc>
          <w:tcPr>
            <w:tcW w:w="1701" w:type="dxa"/>
            <w:shd w:val="clear" w:color="auto" w:fill="auto"/>
          </w:tcPr>
          <w:p w14:paraId="4573E2FC" w14:textId="77777777" w:rsidR="008E31F4" w:rsidRPr="00157629" w:rsidRDefault="008E31F4" w:rsidP="000B5303">
            <w:pPr>
              <w:pStyle w:val="TAL"/>
            </w:pPr>
            <w:r w:rsidRPr="00157629">
              <w:t>Exceptions to connection diagram</w:t>
            </w:r>
          </w:p>
        </w:tc>
        <w:tc>
          <w:tcPr>
            <w:tcW w:w="3943" w:type="dxa"/>
            <w:gridSpan w:val="2"/>
            <w:shd w:val="clear" w:color="auto" w:fill="auto"/>
          </w:tcPr>
          <w:p w14:paraId="09D7B4C4" w14:textId="77777777" w:rsidR="008E31F4" w:rsidRPr="00157629" w:rsidRDefault="008E31F4" w:rsidP="000B5303">
            <w:pPr>
              <w:pStyle w:val="TAL"/>
            </w:pPr>
            <w:r w:rsidRPr="00157629">
              <w:t>N/A</w:t>
            </w:r>
          </w:p>
        </w:tc>
        <w:tc>
          <w:tcPr>
            <w:tcW w:w="3961" w:type="dxa"/>
          </w:tcPr>
          <w:p w14:paraId="333E872A" w14:textId="77777777" w:rsidR="008E31F4" w:rsidRPr="00157629" w:rsidRDefault="008E31F4" w:rsidP="000B5303">
            <w:pPr>
              <w:pStyle w:val="TAL"/>
            </w:pPr>
          </w:p>
        </w:tc>
      </w:tr>
    </w:tbl>
    <w:p w14:paraId="65D3316F" w14:textId="77777777" w:rsidR="008E31F4" w:rsidRPr="00157629" w:rsidRDefault="008E31F4" w:rsidP="008E31F4">
      <w:pPr>
        <w:rPr>
          <w:lang w:eastAsia="sv-SE"/>
        </w:rPr>
      </w:pPr>
    </w:p>
    <w:p w14:paraId="721C699B" w14:textId="77777777" w:rsidR="008E31F4" w:rsidRPr="00157629" w:rsidRDefault="008E31F4" w:rsidP="008E31F4">
      <w:pPr>
        <w:pStyle w:val="B1"/>
        <w:ind w:left="641" w:hanging="357"/>
      </w:pPr>
      <w:r w:rsidRPr="00157629">
        <w:t>1.</w:t>
      </w:r>
      <w:r w:rsidRPr="00157629">
        <w:tab/>
        <w:t>The general test parameter settings are set up according to Table 7.5.5.5.4.1-3.</w:t>
      </w:r>
    </w:p>
    <w:p w14:paraId="470C5565" w14:textId="77777777" w:rsidR="008E31F4" w:rsidRPr="00157629" w:rsidRDefault="008E31F4" w:rsidP="008E31F4">
      <w:pPr>
        <w:pStyle w:val="B1"/>
        <w:ind w:left="641" w:hanging="357"/>
      </w:pPr>
      <w:r w:rsidRPr="00157629">
        <w:t>2.</w:t>
      </w:r>
      <w:r w:rsidRPr="00157629">
        <w:tab/>
        <w:t>Message contents are defined in clause 7.5.5.5.4.3.</w:t>
      </w:r>
    </w:p>
    <w:p w14:paraId="3F34E7B9" w14:textId="77777777" w:rsidR="008E31F4" w:rsidRPr="00157629" w:rsidRDefault="008E31F4" w:rsidP="008E31F4">
      <w:pPr>
        <w:pStyle w:val="B1"/>
        <w:ind w:left="641" w:hanging="357"/>
      </w:pPr>
      <w:r w:rsidRPr="00157629">
        <w:t>3.</w:t>
      </w:r>
      <w:r w:rsidRPr="00157629">
        <w:tab/>
        <w:t>There is one NR carrier and one NR cells specified in the test. Cell 1 is the NR cell used for connection setup with the power level set according to Annex C.1.1 and C.1.2 for this test.</w:t>
      </w:r>
    </w:p>
    <w:p w14:paraId="6BAA6A7D" w14:textId="77777777" w:rsidR="008E31F4" w:rsidRPr="00157629" w:rsidRDefault="008E31F4" w:rsidP="008E31F4">
      <w:pPr>
        <w:pStyle w:val="TH"/>
        <w:keepNext w:val="0"/>
      </w:pPr>
      <w:r w:rsidRPr="00157629">
        <w:rPr>
          <w:rFonts w:cs="v4.2.0"/>
        </w:rPr>
        <w:t xml:space="preserve">Table </w:t>
      </w:r>
      <w:r w:rsidRPr="00157629">
        <w:t>7.5.5.5.4.1</w:t>
      </w:r>
      <w:r w:rsidRPr="00157629">
        <w:rPr>
          <w:rFonts w:cs="v4.2.0"/>
        </w:rPr>
        <w:t xml:space="preserve">-3: General test parameters for </w:t>
      </w:r>
      <w:r w:rsidRPr="00157629">
        <w:t>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8E31F4" w:rsidRPr="00157629" w14:paraId="7F3D2E5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C425CA" w14:textId="77777777" w:rsidR="008E31F4" w:rsidRPr="00157629" w:rsidRDefault="008E31F4" w:rsidP="000B5303">
            <w:pPr>
              <w:keepLines/>
              <w:spacing w:after="0"/>
              <w:jc w:val="center"/>
              <w:rPr>
                <w:rFonts w:ascii="Arial" w:hAnsi="Arial"/>
                <w:b/>
                <w:sz w:val="18"/>
              </w:rPr>
            </w:pPr>
            <w:r w:rsidRPr="0015762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A6AE9"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w:t>
            </w:r>
          </w:p>
          <w:p w14:paraId="3A142CC9"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lastRenderedPageBreak/>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6E114" w14:textId="77777777" w:rsidR="008E31F4" w:rsidRPr="00157629" w:rsidRDefault="008E31F4" w:rsidP="000B5303">
            <w:pPr>
              <w:keepLines/>
              <w:spacing w:after="0"/>
              <w:jc w:val="center"/>
              <w:rPr>
                <w:rFonts w:ascii="Arial" w:hAnsi="Arial"/>
                <w:b/>
                <w:sz w:val="18"/>
              </w:rPr>
            </w:pPr>
            <w:r w:rsidRPr="00157629">
              <w:rPr>
                <w:rFonts w:ascii="Arial" w:hAnsi="Arial"/>
                <w:b/>
                <w:sz w:val="18"/>
              </w:rPr>
              <w:lastRenderedPageBreak/>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9F58FBD" w14:textId="77777777" w:rsidR="008E31F4" w:rsidRPr="00157629" w:rsidRDefault="008E31F4" w:rsidP="000B5303">
            <w:pPr>
              <w:keepLines/>
              <w:spacing w:after="0"/>
              <w:jc w:val="center"/>
              <w:rPr>
                <w:rFonts w:ascii="Arial" w:hAnsi="Arial"/>
                <w:b/>
                <w:sz w:val="18"/>
              </w:rPr>
            </w:pPr>
            <w:r w:rsidRPr="00157629">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C980679" w14:textId="77777777" w:rsidR="008E31F4" w:rsidRPr="00157629" w:rsidRDefault="008E31F4" w:rsidP="000B5303">
            <w:pPr>
              <w:keepLines/>
              <w:spacing w:after="0"/>
              <w:jc w:val="center"/>
              <w:rPr>
                <w:rFonts w:ascii="Arial" w:hAnsi="Arial"/>
                <w:b/>
                <w:sz w:val="18"/>
              </w:rPr>
            </w:pPr>
            <w:r w:rsidRPr="00157629">
              <w:rPr>
                <w:rFonts w:ascii="Arial" w:hAnsi="Arial"/>
                <w:b/>
                <w:sz w:val="18"/>
              </w:rPr>
              <w:t>Comment</w:t>
            </w:r>
          </w:p>
        </w:tc>
      </w:tr>
      <w:tr w:rsidR="008E31F4" w:rsidRPr="00157629" w14:paraId="6C507DF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928A0E4"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B13573" w14:textId="77777777" w:rsidR="008E31F4" w:rsidRPr="00157629" w:rsidRDefault="008E31F4"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5C68D2" w14:textId="77777777" w:rsidR="008E31F4" w:rsidRPr="00157629" w:rsidRDefault="008E31F4" w:rsidP="000B5303">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5F2E3DA4"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0BFFB85D" w14:textId="77777777" w:rsidR="008E31F4" w:rsidRPr="00157629" w:rsidRDefault="008E31F4" w:rsidP="000B5303">
            <w:pPr>
              <w:keepLines/>
              <w:spacing w:after="0"/>
              <w:jc w:val="center"/>
              <w:rPr>
                <w:rFonts w:ascii="Arial" w:hAnsi="Arial"/>
                <w:b/>
                <w:sz w:val="18"/>
              </w:rPr>
            </w:pPr>
          </w:p>
        </w:tc>
      </w:tr>
      <w:tr w:rsidR="008E31F4" w:rsidRPr="00157629" w14:paraId="6DD1361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FD065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Active </w:t>
            </w:r>
            <w:proofErr w:type="spellStart"/>
            <w:r w:rsidRPr="00157629">
              <w:rPr>
                <w:rFonts w:ascii="Arial" w:hAnsi="Arial" w:cs="Arial"/>
                <w:kern w:val="2"/>
                <w:sz w:val="18"/>
                <w:szCs w:val="22"/>
              </w:rPr>
              <w:t>PCell</w:t>
            </w:r>
            <w:proofErr w:type="spellEnd"/>
            <w:r w:rsidRPr="00157629">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9AFB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0602F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AC027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3DE74F1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15AA44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14CDF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DA2B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4C9271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ED95E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C9D15D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61EF3FB"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5E12B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0A9C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7F2DF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120B7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564E54FB"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DDD90F7"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82B302"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A30D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0D15FA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4F941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26EFF02C"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A.1.5-3</w:t>
            </w:r>
          </w:p>
        </w:tc>
      </w:tr>
      <w:tr w:rsidR="008E31F4" w:rsidRPr="00157629" w14:paraId="7355631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0F2A6D"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16"/>
              </w:rPr>
              <w:t>BW</w:t>
            </w:r>
            <w:r w:rsidRPr="00157629">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8DB512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C4BF1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6E406F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Malgun Gothic" w:hAnsi="Arial" w:cs="Arial"/>
                <w:kern w:val="2"/>
                <w:sz w:val="18"/>
                <w:szCs w:val="18"/>
              </w:rPr>
              <w:t>10</w:t>
            </w:r>
            <w:r w:rsidRPr="00157629">
              <w:rPr>
                <w:rFonts w:ascii="Arial" w:hAnsi="Arial" w:cs="Arial"/>
                <w:kern w:val="2"/>
                <w:sz w:val="18"/>
                <w:szCs w:val="18"/>
                <w:lang w:eastAsia="zh-CN"/>
              </w:rPr>
              <w:t>0</w:t>
            </w:r>
            <w:r w:rsidRPr="00157629">
              <w:rPr>
                <w:rFonts w:ascii="Arial" w:eastAsia="Malgun Gothic" w:hAnsi="Arial" w:cs="Arial"/>
                <w:kern w:val="2"/>
                <w:sz w:val="18"/>
                <w:szCs w:val="18"/>
              </w:rPr>
              <w:t xml:space="preserve">: </w:t>
            </w:r>
            <w:proofErr w:type="spellStart"/>
            <w:r w:rsidRPr="00157629">
              <w:rPr>
                <w:rFonts w:ascii="Arial" w:eastAsia="Malgun Gothic" w:hAnsi="Arial" w:cs="Arial"/>
                <w:kern w:val="2"/>
                <w:sz w:val="18"/>
                <w:szCs w:val="18"/>
              </w:rPr>
              <w:t>N</w:t>
            </w:r>
            <w:r w:rsidRPr="00157629">
              <w:rPr>
                <w:rFonts w:ascii="Arial" w:eastAsia="Malgun Gothic" w:hAnsi="Arial" w:cs="Arial"/>
                <w:kern w:val="2"/>
                <w:sz w:val="18"/>
                <w:szCs w:val="18"/>
                <w:vertAlign w:val="subscript"/>
              </w:rPr>
              <w:t>RB,c</w:t>
            </w:r>
            <w:proofErr w:type="spellEnd"/>
            <w:r w:rsidRPr="00157629">
              <w:rPr>
                <w:rFonts w:ascii="Arial" w:eastAsia="Malgun Gothic" w:hAnsi="Arial" w:cs="Arial"/>
                <w:kern w:val="2"/>
                <w:sz w:val="18"/>
                <w:szCs w:val="18"/>
              </w:rPr>
              <w:t xml:space="preserve"> = </w:t>
            </w: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4EAEB64"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4D001F7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C79505" w14:textId="77777777" w:rsidR="008E31F4" w:rsidRPr="00157629" w:rsidRDefault="008E31F4" w:rsidP="000B5303">
            <w:pPr>
              <w:keepNext/>
              <w:keepLines/>
              <w:spacing w:after="0"/>
              <w:rPr>
                <w:rFonts w:ascii="Arial" w:hAnsi="Arial"/>
                <w:kern w:val="2"/>
                <w:sz w:val="18"/>
                <w:lang w:eastAsia="zh-CN"/>
              </w:rPr>
            </w:pPr>
            <w:r w:rsidRPr="0015762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C99B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90C99B"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9322E4"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4AE47AB"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602B36E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C523B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77EB0"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41F0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0E6F10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46B9C79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5952003"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E66BE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7306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998A7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61819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32B49A6D"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A.8.1-1</w:t>
            </w:r>
          </w:p>
        </w:tc>
      </w:tr>
      <w:tr w:rsidR="008E31F4" w:rsidRPr="00157629" w14:paraId="2F34094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F9F9D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F1A1E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DC6EF0"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98AF1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67833278"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A.8.1-2</w:t>
            </w:r>
          </w:p>
        </w:tc>
      </w:tr>
      <w:tr w:rsidR="008E31F4" w:rsidRPr="00157629" w14:paraId="1A00E83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53A60D"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63DB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E49FB5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73BB6B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18DE0F62"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A.8.2-1</w:t>
            </w:r>
          </w:p>
        </w:tc>
      </w:tr>
      <w:tr w:rsidR="008E31F4" w:rsidRPr="00157629" w14:paraId="65D9E33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D92FA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5801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10DB1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B0B85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139C14E2"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Table A.8.2-2</w:t>
            </w:r>
          </w:p>
        </w:tc>
      </w:tr>
      <w:tr w:rsidR="008E31F4" w:rsidRPr="00157629" w14:paraId="05921017"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2EE88E6"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6CA2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3870C78"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F6358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467159E2"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A.1.1.2-3</w:t>
            </w:r>
          </w:p>
        </w:tc>
      </w:tr>
      <w:tr w:rsidR="008E31F4" w:rsidRPr="00157629" w14:paraId="34C3760D"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8005CA"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6B0280"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BECD4"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4C92C1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24ADA5E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E0B6E2E"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9949B5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8A23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D14D02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81774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5BC8B66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A.1.2.2-3</w:t>
            </w:r>
          </w:p>
        </w:tc>
      </w:tr>
      <w:tr w:rsidR="008E31F4" w:rsidRPr="00157629" w14:paraId="7F749BAD"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8EBAD8"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A2CC09"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A2766"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463B6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43611BC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A9718E7"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78546FE"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13D97"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DA48FF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34B75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1A6AB464"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A.1.3.2-3</w:t>
            </w:r>
          </w:p>
        </w:tc>
      </w:tr>
      <w:tr w:rsidR="008E31F4" w:rsidRPr="00157629" w14:paraId="183741BE"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A30EB6"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8502E"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8DC69"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1C90F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1CF2586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A89748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E1CEF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DDBB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73746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4509E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3E99BA36"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A.2.1-1</w:t>
            </w:r>
          </w:p>
        </w:tc>
      </w:tr>
      <w:tr w:rsidR="008E31F4" w:rsidRPr="00157629" w14:paraId="6F50305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8EAE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8D47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ACDCAF"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9B098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5EC965B8"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3D0EC1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5B540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40D2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686A73"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C8B837"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394FC1F7"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A.10.2-1</w:t>
            </w:r>
          </w:p>
        </w:tc>
      </w:tr>
      <w:tr w:rsidR="008E31F4" w:rsidRPr="00157629" w14:paraId="520742B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FEBDA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F3E9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ED1B95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BF3FAD"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69FAB539"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1BE40F69" w14:textId="77777777" w:rsidTr="000B5303">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B966B3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C4B43"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B00365D"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324C4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7EA505FF"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A.3.2-1</w:t>
            </w:r>
          </w:p>
        </w:tc>
      </w:tr>
      <w:tr w:rsidR="008E31F4" w:rsidRPr="00157629" w14:paraId="21594BD8" w14:textId="77777777" w:rsidTr="000B5303">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2FE7B8"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D936A4"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1FF47"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7B2E7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20B3809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07CCAA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BF644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6C438"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527CA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085B4A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746FCF9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Table A.4-1</w:t>
            </w:r>
          </w:p>
        </w:tc>
      </w:tr>
      <w:tr w:rsidR="008E31F4" w:rsidRPr="00157629" w14:paraId="412C9EDD"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770BA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072591"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39027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71F8FE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0E15FFF"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18"/>
              </w:rPr>
              <w:t>Table A.7.2-1</w:t>
            </w:r>
          </w:p>
        </w:tc>
      </w:tr>
      <w:tr w:rsidR="008E31F4" w:rsidRPr="00157629" w14:paraId="2BB4A6A3"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D76D5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DRX </w:t>
            </w:r>
            <w:r w:rsidRPr="0015762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A490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210BC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CEAB63"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2391CEBB" w14:textId="77777777" w:rsidR="008E31F4" w:rsidRPr="00157629" w:rsidRDefault="008E31F4" w:rsidP="000B5303">
            <w:pPr>
              <w:keepNext/>
              <w:keepLines/>
              <w:spacing w:after="0"/>
              <w:jc w:val="both"/>
              <w:rPr>
                <w:rFonts w:ascii="Arial" w:hAnsi="Arial" w:cs="Arial"/>
                <w:i/>
                <w:iCs/>
                <w:kern w:val="2"/>
                <w:sz w:val="18"/>
                <w:szCs w:val="22"/>
              </w:rPr>
            </w:pPr>
          </w:p>
        </w:tc>
      </w:tr>
      <w:tr w:rsidR="008E31F4" w:rsidRPr="00157629" w14:paraId="5DA80961"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6998B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index assigned as BFD RS (q</w:t>
            </w:r>
            <w:r w:rsidRPr="00157629">
              <w:rPr>
                <w:rFonts w:ascii="Arial" w:hAnsi="Arial" w:cs="Arial"/>
                <w:kern w:val="2"/>
                <w:sz w:val="18"/>
                <w:szCs w:val="22"/>
                <w:vertAlign w:val="subscript"/>
              </w:rPr>
              <w:t>0</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4E56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EB22F8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D56EC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B08DA3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5A158E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7CBE2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index assigned as CBD RS (q</w:t>
            </w:r>
            <w:r w:rsidRPr="00157629">
              <w:rPr>
                <w:rFonts w:ascii="Arial" w:hAnsi="Arial" w:cs="Arial"/>
                <w:kern w:val="2"/>
                <w:sz w:val="18"/>
                <w:szCs w:val="22"/>
                <w:vertAlign w:val="subscript"/>
              </w:rPr>
              <w:t>1</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8D2C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DB4E53"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588FC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F91C0E1"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D6D7D2B"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9DD1FD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31B473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8914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A3936E4"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FFB9F3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431811B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1F2F631"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7979D"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D30365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11B9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8AD53D7"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76380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2E50EF24"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F86A707"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BA5E6"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57811D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1422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4360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1796C4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7A3ADEE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CD42FE6"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2804D"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FC0CBC2"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5BDC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D344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8AB9D9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AC90510"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F81C10A"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E5269"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8EC6767"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7AB6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7E8E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0FEFF9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1A058F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C593F89"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77739"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8059056"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F09C8"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CA735FE"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CF205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2617DBD5" w14:textId="77777777" w:rsidR="008E31F4" w:rsidRPr="00157629" w:rsidRDefault="008E31F4" w:rsidP="000B5303">
            <w:pPr>
              <w:keepNext/>
              <w:keepLines/>
              <w:spacing w:after="0"/>
              <w:jc w:val="both"/>
              <w:rPr>
                <w:rFonts w:ascii="Arial" w:eastAsia="?? ??" w:hAnsi="Arial" w:cs="Arial"/>
                <w:kern w:val="2"/>
                <w:sz w:val="18"/>
                <w:szCs w:val="22"/>
              </w:rPr>
            </w:pPr>
          </w:p>
        </w:tc>
      </w:tr>
      <w:tr w:rsidR="008E31F4" w:rsidRPr="00157629" w14:paraId="5CC01571"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75DB7"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502DB2B"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EE87A"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493A82" w14:textId="77777777" w:rsidR="008E31F4" w:rsidRPr="00157629" w:rsidRDefault="008E31F4" w:rsidP="000B5303">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564AD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7D81199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272845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036A7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9207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FF5405"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46EEAD"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163F38CB"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79AB57D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4BA0BF"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662A07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B3EB32"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52CCCF"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087ED68"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 xml:space="preserve">Value 0 is applied. (TS 38.133 </w:t>
            </w:r>
            <w:r w:rsidRPr="00157629">
              <w:rPr>
                <w:rFonts w:ascii="Arial" w:hAnsi="Arial" w:cs="Arial"/>
                <w:iCs/>
                <w:kern w:val="2"/>
                <w:sz w:val="18"/>
                <w:szCs w:val="22"/>
                <w:lang w:eastAsia="zh-CN"/>
              </w:rPr>
              <w:t xml:space="preserve">[6] </w:t>
            </w:r>
            <w:r w:rsidRPr="00157629">
              <w:rPr>
                <w:rFonts w:ascii="Arial" w:hAnsi="Arial" w:cs="Arial"/>
                <w:iCs/>
                <w:kern w:val="2"/>
                <w:sz w:val="18"/>
                <w:szCs w:val="22"/>
              </w:rPr>
              <w:t>Table 8.1.1-1).</w:t>
            </w:r>
          </w:p>
        </w:tc>
      </w:tr>
      <w:tr w:rsidR="008E31F4" w:rsidRPr="00157629" w14:paraId="20CD516B" w14:textId="77777777" w:rsidTr="000B5303">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D55C1A0" w14:textId="77777777" w:rsidR="008E31F4" w:rsidRPr="00157629" w:rsidRDefault="008E31F4" w:rsidP="000B5303">
            <w:pPr>
              <w:keepNext/>
              <w:keepLines/>
              <w:spacing w:after="0"/>
              <w:rPr>
                <w:rFonts w:ascii="Arial" w:hAnsi="Arial" w:cs="Arial"/>
                <w:kern w:val="2"/>
                <w:sz w:val="18"/>
                <w:szCs w:val="22"/>
                <w:lang w:eastAsia="zh-CN"/>
              </w:rPr>
            </w:pPr>
            <w:proofErr w:type="spellStart"/>
            <w:r w:rsidRPr="00157629">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DF1F982"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FDB6A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E554158" w14:textId="77777777" w:rsidR="008E31F4" w:rsidRPr="00157629" w:rsidRDefault="008E31F4" w:rsidP="000B5303">
            <w:pPr>
              <w:keepNext/>
              <w:keepLines/>
              <w:spacing w:after="0"/>
              <w:jc w:val="center"/>
              <w:rPr>
                <w:rFonts w:ascii="Arial" w:hAnsi="Arial" w:cs="Arial"/>
                <w:iCs/>
                <w:kern w:val="2"/>
                <w:sz w:val="18"/>
                <w:szCs w:val="22"/>
                <w:lang w:eastAsia="zh-CN"/>
              </w:rPr>
            </w:pPr>
            <w:r w:rsidRPr="00157629">
              <w:rPr>
                <w:rFonts w:ascii="Arial" w:hAnsi="Arial" w:cs="Arial"/>
                <w:iCs/>
                <w:kern w:val="2"/>
                <w:sz w:val="18"/>
                <w:szCs w:val="22"/>
                <w:lang w:eastAsia="zh-CN"/>
              </w:rPr>
              <w:t>-109</w:t>
            </w:r>
            <w:r w:rsidRPr="00157629">
              <w:rPr>
                <w:rFonts w:ascii="Arial" w:hAnsi="Arial" w:cs="Arial"/>
                <w:iCs/>
                <w:kern w:val="2"/>
                <w:sz w:val="18"/>
                <w:szCs w:val="22"/>
                <w:vertAlign w:val="superscript"/>
                <w:lang w:eastAsia="zh-CN"/>
              </w:rPr>
              <w:t xml:space="preserve"> 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17B89F8B"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Threshold used for </w:t>
            </w:r>
            <w:proofErr w:type="spellStart"/>
            <w:r w:rsidRPr="00157629">
              <w:rPr>
                <w:rFonts w:ascii="Arial" w:hAnsi="Arial" w:cs="Arial"/>
                <w:kern w:val="2"/>
                <w:sz w:val="18"/>
                <w:szCs w:val="22"/>
              </w:rPr>
              <w:t>Q</w:t>
            </w:r>
            <w:r w:rsidRPr="00157629">
              <w:rPr>
                <w:rFonts w:ascii="Arial" w:hAnsi="Arial" w:cs="Arial"/>
                <w:kern w:val="2"/>
                <w:sz w:val="18"/>
                <w:szCs w:val="22"/>
                <w:vertAlign w:val="subscript"/>
              </w:rPr>
              <w:t>in_LR_SSB</w:t>
            </w:r>
            <w:proofErr w:type="spellEnd"/>
          </w:p>
        </w:tc>
      </w:tr>
      <w:tr w:rsidR="008E31F4" w:rsidRPr="00157629" w14:paraId="56B4D1E2" w14:textId="77777777" w:rsidTr="000B5303">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B93901" w14:textId="77777777" w:rsidR="008E31F4" w:rsidRPr="00157629" w:rsidRDefault="008E31F4" w:rsidP="000B5303">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CD1F9" w14:textId="77777777" w:rsidR="008E31F4" w:rsidRPr="00157629" w:rsidRDefault="008E31F4" w:rsidP="000B5303">
            <w:pPr>
              <w:spacing w:after="0"/>
              <w:jc w:val="center"/>
              <w:rPr>
                <w:rFonts w:ascii="Arial" w:hAnsi="Arial"/>
                <w:sz w:val="18"/>
                <w:lang w:eastAsia="zh-CN"/>
              </w:rPr>
            </w:pPr>
            <w:r w:rsidRPr="0015762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02BF9" w14:textId="77777777" w:rsidR="008E31F4" w:rsidRPr="00157629" w:rsidRDefault="008E31F4" w:rsidP="000B5303">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C3ECA9" w14:textId="77777777" w:rsidR="008E31F4" w:rsidRPr="00157629" w:rsidRDefault="008E31F4" w:rsidP="000B5303">
            <w:pPr>
              <w:keepNext/>
              <w:keepLines/>
              <w:spacing w:after="0"/>
              <w:jc w:val="center"/>
              <w:rPr>
                <w:rFonts w:ascii="Arial" w:hAnsi="Arial" w:cs="Arial"/>
                <w:iCs/>
                <w:kern w:val="2"/>
                <w:sz w:val="18"/>
                <w:szCs w:val="22"/>
                <w:lang w:eastAsia="zh-CN"/>
              </w:rPr>
            </w:pPr>
            <w:r w:rsidRPr="00157629">
              <w:rPr>
                <w:rFonts w:ascii="Arial" w:hAnsi="Arial" w:cs="Arial"/>
                <w:iCs/>
                <w:kern w:val="2"/>
                <w:sz w:val="18"/>
                <w:szCs w:val="22"/>
                <w:lang w:eastAsia="zh-CN"/>
              </w:rPr>
              <w:t>-106</w:t>
            </w:r>
            <w:r w:rsidRPr="00157629">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6D5AFD50" w14:textId="77777777" w:rsidR="008E31F4" w:rsidRPr="00157629" w:rsidRDefault="008E31F4" w:rsidP="000B5303">
            <w:pPr>
              <w:spacing w:after="0"/>
              <w:rPr>
                <w:rFonts w:ascii="Arial" w:hAnsi="Arial" w:cs="Arial"/>
                <w:kern w:val="2"/>
                <w:sz w:val="18"/>
                <w:szCs w:val="22"/>
              </w:rPr>
            </w:pPr>
          </w:p>
        </w:tc>
      </w:tr>
      <w:tr w:rsidR="008E31F4" w:rsidRPr="00157629" w14:paraId="6721E839"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E4B3A0"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DCBE9D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2D80DD1"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96E3DD"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8B0866D"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Used for deriving </w:t>
            </w:r>
            <w:proofErr w:type="spellStart"/>
            <w:r w:rsidRPr="00157629">
              <w:rPr>
                <w:rFonts w:ascii="Arial" w:hAnsi="Arial" w:cs="Arial"/>
                <w:kern w:val="2"/>
                <w:sz w:val="18"/>
                <w:szCs w:val="22"/>
              </w:rPr>
              <w:t>rsrp</w:t>
            </w:r>
            <w:proofErr w:type="spellEnd"/>
            <w:r w:rsidRPr="00157629">
              <w:rPr>
                <w:rFonts w:ascii="Arial" w:hAnsi="Arial" w:cs="Arial"/>
                <w:kern w:val="2"/>
                <w:sz w:val="18"/>
                <w:szCs w:val="22"/>
              </w:rPr>
              <w:t>-</w:t>
            </w:r>
            <w:proofErr w:type="spellStart"/>
            <w:r w:rsidRPr="00157629">
              <w:rPr>
                <w:rFonts w:ascii="Arial" w:hAnsi="Arial" w:cs="Arial"/>
                <w:kern w:val="2"/>
                <w:sz w:val="18"/>
                <w:szCs w:val="22"/>
              </w:rPr>
              <w:t>ThresholdCSI</w:t>
            </w:r>
            <w:proofErr w:type="spellEnd"/>
            <w:r w:rsidRPr="00157629">
              <w:rPr>
                <w:rFonts w:ascii="Arial" w:hAnsi="Arial" w:cs="Arial"/>
                <w:kern w:val="2"/>
                <w:sz w:val="18"/>
                <w:szCs w:val="22"/>
              </w:rPr>
              <w:t>-RS</w:t>
            </w:r>
          </w:p>
        </w:tc>
      </w:tr>
      <w:tr w:rsidR="008E31F4" w:rsidRPr="00157629" w14:paraId="48EB9E4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D6D0BD"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E12AA11"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132BFC"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8B4C46"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1F9D84B"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see TS 38.321 [12], clause 5.17</w:t>
            </w:r>
          </w:p>
        </w:tc>
      </w:tr>
      <w:tr w:rsidR="008E31F4" w:rsidRPr="00157629" w14:paraId="26F840C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24966A"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0AB1AF4"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35D031" w14:textId="77777777" w:rsidR="008E31F4" w:rsidRPr="00157629" w:rsidRDefault="008E31F4" w:rsidP="000B5303">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E80C191" w14:textId="77777777" w:rsidR="008E31F4" w:rsidRPr="00157629" w:rsidRDefault="008E31F4" w:rsidP="000B5303">
            <w:pPr>
              <w:keepNext/>
              <w:keepLines/>
              <w:spacing w:after="0"/>
              <w:jc w:val="center"/>
              <w:rPr>
                <w:rFonts w:ascii="Arial" w:hAnsi="Arial" w:cs="Arial"/>
                <w:i/>
                <w:iCs/>
                <w:kern w:val="2"/>
                <w:sz w:val="18"/>
                <w:szCs w:val="22"/>
              </w:rPr>
            </w:pPr>
            <w:r w:rsidRPr="00157629">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C8EA262"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iCs/>
                <w:kern w:val="2"/>
                <w:sz w:val="18"/>
                <w:szCs w:val="22"/>
              </w:rPr>
              <w:t>see TS 38.321 [12], clause 5.17</w:t>
            </w:r>
          </w:p>
        </w:tc>
      </w:tr>
      <w:tr w:rsidR="008E31F4" w:rsidRPr="00157629" w14:paraId="660E06C4"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D8D39A"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A8A3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D566E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DA711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3131FEF0"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cs="Arial"/>
                <w:kern w:val="2"/>
                <w:sz w:val="18"/>
                <w:szCs w:val="18"/>
              </w:rPr>
              <w:t>Table A.1.4.2-3</w:t>
            </w:r>
          </w:p>
        </w:tc>
      </w:tr>
      <w:tr w:rsidR="008E31F4" w:rsidRPr="00157629" w14:paraId="4BF5166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267547" w14:textId="77777777" w:rsidR="008E31F4" w:rsidRPr="00157629" w:rsidRDefault="008E31F4" w:rsidP="000B5303">
            <w:pPr>
              <w:keepNext/>
              <w:keepLines/>
              <w:spacing w:after="0"/>
              <w:rPr>
                <w:rFonts w:ascii="Arial" w:hAnsi="Arial" w:cs="Arial"/>
                <w:kern w:val="2"/>
                <w:sz w:val="18"/>
              </w:rPr>
            </w:pPr>
            <w:proofErr w:type="spellStart"/>
            <w:r w:rsidRPr="00157629">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56E0A1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862ABC"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225D58"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4063B3CA"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1B54B33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69A5AB"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4055DB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CE867E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E7EF61"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7ED70E83"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29BFA77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6C607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D3EA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A21F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F965753"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25A0ED63"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1AA8FFA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88320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53B4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FAD6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ADBC1AD"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4BA1D659"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5A94EE8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63A186"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869F1"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541B5" w14:textId="77777777" w:rsidR="008E31F4" w:rsidRPr="00157629" w:rsidRDefault="008E31F4" w:rsidP="000B5303">
            <w:pPr>
              <w:keepNext/>
              <w:keepLines/>
              <w:spacing w:after="0"/>
              <w:jc w:val="center"/>
              <w:rPr>
                <w:rFonts w:ascii="Arial" w:hAnsi="Arial" w:cs="Arial"/>
                <w:kern w:val="2"/>
                <w:sz w:val="18"/>
                <w:szCs w:val="22"/>
                <w:lang w:eastAsia="zh-CN"/>
              </w:rPr>
            </w:pPr>
            <w:proofErr w:type="spellStart"/>
            <w:r w:rsidRPr="00157629">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5FF67998"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0DA3A8F1"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4598564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8FAE1A" w14:textId="77777777" w:rsidR="008E31F4" w:rsidRPr="00157629" w:rsidRDefault="008E31F4" w:rsidP="000B5303">
            <w:pPr>
              <w:keepNext/>
              <w:keepLines/>
              <w:spacing w:after="0"/>
              <w:rPr>
                <w:rFonts w:ascii="Arial" w:hAnsi="Arial" w:cs="Arial"/>
                <w:kern w:val="2"/>
                <w:sz w:val="18"/>
                <w:lang w:eastAsia="zh-CN"/>
              </w:rPr>
            </w:pPr>
            <w:r w:rsidRPr="0015762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6D4F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BF5DAEE" w14:textId="77777777" w:rsidR="008E31F4" w:rsidRPr="00157629" w:rsidRDefault="008E31F4" w:rsidP="000B5303">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1DCC151"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7CF106A1"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4E05DFA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3200EA"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9C9C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FB18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D6ACAD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4F45FA4"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The UE shall be fully synchronized to cell 1 during T1</w:t>
            </w:r>
          </w:p>
        </w:tc>
      </w:tr>
      <w:tr w:rsidR="008E31F4" w:rsidRPr="00157629" w14:paraId="172D5019"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61278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5A86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9584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50C306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2.6</w:t>
            </w:r>
          </w:p>
        </w:tc>
        <w:tc>
          <w:tcPr>
            <w:tcW w:w="1979" w:type="dxa"/>
            <w:tcBorders>
              <w:top w:val="single" w:sz="4" w:space="0" w:color="auto"/>
              <w:left w:val="single" w:sz="4" w:space="0" w:color="auto"/>
              <w:bottom w:val="single" w:sz="4" w:space="0" w:color="auto"/>
              <w:right w:val="single" w:sz="4" w:space="0" w:color="auto"/>
            </w:tcBorders>
            <w:vAlign w:val="center"/>
          </w:tcPr>
          <w:p w14:paraId="2FA9910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226021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669C6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B2D0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A566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FE2965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62AEACB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9DD155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2BED7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30E9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4389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F4C8C8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6B787A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3644DE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88C9D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3A35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DBB2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550FD9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1F1D557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35CDBDD"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0DA66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5B78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F790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9E4106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3D557B0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8758C06"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C6B627B"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w:t>
            </w:r>
            <w:r w:rsidRPr="00157629">
              <w:rPr>
                <w:rFonts w:ascii="Arial" w:hAnsi="Arial"/>
                <w:sz w:val="18"/>
                <w:lang w:eastAsia="zh-CN"/>
              </w:rPr>
              <w:tab/>
            </w:r>
            <w:r w:rsidRPr="00157629">
              <w:rPr>
                <w:rFonts w:ascii="Arial" w:hAnsi="Arial"/>
                <w:sz w:val="18"/>
              </w:rPr>
              <w:t>All configurations are assigned to the UE prior to the start of time period T1.</w:t>
            </w:r>
          </w:p>
          <w:p w14:paraId="6EAE0789"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UE-specific PDCCH is not transmitted after T1 starts.</w:t>
            </w:r>
          </w:p>
          <w:p w14:paraId="2564008B"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3:</w:t>
            </w:r>
            <w:r w:rsidRPr="00157629">
              <w:rPr>
                <w:rFonts w:ascii="Arial" w:hAnsi="Arial"/>
                <w:sz w:val="18"/>
              </w:rPr>
              <w:tab/>
              <w:t>Including test tolerance given in Annex F.1.3.2.</w:t>
            </w:r>
          </w:p>
        </w:tc>
      </w:tr>
    </w:tbl>
    <w:p w14:paraId="20896626" w14:textId="77777777" w:rsidR="008E31F4" w:rsidRPr="00157629" w:rsidRDefault="008E31F4" w:rsidP="008E31F4"/>
    <w:p w14:paraId="52207A79" w14:textId="77777777" w:rsidR="008E31F4" w:rsidRPr="00157629" w:rsidRDefault="008E31F4" w:rsidP="008E31F4">
      <w:pPr>
        <w:pStyle w:val="H6"/>
      </w:pPr>
      <w:r w:rsidRPr="00157629">
        <w:t>7.5.5.5.4.2</w:t>
      </w:r>
      <w:r w:rsidRPr="00157629">
        <w:tab/>
        <w:t>Test procedure</w:t>
      </w:r>
    </w:p>
    <w:p w14:paraId="4307566A" w14:textId="77777777" w:rsidR="008E31F4" w:rsidRPr="00157629" w:rsidRDefault="008E31F4" w:rsidP="008E31F4">
      <w:r w:rsidRPr="00157629">
        <w:t>Prior to the start of the time duration T1, the UE shall be fully synchronized to cell 1.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0B8AEDEA" w14:textId="77777777" w:rsidR="008E31F4" w:rsidRPr="00157629" w:rsidRDefault="008E31F4" w:rsidP="008E31F4">
      <w:pPr>
        <w:pStyle w:val="B1"/>
        <w:ind w:left="641" w:hanging="357"/>
      </w:pPr>
      <w:r w:rsidRPr="00157629">
        <w:t>1.</w:t>
      </w:r>
      <w:r w:rsidRPr="00157629">
        <w:tab/>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w:t>
      </w:r>
    </w:p>
    <w:p w14:paraId="6BD5CF78" w14:textId="77777777" w:rsidR="008E31F4" w:rsidRPr="00157629" w:rsidRDefault="008E31F4" w:rsidP="008E31F4">
      <w:pPr>
        <w:pStyle w:val="B1"/>
        <w:ind w:left="641" w:hanging="357"/>
      </w:pPr>
      <w:r w:rsidRPr="00157629">
        <w:rPr>
          <w:rFonts w:eastAsia="??"/>
        </w:rPr>
        <w:t>2.</w:t>
      </w:r>
      <w:r w:rsidRPr="00157629">
        <w:rPr>
          <w:rFonts w:eastAsia="??"/>
        </w:rPr>
        <w:tab/>
        <w:t>Set the parameters of NR Cell 1 according to T1 in Table 7.5.5.5.5-1.</w:t>
      </w:r>
      <w:r w:rsidRPr="00157629">
        <w:t xml:space="preserve"> Propagation conditions are set according to Annex C.2.3.</w:t>
      </w:r>
      <w:r w:rsidRPr="00157629">
        <w:rPr>
          <w:rFonts w:eastAsia="??"/>
        </w:rPr>
        <w:t xml:space="preserve"> T1 starts.</w:t>
      </w:r>
    </w:p>
    <w:p w14:paraId="048527E8" w14:textId="77777777" w:rsidR="008E31F4" w:rsidRPr="00157629" w:rsidRDefault="008E31F4" w:rsidP="008E31F4">
      <w:pPr>
        <w:pStyle w:val="B1"/>
        <w:ind w:left="641" w:hanging="357"/>
      </w:pPr>
      <w:r w:rsidRPr="00157629">
        <w:rPr>
          <w:rFonts w:eastAsia="??"/>
        </w:rPr>
        <w:t>3.</w:t>
      </w:r>
      <w:r w:rsidRPr="00157629">
        <w:rPr>
          <w:rFonts w:eastAsia="??"/>
        </w:rPr>
        <w:tab/>
        <w:t>When T1 expires the SS shall change the SNR value to T2 as specified in Table 7.5.5.5.5-1. T2 starts.</w:t>
      </w:r>
    </w:p>
    <w:p w14:paraId="0358A5C2" w14:textId="77777777" w:rsidR="008E31F4" w:rsidRPr="00157629" w:rsidRDefault="008E31F4" w:rsidP="008E31F4">
      <w:pPr>
        <w:pStyle w:val="B1"/>
        <w:ind w:left="641" w:hanging="357"/>
      </w:pPr>
      <w:r w:rsidRPr="00157629">
        <w:rPr>
          <w:rFonts w:eastAsia="??"/>
        </w:rPr>
        <w:t>4.</w:t>
      </w:r>
      <w:r w:rsidRPr="00157629">
        <w:rPr>
          <w:rFonts w:eastAsia="??"/>
        </w:rPr>
        <w:tab/>
        <w:t>When T2 expires the SS shall change the SNR value to T3 as specified in Table 7.5.5.5.5-1. T3 starts.</w:t>
      </w:r>
    </w:p>
    <w:p w14:paraId="7ADBB8F9" w14:textId="77777777" w:rsidR="008E31F4" w:rsidRPr="00157629" w:rsidRDefault="008E31F4" w:rsidP="008E31F4">
      <w:pPr>
        <w:pStyle w:val="B1"/>
        <w:ind w:left="641" w:hanging="357"/>
      </w:pPr>
      <w:r w:rsidRPr="00157629">
        <w:rPr>
          <w:rFonts w:eastAsia="??"/>
        </w:rPr>
        <w:t>5.</w:t>
      </w:r>
      <w:r w:rsidRPr="00157629">
        <w:rPr>
          <w:rFonts w:eastAsia="??"/>
        </w:rPr>
        <w:tab/>
        <w:t>When T3 expires the SS shall change the SNR value to T4 as specified in Table 7.5.5.5.5-1. T4 starts.</w:t>
      </w:r>
    </w:p>
    <w:p w14:paraId="5A541CD2" w14:textId="77777777" w:rsidR="008E31F4" w:rsidRPr="00157629" w:rsidRDefault="008E31F4" w:rsidP="008E31F4">
      <w:pPr>
        <w:pStyle w:val="B1"/>
        <w:ind w:left="641" w:hanging="357"/>
      </w:pPr>
      <w:r w:rsidRPr="00157629">
        <w:rPr>
          <w:rFonts w:eastAsia="??"/>
        </w:rPr>
        <w:t>6.</w:t>
      </w:r>
      <w:r w:rsidRPr="00157629">
        <w:rPr>
          <w:rFonts w:eastAsia="??"/>
        </w:rPr>
        <w:tab/>
        <w:t>When T4 expires the SS shall change the SNR value to T5 as specified in Table 7.5.5.5.5-1. T5 starts.</w:t>
      </w:r>
    </w:p>
    <w:p w14:paraId="67E28193" w14:textId="77777777" w:rsidR="008E31F4" w:rsidRPr="00157629" w:rsidRDefault="008E31F4" w:rsidP="008E31F4">
      <w:pPr>
        <w:pStyle w:val="B1"/>
        <w:ind w:left="641" w:hanging="357"/>
      </w:pPr>
      <w:r w:rsidRPr="00157629">
        <w:t>7.</w:t>
      </w:r>
      <w:r w:rsidRPr="00157629">
        <w:tab/>
        <w:t>If the SS:</w:t>
      </w:r>
    </w:p>
    <w:p w14:paraId="7791C3B5" w14:textId="77777777" w:rsidR="008E31F4" w:rsidRPr="00157629" w:rsidRDefault="008E31F4" w:rsidP="008E31F4">
      <w:pPr>
        <w:pStyle w:val="B2"/>
      </w:pPr>
      <w:r w:rsidRPr="00157629">
        <w:t>a) detects uplink power on NR carrier in each slot configured for CQI transmission (according CQI reporting on PUCCH) which are not overlapped with SSBs configured for beam failure detection during the period from time point B to time point D</w:t>
      </w:r>
    </w:p>
    <w:p w14:paraId="2E0DF8C2" w14:textId="77777777" w:rsidR="008E31F4" w:rsidRPr="00157629" w:rsidRDefault="008E31F4" w:rsidP="008E31F4">
      <w:pPr>
        <w:pStyle w:val="B2"/>
      </w:pPr>
      <w:r w:rsidRPr="00157629">
        <w:t>and</w:t>
      </w:r>
    </w:p>
    <w:p w14:paraId="690CE3A5" w14:textId="77777777" w:rsidR="008E31F4" w:rsidRPr="00157629" w:rsidRDefault="008E31F4" w:rsidP="008E31F4">
      <w:pPr>
        <w:pStyle w:val="B2"/>
      </w:pPr>
      <w:r w:rsidRPr="00157629">
        <w:t>b) detects uplink power on NR carrier in each slot configured for CQI transmission (according CQI reporting on PUCCH) during the period from time point D until T5 expires,</w:t>
      </w:r>
    </w:p>
    <w:p w14:paraId="2E86217C" w14:textId="77777777" w:rsidR="008E31F4" w:rsidRPr="00157629" w:rsidRDefault="008E31F4" w:rsidP="008E31F4">
      <w:pPr>
        <w:pStyle w:val="B2"/>
      </w:pPr>
      <w:r w:rsidRPr="00157629">
        <w:t>the number of successful tests is increased by one.</w:t>
      </w:r>
    </w:p>
    <w:p w14:paraId="6ABF6524" w14:textId="77777777" w:rsidR="008E31F4" w:rsidRPr="00157629" w:rsidRDefault="008E31F4" w:rsidP="008E31F4">
      <w:pPr>
        <w:pStyle w:val="B2"/>
      </w:pPr>
      <w:r w:rsidRPr="00157629">
        <w:t>Otherwise the number of failed tests is increased by one.</w:t>
      </w:r>
    </w:p>
    <w:p w14:paraId="4B9800C7" w14:textId="77777777" w:rsidR="008E31F4" w:rsidRPr="00157629" w:rsidRDefault="008E31F4" w:rsidP="008E31F4">
      <w:pPr>
        <w:pStyle w:val="B1"/>
        <w:ind w:left="641" w:hanging="357"/>
      </w:pPr>
      <w:r w:rsidRPr="00157629">
        <w:t>8.</w:t>
      </w:r>
      <w:r w:rsidRPr="00157629">
        <w:tab/>
        <w:t xml:space="preserve">When T5 expires the SS shall change the SNR value to T1 as specified in Table </w:t>
      </w:r>
      <w:r w:rsidRPr="00157629">
        <w:rPr>
          <w:rFonts w:eastAsia="??"/>
        </w:rPr>
        <w:t>7.5.5.5.5</w:t>
      </w:r>
      <w:r w:rsidRPr="00157629">
        <w:t>-1.</w:t>
      </w:r>
    </w:p>
    <w:p w14:paraId="21629EF2" w14:textId="77777777" w:rsidR="008E31F4" w:rsidRPr="00157629" w:rsidRDefault="008E31F4" w:rsidP="008E31F4">
      <w:pPr>
        <w:pStyle w:val="B1"/>
        <w:ind w:left="641" w:hanging="357"/>
      </w:pPr>
      <w:r w:rsidRPr="00157629">
        <w:t>9.</w:t>
      </w:r>
      <w:r w:rsidRPr="00157629">
        <w:tab/>
        <w:t>Wait 1s for the UE to re-establish the connection or continue directly to step 10. If the UE re-establishes the connection within 1s continue to step 11. Otherwise continue to step 10.</w:t>
      </w:r>
    </w:p>
    <w:p w14:paraId="5F787CC8" w14:textId="77777777" w:rsidR="008E31F4" w:rsidRPr="00157629" w:rsidRDefault="008E31F4" w:rsidP="008E31F4">
      <w:pPr>
        <w:pStyle w:val="B1"/>
        <w:ind w:left="641" w:hanging="357"/>
      </w:pPr>
      <w:r w:rsidRPr="00157629">
        <w:lastRenderedPageBreak/>
        <w:t>10.</w:t>
      </w:r>
      <w:r w:rsidRPr="00157629">
        <w:tab/>
        <w:t xml:space="preserve">Switch the UE on and off. Ensure the UE is in RRC_CONNECTED with generic procedure parameters Connectivity </w:t>
      </w:r>
      <w:r w:rsidRPr="00157629">
        <w:rPr>
          <w:i/>
        </w:rPr>
        <w:t>NR</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 </w:t>
      </w:r>
    </w:p>
    <w:p w14:paraId="2C5800D0" w14:textId="77777777" w:rsidR="008E31F4" w:rsidRPr="00157629" w:rsidRDefault="008E31F4" w:rsidP="008E31F4">
      <w:pPr>
        <w:pStyle w:val="B1"/>
        <w:ind w:left="641" w:hanging="357"/>
      </w:pPr>
      <w:r w:rsidRPr="00157629">
        <w:t>11.</w:t>
      </w:r>
      <w:r w:rsidRPr="00157629">
        <w:tab/>
        <w:t>Repeat steps 2-10 until the confidence level according to Tables G.2.3-1 in Annex G clause G.2 is achieved.</w:t>
      </w:r>
    </w:p>
    <w:p w14:paraId="47240494" w14:textId="77777777" w:rsidR="008E31F4" w:rsidRPr="00157629" w:rsidRDefault="008E31F4" w:rsidP="008E31F4">
      <w:pPr>
        <w:pStyle w:val="H6"/>
      </w:pPr>
      <w:r w:rsidRPr="00157629">
        <w:t>7.5.5.5.4.3</w:t>
      </w:r>
      <w:r w:rsidRPr="00157629">
        <w:tab/>
        <w:t>Message contents</w:t>
      </w:r>
    </w:p>
    <w:p w14:paraId="4BD07383" w14:textId="77777777" w:rsidR="008E31F4" w:rsidRPr="00157629" w:rsidRDefault="008E31F4" w:rsidP="008E31F4">
      <w:pPr>
        <w:rPr>
          <w:lang w:eastAsia="sv-SE"/>
        </w:rPr>
      </w:pPr>
      <w:r w:rsidRPr="00157629">
        <w:rPr>
          <w:lang w:eastAsia="sv-SE"/>
        </w:rPr>
        <w:t>Message contents are according to TS 38.508-1 [14] clause 7.3 with the following exceptions:</w:t>
      </w:r>
    </w:p>
    <w:p w14:paraId="16EC48F3" w14:textId="77777777" w:rsidR="008E31F4" w:rsidRPr="00157629" w:rsidRDefault="008E31F4" w:rsidP="008E31F4">
      <w:pPr>
        <w:pStyle w:val="TH"/>
      </w:pPr>
      <w:r w:rsidRPr="00157629">
        <w:t>Table 7.5.5.5.4.3-1: Common Exception messages for 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E31F4" w:rsidRPr="00157629" w14:paraId="725FE7BA" w14:textId="77777777" w:rsidTr="000B5303">
        <w:trPr>
          <w:cantSplit/>
          <w:jc w:val="center"/>
        </w:trPr>
        <w:tc>
          <w:tcPr>
            <w:tcW w:w="9777" w:type="dxa"/>
            <w:gridSpan w:val="2"/>
          </w:tcPr>
          <w:p w14:paraId="01B75C63" w14:textId="77777777" w:rsidR="008E31F4" w:rsidRPr="00157629" w:rsidRDefault="008E31F4" w:rsidP="000B5303">
            <w:pPr>
              <w:pStyle w:val="TAH"/>
            </w:pPr>
            <w:r w:rsidRPr="00157629">
              <w:t>Default Message Contents</w:t>
            </w:r>
          </w:p>
        </w:tc>
      </w:tr>
      <w:tr w:rsidR="008E31F4" w:rsidRPr="00157629" w14:paraId="49D571FF" w14:textId="77777777" w:rsidTr="000B5303">
        <w:trPr>
          <w:cantSplit/>
          <w:jc w:val="center"/>
        </w:trPr>
        <w:tc>
          <w:tcPr>
            <w:tcW w:w="3896" w:type="dxa"/>
          </w:tcPr>
          <w:p w14:paraId="6449B964" w14:textId="77777777" w:rsidR="008E31F4" w:rsidRPr="00157629" w:rsidRDefault="008E31F4" w:rsidP="000B5303">
            <w:pPr>
              <w:pStyle w:val="TAL"/>
            </w:pPr>
            <w:r w:rsidRPr="00157629">
              <w:t>Common contents of system information blocks exceptions</w:t>
            </w:r>
          </w:p>
        </w:tc>
        <w:tc>
          <w:tcPr>
            <w:tcW w:w="5881" w:type="dxa"/>
          </w:tcPr>
          <w:p w14:paraId="7B5A149B" w14:textId="77777777" w:rsidR="008E31F4" w:rsidRPr="00157629" w:rsidRDefault="008E31F4" w:rsidP="000B5303">
            <w:pPr>
              <w:pStyle w:val="TAL"/>
            </w:pPr>
          </w:p>
        </w:tc>
      </w:tr>
      <w:tr w:rsidR="008E31F4" w:rsidRPr="00157629" w14:paraId="064182C8" w14:textId="77777777" w:rsidTr="000B5303">
        <w:trPr>
          <w:cantSplit/>
          <w:trHeight w:val="451"/>
          <w:jc w:val="center"/>
        </w:trPr>
        <w:tc>
          <w:tcPr>
            <w:tcW w:w="3896" w:type="dxa"/>
          </w:tcPr>
          <w:p w14:paraId="1C832EDD" w14:textId="77777777" w:rsidR="008E31F4" w:rsidRPr="00157629" w:rsidRDefault="008E31F4" w:rsidP="000B5303">
            <w:pPr>
              <w:pStyle w:val="TAL"/>
            </w:pPr>
            <w:r w:rsidRPr="00157629">
              <w:t>Default RRC messages and information elements contents exceptions</w:t>
            </w:r>
          </w:p>
        </w:tc>
        <w:tc>
          <w:tcPr>
            <w:tcW w:w="5881" w:type="dxa"/>
          </w:tcPr>
          <w:p w14:paraId="6FA984FC" w14:textId="77777777" w:rsidR="008E31F4" w:rsidRPr="00157629" w:rsidRDefault="008E31F4" w:rsidP="000B5303">
            <w:pPr>
              <w:pStyle w:val="TAL"/>
            </w:pPr>
            <w:r w:rsidRPr="00157629">
              <w:t>Table H.3.1-8 with Condition SSB BFD</w:t>
            </w:r>
          </w:p>
          <w:p w14:paraId="555FBA4C" w14:textId="77777777" w:rsidR="008E31F4" w:rsidRPr="00157629" w:rsidRDefault="008E31F4" w:rsidP="000B5303">
            <w:pPr>
              <w:pStyle w:val="TAL"/>
            </w:pPr>
            <w:r w:rsidRPr="00157629">
              <w:t>Table H.3.1-10 with Condition SSB</w:t>
            </w:r>
          </w:p>
          <w:p w14:paraId="547ACE19" w14:textId="77777777" w:rsidR="008E31F4" w:rsidRPr="00157629" w:rsidRDefault="008E31F4" w:rsidP="000B5303">
            <w:pPr>
              <w:pStyle w:val="TAL"/>
            </w:pPr>
            <w:r w:rsidRPr="00157629">
              <w:rPr>
                <w:lang w:eastAsia="zh-CN"/>
              </w:rPr>
              <w:t>Table H.3.1-10A</w:t>
            </w:r>
          </w:p>
        </w:tc>
      </w:tr>
    </w:tbl>
    <w:p w14:paraId="1A42E323" w14:textId="77777777" w:rsidR="008E31F4" w:rsidRPr="00157629" w:rsidRDefault="008E31F4" w:rsidP="008E31F4"/>
    <w:p w14:paraId="13107D33" w14:textId="77777777" w:rsidR="008E31F4" w:rsidRPr="00157629" w:rsidRDefault="008E31F4" w:rsidP="008E31F4">
      <w:pPr>
        <w:pStyle w:val="H6"/>
      </w:pPr>
      <w:r w:rsidRPr="00157629">
        <w:t>7.5.5.5.5</w:t>
      </w:r>
      <w:r w:rsidRPr="00157629">
        <w:tab/>
        <w:t>Test requirement</w:t>
      </w:r>
    </w:p>
    <w:p w14:paraId="7A9FCBF0" w14:textId="77777777" w:rsidR="008E31F4" w:rsidRPr="00157629" w:rsidRDefault="008E31F4" w:rsidP="008E31F4">
      <w:pPr>
        <w:rPr>
          <w:lang w:eastAsia="sv-SE"/>
        </w:rPr>
      </w:pPr>
      <w:r w:rsidRPr="00157629">
        <w:rPr>
          <w:lang w:eastAsia="sv-SE"/>
        </w:rPr>
        <w:t>Table 7.5.5.5.4.1-3 and 7.5.5.5.5-1 define the primary level settings including test tolerances for NR SA FR2 scheduling availability restriction during SSB-based beam failure detection and link recovery in non-DRX.</w:t>
      </w:r>
    </w:p>
    <w:p w14:paraId="5F5FC227" w14:textId="77777777" w:rsidR="008E31F4" w:rsidRPr="00157629" w:rsidRDefault="008E31F4" w:rsidP="008E31F4">
      <w:pPr>
        <w:pStyle w:val="TH"/>
      </w:pPr>
      <w:r w:rsidRPr="00157629">
        <w:t>Table 7.5.5.5.5-1: NR Cell specific test parameters for NR SA FR2 scheduling availability restriction during SSB-based beam failure detection and link recovery in non-DRX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8E31F4" w:rsidRPr="00157629" w14:paraId="6F044702" w14:textId="77777777" w:rsidTr="000B5303">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7A837B1" w14:textId="77777777" w:rsidR="008E31F4" w:rsidRPr="00157629" w:rsidRDefault="008E31F4" w:rsidP="000B5303">
            <w:pPr>
              <w:pStyle w:val="TAH"/>
            </w:pPr>
            <w:r w:rsidRPr="00157629">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B6D863A" w14:textId="77777777" w:rsidR="008E31F4" w:rsidRPr="00157629" w:rsidRDefault="008E31F4" w:rsidP="000B5303">
            <w:pPr>
              <w:pStyle w:val="TAH"/>
            </w:pPr>
            <w:r w:rsidRPr="0015762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3C31B8B" w14:textId="77777777" w:rsidR="008E31F4" w:rsidRPr="00157629" w:rsidRDefault="008E31F4" w:rsidP="000B5303">
            <w:pPr>
              <w:pStyle w:val="TAH"/>
            </w:pPr>
            <w:r w:rsidRPr="00157629">
              <w:t>Test 1</w:t>
            </w:r>
          </w:p>
        </w:tc>
      </w:tr>
      <w:tr w:rsidR="008E31F4" w:rsidRPr="00157629" w14:paraId="40F318AC" w14:textId="77777777" w:rsidTr="000B5303">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12251BAE" w14:textId="77777777" w:rsidR="008E31F4" w:rsidRPr="00157629" w:rsidRDefault="008E31F4" w:rsidP="000B5303">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A390BE" w14:textId="77777777" w:rsidR="008E31F4" w:rsidRPr="00157629" w:rsidRDefault="008E31F4" w:rsidP="000B530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1F49B26" w14:textId="77777777" w:rsidR="008E31F4" w:rsidRPr="00157629" w:rsidRDefault="008E31F4" w:rsidP="000B5303">
            <w:pPr>
              <w:pStyle w:val="TAH"/>
            </w:pPr>
            <w:r w:rsidRPr="00157629">
              <w:t>T1</w:t>
            </w:r>
          </w:p>
        </w:tc>
        <w:tc>
          <w:tcPr>
            <w:tcW w:w="879" w:type="dxa"/>
            <w:tcBorders>
              <w:top w:val="single" w:sz="4" w:space="0" w:color="auto"/>
              <w:left w:val="single" w:sz="4" w:space="0" w:color="auto"/>
              <w:bottom w:val="single" w:sz="4" w:space="0" w:color="auto"/>
              <w:right w:val="single" w:sz="4" w:space="0" w:color="auto"/>
            </w:tcBorders>
            <w:hideMark/>
          </w:tcPr>
          <w:p w14:paraId="1FF0B748" w14:textId="77777777" w:rsidR="008E31F4" w:rsidRPr="00157629" w:rsidRDefault="008E31F4" w:rsidP="000B5303">
            <w:pPr>
              <w:pStyle w:val="TAH"/>
            </w:pPr>
            <w:r w:rsidRPr="00157629">
              <w:t>T2</w:t>
            </w:r>
          </w:p>
        </w:tc>
        <w:tc>
          <w:tcPr>
            <w:tcW w:w="879" w:type="dxa"/>
            <w:tcBorders>
              <w:top w:val="single" w:sz="4" w:space="0" w:color="auto"/>
              <w:left w:val="single" w:sz="4" w:space="0" w:color="auto"/>
              <w:bottom w:val="single" w:sz="4" w:space="0" w:color="auto"/>
              <w:right w:val="single" w:sz="4" w:space="0" w:color="auto"/>
            </w:tcBorders>
            <w:hideMark/>
          </w:tcPr>
          <w:p w14:paraId="70B3FAA8" w14:textId="77777777" w:rsidR="008E31F4" w:rsidRPr="00157629" w:rsidRDefault="008E31F4" w:rsidP="000B5303">
            <w:pPr>
              <w:pStyle w:val="TAH"/>
            </w:pPr>
            <w:r w:rsidRPr="00157629">
              <w:t>T3</w:t>
            </w:r>
          </w:p>
        </w:tc>
        <w:tc>
          <w:tcPr>
            <w:tcW w:w="879" w:type="dxa"/>
            <w:tcBorders>
              <w:top w:val="single" w:sz="4" w:space="0" w:color="auto"/>
              <w:left w:val="single" w:sz="4" w:space="0" w:color="auto"/>
              <w:bottom w:val="single" w:sz="4" w:space="0" w:color="auto"/>
              <w:right w:val="single" w:sz="4" w:space="0" w:color="auto"/>
            </w:tcBorders>
            <w:hideMark/>
          </w:tcPr>
          <w:p w14:paraId="43A3E409" w14:textId="77777777" w:rsidR="008E31F4" w:rsidRPr="00157629" w:rsidRDefault="008E31F4" w:rsidP="000B5303">
            <w:pPr>
              <w:pStyle w:val="TAH"/>
            </w:pPr>
            <w:r w:rsidRPr="00157629">
              <w:t>T4</w:t>
            </w:r>
          </w:p>
        </w:tc>
        <w:tc>
          <w:tcPr>
            <w:tcW w:w="879" w:type="dxa"/>
            <w:tcBorders>
              <w:top w:val="single" w:sz="4" w:space="0" w:color="auto"/>
              <w:left w:val="single" w:sz="4" w:space="0" w:color="auto"/>
              <w:bottom w:val="single" w:sz="4" w:space="0" w:color="auto"/>
              <w:right w:val="single" w:sz="4" w:space="0" w:color="auto"/>
            </w:tcBorders>
            <w:hideMark/>
          </w:tcPr>
          <w:p w14:paraId="0170016B" w14:textId="77777777" w:rsidR="008E31F4" w:rsidRPr="00157629" w:rsidRDefault="008E31F4" w:rsidP="000B5303">
            <w:pPr>
              <w:pStyle w:val="TAH"/>
            </w:pPr>
            <w:r w:rsidRPr="00157629">
              <w:t>T5</w:t>
            </w:r>
          </w:p>
        </w:tc>
      </w:tr>
      <w:tr w:rsidR="008E31F4" w:rsidRPr="00157629" w14:paraId="520C864F" w14:textId="77777777" w:rsidTr="000B530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49065E2B" w14:textId="77777777" w:rsidR="008E31F4" w:rsidRPr="00157629" w:rsidRDefault="008E31F4" w:rsidP="000B5303">
            <w:pPr>
              <w:pStyle w:val="TAL"/>
              <w:rPr>
                <w:lang w:eastAsia="ja-JP"/>
              </w:rPr>
            </w:pPr>
            <w:proofErr w:type="spellStart"/>
            <w:r w:rsidRPr="00157629">
              <w:lastRenderedPageBreak/>
              <w:t>AoA</w:t>
            </w:r>
            <w:proofErr w:type="spellEnd"/>
            <w:r w:rsidRPr="00157629">
              <w:t xml:space="preserve"> Setup</w:t>
            </w:r>
          </w:p>
        </w:tc>
        <w:tc>
          <w:tcPr>
            <w:tcW w:w="850" w:type="dxa"/>
            <w:tcBorders>
              <w:top w:val="single" w:sz="4" w:space="0" w:color="auto"/>
              <w:left w:val="single" w:sz="4" w:space="0" w:color="auto"/>
              <w:bottom w:val="single" w:sz="4" w:space="0" w:color="auto"/>
              <w:right w:val="single" w:sz="4" w:space="0" w:color="auto"/>
            </w:tcBorders>
          </w:tcPr>
          <w:p w14:paraId="14577B34" w14:textId="77777777" w:rsidR="008E31F4" w:rsidRPr="00157629" w:rsidRDefault="008E31F4" w:rsidP="000B5303">
            <w:pPr>
              <w:pStyle w:val="TAC"/>
            </w:pPr>
          </w:p>
        </w:tc>
        <w:tc>
          <w:tcPr>
            <w:tcW w:w="4395" w:type="dxa"/>
            <w:gridSpan w:val="5"/>
            <w:tcBorders>
              <w:top w:val="single" w:sz="4" w:space="0" w:color="auto"/>
              <w:left w:val="single" w:sz="4" w:space="0" w:color="auto"/>
              <w:right w:val="single" w:sz="4" w:space="0" w:color="auto"/>
            </w:tcBorders>
          </w:tcPr>
          <w:p w14:paraId="7B1E3CB9" w14:textId="77777777" w:rsidR="008E31F4" w:rsidRPr="00157629" w:rsidRDefault="008E31F4" w:rsidP="000B5303">
            <w:pPr>
              <w:pStyle w:val="TAC"/>
            </w:pPr>
            <w:r w:rsidRPr="00157629">
              <w:t>Setup1 defined in A.3.15.1</w:t>
            </w:r>
          </w:p>
        </w:tc>
      </w:tr>
      <w:tr w:rsidR="008E31F4" w:rsidRPr="00157629" w14:paraId="32B0E10D" w14:textId="77777777" w:rsidTr="000B530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45895D57" w14:textId="77777777" w:rsidR="008E31F4" w:rsidRPr="00157629" w:rsidRDefault="008E31F4" w:rsidP="000B5303">
            <w:pPr>
              <w:pStyle w:val="TAL"/>
              <w:rPr>
                <w:lang w:eastAsia="ja-JP"/>
              </w:rPr>
            </w:pPr>
            <w:r w:rsidRPr="00157629">
              <w:rPr>
                <w:lang w:eastAsia="ja-JP"/>
              </w:rPr>
              <w:t xml:space="preserve">Assumption for UE beams </w:t>
            </w:r>
            <w:r w:rsidRPr="00157629">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41CEA7E0" w14:textId="77777777" w:rsidR="008E31F4" w:rsidRPr="00157629" w:rsidRDefault="008E31F4" w:rsidP="000B5303">
            <w:pPr>
              <w:pStyle w:val="TAC"/>
            </w:pPr>
          </w:p>
        </w:tc>
        <w:tc>
          <w:tcPr>
            <w:tcW w:w="4395" w:type="dxa"/>
            <w:gridSpan w:val="5"/>
            <w:tcBorders>
              <w:top w:val="single" w:sz="4" w:space="0" w:color="auto"/>
              <w:left w:val="single" w:sz="4" w:space="0" w:color="auto"/>
              <w:right w:val="single" w:sz="4" w:space="0" w:color="auto"/>
            </w:tcBorders>
            <w:vAlign w:val="center"/>
          </w:tcPr>
          <w:p w14:paraId="300B0AFA" w14:textId="77777777" w:rsidR="008E31F4" w:rsidRPr="00157629" w:rsidRDefault="008E31F4" w:rsidP="000B5303">
            <w:pPr>
              <w:pStyle w:val="TAC"/>
            </w:pPr>
            <w:r w:rsidRPr="00157629">
              <w:t>Rough</w:t>
            </w:r>
          </w:p>
        </w:tc>
      </w:tr>
      <w:tr w:rsidR="008E31F4" w:rsidRPr="00157629" w14:paraId="2066B5F5" w14:textId="77777777" w:rsidTr="000B530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B68D75" w14:textId="77777777" w:rsidR="008E31F4" w:rsidRPr="00157629" w:rsidRDefault="008E31F4" w:rsidP="000B5303">
            <w:pPr>
              <w:pStyle w:val="TAL"/>
            </w:pPr>
            <w:r w:rsidRPr="0015762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45DA442" w14:textId="77777777" w:rsidR="008E31F4" w:rsidRPr="00157629" w:rsidRDefault="008E31F4" w:rsidP="000B5303">
            <w:pPr>
              <w:pStyle w:val="TAC"/>
            </w:pPr>
            <w:r w:rsidRPr="00157629">
              <w:t>dB</w:t>
            </w:r>
          </w:p>
        </w:tc>
        <w:tc>
          <w:tcPr>
            <w:tcW w:w="4395" w:type="dxa"/>
            <w:gridSpan w:val="5"/>
            <w:vMerge w:val="restart"/>
            <w:tcBorders>
              <w:top w:val="single" w:sz="4" w:space="0" w:color="auto"/>
              <w:left w:val="single" w:sz="4" w:space="0" w:color="auto"/>
              <w:right w:val="single" w:sz="4" w:space="0" w:color="auto"/>
            </w:tcBorders>
            <w:vAlign w:val="center"/>
          </w:tcPr>
          <w:p w14:paraId="7773613F" w14:textId="77777777" w:rsidR="008E31F4" w:rsidRPr="00157629" w:rsidRDefault="008E31F4" w:rsidP="000B5303">
            <w:pPr>
              <w:pStyle w:val="TAC"/>
            </w:pPr>
            <w:r w:rsidRPr="00157629">
              <w:t>0</w:t>
            </w:r>
          </w:p>
        </w:tc>
      </w:tr>
      <w:tr w:rsidR="008E31F4" w:rsidRPr="00157629" w14:paraId="128C0639" w14:textId="77777777" w:rsidTr="000B530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5F4C73" w14:textId="77777777" w:rsidR="008E31F4" w:rsidRPr="00157629" w:rsidRDefault="008E31F4" w:rsidP="000B5303">
            <w:pPr>
              <w:pStyle w:val="TAL"/>
            </w:pPr>
            <w:r w:rsidRPr="0015762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604A674" w14:textId="77777777" w:rsidR="008E31F4" w:rsidRPr="00157629" w:rsidRDefault="008E31F4" w:rsidP="000B5303">
            <w:pPr>
              <w:pStyle w:val="TAC"/>
            </w:pPr>
            <w:r w:rsidRPr="00157629">
              <w:t>dB</w:t>
            </w:r>
          </w:p>
        </w:tc>
        <w:tc>
          <w:tcPr>
            <w:tcW w:w="4395" w:type="dxa"/>
            <w:gridSpan w:val="5"/>
            <w:vMerge/>
            <w:tcBorders>
              <w:left w:val="single" w:sz="4" w:space="0" w:color="auto"/>
              <w:right w:val="single" w:sz="4" w:space="0" w:color="auto"/>
            </w:tcBorders>
          </w:tcPr>
          <w:p w14:paraId="1B727F58" w14:textId="77777777" w:rsidR="008E31F4" w:rsidRPr="00157629" w:rsidRDefault="008E31F4" w:rsidP="000B5303">
            <w:pPr>
              <w:pStyle w:val="TAC"/>
            </w:pPr>
          </w:p>
        </w:tc>
      </w:tr>
      <w:tr w:rsidR="008E31F4" w:rsidRPr="00157629" w14:paraId="3E9AE9A9" w14:textId="77777777" w:rsidTr="000B53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D7757A" w14:textId="77777777" w:rsidR="008E31F4" w:rsidRPr="00157629" w:rsidRDefault="008E31F4" w:rsidP="000B5303">
            <w:pPr>
              <w:pStyle w:val="TAL"/>
            </w:pPr>
            <w:r w:rsidRPr="0015762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4C288B7" w14:textId="77777777" w:rsidR="008E31F4" w:rsidRPr="00157629" w:rsidRDefault="008E31F4" w:rsidP="000B5303">
            <w:pPr>
              <w:pStyle w:val="TAC"/>
            </w:pPr>
            <w:r w:rsidRPr="00157629">
              <w:t>dB</w:t>
            </w:r>
          </w:p>
        </w:tc>
        <w:tc>
          <w:tcPr>
            <w:tcW w:w="4395" w:type="dxa"/>
            <w:gridSpan w:val="5"/>
            <w:vMerge/>
            <w:tcBorders>
              <w:left w:val="single" w:sz="4" w:space="0" w:color="auto"/>
              <w:right w:val="single" w:sz="4" w:space="0" w:color="auto"/>
            </w:tcBorders>
          </w:tcPr>
          <w:p w14:paraId="36037B38" w14:textId="77777777" w:rsidR="008E31F4" w:rsidRPr="00157629" w:rsidRDefault="008E31F4" w:rsidP="000B5303">
            <w:pPr>
              <w:pStyle w:val="TAC"/>
            </w:pPr>
          </w:p>
        </w:tc>
      </w:tr>
      <w:tr w:rsidR="008E31F4" w:rsidRPr="00157629" w14:paraId="001650BB" w14:textId="77777777" w:rsidTr="000B53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02DBD3" w14:textId="77777777" w:rsidR="008E31F4" w:rsidRPr="00157629" w:rsidRDefault="008E31F4" w:rsidP="000B5303">
            <w:pPr>
              <w:pStyle w:val="TAL"/>
            </w:pPr>
            <w:r w:rsidRPr="0015762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0B808EB" w14:textId="77777777" w:rsidR="008E31F4" w:rsidRPr="00157629" w:rsidRDefault="008E31F4" w:rsidP="000B5303">
            <w:pPr>
              <w:pStyle w:val="TAC"/>
            </w:pPr>
            <w:r w:rsidRPr="00157629">
              <w:t>dB</w:t>
            </w:r>
          </w:p>
        </w:tc>
        <w:tc>
          <w:tcPr>
            <w:tcW w:w="4395" w:type="dxa"/>
            <w:gridSpan w:val="5"/>
            <w:vMerge/>
            <w:tcBorders>
              <w:left w:val="single" w:sz="4" w:space="0" w:color="auto"/>
              <w:right w:val="single" w:sz="4" w:space="0" w:color="auto"/>
            </w:tcBorders>
            <w:vAlign w:val="center"/>
            <w:hideMark/>
          </w:tcPr>
          <w:p w14:paraId="2F3ADBFD" w14:textId="77777777" w:rsidR="008E31F4" w:rsidRPr="00157629" w:rsidRDefault="008E31F4" w:rsidP="000B5303">
            <w:pPr>
              <w:pStyle w:val="TAC"/>
            </w:pPr>
          </w:p>
        </w:tc>
      </w:tr>
      <w:tr w:rsidR="008E31F4" w:rsidRPr="00157629" w14:paraId="6F311601" w14:textId="77777777" w:rsidTr="000B530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23D06A" w14:textId="77777777" w:rsidR="008E31F4" w:rsidRPr="00157629" w:rsidRDefault="008E31F4" w:rsidP="000B5303">
            <w:pPr>
              <w:pStyle w:val="TAL"/>
            </w:pPr>
            <w:r w:rsidRPr="0015762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FFF56BA" w14:textId="77777777" w:rsidR="008E31F4" w:rsidRPr="00157629" w:rsidRDefault="008E31F4" w:rsidP="000B5303">
            <w:pPr>
              <w:pStyle w:val="TAC"/>
            </w:pPr>
            <w:r w:rsidRPr="00157629">
              <w:t>dB</w:t>
            </w:r>
          </w:p>
        </w:tc>
        <w:tc>
          <w:tcPr>
            <w:tcW w:w="4395" w:type="dxa"/>
            <w:gridSpan w:val="5"/>
            <w:vMerge/>
            <w:tcBorders>
              <w:left w:val="single" w:sz="4" w:space="0" w:color="auto"/>
              <w:right w:val="single" w:sz="4" w:space="0" w:color="auto"/>
            </w:tcBorders>
            <w:vAlign w:val="center"/>
            <w:hideMark/>
          </w:tcPr>
          <w:p w14:paraId="41AEEFC4" w14:textId="77777777" w:rsidR="008E31F4" w:rsidRPr="00157629" w:rsidRDefault="008E31F4" w:rsidP="000B5303">
            <w:pPr>
              <w:pStyle w:val="TAC"/>
            </w:pPr>
          </w:p>
        </w:tc>
      </w:tr>
      <w:tr w:rsidR="008E31F4" w:rsidRPr="00157629" w14:paraId="11EDDEA6" w14:textId="77777777" w:rsidTr="000B53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262278" w14:textId="77777777" w:rsidR="008E31F4" w:rsidRPr="00157629" w:rsidRDefault="008E31F4" w:rsidP="000B5303">
            <w:pPr>
              <w:pStyle w:val="TAL"/>
            </w:pPr>
            <w:r w:rsidRPr="0015762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705240B" w14:textId="77777777" w:rsidR="008E31F4" w:rsidRPr="00157629" w:rsidRDefault="008E31F4" w:rsidP="000B5303">
            <w:pPr>
              <w:pStyle w:val="TAC"/>
            </w:pPr>
            <w:r w:rsidRPr="00157629">
              <w:t>dB</w:t>
            </w:r>
          </w:p>
        </w:tc>
        <w:tc>
          <w:tcPr>
            <w:tcW w:w="4395" w:type="dxa"/>
            <w:gridSpan w:val="5"/>
            <w:vMerge/>
            <w:tcBorders>
              <w:left w:val="single" w:sz="4" w:space="0" w:color="auto"/>
              <w:right w:val="single" w:sz="4" w:space="0" w:color="auto"/>
            </w:tcBorders>
            <w:vAlign w:val="center"/>
            <w:hideMark/>
          </w:tcPr>
          <w:p w14:paraId="7B449AA6" w14:textId="77777777" w:rsidR="008E31F4" w:rsidRPr="00157629" w:rsidRDefault="008E31F4" w:rsidP="000B5303">
            <w:pPr>
              <w:pStyle w:val="TAC"/>
            </w:pPr>
          </w:p>
        </w:tc>
      </w:tr>
      <w:tr w:rsidR="008E31F4" w:rsidRPr="00157629" w14:paraId="698412CF" w14:textId="77777777" w:rsidTr="000B53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834205" w14:textId="77777777" w:rsidR="008E31F4" w:rsidRPr="00157629" w:rsidRDefault="008E31F4" w:rsidP="000B5303">
            <w:pPr>
              <w:pStyle w:val="TAL"/>
            </w:pPr>
            <w:r w:rsidRPr="0015762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F88B11A" w14:textId="77777777" w:rsidR="008E31F4" w:rsidRPr="00157629" w:rsidRDefault="008E31F4" w:rsidP="000B5303">
            <w:pPr>
              <w:pStyle w:val="TAC"/>
            </w:pPr>
            <w:r w:rsidRPr="00157629">
              <w:t>dB</w:t>
            </w:r>
          </w:p>
        </w:tc>
        <w:tc>
          <w:tcPr>
            <w:tcW w:w="4395" w:type="dxa"/>
            <w:gridSpan w:val="5"/>
            <w:vMerge/>
            <w:tcBorders>
              <w:left w:val="single" w:sz="4" w:space="0" w:color="auto"/>
              <w:right w:val="single" w:sz="4" w:space="0" w:color="auto"/>
            </w:tcBorders>
            <w:vAlign w:val="center"/>
            <w:hideMark/>
          </w:tcPr>
          <w:p w14:paraId="19FF12E1" w14:textId="77777777" w:rsidR="008E31F4" w:rsidRPr="00157629" w:rsidRDefault="008E31F4" w:rsidP="000B5303">
            <w:pPr>
              <w:pStyle w:val="TAC"/>
            </w:pPr>
          </w:p>
        </w:tc>
      </w:tr>
      <w:tr w:rsidR="008E31F4" w:rsidRPr="00157629" w14:paraId="0144F05C" w14:textId="77777777" w:rsidTr="000B53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D27D92" w14:textId="77777777" w:rsidR="008E31F4" w:rsidRPr="00157629" w:rsidRDefault="008E31F4" w:rsidP="000B5303">
            <w:pPr>
              <w:pStyle w:val="TAL"/>
            </w:pPr>
            <w:r w:rsidRPr="0015762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82812DF" w14:textId="77777777" w:rsidR="008E31F4" w:rsidRPr="00157629" w:rsidRDefault="008E31F4" w:rsidP="000B5303">
            <w:pPr>
              <w:pStyle w:val="TAC"/>
            </w:pPr>
            <w:r w:rsidRPr="00157629">
              <w:t>dB</w:t>
            </w:r>
          </w:p>
        </w:tc>
        <w:tc>
          <w:tcPr>
            <w:tcW w:w="4395" w:type="dxa"/>
            <w:gridSpan w:val="5"/>
            <w:vMerge/>
            <w:tcBorders>
              <w:left w:val="single" w:sz="4" w:space="0" w:color="auto"/>
              <w:right w:val="single" w:sz="4" w:space="0" w:color="auto"/>
            </w:tcBorders>
            <w:vAlign w:val="center"/>
            <w:hideMark/>
          </w:tcPr>
          <w:p w14:paraId="4468BDC4" w14:textId="77777777" w:rsidR="008E31F4" w:rsidRPr="00157629" w:rsidRDefault="008E31F4" w:rsidP="000B5303">
            <w:pPr>
              <w:pStyle w:val="TAC"/>
            </w:pPr>
          </w:p>
        </w:tc>
      </w:tr>
      <w:tr w:rsidR="008E31F4" w:rsidRPr="00157629" w14:paraId="231BC25F" w14:textId="77777777" w:rsidTr="000B530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C598F7" w14:textId="77777777" w:rsidR="008E31F4" w:rsidRPr="00157629" w:rsidRDefault="008E31F4" w:rsidP="000B5303">
            <w:pPr>
              <w:pStyle w:val="TAL"/>
            </w:pPr>
            <w:r w:rsidRPr="0015762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38A27A1" w14:textId="77777777" w:rsidR="008E31F4" w:rsidRPr="00157629" w:rsidRDefault="008E31F4" w:rsidP="000B5303">
            <w:pPr>
              <w:pStyle w:val="TAC"/>
            </w:pPr>
            <w:r w:rsidRPr="00157629">
              <w:t>dB</w:t>
            </w:r>
          </w:p>
        </w:tc>
        <w:tc>
          <w:tcPr>
            <w:tcW w:w="4395" w:type="dxa"/>
            <w:gridSpan w:val="5"/>
            <w:vMerge/>
            <w:tcBorders>
              <w:left w:val="single" w:sz="4" w:space="0" w:color="auto"/>
              <w:bottom w:val="single" w:sz="4" w:space="0" w:color="auto"/>
              <w:right w:val="single" w:sz="4" w:space="0" w:color="auto"/>
            </w:tcBorders>
            <w:vAlign w:val="center"/>
            <w:hideMark/>
          </w:tcPr>
          <w:p w14:paraId="761F2001" w14:textId="77777777" w:rsidR="008E31F4" w:rsidRPr="00157629" w:rsidRDefault="008E31F4" w:rsidP="000B5303">
            <w:pPr>
              <w:pStyle w:val="TAC"/>
            </w:pPr>
          </w:p>
        </w:tc>
      </w:tr>
      <w:tr w:rsidR="008E31F4" w:rsidRPr="00157629" w14:paraId="45010D1C" w14:textId="77777777" w:rsidTr="000B5303">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7AFC81A9" w14:textId="77777777" w:rsidR="008E31F4" w:rsidRPr="00157629" w:rsidRDefault="008E31F4" w:rsidP="000B5303">
            <w:pPr>
              <w:pStyle w:val="TAL"/>
            </w:pPr>
            <w:r w:rsidRPr="00157629">
              <w:rPr>
                <w:rFonts w:eastAsia="?? ??"/>
              </w:rPr>
              <w:t xml:space="preserve">SNR_SSB of </w:t>
            </w:r>
            <w:r w:rsidRPr="00157629">
              <w:t>set q</w:t>
            </w:r>
            <w:r w:rsidRPr="00157629">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440737B7" w14:textId="77777777" w:rsidR="008E31F4" w:rsidRPr="00157629" w:rsidRDefault="008E31F4" w:rsidP="000B5303">
            <w:pPr>
              <w:pStyle w:val="TAL"/>
            </w:pPr>
            <w:r w:rsidRPr="00157629">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F1431E" w14:textId="77777777" w:rsidR="008E31F4" w:rsidRPr="00157629" w:rsidRDefault="008E31F4" w:rsidP="000B5303">
            <w:pPr>
              <w:pStyle w:val="TAC"/>
            </w:pPr>
            <w:r w:rsidRPr="00157629">
              <w:t>dB</w:t>
            </w:r>
          </w:p>
        </w:tc>
        <w:tc>
          <w:tcPr>
            <w:tcW w:w="879" w:type="dxa"/>
            <w:tcBorders>
              <w:top w:val="single" w:sz="4" w:space="0" w:color="auto"/>
              <w:left w:val="single" w:sz="4" w:space="0" w:color="auto"/>
              <w:bottom w:val="single" w:sz="4" w:space="0" w:color="auto"/>
              <w:right w:val="single" w:sz="4" w:space="0" w:color="auto"/>
            </w:tcBorders>
            <w:vAlign w:val="center"/>
          </w:tcPr>
          <w:p w14:paraId="39A8B55C" w14:textId="0479E30F" w:rsidR="008E31F4" w:rsidRPr="00157629" w:rsidRDefault="008E31F4" w:rsidP="000B5303">
            <w:pPr>
              <w:pStyle w:val="TAC"/>
            </w:pPr>
            <w:del w:id="197" w:author="Anritsu" w:date="2023-04-20T10:31:00Z">
              <w:r w:rsidRPr="00157629" w:rsidDel="007167E9">
                <w:rPr>
                  <w:rFonts w:eastAsia="ＭＳ 明朝"/>
                </w:rPr>
                <w:delText>13</w:delText>
              </w:r>
            </w:del>
            <w:ins w:id="198" w:author="Anritsu" w:date="2023-04-20T10:31:00Z">
              <w:r w:rsidR="007167E9">
                <w:rPr>
                  <w:rFonts w:eastAsia="ＭＳ 明朝"/>
                </w:rPr>
                <w:t>5</w:t>
              </w:r>
            </w:ins>
            <w:r w:rsidRPr="00157629">
              <w:rPr>
                <w:rFonts w:eastAsia="ＭＳ 明朝"/>
              </w:rPr>
              <w:t>.7</w:t>
            </w:r>
            <w:r w:rsidRPr="00157629">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18424DA3" w14:textId="77777777" w:rsidR="008E31F4" w:rsidRPr="00157629" w:rsidRDefault="008E31F4" w:rsidP="000B5303">
            <w:pPr>
              <w:pStyle w:val="TAC"/>
            </w:pPr>
            <w:r w:rsidRPr="00157629">
              <w:rPr>
                <w:rFonts w:eastAsia="ＭＳ 明朝"/>
              </w:rPr>
              <w:t>5.7</w:t>
            </w:r>
            <w:r w:rsidRPr="00157629">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42A91711" w14:textId="77777777" w:rsidR="008E31F4" w:rsidRPr="00157629" w:rsidRDefault="008E31F4" w:rsidP="000B5303">
            <w:pPr>
              <w:pStyle w:val="TAC"/>
            </w:pPr>
            <w:r w:rsidRPr="00157629">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tcPr>
          <w:p w14:paraId="6BE6D17F" w14:textId="77777777" w:rsidR="008E31F4" w:rsidRPr="00157629" w:rsidRDefault="008E31F4" w:rsidP="000B5303">
            <w:pPr>
              <w:pStyle w:val="TAC"/>
            </w:pPr>
            <w:r w:rsidRPr="00157629">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tcPr>
          <w:p w14:paraId="10FFEBAD" w14:textId="77777777" w:rsidR="008E31F4" w:rsidRPr="00157629" w:rsidRDefault="008E31F4" w:rsidP="000B5303">
            <w:pPr>
              <w:pStyle w:val="TAC"/>
            </w:pPr>
            <w:r w:rsidRPr="00157629">
              <w:rPr>
                <w:rFonts w:eastAsia="ＭＳ 明朝"/>
              </w:rPr>
              <w:t>-12</w:t>
            </w:r>
          </w:p>
        </w:tc>
      </w:tr>
      <w:tr w:rsidR="008E31F4" w:rsidRPr="00157629" w14:paraId="359E9FD4" w14:textId="77777777" w:rsidTr="000B5303">
        <w:trPr>
          <w:cantSplit/>
          <w:trHeight w:val="105"/>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60CD07" w14:textId="77777777" w:rsidR="008E31F4" w:rsidRPr="00157629" w:rsidRDefault="008E31F4" w:rsidP="000B5303">
            <w:pPr>
              <w:pStyle w:val="TAL"/>
              <w:rPr>
                <w:rFonts w:eastAsia="?? ??"/>
              </w:rPr>
            </w:pPr>
            <w:r w:rsidRPr="00157629">
              <w:t>SNR_SSB of set q</w:t>
            </w:r>
            <w:r w:rsidRPr="00157629">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20A667ED" w14:textId="77777777" w:rsidR="008E31F4" w:rsidRPr="00157629" w:rsidRDefault="008E31F4" w:rsidP="000B5303">
            <w:pPr>
              <w:pStyle w:val="TAL"/>
            </w:pPr>
            <w:r w:rsidRPr="00157629">
              <w:t>Config 1-2</w:t>
            </w:r>
          </w:p>
        </w:tc>
        <w:tc>
          <w:tcPr>
            <w:tcW w:w="850" w:type="dxa"/>
            <w:tcBorders>
              <w:top w:val="single" w:sz="4" w:space="0" w:color="auto"/>
              <w:left w:val="single" w:sz="4" w:space="0" w:color="auto"/>
              <w:bottom w:val="single" w:sz="4" w:space="0" w:color="auto"/>
              <w:right w:val="single" w:sz="4" w:space="0" w:color="auto"/>
            </w:tcBorders>
            <w:vAlign w:val="center"/>
          </w:tcPr>
          <w:p w14:paraId="2AEDB588" w14:textId="77777777" w:rsidR="008E31F4" w:rsidRPr="00157629" w:rsidRDefault="008E31F4" w:rsidP="000B5303">
            <w:pPr>
              <w:pStyle w:val="TAC"/>
            </w:pPr>
            <w:r w:rsidRPr="00157629">
              <w:t>dB</w:t>
            </w:r>
          </w:p>
        </w:tc>
        <w:tc>
          <w:tcPr>
            <w:tcW w:w="879" w:type="dxa"/>
            <w:tcBorders>
              <w:top w:val="single" w:sz="4" w:space="0" w:color="auto"/>
              <w:left w:val="single" w:sz="4" w:space="0" w:color="auto"/>
              <w:bottom w:val="single" w:sz="4" w:space="0" w:color="auto"/>
              <w:right w:val="single" w:sz="4" w:space="0" w:color="auto"/>
            </w:tcBorders>
          </w:tcPr>
          <w:p w14:paraId="7C59F25A" w14:textId="77777777" w:rsidR="008E31F4" w:rsidRPr="00157629" w:rsidRDefault="008E31F4" w:rsidP="000B5303">
            <w:pPr>
              <w:pStyle w:val="TAC"/>
              <w:rPr>
                <w:rFonts w:eastAsia="ＭＳ 明朝"/>
              </w:rPr>
            </w:pPr>
            <w:r w:rsidRPr="00157629">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1B35FA2" w14:textId="77777777" w:rsidR="008E31F4" w:rsidRPr="00157629" w:rsidRDefault="008E31F4" w:rsidP="000B5303">
            <w:pPr>
              <w:pStyle w:val="TAC"/>
              <w:rPr>
                <w:rFonts w:eastAsia="ＭＳ 明朝"/>
              </w:rPr>
            </w:pPr>
            <w:r w:rsidRPr="00157629">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796883EB" w14:textId="77777777" w:rsidR="008E31F4" w:rsidRPr="00157629" w:rsidRDefault="008E31F4" w:rsidP="000B5303">
            <w:pPr>
              <w:pStyle w:val="TAC"/>
              <w:rPr>
                <w:rFonts w:eastAsia="ＭＳ 明朝"/>
              </w:rPr>
            </w:pPr>
            <w:r w:rsidRPr="00157629">
              <w:rPr>
                <w:rFonts w:eastAsia="ＭＳ 明朝"/>
              </w:rPr>
              <w:t>20</w:t>
            </w:r>
            <w:r w:rsidRPr="00157629">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3999C5CF" w14:textId="77777777" w:rsidR="008E31F4" w:rsidRPr="00157629" w:rsidRDefault="008E31F4" w:rsidP="000B5303">
            <w:pPr>
              <w:pStyle w:val="TAC"/>
              <w:rPr>
                <w:rFonts w:eastAsia="ＭＳ 明朝"/>
              </w:rPr>
            </w:pPr>
            <w:r w:rsidRPr="00157629">
              <w:rPr>
                <w:rFonts w:eastAsia="ＭＳ 明朝"/>
              </w:rPr>
              <w:t>20</w:t>
            </w:r>
            <w:r w:rsidRPr="00157629">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5B465E5B" w14:textId="77777777" w:rsidR="008E31F4" w:rsidRPr="00157629" w:rsidRDefault="008E31F4" w:rsidP="000B5303">
            <w:pPr>
              <w:pStyle w:val="TAC"/>
              <w:rPr>
                <w:rFonts w:eastAsia="ＭＳ 明朝"/>
              </w:rPr>
            </w:pPr>
            <w:r w:rsidRPr="00157629">
              <w:rPr>
                <w:rFonts w:eastAsia="ＭＳ 明朝"/>
              </w:rPr>
              <w:t>20</w:t>
            </w:r>
            <w:r w:rsidRPr="00157629">
              <w:rPr>
                <w:rFonts w:eastAsia="ＭＳ 明朝"/>
                <w:vertAlign w:val="superscript"/>
              </w:rPr>
              <w:t xml:space="preserve"> Note 12</w:t>
            </w:r>
          </w:p>
        </w:tc>
      </w:tr>
      <w:tr w:rsidR="008E31F4" w:rsidRPr="00157629" w14:paraId="79E0F278" w14:textId="77777777" w:rsidTr="000B5303">
        <w:trPr>
          <w:cantSplit/>
          <w:trHeight w:val="203"/>
          <w:jc w:val="center"/>
        </w:trPr>
        <w:tc>
          <w:tcPr>
            <w:tcW w:w="2263" w:type="dxa"/>
            <w:vMerge w:val="restart"/>
            <w:tcBorders>
              <w:top w:val="single" w:sz="4" w:space="0" w:color="auto"/>
              <w:left w:val="single" w:sz="4" w:space="0" w:color="auto"/>
              <w:right w:val="single" w:sz="4" w:space="0" w:color="auto"/>
            </w:tcBorders>
            <w:vAlign w:val="center"/>
          </w:tcPr>
          <w:p w14:paraId="21664888" w14:textId="77777777" w:rsidR="008E31F4" w:rsidRPr="00157629" w:rsidRDefault="008E31F4" w:rsidP="000B5303">
            <w:pPr>
              <w:pStyle w:val="TAL"/>
              <w:rPr>
                <w:rFonts w:eastAsia="?? ??"/>
              </w:rPr>
            </w:pPr>
            <w:r w:rsidRPr="00157629">
              <w:t>SSB_RP of set q</w:t>
            </w:r>
            <w:r w:rsidRPr="00157629">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6BF94BF1" w14:textId="77777777" w:rsidR="008E31F4" w:rsidRPr="00157629" w:rsidRDefault="008E31F4" w:rsidP="000B5303">
            <w:pPr>
              <w:pStyle w:val="TAL"/>
            </w:pPr>
            <w:r w:rsidRPr="00157629">
              <w:t>Config 1</w:t>
            </w:r>
          </w:p>
        </w:tc>
        <w:tc>
          <w:tcPr>
            <w:tcW w:w="850" w:type="dxa"/>
            <w:vMerge w:val="restart"/>
            <w:tcBorders>
              <w:top w:val="single" w:sz="4" w:space="0" w:color="auto"/>
              <w:left w:val="single" w:sz="4" w:space="0" w:color="auto"/>
              <w:right w:val="single" w:sz="4" w:space="0" w:color="auto"/>
            </w:tcBorders>
            <w:vAlign w:val="center"/>
          </w:tcPr>
          <w:p w14:paraId="55E341C7" w14:textId="77777777" w:rsidR="008E31F4" w:rsidRPr="00157629" w:rsidRDefault="008E31F4" w:rsidP="000B5303">
            <w:pPr>
              <w:pStyle w:val="TAC"/>
            </w:pPr>
            <w:r w:rsidRPr="00157629">
              <w:t>dBm/SCS kHz</w:t>
            </w:r>
          </w:p>
        </w:tc>
        <w:tc>
          <w:tcPr>
            <w:tcW w:w="879" w:type="dxa"/>
            <w:tcBorders>
              <w:top w:val="single" w:sz="4" w:space="0" w:color="auto"/>
              <w:left w:val="single" w:sz="4" w:space="0" w:color="auto"/>
              <w:right w:val="single" w:sz="4" w:space="0" w:color="auto"/>
            </w:tcBorders>
            <w:vAlign w:val="center"/>
          </w:tcPr>
          <w:p w14:paraId="0A5F586C" w14:textId="77777777" w:rsidR="008E31F4" w:rsidRPr="00157629" w:rsidRDefault="008E31F4" w:rsidP="000B5303">
            <w:pPr>
              <w:pStyle w:val="TAC"/>
              <w:rPr>
                <w:rFonts w:eastAsia="ＭＳ 明朝"/>
              </w:rPr>
            </w:pPr>
            <w:r w:rsidRPr="00157629">
              <w:rPr>
                <w:rFonts w:eastAsia="ＭＳ 明朝"/>
              </w:rPr>
              <w:t>-104.5</w:t>
            </w:r>
          </w:p>
        </w:tc>
        <w:tc>
          <w:tcPr>
            <w:tcW w:w="879" w:type="dxa"/>
            <w:tcBorders>
              <w:top w:val="single" w:sz="4" w:space="0" w:color="auto"/>
              <w:left w:val="single" w:sz="4" w:space="0" w:color="auto"/>
              <w:right w:val="single" w:sz="4" w:space="0" w:color="auto"/>
            </w:tcBorders>
            <w:vAlign w:val="center"/>
          </w:tcPr>
          <w:p w14:paraId="06CFD4A5" w14:textId="77777777" w:rsidR="008E31F4" w:rsidRPr="00157629" w:rsidRDefault="008E31F4" w:rsidP="000B5303">
            <w:pPr>
              <w:pStyle w:val="TAC"/>
              <w:rPr>
                <w:rFonts w:eastAsia="ＭＳ 明朝"/>
              </w:rPr>
            </w:pPr>
            <w:r w:rsidRPr="00157629">
              <w:rPr>
                <w:rFonts w:eastAsia="ＭＳ 明朝"/>
              </w:rPr>
              <w:t>-104.5</w:t>
            </w:r>
          </w:p>
        </w:tc>
        <w:tc>
          <w:tcPr>
            <w:tcW w:w="879" w:type="dxa"/>
            <w:tcBorders>
              <w:top w:val="single" w:sz="4" w:space="0" w:color="auto"/>
              <w:left w:val="single" w:sz="4" w:space="0" w:color="auto"/>
              <w:right w:val="single" w:sz="4" w:space="0" w:color="auto"/>
            </w:tcBorders>
            <w:vAlign w:val="center"/>
          </w:tcPr>
          <w:p w14:paraId="6E1D7443" w14:textId="77777777" w:rsidR="008E31F4" w:rsidRPr="00157629" w:rsidRDefault="008E31F4" w:rsidP="000B5303">
            <w:pPr>
              <w:pStyle w:val="TAC"/>
              <w:rPr>
                <w:rFonts w:eastAsia="ＭＳ 明朝"/>
              </w:rPr>
            </w:pPr>
            <w:r w:rsidRPr="00157629">
              <w:rPr>
                <w:rFonts w:eastAsia="ＭＳ 明朝"/>
              </w:rPr>
              <w:t>-84.7</w:t>
            </w:r>
            <w:r w:rsidRPr="00157629">
              <w:rPr>
                <w:rFonts w:eastAsia="ＭＳ 明朝"/>
                <w:vertAlign w:val="superscript"/>
              </w:rPr>
              <w:t xml:space="preserve"> Note 12</w:t>
            </w:r>
          </w:p>
        </w:tc>
        <w:tc>
          <w:tcPr>
            <w:tcW w:w="879" w:type="dxa"/>
            <w:tcBorders>
              <w:top w:val="single" w:sz="4" w:space="0" w:color="auto"/>
              <w:left w:val="single" w:sz="4" w:space="0" w:color="auto"/>
              <w:right w:val="single" w:sz="4" w:space="0" w:color="auto"/>
            </w:tcBorders>
            <w:vAlign w:val="center"/>
          </w:tcPr>
          <w:p w14:paraId="7B0222A0" w14:textId="77777777" w:rsidR="008E31F4" w:rsidRPr="00157629" w:rsidRDefault="008E31F4" w:rsidP="000B5303">
            <w:pPr>
              <w:pStyle w:val="TAC"/>
              <w:rPr>
                <w:rFonts w:eastAsia="ＭＳ 明朝"/>
              </w:rPr>
            </w:pPr>
            <w:r w:rsidRPr="00157629">
              <w:rPr>
                <w:rFonts w:eastAsia="ＭＳ 明朝"/>
              </w:rPr>
              <w:t>-84.7</w:t>
            </w:r>
            <w:r w:rsidRPr="00157629">
              <w:rPr>
                <w:rFonts w:eastAsia="ＭＳ 明朝"/>
                <w:vertAlign w:val="superscript"/>
              </w:rPr>
              <w:t xml:space="preserve"> Note 12</w:t>
            </w:r>
          </w:p>
        </w:tc>
        <w:tc>
          <w:tcPr>
            <w:tcW w:w="879" w:type="dxa"/>
            <w:tcBorders>
              <w:top w:val="single" w:sz="4" w:space="0" w:color="auto"/>
              <w:left w:val="single" w:sz="4" w:space="0" w:color="auto"/>
              <w:right w:val="single" w:sz="4" w:space="0" w:color="auto"/>
            </w:tcBorders>
            <w:vAlign w:val="center"/>
          </w:tcPr>
          <w:p w14:paraId="1BF750BC" w14:textId="77777777" w:rsidR="008E31F4" w:rsidRPr="00157629" w:rsidRDefault="008E31F4" w:rsidP="000B5303">
            <w:pPr>
              <w:pStyle w:val="TAC"/>
              <w:rPr>
                <w:rFonts w:eastAsia="ＭＳ 明朝"/>
              </w:rPr>
            </w:pPr>
            <w:r w:rsidRPr="00157629">
              <w:rPr>
                <w:rFonts w:eastAsia="ＭＳ 明朝"/>
              </w:rPr>
              <w:t>-84.7</w:t>
            </w:r>
            <w:r w:rsidRPr="00157629">
              <w:rPr>
                <w:rFonts w:eastAsia="ＭＳ 明朝"/>
                <w:vertAlign w:val="superscript"/>
              </w:rPr>
              <w:t xml:space="preserve"> Note 12</w:t>
            </w:r>
          </w:p>
        </w:tc>
      </w:tr>
      <w:tr w:rsidR="008E31F4" w:rsidRPr="00157629" w14:paraId="185B1365" w14:textId="77777777" w:rsidTr="000B5303">
        <w:trPr>
          <w:cantSplit/>
          <w:trHeight w:val="203"/>
          <w:jc w:val="center"/>
        </w:trPr>
        <w:tc>
          <w:tcPr>
            <w:tcW w:w="2263" w:type="dxa"/>
            <w:vMerge/>
            <w:tcBorders>
              <w:left w:val="single" w:sz="4" w:space="0" w:color="auto"/>
              <w:bottom w:val="single" w:sz="4" w:space="0" w:color="auto"/>
              <w:right w:val="single" w:sz="4" w:space="0" w:color="auto"/>
            </w:tcBorders>
            <w:vAlign w:val="center"/>
          </w:tcPr>
          <w:p w14:paraId="45C2CBF2" w14:textId="77777777" w:rsidR="008E31F4" w:rsidRPr="00157629" w:rsidRDefault="008E31F4" w:rsidP="000B5303">
            <w:pPr>
              <w:pStyle w:val="TAL"/>
            </w:pPr>
          </w:p>
        </w:tc>
        <w:tc>
          <w:tcPr>
            <w:tcW w:w="1418" w:type="dxa"/>
            <w:tcBorders>
              <w:top w:val="single" w:sz="4" w:space="0" w:color="auto"/>
              <w:left w:val="single" w:sz="4" w:space="0" w:color="auto"/>
              <w:bottom w:val="single" w:sz="4" w:space="0" w:color="auto"/>
              <w:right w:val="single" w:sz="4" w:space="0" w:color="auto"/>
            </w:tcBorders>
            <w:vAlign w:val="center"/>
          </w:tcPr>
          <w:p w14:paraId="5D16E18C" w14:textId="77777777" w:rsidR="008E31F4" w:rsidRPr="00157629" w:rsidRDefault="008E31F4" w:rsidP="000B5303">
            <w:pPr>
              <w:pStyle w:val="TAL"/>
            </w:pPr>
            <w:r w:rsidRPr="00157629">
              <w:t>Config 2</w:t>
            </w:r>
          </w:p>
        </w:tc>
        <w:tc>
          <w:tcPr>
            <w:tcW w:w="850" w:type="dxa"/>
            <w:vMerge/>
            <w:tcBorders>
              <w:left w:val="single" w:sz="4" w:space="0" w:color="auto"/>
              <w:bottom w:val="single" w:sz="4" w:space="0" w:color="auto"/>
              <w:right w:val="single" w:sz="4" w:space="0" w:color="auto"/>
            </w:tcBorders>
            <w:vAlign w:val="center"/>
          </w:tcPr>
          <w:p w14:paraId="51D7A182" w14:textId="77777777" w:rsidR="008E31F4" w:rsidRPr="00157629" w:rsidRDefault="008E31F4" w:rsidP="000B5303">
            <w:pPr>
              <w:pStyle w:val="TAC"/>
            </w:pPr>
          </w:p>
        </w:tc>
        <w:tc>
          <w:tcPr>
            <w:tcW w:w="879" w:type="dxa"/>
            <w:tcBorders>
              <w:left w:val="single" w:sz="4" w:space="0" w:color="auto"/>
              <w:bottom w:val="single" w:sz="4" w:space="0" w:color="auto"/>
              <w:right w:val="single" w:sz="4" w:space="0" w:color="auto"/>
            </w:tcBorders>
            <w:vAlign w:val="center"/>
          </w:tcPr>
          <w:p w14:paraId="585BD669" w14:textId="77777777" w:rsidR="008E31F4" w:rsidRPr="00157629" w:rsidRDefault="008E31F4" w:rsidP="000B5303">
            <w:pPr>
              <w:pStyle w:val="TAC"/>
              <w:rPr>
                <w:rFonts w:eastAsia="ＭＳ 明朝"/>
              </w:rPr>
            </w:pPr>
            <w:r w:rsidRPr="00157629">
              <w:rPr>
                <w:lang w:eastAsia="zh-CN"/>
              </w:rPr>
              <w:t>-101.5</w:t>
            </w:r>
          </w:p>
        </w:tc>
        <w:tc>
          <w:tcPr>
            <w:tcW w:w="879" w:type="dxa"/>
            <w:tcBorders>
              <w:left w:val="single" w:sz="4" w:space="0" w:color="auto"/>
              <w:bottom w:val="single" w:sz="4" w:space="0" w:color="auto"/>
              <w:right w:val="single" w:sz="4" w:space="0" w:color="auto"/>
            </w:tcBorders>
            <w:vAlign w:val="center"/>
          </w:tcPr>
          <w:p w14:paraId="563D6058" w14:textId="77777777" w:rsidR="008E31F4" w:rsidRPr="00157629" w:rsidRDefault="008E31F4" w:rsidP="000B5303">
            <w:pPr>
              <w:pStyle w:val="TAC"/>
              <w:rPr>
                <w:rFonts w:eastAsia="ＭＳ 明朝"/>
              </w:rPr>
            </w:pPr>
            <w:r w:rsidRPr="00157629">
              <w:rPr>
                <w:lang w:eastAsia="zh-CN"/>
              </w:rPr>
              <w:t>-101.5</w:t>
            </w:r>
          </w:p>
        </w:tc>
        <w:tc>
          <w:tcPr>
            <w:tcW w:w="879" w:type="dxa"/>
            <w:tcBorders>
              <w:left w:val="single" w:sz="4" w:space="0" w:color="auto"/>
              <w:bottom w:val="single" w:sz="4" w:space="0" w:color="auto"/>
              <w:right w:val="single" w:sz="4" w:space="0" w:color="auto"/>
            </w:tcBorders>
            <w:vAlign w:val="center"/>
          </w:tcPr>
          <w:p w14:paraId="0BA606E2" w14:textId="77777777" w:rsidR="008E31F4" w:rsidRPr="00157629" w:rsidRDefault="008E31F4" w:rsidP="000B5303">
            <w:pPr>
              <w:pStyle w:val="TAC"/>
              <w:rPr>
                <w:rFonts w:eastAsia="ＭＳ 明朝"/>
              </w:rPr>
            </w:pPr>
            <w:r w:rsidRPr="00157629">
              <w:rPr>
                <w:rFonts w:eastAsia="ＭＳ 明朝"/>
              </w:rPr>
              <w:t>-81.7</w:t>
            </w:r>
            <w:r w:rsidRPr="00157629">
              <w:rPr>
                <w:rFonts w:eastAsia="ＭＳ 明朝"/>
                <w:vertAlign w:val="superscript"/>
              </w:rPr>
              <w:t xml:space="preserve"> Note 12</w:t>
            </w:r>
          </w:p>
        </w:tc>
        <w:tc>
          <w:tcPr>
            <w:tcW w:w="879" w:type="dxa"/>
            <w:tcBorders>
              <w:left w:val="single" w:sz="4" w:space="0" w:color="auto"/>
              <w:bottom w:val="single" w:sz="4" w:space="0" w:color="auto"/>
              <w:right w:val="single" w:sz="4" w:space="0" w:color="auto"/>
            </w:tcBorders>
            <w:vAlign w:val="center"/>
          </w:tcPr>
          <w:p w14:paraId="7B62C9B0" w14:textId="77777777" w:rsidR="008E31F4" w:rsidRPr="00157629" w:rsidRDefault="008E31F4" w:rsidP="000B5303">
            <w:pPr>
              <w:pStyle w:val="TAC"/>
              <w:rPr>
                <w:rFonts w:eastAsia="ＭＳ 明朝"/>
              </w:rPr>
            </w:pPr>
            <w:r w:rsidRPr="00157629">
              <w:rPr>
                <w:rFonts w:eastAsia="ＭＳ 明朝"/>
              </w:rPr>
              <w:t>-81.7</w:t>
            </w:r>
            <w:r w:rsidRPr="00157629">
              <w:rPr>
                <w:rFonts w:eastAsia="ＭＳ 明朝"/>
                <w:vertAlign w:val="superscript"/>
              </w:rPr>
              <w:t xml:space="preserve"> Note 12</w:t>
            </w:r>
          </w:p>
        </w:tc>
        <w:tc>
          <w:tcPr>
            <w:tcW w:w="879" w:type="dxa"/>
            <w:tcBorders>
              <w:left w:val="single" w:sz="4" w:space="0" w:color="auto"/>
              <w:bottom w:val="single" w:sz="4" w:space="0" w:color="auto"/>
              <w:right w:val="single" w:sz="4" w:space="0" w:color="auto"/>
            </w:tcBorders>
            <w:vAlign w:val="center"/>
          </w:tcPr>
          <w:p w14:paraId="17E070FB" w14:textId="77777777" w:rsidR="008E31F4" w:rsidRPr="00157629" w:rsidRDefault="008E31F4" w:rsidP="000B5303">
            <w:pPr>
              <w:pStyle w:val="TAC"/>
              <w:rPr>
                <w:rFonts w:eastAsia="ＭＳ 明朝"/>
              </w:rPr>
            </w:pPr>
            <w:r w:rsidRPr="00157629">
              <w:rPr>
                <w:rFonts w:eastAsia="ＭＳ 明朝"/>
              </w:rPr>
              <w:t>-81.7</w:t>
            </w:r>
            <w:r w:rsidRPr="00157629">
              <w:rPr>
                <w:rFonts w:eastAsia="ＭＳ 明朝"/>
                <w:vertAlign w:val="superscript"/>
              </w:rPr>
              <w:t xml:space="preserve"> Note 12</w:t>
            </w:r>
          </w:p>
        </w:tc>
      </w:tr>
      <w:tr w:rsidR="008E31F4" w:rsidRPr="00157629" w14:paraId="3C196DF7" w14:textId="77777777" w:rsidTr="000B5303">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03C4BB" w14:textId="77777777" w:rsidR="008E31F4" w:rsidRPr="00157629" w:rsidRDefault="008E31F4" w:rsidP="000B5303">
            <w:pPr>
              <w:pStyle w:val="TAL"/>
            </w:pPr>
            <w:r w:rsidRPr="00157629">
              <w:rPr>
                <w:position w:val="-12"/>
              </w:rPr>
              <w:object w:dxaOrig="420" w:dyaOrig="420" w14:anchorId="58170E77">
                <v:shape id="_x0000_i1034" type="#_x0000_t75" style="width:21pt;height:21pt" o:ole="" fillcolor="window">
                  <v:imagedata r:id="rId16" o:title=""/>
                </v:shape>
                <o:OLEObject Type="Embed" ProgID="Equation.3" ShapeID="_x0000_i1034" DrawAspect="Content" ObjectID="_1745331033" r:id="rId29"/>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F3F3C" w14:textId="77777777" w:rsidR="008E31F4" w:rsidRPr="00157629" w:rsidRDefault="008E31F4" w:rsidP="000B5303">
            <w:pPr>
              <w:pStyle w:val="TAL"/>
            </w:pPr>
            <w:r w:rsidRPr="00157629">
              <w:t>Config 1</w:t>
            </w:r>
          </w:p>
        </w:tc>
        <w:tc>
          <w:tcPr>
            <w:tcW w:w="850" w:type="dxa"/>
            <w:tcBorders>
              <w:top w:val="single" w:sz="4" w:space="0" w:color="auto"/>
              <w:left w:val="single" w:sz="4" w:space="0" w:color="auto"/>
              <w:bottom w:val="single" w:sz="4" w:space="0" w:color="auto"/>
              <w:right w:val="single" w:sz="4" w:space="0" w:color="auto"/>
            </w:tcBorders>
            <w:hideMark/>
          </w:tcPr>
          <w:p w14:paraId="184999AC" w14:textId="77777777" w:rsidR="008E31F4" w:rsidRPr="00157629" w:rsidRDefault="008E31F4" w:rsidP="000B5303">
            <w:pPr>
              <w:pStyle w:val="TAC"/>
            </w:pPr>
            <w:r w:rsidRPr="00157629">
              <w:t>dBm/120KHz</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5A9909CA" w14:textId="77777777" w:rsidR="008E31F4" w:rsidRPr="00157629" w:rsidRDefault="008E31F4" w:rsidP="000B5303">
            <w:pPr>
              <w:pStyle w:val="TAC"/>
            </w:pPr>
            <w:r w:rsidRPr="00157629">
              <w:t>-104.7</w:t>
            </w:r>
          </w:p>
        </w:tc>
      </w:tr>
      <w:tr w:rsidR="008E31F4" w:rsidRPr="00157629" w14:paraId="41AF6E34" w14:textId="77777777" w:rsidTr="000B530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9C5F91" w14:textId="77777777" w:rsidR="008E31F4" w:rsidRPr="00157629" w:rsidRDefault="008E31F4" w:rsidP="000B5303">
            <w:pPr>
              <w:pStyle w:val="TAL"/>
            </w:pPr>
            <w:r w:rsidRPr="0015762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280B186A" w14:textId="77777777" w:rsidR="008E31F4" w:rsidRPr="00157629" w:rsidRDefault="008E31F4" w:rsidP="000B530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CB47313" w14:textId="77777777" w:rsidR="008E31F4" w:rsidRPr="00157629" w:rsidRDefault="008E31F4" w:rsidP="000B5303">
            <w:pPr>
              <w:pStyle w:val="TAC"/>
              <w:rPr>
                <w:rFonts w:eastAsia="ＭＳ 明朝"/>
              </w:rPr>
            </w:pPr>
            <w:r w:rsidRPr="00157629">
              <w:rPr>
                <w:rFonts w:eastAsia="ＭＳ 明朝"/>
              </w:rPr>
              <w:t>TDL-A 30ns 75Hz</w:t>
            </w:r>
          </w:p>
        </w:tc>
      </w:tr>
      <w:tr w:rsidR="008E31F4" w:rsidRPr="00157629" w14:paraId="66EECFDB" w14:textId="77777777" w:rsidTr="000B530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223939E" w14:textId="77777777" w:rsidR="008E31F4" w:rsidRPr="00157629" w:rsidRDefault="008E31F4" w:rsidP="000B5303">
            <w:pPr>
              <w:pStyle w:val="TAN"/>
            </w:pPr>
            <w:r w:rsidRPr="00157629">
              <w:t>Note 1:</w:t>
            </w:r>
            <w:r w:rsidRPr="00157629">
              <w:tab/>
              <w:t>OCNG shall be used such that the resources in Cell 1 are fully allocated and a constant total transmitted power spectral density is achieved for all OFDM symbols.</w:t>
            </w:r>
          </w:p>
          <w:p w14:paraId="29E2B5E5" w14:textId="77777777" w:rsidR="008E31F4" w:rsidRPr="00157629" w:rsidRDefault="008E31F4" w:rsidP="000B5303">
            <w:pPr>
              <w:pStyle w:val="TAN"/>
            </w:pPr>
            <w:r w:rsidRPr="00157629">
              <w:t>Note 2:</w:t>
            </w:r>
            <w:r w:rsidRPr="00157629">
              <w:tab/>
              <w:t>The uplink resources for CSI reporting are assigned to the UE prior to the start of time period T1.</w:t>
            </w:r>
          </w:p>
          <w:p w14:paraId="7968CD16" w14:textId="77777777" w:rsidR="008E31F4" w:rsidRPr="00157629" w:rsidRDefault="008E31F4" w:rsidP="000B5303">
            <w:pPr>
              <w:pStyle w:val="TAN"/>
            </w:pPr>
            <w:r w:rsidRPr="00157629">
              <w:t>Note 3:</w:t>
            </w:r>
            <w:r w:rsidRPr="00157629">
              <w:tab/>
              <w:t>NZP CSI-RS resource set configuration for CSI reporting are assigned to the UE prior to the start of time period T1.</w:t>
            </w:r>
          </w:p>
          <w:p w14:paraId="4490ACFE" w14:textId="77777777" w:rsidR="008E31F4" w:rsidRPr="00157629" w:rsidRDefault="008E31F4" w:rsidP="000B5303">
            <w:pPr>
              <w:pStyle w:val="TAN"/>
            </w:pPr>
            <w:r w:rsidRPr="00157629">
              <w:t>Note 4:</w:t>
            </w:r>
            <w:r w:rsidRPr="00157629">
              <w:tab/>
              <w:t>Void</w:t>
            </w:r>
          </w:p>
          <w:p w14:paraId="7D496A9B" w14:textId="77777777" w:rsidR="008E31F4" w:rsidRPr="00157629" w:rsidRDefault="008E31F4" w:rsidP="000B5303">
            <w:pPr>
              <w:pStyle w:val="TAN"/>
            </w:pPr>
            <w:r w:rsidRPr="00157629">
              <w:t>Note 5:</w:t>
            </w:r>
            <w:r w:rsidRPr="00157629">
              <w:tab/>
              <w:t>The timers and layer 3 filtering related parameters are configured prior to the start of time period T1.</w:t>
            </w:r>
          </w:p>
          <w:p w14:paraId="048BB074" w14:textId="77777777" w:rsidR="008E31F4" w:rsidRPr="00157629" w:rsidRDefault="008E31F4" w:rsidP="000B5303">
            <w:pPr>
              <w:pStyle w:val="TAN"/>
            </w:pPr>
            <w:r w:rsidRPr="00157629">
              <w:t>Note 6:</w:t>
            </w:r>
            <w:r w:rsidRPr="00157629">
              <w:tab/>
              <w:t>The signal contains PDCCH for UEs other than the device under test as part of OCNG.</w:t>
            </w:r>
          </w:p>
          <w:p w14:paraId="7DFCF43B" w14:textId="77777777" w:rsidR="008E31F4" w:rsidRPr="00157629" w:rsidRDefault="008E31F4" w:rsidP="000B5303">
            <w:pPr>
              <w:pStyle w:val="TAN"/>
            </w:pPr>
            <w:r w:rsidRPr="00157629">
              <w:t>Note 7:</w:t>
            </w:r>
            <w:r w:rsidRPr="00157629">
              <w:tab/>
              <w:t xml:space="preserve">SNR levels correspond to the signal to noise ratio over the SSS </w:t>
            </w:r>
            <w:proofErr w:type="spellStart"/>
            <w:r w:rsidRPr="00157629">
              <w:t>REs.</w:t>
            </w:r>
            <w:proofErr w:type="spellEnd"/>
          </w:p>
          <w:p w14:paraId="6C326E12" w14:textId="77777777" w:rsidR="008E31F4" w:rsidRPr="00157629" w:rsidRDefault="008E31F4" w:rsidP="000B5303">
            <w:pPr>
              <w:pStyle w:val="TAN"/>
            </w:pPr>
            <w:r w:rsidRPr="00157629">
              <w:t>Note 8:</w:t>
            </w:r>
            <w:r w:rsidRPr="00157629">
              <w:tab/>
              <w:t>The SNR in time periods T1, T2, T3, T4 and T5 is denoted as SNR1, SNR2 and SNR3 respectively in figure 7.5.5.5.4-1.</w:t>
            </w:r>
          </w:p>
          <w:p w14:paraId="65B5A571" w14:textId="77777777" w:rsidR="008E31F4" w:rsidRPr="00157629" w:rsidRDefault="008E31F4" w:rsidP="000B5303">
            <w:pPr>
              <w:pStyle w:val="TAN"/>
            </w:pPr>
            <w:r w:rsidRPr="00157629">
              <w:t>Note 9:</w:t>
            </w:r>
            <w:r w:rsidRPr="00157629">
              <w:rPr>
                <w:rFonts w:eastAsia="ＭＳ 明朝"/>
                <w:snapToGrid w:val="0"/>
              </w:rPr>
              <w:tab/>
            </w:r>
            <w:r w:rsidRPr="00157629">
              <w:t>The SNR values are specified for testing a UE which supports 2RX on at least one band. For testing of a UE which supports 4RX on all bands, the SNR during T3 is modified as specified in clause D.4.</w:t>
            </w:r>
          </w:p>
          <w:p w14:paraId="0498D877" w14:textId="77777777" w:rsidR="008E31F4" w:rsidRPr="00157629" w:rsidRDefault="008E31F4" w:rsidP="000B5303">
            <w:pPr>
              <w:pStyle w:val="TAN"/>
              <w:rPr>
                <w:rFonts w:eastAsia="ＭＳ 明朝"/>
                <w:snapToGrid w:val="0"/>
              </w:rPr>
            </w:pPr>
            <w:r w:rsidRPr="00157629">
              <w:t>Note 10:</w:t>
            </w:r>
            <w:r w:rsidRPr="00157629">
              <w:rPr>
                <w:rFonts w:eastAsia="ＭＳ 明朝"/>
                <w:snapToGrid w:val="0"/>
              </w:rPr>
              <w:tab/>
              <w:t>Information about types of UE beam is given in TS 38.133 [6] clause B.2.1.3 and does not limit UE implementation or test system implementation.</w:t>
            </w:r>
          </w:p>
          <w:p w14:paraId="76B4FCBB" w14:textId="77777777" w:rsidR="008E31F4" w:rsidRPr="00157629" w:rsidRDefault="008E31F4" w:rsidP="000B5303">
            <w:pPr>
              <w:pStyle w:val="TAN"/>
            </w:pPr>
            <w:r w:rsidRPr="00157629">
              <w:t>Note 11:</w:t>
            </w:r>
            <w:r w:rsidRPr="00157629">
              <w:tab/>
              <w:t>This value allows up to 1dB degradation from applied SNR to UE baseband.</w:t>
            </w:r>
          </w:p>
          <w:p w14:paraId="18509848" w14:textId="77777777" w:rsidR="008E31F4" w:rsidRPr="00157629" w:rsidRDefault="008E31F4" w:rsidP="000B5303">
            <w:pPr>
              <w:pStyle w:val="TAN"/>
            </w:pPr>
            <w:r w:rsidRPr="00157629">
              <w:t>Note 12:</w:t>
            </w:r>
            <w:r w:rsidRPr="00157629">
              <w:tab/>
              <w:t>Including test tolerance given in Table F.1.3.2-4</w:t>
            </w:r>
          </w:p>
        </w:tc>
      </w:tr>
    </w:tbl>
    <w:p w14:paraId="72A8EC42" w14:textId="77777777" w:rsidR="008E31F4" w:rsidRPr="00157629" w:rsidRDefault="008E31F4" w:rsidP="008E31F4"/>
    <w:p w14:paraId="557C88CD" w14:textId="77777777" w:rsidR="008E31F4" w:rsidRPr="00157629" w:rsidRDefault="008E31F4" w:rsidP="008E31F4">
      <w:r w:rsidRPr="00157629">
        <w:t xml:space="preserve">The UE behaviour during time duration T3 follows the requirements defined in </w:t>
      </w:r>
      <w:r w:rsidRPr="00157629">
        <w:rPr>
          <w:rFonts w:cs="v4.2.0"/>
        </w:rPr>
        <w:t xml:space="preserve">TS 38.133 [6] </w:t>
      </w:r>
      <w:r w:rsidRPr="00157629">
        <w:t>clause 8.5.7.3:</w:t>
      </w:r>
    </w:p>
    <w:p w14:paraId="2598FECF" w14:textId="77777777" w:rsidR="008E31F4" w:rsidRPr="00157629" w:rsidRDefault="008E31F4" w:rsidP="008E31F4">
      <w:pPr>
        <w:pStyle w:val="B1"/>
      </w:pPr>
      <w:r w:rsidRPr="00157629">
        <w:t>-</w:t>
      </w:r>
      <w:r w:rsidRPr="00157629">
        <w:tab/>
        <w:t>The UE is not expected to transmit PUCCH/PUSCH/SRS or receive PDCCH/PDSCH/CSI-RS for tracking/CSI-RS for CQI on BFD-RS symbols to be measured for beam failure detection.</w:t>
      </w:r>
    </w:p>
    <w:p w14:paraId="797418F9" w14:textId="77777777" w:rsidR="008E31F4" w:rsidRPr="00157629" w:rsidRDefault="008E31F4" w:rsidP="008E31F4">
      <w:r w:rsidRPr="00157629">
        <w:t xml:space="preserve">The UE behaviour during time durations T4 and T5 follows the requirements defined in </w:t>
      </w:r>
      <w:r w:rsidRPr="00157629">
        <w:rPr>
          <w:rFonts w:cs="v4.2.0"/>
        </w:rPr>
        <w:t xml:space="preserve">TS 38.133 [6] </w:t>
      </w:r>
      <w:r w:rsidRPr="00157629">
        <w:t>clause 8.5.8.3:</w:t>
      </w:r>
    </w:p>
    <w:p w14:paraId="75EEF720" w14:textId="77777777" w:rsidR="008E31F4" w:rsidRPr="00157629" w:rsidRDefault="008E31F4" w:rsidP="008E31F4">
      <w:pPr>
        <w:pStyle w:val="B1"/>
      </w:pPr>
      <w:r w:rsidRPr="00157629">
        <w:t>-</w:t>
      </w:r>
      <w:r w:rsidRPr="00157629">
        <w:tab/>
        <w:t>The UE is not expected to transmit PUCCH/PUSCH or receive PDCCH/PDSCH on reference symbols to be measured for candidate beam detection.</w:t>
      </w:r>
    </w:p>
    <w:p w14:paraId="6B8B6B67" w14:textId="77777777" w:rsidR="008E31F4" w:rsidRPr="00157629" w:rsidRDefault="008E31F4" w:rsidP="008E31F4">
      <w:pPr>
        <w:pStyle w:val="40"/>
      </w:pPr>
      <w:r w:rsidRPr="00157629">
        <w:t>7.5.5.6</w:t>
      </w:r>
      <w:r w:rsidRPr="00157629">
        <w:tab/>
        <w:t xml:space="preserve">NR SA FR2 </w:t>
      </w:r>
      <w:proofErr w:type="spellStart"/>
      <w:r w:rsidRPr="00157629">
        <w:t>Scell</w:t>
      </w:r>
      <w:proofErr w:type="spellEnd"/>
      <w:r w:rsidRPr="00157629">
        <w:t xml:space="preserve"> CSI-RS-based beam failure detection and link recovery in non-DRX</w:t>
      </w:r>
    </w:p>
    <w:p w14:paraId="5EA43418" w14:textId="77777777" w:rsidR="008E31F4" w:rsidRPr="00157629" w:rsidRDefault="008E31F4" w:rsidP="008E31F4">
      <w:pPr>
        <w:pStyle w:val="EditorsNote"/>
      </w:pPr>
      <w:r w:rsidRPr="00157629">
        <w:t xml:space="preserve">Editor's Note: </w:t>
      </w:r>
    </w:p>
    <w:p w14:paraId="5C6F694A" w14:textId="77777777" w:rsidR="008E31F4" w:rsidRPr="00157629" w:rsidRDefault="008E31F4" w:rsidP="008E31F4">
      <w:pPr>
        <w:pStyle w:val="EditorsNote"/>
      </w:pPr>
      <w:r w:rsidRPr="00157629">
        <w:t>-</w:t>
      </w:r>
      <w:r w:rsidRPr="00157629">
        <w:tab/>
      </w:r>
      <w:r w:rsidRPr="00157629">
        <w:rPr>
          <w:lang w:eastAsia="zh-CN"/>
        </w:rPr>
        <w:t xml:space="preserve">This test case is incomplete for </w:t>
      </w:r>
      <w:r w:rsidRPr="00157629">
        <w:t xml:space="preserve">Test frequency f </w:t>
      </w:r>
      <w:r w:rsidRPr="00157629">
        <w:rPr>
          <w:rFonts w:ascii="Arial" w:hAnsi="Arial" w:cs="Arial"/>
        </w:rPr>
        <w:t>&gt;</w:t>
      </w:r>
      <w:r w:rsidRPr="00157629">
        <w:t xml:space="preserve"> 40.8 GHz</w:t>
      </w:r>
    </w:p>
    <w:p w14:paraId="39271D4A" w14:textId="77777777" w:rsidR="008E31F4" w:rsidRPr="00157629" w:rsidRDefault="008E31F4" w:rsidP="008E31F4">
      <w:pPr>
        <w:pStyle w:val="EditorsNote"/>
      </w:pPr>
      <w:r w:rsidRPr="00157629">
        <w:t>-</w:t>
      </w:r>
      <w:r w:rsidRPr="00157629">
        <w:tab/>
      </w:r>
      <w:r w:rsidRPr="00157629">
        <w:rPr>
          <w:lang w:eastAsia="zh-CN"/>
        </w:rPr>
        <w:t>This test case is incomplete for UE power class other than PC3.</w:t>
      </w:r>
    </w:p>
    <w:p w14:paraId="2C9B7ED2" w14:textId="77777777" w:rsidR="008E31F4" w:rsidRPr="00157629" w:rsidRDefault="008E31F4" w:rsidP="008E31F4">
      <w:pPr>
        <w:pStyle w:val="H6"/>
      </w:pPr>
      <w:r w:rsidRPr="00157629">
        <w:t>7.5.5.6.1</w:t>
      </w:r>
      <w:r w:rsidRPr="00157629">
        <w:tab/>
        <w:t>Test purpose</w:t>
      </w:r>
    </w:p>
    <w:p w14:paraId="645CF715" w14:textId="77777777" w:rsidR="008E31F4" w:rsidRPr="00157629" w:rsidRDefault="008E31F4" w:rsidP="008E31F4">
      <w:r w:rsidRPr="00157629">
        <w:rPr>
          <w:rFonts w:cs="v4.2.0"/>
        </w:rPr>
        <w:t>The purpose of this test is to verify that the UE properly detects CSI-RS-based beam failure in the set q</w:t>
      </w:r>
      <w:r w:rsidRPr="00157629">
        <w:rPr>
          <w:rFonts w:cs="v4.2.0"/>
          <w:vertAlign w:val="subscript"/>
        </w:rPr>
        <w:t>0</w:t>
      </w:r>
      <w:r w:rsidRPr="00157629">
        <w:rPr>
          <w:rFonts w:cs="v4.2.0"/>
        </w:rPr>
        <w:t xml:space="preserve"> configured for an active </w:t>
      </w:r>
      <w:proofErr w:type="spellStart"/>
      <w:r w:rsidRPr="00157629">
        <w:rPr>
          <w:rFonts w:cs="v4.2.0"/>
        </w:rPr>
        <w:t>SCell</w:t>
      </w:r>
      <w:proofErr w:type="spellEnd"/>
      <w:r w:rsidRPr="00157629">
        <w:rPr>
          <w:rFonts w:cs="v4.2.0"/>
        </w:rPr>
        <w:t xml:space="preserve"> and that the UE performs correct CSI-RS-based link recovery based on beam candidate set q</w:t>
      </w:r>
      <w:r w:rsidRPr="00157629">
        <w:rPr>
          <w:rFonts w:cs="v4.2.0"/>
          <w:vertAlign w:val="subscript"/>
        </w:rPr>
        <w:t>1</w:t>
      </w:r>
      <w:r w:rsidRPr="00157629">
        <w:rPr>
          <w:rFonts w:cs="v4.2.0"/>
        </w:rPr>
        <w:t xml:space="preserve">. The purpose is to test the downlink monitoring for beam failure detection within the UEs active DL BWP of the </w:t>
      </w:r>
      <w:proofErr w:type="spellStart"/>
      <w:r w:rsidRPr="00157629">
        <w:rPr>
          <w:rFonts w:cs="v4.2.0"/>
        </w:rPr>
        <w:t>SCell</w:t>
      </w:r>
      <w:proofErr w:type="spellEnd"/>
      <w:r w:rsidRPr="00157629">
        <w:rPr>
          <w:rFonts w:cs="v4.2.0"/>
        </w:rPr>
        <w:t xml:space="preserve"> with </w:t>
      </w:r>
      <w:r w:rsidRPr="00157629">
        <w:rPr>
          <w:i/>
          <w:iCs/>
        </w:rPr>
        <w:lastRenderedPageBreak/>
        <w:t>schedulingRequestID-BFR-SCell-r16</w:t>
      </w:r>
      <w:r w:rsidRPr="00157629">
        <w:t xml:space="preserve"> configuration</w:t>
      </w:r>
      <w:r w:rsidRPr="00157629">
        <w:rPr>
          <w:rFonts w:cs="v4.2.0"/>
        </w:rPr>
        <w:t xml:space="preserve">, during the evaluation period, and link recovery, when no DRX is used. This test will partly verify the CSI-RS based beam failure detection and link recovery for an FR2 </w:t>
      </w:r>
      <w:proofErr w:type="spellStart"/>
      <w:r w:rsidRPr="00157629">
        <w:rPr>
          <w:rFonts w:cs="v4.2.0"/>
        </w:rPr>
        <w:t>SCell</w:t>
      </w:r>
      <w:proofErr w:type="spellEnd"/>
      <w:r w:rsidRPr="00157629">
        <w:rPr>
          <w:rFonts w:cs="v4.2.0"/>
        </w:rPr>
        <w:t xml:space="preserve"> requirements in TS 38.133 [6] clause 8.5.</w:t>
      </w:r>
    </w:p>
    <w:p w14:paraId="5D7FD4B1" w14:textId="77777777" w:rsidR="008E31F4" w:rsidRPr="00157629" w:rsidRDefault="008E31F4" w:rsidP="008E31F4">
      <w:pPr>
        <w:pStyle w:val="H6"/>
      </w:pPr>
      <w:r w:rsidRPr="00157629">
        <w:t>7.5.5.6.2</w:t>
      </w:r>
      <w:r w:rsidRPr="00157629">
        <w:tab/>
        <w:t>Test applicability</w:t>
      </w:r>
    </w:p>
    <w:p w14:paraId="0C0F7201" w14:textId="77777777" w:rsidR="008E31F4" w:rsidRPr="00157629" w:rsidRDefault="008E31F4" w:rsidP="008E31F4">
      <w:pPr>
        <w:rPr>
          <w:rFonts w:cs="v4.2.0"/>
        </w:rPr>
      </w:pPr>
      <w:r w:rsidRPr="00157629">
        <w:rPr>
          <w:rFonts w:cs="v4.2.0"/>
        </w:rPr>
        <w:t xml:space="preserve">This test applies to all types of NR UE release 16 onwards supporting </w:t>
      </w:r>
      <w:proofErr w:type="spellStart"/>
      <w:r w:rsidRPr="00157629">
        <w:rPr>
          <w:rFonts w:cs="v4.2.0"/>
        </w:rPr>
        <w:t>SCell</w:t>
      </w:r>
      <w:proofErr w:type="spellEnd"/>
      <w:r w:rsidRPr="00157629">
        <w:rPr>
          <w:rFonts w:cs="v4.2.0"/>
        </w:rPr>
        <w:t xml:space="preserve"> BFR.</w:t>
      </w:r>
    </w:p>
    <w:p w14:paraId="479552D3" w14:textId="77777777" w:rsidR="008E31F4" w:rsidRPr="00157629" w:rsidRDefault="008E31F4" w:rsidP="008E31F4">
      <w:pPr>
        <w:pStyle w:val="H6"/>
      </w:pPr>
      <w:r w:rsidRPr="00157629">
        <w:t>7.5.5.6.3</w:t>
      </w:r>
      <w:r w:rsidRPr="00157629">
        <w:tab/>
        <w:t>Minimum conformance requirements</w:t>
      </w:r>
    </w:p>
    <w:p w14:paraId="469746E9" w14:textId="77777777" w:rsidR="008E31F4" w:rsidRPr="00157629" w:rsidRDefault="008E31F4" w:rsidP="008E31F4">
      <w:pPr>
        <w:rPr>
          <w:lang w:eastAsia="sv-SE"/>
        </w:rPr>
      </w:pPr>
      <w:r w:rsidRPr="00157629">
        <w:rPr>
          <w:lang w:eastAsia="sv-SE"/>
        </w:rPr>
        <w:t>The minimum conformance requirements are specified in clause 7.5.5.0.2 and 7.5.5.0.4.</w:t>
      </w:r>
    </w:p>
    <w:p w14:paraId="348845D1" w14:textId="77777777" w:rsidR="008E31F4" w:rsidRPr="00157629" w:rsidRDefault="008E31F4" w:rsidP="008E31F4">
      <w:pPr>
        <w:rPr>
          <w:lang w:eastAsia="sv-SE"/>
        </w:rPr>
      </w:pPr>
      <w:r w:rsidRPr="00157629">
        <w:rPr>
          <w:lang w:eastAsia="sv-SE"/>
        </w:rPr>
        <w:t>The normative reference for this requirement is TS 38.133 [6] clause A.7.5.5.6.</w:t>
      </w:r>
    </w:p>
    <w:p w14:paraId="6AEB2F5A" w14:textId="77777777" w:rsidR="008E31F4" w:rsidRPr="00157629" w:rsidRDefault="008E31F4" w:rsidP="008E31F4">
      <w:pPr>
        <w:pStyle w:val="H6"/>
        <w:rPr>
          <w:lang w:eastAsia="x-none"/>
        </w:rPr>
      </w:pPr>
      <w:r w:rsidRPr="00157629">
        <w:t>7.5.5.6.4</w:t>
      </w:r>
      <w:r w:rsidRPr="00157629">
        <w:tab/>
        <w:t>Test description</w:t>
      </w:r>
    </w:p>
    <w:p w14:paraId="5B847406" w14:textId="0002553D" w:rsidR="008E31F4" w:rsidRPr="00157629" w:rsidRDefault="008E31F4" w:rsidP="008E31F4">
      <w:r w:rsidRPr="00157629">
        <w:t xml:space="preserve">There are </w:t>
      </w:r>
      <w:r w:rsidRPr="00157629">
        <w:rPr>
          <w:lang w:eastAsia="zh-CN"/>
        </w:rPr>
        <w:t>two</w:t>
      </w:r>
      <w:r w:rsidRPr="00157629">
        <w:t xml:space="preserve"> cells configured in this test. Cell 1 is the active </w:t>
      </w:r>
      <w:proofErr w:type="spellStart"/>
      <w:r w:rsidRPr="00157629">
        <w:t>PCell</w:t>
      </w:r>
      <w:proofErr w:type="spellEnd"/>
      <w:r w:rsidRPr="00157629">
        <w:t xml:space="preserve"> and Cell 2 is the active </w:t>
      </w:r>
      <w:proofErr w:type="spellStart"/>
      <w:r w:rsidRPr="00157629">
        <w:t>SCell</w:t>
      </w:r>
      <w:proofErr w:type="spellEnd"/>
      <w:r w:rsidRPr="00157629">
        <w:t>. This test consists of five successive time periods, with time duration of T1, T2, T3, T4 and T5 respectively. Figure 7.5.5.6.4-1 shows the variation of the downlink SNR of the CSI-RS in set q</w:t>
      </w:r>
      <w:r w:rsidRPr="00157629">
        <w:rPr>
          <w:vertAlign w:val="subscript"/>
        </w:rPr>
        <w:t>0</w:t>
      </w:r>
      <w:r w:rsidRPr="00157629">
        <w:t xml:space="preserve"> in the active </w:t>
      </w:r>
      <w:proofErr w:type="spellStart"/>
      <w:r w:rsidRPr="00157629">
        <w:t>SCell</w:t>
      </w:r>
      <w:proofErr w:type="spellEnd"/>
      <w:r w:rsidRPr="00157629">
        <w:t xml:space="preserve"> to emulate CSI-RS based beam failure. Figure 7.5.5.6.4-</w:t>
      </w:r>
      <w:del w:id="199" w:author="Anritsu" w:date="2023-04-20T10:32:00Z">
        <w:r w:rsidRPr="00157629" w:rsidDel="00F808B1">
          <w:delText xml:space="preserve">1 </w:delText>
        </w:r>
      </w:del>
      <w:ins w:id="200" w:author="Anritsu" w:date="2023-04-20T10:32:00Z">
        <w:r w:rsidR="00F808B1">
          <w:t>2</w:t>
        </w:r>
        <w:r w:rsidR="00F808B1" w:rsidRPr="00157629">
          <w:t xml:space="preserve"> </w:t>
        </w:r>
      </w:ins>
      <w:del w:id="201" w:author="Anritsu" w:date="2023-04-20T10:32:00Z">
        <w:r w:rsidRPr="00157629" w:rsidDel="00F808B1">
          <w:delText xml:space="preserve">additionally </w:delText>
        </w:r>
      </w:del>
      <w:r w:rsidRPr="00157629">
        <w:t>shows the variation of the downlink L1-RSRP of the CSI-RS in set q</w:t>
      </w:r>
      <w:r w:rsidRPr="00157629">
        <w:rPr>
          <w:vertAlign w:val="subscript"/>
        </w:rPr>
        <w:t>1</w:t>
      </w:r>
      <w:r w:rsidRPr="00157629">
        <w:t xml:space="preserve"> of the candidate beam used for link recovery.</w:t>
      </w:r>
    </w:p>
    <w:p w14:paraId="0363EC6A" w14:textId="38586523" w:rsidR="008E31F4" w:rsidRDefault="008E31F4" w:rsidP="008E31F4">
      <w:pPr>
        <w:pStyle w:val="TH"/>
        <w:rPr>
          <w:ins w:id="202" w:author="Anritsu" w:date="2023-04-20T10:32:00Z"/>
          <w:lang w:eastAsia="fi-FI"/>
        </w:rPr>
      </w:pPr>
      <w:del w:id="203" w:author="Anritsu" w:date="2023-04-20T10:32:00Z">
        <w:r w:rsidRPr="00157629" w:rsidDel="00864046">
          <w:rPr>
            <w:noProof/>
            <w:lang w:eastAsia="zh-CN"/>
          </w:rPr>
          <w:lastRenderedPageBreak/>
          <w:drawing>
            <wp:inline distT="0" distB="0" distL="0" distR="0" wp14:anchorId="47BFB2DC" wp14:editId="322CD47F">
              <wp:extent cx="4739005" cy="2189480"/>
              <wp:effectExtent l="0" t="0" r="0" b="0"/>
              <wp:docPr id="1" name="図 1"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del>
    </w:p>
    <w:p w14:paraId="78FFC608" w14:textId="169AD886" w:rsidR="00864046" w:rsidRPr="00157629" w:rsidRDefault="00864046" w:rsidP="008E31F4">
      <w:pPr>
        <w:pStyle w:val="TH"/>
        <w:rPr>
          <w:lang w:eastAsia="fi-FI"/>
        </w:rPr>
      </w:pPr>
      <w:ins w:id="204" w:author="Anritsu" w:date="2023-04-20T10:32:00Z">
        <w:r>
          <w:rPr>
            <w:b w:val="0"/>
            <w:noProof/>
            <w:sz w:val="24"/>
            <w:szCs w:val="24"/>
            <w:lang w:val="en-US" w:eastAsia="zh-CN"/>
          </w:rPr>
          <w:drawing>
            <wp:inline distT="0" distB="0" distL="0" distR="0" wp14:anchorId="4D714074" wp14:editId="0CC28FB0">
              <wp:extent cx="4754028" cy="1765190"/>
              <wp:effectExtent l="0" t="0" r="0" b="6985"/>
              <wp:docPr id="2944" name="図 2944"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0">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2B715701" w14:textId="308062E4" w:rsidR="008E31F4" w:rsidRDefault="008E31F4" w:rsidP="008E31F4">
      <w:pPr>
        <w:pStyle w:val="TH"/>
        <w:rPr>
          <w:ins w:id="205" w:author="Anritsu" w:date="2023-04-20T10:33:00Z"/>
        </w:rPr>
      </w:pPr>
      <w:r w:rsidRPr="00157629">
        <w:t xml:space="preserve">Figure 7.5.5.6.4-1: SNR </w:t>
      </w:r>
      <w:del w:id="206" w:author="Anritsu" w:date="2023-04-20T10:32:00Z">
        <w:r w:rsidRPr="00157629" w:rsidDel="00864046">
          <w:delText xml:space="preserve">and L1-RSRP </w:delText>
        </w:r>
      </w:del>
      <w:r w:rsidRPr="00157629">
        <w:t xml:space="preserve">variation for CSI-RS based beam failure detection and link recovery testing for </w:t>
      </w:r>
      <w:proofErr w:type="spellStart"/>
      <w:r w:rsidRPr="00157629">
        <w:t>SCell</w:t>
      </w:r>
      <w:proofErr w:type="spellEnd"/>
      <w:r w:rsidRPr="00157629">
        <w:t xml:space="preserve"> in non-DRX mode</w:t>
      </w:r>
    </w:p>
    <w:p w14:paraId="62E2052D" w14:textId="75914E48" w:rsidR="001906DD" w:rsidRDefault="001906DD" w:rsidP="008E31F4">
      <w:pPr>
        <w:pStyle w:val="TH"/>
        <w:rPr>
          <w:ins w:id="207" w:author="Anritsu" w:date="2023-04-20T10:33:00Z"/>
        </w:rPr>
      </w:pPr>
      <w:ins w:id="208" w:author="Anritsu" w:date="2023-04-20T10:33:00Z">
        <w:r>
          <w:rPr>
            <w:noProof/>
          </w:rPr>
          <w:drawing>
            <wp:inline distT="0" distB="0" distL="0" distR="0" wp14:anchorId="627527A0" wp14:editId="437E0E8D">
              <wp:extent cx="5150706" cy="1895379"/>
              <wp:effectExtent l="0" t="0" r="0" b="0"/>
              <wp:docPr id="2945" name="図 2945"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4701ADE7" w14:textId="75497236" w:rsidR="001906DD" w:rsidRPr="00157629" w:rsidRDefault="00B37473" w:rsidP="008E31F4">
      <w:pPr>
        <w:pStyle w:val="TH"/>
      </w:pPr>
      <w:ins w:id="209" w:author="Anritsu" w:date="2023-04-20T10:33:00Z">
        <w:r>
          <w:t xml:space="preserve">Figure 7.5.5.6.4-2: CSI-RS_RP level variation for CSI-RS based beam failure detection and link recovery testing for </w:t>
        </w:r>
        <w:proofErr w:type="spellStart"/>
        <w:r>
          <w:t>SCell</w:t>
        </w:r>
        <w:proofErr w:type="spellEnd"/>
        <w:r>
          <w:t xml:space="preserve"> in non-DRX mode</w:t>
        </w:r>
      </w:ins>
    </w:p>
    <w:p w14:paraId="3623998E" w14:textId="77777777" w:rsidR="008E31F4" w:rsidRPr="00157629" w:rsidRDefault="008E31F4" w:rsidP="008E31F4"/>
    <w:p w14:paraId="0EC6AE69" w14:textId="77777777" w:rsidR="008E31F4" w:rsidRPr="00157629" w:rsidRDefault="008E31F4" w:rsidP="008E31F4">
      <w:pPr>
        <w:pStyle w:val="H6"/>
      </w:pPr>
      <w:r w:rsidRPr="00157629">
        <w:t>7.5.5.6.4.1</w:t>
      </w:r>
      <w:r w:rsidRPr="00157629">
        <w:tab/>
        <w:t>Initial conditions</w:t>
      </w:r>
    </w:p>
    <w:p w14:paraId="771DB31B" w14:textId="77777777" w:rsidR="008E31F4" w:rsidRPr="00157629" w:rsidRDefault="008E31F4" w:rsidP="008E31F4">
      <w:pPr>
        <w:rPr>
          <w:lang w:eastAsia="sv-SE"/>
        </w:rPr>
      </w:pPr>
      <w:r w:rsidRPr="00157629">
        <w:rPr>
          <w:lang w:eastAsia="sv-SE"/>
        </w:rPr>
        <w:t>This test shall be tested using any of the test configurations in Table 7.5.5.6.4.1-1.</w:t>
      </w:r>
    </w:p>
    <w:p w14:paraId="496CFF28" w14:textId="77777777" w:rsidR="008E31F4" w:rsidRPr="00157629" w:rsidRDefault="008E31F4" w:rsidP="008E31F4">
      <w:pPr>
        <w:pStyle w:val="TH"/>
        <w:rPr>
          <w:lang w:eastAsia="x-none"/>
        </w:rPr>
      </w:pPr>
      <w:r w:rsidRPr="00157629">
        <w:t xml:space="preserve">Table 7.5.5.6.4.1-1: Supported test configurations for SA FR2 </w:t>
      </w:r>
      <w:proofErr w:type="spellStart"/>
      <w:r w:rsidRPr="00157629">
        <w:t>SCell</w:t>
      </w:r>
      <w:proofErr w:type="spellEnd"/>
      <w:r w:rsidRPr="00157629">
        <w:t xml:space="preserve"> beam failure detection and link recovery testing in non-DRX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8E31F4" w:rsidRPr="00157629" w14:paraId="3E2FC0DB" w14:textId="77777777" w:rsidTr="000B5303">
        <w:tc>
          <w:tcPr>
            <w:tcW w:w="907" w:type="pct"/>
            <w:shd w:val="clear" w:color="auto" w:fill="auto"/>
          </w:tcPr>
          <w:p w14:paraId="75856E2E" w14:textId="77777777" w:rsidR="008E31F4" w:rsidRPr="00157629" w:rsidRDefault="008E31F4" w:rsidP="000B5303">
            <w:pPr>
              <w:pStyle w:val="TAH"/>
            </w:pPr>
            <w:r w:rsidRPr="00157629">
              <w:t>Configuration</w:t>
            </w:r>
          </w:p>
        </w:tc>
        <w:tc>
          <w:tcPr>
            <w:tcW w:w="4093" w:type="pct"/>
            <w:shd w:val="clear" w:color="auto" w:fill="auto"/>
          </w:tcPr>
          <w:p w14:paraId="1AE0D3F3" w14:textId="77777777" w:rsidR="008E31F4" w:rsidRPr="00157629" w:rsidRDefault="008E31F4" w:rsidP="000B5303">
            <w:pPr>
              <w:pStyle w:val="TAH"/>
            </w:pPr>
            <w:r w:rsidRPr="00157629">
              <w:t>Description</w:t>
            </w:r>
          </w:p>
        </w:tc>
      </w:tr>
      <w:tr w:rsidR="008E31F4" w:rsidRPr="00157629" w14:paraId="6A6590D3" w14:textId="77777777" w:rsidTr="000B5303">
        <w:tc>
          <w:tcPr>
            <w:tcW w:w="907" w:type="pct"/>
            <w:shd w:val="clear" w:color="auto" w:fill="auto"/>
          </w:tcPr>
          <w:p w14:paraId="49067883" w14:textId="77777777" w:rsidR="008E31F4" w:rsidRPr="00157629" w:rsidRDefault="008E31F4" w:rsidP="000B5303">
            <w:pPr>
              <w:pStyle w:val="TAL"/>
            </w:pPr>
            <w:r w:rsidRPr="00157629">
              <w:t>7.5.5.6-1</w:t>
            </w:r>
          </w:p>
        </w:tc>
        <w:tc>
          <w:tcPr>
            <w:tcW w:w="4093" w:type="pct"/>
            <w:shd w:val="clear" w:color="auto" w:fill="auto"/>
          </w:tcPr>
          <w:p w14:paraId="184A0319" w14:textId="77777777" w:rsidR="008E31F4" w:rsidRPr="00157629" w:rsidRDefault="008E31F4" w:rsidP="000B5303">
            <w:pPr>
              <w:pStyle w:val="TAL"/>
            </w:pPr>
            <w:r w:rsidRPr="00157629">
              <w:t>TDD duplex mode, 120 kHz SSB SCS, 100 MHz bandwidth</w:t>
            </w:r>
          </w:p>
        </w:tc>
      </w:tr>
      <w:tr w:rsidR="008E31F4" w:rsidRPr="00157629" w14:paraId="0B7B408D" w14:textId="77777777" w:rsidTr="000B5303">
        <w:tc>
          <w:tcPr>
            <w:tcW w:w="5000" w:type="pct"/>
            <w:gridSpan w:val="2"/>
            <w:shd w:val="clear" w:color="auto" w:fill="auto"/>
          </w:tcPr>
          <w:p w14:paraId="5571D813" w14:textId="77777777" w:rsidR="008E31F4" w:rsidRPr="00157629" w:rsidRDefault="008E31F4" w:rsidP="000B5303">
            <w:pPr>
              <w:pStyle w:val="TAN"/>
            </w:pPr>
            <w:r w:rsidRPr="00157629">
              <w:t xml:space="preserve">Note: </w:t>
            </w:r>
            <w:r w:rsidRPr="00157629">
              <w:tab/>
              <w:t>The UE is only required to be tested in one of the supported test configurations</w:t>
            </w:r>
          </w:p>
        </w:tc>
      </w:tr>
    </w:tbl>
    <w:p w14:paraId="12680711" w14:textId="77777777" w:rsidR="008E31F4" w:rsidRPr="00157629" w:rsidRDefault="008E31F4" w:rsidP="008E31F4">
      <w:pPr>
        <w:rPr>
          <w:lang w:eastAsia="sv-SE"/>
        </w:rPr>
      </w:pPr>
    </w:p>
    <w:p w14:paraId="3BE3C03D" w14:textId="77777777" w:rsidR="008E31F4" w:rsidRPr="00157629" w:rsidRDefault="008E31F4" w:rsidP="008E31F4">
      <w:pPr>
        <w:rPr>
          <w:lang w:eastAsia="sv-SE"/>
        </w:rPr>
      </w:pPr>
      <w:r w:rsidRPr="00157629">
        <w:rPr>
          <w:lang w:eastAsia="sv-SE"/>
        </w:rPr>
        <w:lastRenderedPageBreak/>
        <w:t>Configure the test equipment and the DUT according to the parameters in Table 7.5.5.6.4.1-2.</w:t>
      </w:r>
    </w:p>
    <w:p w14:paraId="2B52AC51" w14:textId="77777777" w:rsidR="008E31F4" w:rsidRPr="00157629" w:rsidRDefault="008E31F4" w:rsidP="008E31F4">
      <w:pPr>
        <w:pStyle w:val="TH"/>
        <w:rPr>
          <w:lang w:eastAsia="x-none"/>
        </w:rPr>
      </w:pPr>
      <w:r w:rsidRPr="00157629">
        <w:t xml:space="preserve">Table 7.5.5.6.4.1-2: Initial conditions for SA FR2 </w:t>
      </w:r>
      <w:proofErr w:type="spellStart"/>
      <w:r w:rsidRPr="00157629">
        <w:t>SCell</w:t>
      </w:r>
      <w:proofErr w:type="spellEnd"/>
      <w:r w:rsidRPr="00157629">
        <w:t xml:space="preserve"> beam failure detection and link recovery testing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31F4" w:rsidRPr="00157629" w14:paraId="6D0CE19D"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DA97632" w14:textId="77777777" w:rsidR="008E31F4" w:rsidRPr="00157629" w:rsidRDefault="008E31F4" w:rsidP="000B5303">
            <w:pPr>
              <w:pStyle w:val="TAH"/>
            </w:pPr>
            <w:r w:rsidRPr="0015762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9281CAE" w14:textId="77777777" w:rsidR="008E31F4" w:rsidRPr="00157629" w:rsidRDefault="008E31F4" w:rsidP="000B5303">
            <w:pPr>
              <w:pStyle w:val="TAH"/>
            </w:pPr>
            <w:r w:rsidRPr="00157629">
              <w:t>Value</w:t>
            </w:r>
          </w:p>
        </w:tc>
        <w:tc>
          <w:tcPr>
            <w:tcW w:w="3961" w:type="dxa"/>
            <w:tcBorders>
              <w:top w:val="single" w:sz="4" w:space="0" w:color="auto"/>
              <w:left w:val="single" w:sz="4" w:space="0" w:color="auto"/>
              <w:bottom w:val="single" w:sz="4" w:space="0" w:color="auto"/>
              <w:right w:val="single" w:sz="4" w:space="0" w:color="auto"/>
            </w:tcBorders>
            <w:hideMark/>
          </w:tcPr>
          <w:p w14:paraId="62E101BF" w14:textId="77777777" w:rsidR="008E31F4" w:rsidRPr="00157629" w:rsidRDefault="008E31F4" w:rsidP="000B5303">
            <w:pPr>
              <w:pStyle w:val="TAH"/>
            </w:pPr>
            <w:r w:rsidRPr="00157629">
              <w:t>Comment</w:t>
            </w:r>
          </w:p>
        </w:tc>
      </w:tr>
      <w:tr w:rsidR="008E31F4" w:rsidRPr="00157629" w14:paraId="724D3DEA"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22382D16" w14:textId="77777777" w:rsidR="008E31F4" w:rsidRPr="00157629" w:rsidRDefault="008E31F4" w:rsidP="000B5303">
            <w:pPr>
              <w:pStyle w:val="TAL"/>
            </w:pPr>
            <w:r w:rsidRPr="0015762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02671F1" w14:textId="77777777" w:rsidR="008E31F4" w:rsidRPr="00157629" w:rsidRDefault="008E31F4" w:rsidP="000B5303">
            <w:pPr>
              <w:pStyle w:val="TAL"/>
            </w:pPr>
            <w:r w:rsidRPr="00157629">
              <w:t>NC</w:t>
            </w:r>
          </w:p>
        </w:tc>
        <w:tc>
          <w:tcPr>
            <w:tcW w:w="3961" w:type="dxa"/>
            <w:tcBorders>
              <w:top w:val="single" w:sz="4" w:space="0" w:color="auto"/>
              <w:left w:val="single" w:sz="4" w:space="0" w:color="auto"/>
              <w:bottom w:val="single" w:sz="4" w:space="0" w:color="auto"/>
              <w:right w:val="single" w:sz="4" w:space="0" w:color="auto"/>
            </w:tcBorders>
            <w:hideMark/>
          </w:tcPr>
          <w:p w14:paraId="3DEE194C" w14:textId="77777777" w:rsidR="008E31F4" w:rsidRPr="00157629" w:rsidRDefault="008E31F4" w:rsidP="000B5303">
            <w:pPr>
              <w:pStyle w:val="TAL"/>
            </w:pPr>
            <w:r w:rsidRPr="00157629">
              <w:t>As specified in TS 38.508-1 [14] clause 4.1.</w:t>
            </w:r>
          </w:p>
        </w:tc>
      </w:tr>
      <w:tr w:rsidR="008E31F4" w:rsidRPr="00157629" w14:paraId="4B34D84A"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84D3AE3" w14:textId="77777777" w:rsidR="008E31F4" w:rsidRPr="00157629" w:rsidRDefault="008E31F4" w:rsidP="000B5303">
            <w:pPr>
              <w:pStyle w:val="TAL"/>
            </w:pPr>
            <w:r w:rsidRPr="0015762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5D8DA20" w14:textId="77777777" w:rsidR="008E31F4" w:rsidRPr="00157629" w:rsidRDefault="008E31F4" w:rsidP="000B5303">
            <w:pPr>
              <w:pStyle w:val="TAL"/>
            </w:pPr>
            <w:r w:rsidRPr="00157629">
              <w:t>As specified in Annex E, table E.5-1 and TS 38.508-1 [14] clause 4.3.1</w:t>
            </w:r>
          </w:p>
        </w:tc>
      </w:tr>
      <w:tr w:rsidR="008E31F4" w:rsidRPr="00157629" w14:paraId="65E6DB27"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455A607B" w14:textId="77777777" w:rsidR="008E31F4" w:rsidRPr="00157629" w:rsidRDefault="008E31F4" w:rsidP="000B5303">
            <w:pPr>
              <w:pStyle w:val="TAL"/>
            </w:pPr>
            <w:r w:rsidRPr="0015762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34211B" w14:textId="77777777" w:rsidR="008E31F4" w:rsidRPr="00157629" w:rsidRDefault="008E31F4" w:rsidP="000B5303">
            <w:pPr>
              <w:pStyle w:val="TAL"/>
            </w:pPr>
            <w:r w:rsidRPr="00157629">
              <w:t>As specified by the test configuration selected from Table 7.5.5.6.4.1-1.</w:t>
            </w:r>
          </w:p>
        </w:tc>
      </w:tr>
      <w:tr w:rsidR="008E31F4" w:rsidRPr="00157629" w14:paraId="57F00152"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647258E8" w14:textId="77777777" w:rsidR="008E31F4" w:rsidRPr="00157629" w:rsidRDefault="008E31F4" w:rsidP="000B5303">
            <w:pPr>
              <w:pStyle w:val="TAL"/>
            </w:pPr>
            <w:r w:rsidRPr="0015762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1C9B226" w14:textId="77777777" w:rsidR="008E31F4" w:rsidRPr="00157629" w:rsidRDefault="008E31F4" w:rsidP="000B5303">
            <w:pPr>
              <w:pStyle w:val="TAL"/>
            </w:pPr>
            <w:r w:rsidRPr="00157629">
              <w:t>AWGN</w:t>
            </w:r>
          </w:p>
        </w:tc>
        <w:tc>
          <w:tcPr>
            <w:tcW w:w="3961" w:type="dxa"/>
            <w:tcBorders>
              <w:top w:val="single" w:sz="4" w:space="0" w:color="auto"/>
              <w:left w:val="single" w:sz="4" w:space="0" w:color="auto"/>
              <w:bottom w:val="single" w:sz="4" w:space="0" w:color="auto"/>
              <w:right w:val="single" w:sz="4" w:space="0" w:color="auto"/>
            </w:tcBorders>
            <w:hideMark/>
          </w:tcPr>
          <w:p w14:paraId="01C40492" w14:textId="77777777" w:rsidR="008E31F4" w:rsidRPr="00157629" w:rsidRDefault="008E31F4" w:rsidP="000B5303">
            <w:pPr>
              <w:pStyle w:val="TAL"/>
            </w:pPr>
            <w:r w:rsidRPr="00157629">
              <w:t>As specified in Annex C.2.2.</w:t>
            </w:r>
          </w:p>
        </w:tc>
      </w:tr>
      <w:tr w:rsidR="008E31F4" w:rsidRPr="00157629" w14:paraId="28B7DE71" w14:textId="77777777" w:rsidTr="000B530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D6F8E0B" w14:textId="77777777" w:rsidR="008E31F4" w:rsidRPr="00157629" w:rsidRDefault="008E31F4" w:rsidP="000B5303">
            <w:pPr>
              <w:pStyle w:val="TAL"/>
            </w:pPr>
            <w:r w:rsidRPr="0015762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A91204" w14:textId="77777777" w:rsidR="008E31F4" w:rsidRPr="00157629" w:rsidRDefault="008E31F4" w:rsidP="000B5303">
            <w:pPr>
              <w:pStyle w:val="TAL"/>
            </w:pPr>
            <w:r w:rsidRPr="00157629">
              <w:t>TE Part</w:t>
            </w:r>
          </w:p>
        </w:tc>
        <w:tc>
          <w:tcPr>
            <w:tcW w:w="2809" w:type="dxa"/>
            <w:tcBorders>
              <w:top w:val="single" w:sz="4" w:space="0" w:color="auto"/>
              <w:left w:val="single" w:sz="4" w:space="0" w:color="auto"/>
              <w:bottom w:val="single" w:sz="4" w:space="0" w:color="auto"/>
              <w:right w:val="single" w:sz="4" w:space="0" w:color="auto"/>
            </w:tcBorders>
            <w:hideMark/>
          </w:tcPr>
          <w:p w14:paraId="1024EB03" w14:textId="77777777" w:rsidR="008E31F4" w:rsidRPr="00157629" w:rsidRDefault="008E31F4" w:rsidP="000B5303">
            <w:pPr>
              <w:pStyle w:val="TAL"/>
            </w:pPr>
            <w:r w:rsidRPr="00157629">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589778" w14:textId="77777777" w:rsidR="008E31F4" w:rsidRPr="00157629" w:rsidRDefault="008E31F4" w:rsidP="000B5303">
            <w:pPr>
              <w:pStyle w:val="TAL"/>
            </w:pPr>
            <w:r w:rsidRPr="00157629">
              <w:t>As specified in TS 38.508-1 [14] Annex A.</w:t>
            </w:r>
          </w:p>
        </w:tc>
      </w:tr>
      <w:tr w:rsidR="008E31F4" w:rsidRPr="00157629" w14:paraId="3B531FB1" w14:textId="77777777" w:rsidTr="000B530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D54AB" w14:textId="77777777" w:rsidR="008E31F4" w:rsidRPr="00157629" w:rsidRDefault="008E31F4" w:rsidP="000B530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3605DFC4" w14:textId="77777777" w:rsidR="008E31F4" w:rsidRPr="00157629" w:rsidRDefault="008E31F4" w:rsidP="000B5303">
            <w:pPr>
              <w:pStyle w:val="TAL"/>
            </w:pPr>
            <w:r w:rsidRPr="00157629">
              <w:t>DUT Part</w:t>
            </w:r>
          </w:p>
        </w:tc>
        <w:tc>
          <w:tcPr>
            <w:tcW w:w="2809" w:type="dxa"/>
            <w:tcBorders>
              <w:top w:val="single" w:sz="4" w:space="0" w:color="auto"/>
              <w:left w:val="single" w:sz="4" w:space="0" w:color="auto"/>
              <w:bottom w:val="single" w:sz="4" w:space="0" w:color="auto"/>
              <w:right w:val="single" w:sz="4" w:space="0" w:color="auto"/>
            </w:tcBorders>
            <w:hideMark/>
          </w:tcPr>
          <w:p w14:paraId="1A662C29" w14:textId="77777777" w:rsidR="008E31F4" w:rsidRPr="00157629" w:rsidRDefault="008E31F4" w:rsidP="000B5303">
            <w:pPr>
              <w:pStyle w:val="TAL"/>
            </w:pPr>
            <w:r w:rsidRPr="00157629">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8DF15" w14:textId="77777777" w:rsidR="008E31F4" w:rsidRPr="00157629" w:rsidRDefault="008E31F4" w:rsidP="000B5303">
            <w:pPr>
              <w:spacing w:after="0"/>
              <w:rPr>
                <w:rFonts w:ascii="Arial" w:hAnsi="Arial"/>
                <w:sz w:val="18"/>
                <w:lang w:eastAsia="x-none"/>
              </w:rPr>
            </w:pPr>
          </w:p>
        </w:tc>
      </w:tr>
      <w:tr w:rsidR="008E31F4" w:rsidRPr="00157629" w14:paraId="59229472"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7EF394D3" w14:textId="77777777" w:rsidR="008E31F4" w:rsidRPr="00157629" w:rsidRDefault="008E31F4" w:rsidP="000B5303">
            <w:pPr>
              <w:pStyle w:val="TAL"/>
            </w:pPr>
            <w:r w:rsidRPr="0015762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1A16673" w14:textId="77777777" w:rsidR="008E31F4" w:rsidRPr="00157629" w:rsidRDefault="008E31F4" w:rsidP="000B5303">
            <w:pPr>
              <w:pStyle w:val="TAL"/>
            </w:pPr>
            <w:r w:rsidRPr="00157629">
              <w:t>N/A</w:t>
            </w:r>
          </w:p>
        </w:tc>
        <w:tc>
          <w:tcPr>
            <w:tcW w:w="3961" w:type="dxa"/>
            <w:tcBorders>
              <w:top w:val="single" w:sz="4" w:space="0" w:color="auto"/>
              <w:left w:val="single" w:sz="4" w:space="0" w:color="auto"/>
              <w:bottom w:val="single" w:sz="4" w:space="0" w:color="auto"/>
              <w:right w:val="single" w:sz="4" w:space="0" w:color="auto"/>
            </w:tcBorders>
          </w:tcPr>
          <w:p w14:paraId="07E4371A" w14:textId="77777777" w:rsidR="008E31F4" w:rsidRPr="00157629" w:rsidRDefault="008E31F4" w:rsidP="000B5303">
            <w:pPr>
              <w:pStyle w:val="TAL"/>
            </w:pPr>
          </w:p>
        </w:tc>
      </w:tr>
    </w:tbl>
    <w:p w14:paraId="1EA5B581" w14:textId="77777777" w:rsidR="008E31F4" w:rsidRPr="00157629" w:rsidRDefault="008E31F4" w:rsidP="008E31F4">
      <w:pPr>
        <w:rPr>
          <w:lang w:eastAsia="sv-SE"/>
        </w:rPr>
      </w:pPr>
    </w:p>
    <w:p w14:paraId="5630D268" w14:textId="77777777" w:rsidR="008E31F4" w:rsidRPr="00157629" w:rsidRDefault="008E31F4" w:rsidP="008E31F4">
      <w:pPr>
        <w:pStyle w:val="B1"/>
        <w:rPr>
          <w:lang w:eastAsia="x-none"/>
        </w:rPr>
      </w:pPr>
      <w:r w:rsidRPr="00157629">
        <w:t>1.</w:t>
      </w:r>
      <w:r w:rsidRPr="00157629">
        <w:tab/>
        <w:t>The general test parameter settings are set up according to Table 7.5.5.6.4.1-3.</w:t>
      </w:r>
    </w:p>
    <w:p w14:paraId="2A04B0A1" w14:textId="77777777" w:rsidR="008E31F4" w:rsidRPr="00157629" w:rsidRDefault="008E31F4" w:rsidP="008E31F4">
      <w:pPr>
        <w:pStyle w:val="B1"/>
      </w:pPr>
      <w:r w:rsidRPr="00157629">
        <w:t>2.</w:t>
      </w:r>
      <w:r w:rsidRPr="00157629">
        <w:tab/>
        <w:t>Message contents are defined in clause 7.5.5.6.4.3.</w:t>
      </w:r>
    </w:p>
    <w:p w14:paraId="10F8E9F5" w14:textId="77777777" w:rsidR="008E31F4" w:rsidRPr="00157629" w:rsidRDefault="008E31F4" w:rsidP="008E31F4">
      <w:pPr>
        <w:pStyle w:val="B1"/>
      </w:pPr>
      <w:r w:rsidRPr="00157629">
        <w:t>3.</w:t>
      </w:r>
      <w:r w:rsidRPr="00157629">
        <w:tab/>
        <w:t>There are two NR cells specified in the test. Cell 1 is the cell used for connection setup with the power level set according to Annex C.1.1 and C.1.2 for this test.</w:t>
      </w:r>
    </w:p>
    <w:p w14:paraId="38340AD6" w14:textId="77777777" w:rsidR="008E31F4" w:rsidRPr="00157629" w:rsidRDefault="008E31F4" w:rsidP="008E31F4">
      <w:pPr>
        <w:pStyle w:val="TH"/>
      </w:pPr>
      <w:r w:rsidRPr="00157629">
        <w:t xml:space="preserve">Table 7.5.5.6.4.1-3: General test parameters for FR2 </w:t>
      </w:r>
      <w:proofErr w:type="spellStart"/>
      <w:r w:rsidRPr="00157629">
        <w:t>SCell</w:t>
      </w:r>
      <w:proofErr w:type="spellEnd"/>
      <w:r w:rsidRPr="00157629">
        <w:t xml:space="preserve"> for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8E31F4" w:rsidRPr="00157629" w14:paraId="49B0864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907B60" w14:textId="77777777" w:rsidR="008E31F4" w:rsidRPr="00157629" w:rsidRDefault="008E31F4" w:rsidP="000B5303">
            <w:pPr>
              <w:keepLines/>
              <w:spacing w:after="0"/>
              <w:jc w:val="center"/>
              <w:rPr>
                <w:rFonts w:ascii="Arial" w:hAnsi="Arial"/>
                <w:b/>
                <w:sz w:val="18"/>
              </w:rPr>
            </w:pPr>
            <w:r w:rsidRPr="0015762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4D9DE3B"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w:t>
            </w:r>
          </w:p>
          <w:p w14:paraId="552F346E"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B463E" w14:textId="77777777" w:rsidR="008E31F4" w:rsidRPr="00157629" w:rsidRDefault="008E31F4" w:rsidP="000B5303">
            <w:pPr>
              <w:keepLines/>
              <w:spacing w:after="0"/>
              <w:jc w:val="center"/>
              <w:rPr>
                <w:rFonts w:ascii="Arial" w:hAnsi="Arial"/>
                <w:b/>
                <w:sz w:val="18"/>
              </w:rPr>
            </w:pPr>
            <w:r w:rsidRPr="00157629">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269AD" w14:textId="77777777" w:rsidR="008E31F4" w:rsidRPr="00157629" w:rsidRDefault="008E31F4" w:rsidP="000B5303">
            <w:pPr>
              <w:keepLines/>
              <w:spacing w:after="0"/>
              <w:jc w:val="center"/>
              <w:rPr>
                <w:rFonts w:ascii="Arial" w:hAnsi="Arial"/>
                <w:b/>
                <w:sz w:val="18"/>
              </w:rPr>
            </w:pPr>
            <w:r w:rsidRPr="00157629">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CF1AF" w14:textId="77777777" w:rsidR="008E31F4" w:rsidRPr="00157629" w:rsidRDefault="008E31F4" w:rsidP="000B5303">
            <w:pPr>
              <w:keepLines/>
              <w:spacing w:after="0"/>
              <w:jc w:val="center"/>
              <w:rPr>
                <w:rFonts w:ascii="Arial" w:hAnsi="Arial"/>
                <w:b/>
                <w:sz w:val="18"/>
              </w:rPr>
            </w:pPr>
            <w:r w:rsidRPr="00157629">
              <w:rPr>
                <w:rFonts w:ascii="Arial" w:hAnsi="Arial"/>
                <w:b/>
                <w:sz w:val="18"/>
              </w:rPr>
              <w:t>Comment</w:t>
            </w:r>
          </w:p>
        </w:tc>
      </w:tr>
      <w:tr w:rsidR="008E31F4" w:rsidRPr="00157629" w14:paraId="67A634D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41BA151"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086643" w14:textId="77777777" w:rsidR="008E31F4" w:rsidRPr="00157629" w:rsidRDefault="008E31F4"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47D6E7"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0C4F77"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0A512FDF" w14:textId="77777777" w:rsidR="008E31F4" w:rsidRPr="00157629" w:rsidRDefault="008E31F4" w:rsidP="000B5303">
            <w:pPr>
              <w:keepLines/>
              <w:spacing w:after="0"/>
              <w:jc w:val="center"/>
              <w:rPr>
                <w:rFonts w:ascii="Arial" w:hAnsi="Arial"/>
                <w:b/>
                <w:sz w:val="18"/>
              </w:rPr>
            </w:pPr>
          </w:p>
        </w:tc>
      </w:tr>
      <w:tr w:rsidR="008E31F4" w:rsidRPr="00157629" w14:paraId="523FA7C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46CB4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Active </w:t>
            </w:r>
            <w:proofErr w:type="spellStart"/>
            <w:r w:rsidRPr="0015762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CF06A6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E2E0F7D"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14F8B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07974BB2"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D62E44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138AE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RF Channel Number for </w:t>
            </w:r>
            <w:proofErr w:type="spellStart"/>
            <w:r w:rsidRPr="0015762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BC3A59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BB37E9E"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0D768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0F88C7B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1240E00"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5DBD94D"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lang w:eastAsia="zh-CN"/>
              </w:rPr>
              <w:t xml:space="preserve">Active </w:t>
            </w:r>
            <w:proofErr w:type="spellStart"/>
            <w:r w:rsidRPr="00157629">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E2C1538"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C36F2A9"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3083E32"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4E46E74B"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95A74F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F39E31A"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 xml:space="preserve">RF Channel Number for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ACA32C3"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0A4646"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736A05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5B1997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305827D"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4589F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B5E1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E66902"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574F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4A9EA3F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FCBCD18"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6BD8F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04B1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FFE4BE9"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B3023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13689FEC"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E8152D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87D993"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16"/>
              </w:rPr>
              <w:t>BW</w:t>
            </w:r>
            <w:r w:rsidRPr="00157629">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EB2BDA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22CD6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E5CB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Malgun Gothic" w:hAnsi="Arial" w:cs="Arial"/>
                <w:kern w:val="2"/>
                <w:sz w:val="18"/>
                <w:szCs w:val="18"/>
              </w:rPr>
              <w:t>10</w:t>
            </w:r>
            <w:r w:rsidRPr="00157629">
              <w:rPr>
                <w:rFonts w:ascii="Arial" w:hAnsi="Arial" w:cs="Arial"/>
                <w:kern w:val="2"/>
                <w:sz w:val="18"/>
                <w:szCs w:val="18"/>
                <w:lang w:eastAsia="zh-CN"/>
              </w:rPr>
              <w:t>0</w:t>
            </w:r>
            <w:r w:rsidRPr="00157629">
              <w:rPr>
                <w:rFonts w:ascii="Arial" w:eastAsia="Malgun Gothic" w:hAnsi="Arial" w:cs="Arial"/>
                <w:kern w:val="2"/>
                <w:sz w:val="18"/>
                <w:szCs w:val="18"/>
              </w:rPr>
              <w:t xml:space="preserve">: </w:t>
            </w:r>
            <w:proofErr w:type="spellStart"/>
            <w:r w:rsidRPr="00157629">
              <w:rPr>
                <w:rFonts w:ascii="Arial" w:eastAsia="Malgun Gothic" w:hAnsi="Arial" w:cs="Arial"/>
                <w:kern w:val="2"/>
                <w:sz w:val="18"/>
                <w:szCs w:val="18"/>
              </w:rPr>
              <w:t>N</w:t>
            </w:r>
            <w:r w:rsidRPr="00157629">
              <w:rPr>
                <w:rFonts w:ascii="Arial" w:eastAsia="Malgun Gothic" w:hAnsi="Arial" w:cs="Arial"/>
                <w:kern w:val="2"/>
                <w:sz w:val="18"/>
                <w:szCs w:val="18"/>
                <w:vertAlign w:val="subscript"/>
              </w:rPr>
              <w:t>RB,c</w:t>
            </w:r>
            <w:proofErr w:type="spellEnd"/>
            <w:r w:rsidRPr="00157629">
              <w:rPr>
                <w:rFonts w:ascii="Arial" w:eastAsia="Malgun Gothic" w:hAnsi="Arial" w:cs="Arial"/>
                <w:kern w:val="2"/>
                <w:sz w:val="18"/>
                <w:szCs w:val="18"/>
              </w:rPr>
              <w:t xml:space="preserve"> = </w:t>
            </w:r>
            <w:r w:rsidRPr="0015762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1A83EE2"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76984FF2"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541425" w14:textId="77777777" w:rsidR="008E31F4" w:rsidRPr="00157629" w:rsidRDefault="008E31F4" w:rsidP="000B5303">
            <w:pPr>
              <w:keepNext/>
              <w:keepLines/>
              <w:spacing w:after="0"/>
              <w:rPr>
                <w:rFonts w:ascii="Arial" w:hAnsi="Arial"/>
                <w:kern w:val="2"/>
                <w:sz w:val="18"/>
                <w:lang w:eastAsia="zh-CN"/>
              </w:rPr>
            </w:pPr>
            <w:r w:rsidRPr="0015762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5839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8E621E2"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AE8F66"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66C03403"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07A5EF7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3FF69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3EC7A"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3D431"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04DC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31543C9C"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16BEB78"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DF491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3FA6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BAA35B5"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DB370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73D9B118"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47021D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3516E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CCAF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C2BD9C"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F0C60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30E9CD2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5DF489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D00D2D"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54C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3F69E7"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CE965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65695B45" w14:textId="77777777" w:rsidR="008E31F4" w:rsidRPr="00157629" w:rsidRDefault="008E31F4" w:rsidP="000B5303">
            <w:pPr>
              <w:keepNext/>
              <w:keepLines/>
              <w:spacing w:after="0"/>
              <w:jc w:val="both"/>
              <w:rPr>
                <w:rFonts w:ascii="Arial" w:hAnsi="Arial" w:cs="Arial"/>
                <w:kern w:val="2"/>
                <w:sz w:val="18"/>
                <w:szCs w:val="22"/>
                <w:lang w:eastAsia="zh-CN"/>
              </w:rPr>
            </w:pPr>
          </w:p>
        </w:tc>
      </w:tr>
      <w:tr w:rsidR="008E31F4" w:rsidRPr="00157629" w14:paraId="0EEE501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F0E9F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BFD5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84312A7"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2F69E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35FEE6F0" w14:textId="77777777" w:rsidR="008E31F4" w:rsidRPr="00157629" w:rsidRDefault="008E31F4" w:rsidP="000B5303">
            <w:pPr>
              <w:keepNext/>
              <w:keepLines/>
              <w:spacing w:after="0"/>
              <w:jc w:val="both"/>
              <w:rPr>
                <w:rFonts w:ascii="Arial" w:hAnsi="Arial" w:cs="Arial"/>
                <w:kern w:val="2"/>
                <w:sz w:val="18"/>
                <w:szCs w:val="22"/>
                <w:lang w:eastAsia="zh-CN"/>
              </w:rPr>
            </w:pPr>
          </w:p>
        </w:tc>
      </w:tr>
      <w:tr w:rsidR="008E31F4" w:rsidRPr="00157629" w14:paraId="6083CF3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846956"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9EB4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654A165"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C070E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4CB896F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B2EB835"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B1D3F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C7F4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04C49AB"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B314C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06306F69"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A.1.2.2</w:t>
            </w:r>
          </w:p>
        </w:tc>
      </w:tr>
      <w:tr w:rsidR="008E31F4" w:rsidRPr="00157629" w14:paraId="3DDBE44E"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5D916A"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03FEA"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C0B486"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A3B3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661E923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25AB6F2"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D2512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F8C8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3EBE3B"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14B73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69C4EA3B"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sz w:val="18"/>
              </w:rPr>
              <w:t>A.2.1</w:t>
            </w:r>
          </w:p>
        </w:tc>
      </w:tr>
      <w:tr w:rsidR="008E31F4" w:rsidRPr="00157629" w14:paraId="52AE31A6"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292FC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A417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EC5E8"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0B0DE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62222339"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9DAE67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B3956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68F8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A6D9127"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664DDA"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77C55F03"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1F750ED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C8E83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105D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3C98848"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7E0C26"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6FA4C70C"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6236864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C8500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4417D"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4143C9"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D234A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463B0B8A"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sz w:val="18"/>
              </w:rPr>
              <w:t>A.3</w:t>
            </w:r>
          </w:p>
        </w:tc>
      </w:tr>
      <w:tr w:rsidR="008E31F4" w:rsidRPr="00157629" w14:paraId="4872C52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CAF14B"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7A25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3C94A4"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1F1CA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3F9B6B5E"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sz w:val="18"/>
              </w:rPr>
              <w:t>A.4</w:t>
            </w:r>
          </w:p>
        </w:tc>
      </w:tr>
      <w:tr w:rsidR="008E31F4" w:rsidRPr="00157629" w14:paraId="25E8850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03028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4AAD7"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89AE421"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2EA0B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D8D822"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18"/>
              </w:rPr>
              <w:t>Table A.7.2-1</w:t>
            </w:r>
          </w:p>
        </w:tc>
      </w:tr>
      <w:tr w:rsidR="008E31F4" w:rsidRPr="00157629" w14:paraId="54AD313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43BD3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DRX </w:t>
            </w:r>
            <w:r w:rsidRPr="0015762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00F1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40F290B"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4A63601"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iCs/>
                <w:sz w:val="18"/>
              </w:rPr>
              <w:t>OFF</w:t>
            </w:r>
          </w:p>
        </w:tc>
        <w:tc>
          <w:tcPr>
            <w:tcW w:w="0" w:type="auto"/>
            <w:tcBorders>
              <w:top w:val="single" w:sz="4" w:space="0" w:color="auto"/>
              <w:left w:val="single" w:sz="4" w:space="0" w:color="auto"/>
              <w:bottom w:val="single" w:sz="4" w:space="0" w:color="auto"/>
              <w:right w:val="single" w:sz="4" w:space="0" w:color="auto"/>
            </w:tcBorders>
          </w:tcPr>
          <w:p w14:paraId="0772A83F" w14:textId="77777777" w:rsidR="008E31F4" w:rsidRPr="00157629" w:rsidRDefault="008E31F4" w:rsidP="000B5303">
            <w:pPr>
              <w:keepNext/>
              <w:keepLines/>
              <w:spacing w:after="0"/>
              <w:jc w:val="both"/>
              <w:rPr>
                <w:rFonts w:ascii="Arial" w:hAnsi="Arial" w:cs="Arial"/>
                <w:i/>
                <w:iCs/>
                <w:kern w:val="2"/>
                <w:sz w:val="18"/>
                <w:szCs w:val="22"/>
              </w:rPr>
            </w:pPr>
          </w:p>
        </w:tc>
      </w:tr>
      <w:tr w:rsidR="008E31F4" w:rsidRPr="00157629" w14:paraId="0D5DB75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1346950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 xml:space="preserve">CSI-RS configuration for </w:t>
            </w:r>
            <w:r w:rsidRPr="00157629">
              <w:rPr>
                <w:rFonts w:ascii="Arial" w:hAnsi="Arial" w:cs="Arial"/>
                <w:kern w:val="2"/>
                <w:sz w:val="18"/>
                <w:szCs w:val="22"/>
              </w:rPr>
              <w:t>BFD</w:t>
            </w:r>
            <w:r w:rsidRPr="00157629">
              <w:rPr>
                <w:rFonts w:ascii="Arial" w:hAnsi="Arial" w:cs="Arial"/>
                <w:kern w:val="2"/>
                <w:sz w:val="18"/>
                <w:szCs w:val="22"/>
                <w:lang w:eastAsia="zh-CN"/>
              </w:rPr>
              <w:t>/</w:t>
            </w:r>
            <w:r w:rsidRPr="00157629">
              <w:rPr>
                <w:rFonts w:ascii="Arial" w:hAnsi="Arial" w:cs="Arial"/>
                <w:kern w:val="2"/>
                <w:sz w:val="18"/>
                <w:szCs w:val="22"/>
              </w:rPr>
              <w:t xml:space="preserve">CBD on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5D0EDCA"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3F1E9A"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F85A09D" w14:textId="77777777" w:rsidR="008E31F4" w:rsidRPr="00157629" w:rsidRDefault="008E31F4" w:rsidP="000B5303">
            <w:pPr>
              <w:keepNext/>
              <w:keepLines/>
              <w:spacing w:after="0"/>
              <w:jc w:val="center"/>
              <w:rPr>
                <w:rFonts w:ascii="Arial" w:hAnsi="Arial"/>
                <w:iCs/>
                <w:sz w:val="18"/>
              </w:rPr>
            </w:pPr>
            <w:r w:rsidRPr="00157629">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146F5006" w14:textId="77777777" w:rsidR="008E31F4" w:rsidRPr="00157629" w:rsidRDefault="008E31F4" w:rsidP="000B5303">
            <w:pPr>
              <w:keepNext/>
              <w:keepLines/>
              <w:spacing w:after="0"/>
              <w:jc w:val="both"/>
              <w:rPr>
                <w:rFonts w:ascii="Arial" w:hAnsi="Arial"/>
                <w:iCs/>
                <w:sz w:val="18"/>
              </w:rPr>
            </w:pPr>
            <w:r w:rsidRPr="00157629">
              <w:rPr>
                <w:rFonts w:ascii="Arial" w:hAnsi="Arial"/>
                <w:sz w:val="18"/>
              </w:rPr>
              <w:t>A.1.4.2</w:t>
            </w:r>
          </w:p>
        </w:tc>
      </w:tr>
      <w:tr w:rsidR="008E31F4" w:rsidRPr="00157629" w14:paraId="13EE75E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506C0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CSI-RS</w:t>
            </w:r>
            <w:r w:rsidRPr="00157629">
              <w:rPr>
                <w:rFonts w:ascii="Arial" w:hAnsi="Arial" w:cs="Arial"/>
                <w:kern w:val="2"/>
                <w:sz w:val="18"/>
                <w:szCs w:val="22"/>
              </w:rPr>
              <w:t xml:space="preserve"> index assigned as BFD RS (q</w:t>
            </w:r>
            <w:r w:rsidRPr="00157629">
              <w:rPr>
                <w:rFonts w:ascii="Arial" w:hAnsi="Arial" w:cs="Arial"/>
                <w:kern w:val="2"/>
                <w:sz w:val="18"/>
                <w:szCs w:val="22"/>
                <w:vertAlign w:val="subscript"/>
              </w:rPr>
              <w:t>0</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D7BC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9220FD"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085D6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EF3396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D63335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2E8D1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CSI-RS</w:t>
            </w:r>
            <w:r w:rsidRPr="00157629">
              <w:rPr>
                <w:rFonts w:ascii="Arial" w:hAnsi="Arial" w:cs="Arial"/>
                <w:kern w:val="2"/>
                <w:sz w:val="18"/>
                <w:szCs w:val="22"/>
              </w:rPr>
              <w:t xml:space="preserve"> index assigned as CBD RS (q</w:t>
            </w:r>
            <w:r w:rsidRPr="00157629">
              <w:rPr>
                <w:rFonts w:ascii="Arial" w:hAnsi="Arial" w:cs="Arial"/>
                <w:kern w:val="2"/>
                <w:sz w:val="18"/>
                <w:szCs w:val="22"/>
                <w:vertAlign w:val="subscript"/>
              </w:rPr>
              <w:t>1</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7C1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3ED16B5"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CF8D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03431B1"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13ED4F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61B62504" w14:textId="77777777" w:rsidR="008E31F4" w:rsidRPr="00157629" w:rsidRDefault="008E31F4" w:rsidP="000B5303">
            <w:pPr>
              <w:keepNext/>
              <w:keepLines/>
              <w:spacing w:after="0"/>
              <w:rPr>
                <w:rFonts w:ascii="Arial" w:hAnsi="Arial"/>
                <w:sz w:val="18"/>
              </w:rPr>
            </w:pPr>
            <w:r w:rsidRPr="00157629">
              <w:rPr>
                <w:rFonts w:ascii="Arial" w:hAnsi="Arial"/>
                <w:sz w:val="18"/>
              </w:rPr>
              <w:t xml:space="preserve">CSI-RS configuration for </w:t>
            </w:r>
            <w:r w:rsidRPr="00157629">
              <w:rPr>
                <w:rFonts w:ascii="Arial" w:hAnsi="Arial" w:cs="Arial"/>
                <w:kern w:val="2"/>
                <w:sz w:val="18"/>
                <w:szCs w:val="22"/>
              </w:rPr>
              <w:t xml:space="preserve">RLM on </w:t>
            </w:r>
            <w:proofErr w:type="spellStart"/>
            <w:r w:rsidRPr="0015762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3B6E724"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CE1E01"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1061E29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163F30C6"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sz w:val="18"/>
              </w:rPr>
              <w:t>A.1.4.2</w:t>
            </w:r>
          </w:p>
        </w:tc>
      </w:tr>
      <w:tr w:rsidR="008E31F4" w:rsidRPr="00157629" w14:paraId="34A0453F"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27C50E2"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637C97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7B7A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58CBBE9"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11AF5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188154D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B6FAA14"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D61E0"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1F075A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DCEF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85906DC"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6903C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9C3E68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CE0D7CE"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C7D5B"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6C1FFD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00D8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4DA7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F392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008FEF6D"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E95B3B2"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3BDF2"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85AD687"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4C08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AB97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9A32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AA6083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519A8521"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B705A"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7B231D7"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EFCC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3C81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0E35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15F570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C326F01"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217CF"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5882B59"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3FCA8"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306E4E" w14:textId="77777777" w:rsidR="008E31F4" w:rsidRPr="00157629" w:rsidRDefault="008E31F4"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0485C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638DA651" w14:textId="77777777" w:rsidR="008E31F4" w:rsidRPr="00157629" w:rsidRDefault="008E31F4" w:rsidP="000B5303">
            <w:pPr>
              <w:keepNext/>
              <w:keepLines/>
              <w:spacing w:after="0"/>
              <w:jc w:val="both"/>
              <w:rPr>
                <w:rFonts w:ascii="Arial" w:eastAsia="?? ??" w:hAnsi="Arial" w:cs="Arial"/>
                <w:kern w:val="2"/>
                <w:sz w:val="18"/>
                <w:szCs w:val="22"/>
              </w:rPr>
            </w:pPr>
          </w:p>
        </w:tc>
      </w:tr>
      <w:tr w:rsidR="008E31F4" w:rsidRPr="00157629" w14:paraId="017F8A4F"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963B0"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FD2271C"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344A5"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5DD6839" w14:textId="77777777" w:rsidR="008E31F4" w:rsidRPr="00157629" w:rsidRDefault="008E31F4"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F43D5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19E1AB91"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B44DD5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E9A7C2"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573A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1C29929"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7A80A1"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23A565F3"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349B674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3BED1A9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12210817"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84024E9"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FD4CE37"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51F81070"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12095044"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48D64A1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Periodicity of PUCCH for SR configuration for BFR on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FE6184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3DF1D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7872EE8F"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6C36EC04"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lang w:eastAsia="zh-CN"/>
              </w:rPr>
              <w:t>5ms</w:t>
            </w:r>
          </w:p>
        </w:tc>
      </w:tr>
      <w:tr w:rsidR="008E31F4" w:rsidRPr="00157629" w14:paraId="0F2D1D7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A58E91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Offset of PUCCH for SR configuration for BFR on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FF2ED87"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58F032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0A79927E"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74F5A7A3"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05E32AD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50CF2A0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PUCCH parameters for SR configuration for BFR on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68C2E4D"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D91F0F"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689492F"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Table 8.3.3.1.2-1 in [28]</w:t>
            </w:r>
          </w:p>
        </w:tc>
        <w:tc>
          <w:tcPr>
            <w:tcW w:w="0" w:type="auto"/>
            <w:tcBorders>
              <w:top w:val="single" w:sz="4" w:space="0" w:color="auto"/>
              <w:left w:val="single" w:sz="4" w:space="0" w:color="auto"/>
              <w:bottom w:val="single" w:sz="4" w:space="0" w:color="auto"/>
              <w:right w:val="single" w:sz="4" w:space="0" w:color="auto"/>
            </w:tcBorders>
            <w:vAlign w:val="center"/>
          </w:tcPr>
          <w:p w14:paraId="4BC95588"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55C3C28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EFF556"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EA3E60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0BC185F"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FFC428"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535F4"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Value 0 is applied. (Table 8.1.1-1</w:t>
            </w:r>
            <w:r w:rsidRPr="00157629">
              <w:t xml:space="preserve"> </w:t>
            </w:r>
            <w:r w:rsidRPr="00157629">
              <w:rPr>
                <w:rFonts w:ascii="Arial" w:hAnsi="Arial" w:cs="Arial"/>
                <w:iCs/>
                <w:kern w:val="2"/>
                <w:sz w:val="18"/>
                <w:szCs w:val="22"/>
              </w:rPr>
              <w:t>in TS 38.133 [6]).</w:t>
            </w:r>
          </w:p>
        </w:tc>
      </w:tr>
      <w:tr w:rsidR="008E31F4" w:rsidRPr="00157629" w14:paraId="7F8729BC"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0BB799" w14:textId="77777777" w:rsidR="008E31F4" w:rsidRPr="00157629" w:rsidRDefault="008E31F4" w:rsidP="000B5303">
            <w:pPr>
              <w:keepNext/>
              <w:keepLines/>
              <w:spacing w:after="0"/>
              <w:rPr>
                <w:rFonts w:ascii="Arial" w:hAnsi="Arial" w:cs="Arial"/>
                <w:kern w:val="2"/>
                <w:sz w:val="18"/>
                <w:szCs w:val="22"/>
                <w:lang w:eastAsia="zh-CN"/>
              </w:rPr>
            </w:pPr>
            <w:proofErr w:type="spellStart"/>
            <w:r w:rsidRPr="00157629">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8F45A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F955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138F9" w14:textId="77777777" w:rsidR="008E31F4" w:rsidRPr="00157629" w:rsidRDefault="008E31F4" w:rsidP="000B5303">
            <w:pPr>
              <w:pStyle w:val="TAC"/>
              <w:rPr>
                <w:rFonts w:cs="Arial"/>
                <w:iCs/>
                <w:kern w:val="2"/>
                <w:szCs w:val="22"/>
                <w:lang w:eastAsia="zh-CN"/>
              </w:rPr>
            </w:pPr>
            <w:r w:rsidRPr="00157629">
              <w:t>-109</w:t>
            </w:r>
            <w:r w:rsidRPr="00157629">
              <w:rPr>
                <w:vertAlign w:val="superscript"/>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3606D"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Threshold used for </w:t>
            </w:r>
            <w:proofErr w:type="spellStart"/>
            <w:r w:rsidRPr="00157629">
              <w:rPr>
                <w:rFonts w:ascii="Arial" w:hAnsi="Arial" w:cs="Arial"/>
                <w:kern w:val="2"/>
                <w:sz w:val="18"/>
                <w:szCs w:val="22"/>
              </w:rPr>
              <w:t>Q</w:t>
            </w:r>
            <w:r w:rsidRPr="00157629">
              <w:rPr>
                <w:rFonts w:ascii="Arial" w:hAnsi="Arial" w:cs="Arial"/>
                <w:kern w:val="2"/>
                <w:sz w:val="18"/>
                <w:szCs w:val="22"/>
                <w:vertAlign w:val="subscript"/>
              </w:rPr>
              <w:t>in_LR_SSB</w:t>
            </w:r>
            <w:proofErr w:type="spellEnd"/>
          </w:p>
        </w:tc>
      </w:tr>
      <w:tr w:rsidR="008E31F4" w:rsidRPr="00157629" w14:paraId="6D1F27F8"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58FFF6"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4608B8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D4DFE7"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9E8D6A"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3F5F2"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Used for deriving </w:t>
            </w:r>
            <w:proofErr w:type="spellStart"/>
            <w:r w:rsidRPr="00157629">
              <w:rPr>
                <w:rFonts w:ascii="Arial" w:hAnsi="Arial" w:cs="Arial"/>
                <w:kern w:val="2"/>
                <w:sz w:val="18"/>
                <w:szCs w:val="22"/>
              </w:rPr>
              <w:t>rsrp</w:t>
            </w:r>
            <w:proofErr w:type="spellEnd"/>
            <w:r w:rsidRPr="00157629">
              <w:rPr>
                <w:rFonts w:ascii="Arial" w:hAnsi="Arial" w:cs="Arial"/>
                <w:kern w:val="2"/>
                <w:sz w:val="18"/>
                <w:szCs w:val="22"/>
              </w:rPr>
              <w:t>-</w:t>
            </w:r>
            <w:proofErr w:type="spellStart"/>
            <w:r w:rsidRPr="00157629">
              <w:rPr>
                <w:rFonts w:ascii="Arial" w:hAnsi="Arial" w:cs="Arial"/>
                <w:kern w:val="2"/>
                <w:sz w:val="18"/>
                <w:szCs w:val="22"/>
              </w:rPr>
              <w:t>ThresholdCSI</w:t>
            </w:r>
            <w:proofErr w:type="spellEnd"/>
            <w:r w:rsidRPr="00157629">
              <w:rPr>
                <w:rFonts w:ascii="Arial" w:hAnsi="Arial" w:cs="Arial"/>
                <w:kern w:val="2"/>
                <w:sz w:val="18"/>
                <w:szCs w:val="22"/>
              </w:rPr>
              <w:t>-RS</w:t>
            </w:r>
          </w:p>
        </w:tc>
      </w:tr>
      <w:tr w:rsidR="008E31F4" w:rsidRPr="00157629" w14:paraId="0CB8037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4D33E0"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FCC1009"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90062E" w14:textId="77777777" w:rsidR="008E31F4" w:rsidRPr="00157629" w:rsidRDefault="008E31F4"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49F58B"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D9F5F"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see TS 38.321 [7], clause 5.17</w:t>
            </w:r>
          </w:p>
        </w:tc>
      </w:tr>
      <w:tr w:rsidR="008E31F4" w:rsidRPr="00157629" w14:paraId="6A167BB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699AC4"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062FCF7"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8F4634" w14:textId="77777777" w:rsidR="008E31F4" w:rsidRPr="00157629" w:rsidRDefault="008E31F4"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514C0" w14:textId="77777777" w:rsidR="008E31F4" w:rsidRPr="00157629" w:rsidRDefault="008E31F4" w:rsidP="000B5303">
            <w:pPr>
              <w:keepNext/>
              <w:keepLines/>
              <w:spacing w:after="0"/>
              <w:jc w:val="center"/>
              <w:rPr>
                <w:rFonts w:ascii="Arial" w:hAnsi="Arial" w:cs="Arial"/>
                <w:i/>
                <w:iCs/>
                <w:kern w:val="2"/>
                <w:sz w:val="18"/>
                <w:szCs w:val="22"/>
              </w:rPr>
            </w:pPr>
            <w:r w:rsidRPr="00157629">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9FE1D"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iCs/>
                <w:kern w:val="2"/>
                <w:sz w:val="18"/>
                <w:szCs w:val="22"/>
              </w:rPr>
              <w:t>see TS 38.321 [7], clause 5.17</w:t>
            </w:r>
          </w:p>
        </w:tc>
      </w:tr>
      <w:tr w:rsidR="008E31F4" w:rsidRPr="00157629" w14:paraId="7CF130F9"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9626B9"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88D5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32AEC0"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66D06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5C567C73"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sz w:val="18"/>
              </w:rPr>
              <w:t>A.1.4.2</w:t>
            </w:r>
          </w:p>
        </w:tc>
      </w:tr>
      <w:tr w:rsidR="008E31F4" w:rsidRPr="00157629" w14:paraId="1C913B7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F0C18F" w14:textId="77777777" w:rsidR="008E31F4" w:rsidRPr="00157629" w:rsidRDefault="008E31F4" w:rsidP="000B5303">
            <w:pPr>
              <w:keepNext/>
              <w:keepLines/>
              <w:spacing w:after="0"/>
              <w:rPr>
                <w:rFonts w:ascii="Arial" w:hAnsi="Arial" w:cs="Arial"/>
                <w:kern w:val="2"/>
                <w:sz w:val="18"/>
              </w:rPr>
            </w:pPr>
            <w:proofErr w:type="spellStart"/>
            <w:r w:rsidRPr="00157629">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E3E639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A7F6D1F"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8A3360"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11E1C00C"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495A9B2F"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A40DEB"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2B6AC3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FA7F05"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E7BB01"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4CFE0D8C"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35626AAE"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00466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A69B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73C9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C7140"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0D1A2E0"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31290AC1"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A3601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93142"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39CF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8E64E"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4E7F183"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40577FC7"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8E51A1"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E33DB"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80C08" w14:textId="77777777" w:rsidR="008E31F4" w:rsidRPr="00157629" w:rsidRDefault="008E31F4" w:rsidP="000B5303">
            <w:pPr>
              <w:keepNext/>
              <w:keepLines/>
              <w:spacing w:after="0"/>
              <w:jc w:val="center"/>
              <w:rPr>
                <w:rFonts w:ascii="Arial" w:hAnsi="Arial" w:cs="Arial"/>
                <w:kern w:val="2"/>
                <w:sz w:val="18"/>
                <w:szCs w:val="22"/>
                <w:lang w:eastAsia="zh-CN"/>
              </w:rPr>
            </w:pPr>
            <w:proofErr w:type="spellStart"/>
            <w:r w:rsidRPr="00157629">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77286F1"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6FAFA4F0"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319D2D7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CDC10B" w14:textId="77777777" w:rsidR="008E31F4" w:rsidRPr="00157629" w:rsidRDefault="008E31F4" w:rsidP="000B5303">
            <w:pPr>
              <w:keepNext/>
              <w:keepLines/>
              <w:spacing w:after="0"/>
              <w:rPr>
                <w:rFonts w:ascii="Arial" w:hAnsi="Arial" w:cs="Arial"/>
                <w:kern w:val="2"/>
                <w:sz w:val="18"/>
                <w:lang w:eastAsia="zh-CN"/>
              </w:rPr>
            </w:pPr>
            <w:r w:rsidRPr="0015762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3B55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1008547"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05B0E2"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15FC1DD"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66E4AB0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E67443"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7317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1774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9987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BC801"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The UE shall be fully synchronized to cell 1 during T1</w:t>
            </w:r>
          </w:p>
        </w:tc>
      </w:tr>
      <w:tr w:rsidR="008E31F4" w:rsidRPr="00157629" w14:paraId="1C368B66"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82DFA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AB98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D0C6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1650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sz w:val="18"/>
              </w:rPr>
              <w:t>1.17</w:t>
            </w:r>
          </w:p>
        </w:tc>
        <w:tc>
          <w:tcPr>
            <w:tcW w:w="0" w:type="auto"/>
            <w:tcBorders>
              <w:top w:val="single" w:sz="4" w:space="0" w:color="auto"/>
              <w:left w:val="single" w:sz="4" w:space="0" w:color="auto"/>
              <w:bottom w:val="single" w:sz="4" w:space="0" w:color="auto"/>
              <w:right w:val="single" w:sz="4" w:space="0" w:color="auto"/>
            </w:tcBorders>
            <w:vAlign w:val="center"/>
          </w:tcPr>
          <w:p w14:paraId="3F5E357B"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3267A5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8E881E"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8CC5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4706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A471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0.9</w:t>
            </w:r>
          </w:p>
        </w:tc>
        <w:tc>
          <w:tcPr>
            <w:tcW w:w="0" w:type="auto"/>
            <w:tcBorders>
              <w:top w:val="single" w:sz="4" w:space="0" w:color="auto"/>
              <w:left w:val="single" w:sz="4" w:space="0" w:color="auto"/>
              <w:bottom w:val="single" w:sz="4" w:space="0" w:color="auto"/>
              <w:right w:val="single" w:sz="4" w:space="0" w:color="auto"/>
            </w:tcBorders>
            <w:vAlign w:val="center"/>
          </w:tcPr>
          <w:p w14:paraId="76750AA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AF09A5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30352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3A89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81CE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96E2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CA4D79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B529FFB"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5EFD6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C893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A298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F7C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05CB824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C280D67"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D0627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F041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CC66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4A51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2EFEB30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21479B0"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7972926" w14:textId="77777777" w:rsidR="008E31F4" w:rsidRPr="00157629" w:rsidRDefault="008E31F4" w:rsidP="000B5303">
            <w:pPr>
              <w:pStyle w:val="TAN"/>
              <w:spacing w:line="256" w:lineRule="auto"/>
            </w:pPr>
            <w:r w:rsidRPr="00157629">
              <w:t>Note 1:</w:t>
            </w:r>
            <w:r w:rsidRPr="00157629">
              <w:rPr>
                <w:lang w:eastAsia="zh-CN"/>
              </w:rPr>
              <w:tab/>
            </w:r>
            <w:r w:rsidRPr="00157629">
              <w:t>UE-specific PDCCH is not transmitted after T1 starts.</w:t>
            </w:r>
          </w:p>
          <w:p w14:paraId="6D124CAD" w14:textId="77777777" w:rsidR="008E31F4" w:rsidRPr="00157629" w:rsidRDefault="008E31F4" w:rsidP="000B5303">
            <w:pPr>
              <w:pStyle w:val="TAL"/>
            </w:pPr>
            <w:r w:rsidRPr="00157629">
              <w:t xml:space="preserve">Note 2: </w:t>
            </w:r>
            <w:r w:rsidRPr="00157629">
              <w:tab/>
              <w:t xml:space="preserve">Including test </w:t>
            </w:r>
            <w:proofErr w:type="spellStart"/>
            <w:r w:rsidRPr="00157629">
              <w:t>toelerance</w:t>
            </w:r>
            <w:proofErr w:type="spellEnd"/>
            <w:r w:rsidRPr="00157629">
              <w:t xml:space="preserve"> given in Annex F.1.3.2</w:t>
            </w:r>
          </w:p>
        </w:tc>
      </w:tr>
    </w:tbl>
    <w:p w14:paraId="168D440F" w14:textId="77777777" w:rsidR="008E31F4" w:rsidRPr="00157629" w:rsidRDefault="008E31F4" w:rsidP="008E31F4"/>
    <w:p w14:paraId="4478B550" w14:textId="77777777" w:rsidR="008E31F4" w:rsidRPr="00157629" w:rsidRDefault="008E31F4" w:rsidP="008E31F4">
      <w:pPr>
        <w:pStyle w:val="H6"/>
      </w:pPr>
      <w:r w:rsidRPr="00157629">
        <w:t>7.5.5.6.4.2</w:t>
      </w:r>
      <w:r w:rsidRPr="00157629">
        <w:tab/>
        <w:t>Test procedure</w:t>
      </w:r>
    </w:p>
    <w:p w14:paraId="65D08AF0" w14:textId="77777777" w:rsidR="008E31F4" w:rsidRPr="00157629" w:rsidRDefault="008E31F4" w:rsidP="008E31F4">
      <w:r w:rsidRPr="00157629">
        <w:t>Prior to the start of the time duration T1, the UE shall be fully synchronized to Cell 1 and Cell 2. The UE shall be configured for periodic CSI reporting with a reporting periodicity defined in CSI-RS configuration. In the test, DRX configuration is not enabled. During the test the UE is scheduled to transmit continuously in UL.</w:t>
      </w:r>
    </w:p>
    <w:p w14:paraId="0C6F00F7" w14:textId="77777777" w:rsidR="008E31F4" w:rsidRPr="00157629" w:rsidRDefault="008E31F4" w:rsidP="008E31F4">
      <w:pPr>
        <w:pStyle w:val="B1"/>
      </w:pPr>
      <w:r w:rsidRPr="00157629">
        <w:t>1.</w:t>
      </w:r>
      <w:r w:rsidRPr="00157629">
        <w:tab/>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4.5.4.</w:t>
      </w:r>
    </w:p>
    <w:p w14:paraId="1984CD2A" w14:textId="77777777" w:rsidR="008E31F4" w:rsidRPr="00157629" w:rsidRDefault="008E31F4" w:rsidP="008E31F4">
      <w:pPr>
        <w:pStyle w:val="B1"/>
      </w:pPr>
      <w:r w:rsidRPr="00157629">
        <w:t>2.</w:t>
      </w:r>
      <w:r w:rsidRPr="00157629">
        <w:tab/>
        <w:t xml:space="preserve">The SS shall configure </w:t>
      </w:r>
      <w:proofErr w:type="spellStart"/>
      <w:r w:rsidRPr="00157629">
        <w:t>SCell</w:t>
      </w:r>
      <w:proofErr w:type="spellEnd"/>
      <w:r w:rsidRPr="00157629">
        <w:t xml:space="preserve"> (Cell 2) on the SCC as per TS 38.508-1 [14] clause 7.5.2, with the message content exceptions defined in clause 7.5.5.6.4.3. NR </w:t>
      </w:r>
      <w:proofErr w:type="spellStart"/>
      <w:r w:rsidRPr="00157629">
        <w:t>RRCReconfiguration</w:t>
      </w:r>
      <w:proofErr w:type="spellEnd"/>
      <w:r w:rsidRPr="00157629">
        <w:t xml:space="preserve"> message is contained in </w:t>
      </w:r>
      <w:proofErr w:type="spellStart"/>
      <w:r w:rsidRPr="00157629">
        <w:t>RRCConnectionReconfiguration</w:t>
      </w:r>
      <w:proofErr w:type="spellEnd"/>
      <w:r w:rsidRPr="00157629">
        <w:t xml:space="preserve"> and NR </w:t>
      </w:r>
      <w:proofErr w:type="spellStart"/>
      <w:r w:rsidRPr="00157629">
        <w:t>RRCReconfigurationComplete</w:t>
      </w:r>
      <w:proofErr w:type="spellEnd"/>
      <w:r w:rsidRPr="00157629">
        <w:t xml:space="preserve"> message is contained in </w:t>
      </w:r>
      <w:proofErr w:type="spellStart"/>
      <w:r w:rsidRPr="00157629">
        <w:t>RRCConnectionReconfigurationComplete</w:t>
      </w:r>
      <w:proofErr w:type="spellEnd"/>
      <w:r w:rsidRPr="00157629">
        <w:rPr>
          <w:lang w:eastAsia="zh-CN"/>
        </w:rPr>
        <w:t>.</w:t>
      </w:r>
    </w:p>
    <w:p w14:paraId="16BF7809" w14:textId="77777777" w:rsidR="008E31F4" w:rsidRPr="00157629" w:rsidRDefault="008E31F4" w:rsidP="008E31F4">
      <w:pPr>
        <w:pStyle w:val="B1"/>
      </w:pPr>
      <w:r w:rsidRPr="00157629">
        <w:t>3.</w:t>
      </w:r>
      <w:r w:rsidRPr="00157629">
        <w:tab/>
        <w:t>The SS activates SCC by sending the activation MAC-CE (Refer TS 38.321 [12], clauses 5.9, 6.1.3.10).</w:t>
      </w:r>
    </w:p>
    <w:p w14:paraId="4A6CB873" w14:textId="77777777" w:rsidR="008E31F4" w:rsidRPr="00157629" w:rsidRDefault="008E31F4" w:rsidP="008E31F4">
      <w:pPr>
        <w:pStyle w:val="B1"/>
      </w:pPr>
      <w:r w:rsidRPr="00157629">
        <w:rPr>
          <w:rFonts w:eastAsia="??"/>
        </w:rPr>
        <w:lastRenderedPageBreak/>
        <w:t>4.</w:t>
      </w:r>
      <w:r w:rsidRPr="00157629">
        <w:rPr>
          <w:rFonts w:eastAsia="??"/>
        </w:rPr>
        <w:tab/>
        <w:t>Set the parameters of NR Cell 1 and Cell 2 according to T1 in Table 7.5.5.6.5-1.</w:t>
      </w:r>
      <w:r w:rsidRPr="00157629">
        <w:t xml:space="preserve"> Propagation conditions are set according to Annex C.2.3.</w:t>
      </w:r>
      <w:r w:rsidRPr="00157629">
        <w:rPr>
          <w:rFonts w:eastAsia="??"/>
        </w:rPr>
        <w:t xml:space="preserve"> T1 starts.</w:t>
      </w:r>
    </w:p>
    <w:p w14:paraId="47ED030C" w14:textId="77777777" w:rsidR="008E31F4" w:rsidRPr="00157629" w:rsidRDefault="008E31F4" w:rsidP="008E31F4">
      <w:pPr>
        <w:pStyle w:val="B1"/>
      </w:pPr>
      <w:r w:rsidRPr="00157629">
        <w:rPr>
          <w:rFonts w:eastAsia="??"/>
        </w:rPr>
        <w:t>5.</w:t>
      </w:r>
      <w:r w:rsidRPr="00157629">
        <w:rPr>
          <w:rFonts w:eastAsia="??"/>
        </w:rPr>
        <w:tab/>
        <w:t>When T1 expires the SS shall change the SNR value to T2 as specified in Table 7.5.5.6.5-1. T2 starts.</w:t>
      </w:r>
    </w:p>
    <w:p w14:paraId="6A9AB315" w14:textId="77777777" w:rsidR="008E31F4" w:rsidRPr="00157629" w:rsidRDefault="008E31F4" w:rsidP="008E31F4">
      <w:pPr>
        <w:pStyle w:val="B1"/>
      </w:pPr>
      <w:r w:rsidRPr="00157629">
        <w:rPr>
          <w:rFonts w:eastAsia="??"/>
        </w:rPr>
        <w:t>6.</w:t>
      </w:r>
      <w:r w:rsidRPr="00157629">
        <w:rPr>
          <w:rFonts w:eastAsia="??"/>
        </w:rPr>
        <w:tab/>
        <w:t>When T2 expires the SS shall change the SNR value to T3 as specified in Table 7.5.5.6.5-1. T3 starts.</w:t>
      </w:r>
    </w:p>
    <w:p w14:paraId="4BD510A8" w14:textId="77777777" w:rsidR="008E31F4" w:rsidRPr="00157629" w:rsidRDefault="008E31F4" w:rsidP="008E31F4">
      <w:pPr>
        <w:pStyle w:val="B1"/>
      </w:pPr>
      <w:r w:rsidRPr="00157629">
        <w:rPr>
          <w:rFonts w:eastAsia="??"/>
        </w:rPr>
        <w:t>7.</w:t>
      </w:r>
      <w:r w:rsidRPr="00157629">
        <w:rPr>
          <w:rFonts w:eastAsia="??"/>
        </w:rPr>
        <w:tab/>
        <w:t>When T3 expires the SS shall change the SNR value to T4 as specified in Table 7.5.5.6.5-1. T4 starts.</w:t>
      </w:r>
    </w:p>
    <w:p w14:paraId="47ECE9AD" w14:textId="77777777" w:rsidR="008E31F4" w:rsidRPr="00157629" w:rsidRDefault="008E31F4" w:rsidP="008E31F4">
      <w:pPr>
        <w:pStyle w:val="B1"/>
      </w:pPr>
      <w:r w:rsidRPr="00157629">
        <w:rPr>
          <w:rFonts w:eastAsia="??"/>
        </w:rPr>
        <w:t>8.</w:t>
      </w:r>
      <w:r w:rsidRPr="00157629">
        <w:rPr>
          <w:rFonts w:eastAsia="??"/>
        </w:rPr>
        <w:tab/>
        <w:t>When T4 expires the SS shall change the SNR value to T5 as specified in Table 7.5.5.6.5-1. T5 starts.</w:t>
      </w:r>
    </w:p>
    <w:p w14:paraId="66CD7A39" w14:textId="77777777" w:rsidR="008E31F4" w:rsidRPr="00157629" w:rsidRDefault="008E31F4" w:rsidP="008E31F4">
      <w:pPr>
        <w:pStyle w:val="B1"/>
      </w:pPr>
      <w:r w:rsidRPr="00157629">
        <w:t>9.</w:t>
      </w:r>
      <w:r w:rsidRPr="00157629">
        <w:tab/>
        <w:t>If the SS:</w:t>
      </w:r>
    </w:p>
    <w:p w14:paraId="73D6B784" w14:textId="77777777" w:rsidR="008E31F4" w:rsidRPr="00157629" w:rsidRDefault="008E31F4" w:rsidP="008E31F4">
      <w:pPr>
        <w:pStyle w:val="B2"/>
      </w:pPr>
      <w:r w:rsidRPr="00157629">
        <w:t>a)</w:t>
      </w:r>
      <w:r w:rsidRPr="00157629">
        <w:tab/>
        <w:t>detects uplink power on NR carrier equal to or higher than minimum output power defined in TS 38.521-2 [18] clause 6.3.1.5 in each slot configured for CSI transmission (according CSI reporting on PUCCH) during the period from time point A to time point B; and</w:t>
      </w:r>
    </w:p>
    <w:p w14:paraId="0F4B48DA" w14:textId="77777777" w:rsidR="008E31F4" w:rsidRPr="00157629" w:rsidRDefault="008E31F4" w:rsidP="008E31F4">
      <w:pPr>
        <w:pStyle w:val="B2"/>
      </w:pPr>
      <w:r w:rsidRPr="00157629">
        <w:t>b)</w:t>
      </w:r>
      <w:r w:rsidRPr="00157629">
        <w:tab/>
        <w:t>does not detect PUCCH with LRR before time point B, and</w:t>
      </w:r>
    </w:p>
    <w:p w14:paraId="56369D73" w14:textId="77777777" w:rsidR="008E31F4" w:rsidRPr="00157629" w:rsidRDefault="008E31F4" w:rsidP="008E31F4">
      <w:pPr>
        <w:pStyle w:val="B2"/>
      </w:pPr>
      <w:r w:rsidRPr="00157629">
        <w:t>c)</w:t>
      </w:r>
      <w:r w:rsidRPr="00157629">
        <w:tab/>
        <w:t>detects PUCCH with LRR, followed by BFR MAC CE containing a beam associated with the candidate beam set q</w:t>
      </w:r>
      <w:r w:rsidRPr="00157629">
        <w:rPr>
          <w:vertAlign w:val="subscript"/>
        </w:rPr>
        <w:t>1</w:t>
      </w:r>
      <w:r w:rsidRPr="00157629">
        <w:t xml:space="preserve"> before time point F (D1 after the start of T5), </w:t>
      </w:r>
    </w:p>
    <w:p w14:paraId="08431ED8" w14:textId="77777777" w:rsidR="008E31F4" w:rsidRPr="00157629" w:rsidRDefault="008E31F4" w:rsidP="008E31F4">
      <w:pPr>
        <w:pStyle w:val="B2"/>
      </w:pPr>
      <w:r w:rsidRPr="00157629">
        <w:t>the number of successful tests is increased by one.</w:t>
      </w:r>
    </w:p>
    <w:p w14:paraId="120304AF" w14:textId="77777777" w:rsidR="008E31F4" w:rsidRPr="00157629" w:rsidRDefault="008E31F4" w:rsidP="008E31F4">
      <w:pPr>
        <w:pStyle w:val="B2"/>
      </w:pPr>
      <w:r w:rsidRPr="00157629">
        <w:t>Otherwise the number of failed tests is increased by one.</w:t>
      </w:r>
    </w:p>
    <w:p w14:paraId="18D77A9A" w14:textId="77777777" w:rsidR="008E31F4" w:rsidRPr="00157629" w:rsidRDefault="008E31F4" w:rsidP="008E31F4">
      <w:pPr>
        <w:pStyle w:val="B1"/>
      </w:pPr>
      <w:r w:rsidRPr="00157629">
        <w:t>10.</w:t>
      </w:r>
      <w:r w:rsidRPr="00157629">
        <w:tab/>
        <w:t xml:space="preserve">When T5 expires the SS shall change the SNR value to T1 as specified in Table </w:t>
      </w:r>
      <w:r w:rsidRPr="00157629">
        <w:rPr>
          <w:rFonts w:eastAsia="??"/>
        </w:rPr>
        <w:t>7.5.5.6.5</w:t>
      </w:r>
      <w:r w:rsidRPr="00157629">
        <w:t>-1.</w:t>
      </w:r>
    </w:p>
    <w:p w14:paraId="1D87354C" w14:textId="77777777" w:rsidR="008E31F4" w:rsidRPr="00157629" w:rsidRDefault="008E31F4" w:rsidP="008E31F4">
      <w:pPr>
        <w:pStyle w:val="B1"/>
      </w:pPr>
      <w:r w:rsidRPr="00157629">
        <w:t>11.</w:t>
      </w:r>
      <w:r w:rsidRPr="00157629">
        <w:tab/>
      </w:r>
      <w:r w:rsidRPr="00157629">
        <w:rPr>
          <w:rFonts w:eastAsia="??"/>
        </w:rPr>
        <w:t xml:space="preserve">If the iteration fails, the SS shall first attempt to release and add the </w:t>
      </w:r>
      <w:r w:rsidRPr="00157629">
        <w:rPr>
          <w:lang w:eastAsia="zh-TW"/>
        </w:rPr>
        <w:t xml:space="preserve">FR2 </w:t>
      </w:r>
      <w:proofErr w:type="spellStart"/>
      <w:r w:rsidRPr="00157629">
        <w:rPr>
          <w:rFonts w:eastAsia="??"/>
        </w:rPr>
        <w:t>SCell</w:t>
      </w:r>
      <w:proofErr w:type="spellEnd"/>
      <w:r w:rsidRPr="00157629">
        <w:t xml:space="preserve">. If that also fails, then the UE is switched OFF/ON to proceed with the next iteration, and ensure the UE is in state RRC_CONNECTED with generic procedure parameters Connectivity </w:t>
      </w:r>
      <w:r w:rsidRPr="00157629">
        <w:rPr>
          <w:i/>
        </w:rPr>
        <w:t>EN-DC</w:t>
      </w:r>
      <w:r w:rsidRPr="00157629">
        <w:t xml:space="preserve">, DC bearer </w:t>
      </w:r>
      <w:r w:rsidRPr="00157629">
        <w:rPr>
          <w:i/>
        </w:rPr>
        <w:t>MCG</w:t>
      </w:r>
      <w:r w:rsidRPr="00157629">
        <w:t xml:space="preserve"> and </w:t>
      </w:r>
      <w:r w:rsidRPr="00157629">
        <w:rPr>
          <w:i/>
        </w:rPr>
        <w:t>SCG</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4.5.4.</w:t>
      </w:r>
    </w:p>
    <w:p w14:paraId="671465CC" w14:textId="77777777" w:rsidR="008E31F4" w:rsidRPr="00157629" w:rsidRDefault="008E31F4" w:rsidP="008E31F4">
      <w:pPr>
        <w:pStyle w:val="B1"/>
      </w:pPr>
      <w:r w:rsidRPr="00157629">
        <w:t>12.</w:t>
      </w:r>
      <w:r w:rsidRPr="00157629">
        <w:tab/>
        <w:t>Repeat steps 2-11 for all subtests until the confidence level according to Tables G.2.3-1 in Annex G clause G.2 is achieved.</w:t>
      </w:r>
    </w:p>
    <w:p w14:paraId="14921E00" w14:textId="77777777" w:rsidR="008E31F4" w:rsidRPr="00157629" w:rsidRDefault="008E31F4" w:rsidP="008E31F4">
      <w:pPr>
        <w:pStyle w:val="H6"/>
      </w:pPr>
      <w:r w:rsidRPr="00157629">
        <w:t>7.5.5.6.4.3</w:t>
      </w:r>
      <w:r w:rsidRPr="00157629">
        <w:tab/>
        <w:t>Message contents</w:t>
      </w:r>
    </w:p>
    <w:p w14:paraId="4495A623" w14:textId="77777777" w:rsidR="008E31F4" w:rsidRPr="00157629" w:rsidRDefault="008E31F4" w:rsidP="008E31F4">
      <w:pPr>
        <w:rPr>
          <w:lang w:eastAsia="sv-SE"/>
        </w:rPr>
      </w:pPr>
      <w:r w:rsidRPr="00157629">
        <w:rPr>
          <w:lang w:eastAsia="sv-SE"/>
        </w:rPr>
        <w:t>Message contents are according to TS 38.508-1 [14] clause 7.3 with the following exceptions:</w:t>
      </w:r>
    </w:p>
    <w:p w14:paraId="3C137923" w14:textId="77777777" w:rsidR="008E31F4" w:rsidRPr="00157629" w:rsidRDefault="008E31F4" w:rsidP="008E31F4">
      <w:pPr>
        <w:pStyle w:val="TH"/>
        <w:rPr>
          <w:rFonts w:cs="v4.2.0"/>
          <w:lang w:eastAsia="x-none"/>
        </w:rPr>
      </w:pPr>
      <w:r w:rsidRPr="00157629">
        <w:rPr>
          <w:rFonts w:cs="v4.2.0"/>
        </w:rPr>
        <w:t>Table 7.5.5.6.4.3-1: Common Exception messages for SA</w:t>
      </w:r>
      <w:r w:rsidRPr="00157629">
        <w:t xml:space="preserve"> FR2 </w:t>
      </w:r>
      <w:proofErr w:type="spellStart"/>
      <w:r w:rsidRPr="00157629">
        <w:t>SCell</w:t>
      </w:r>
      <w:proofErr w:type="spellEnd"/>
      <w:r w:rsidRPr="00157629">
        <w:t xml:space="preserve"> for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8E31F4" w:rsidRPr="00157629" w14:paraId="71EF7D3F"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21B072F" w14:textId="77777777" w:rsidR="008E31F4" w:rsidRPr="00157629" w:rsidRDefault="008E31F4" w:rsidP="000B5303">
            <w:pPr>
              <w:pStyle w:val="TAH"/>
              <w:tabs>
                <w:tab w:val="left" w:pos="3546"/>
                <w:tab w:val="center" w:pos="4820"/>
              </w:tabs>
              <w:jc w:val="left"/>
            </w:pPr>
            <w:r w:rsidRPr="00157629">
              <w:tab/>
            </w:r>
            <w:r w:rsidRPr="00157629">
              <w:tab/>
              <w:t>Default Message Contents</w:t>
            </w:r>
          </w:p>
        </w:tc>
      </w:tr>
      <w:tr w:rsidR="008E31F4" w:rsidRPr="00157629" w14:paraId="2036FF44"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BA4DEAA" w14:textId="77777777" w:rsidR="008E31F4" w:rsidRPr="00157629" w:rsidRDefault="008E31F4" w:rsidP="000B5303">
            <w:pPr>
              <w:pStyle w:val="TAL"/>
              <w:rPr>
                <w:lang w:eastAsia="x-none"/>
              </w:rPr>
            </w:pPr>
            <w:r w:rsidRPr="00157629">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EFECE23" w14:textId="77777777" w:rsidR="008E31F4" w:rsidRPr="00157629" w:rsidRDefault="008E31F4" w:rsidP="000B5303">
            <w:pPr>
              <w:pStyle w:val="TAL"/>
            </w:pPr>
          </w:p>
        </w:tc>
      </w:tr>
      <w:tr w:rsidR="008E31F4" w:rsidRPr="00157629" w14:paraId="4AFF6CFA" w14:textId="77777777" w:rsidTr="000B5303">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78EB926A" w14:textId="77777777" w:rsidR="008E31F4" w:rsidRPr="00157629" w:rsidRDefault="008E31F4" w:rsidP="000B5303">
            <w:pPr>
              <w:pStyle w:val="TAL"/>
            </w:pPr>
            <w:r w:rsidRPr="00157629">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05CEDFD" w14:textId="77777777" w:rsidR="008E31F4" w:rsidRPr="00157629" w:rsidRDefault="008E31F4" w:rsidP="000B5303">
            <w:pPr>
              <w:pStyle w:val="TAL"/>
              <w:keepNext w:val="0"/>
              <w:keepLines w:val="0"/>
            </w:pPr>
            <w:r w:rsidRPr="00157629">
              <w:t>Table H.3.1-8 with Condition CSI-RS BFD</w:t>
            </w:r>
          </w:p>
          <w:p w14:paraId="0822B198" w14:textId="77777777" w:rsidR="008E31F4" w:rsidRPr="00157629" w:rsidRDefault="008E31F4" w:rsidP="000B5303">
            <w:pPr>
              <w:pStyle w:val="TAL"/>
              <w:keepNext w:val="0"/>
              <w:keepLines w:val="0"/>
            </w:pPr>
            <w:r w:rsidRPr="00157629">
              <w:rPr>
                <w:lang w:eastAsia="zh-CN"/>
              </w:rPr>
              <w:t>Table H.3.1-12 on Cell</w:t>
            </w:r>
            <w:r w:rsidRPr="00157629">
              <w:t xml:space="preserve"> 3</w:t>
            </w:r>
          </w:p>
          <w:p w14:paraId="3603CDEA" w14:textId="77777777" w:rsidR="008E31F4" w:rsidRPr="00157629" w:rsidRDefault="008E31F4" w:rsidP="000B5303">
            <w:pPr>
              <w:pStyle w:val="TAL"/>
            </w:pPr>
            <w:r w:rsidRPr="00157629">
              <w:rPr>
                <w:lang w:eastAsia="zh-CN"/>
              </w:rPr>
              <w:t>Table H.3.1-13 on Cell 3</w:t>
            </w:r>
          </w:p>
        </w:tc>
      </w:tr>
    </w:tbl>
    <w:p w14:paraId="4404A1B7" w14:textId="77777777" w:rsidR="008E31F4" w:rsidRPr="00157629" w:rsidRDefault="008E31F4" w:rsidP="008E31F4">
      <w:pPr>
        <w:rPr>
          <w:lang w:eastAsia="zh-CN"/>
        </w:rPr>
      </w:pPr>
    </w:p>
    <w:p w14:paraId="00BCBCBB" w14:textId="77777777" w:rsidR="008E31F4" w:rsidRPr="00157629" w:rsidRDefault="008E31F4" w:rsidP="008E31F4">
      <w:pPr>
        <w:pStyle w:val="TH"/>
        <w:rPr>
          <w:rFonts w:cs="v4.2.0"/>
          <w:lang w:eastAsia="x-none"/>
        </w:rPr>
      </w:pPr>
      <w:r w:rsidRPr="00157629">
        <w:rPr>
          <w:rFonts w:cs="v4.2.0"/>
        </w:rPr>
        <w:t>Table 7.5.5.6.4.3-2: MAC-</w:t>
      </w:r>
      <w:proofErr w:type="spellStart"/>
      <w:r w:rsidRPr="00157629">
        <w:rPr>
          <w:rFonts w:cs="v4.2.0"/>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31F4" w:rsidRPr="00157629" w14:paraId="32370BE1" w14:textId="77777777" w:rsidTr="000B5303">
        <w:tc>
          <w:tcPr>
            <w:tcW w:w="9747" w:type="dxa"/>
            <w:gridSpan w:val="4"/>
          </w:tcPr>
          <w:p w14:paraId="63A0FDD7" w14:textId="77777777" w:rsidR="008E31F4" w:rsidRPr="00157629" w:rsidRDefault="008E31F4" w:rsidP="000B5303">
            <w:pPr>
              <w:pStyle w:val="TAH"/>
              <w:jc w:val="left"/>
              <w:rPr>
                <w:b w:val="0"/>
              </w:rPr>
            </w:pPr>
            <w:r w:rsidRPr="00157629">
              <w:rPr>
                <w:b w:val="0"/>
              </w:rPr>
              <w:t>Derivation Path: TS 38.508-1 [14], Table 4.6.3-68</w:t>
            </w:r>
          </w:p>
        </w:tc>
      </w:tr>
      <w:tr w:rsidR="008E31F4" w:rsidRPr="00157629" w14:paraId="1D6FC75C" w14:textId="77777777" w:rsidTr="000B5303">
        <w:tc>
          <w:tcPr>
            <w:tcW w:w="4535" w:type="dxa"/>
          </w:tcPr>
          <w:p w14:paraId="04CF95D4" w14:textId="77777777" w:rsidR="008E31F4" w:rsidRPr="00157629" w:rsidRDefault="008E31F4" w:rsidP="000B5303">
            <w:pPr>
              <w:pStyle w:val="TAH"/>
            </w:pPr>
            <w:r w:rsidRPr="00157629">
              <w:t>Information Element</w:t>
            </w:r>
          </w:p>
        </w:tc>
        <w:tc>
          <w:tcPr>
            <w:tcW w:w="2267" w:type="dxa"/>
          </w:tcPr>
          <w:p w14:paraId="2AB38663" w14:textId="77777777" w:rsidR="008E31F4" w:rsidRPr="00157629" w:rsidRDefault="008E31F4" w:rsidP="000B5303">
            <w:pPr>
              <w:pStyle w:val="TAH"/>
            </w:pPr>
            <w:r w:rsidRPr="00157629">
              <w:t>Value/remark</w:t>
            </w:r>
          </w:p>
        </w:tc>
        <w:tc>
          <w:tcPr>
            <w:tcW w:w="1700" w:type="dxa"/>
          </w:tcPr>
          <w:p w14:paraId="4437496C" w14:textId="77777777" w:rsidR="008E31F4" w:rsidRPr="00157629" w:rsidRDefault="008E31F4" w:rsidP="000B5303">
            <w:pPr>
              <w:pStyle w:val="TAH"/>
            </w:pPr>
            <w:r w:rsidRPr="00157629">
              <w:t>Comment</w:t>
            </w:r>
          </w:p>
        </w:tc>
        <w:tc>
          <w:tcPr>
            <w:tcW w:w="1245" w:type="dxa"/>
          </w:tcPr>
          <w:p w14:paraId="18089CB0" w14:textId="77777777" w:rsidR="008E31F4" w:rsidRPr="00157629" w:rsidRDefault="008E31F4" w:rsidP="000B5303">
            <w:pPr>
              <w:pStyle w:val="TAH"/>
            </w:pPr>
            <w:r w:rsidRPr="00157629">
              <w:t>Condition</w:t>
            </w:r>
          </w:p>
        </w:tc>
      </w:tr>
      <w:tr w:rsidR="008E31F4" w:rsidRPr="00157629" w14:paraId="2CCB75F7" w14:textId="77777777" w:rsidTr="000B5303">
        <w:tc>
          <w:tcPr>
            <w:tcW w:w="4535" w:type="dxa"/>
          </w:tcPr>
          <w:p w14:paraId="643FC978" w14:textId="77777777" w:rsidR="008E31F4" w:rsidRPr="00157629" w:rsidRDefault="008E31F4" w:rsidP="000B5303">
            <w:pPr>
              <w:pStyle w:val="TAL"/>
            </w:pPr>
            <w:r w:rsidRPr="00157629">
              <w:t>MAC-</w:t>
            </w:r>
            <w:proofErr w:type="spellStart"/>
            <w:r w:rsidRPr="00157629">
              <w:t>CellGroupConfig</w:t>
            </w:r>
            <w:proofErr w:type="spellEnd"/>
            <w:r w:rsidRPr="00157629">
              <w:t xml:space="preserve"> ::= </w:t>
            </w:r>
            <w:r w:rsidRPr="00157629">
              <w:rPr>
                <w:snapToGrid w:val="0"/>
              </w:rPr>
              <w:t xml:space="preserve">SEQUENCE </w:t>
            </w:r>
            <w:r w:rsidRPr="00157629">
              <w:t>{</w:t>
            </w:r>
          </w:p>
        </w:tc>
        <w:tc>
          <w:tcPr>
            <w:tcW w:w="2267" w:type="dxa"/>
          </w:tcPr>
          <w:p w14:paraId="7E20F182" w14:textId="77777777" w:rsidR="008E31F4" w:rsidRPr="00157629" w:rsidRDefault="008E31F4" w:rsidP="000B5303">
            <w:pPr>
              <w:pStyle w:val="TAL"/>
            </w:pPr>
          </w:p>
        </w:tc>
        <w:tc>
          <w:tcPr>
            <w:tcW w:w="1700" w:type="dxa"/>
          </w:tcPr>
          <w:p w14:paraId="50DDFE2A" w14:textId="77777777" w:rsidR="008E31F4" w:rsidRPr="00157629" w:rsidRDefault="008E31F4" w:rsidP="000B5303">
            <w:pPr>
              <w:pStyle w:val="TAL"/>
            </w:pPr>
          </w:p>
        </w:tc>
        <w:tc>
          <w:tcPr>
            <w:tcW w:w="1245" w:type="dxa"/>
          </w:tcPr>
          <w:p w14:paraId="6F6C677F" w14:textId="77777777" w:rsidR="008E31F4" w:rsidRPr="00157629" w:rsidRDefault="008E31F4" w:rsidP="000B5303">
            <w:pPr>
              <w:pStyle w:val="TAL"/>
            </w:pPr>
          </w:p>
        </w:tc>
      </w:tr>
      <w:tr w:rsidR="008E31F4" w:rsidRPr="00157629" w14:paraId="2DC87503" w14:textId="77777777" w:rsidTr="000B5303">
        <w:tc>
          <w:tcPr>
            <w:tcW w:w="4535" w:type="dxa"/>
          </w:tcPr>
          <w:p w14:paraId="14793DE7" w14:textId="77777777" w:rsidR="008E31F4" w:rsidRPr="00157629" w:rsidRDefault="008E31F4" w:rsidP="000B5303">
            <w:pPr>
              <w:pStyle w:val="TAL"/>
              <w:rPr>
                <w:lang w:eastAsia="zh-CN"/>
              </w:rPr>
            </w:pPr>
            <w:r w:rsidRPr="00157629">
              <w:rPr>
                <w:lang w:eastAsia="zh-CN"/>
              </w:rPr>
              <w:t xml:space="preserve">  schedulingRequestID-BFR-SCell-r16</w:t>
            </w:r>
          </w:p>
        </w:tc>
        <w:tc>
          <w:tcPr>
            <w:tcW w:w="2267" w:type="dxa"/>
          </w:tcPr>
          <w:p w14:paraId="0A48911A" w14:textId="77777777" w:rsidR="008E31F4" w:rsidRPr="00157629" w:rsidRDefault="008E31F4" w:rsidP="000B5303">
            <w:pPr>
              <w:pStyle w:val="TAL"/>
            </w:pPr>
            <w:proofErr w:type="spellStart"/>
            <w:r w:rsidRPr="00157629">
              <w:t>SchedulingRequestId</w:t>
            </w:r>
            <w:proofErr w:type="spellEnd"/>
          </w:p>
        </w:tc>
        <w:tc>
          <w:tcPr>
            <w:tcW w:w="1700" w:type="dxa"/>
          </w:tcPr>
          <w:p w14:paraId="1CF33F2E" w14:textId="77777777" w:rsidR="008E31F4" w:rsidRPr="00157629" w:rsidRDefault="008E31F4" w:rsidP="000B5303">
            <w:pPr>
              <w:pStyle w:val="TAL"/>
            </w:pPr>
          </w:p>
        </w:tc>
        <w:tc>
          <w:tcPr>
            <w:tcW w:w="1245" w:type="dxa"/>
          </w:tcPr>
          <w:p w14:paraId="3ACB8C0C" w14:textId="77777777" w:rsidR="008E31F4" w:rsidRPr="00157629" w:rsidRDefault="008E31F4" w:rsidP="000B5303">
            <w:pPr>
              <w:pStyle w:val="TAL"/>
            </w:pPr>
          </w:p>
        </w:tc>
      </w:tr>
      <w:tr w:rsidR="008E31F4" w:rsidRPr="00157629" w14:paraId="193C5C94" w14:textId="77777777" w:rsidTr="000B5303">
        <w:tc>
          <w:tcPr>
            <w:tcW w:w="4535" w:type="dxa"/>
          </w:tcPr>
          <w:p w14:paraId="7E3DC6F5" w14:textId="77777777" w:rsidR="008E31F4" w:rsidRPr="00157629" w:rsidRDefault="008E31F4" w:rsidP="000B5303">
            <w:pPr>
              <w:pStyle w:val="TAL"/>
            </w:pPr>
            <w:r w:rsidRPr="00157629">
              <w:t>}</w:t>
            </w:r>
          </w:p>
        </w:tc>
        <w:tc>
          <w:tcPr>
            <w:tcW w:w="2267" w:type="dxa"/>
          </w:tcPr>
          <w:p w14:paraId="2306A12A" w14:textId="77777777" w:rsidR="008E31F4" w:rsidRPr="00157629" w:rsidRDefault="008E31F4" w:rsidP="000B5303">
            <w:pPr>
              <w:pStyle w:val="TAL"/>
            </w:pPr>
          </w:p>
        </w:tc>
        <w:tc>
          <w:tcPr>
            <w:tcW w:w="1700" w:type="dxa"/>
          </w:tcPr>
          <w:p w14:paraId="50617AFC" w14:textId="77777777" w:rsidR="008E31F4" w:rsidRPr="00157629" w:rsidRDefault="008E31F4" w:rsidP="000B5303">
            <w:pPr>
              <w:pStyle w:val="TAL"/>
            </w:pPr>
          </w:p>
        </w:tc>
        <w:tc>
          <w:tcPr>
            <w:tcW w:w="1245" w:type="dxa"/>
          </w:tcPr>
          <w:p w14:paraId="46B7EE43" w14:textId="77777777" w:rsidR="008E31F4" w:rsidRPr="00157629" w:rsidRDefault="008E31F4" w:rsidP="000B5303">
            <w:pPr>
              <w:pStyle w:val="TAL"/>
            </w:pPr>
          </w:p>
        </w:tc>
      </w:tr>
    </w:tbl>
    <w:p w14:paraId="3BB8643F" w14:textId="77777777" w:rsidR="008E31F4" w:rsidRPr="00157629" w:rsidRDefault="008E31F4" w:rsidP="008E31F4">
      <w:pPr>
        <w:rPr>
          <w:lang w:eastAsia="zh-CN"/>
        </w:rPr>
      </w:pPr>
    </w:p>
    <w:p w14:paraId="2BEA8D7E" w14:textId="77777777" w:rsidR="008E31F4" w:rsidRPr="00157629" w:rsidRDefault="008E31F4" w:rsidP="008E31F4">
      <w:pPr>
        <w:pStyle w:val="TH"/>
        <w:rPr>
          <w:rFonts w:cs="v4.2.0"/>
          <w:lang w:eastAsia="x-none"/>
        </w:rPr>
      </w:pPr>
      <w:r w:rsidRPr="00157629">
        <w:rPr>
          <w:rFonts w:cs="v4.2.0"/>
        </w:rPr>
        <w:lastRenderedPageBreak/>
        <w:t xml:space="preserve">Table 7.5.5.6.4.3-3: </w:t>
      </w:r>
      <w:proofErr w:type="spellStart"/>
      <w:r w:rsidRPr="00157629">
        <w:rPr>
          <w:i/>
        </w:rPr>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31F4" w:rsidRPr="00157629" w14:paraId="03BD5C10" w14:textId="77777777" w:rsidTr="000B5303">
        <w:tc>
          <w:tcPr>
            <w:tcW w:w="9747" w:type="dxa"/>
            <w:gridSpan w:val="4"/>
          </w:tcPr>
          <w:p w14:paraId="6042F4FC" w14:textId="77777777" w:rsidR="008E31F4" w:rsidRPr="00157629" w:rsidRDefault="008E31F4" w:rsidP="000B5303">
            <w:pPr>
              <w:pStyle w:val="TAH"/>
              <w:jc w:val="left"/>
              <w:rPr>
                <w:b w:val="0"/>
              </w:rPr>
            </w:pPr>
            <w:r w:rsidRPr="00157629">
              <w:rPr>
                <w:b w:val="0"/>
              </w:rPr>
              <w:t>Derivation Path: TS 38.508-1 [14], Table 4.6.3-157</w:t>
            </w:r>
          </w:p>
        </w:tc>
      </w:tr>
      <w:tr w:rsidR="008E31F4" w:rsidRPr="00157629" w14:paraId="12153C5A" w14:textId="77777777" w:rsidTr="000B5303">
        <w:tc>
          <w:tcPr>
            <w:tcW w:w="4535" w:type="dxa"/>
          </w:tcPr>
          <w:p w14:paraId="1281969A" w14:textId="77777777" w:rsidR="008E31F4" w:rsidRPr="00157629" w:rsidRDefault="008E31F4" w:rsidP="000B5303">
            <w:pPr>
              <w:pStyle w:val="TAH"/>
            </w:pPr>
            <w:r w:rsidRPr="00157629">
              <w:t>Information Element</w:t>
            </w:r>
          </w:p>
        </w:tc>
        <w:tc>
          <w:tcPr>
            <w:tcW w:w="2267" w:type="dxa"/>
          </w:tcPr>
          <w:p w14:paraId="107B3BAF" w14:textId="77777777" w:rsidR="008E31F4" w:rsidRPr="00157629" w:rsidRDefault="008E31F4" w:rsidP="000B5303">
            <w:pPr>
              <w:pStyle w:val="TAH"/>
            </w:pPr>
            <w:r w:rsidRPr="00157629">
              <w:t>Value/remark</w:t>
            </w:r>
          </w:p>
        </w:tc>
        <w:tc>
          <w:tcPr>
            <w:tcW w:w="1700" w:type="dxa"/>
          </w:tcPr>
          <w:p w14:paraId="62AD62B7" w14:textId="77777777" w:rsidR="008E31F4" w:rsidRPr="00157629" w:rsidRDefault="008E31F4" w:rsidP="000B5303">
            <w:pPr>
              <w:pStyle w:val="TAH"/>
            </w:pPr>
            <w:r w:rsidRPr="00157629">
              <w:t>Comment</w:t>
            </w:r>
          </w:p>
        </w:tc>
        <w:tc>
          <w:tcPr>
            <w:tcW w:w="1245" w:type="dxa"/>
          </w:tcPr>
          <w:p w14:paraId="30B104E3" w14:textId="77777777" w:rsidR="008E31F4" w:rsidRPr="00157629" w:rsidRDefault="008E31F4" w:rsidP="000B5303">
            <w:pPr>
              <w:pStyle w:val="TAH"/>
            </w:pPr>
            <w:r w:rsidRPr="00157629">
              <w:t>Condition</w:t>
            </w:r>
          </w:p>
        </w:tc>
      </w:tr>
      <w:tr w:rsidR="008E31F4" w:rsidRPr="00157629" w14:paraId="2586BB80" w14:textId="77777777" w:rsidTr="000B5303">
        <w:tc>
          <w:tcPr>
            <w:tcW w:w="4535" w:type="dxa"/>
          </w:tcPr>
          <w:p w14:paraId="53B911E6" w14:textId="77777777" w:rsidR="008E31F4" w:rsidRPr="00157629" w:rsidRDefault="008E31F4" w:rsidP="000B5303">
            <w:pPr>
              <w:pStyle w:val="TAL"/>
            </w:pPr>
            <w:proofErr w:type="spellStart"/>
            <w:r w:rsidRPr="00157629">
              <w:t>SchedulingRequestResourceConfig</w:t>
            </w:r>
            <w:proofErr w:type="spellEnd"/>
            <w:r w:rsidRPr="00157629">
              <w:t xml:space="preserve"> ::= </w:t>
            </w:r>
            <w:r w:rsidRPr="00157629">
              <w:rPr>
                <w:snapToGrid w:val="0"/>
              </w:rPr>
              <w:t xml:space="preserve">SEQUENCE </w:t>
            </w:r>
            <w:r w:rsidRPr="00157629">
              <w:t>{</w:t>
            </w:r>
          </w:p>
        </w:tc>
        <w:tc>
          <w:tcPr>
            <w:tcW w:w="2267" w:type="dxa"/>
          </w:tcPr>
          <w:p w14:paraId="7DF09026" w14:textId="77777777" w:rsidR="008E31F4" w:rsidRPr="00157629" w:rsidRDefault="008E31F4" w:rsidP="000B5303">
            <w:pPr>
              <w:pStyle w:val="TAL"/>
            </w:pPr>
          </w:p>
        </w:tc>
        <w:tc>
          <w:tcPr>
            <w:tcW w:w="1700" w:type="dxa"/>
          </w:tcPr>
          <w:p w14:paraId="10D6FBB7" w14:textId="77777777" w:rsidR="008E31F4" w:rsidRPr="00157629" w:rsidRDefault="008E31F4" w:rsidP="000B5303">
            <w:pPr>
              <w:pStyle w:val="TAL"/>
            </w:pPr>
          </w:p>
        </w:tc>
        <w:tc>
          <w:tcPr>
            <w:tcW w:w="1245" w:type="dxa"/>
          </w:tcPr>
          <w:p w14:paraId="22836357" w14:textId="77777777" w:rsidR="008E31F4" w:rsidRPr="00157629" w:rsidRDefault="008E31F4" w:rsidP="000B5303">
            <w:pPr>
              <w:pStyle w:val="TAL"/>
            </w:pPr>
          </w:p>
        </w:tc>
      </w:tr>
      <w:tr w:rsidR="008E31F4" w:rsidRPr="00157629" w14:paraId="4221F855" w14:textId="77777777" w:rsidTr="000B5303">
        <w:tc>
          <w:tcPr>
            <w:tcW w:w="4535" w:type="dxa"/>
          </w:tcPr>
          <w:p w14:paraId="3CD3EE7F" w14:textId="77777777" w:rsidR="008E31F4" w:rsidRPr="00157629" w:rsidRDefault="008E31F4" w:rsidP="000B5303">
            <w:pPr>
              <w:pStyle w:val="TAL"/>
              <w:rPr>
                <w:lang w:eastAsia="zh-CN"/>
              </w:rPr>
            </w:pPr>
            <w:r w:rsidRPr="00157629">
              <w:t xml:space="preserve">  </w:t>
            </w:r>
            <w:proofErr w:type="spellStart"/>
            <w:r w:rsidRPr="00157629">
              <w:t>periodicityAndOffset</w:t>
            </w:r>
            <w:proofErr w:type="spellEnd"/>
            <w:r w:rsidRPr="00157629">
              <w:t xml:space="preserve"> CHOICE {</w:t>
            </w:r>
          </w:p>
        </w:tc>
        <w:tc>
          <w:tcPr>
            <w:tcW w:w="2267" w:type="dxa"/>
          </w:tcPr>
          <w:p w14:paraId="2971658A" w14:textId="77777777" w:rsidR="008E31F4" w:rsidRPr="00157629" w:rsidRDefault="008E31F4" w:rsidP="000B5303">
            <w:pPr>
              <w:pStyle w:val="TAL"/>
            </w:pPr>
          </w:p>
        </w:tc>
        <w:tc>
          <w:tcPr>
            <w:tcW w:w="1700" w:type="dxa"/>
          </w:tcPr>
          <w:p w14:paraId="7E512C15" w14:textId="77777777" w:rsidR="008E31F4" w:rsidRPr="00157629" w:rsidRDefault="008E31F4" w:rsidP="000B5303">
            <w:pPr>
              <w:pStyle w:val="TAL"/>
            </w:pPr>
          </w:p>
        </w:tc>
        <w:tc>
          <w:tcPr>
            <w:tcW w:w="1245" w:type="dxa"/>
          </w:tcPr>
          <w:p w14:paraId="0B151060" w14:textId="77777777" w:rsidR="008E31F4" w:rsidRPr="00157629" w:rsidRDefault="008E31F4" w:rsidP="000B5303">
            <w:pPr>
              <w:pStyle w:val="TAL"/>
            </w:pPr>
          </w:p>
        </w:tc>
      </w:tr>
      <w:tr w:rsidR="008E31F4" w:rsidRPr="00157629" w14:paraId="46F307DF" w14:textId="77777777" w:rsidTr="000B5303">
        <w:tc>
          <w:tcPr>
            <w:tcW w:w="4535" w:type="dxa"/>
          </w:tcPr>
          <w:p w14:paraId="2C40BD55" w14:textId="77777777" w:rsidR="008E31F4" w:rsidRPr="00157629" w:rsidRDefault="008E31F4" w:rsidP="000B5303">
            <w:pPr>
              <w:pStyle w:val="TAL"/>
              <w:rPr>
                <w:lang w:eastAsia="zh-CN"/>
              </w:rPr>
            </w:pPr>
            <w:r w:rsidRPr="00157629">
              <w:t xml:space="preserve">    sl40</w:t>
            </w:r>
          </w:p>
        </w:tc>
        <w:tc>
          <w:tcPr>
            <w:tcW w:w="2267" w:type="dxa"/>
          </w:tcPr>
          <w:p w14:paraId="4AAC214C" w14:textId="77777777" w:rsidR="008E31F4" w:rsidRPr="00157629" w:rsidRDefault="008E31F4" w:rsidP="000B5303">
            <w:pPr>
              <w:pStyle w:val="TAL"/>
              <w:rPr>
                <w:lang w:eastAsia="zh-CN"/>
              </w:rPr>
            </w:pPr>
            <w:r w:rsidRPr="00157629">
              <w:rPr>
                <w:lang w:eastAsia="zh-CN"/>
              </w:rPr>
              <w:t>4</w:t>
            </w:r>
          </w:p>
        </w:tc>
        <w:tc>
          <w:tcPr>
            <w:tcW w:w="1700" w:type="dxa"/>
          </w:tcPr>
          <w:p w14:paraId="48863C06" w14:textId="77777777" w:rsidR="008E31F4" w:rsidRPr="00157629" w:rsidRDefault="008E31F4" w:rsidP="000B5303">
            <w:pPr>
              <w:pStyle w:val="TAL"/>
            </w:pPr>
          </w:p>
        </w:tc>
        <w:tc>
          <w:tcPr>
            <w:tcW w:w="1245" w:type="dxa"/>
          </w:tcPr>
          <w:p w14:paraId="60B97CBB" w14:textId="77777777" w:rsidR="008E31F4" w:rsidRPr="00157629" w:rsidRDefault="008E31F4" w:rsidP="000B5303">
            <w:pPr>
              <w:pStyle w:val="TAL"/>
            </w:pPr>
          </w:p>
        </w:tc>
      </w:tr>
      <w:tr w:rsidR="008E31F4" w:rsidRPr="00157629" w14:paraId="05C5A561" w14:textId="77777777" w:rsidTr="000B5303">
        <w:tc>
          <w:tcPr>
            <w:tcW w:w="4535" w:type="dxa"/>
          </w:tcPr>
          <w:p w14:paraId="7481CC1A" w14:textId="77777777" w:rsidR="008E31F4" w:rsidRPr="00157629" w:rsidRDefault="008E31F4" w:rsidP="000B5303">
            <w:pPr>
              <w:pStyle w:val="TAL"/>
              <w:rPr>
                <w:lang w:eastAsia="zh-CN"/>
              </w:rPr>
            </w:pPr>
            <w:r w:rsidRPr="00157629">
              <w:t xml:space="preserve">  }</w:t>
            </w:r>
          </w:p>
        </w:tc>
        <w:tc>
          <w:tcPr>
            <w:tcW w:w="2267" w:type="dxa"/>
          </w:tcPr>
          <w:p w14:paraId="327FF656" w14:textId="77777777" w:rsidR="008E31F4" w:rsidRPr="00157629" w:rsidRDefault="008E31F4" w:rsidP="000B5303">
            <w:pPr>
              <w:pStyle w:val="TAL"/>
            </w:pPr>
          </w:p>
        </w:tc>
        <w:tc>
          <w:tcPr>
            <w:tcW w:w="1700" w:type="dxa"/>
          </w:tcPr>
          <w:p w14:paraId="721A0281" w14:textId="77777777" w:rsidR="008E31F4" w:rsidRPr="00157629" w:rsidRDefault="008E31F4" w:rsidP="000B5303">
            <w:pPr>
              <w:pStyle w:val="TAL"/>
            </w:pPr>
          </w:p>
        </w:tc>
        <w:tc>
          <w:tcPr>
            <w:tcW w:w="1245" w:type="dxa"/>
          </w:tcPr>
          <w:p w14:paraId="6ADEF0B8" w14:textId="77777777" w:rsidR="008E31F4" w:rsidRPr="00157629" w:rsidRDefault="008E31F4" w:rsidP="000B5303">
            <w:pPr>
              <w:pStyle w:val="TAL"/>
            </w:pPr>
          </w:p>
        </w:tc>
      </w:tr>
      <w:tr w:rsidR="008E31F4" w:rsidRPr="00157629" w14:paraId="1747AF89" w14:textId="77777777" w:rsidTr="000B5303">
        <w:tc>
          <w:tcPr>
            <w:tcW w:w="4535" w:type="dxa"/>
          </w:tcPr>
          <w:p w14:paraId="0A662853" w14:textId="77777777" w:rsidR="008E31F4" w:rsidRPr="00157629" w:rsidRDefault="008E31F4" w:rsidP="000B5303">
            <w:pPr>
              <w:pStyle w:val="TAL"/>
            </w:pPr>
            <w:r w:rsidRPr="00157629">
              <w:t>}</w:t>
            </w:r>
          </w:p>
        </w:tc>
        <w:tc>
          <w:tcPr>
            <w:tcW w:w="2267" w:type="dxa"/>
          </w:tcPr>
          <w:p w14:paraId="0C25A078" w14:textId="77777777" w:rsidR="008E31F4" w:rsidRPr="00157629" w:rsidRDefault="008E31F4" w:rsidP="000B5303">
            <w:pPr>
              <w:pStyle w:val="TAL"/>
            </w:pPr>
          </w:p>
        </w:tc>
        <w:tc>
          <w:tcPr>
            <w:tcW w:w="1700" w:type="dxa"/>
          </w:tcPr>
          <w:p w14:paraId="1A89C46F" w14:textId="77777777" w:rsidR="008E31F4" w:rsidRPr="00157629" w:rsidRDefault="008E31F4" w:rsidP="000B5303">
            <w:pPr>
              <w:pStyle w:val="TAL"/>
            </w:pPr>
          </w:p>
        </w:tc>
        <w:tc>
          <w:tcPr>
            <w:tcW w:w="1245" w:type="dxa"/>
          </w:tcPr>
          <w:p w14:paraId="32418994" w14:textId="77777777" w:rsidR="008E31F4" w:rsidRPr="00157629" w:rsidRDefault="008E31F4" w:rsidP="000B5303">
            <w:pPr>
              <w:pStyle w:val="TAL"/>
            </w:pPr>
          </w:p>
        </w:tc>
      </w:tr>
    </w:tbl>
    <w:p w14:paraId="3425DA29" w14:textId="77777777" w:rsidR="008E31F4" w:rsidRPr="00157629" w:rsidRDefault="008E31F4" w:rsidP="008E31F4">
      <w:pPr>
        <w:rPr>
          <w:lang w:eastAsia="zh-CN"/>
        </w:rPr>
      </w:pPr>
    </w:p>
    <w:p w14:paraId="2B2F23FF" w14:textId="77777777" w:rsidR="008E31F4" w:rsidRPr="00157629" w:rsidRDefault="008E31F4" w:rsidP="008E31F4">
      <w:pPr>
        <w:pStyle w:val="H6"/>
      </w:pPr>
      <w:r w:rsidRPr="00157629">
        <w:t>7.5.5.6.5</w:t>
      </w:r>
      <w:r w:rsidRPr="00157629">
        <w:tab/>
        <w:t>Test requirement</w:t>
      </w:r>
    </w:p>
    <w:p w14:paraId="4A84C3F4" w14:textId="77777777" w:rsidR="008E31F4" w:rsidRPr="00157629" w:rsidRDefault="008E31F4" w:rsidP="008E31F4">
      <w:pPr>
        <w:rPr>
          <w:lang w:eastAsia="sv-SE"/>
        </w:rPr>
      </w:pPr>
      <w:r w:rsidRPr="00157629">
        <w:rPr>
          <w:lang w:eastAsia="sv-SE"/>
        </w:rPr>
        <w:t xml:space="preserve">Tables 7.5.5.6.4.1-3 and 7.5.5.6.5-1 define the primary level settings including test tolerances for SA FR2 </w:t>
      </w:r>
      <w:proofErr w:type="spellStart"/>
      <w:r w:rsidRPr="00157629">
        <w:rPr>
          <w:lang w:eastAsia="sv-SE"/>
        </w:rPr>
        <w:t>SCell</w:t>
      </w:r>
      <w:proofErr w:type="spellEnd"/>
      <w:r w:rsidRPr="00157629">
        <w:rPr>
          <w:lang w:eastAsia="sv-SE"/>
        </w:rPr>
        <w:t xml:space="preserve"> for beam failure detection and link recovery testing in non-DRX.</w:t>
      </w:r>
    </w:p>
    <w:p w14:paraId="625E4B12" w14:textId="77777777" w:rsidR="008E31F4" w:rsidRPr="00157629" w:rsidRDefault="008E31F4" w:rsidP="008E31F4">
      <w:pPr>
        <w:pStyle w:val="TH"/>
      </w:pPr>
      <w:r w:rsidRPr="00157629">
        <w:lastRenderedPageBreak/>
        <w:t xml:space="preserve">Table 7.5.5.6.5-1: NR Cell specific test parameters for SA FR2 </w:t>
      </w:r>
      <w:proofErr w:type="spellStart"/>
      <w:r w:rsidRPr="00157629">
        <w:t>SCell</w:t>
      </w:r>
      <w:proofErr w:type="spellEnd"/>
      <w:r w:rsidRPr="00157629">
        <w:t xml:space="preserve"> for beam failure detection and link recovery testing in non-DRX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8E31F4" w:rsidRPr="00157629" w14:paraId="6F827106" w14:textId="77777777" w:rsidTr="000B5303">
        <w:trPr>
          <w:cantSplit/>
          <w:trHeight w:val="199"/>
          <w:jc w:val="center"/>
        </w:trPr>
        <w:tc>
          <w:tcPr>
            <w:tcW w:w="2972" w:type="dxa"/>
            <w:gridSpan w:val="2"/>
            <w:tcBorders>
              <w:top w:val="single" w:sz="4" w:space="0" w:color="auto"/>
              <w:left w:val="single" w:sz="4" w:space="0" w:color="auto"/>
              <w:bottom w:val="nil"/>
              <w:right w:val="single" w:sz="4" w:space="0" w:color="auto"/>
            </w:tcBorders>
          </w:tcPr>
          <w:p w14:paraId="5672CCCD"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0D27B775"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Unit</w:t>
            </w:r>
          </w:p>
        </w:tc>
        <w:tc>
          <w:tcPr>
            <w:tcW w:w="992" w:type="dxa"/>
            <w:tcBorders>
              <w:top w:val="single" w:sz="4" w:space="0" w:color="auto"/>
              <w:left w:val="single" w:sz="4" w:space="0" w:color="auto"/>
              <w:bottom w:val="nil"/>
              <w:right w:val="single" w:sz="4" w:space="0" w:color="auto"/>
            </w:tcBorders>
          </w:tcPr>
          <w:p w14:paraId="47B5B4F5"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Cell1</w:t>
            </w:r>
          </w:p>
        </w:tc>
        <w:tc>
          <w:tcPr>
            <w:tcW w:w="4405" w:type="dxa"/>
            <w:gridSpan w:val="5"/>
            <w:tcBorders>
              <w:top w:val="single" w:sz="4" w:space="0" w:color="auto"/>
              <w:left w:val="single" w:sz="4" w:space="0" w:color="auto"/>
              <w:bottom w:val="single" w:sz="4" w:space="0" w:color="auto"/>
              <w:right w:val="single" w:sz="4" w:space="0" w:color="auto"/>
            </w:tcBorders>
          </w:tcPr>
          <w:p w14:paraId="20EBF059"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Cell2</w:t>
            </w:r>
          </w:p>
          <w:p w14:paraId="16705BE7"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Test 1</w:t>
            </w:r>
          </w:p>
        </w:tc>
      </w:tr>
      <w:tr w:rsidR="008E31F4" w:rsidRPr="00157629" w14:paraId="0ACA6FB1" w14:textId="77777777" w:rsidTr="000B5303">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7A36F7A6" w14:textId="77777777" w:rsidR="008E31F4" w:rsidRPr="00157629" w:rsidRDefault="008E31F4" w:rsidP="000B5303">
            <w:pPr>
              <w:keepNext/>
              <w:keepLines/>
              <w:spacing w:after="0"/>
              <w:jc w:val="center"/>
              <w:rPr>
                <w:rFonts w:ascii="Arial" w:hAnsi="Arial"/>
                <w:b/>
                <w:sz w:val="18"/>
              </w:rPr>
            </w:pPr>
          </w:p>
        </w:tc>
        <w:tc>
          <w:tcPr>
            <w:tcW w:w="851" w:type="dxa"/>
            <w:tcBorders>
              <w:top w:val="nil"/>
              <w:left w:val="single" w:sz="4" w:space="0" w:color="auto"/>
              <w:right w:val="single" w:sz="4" w:space="0" w:color="auto"/>
            </w:tcBorders>
          </w:tcPr>
          <w:p w14:paraId="29C7A0E7" w14:textId="77777777" w:rsidR="008E31F4" w:rsidRPr="00157629" w:rsidRDefault="008E31F4" w:rsidP="000B5303">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tcPr>
          <w:p w14:paraId="6A7492A9"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tcPr>
          <w:p w14:paraId="152B47F2"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3873CDA1"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4DA4749A"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391A0CFD"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377125F8"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T5</w:t>
            </w:r>
          </w:p>
        </w:tc>
      </w:tr>
      <w:tr w:rsidR="008E31F4" w:rsidRPr="00157629" w14:paraId="66256ED0"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132B8F8D" w14:textId="77777777" w:rsidR="008E31F4" w:rsidRPr="00157629" w:rsidRDefault="008E31F4" w:rsidP="000B5303">
            <w:pPr>
              <w:keepNext/>
              <w:keepLines/>
              <w:spacing w:after="0"/>
              <w:rPr>
                <w:rFonts w:ascii="Arial" w:hAnsi="Arial"/>
                <w:sz w:val="18"/>
              </w:rPr>
            </w:pPr>
            <w:proofErr w:type="spellStart"/>
            <w:r w:rsidRPr="00157629">
              <w:rPr>
                <w:rFonts w:ascii="Arial" w:hAnsi="Arial"/>
                <w:sz w:val="18"/>
              </w:rPr>
              <w:t>AoA</w:t>
            </w:r>
            <w:proofErr w:type="spellEnd"/>
            <w:r w:rsidRPr="00157629">
              <w:rPr>
                <w:rFonts w:ascii="Arial" w:hAnsi="Arial"/>
                <w:sz w:val="18"/>
              </w:rPr>
              <w:t xml:space="preserve"> setup</w:t>
            </w:r>
          </w:p>
        </w:tc>
        <w:tc>
          <w:tcPr>
            <w:tcW w:w="851" w:type="dxa"/>
            <w:tcBorders>
              <w:left w:val="single" w:sz="4" w:space="0" w:color="auto"/>
              <w:right w:val="single" w:sz="4" w:space="0" w:color="auto"/>
            </w:tcBorders>
          </w:tcPr>
          <w:p w14:paraId="092EDB2F" w14:textId="77777777" w:rsidR="008E31F4" w:rsidRPr="00157629" w:rsidRDefault="008E31F4" w:rsidP="000B5303">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659B4E13" w14:textId="77777777" w:rsidR="008E31F4" w:rsidRPr="00157629" w:rsidRDefault="008E31F4" w:rsidP="000B5303">
            <w:pPr>
              <w:keepNext/>
              <w:keepLines/>
              <w:spacing w:after="0"/>
              <w:jc w:val="center"/>
              <w:rPr>
                <w:rFonts w:ascii="Arial" w:hAnsi="Arial"/>
                <w:sz w:val="18"/>
              </w:rPr>
            </w:pPr>
            <w:r w:rsidRPr="00157629">
              <w:rPr>
                <w:rFonts w:ascii="Arial" w:hAnsi="Arial"/>
                <w:sz w:val="18"/>
              </w:rPr>
              <w:t>Setup 1 defined in A.9.1</w:t>
            </w:r>
          </w:p>
        </w:tc>
        <w:tc>
          <w:tcPr>
            <w:tcW w:w="4405" w:type="dxa"/>
            <w:gridSpan w:val="5"/>
            <w:tcBorders>
              <w:top w:val="single" w:sz="4" w:space="0" w:color="auto"/>
              <w:left w:val="single" w:sz="4" w:space="0" w:color="auto"/>
              <w:bottom w:val="single" w:sz="4" w:space="0" w:color="auto"/>
              <w:right w:val="single" w:sz="4" w:space="0" w:color="auto"/>
            </w:tcBorders>
          </w:tcPr>
          <w:p w14:paraId="120F0AFE"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Setup 1 defined in A.9.1</w:t>
            </w:r>
          </w:p>
        </w:tc>
      </w:tr>
      <w:tr w:rsidR="008E31F4" w:rsidRPr="00157629" w14:paraId="058CA762"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451918C6" w14:textId="77777777" w:rsidR="008E31F4" w:rsidRPr="00157629" w:rsidRDefault="008E31F4" w:rsidP="000B5303">
            <w:pPr>
              <w:keepNext/>
              <w:keepLines/>
              <w:spacing w:after="0"/>
              <w:rPr>
                <w:rFonts w:ascii="Arial" w:hAnsi="Arial"/>
                <w:sz w:val="18"/>
              </w:rPr>
            </w:pPr>
            <w:r w:rsidRPr="00157629">
              <w:rPr>
                <w:rFonts w:ascii="Arial" w:hAnsi="Arial" w:cs="Arial"/>
                <w:sz w:val="18"/>
                <w:szCs w:val="18"/>
              </w:rPr>
              <w:t xml:space="preserve">Assumption for UE </w:t>
            </w:r>
            <w:proofErr w:type="spellStart"/>
            <w:r w:rsidRPr="00157629">
              <w:rPr>
                <w:rFonts w:ascii="Arial" w:hAnsi="Arial" w:cs="Arial"/>
                <w:sz w:val="18"/>
                <w:szCs w:val="18"/>
              </w:rPr>
              <w:t>beams</w:t>
            </w:r>
            <w:r w:rsidRPr="00157629">
              <w:rPr>
                <w:rFonts w:ascii="Arial" w:hAnsi="Arial" w:cs="Arial"/>
                <w:sz w:val="18"/>
                <w:szCs w:val="18"/>
                <w:vertAlign w:val="superscript"/>
              </w:rPr>
              <w:t>Note</w:t>
            </w:r>
            <w:proofErr w:type="spellEnd"/>
            <w:r w:rsidRPr="00157629">
              <w:rPr>
                <w:rFonts w:ascii="Arial" w:hAnsi="Arial" w:cs="Arial"/>
                <w:sz w:val="18"/>
                <w:szCs w:val="18"/>
                <w:vertAlign w:val="superscript"/>
              </w:rPr>
              <w:t xml:space="preserve"> 10</w:t>
            </w:r>
          </w:p>
        </w:tc>
        <w:tc>
          <w:tcPr>
            <w:tcW w:w="851" w:type="dxa"/>
            <w:tcBorders>
              <w:left w:val="single" w:sz="4" w:space="0" w:color="auto"/>
              <w:right w:val="single" w:sz="4" w:space="0" w:color="auto"/>
            </w:tcBorders>
          </w:tcPr>
          <w:p w14:paraId="6ED83D64" w14:textId="77777777" w:rsidR="008E31F4" w:rsidRPr="00157629" w:rsidRDefault="008E31F4" w:rsidP="000B5303">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8B820E2" w14:textId="77777777" w:rsidR="008E31F4" w:rsidRPr="00157629" w:rsidRDefault="008E31F4" w:rsidP="000B5303">
            <w:pPr>
              <w:keepNext/>
              <w:keepLines/>
              <w:spacing w:after="0"/>
              <w:jc w:val="center"/>
              <w:rPr>
                <w:rFonts w:ascii="Arial" w:hAnsi="Arial"/>
                <w:sz w:val="18"/>
              </w:rPr>
            </w:pPr>
            <w:r w:rsidRPr="00157629">
              <w:rPr>
                <w:rFonts w:ascii="Arial" w:hAnsi="Arial"/>
                <w:sz w:val="18"/>
              </w:rPr>
              <w:t>Rough</w:t>
            </w:r>
          </w:p>
        </w:tc>
        <w:tc>
          <w:tcPr>
            <w:tcW w:w="4405" w:type="dxa"/>
            <w:gridSpan w:val="5"/>
            <w:tcBorders>
              <w:top w:val="single" w:sz="4" w:space="0" w:color="auto"/>
              <w:left w:val="single" w:sz="4" w:space="0" w:color="auto"/>
              <w:bottom w:val="single" w:sz="4" w:space="0" w:color="auto"/>
              <w:right w:val="single" w:sz="4" w:space="0" w:color="auto"/>
            </w:tcBorders>
          </w:tcPr>
          <w:p w14:paraId="4AD26C2C" w14:textId="77777777" w:rsidR="008E31F4" w:rsidRPr="00157629" w:rsidRDefault="008E31F4" w:rsidP="000B5303">
            <w:pPr>
              <w:keepNext/>
              <w:keepLines/>
              <w:spacing w:after="0"/>
              <w:jc w:val="center"/>
              <w:rPr>
                <w:rFonts w:ascii="Arial" w:hAnsi="Arial"/>
                <w:sz w:val="18"/>
              </w:rPr>
            </w:pPr>
            <w:r w:rsidRPr="00157629">
              <w:rPr>
                <w:rFonts w:ascii="Arial" w:hAnsi="Arial"/>
                <w:sz w:val="18"/>
              </w:rPr>
              <w:t>Rough</w:t>
            </w:r>
          </w:p>
        </w:tc>
      </w:tr>
      <w:tr w:rsidR="008E31F4" w:rsidRPr="00157629" w14:paraId="2495C549" w14:textId="77777777" w:rsidTr="000B5303">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FFE1471"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PDCCH DMRS to SSS</w:t>
            </w:r>
          </w:p>
        </w:tc>
        <w:tc>
          <w:tcPr>
            <w:tcW w:w="851" w:type="dxa"/>
            <w:tcBorders>
              <w:left w:val="single" w:sz="4" w:space="0" w:color="auto"/>
              <w:right w:val="single" w:sz="4" w:space="0" w:color="auto"/>
            </w:tcBorders>
            <w:hideMark/>
          </w:tcPr>
          <w:p w14:paraId="51633BF2"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66FF875B" w14:textId="77777777" w:rsidR="008E31F4" w:rsidRPr="00157629" w:rsidRDefault="008E31F4" w:rsidP="000B5303">
            <w:pPr>
              <w:keepNext/>
              <w:keepLines/>
              <w:spacing w:after="0"/>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73F8A318" w14:textId="77777777" w:rsidR="008E31F4" w:rsidRPr="00157629" w:rsidRDefault="008E31F4" w:rsidP="000B5303">
            <w:pPr>
              <w:keepNext/>
              <w:keepLines/>
              <w:spacing w:after="0"/>
              <w:jc w:val="center"/>
              <w:rPr>
                <w:rFonts w:ascii="Arial" w:hAnsi="Arial"/>
                <w:sz w:val="18"/>
              </w:rPr>
            </w:pPr>
          </w:p>
        </w:tc>
      </w:tr>
      <w:tr w:rsidR="008E31F4" w:rsidRPr="00157629" w14:paraId="5D0E7D24" w14:textId="77777777" w:rsidTr="000B530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0BE34D9"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PDCCH to PDCCH DMRS</w:t>
            </w:r>
          </w:p>
        </w:tc>
        <w:tc>
          <w:tcPr>
            <w:tcW w:w="851" w:type="dxa"/>
            <w:tcBorders>
              <w:left w:val="single" w:sz="4" w:space="0" w:color="auto"/>
              <w:right w:val="single" w:sz="4" w:space="0" w:color="auto"/>
            </w:tcBorders>
            <w:hideMark/>
          </w:tcPr>
          <w:p w14:paraId="3BFE2C91"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2100984F"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2EDFDC2D" w14:textId="77777777" w:rsidR="008E31F4" w:rsidRPr="00157629" w:rsidRDefault="008E31F4" w:rsidP="000B5303">
            <w:pPr>
              <w:keepNext/>
              <w:keepLines/>
              <w:spacing w:after="0"/>
              <w:jc w:val="center"/>
              <w:rPr>
                <w:rFonts w:ascii="Arial" w:hAnsi="Arial"/>
                <w:sz w:val="18"/>
              </w:rPr>
            </w:pPr>
          </w:p>
        </w:tc>
      </w:tr>
      <w:tr w:rsidR="008E31F4" w:rsidRPr="00157629" w14:paraId="1FF30450"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FE3C345"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PBCH DMRS to SSS</w:t>
            </w:r>
          </w:p>
        </w:tc>
        <w:tc>
          <w:tcPr>
            <w:tcW w:w="851" w:type="dxa"/>
            <w:tcBorders>
              <w:left w:val="single" w:sz="4" w:space="0" w:color="auto"/>
              <w:right w:val="single" w:sz="4" w:space="0" w:color="auto"/>
            </w:tcBorders>
            <w:hideMark/>
          </w:tcPr>
          <w:p w14:paraId="2FC6E4D7"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7C45DD79"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1F4E7534" w14:textId="77777777" w:rsidR="008E31F4" w:rsidRPr="00157629" w:rsidRDefault="008E31F4" w:rsidP="000B5303">
            <w:pPr>
              <w:keepNext/>
              <w:keepLines/>
              <w:spacing w:after="0"/>
              <w:jc w:val="center"/>
              <w:rPr>
                <w:rFonts w:ascii="Arial" w:hAnsi="Arial"/>
                <w:sz w:val="18"/>
              </w:rPr>
            </w:pPr>
          </w:p>
        </w:tc>
      </w:tr>
      <w:tr w:rsidR="008E31F4" w:rsidRPr="00157629" w14:paraId="7F1CA6DA"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8F94249"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PBCH to PBCH DMRS</w:t>
            </w:r>
          </w:p>
        </w:tc>
        <w:tc>
          <w:tcPr>
            <w:tcW w:w="851" w:type="dxa"/>
            <w:tcBorders>
              <w:left w:val="single" w:sz="4" w:space="0" w:color="auto"/>
              <w:right w:val="single" w:sz="4" w:space="0" w:color="auto"/>
            </w:tcBorders>
            <w:hideMark/>
          </w:tcPr>
          <w:p w14:paraId="1D70C077"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099455D3"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1AAD22CC" w14:textId="77777777" w:rsidR="008E31F4" w:rsidRPr="00157629" w:rsidRDefault="008E31F4" w:rsidP="000B5303">
            <w:pPr>
              <w:keepNext/>
              <w:keepLines/>
              <w:spacing w:after="0"/>
              <w:jc w:val="center"/>
              <w:rPr>
                <w:rFonts w:ascii="Arial" w:hAnsi="Arial"/>
                <w:sz w:val="18"/>
              </w:rPr>
            </w:pPr>
          </w:p>
        </w:tc>
      </w:tr>
      <w:tr w:rsidR="008E31F4" w:rsidRPr="00157629" w14:paraId="100D8514" w14:textId="77777777" w:rsidTr="000B530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939E2A0"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PSS to SSS</w:t>
            </w:r>
          </w:p>
        </w:tc>
        <w:tc>
          <w:tcPr>
            <w:tcW w:w="851" w:type="dxa"/>
            <w:tcBorders>
              <w:left w:val="single" w:sz="4" w:space="0" w:color="auto"/>
              <w:right w:val="single" w:sz="4" w:space="0" w:color="auto"/>
            </w:tcBorders>
            <w:hideMark/>
          </w:tcPr>
          <w:p w14:paraId="0CB7B71F"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7EF8CD11" w14:textId="77777777" w:rsidR="008E31F4" w:rsidRPr="00157629" w:rsidRDefault="008E31F4" w:rsidP="000B5303">
            <w:pPr>
              <w:keepNext/>
              <w:keepLines/>
              <w:spacing w:after="0"/>
              <w:jc w:val="center"/>
              <w:rPr>
                <w:rFonts w:ascii="Arial" w:hAnsi="Arial"/>
                <w:sz w:val="18"/>
              </w:rPr>
            </w:pPr>
            <w:r w:rsidRPr="00157629">
              <w:rPr>
                <w:rFonts w:ascii="Arial" w:hAnsi="Arial"/>
                <w:sz w:val="18"/>
              </w:rPr>
              <w:t>0</w:t>
            </w:r>
          </w:p>
        </w:tc>
        <w:tc>
          <w:tcPr>
            <w:tcW w:w="4405" w:type="dxa"/>
            <w:gridSpan w:val="5"/>
            <w:tcBorders>
              <w:top w:val="nil"/>
              <w:left w:val="single" w:sz="4" w:space="0" w:color="auto"/>
              <w:bottom w:val="nil"/>
              <w:right w:val="single" w:sz="4" w:space="0" w:color="auto"/>
            </w:tcBorders>
            <w:shd w:val="clear" w:color="auto" w:fill="auto"/>
            <w:hideMark/>
          </w:tcPr>
          <w:p w14:paraId="29DFF6D8" w14:textId="77777777" w:rsidR="008E31F4" w:rsidRPr="00157629" w:rsidRDefault="008E31F4" w:rsidP="000B5303">
            <w:pPr>
              <w:keepNext/>
              <w:keepLines/>
              <w:spacing w:after="0"/>
              <w:jc w:val="center"/>
              <w:rPr>
                <w:rFonts w:ascii="Arial" w:hAnsi="Arial"/>
                <w:sz w:val="18"/>
              </w:rPr>
            </w:pPr>
            <w:r w:rsidRPr="00157629">
              <w:rPr>
                <w:rFonts w:ascii="Arial" w:hAnsi="Arial"/>
                <w:sz w:val="18"/>
              </w:rPr>
              <w:t>0</w:t>
            </w:r>
          </w:p>
        </w:tc>
      </w:tr>
      <w:tr w:rsidR="008E31F4" w:rsidRPr="00157629" w14:paraId="4F6A6D8D"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1B7041D"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 xml:space="preserve">EPRE ratio of PDSCH DMRS to SSS </w:t>
            </w:r>
          </w:p>
        </w:tc>
        <w:tc>
          <w:tcPr>
            <w:tcW w:w="851" w:type="dxa"/>
            <w:tcBorders>
              <w:left w:val="single" w:sz="4" w:space="0" w:color="auto"/>
              <w:right w:val="single" w:sz="4" w:space="0" w:color="auto"/>
            </w:tcBorders>
            <w:hideMark/>
          </w:tcPr>
          <w:p w14:paraId="1525C10D"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646BD494"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17C72F33" w14:textId="77777777" w:rsidR="008E31F4" w:rsidRPr="00157629" w:rsidRDefault="008E31F4" w:rsidP="000B5303">
            <w:pPr>
              <w:keepNext/>
              <w:keepLines/>
              <w:spacing w:after="0"/>
              <w:jc w:val="center"/>
              <w:rPr>
                <w:rFonts w:ascii="Arial" w:hAnsi="Arial"/>
                <w:sz w:val="18"/>
              </w:rPr>
            </w:pPr>
          </w:p>
        </w:tc>
      </w:tr>
      <w:tr w:rsidR="008E31F4" w:rsidRPr="00157629" w14:paraId="22B8A3C0"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0F992A3"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PDSCH to PDSCH DMRS</w:t>
            </w:r>
          </w:p>
        </w:tc>
        <w:tc>
          <w:tcPr>
            <w:tcW w:w="851" w:type="dxa"/>
            <w:tcBorders>
              <w:left w:val="single" w:sz="4" w:space="0" w:color="auto"/>
              <w:right w:val="single" w:sz="4" w:space="0" w:color="auto"/>
            </w:tcBorders>
            <w:hideMark/>
          </w:tcPr>
          <w:p w14:paraId="417B5DF1"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34CFC184"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213FAC10" w14:textId="77777777" w:rsidR="008E31F4" w:rsidRPr="00157629" w:rsidRDefault="008E31F4" w:rsidP="000B5303">
            <w:pPr>
              <w:keepNext/>
              <w:keepLines/>
              <w:spacing w:after="0"/>
              <w:jc w:val="center"/>
              <w:rPr>
                <w:rFonts w:ascii="Arial" w:hAnsi="Arial"/>
                <w:sz w:val="18"/>
              </w:rPr>
            </w:pPr>
          </w:p>
        </w:tc>
      </w:tr>
      <w:tr w:rsidR="008E31F4" w:rsidRPr="00157629" w14:paraId="6744F374"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06ED099"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OCNG DMRS to SSS</w:t>
            </w:r>
          </w:p>
        </w:tc>
        <w:tc>
          <w:tcPr>
            <w:tcW w:w="851" w:type="dxa"/>
            <w:tcBorders>
              <w:left w:val="single" w:sz="4" w:space="0" w:color="auto"/>
              <w:right w:val="single" w:sz="4" w:space="0" w:color="auto"/>
            </w:tcBorders>
            <w:hideMark/>
          </w:tcPr>
          <w:p w14:paraId="56453ADF"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38F06D2E"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7A995453" w14:textId="77777777" w:rsidR="008E31F4" w:rsidRPr="00157629" w:rsidRDefault="008E31F4" w:rsidP="000B5303">
            <w:pPr>
              <w:keepNext/>
              <w:keepLines/>
              <w:spacing w:after="0"/>
              <w:jc w:val="center"/>
              <w:rPr>
                <w:rFonts w:ascii="Arial" w:hAnsi="Arial"/>
                <w:sz w:val="18"/>
              </w:rPr>
            </w:pPr>
          </w:p>
        </w:tc>
      </w:tr>
      <w:tr w:rsidR="008E31F4" w:rsidRPr="00157629" w14:paraId="6E54B5BD"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B3C9A5B"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OCNG to OCNG DMRS</w:t>
            </w:r>
          </w:p>
        </w:tc>
        <w:tc>
          <w:tcPr>
            <w:tcW w:w="851" w:type="dxa"/>
            <w:tcBorders>
              <w:left w:val="single" w:sz="4" w:space="0" w:color="auto"/>
              <w:right w:val="single" w:sz="4" w:space="0" w:color="auto"/>
            </w:tcBorders>
            <w:hideMark/>
          </w:tcPr>
          <w:p w14:paraId="3EFA8082"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right w:val="single" w:sz="4" w:space="0" w:color="auto"/>
            </w:tcBorders>
          </w:tcPr>
          <w:p w14:paraId="2B20C0D6"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2292A1C5" w14:textId="77777777" w:rsidR="008E31F4" w:rsidRPr="00157629" w:rsidRDefault="008E31F4" w:rsidP="000B5303">
            <w:pPr>
              <w:keepNext/>
              <w:keepLines/>
              <w:spacing w:after="0"/>
              <w:jc w:val="center"/>
              <w:rPr>
                <w:rFonts w:ascii="Arial" w:hAnsi="Arial"/>
                <w:sz w:val="18"/>
              </w:rPr>
            </w:pPr>
          </w:p>
        </w:tc>
      </w:tr>
      <w:tr w:rsidR="008E31F4" w:rsidRPr="00157629" w14:paraId="0DA2CDEC" w14:textId="77777777" w:rsidTr="000B5303">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42CD162F" w14:textId="77777777" w:rsidR="008E31F4" w:rsidRPr="00157629" w:rsidRDefault="008E31F4" w:rsidP="000B5303">
            <w:pPr>
              <w:keepNext/>
              <w:keepLines/>
              <w:spacing w:after="0"/>
              <w:rPr>
                <w:rFonts w:ascii="Arial" w:hAnsi="Arial"/>
                <w:sz w:val="18"/>
              </w:rPr>
            </w:pPr>
            <w:r w:rsidRPr="00157629">
              <w:rPr>
                <w:rFonts w:ascii="Arial" w:hAnsi="Arial"/>
                <w:sz w:val="18"/>
              </w:rPr>
              <w:t>SNR_CSI-RS</w:t>
            </w:r>
            <w:r w:rsidRPr="00157629">
              <w:rPr>
                <w:rFonts w:ascii="Arial" w:eastAsia="?? ??" w:hAnsi="Arial"/>
                <w:sz w:val="18"/>
              </w:rPr>
              <w:t xml:space="preserve"> of </w:t>
            </w:r>
            <w:r w:rsidRPr="00157629">
              <w:rPr>
                <w:rFonts w:ascii="Arial" w:hAnsi="Arial"/>
                <w:sz w:val="18"/>
              </w:rPr>
              <w:t>set q</w:t>
            </w:r>
            <w:r w:rsidRPr="00157629">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50D8F319" w14:textId="77777777" w:rsidR="008E31F4" w:rsidRPr="00157629" w:rsidRDefault="008E31F4" w:rsidP="000B5303">
            <w:pPr>
              <w:keepNext/>
              <w:keepLines/>
              <w:spacing w:after="0"/>
              <w:rPr>
                <w:rFonts w:ascii="Arial" w:hAnsi="Arial"/>
                <w:sz w:val="18"/>
              </w:rPr>
            </w:pPr>
            <w:r w:rsidRPr="00157629">
              <w:rPr>
                <w:rFonts w:ascii="Arial" w:hAnsi="Arial"/>
                <w:sz w:val="18"/>
              </w:rPr>
              <w:t>Config 1</w:t>
            </w:r>
          </w:p>
        </w:tc>
        <w:tc>
          <w:tcPr>
            <w:tcW w:w="851" w:type="dxa"/>
            <w:tcBorders>
              <w:left w:val="single" w:sz="4" w:space="0" w:color="auto"/>
              <w:right w:val="single" w:sz="4" w:space="0" w:color="auto"/>
            </w:tcBorders>
            <w:hideMark/>
          </w:tcPr>
          <w:p w14:paraId="2DF2E0BF"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left w:val="single" w:sz="4" w:space="0" w:color="auto"/>
              <w:right w:val="single" w:sz="4" w:space="0" w:color="auto"/>
            </w:tcBorders>
          </w:tcPr>
          <w:p w14:paraId="59A4D0FB" w14:textId="77777777" w:rsidR="008E31F4" w:rsidRPr="00157629" w:rsidRDefault="008E31F4" w:rsidP="000B5303">
            <w:pPr>
              <w:keepNext/>
              <w:keepLines/>
              <w:spacing w:after="0"/>
              <w:jc w:val="center"/>
              <w:rPr>
                <w:rFonts w:ascii="Arial" w:hAnsi="Arial"/>
                <w:sz w:val="18"/>
              </w:rPr>
            </w:pPr>
            <w:r w:rsidRPr="00157629">
              <w:rPr>
                <w:rFonts w:ascii="Arial" w:hAnsi="Arial"/>
                <w:sz w:val="18"/>
              </w:rPr>
              <w:t>5</w:t>
            </w:r>
          </w:p>
        </w:tc>
        <w:tc>
          <w:tcPr>
            <w:tcW w:w="889" w:type="dxa"/>
            <w:tcBorders>
              <w:top w:val="single" w:sz="4" w:space="0" w:color="auto"/>
              <w:left w:val="single" w:sz="4" w:space="0" w:color="auto"/>
              <w:bottom w:val="single" w:sz="4" w:space="0" w:color="auto"/>
              <w:right w:val="single" w:sz="4" w:space="0" w:color="auto"/>
            </w:tcBorders>
          </w:tcPr>
          <w:p w14:paraId="22F225F8" w14:textId="11DD90C0" w:rsidR="008E31F4" w:rsidRPr="00157629" w:rsidRDefault="008E31F4" w:rsidP="000B5303">
            <w:pPr>
              <w:keepNext/>
              <w:keepLines/>
              <w:spacing w:after="0"/>
              <w:jc w:val="center"/>
              <w:rPr>
                <w:rFonts w:ascii="Arial" w:hAnsi="Arial"/>
                <w:sz w:val="18"/>
                <w:lang w:eastAsia="zh-CN"/>
              </w:rPr>
            </w:pPr>
            <w:del w:id="210" w:author="Anritsu" w:date="2023-04-20T10:34:00Z">
              <w:r w:rsidRPr="00157629" w:rsidDel="00AC6975">
                <w:rPr>
                  <w:rFonts w:ascii="Arial" w:hAnsi="Arial"/>
                  <w:sz w:val="18"/>
                  <w:lang w:eastAsia="zh-CN"/>
                </w:rPr>
                <w:delText>13</w:delText>
              </w:r>
            </w:del>
            <w:ins w:id="211" w:author="Anritsu" w:date="2023-04-20T10:34:00Z">
              <w:r w:rsidR="00AC6975">
                <w:rPr>
                  <w:rFonts w:ascii="Arial" w:hAnsi="Arial"/>
                  <w:sz w:val="18"/>
                  <w:lang w:eastAsia="zh-CN"/>
                </w:rPr>
                <w:t>5</w:t>
              </w:r>
            </w:ins>
            <w:r w:rsidRPr="00157629">
              <w:rPr>
                <w:rFonts w:ascii="Arial" w:hAnsi="Arial"/>
                <w:sz w:val="18"/>
                <w:lang w:eastAsia="zh-CN"/>
              </w:rPr>
              <w:t>.7</w:t>
            </w:r>
          </w:p>
        </w:tc>
        <w:tc>
          <w:tcPr>
            <w:tcW w:w="879" w:type="dxa"/>
            <w:tcBorders>
              <w:top w:val="single" w:sz="4" w:space="0" w:color="auto"/>
              <w:left w:val="single" w:sz="4" w:space="0" w:color="auto"/>
              <w:bottom w:val="single" w:sz="4" w:space="0" w:color="auto"/>
              <w:right w:val="single" w:sz="4" w:space="0" w:color="auto"/>
            </w:tcBorders>
          </w:tcPr>
          <w:p w14:paraId="3EA76D71"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5.7</w:t>
            </w:r>
          </w:p>
        </w:tc>
        <w:tc>
          <w:tcPr>
            <w:tcW w:w="879" w:type="dxa"/>
            <w:tcBorders>
              <w:top w:val="single" w:sz="4" w:space="0" w:color="auto"/>
              <w:left w:val="single" w:sz="4" w:space="0" w:color="auto"/>
              <w:bottom w:val="single" w:sz="4" w:space="0" w:color="auto"/>
              <w:right w:val="single" w:sz="4" w:space="0" w:color="auto"/>
            </w:tcBorders>
          </w:tcPr>
          <w:p w14:paraId="381E536E"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7E737275"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2DFAE7FE"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-12</w:t>
            </w:r>
          </w:p>
        </w:tc>
      </w:tr>
      <w:tr w:rsidR="008E31F4" w:rsidRPr="00157629" w14:paraId="15ADDA25" w14:textId="77777777" w:rsidTr="000B5303">
        <w:trPr>
          <w:cantSplit/>
          <w:trHeight w:val="105"/>
          <w:jc w:val="center"/>
        </w:trPr>
        <w:tc>
          <w:tcPr>
            <w:tcW w:w="1980" w:type="dxa"/>
            <w:tcBorders>
              <w:top w:val="single" w:sz="4" w:space="0" w:color="auto"/>
              <w:left w:val="single" w:sz="4" w:space="0" w:color="auto"/>
              <w:right w:val="single" w:sz="4" w:space="0" w:color="auto"/>
            </w:tcBorders>
          </w:tcPr>
          <w:p w14:paraId="39C2979F" w14:textId="77777777" w:rsidR="008E31F4" w:rsidRPr="00157629" w:rsidRDefault="008E31F4" w:rsidP="000B5303">
            <w:pPr>
              <w:keepNext/>
              <w:keepLines/>
              <w:spacing w:after="0"/>
              <w:rPr>
                <w:rFonts w:ascii="Arial" w:hAnsi="Arial"/>
                <w:sz w:val="18"/>
              </w:rPr>
            </w:pPr>
            <w:r w:rsidRPr="00157629">
              <w:rPr>
                <w:rFonts w:ascii="Arial" w:hAnsi="Arial"/>
                <w:sz w:val="18"/>
              </w:rPr>
              <w:t>SNR_CSI-RS of set q</w:t>
            </w:r>
            <w:r w:rsidRPr="00157629">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793F9423" w14:textId="77777777" w:rsidR="008E31F4" w:rsidRPr="00157629" w:rsidRDefault="008E31F4" w:rsidP="000B5303">
            <w:pPr>
              <w:keepNext/>
              <w:keepLines/>
              <w:spacing w:after="0"/>
              <w:rPr>
                <w:rFonts w:ascii="Arial" w:hAnsi="Arial"/>
                <w:sz w:val="18"/>
              </w:rPr>
            </w:pPr>
            <w:r w:rsidRPr="00157629">
              <w:rPr>
                <w:rFonts w:ascii="Arial" w:hAnsi="Arial"/>
                <w:sz w:val="18"/>
              </w:rPr>
              <w:t>Config 1</w:t>
            </w:r>
          </w:p>
        </w:tc>
        <w:tc>
          <w:tcPr>
            <w:tcW w:w="851" w:type="dxa"/>
            <w:tcBorders>
              <w:left w:val="single" w:sz="4" w:space="0" w:color="auto"/>
              <w:right w:val="single" w:sz="4" w:space="0" w:color="auto"/>
            </w:tcBorders>
          </w:tcPr>
          <w:p w14:paraId="1722F9B4"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left w:val="single" w:sz="4" w:space="0" w:color="auto"/>
              <w:right w:val="single" w:sz="4" w:space="0" w:color="auto"/>
            </w:tcBorders>
          </w:tcPr>
          <w:p w14:paraId="33D232F3" w14:textId="77777777" w:rsidR="008E31F4" w:rsidRPr="00157629" w:rsidRDefault="008E31F4" w:rsidP="000B5303">
            <w:pPr>
              <w:keepNext/>
              <w:keepLines/>
              <w:spacing w:after="0"/>
              <w:jc w:val="center"/>
              <w:rPr>
                <w:rFonts w:ascii="Arial" w:hAnsi="Arial"/>
                <w:sz w:val="18"/>
              </w:rPr>
            </w:pPr>
            <w:r w:rsidRPr="00157629">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tcPr>
          <w:p w14:paraId="21F975D6" w14:textId="77777777" w:rsidR="008E31F4" w:rsidRPr="00157629" w:rsidRDefault="008E31F4" w:rsidP="000B5303">
            <w:pPr>
              <w:keepNext/>
              <w:keepLines/>
              <w:spacing w:after="0"/>
              <w:jc w:val="center"/>
              <w:rPr>
                <w:rFonts w:ascii="Arial" w:hAnsi="Arial"/>
                <w:sz w:val="18"/>
              </w:rPr>
            </w:pPr>
            <w:r w:rsidRPr="00157629">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7A2A593F"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45AEC32B"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5C821712" w14:textId="77777777" w:rsidR="008E31F4" w:rsidRPr="00157629" w:rsidRDefault="008E31F4" w:rsidP="000B5303">
            <w:pPr>
              <w:keepNext/>
              <w:keepLines/>
              <w:spacing w:after="0"/>
              <w:jc w:val="center"/>
              <w:rPr>
                <w:rFonts w:ascii="Arial" w:hAnsi="Arial"/>
                <w:sz w:val="18"/>
              </w:rPr>
            </w:pPr>
            <w:r w:rsidRPr="00157629">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05BBEE33" w14:textId="77777777" w:rsidR="008E31F4" w:rsidRPr="00157629" w:rsidRDefault="008E31F4" w:rsidP="000B5303">
            <w:pPr>
              <w:keepNext/>
              <w:keepLines/>
              <w:spacing w:after="0"/>
              <w:jc w:val="center"/>
              <w:rPr>
                <w:rFonts w:ascii="Arial" w:hAnsi="Arial"/>
                <w:sz w:val="18"/>
              </w:rPr>
            </w:pPr>
            <w:r w:rsidRPr="00157629">
              <w:rPr>
                <w:rFonts w:ascii="Arial" w:hAnsi="Arial"/>
                <w:sz w:val="18"/>
              </w:rPr>
              <w:t>20</w:t>
            </w:r>
          </w:p>
        </w:tc>
      </w:tr>
      <w:tr w:rsidR="008E31F4" w:rsidRPr="00157629" w14:paraId="0D00520D" w14:textId="77777777" w:rsidTr="000B5303">
        <w:trPr>
          <w:cantSplit/>
          <w:trHeight w:val="105"/>
          <w:jc w:val="center"/>
        </w:trPr>
        <w:tc>
          <w:tcPr>
            <w:tcW w:w="1980" w:type="dxa"/>
            <w:tcBorders>
              <w:top w:val="single" w:sz="4" w:space="0" w:color="auto"/>
              <w:left w:val="single" w:sz="4" w:space="0" w:color="auto"/>
              <w:right w:val="single" w:sz="4" w:space="0" w:color="auto"/>
            </w:tcBorders>
          </w:tcPr>
          <w:p w14:paraId="49967916" w14:textId="77777777" w:rsidR="008E31F4" w:rsidRPr="00157629" w:rsidRDefault="008E31F4" w:rsidP="000B5303">
            <w:pPr>
              <w:keepNext/>
              <w:keepLines/>
              <w:spacing w:after="0"/>
              <w:rPr>
                <w:rFonts w:ascii="Arial" w:hAnsi="Arial"/>
                <w:sz w:val="18"/>
              </w:rPr>
            </w:pPr>
            <w:r w:rsidRPr="00157629">
              <w:rPr>
                <w:rFonts w:ascii="Arial" w:hAnsi="Arial"/>
                <w:sz w:val="18"/>
              </w:rPr>
              <w:t>CSI-RS_RP of set q</w:t>
            </w:r>
            <w:r w:rsidRPr="00157629">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2CB00AF3" w14:textId="77777777" w:rsidR="008E31F4" w:rsidRPr="00157629" w:rsidRDefault="008E31F4" w:rsidP="000B5303">
            <w:pPr>
              <w:keepNext/>
              <w:keepLines/>
              <w:spacing w:after="0"/>
              <w:rPr>
                <w:rFonts w:ascii="Arial" w:hAnsi="Arial"/>
                <w:sz w:val="18"/>
              </w:rPr>
            </w:pPr>
            <w:r w:rsidRPr="00157629">
              <w:rPr>
                <w:rFonts w:ascii="Arial" w:hAnsi="Arial"/>
                <w:sz w:val="18"/>
              </w:rPr>
              <w:t>Config 1</w:t>
            </w:r>
          </w:p>
        </w:tc>
        <w:tc>
          <w:tcPr>
            <w:tcW w:w="851" w:type="dxa"/>
            <w:tcBorders>
              <w:left w:val="single" w:sz="4" w:space="0" w:color="auto"/>
              <w:right w:val="single" w:sz="4" w:space="0" w:color="auto"/>
            </w:tcBorders>
          </w:tcPr>
          <w:p w14:paraId="78A0CA77"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dBm/SCS</w:t>
            </w:r>
          </w:p>
          <w:p w14:paraId="4B842E4B" w14:textId="77777777" w:rsidR="008E31F4" w:rsidRPr="00157629" w:rsidRDefault="008E31F4" w:rsidP="000B5303">
            <w:pPr>
              <w:keepNext/>
              <w:keepLines/>
              <w:spacing w:after="0"/>
              <w:jc w:val="center"/>
              <w:rPr>
                <w:rFonts w:ascii="Arial" w:hAnsi="Arial"/>
                <w:sz w:val="18"/>
              </w:rPr>
            </w:pPr>
            <w:r w:rsidRPr="00157629">
              <w:rPr>
                <w:rFonts w:ascii="Arial" w:hAnsi="Arial"/>
                <w:sz w:val="18"/>
              </w:rPr>
              <w:t>kHz</w:t>
            </w:r>
          </w:p>
        </w:tc>
        <w:tc>
          <w:tcPr>
            <w:tcW w:w="992" w:type="dxa"/>
            <w:tcBorders>
              <w:left w:val="single" w:sz="4" w:space="0" w:color="auto"/>
              <w:right w:val="single" w:sz="4" w:space="0" w:color="auto"/>
            </w:tcBorders>
          </w:tcPr>
          <w:p w14:paraId="28F0BEDA" w14:textId="77777777" w:rsidR="008E31F4" w:rsidRPr="00157629" w:rsidRDefault="008E31F4" w:rsidP="000B5303">
            <w:pPr>
              <w:keepNext/>
              <w:keepLines/>
              <w:spacing w:after="0"/>
              <w:jc w:val="center"/>
              <w:rPr>
                <w:rFonts w:ascii="Arial" w:hAnsi="Arial"/>
                <w:sz w:val="18"/>
              </w:rPr>
            </w:pPr>
            <w:r w:rsidRPr="00157629">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tcPr>
          <w:p w14:paraId="36D66F3D"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5B7639EB"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6198E681"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41CFBF8D"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59F45226"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-84.7</w:t>
            </w:r>
          </w:p>
        </w:tc>
      </w:tr>
      <w:tr w:rsidR="008E31F4" w:rsidRPr="00157629" w14:paraId="1D466DF3" w14:textId="77777777" w:rsidTr="000B5303">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605872D2" w14:textId="77777777" w:rsidR="008E31F4" w:rsidRPr="00157629" w:rsidRDefault="008E31F4" w:rsidP="000B5303">
            <w:pPr>
              <w:keepNext/>
              <w:keepLines/>
              <w:spacing w:after="0"/>
              <w:rPr>
                <w:rFonts w:ascii="Arial" w:hAnsi="Arial"/>
                <w:sz w:val="18"/>
              </w:rPr>
            </w:pPr>
            <w:proofErr w:type="spellStart"/>
            <w:r w:rsidRPr="00157629">
              <w:rPr>
                <w:rFonts w:ascii="Arial" w:hAnsi="Arial"/>
                <w:sz w:val="18"/>
              </w:rPr>
              <w:t>N</w:t>
            </w:r>
            <w:r w:rsidRPr="00157629">
              <w:rPr>
                <w:rFonts w:ascii="Arial" w:hAnsi="Arial"/>
                <w:sz w:val="18"/>
                <w:vertAlign w:val="subscript"/>
              </w:rPr>
              <w:t>oc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C39C1AC" w14:textId="77777777" w:rsidR="008E31F4" w:rsidRPr="00157629" w:rsidRDefault="008E31F4" w:rsidP="000B5303">
            <w:pPr>
              <w:keepNext/>
              <w:keepLines/>
              <w:spacing w:after="0"/>
              <w:rPr>
                <w:rFonts w:ascii="Arial" w:hAnsi="Arial"/>
                <w:sz w:val="18"/>
              </w:rPr>
            </w:pPr>
            <w:r w:rsidRPr="00157629">
              <w:rPr>
                <w:rFonts w:ascii="Arial" w:hAnsi="Arial"/>
                <w:sz w:val="18"/>
              </w:rPr>
              <w:t>Config 1</w:t>
            </w:r>
          </w:p>
        </w:tc>
        <w:tc>
          <w:tcPr>
            <w:tcW w:w="851" w:type="dxa"/>
            <w:tcBorders>
              <w:left w:val="single" w:sz="4" w:space="0" w:color="auto"/>
              <w:right w:val="single" w:sz="4" w:space="0" w:color="auto"/>
            </w:tcBorders>
            <w:hideMark/>
          </w:tcPr>
          <w:p w14:paraId="0EC7C618"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dBm/120kHz</w:t>
            </w:r>
          </w:p>
        </w:tc>
        <w:tc>
          <w:tcPr>
            <w:tcW w:w="992" w:type="dxa"/>
            <w:tcBorders>
              <w:left w:val="single" w:sz="4" w:space="0" w:color="auto"/>
              <w:right w:val="single" w:sz="4" w:space="0" w:color="auto"/>
            </w:tcBorders>
          </w:tcPr>
          <w:p w14:paraId="21073BB2" w14:textId="77777777" w:rsidR="008E31F4" w:rsidRPr="00157629" w:rsidRDefault="008E31F4" w:rsidP="000B5303">
            <w:pPr>
              <w:keepNext/>
              <w:keepLines/>
              <w:spacing w:after="0"/>
              <w:jc w:val="center"/>
              <w:rPr>
                <w:rFonts w:ascii="Arial" w:hAnsi="Arial"/>
                <w:sz w:val="18"/>
              </w:rPr>
            </w:pPr>
            <w:r w:rsidRPr="00157629">
              <w:rPr>
                <w:rFonts w:ascii="Arial" w:hAnsi="Arial"/>
                <w:sz w:val="18"/>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2D89DF40" w14:textId="77777777" w:rsidR="008E31F4" w:rsidRPr="00157629" w:rsidRDefault="008E31F4" w:rsidP="000B5303">
            <w:pPr>
              <w:keepNext/>
              <w:keepLines/>
              <w:spacing w:after="0"/>
              <w:jc w:val="center"/>
              <w:rPr>
                <w:rFonts w:ascii="Arial" w:hAnsi="Arial"/>
                <w:sz w:val="18"/>
              </w:rPr>
            </w:pPr>
            <w:r w:rsidRPr="00157629">
              <w:rPr>
                <w:rFonts w:ascii="Arial" w:hAnsi="Arial"/>
                <w:sz w:val="18"/>
              </w:rPr>
              <w:t>-104.7</w:t>
            </w:r>
          </w:p>
        </w:tc>
      </w:tr>
      <w:tr w:rsidR="008E31F4" w:rsidRPr="00157629" w14:paraId="42B6E3F8"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1F4B2A2" w14:textId="77777777" w:rsidR="008E31F4" w:rsidRPr="00157629" w:rsidRDefault="008E31F4" w:rsidP="000B5303">
            <w:pPr>
              <w:keepNext/>
              <w:keepLines/>
              <w:spacing w:after="0"/>
              <w:rPr>
                <w:rFonts w:ascii="Arial" w:hAnsi="Arial"/>
                <w:sz w:val="18"/>
              </w:rPr>
            </w:pPr>
            <w:r w:rsidRPr="00157629">
              <w:rPr>
                <w:rFonts w:ascii="Arial" w:eastAsia="?? ??" w:hAnsi="Arial"/>
                <w:sz w:val="18"/>
              </w:rPr>
              <w:t>Propagation condition</w:t>
            </w:r>
          </w:p>
        </w:tc>
        <w:tc>
          <w:tcPr>
            <w:tcW w:w="851" w:type="dxa"/>
            <w:tcBorders>
              <w:left w:val="single" w:sz="4" w:space="0" w:color="auto"/>
              <w:bottom w:val="single" w:sz="4" w:space="0" w:color="auto"/>
              <w:right w:val="single" w:sz="4" w:space="0" w:color="auto"/>
            </w:tcBorders>
          </w:tcPr>
          <w:p w14:paraId="1375C2E7" w14:textId="77777777" w:rsidR="008E31F4" w:rsidRPr="00157629" w:rsidRDefault="008E31F4" w:rsidP="000B5303">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27C2C76D"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76695A37" w14:textId="77777777" w:rsidR="008E31F4" w:rsidRPr="00157629" w:rsidRDefault="008E31F4" w:rsidP="000B5303">
            <w:pPr>
              <w:keepNext/>
              <w:keepLines/>
              <w:spacing w:after="0"/>
              <w:jc w:val="center"/>
              <w:rPr>
                <w:rFonts w:ascii="Arial" w:eastAsia="ＭＳ 明朝" w:hAnsi="Arial"/>
                <w:sz w:val="18"/>
              </w:rPr>
            </w:pPr>
            <w:r w:rsidRPr="00157629">
              <w:rPr>
                <w:rFonts w:ascii="Arial" w:eastAsia="ＭＳ 明朝" w:hAnsi="Arial"/>
                <w:sz w:val="18"/>
              </w:rPr>
              <w:t>TDL-A 30ns 75Hz</w:t>
            </w:r>
          </w:p>
        </w:tc>
      </w:tr>
      <w:tr w:rsidR="008E31F4" w:rsidRPr="00157629" w14:paraId="621A562B" w14:textId="77777777" w:rsidTr="000B5303">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7D5481D3"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w:t>
            </w:r>
            <w:r w:rsidRPr="00157629">
              <w:rPr>
                <w:rFonts w:ascii="Arial" w:hAnsi="Arial"/>
                <w:sz w:val="18"/>
              </w:rPr>
              <w:tab/>
              <w:t>OCNG shall be used such that the resources in Cell 1 are fully allocated and a constant total transmitted power spectral density is achieved for all OFDM symbols.</w:t>
            </w:r>
          </w:p>
          <w:p w14:paraId="2E056899"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The uplink resources for CSI reporting are assigned to the UE prior to the start of time period T1.</w:t>
            </w:r>
          </w:p>
          <w:p w14:paraId="208A939F"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3:</w:t>
            </w:r>
            <w:r w:rsidRPr="00157629">
              <w:rPr>
                <w:rFonts w:ascii="Arial" w:hAnsi="Arial"/>
                <w:sz w:val="18"/>
              </w:rPr>
              <w:tab/>
              <w:t>NZP CSI-RS resource set configuration for CSI reporting are assigned to the UE prior to the start of time period T1.</w:t>
            </w:r>
          </w:p>
          <w:p w14:paraId="7F4DECA9"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4:</w:t>
            </w:r>
            <w:r w:rsidRPr="00157629">
              <w:rPr>
                <w:rFonts w:ascii="Arial" w:hAnsi="Arial"/>
                <w:sz w:val="18"/>
              </w:rPr>
              <w:tab/>
              <w:t>Void</w:t>
            </w:r>
          </w:p>
          <w:p w14:paraId="6B7D0E8C"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5:</w:t>
            </w:r>
            <w:r w:rsidRPr="00157629">
              <w:rPr>
                <w:rFonts w:ascii="Arial" w:hAnsi="Arial"/>
                <w:sz w:val="18"/>
              </w:rPr>
              <w:tab/>
              <w:t>The timers and layer 3 filtering related parameters are configured prior to the start of time period T1.</w:t>
            </w:r>
          </w:p>
          <w:p w14:paraId="37A3F424"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6:</w:t>
            </w:r>
            <w:r w:rsidRPr="00157629">
              <w:rPr>
                <w:rFonts w:ascii="Arial" w:hAnsi="Arial"/>
                <w:sz w:val="18"/>
              </w:rPr>
              <w:tab/>
              <w:t>The signal contains PDCCH for UEs other than the device under test as part of OCNG.</w:t>
            </w:r>
          </w:p>
          <w:p w14:paraId="27D9D67B"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7:</w:t>
            </w:r>
            <w:r w:rsidRPr="00157629">
              <w:rPr>
                <w:rFonts w:ascii="Arial" w:hAnsi="Arial"/>
                <w:sz w:val="18"/>
              </w:rPr>
              <w:tab/>
              <w:t>SNR levels correspond to the signal to noise ratio over the REs carrying CSI-RS.</w:t>
            </w:r>
          </w:p>
          <w:p w14:paraId="6B05F882"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8:</w:t>
            </w:r>
            <w:r w:rsidRPr="00157629">
              <w:rPr>
                <w:rFonts w:ascii="Arial" w:hAnsi="Arial"/>
                <w:sz w:val="18"/>
              </w:rPr>
              <w:tab/>
              <w:t>The SNR in time periods T1, T2, T3, T4 and T5 is denoted as SNR1, SNR2 and SNR3 respectively in figure 7.5.5.6.4-1.</w:t>
            </w:r>
          </w:p>
          <w:p w14:paraId="5F1B8C89"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9:</w:t>
            </w:r>
            <w:r w:rsidRPr="00157629">
              <w:rPr>
                <w:rFonts w:ascii="Arial" w:eastAsia="ＭＳ 明朝" w:hAnsi="Arial"/>
                <w:snapToGrid w:val="0"/>
                <w:sz w:val="18"/>
              </w:rPr>
              <w:tab/>
            </w:r>
            <w:r w:rsidRPr="00157629">
              <w:rPr>
                <w:rFonts w:ascii="Arial" w:hAnsi="Arial"/>
                <w:sz w:val="18"/>
              </w:rPr>
              <w:t>The SNR values are specified for testing a UE which supports 2RX on at least one band. For testing of a UE which supports 4RX on all bands, the SNR during T3 is modified as specified in clause D.4.</w:t>
            </w:r>
          </w:p>
          <w:p w14:paraId="3EEB409B"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10:</w:t>
            </w:r>
            <w:r w:rsidRPr="00157629">
              <w:rPr>
                <w:rFonts w:ascii="Arial" w:hAnsi="Arial"/>
                <w:sz w:val="18"/>
              </w:rPr>
              <w:tab/>
              <w:t>Information about types of UE beam is given in B.2.1.3</w:t>
            </w:r>
            <w:r w:rsidRPr="00157629">
              <w:t xml:space="preserve"> </w:t>
            </w:r>
            <w:r w:rsidRPr="00157629">
              <w:rPr>
                <w:rFonts w:ascii="Arial" w:hAnsi="Arial"/>
                <w:sz w:val="18"/>
              </w:rPr>
              <w:t>in TS 38.133 [6], and does not limit UE implementation or test system implementation</w:t>
            </w:r>
          </w:p>
        </w:tc>
      </w:tr>
    </w:tbl>
    <w:p w14:paraId="2768A3FD" w14:textId="77777777" w:rsidR="008E31F4" w:rsidRPr="00157629" w:rsidRDefault="008E31F4" w:rsidP="008E31F4"/>
    <w:p w14:paraId="7467D7C1" w14:textId="77777777" w:rsidR="008E31F4" w:rsidRPr="00157629" w:rsidRDefault="008E31F4" w:rsidP="008E31F4">
      <w:r w:rsidRPr="00157629">
        <w:t xml:space="preserve">The UE behaviour during time durations T1, T2, T3, T4 </w:t>
      </w:r>
      <w:r w:rsidRPr="00157629">
        <w:rPr>
          <w:lang w:eastAsia="zh-CN"/>
        </w:rPr>
        <w:t xml:space="preserve">and </w:t>
      </w:r>
      <w:r w:rsidRPr="00157629">
        <w:t>T5 shall be as follows:</w:t>
      </w:r>
    </w:p>
    <w:p w14:paraId="4ECD05D1" w14:textId="77777777" w:rsidR="008E31F4" w:rsidRPr="00157629" w:rsidRDefault="008E31F4" w:rsidP="008E31F4">
      <w:pPr>
        <w:rPr>
          <w:lang w:eastAsia="zh-CN"/>
        </w:rPr>
      </w:pPr>
      <w:r w:rsidRPr="00157629">
        <w:t xml:space="preserve">During the </w:t>
      </w:r>
      <w:r w:rsidRPr="00157629">
        <w:rPr>
          <w:lang w:eastAsia="zh-CN"/>
        </w:rPr>
        <w:t>time duration T1 and T2, the UE shall transmit uplink signal at least in all subframes configured for CSI transmission on Cell 1.</w:t>
      </w:r>
    </w:p>
    <w:p w14:paraId="2A6502C3" w14:textId="77777777" w:rsidR="008E31F4" w:rsidRPr="00157629" w:rsidRDefault="008E31F4" w:rsidP="008E31F4">
      <w:r w:rsidRPr="00157629">
        <w:rPr>
          <w:lang w:eastAsia="zh-CN"/>
        </w:rPr>
        <w:t xml:space="preserve">During the </w:t>
      </w:r>
      <w:r w:rsidRPr="00157629">
        <w:t>period from time point A to time point B the UE shall transmit uplink signal in Cell 1 in all uplink slots configured for CSI transmission according to the configured periodic CSI reporting for Cell 1.</w:t>
      </w:r>
    </w:p>
    <w:p w14:paraId="0027B288" w14:textId="77777777" w:rsidR="008E31F4" w:rsidRPr="00157629" w:rsidRDefault="008E31F4" w:rsidP="008E31F4">
      <w:r w:rsidRPr="00157629">
        <w:t>During T3 the UE shall detect beam failure and initial link recovery. During T4 and T5 the UE measures and evaluates beam candidate from beam candidate set q</w:t>
      </w:r>
      <w:r w:rsidRPr="00157629">
        <w:rPr>
          <w:vertAlign w:val="subscript"/>
        </w:rPr>
        <w:t>1</w:t>
      </w:r>
      <w:r w:rsidRPr="00157629">
        <w:t>.</w:t>
      </w:r>
    </w:p>
    <w:p w14:paraId="0DF8CE05" w14:textId="77777777" w:rsidR="008E31F4" w:rsidRPr="00157629" w:rsidRDefault="008E31F4" w:rsidP="008E31F4">
      <w:r w:rsidRPr="00157629">
        <w:lastRenderedPageBreak/>
        <w:t xml:space="preserve">No later than time point F occurring no later than D1 = 260+10 </w:t>
      </w:r>
      <w:proofErr w:type="spellStart"/>
      <w:r w:rsidRPr="00157629">
        <w:t>ms</w:t>
      </w:r>
      <w:proofErr w:type="spellEnd"/>
      <w:r w:rsidRPr="00157629">
        <w:t xml:space="preserve"> after the start of T5, the UE shall transmit PUCCH with LRR, followed by BFR MAC CE containing a beam associated with the candidate beam set q</w:t>
      </w:r>
      <w:r w:rsidRPr="00157629">
        <w:rPr>
          <w:vertAlign w:val="subscript"/>
        </w:rPr>
        <w:t>1</w:t>
      </w:r>
      <w:r w:rsidRPr="00157629">
        <w:t>. The UE shall not transmit PUCCH with an LRR with the candidate beam set q</w:t>
      </w:r>
      <w:r w:rsidRPr="00157629">
        <w:rPr>
          <w:vertAlign w:val="subscript"/>
        </w:rPr>
        <w:t>1</w:t>
      </w:r>
      <w:r w:rsidRPr="00157629">
        <w:t xml:space="preserve"> earlier than time point B.</w:t>
      </w:r>
    </w:p>
    <w:p w14:paraId="1D045BA7" w14:textId="77777777" w:rsidR="008E31F4" w:rsidRPr="00157629" w:rsidRDefault="008E31F4" w:rsidP="008E31F4">
      <w:r w:rsidRPr="00157629">
        <w:t>Test is concluded once the test equipment has received the initial preamble transmission from the UE. The rate of correct events observed during repeated tests shall be at least 90%.</w:t>
      </w:r>
    </w:p>
    <w:p w14:paraId="4B3CE29A" w14:textId="77777777" w:rsidR="008E31F4" w:rsidRPr="00157629" w:rsidRDefault="008E31F4" w:rsidP="008E31F4">
      <w:pPr>
        <w:pStyle w:val="B1"/>
      </w:pPr>
    </w:p>
    <w:p w14:paraId="79CDFE31" w14:textId="77777777" w:rsidR="008E31F4" w:rsidRPr="00157629" w:rsidRDefault="008E31F4" w:rsidP="008E31F4">
      <w:pPr>
        <w:pStyle w:val="40"/>
      </w:pPr>
      <w:r w:rsidRPr="00157629">
        <w:t>7.5.5.7</w:t>
      </w:r>
      <w:r w:rsidRPr="00157629">
        <w:tab/>
        <w:t xml:space="preserve">NR SA FR2 </w:t>
      </w:r>
      <w:proofErr w:type="spellStart"/>
      <w:r w:rsidRPr="00157629">
        <w:t>Scell</w:t>
      </w:r>
      <w:proofErr w:type="spellEnd"/>
      <w:r w:rsidRPr="00157629">
        <w:t xml:space="preserve"> CSI-RS-based beam failure detection and link recovery in DRX</w:t>
      </w:r>
    </w:p>
    <w:p w14:paraId="6E9D8C3E" w14:textId="77777777" w:rsidR="008E31F4" w:rsidRPr="00157629" w:rsidRDefault="008E31F4" w:rsidP="008E31F4">
      <w:pPr>
        <w:pStyle w:val="EditorsNote"/>
      </w:pPr>
      <w:r w:rsidRPr="00157629">
        <w:t xml:space="preserve">Editor's Note: </w:t>
      </w:r>
    </w:p>
    <w:p w14:paraId="2D1A1CD6" w14:textId="77777777" w:rsidR="008E31F4" w:rsidRPr="00157629" w:rsidRDefault="008E31F4" w:rsidP="008E31F4">
      <w:pPr>
        <w:pStyle w:val="EditorsNote"/>
      </w:pPr>
      <w:r w:rsidRPr="00157629">
        <w:t>-</w:t>
      </w:r>
      <w:r w:rsidRPr="00157629">
        <w:tab/>
      </w:r>
      <w:r w:rsidRPr="00157629">
        <w:rPr>
          <w:lang w:eastAsia="zh-CN"/>
        </w:rPr>
        <w:t xml:space="preserve">This test case is incomplete for </w:t>
      </w:r>
      <w:r w:rsidRPr="00157629">
        <w:t xml:space="preserve">Test frequency f </w:t>
      </w:r>
      <w:r w:rsidRPr="00157629">
        <w:rPr>
          <w:rFonts w:ascii="Arial" w:hAnsi="Arial" w:cs="Arial"/>
        </w:rPr>
        <w:t>&gt;</w:t>
      </w:r>
      <w:r w:rsidRPr="00157629">
        <w:t xml:space="preserve"> 40.8 GHz</w:t>
      </w:r>
    </w:p>
    <w:p w14:paraId="5DD11063" w14:textId="77777777" w:rsidR="008E31F4" w:rsidRPr="00157629" w:rsidRDefault="008E31F4" w:rsidP="008E31F4">
      <w:pPr>
        <w:pStyle w:val="EditorsNote"/>
      </w:pPr>
      <w:r w:rsidRPr="00157629">
        <w:t>-</w:t>
      </w:r>
      <w:r w:rsidRPr="00157629">
        <w:tab/>
      </w:r>
      <w:r w:rsidRPr="00157629">
        <w:rPr>
          <w:lang w:eastAsia="zh-CN"/>
        </w:rPr>
        <w:t>This test case is incomplete for UE power class other than PC3.</w:t>
      </w:r>
    </w:p>
    <w:p w14:paraId="386E8D38" w14:textId="77777777" w:rsidR="008E31F4" w:rsidRPr="00157629" w:rsidRDefault="008E31F4" w:rsidP="008E31F4">
      <w:r w:rsidRPr="00157629">
        <w:rPr>
          <w:rFonts w:cs="v4.2.0"/>
        </w:rPr>
        <w:t>The purpose of this test is to verify that the UE properly detects CSI-RS-based beam failure in the set q</w:t>
      </w:r>
      <w:r w:rsidRPr="00157629">
        <w:rPr>
          <w:rFonts w:cs="v4.2.0"/>
          <w:vertAlign w:val="subscript"/>
        </w:rPr>
        <w:t>0</w:t>
      </w:r>
      <w:r w:rsidRPr="00157629">
        <w:rPr>
          <w:rFonts w:cs="v4.2.0"/>
        </w:rPr>
        <w:t xml:space="preserve"> configured for an active </w:t>
      </w:r>
      <w:proofErr w:type="spellStart"/>
      <w:r w:rsidRPr="00157629">
        <w:rPr>
          <w:rFonts w:cs="v4.2.0"/>
        </w:rPr>
        <w:t>SCell</w:t>
      </w:r>
      <w:proofErr w:type="spellEnd"/>
      <w:r w:rsidRPr="00157629">
        <w:rPr>
          <w:rFonts w:cs="v4.2.0"/>
        </w:rPr>
        <w:t xml:space="preserve"> and that the UE performs correct CSI-RS-based link recovery based on beam candidate set q</w:t>
      </w:r>
      <w:r w:rsidRPr="00157629">
        <w:rPr>
          <w:rFonts w:cs="v4.2.0"/>
          <w:vertAlign w:val="subscript"/>
        </w:rPr>
        <w:t>1</w:t>
      </w:r>
      <w:r w:rsidRPr="00157629">
        <w:rPr>
          <w:rFonts w:cs="v4.2.0"/>
        </w:rPr>
        <w:t xml:space="preserve">. The purpose is to test the downlink monitoring for beam failure detection within the UEs active DL BWP of the </w:t>
      </w:r>
      <w:proofErr w:type="spellStart"/>
      <w:r w:rsidRPr="00157629">
        <w:rPr>
          <w:rFonts w:cs="v4.2.0"/>
        </w:rPr>
        <w:t>SCell</w:t>
      </w:r>
      <w:proofErr w:type="spellEnd"/>
      <w:r w:rsidRPr="00157629">
        <w:rPr>
          <w:rFonts w:cs="v4.2.0"/>
        </w:rPr>
        <w:t xml:space="preserve"> with </w:t>
      </w:r>
      <w:r w:rsidRPr="00157629">
        <w:rPr>
          <w:i/>
          <w:iCs/>
        </w:rPr>
        <w:t>schedulingRequestID-BFR-SCell-r16</w:t>
      </w:r>
      <w:r w:rsidRPr="00157629">
        <w:t xml:space="preserve"> configuration</w:t>
      </w:r>
      <w:r w:rsidRPr="00157629">
        <w:rPr>
          <w:rFonts w:cs="v4.2.0"/>
        </w:rPr>
        <w:t xml:space="preserve">, during the evaluation period, and link recovery, when DRX is used. This test will partly verify the CSI-RS based beam failure detection and link recovery for an FR2 </w:t>
      </w:r>
      <w:proofErr w:type="spellStart"/>
      <w:r w:rsidRPr="00157629">
        <w:rPr>
          <w:rFonts w:cs="v4.2.0"/>
        </w:rPr>
        <w:t>SCell</w:t>
      </w:r>
      <w:proofErr w:type="spellEnd"/>
      <w:r w:rsidRPr="00157629">
        <w:rPr>
          <w:rFonts w:cs="v4.2.0"/>
        </w:rPr>
        <w:t xml:space="preserve"> requirements in TS 38.133 [6] clause 8.5.</w:t>
      </w:r>
    </w:p>
    <w:p w14:paraId="042C5C5D" w14:textId="77777777" w:rsidR="008E31F4" w:rsidRPr="00157629" w:rsidRDefault="008E31F4" w:rsidP="008E31F4">
      <w:pPr>
        <w:pStyle w:val="H6"/>
      </w:pPr>
      <w:r w:rsidRPr="00157629">
        <w:t>7.5.5.7.2</w:t>
      </w:r>
      <w:r w:rsidRPr="00157629">
        <w:tab/>
        <w:t>Test applicability</w:t>
      </w:r>
    </w:p>
    <w:p w14:paraId="34E0060C" w14:textId="77777777" w:rsidR="008E31F4" w:rsidRPr="00157629" w:rsidRDefault="008E31F4" w:rsidP="008E31F4">
      <w:pPr>
        <w:rPr>
          <w:rFonts w:cs="v4.2.0"/>
        </w:rPr>
      </w:pPr>
      <w:r w:rsidRPr="00157629">
        <w:rPr>
          <w:rFonts w:cs="v4.2.0"/>
        </w:rPr>
        <w:t xml:space="preserve">This test applies to all types of NR UE release 16 onwards supporting </w:t>
      </w:r>
      <w:proofErr w:type="spellStart"/>
      <w:r w:rsidRPr="00157629">
        <w:rPr>
          <w:rFonts w:cs="v4.2.0"/>
        </w:rPr>
        <w:t>SCell</w:t>
      </w:r>
      <w:proofErr w:type="spellEnd"/>
      <w:r w:rsidRPr="00157629">
        <w:rPr>
          <w:rFonts w:cs="v4.2.0"/>
        </w:rPr>
        <w:t xml:space="preserve"> BFR.</w:t>
      </w:r>
    </w:p>
    <w:p w14:paraId="1154BEEC" w14:textId="77777777" w:rsidR="008E31F4" w:rsidRPr="00157629" w:rsidRDefault="008E31F4" w:rsidP="008E31F4">
      <w:pPr>
        <w:pStyle w:val="H6"/>
      </w:pPr>
      <w:r w:rsidRPr="00157629">
        <w:t>7.5.5.7.3</w:t>
      </w:r>
      <w:r w:rsidRPr="00157629">
        <w:tab/>
        <w:t>Minimum conformance requirements</w:t>
      </w:r>
    </w:p>
    <w:p w14:paraId="7B2D1EED" w14:textId="77777777" w:rsidR="008E31F4" w:rsidRPr="00157629" w:rsidRDefault="008E31F4" w:rsidP="008E31F4">
      <w:pPr>
        <w:rPr>
          <w:lang w:eastAsia="sv-SE"/>
        </w:rPr>
      </w:pPr>
      <w:r w:rsidRPr="00157629">
        <w:rPr>
          <w:lang w:eastAsia="sv-SE"/>
        </w:rPr>
        <w:t>The minimum conformance requirements are specified in clause 7.5.5.0.2 and 7.5.5.0.4.</w:t>
      </w:r>
    </w:p>
    <w:p w14:paraId="0D0856F9" w14:textId="77777777" w:rsidR="008E31F4" w:rsidRPr="00157629" w:rsidRDefault="008E31F4" w:rsidP="008E31F4">
      <w:pPr>
        <w:rPr>
          <w:lang w:eastAsia="sv-SE"/>
        </w:rPr>
      </w:pPr>
      <w:r w:rsidRPr="00157629">
        <w:rPr>
          <w:lang w:eastAsia="sv-SE"/>
        </w:rPr>
        <w:t>The normative reference for this requirement is TS 38.133 [6] clause A.7.5.5.7.</w:t>
      </w:r>
    </w:p>
    <w:p w14:paraId="13FD3F17" w14:textId="77777777" w:rsidR="008E31F4" w:rsidRPr="00157629" w:rsidRDefault="008E31F4" w:rsidP="008E31F4">
      <w:pPr>
        <w:pStyle w:val="H6"/>
        <w:rPr>
          <w:lang w:eastAsia="x-none"/>
        </w:rPr>
      </w:pPr>
      <w:r w:rsidRPr="00157629">
        <w:t>7.5.5.7.4</w:t>
      </w:r>
      <w:r w:rsidRPr="00157629">
        <w:tab/>
        <w:t>Test description</w:t>
      </w:r>
    </w:p>
    <w:p w14:paraId="756A0468" w14:textId="70B43819" w:rsidR="008E31F4" w:rsidRPr="00157629" w:rsidRDefault="008E31F4" w:rsidP="008E31F4">
      <w:r w:rsidRPr="00157629">
        <w:t xml:space="preserve">There are </w:t>
      </w:r>
      <w:r w:rsidRPr="00157629">
        <w:rPr>
          <w:lang w:eastAsia="zh-CN"/>
        </w:rPr>
        <w:t>two</w:t>
      </w:r>
      <w:r w:rsidRPr="00157629">
        <w:t xml:space="preserve"> cells configured in this test. Cell 1 is the active </w:t>
      </w:r>
      <w:proofErr w:type="spellStart"/>
      <w:r w:rsidRPr="00157629">
        <w:t>PCell</w:t>
      </w:r>
      <w:proofErr w:type="spellEnd"/>
      <w:r w:rsidRPr="00157629">
        <w:t xml:space="preserve"> and Cell 2 is the active </w:t>
      </w:r>
      <w:proofErr w:type="spellStart"/>
      <w:r w:rsidRPr="00157629">
        <w:t>SCell</w:t>
      </w:r>
      <w:proofErr w:type="spellEnd"/>
      <w:r w:rsidRPr="00157629">
        <w:t>. This test consists of five successive time periods, with time duration of T1, T2, T3, T4 and T5 respectively. Figure 7.5.5.7.4-1 shows the variation of the downlink SNR of the CSI-RS in set q</w:t>
      </w:r>
      <w:r w:rsidRPr="00157629">
        <w:rPr>
          <w:vertAlign w:val="subscript"/>
        </w:rPr>
        <w:t>0</w:t>
      </w:r>
      <w:r w:rsidRPr="00157629">
        <w:t xml:space="preserve"> in the active </w:t>
      </w:r>
      <w:proofErr w:type="spellStart"/>
      <w:r w:rsidRPr="00157629">
        <w:t>SCell</w:t>
      </w:r>
      <w:proofErr w:type="spellEnd"/>
      <w:r w:rsidRPr="00157629">
        <w:t xml:space="preserve"> to emulate CSI-RS based beam failure. Figure 7.5.5.7.4-</w:t>
      </w:r>
      <w:del w:id="212" w:author="Anritsu" w:date="2023-04-20T10:34:00Z">
        <w:r w:rsidRPr="00157629" w:rsidDel="00AC6975">
          <w:delText xml:space="preserve">1 </w:delText>
        </w:r>
      </w:del>
      <w:ins w:id="213" w:author="Anritsu" w:date="2023-04-20T10:34:00Z">
        <w:r w:rsidR="00AC6975">
          <w:t>2</w:t>
        </w:r>
        <w:r w:rsidR="00AC6975" w:rsidRPr="00157629">
          <w:t xml:space="preserve"> </w:t>
        </w:r>
      </w:ins>
      <w:del w:id="214" w:author="Anritsu" w:date="2023-04-20T10:34:00Z">
        <w:r w:rsidRPr="00157629" w:rsidDel="00AC6975">
          <w:delText xml:space="preserve">additionally </w:delText>
        </w:r>
      </w:del>
      <w:r w:rsidRPr="00157629">
        <w:t>shows the variation of the downlink L1-RSRP of the CSI-RS in set q</w:t>
      </w:r>
      <w:r w:rsidRPr="00157629">
        <w:rPr>
          <w:vertAlign w:val="subscript"/>
        </w:rPr>
        <w:t>1</w:t>
      </w:r>
      <w:r w:rsidRPr="00157629">
        <w:t xml:space="preserve"> of the candidate beam used for link recovery.</w:t>
      </w:r>
    </w:p>
    <w:p w14:paraId="7F380CAD" w14:textId="1EC4004C" w:rsidR="008E31F4" w:rsidRDefault="008E31F4" w:rsidP="008E31F4">
      <w:pPr>
        <w:pStyle w:val="TH"/>
        <w:rPr>
          <w:ins w:id="215" w:author="Anritsu" w:date="2023-04-20T10:34:00Z"/>
          <w:lang w:eastAsia="fi-FI"/>
        </w:rPr>
      </w:pPr>
      <w:del w:id="216" w:author="Anritsu" w:date="2023-04-20T10:34:00Z">
        <w:r w:rsidRPr="00157629" w:rsidDel="00AC6975">
          <w:rPr>
            <w:noProof/>
            <w:lang w:eastAsia="zh-CN"/>
          </w:rPr>
          <w:lastRenderedPageBreak/>
          <w:drawing>
            <wp:inline distT="0" distB="0" distL="0" distR="0" wp14:anchorId="72D88CF7" wp14:editId="604C3654">
              <wp:extent cx="4739005" cy="2189480"/>
              <wp:effectExtent l="0" t="0" r="0" b="0"/>
              <wp:docPr id="2" name="図 2"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图片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39005" cy="2189480"/>
                      </a:xfrm>
                      <a:prstGeom prst="rect">
                        <a:avLst/>
                      </a:prstGeom>
                      <a:noFill/>
                      <a:ln>
                        <a:noFill/>
                      </a:ln>
                    </pic:spPr>
                  </pic:pic>
                </a:graphicData>
              </a:graphic>
            </wp:inline>
          </w:drawing>
        </w:r>
      </w:del>
    </w:p>
    <w:p w14:paraId="368D679C" w14:textId="0A034F99" w:rsidR="00AC6975" w:rsidRPr="00157629" w:rsidRDefault="00A72754" w:rsidP="008E31F4">
      <w:pPr>
        <w:pStyle w:val="TH"/>
        <w:rPr>
          <w:lang w:eastAsia="fi-FI"/>
        </w:rPr>
      </w:pPr>
      <w:ins w:id="217" w:author="Anritsu" w:date="2023-04-20T10:35:00Z">
        <w:r>
          <w:rPr>
            <w:b w:val="0"/>
            <w:noProof/>
            <w:sz w:val="24"/>
            <w:szCs w:val="24"/>
            <w:lang w:val="en-US" w:eastAsia="zh-CN"/>
          </w:rPr>
          <w:drawing>
            <wp:inline distT="0" distB="0" distL="0" distR="0" wp14:anchorId="3C1165F7" wp14:editId="02819637">
              <wp:extent cx="4754028" cy="1765190"/>
              <wp:effectExtent l="0" t="0" r="0" b="6985"/>
              <wp:docPr id="2947" name="図 2947"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descr="グラフ&#10;&#10;自動的に生成された説明"/>
                      <pic:cNvPicPr/>
                    </pic:nvPicPr>
                    <pic:blipFill>
                      <a:blip r:embed="rId20">
                        <a:extLst>
                          <a:ext uri="{28A0092B-C50C-407E-A947-70E740481C1C}">
                            <a14:useLocalDpi xmlns:a14="http://schemas.microsoft.com/office/drawing/2010/main" val="0"/>
                          </a:ext>
                        </a:extLst>
                      </a:blip>
                      <a:stretch>
                        <a:fillRect/>
                      </a:stretch>
                    </pic:blipFill>
                    <pic:spPr>
                      <a:xfrm>
                        <a:off x="0" y="0"/>
                        <a:ext cx="4778651" cy="1774333"/>
                      </a:xfrm>
                      <a:prstGeom prst="rect">
                        <a:avLst/>
                      </a:prstGeom>
                    </pic:spPr>
                  </pic:pic>
                </a:graphicData>
              </a:graphic>
            </wp:inline>
          </w:drawing>
        </w:r>
      </w:ins>
    </w:p>
    <w:p w14:paraId="244B55A4" w14:textId="171D1180" w:rsidR="008E31F4" w:rsidRDefault="008E31F4" w:rsidP="008E31F4">
      <w:pPr>
        <w:pStyle w:val="TH"/>
        <w:rPr>
          <w:ins w:id="218" w:author="Anritsu" w:date="2023-04-20T10:35:00Z"/>
        </w:rPr>
      </w:pPr>
      <w:r w:rsidRPr="00157629">
        <w:t xml:space="preserve">Figure 7.5.5.7.4-1: SNR </w:t>
      </w:r>
      <w:del w:id="219" w:author="Anritsu" w:date="2023-04-20T10:35:00Z">
        <w:r w:rsidRPr="00157629" w:rsidDel="00A72754">
          <w:delText xml:space="preserve">and L1-RSRP </w:delText>
        </w:r>
      </w:del>
      <w:r w:rsidRPr="00157629">
        <w:t xml:space="preserve">variation for CSI-RS based beam failure detection and link recovery testing for </w:t>
      </w:r>
      <w:proofErr w:type="spellStart"/>
      <w:r w:rsidRPr="00157629">
        <w:t>SCell</w:t>
      </w:r>
      <w:proofErr w:type="spellEnd"/>
      <w:r w:rsidRPr="00157629">
        <w:t xml:space="preserve"> in DRX mode</w:t>
      </w:r>
    </w:p>
    <w:p w14:paraId="0475D6D1" w14:textId="6FEE1C9F" w:rsidR="00EE7D13" w:rsidRDefault="00EE7D13" w:rsidP="008E31F4">
      <w:pPr>
        <w:pStyle w:val="TH"/>
        <w:rPr>
          <w:ins w:id="220" w:author="Anritsu" w:date="2023-04-20T10:35:00Z"/>
        </w:rPr>
      </w:pPr>
      <w:ins w:id="221" w:author="Anritsu" w:date="2023-04-20T10:35:00Z">
        <w:r>
          <w:rPr>
            <w:noProof/>
          </w:rPr>
          <w:drawing>
            <wp:inline distT="0" distB="0" distL="0" distR="0" wp14:anchorId="1CCCFFF7" wp14:editId="7F847879">
              <wp:extent cx="5150706" cy="1895379"/>
              <wp:effectExtent l="0" t="0" r="0" b="0"/>
              <wp:docPr id="2948" name="図 2948"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10;&#10;自動的に生成された説明"/>
                      <pic:cNvPicPr/>
                    </pic:nvPicPr>
                    <pic:blipFill>
                      <a:blip r:embed="rId21">
                        <a:extLst>
                          <a:ext uri="{28A0092B-C50C-407E-A947-70E740481C1C}">
                            <a14:useLocalDpi xmlns:a14="http://schemas.microsoft.com/office/drawing/2010/main" val="0"/>
                          </a:ext>
                        </a:extLst>
                      </a:blip>
                      <a:stretch>
                        <a:fillRect/>
                      </a:stretch>
                    </pic:blipFill>
                    <pic:spPr>
                      <a:xfrm>
                        <a:off x="0" y="0"/>
                        <a:ext cx="5157491" cy="1897876"/>
                      </a:xfrm>
                      <a:prstGeom prst="rect">
                        <a:avLst/>
                      </a:prstGeom>
                    </pic:spPr>
                  </pic:pic>
                </a:graphicData>
              </a:graphic>
            </wp:inline>
          </w:drawing>
        </w:r>
      </w:ins>
    </w:p>
    <w:p w14:paraId="724EFB21" w14:textId="635AD7CA" w:rsidR="00011576" w:rsidRPr="00157629" w:rsidRDefault="00011576" w:rsidP="008E31F4">
      <w:pPr>
        <w:pStyle w:val="TH"/>
      </w:pPr>
      <w:ins w:id="222" w:author="Anritsu" w:date="2023-04-20T10:35:00Z">
        <w:r>
          <w:t>Figure 7.5.5.7.</w:t>
        </w:r>
      </w:ins>
      <w:ins w:id="223" w:author="Anritsu" w:date="2023-04-20T10:36:00Z">
        <w:r>
          <w:t>4</w:t>
        </w:r>
      </w:ins>
      <w:ins w:id="224" w:author="Anritsu" w:date="2023-04-20T10:35:00Z">
        <w:r>
          <w:t xml:space="preserve">-2: CSI-RS_RP level variation for CSI-RS based beam failure detection and link recovery testing for </w:t>
        </w:r>
        <w:proofErr w:type="spellStart"/>
        <w:r>
          <w:t>SCell</w:t>
        </w:r>
        <w:proofErr w:type="spellEnd"/>
        <w:r>
          <w:t xml:space="preserve"> in DRX mode</w:t>
        </w:r>
      </w:ins>
    </w:p>
    <w:p w14:paraId="792133BD" w14:textId="77777777" w:rsidR="008E31F4" w:rsidRPr="00157629" w:rsidRDefault="008E31F4" w:rsidP="008E31F4"/>
    <w:p w14:paraId="09CADE96" w14:textId="77777777" w:rsidR="008E31F4" w:rsidRPr="00157629" w:rsidRDefault="008E31F4" w:rsidP="008E31F4">
      <w:pPr>
        <w:pStyle w:val="H6"/>
      </w:pPr>
      <w:r w:rsidRPr="00157629">
        <w:t>7.5.5.7.4.1</w:t>
      </w:r>
      <w:r w:rsidRPr="00157629">
        <w:tab/>
        <w:t>Initial conditions</w:t>
      </w:r>
    </w:p>
    <w:p w14:paraId="46C9DCF6" w14:textId="77777777" w:rsidR="008E31F4" w:rsidRPr="00157629" w:rsidRDefault="008E31F4" w:rsidP="008E31F4">
      <w:pPr>
        <w:rPr>
          <w:lang w:eastAsia="sv-SE"/>
        </w:rPr>
      </w:pPr>
      <w:r w:rsidRPr="00157629">
        <w:rPr>
          <w:lang w:eastAsia="sv-SE"/>
        </w:rPr>
        <w:t>This test shall be tested using any of the test configurations in Table 7.5.5.7.4.1-1.</w:t>
      </w:r>
    </w:p>
    <w:p w14:paraId="492E933F" w14:textId="77777777" w:rsidR="008E31F4" w:rsidRPr="00157629" w:rsidRDefault="008E31F4" w:rsidP="008E31F4">
      <w:pPr>
        <w:pStyle w:val="TH"/>
        <w:rPr>
          <w:lang w:eastAsia="x-none"/>
        </w:rPr>
      </w:pPr>
      <w:r w:rsidRPr="00157629">
        <w:t xml:space="preserve">Table 7.5.5.7.4.1-1: Supported test configurations for SA FR2 </w:t>
      </w:r>
      <w:proofErr w:type="spellStart"/>
      <w:r w:rsidRPr="00157629">
        <w:t>SCell</w:t>
      </w:r>
      <w:proofErr w:type="spellEnd"/>
      <w:r w:rsidRPr="00157629">
        <w:t xml:space="preserve"> beam failure detection and link recovery testing in 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8E31F4" w:rsidRPr="00157629" w14:paraId="75C81871" w14:textId="77777777" w:rsidTr="000B5303">
        <w:tc>
          <w:tcPr>
            <w:tcW w:w="907" w:type="pct"/>
            <w:shd w:val="clear" w:color="auto" w:fill="auto"/>
          </w:tcPr>
          <w:p w14:paraId="1AD3B57A" w14:textId="77777777" w:rsidR="008E31F4" w:rsidRPr="00157629" w:rsidRDefault="008E31F4" w:rsidP="000B5303">
            <w:pPr>
              <w:pStyle w:val="TAH"/>
            </w:pPr>
            <w:r w:rsidRPr="00157629">
              <w:t>Configuration</w:t>
            </w:r>
          </w:p>
        </w:tc>
        <w:tc>
          <w:tcPr>
            <w:tcW w:w="4093" w:type="pct"/>
            <w:shd w:val="clear" w:color="auto" w:fill="auto"/>
          </w:tcPr>
          <w:p w14:paraId="46E5B7C7" w14:textId="77777777" w:rsidR="008E31F4" w:rsidRPr="00157629" w:rsidRDefault="008E31F4" w:rsidP="000B5303">
            <w:pPr>
              <w:pStyle w:val="TAH"/>
            </w:pPr>
            <w:r w:rsidRPr="00157629">
              <w:t>Description</w:t>
            </w:r>
          </w:p>
        </w:tc>
      </w:tr>
      <w:tr w:rsidR="008E31F4" w:rsidRPr="00157629" w14:paraId="5446E743" w14:textId="77777777" w:rsidTr="000B5303">
        <w:tc>
          <w:tcPr>
            <w:tcW w:w="907" w:type="pct"/>
            <w:shd w:val="clear" w:color="auto" w:fill="auto"/>
          </w:tcPr>
          <w:p w14:paraId="185EAE60" w14:textId="77777777" w:rsidR="008E31F4" w:rsidRPr="00157629" w:rsidRDefault="008E31F4" w:rsidP="000B5303">
            <w:pPr>
              <w:pStyle w:val="TAL"/>
            </w:pPr>
            <w:r w:rsidRPr="00157629">
              <w:t>7.5.5.7-1</w:t>
            </w:r>
          </w:p>
        </w:tc>
        <w:tc>
          <w:tcPr>
            <w:tcW w:w="4093" w:type="pct"/>
            <w:shd w:val="clear" w:color="auto" w:fill="auto"/>
          </w:tcPr>
          <w:p w14:paraId="03544E27" w14:textId="77777777" w:rsidR="008E31F4" w:rsidRPr="00157629" w:rsidRDefault="008E31F4" w:rsidP="000B5303">
            <w:pPr>
              <w:pStyle w:val="TAL"/>
            </w:pPr>
            <w:r w:rsidRPr="00157629">
              <w:t>TDD duplex mode, 120 kHz SSB SCS, 100 MHz bandwidth</w:t>
            </w:r>
          </w:p>
        </w:tc>
      </w:tr>
      <w:tr w:rsidR="008E31F4" w:rsidRPr="00157629" w14:paraId="37CEA53A" w14:textId="77777777" w:rsidTr="000B5303">
        <w:tc>
          <w:tcPr>
            <w:tcW w:w="5000" w:type="pct"/>
            <w:gridSpan w:val="2"/>
            <w:shd w:val="clear" w:color="auto" w:fill="auto"/>
          </w:tcPr>
          <w:p w14:paraId="3F22DEEB" w14:textId="77777777" w:rsidR="008E31F4" w:rsidRPr="00157629" w:rsidRDefault="008E31F4" w:rsidP="000B5303">
            <w:pPr>
              <w:pStyle w:val="TAN"/>
            </w:pPr>
            <w:r w:rsidRPr="00157629">
              <w:t xml:space="preserve">Note: </w:t>
            </w:r>
            <w:r w:rsidRPr="00157629">
              <w:tab/>
              <w:t>The UE is only required to be tested in one of the supported test configurations</w:t>
            </w:r>
          </w:p>
        </w:tc>
      </w:tr>
    </w:tbl>
    <w:p w14:paraId="0DA58355" w14:textId="77777777" w:rsidR="008E31F4" w:rsidRPr="00157629" w:rsidRDefault="008E31F4" w:rsidP="008E31F4">
      <w:pPr>
        <w:rPr>
          <w:lang w:eastAsia="sv-SE"/>
        </w:rPr>
      </w:pPr>
    </w:p>
    <w:p w14:paraId="21ABFE84" w14:textId="77777777" w:rsidR="008E31F4" w:rsidRPr="00157629" w:rsidRDefault="008E31F4" w:rsidP="008E31F4">
      <w:pPr>
        <w:rPr>
          <w:lang w:eastAsia="sv-SE"/>
        </w:rPr>
      </w:pPr>
      <w:r w:rsidRPr="00157629">
        <w:rPr>
          <w:lang w:eastAsia="sv-SE"/>
        </w:rPr>
        <w:lastRenderedPageBreak/>
        <w:t>Configure the test equipment and the DUT according to the parameters in Table 7.5.5.7.4.1-2.</w:t>
      </w:r>
    </w:p>
    <w:p w14:paraId="5E4FCEFD" w14:textId="77777777" w:rsidR="008E31F4" w:rsidRPr="00157629" w:rsidRDefault="008E31F4" w:rsidP="008E31F4">
      <w:pPr>
        <w:pStyle w:val="TH"/>
        <w:rPr>
          <w:lang w:eastAsia="x-none"/>
        </w:rPr>
      </w:pPr>
      <w:r w:rsidRPr="00157629">
        <w:t xml:space="preserve">Table 7.5.5.7.4.1-2: Initial conditions for SA FR2 </w:t>
      </w:r>
      <w:proofErr w:type="spellStart"/>
      <w:r w:rsidRPr="00157629">
        <w:t>SCell</w:t>
      </w:r>
      <w:proofErr w:type="spellEnd"/>
      <w:r w:rsidRPr="00157629">
        <w:t xml:space="preserve"> beam failure detection and link recovery testing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E31F4" w:rsidRPr="00157629" w14:paraId="1ABCC14B"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36C4B33A" w14:textId="77777777" w:rsidR="008E31F4" w:rsidRPr="00157629" w:rsidRDefault="008E31F4" w:rsidP="000B5303">
            <w:pPr>
              <w:pStyle w:val="TAH"/>
            </w:pPr>
            <w:r w:rsidRPr="0015762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31C8074" w14:textId="77777777" w:rsidR="008E31F4" w:rsidRPr="00157629" w:rsidRDefault="008E31F4" w:rsidP="000B5303">
            <w:pPr>
              <w:pStyle w:val="TAH"/>
            </w:pPr>
            <w:r w:rsidRPr="00157629">
              <w:t>Value</w:t>
            </w:r>
          </w:p>
        </w:tc>
        <w:tc>
          <w:tcPr>
            <w:tcW w:w="3961" w:type="dxa"/>
            <w:tcBorders>
              <w:top w:val="single" w:sz="4" w:space="0" w:color="auto"/>
              <w:left w:val="single" w:sz="4" w:space="0" w:color="auto"/>
              <w:bottom w:val="single" w:sz="4" w:space="0" w:color="auto"/>
              <w:right w:val="single" w:sz="4" w:space="0" w:color="auto"/>
            </w:tcBorders>
            <w:hideMark/>
          </w:tcPr>
          <w:p w14:paraId="6778A772" w14:textId="77777777" w:rsidR="008E31F4" w:rsidRPr="00157629" w:rsidRDefault="008E31F4" w:rsidP="000B5303">
            <w:pPr>
              <w:pStyle w:val="TAH"/>
            </w:pPr>
            <w:r w:rsidRPr="00157629">
              <w:t>Comment</w:t>
            </w:r>
          </w:p>
        </w:tc>
      </w:tr>
      <w:tr w:rsidR="008E31F4" w:rsidRPr="00157629" w14:paraId="5454B403"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56501DE8" w14:textId="77777777" w:rsidR="008E31F4" w:rsidRPr="00157629" w:rsidRDefault="008E31F4" w:rsidP="000B5303">
            <w:pPr>
              <w:pStyle w:val="TAL"/>
            </w:pPr>
            <w:r w:rsidRPr="0015762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A9827F1" w14:textId="77777777" w:rsidR="008E31F4" w:rsidRPr="00157629" w:rsidRDefault="008E31F4" w:rsidP="000B5303">
            <w:pPr>
              <w:pStyle w:val="TAL"/>
            </w:pPr>
            <w:r w:rsidRPr="00157629">
              <w:t>NC</w:t>
            </w:r>
          </w:p>
        </w:tc>
        <w:tc>
          <w:tcPr>
            <w:tcW w:w="3961" w:type="dxa"/>
            <w:tcBorders>
              <w:top w:val="single" w:sz="4" w:space="0" w:color="auto"/>
              <w:left w:val="single" w:sz="4" w:space="0" w:color="auto"/>
              <w:bottom w:val="single" w:sz="4" w:space="0" w:color="auto"/>
              <w:right w:val="single" w:sz="4" w:space="0" w:color="auto"/>
            </w:tcBorders>
            <w:hideMark/>
          </w:tcPr>
          <w:p w14:paraId="1A414083" w14:textId="77777777" w:rsidR="008E31F4" w:rsidRPr="00157629" w:rsidRDefault="008E31F4" w:rsidP="000B5303">
            <w:pPr>
              <w:pStyle w:val="TAL"/>
            </w:pPr>
            <w:r w:rsidRPr="00157629">
              <w:t>As specified in TS 38.508-1 [14] clause 4.1.</w:t>
            </w:r>
          </w:p>
        </w:tc>
      </w:tr>
      <w:tr w:rsidR="008E31F4" w:rsidRPr="00157629" w14:paraId="0B69D0AE"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508AA96F" w14:textId="77777777" w:rsidR="008E31F4" w:rsidRPr="00157629" w:rsidRDefault="008E31F4" w:rsidP="000B5303">
            <w:pPr>
              <w:pStyle w:val="TAL"/>
            </w:pPr>
            <w:r w:rsidRPr="0015762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292F910" w14:textId="77777777" w:rsidR="008E31F4" w:rsidRPr="00157629" w:rsidRDefault="008E31F4" w:rsidP="000B5303">
            <w:pPr>
              <w:pStyle w:val="TAL"/>
            </w:pPr>
            <w:r w:rsidRPr="00157629">
              <w:t>As specified in Annex E, table E.5-1 and TS 38.508-1 [14] clause 4.3.1</w:t>
            </w:r>
          </w:p>
        </w:tc>
      </w:tr>
      <w:tr w:rsidR="008E31F4" w:rsidRPr="00157629" w14:paraId="1DC8D097"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75774C0B" w14:textId="77777777" w:rsidR="008E31F4" w:rsidRPr="00157629" w:rsidRDefault="008E31F4" w:rsidP="000B5303">
            <w:pPr>
              <w:pStyle w:val="TAL"/>
            </w:pPr>
            <w:r w:rsidRPr="0015762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CAD41F8" w14:textId="77777777" w:rsidR="008E31F4" w:rsidRPr="00157629" w:rsidRDefault="008E31F4" w:rsidP="000B5303">
            <w:pPr>
              <w:pStyle w:val="TAL"/>
            </w:pPr>
            <w:r w:rsidRPr="00157629">
              <w:t>As specified by the test configuration selected from Table 7.5.5.7.4.1-1.</w:t>
            </w:r>
          </w:p>
        </w:tc>
      </w:tr>
      <w:tr w:rsidR="008E31F4" w:rsidRPr="00157629" w14:paraId="222339B4"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3BF6F052" w14:textId="77777777" w:rsidR="008E31F4" w:rsidRPr="00157629" w:rsidRDefault="008E31F4" w:rsidP="000B5303">
            <w:pPr>
              <w:pStyle w:val="TAL"/>
            </w:pPr>
            <w:r w:rsidRPr="0015762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B6E4DDD" w14:textId="77777777" w:rsidR="008E31F4" w:rsidRPr="00157629" w:rsidRDefault="008E31F4" w:rsidP="000B5303">
            <w:pPr>
              <w:pStyle w:val="TAL"/>
            </w:pPr>
            <w:r w:rsidRPr="00157629">
              <w:t>AWGN</w:t>
            </w:r>
          </w:p>
        </w:tc>
        <w:tc>
          <w:tcPr>
            <w:tcW w:w="3961" w:type="dxa"/>
            <w:tcBorders>
              <w:top w:val="single" w:sz="4" w:space="0" w:color="auto"/>
              <w:left w:val="single" w:sz="4" w:space="0" w:color="auto"/>
              <w:bottom w:val="single" w:sz="4" w:space="0" w:color="auto"/>
              <w:right w:val="single" w:sz="4" w:space="0" w:color="auto"/>
            </w:tcBorders>
            <w:hideMark/>
          </w:tcPr>
          <w:p w14:paraId="21ADC31F" w14:textId="77777777" w:rsidR="008E31F4" w:rsidRPr="00157629" w:rsidRDefault="008E31F4" w:rsidP="000B5303">
            <w:pPr>
              <w:pStyle w:val="TAL"/>
            </w:pPr>
            <w:r w:rsidRPr="00157629">
              <w:t>As specified in Annex C.2.2.</w:t>
            </w:r>
          </w:p>
        </w:tc>
      </w:tr>
      <w:tr w:rsidR="008E31F4" w:rsidRPr="00157629" w14:paraId="5B94B588" w14:textId="77777777" w:rsidTr="000B530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C698622" w14:textId="77777777" w:rsidR="008E31F4" w:rsidRPr="00157629" w:rsidRDefault="008E31F4" w:rsidP="000B5303">
            <w:pPr>
              <w:pStyle w:val="TAL"/>
            </w:pPr>
            <w:r w:rsidRPr="0015762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74B94BA" w14:textId="77777777" w:rsidR="008E31F4" w:rsidRPr="00157629" w:rsidRDefault="008E31F4" w:rsidP="000B5303">
            <w:pPr>
              <w:pStyle w:val="TAL"/>
            </w:pPr>
            <w:r w:rsidRPr="00157629">
              <w:t>TE Part</w:t>
            </w:r>
          </w:p>
        </w:tc>
        <w:tc>
          <w:tcPr>
            <w:tcW w:w="2809" w:type="dxa"/>
            <w:tcBorders>
              <w:top w:val="single" w:sz="4" w:space="0" w:color="auto"/>
              <w:left w:val="single" w:sz="4" w:space="0" w:color="auto"/>
              <w:bottom w:val="single" w:sz="4" w:space="0" w:color="auto"/>
              <w:right w:val="single" w:sz="4" w:space="0" w:color="auto"/>
            </w:tcBorders>
            <w:hideMark/>
          </w:tcPr>
          <w:p w14:paraId="69957D42" w14:textId="77777777" w:rsidR="008E31F4" w:rsidRPr="00157629" w:rsidRDefault="008E31F4" w:rsidP="000B5303">
            <w:pPr>
              <w:pStyle w:val="TAL"/>
            </w:pPr>
            <w:r w:rsidRPr="00157629">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F33714" w14:textId="77777777" w:rsidR="008E31F4" w:rsidRPr="00157629" w:rsidRDefault="008E31F4" w:rsidP="000B5303">
            <w:pPr>
              <w:pStyle w:val="TAL"/>
            </w:pPr>
            <w:r w:rsidRPr="00157629">
              <w:t>As specified in TS 38.508-1 [14] Annex A.</w:t>
            </w:r>
          </w:p>
        </w:tc>
      </w:tr>
      <w:tr w:rsidR="008E31F4" w:rsidRPr="00157629" w14:paraId="028DEE11" w14:textId="77777777" w:rsidTr="000B530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5163E" w14:textId="77777777" w:rsidR="008E31F4" w:rsidRPr="00157629" w:rsidRDefault="008E31F4" w:rsidP="000B530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53341AF" w14:textId="77777777" w:rsidR="008E31F4" w:rsidRPr="00157629" w:rsidRDefault="008E31F4" w:rsidP="000B5303">
            <w:pPr>
              <w:pStyle w:val="TAL"/>
            </w:pPr>
            <w:r w:rsidRPr="00157629">
              <w:t>DUT Part</w:t>
            </w:r>
          </w:p>
        </w:tc>
        <w:tc>
          <w:tcPr>
            <w:tcW w:w="2809" w:type="dxa"/>
            <w:tcBorders>
              <w:top w:val="single" w:sz="4" w:space="0" w:color="auto"/>
              <w:left w:val="single" w:sz="4" w:space="0" w:color="auto"/>
              <w:bottom w:val="single" w:sz="4" w:space="0" w:color="auto"/>
              <w:right w:val="single" w:sz="4" w:space="0" w:color="auto"/>
            </w:tcBorders>
            <w:hideMark/>
          </w:tcPr>
          <w:p w14:paraId="3A6BA579" w14:textId="77777777" w:rsidR="008E31F4" w:rsidRPr="00157629" w:rsidRDefault="008E31F4" w:rsidP="000B5303">
            <w:pPr>
              <w:pStyle w:val="TAL"/>
            </w:pPr>
            <w:r w:rsidRPr="00157629">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7F710" w14:textId="77777777" w:rsidR="008E31F4" w:rsidRPr="00157629" w:rsidRDefault="008E31F4" w:rsidP="000B5303">
            <w:pPr>
              <w:spacing w:after="0"/>
              <w:rPr>
                <w:rFonts w:ascii="Arial" w:hAnsi="Arial"/>
                <w:sz w:val="18"/>
                <w:lang w:eastAsia="x-none"/>
              </w:rPr>
            </w:pPr>
          </w:p>
        </w:tc>
      </w:tr>
      <w:tr w:rsidR="008E31F4" w:rsidRPr="00157629" w14:paraId="505C4458"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9F2C012" w14:textId="77777777" w:rsidR="008E31F4" w:rsidRPr="00157629" w:rsidRDefault="008E31F4" w:rsidP="000B5303">
            <w:pPr>
              <w:pStyle w:val="TAL"/>
            </w:pPr>
            <w:r w:rsidRPr="0015762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0BF275E" w14:textId="77777777" w:rsidR="008E31F4" w:rsidRPr="00157629" w:rsidRDefault="008E31F4" w:rsidP="000B5303">
            <w:pPr>
              <w:pStyle w:val="TAL"/>
            </w:pPr>
            <w:r w:rsidRPr="00157629">
              <w:t>N/A</w:t>
            </w:r>
          </w:p>
        </w:tc>
        <w:tc>
          <w:tcPr>
            <w:tcW w:w="3961" w:type="dxa"/>
            <w:tcBorders>
              <w:top w:val="single" w:sz="4" w:space="0" w:color="auto"/>
              <w:left w:val="single" w:sz="4" w:space="0" w:color="auto"/>
              <w:bottom w:val="single" w:sz="4" w:space="0" w:color="auto"/>
              <w:right w:val="single" w:sz="4" w:space="0" w:color="auto"/>
            </w:tcBorders>
          </w:tcPr>
          <w:p w14:paraId="10560DCE" w14:textId="77777777" w:rsidR="008E31F4" w:rsidRPr="00157629" w:rsidRDefault="008E31F4" w:rsidP="000B5303">
            <w:pPr>
              <w:pStyle w:val="TAL"/>
            </w:pPr>
          </w:p>
        </w:tc>
      </w:tr>
    </w:tbl>
    <w:p w14:paraId="7EB6B9C2" w14:textId="77777777" w:rsidR="008E31F4" w:rsidRPr="00157629" w:rsidRDefault="008E31F4" w:rsidP="008E31F4">
      <w:pPr>
        <w:rPr>
          <w:lang w:eastAsia="sv-SE"/>
        </w:rPr>
      </w:pPr>
    </w:p>
    <w:p w14:paraId="430146DB" w14:textId="77777777" w:rsidR="008E31F4" w:rsidRPr="00157629" w:rsidRDefault="008E31F4" w:rsidP="008E31F4">
      <w:pPr>
        <w:pStyle w:val="B1"/>
        <w:rPr>
          <w:lang w:eastAsia="x-none"/>
        </w:rPr>
      </w:pPr>
      <w:r w:rsidRPr="00157629">
        <w:t>1.</w:t>
      </w:r>
      <w:r w:rsidRPr="00157629">
        <w:tab/>
        <w:t>The general test parameter settings are set up according to Table 7.5.5.7.4.1-3.</w:t>
      </w:r>
    </w:p>
    <w:p w14:paraId="2308114F" w14:textId="77777777" w:rsidR="008E31F4" w:rsidRPr="00157629" w:rsidRDefault="008E31F4" w:rsidP="008E31F4">
      <w:pPr>
        <w:pStyle w:val="B1"/>
      </w:pPr>
      <w:r w:rsidRPr="00157629">
        <w:t>2.</w:t>
      </w:r>
      <w:r w:rsidRPr="00157629">
        <w:tab/>
        <w:t>Message contents are defined in clause 7.5.5.7.4.3.</w:t>
      </w:r>
    </w:p>
    <w:p w14:paraId="078CBDB3" w14:textId="77777777" w:rsidR="008E31F4" w:rsidRPr="00157629" w:rsidRDefault="008E31F4" w:rsidP="008E31F4">
      <w:pPr>
        <w:pStyle w:val="B1"/>
      </w:pPr>
      <w:r w:rsidRPr="00157629">
        <w:t>3.</w:t>
      </w:r>
      <w:r w:rsidRPr="00157629">
        <w:tab/>
        <w:t>There are two NR cells specified in the test. Cell 1 is the cell used for connection setup with the power level set according to Annex C.1.1 and C.1.2 for this test.</w:t>
      </w:r>
    </w:p>
    <w:p w14:paraId="3D561FC5" w14:textId="77777777" w:rsidR="008E31F4" w:rsidRPr="00157629" w:rsidRDefault="008E31F4" w:rsidP="008E31F4">
      <w:pPr>
        <w:pStyle w:val="TH"/>
      </w:pPr>
      <w:r w:rsidRPr="00157629">
        <w:t xml:space="preserve">Table 7.5.5.7.4.1-3: General test parameters for FR2 </w:t>
      </w:r>
      <w:proofErr w:type="spellStart"/>
      <w:r w:rsidRPr="00157629">
        <w:t>SCell</w:t>
      </w:r>
      <w:proofErr w:type="spellEnd"/>
      <w:r w:rsidRPr="00157629">
        <w:t xml:space="preserve">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8E31F4" w:rsidRPr="00157629" w14:paraId="514F082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0D94B2" w14:textId="77777777" w:rsidR="008E31F4" w:rsidRPr="00157629" w:rsidRDefault="008E31F4" w:rsidP="000B5303">
            <w:pPr>
              <w:keepLines/>
              <w:spacing w:after="0"/>
              <w:jc w:val="center"/>
              <w:rPr>
                <w:rFonts w:ascii="Arial" w:hAnsi="Arial"/>
                <w:b/>
                <w:sz w:val="18"/>
              </w:rPr>
            </w:pPr>
            <w:r w:rsidRPr="0015762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E391F"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w:t>
            </w:r>
          </w:p>
          <w:p w14:paraId="5CB2268A"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D5287" w14:textId="77777777" w:rsidR="008E31F4" w:rsidRPr="00157629" w:rsidRDefault="008E31F4" w:rsidP="000B5303">
            <w:pPr>
              <w:keepLines/>
              <w:spacing w:after="0"/>
              <w:jc w:val="center"/>
              <w:rPr>
                <w:rFonts w:ascii="Arial" w:hAnsi="Arial"/>
                <w:b/>
                <w:sz w:val="18"/>
              </w:rPr>
            </w:pPr>
            <w:r w:rsidRPr="00157629">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3C915" w14:textId="77777777" w:rsidR="008E31F4" w:rsidRPr="00157629" w:rsidRDefault="008E31F4" w:rsidP="000B5303">
            <w:pPr>
              <w:keepLines/>
              <w:spacing w:after="0"/>
              <w:jc w:val="center"/>
              <w:rPr>
                <w:rFonts w:ascii="Arial" w:hAnsi="Arial"/>
                <w:b/>
                <w:sz w:val="18"/>
              </w:rPr>
            </w:pPr>
            <w:r w:rsidRPr="00157629">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5DB69" w14:textId="77777777" w:rsidR="008E31F4" w:rsidRPr="00157629" w:rsidRDefault="008E31F4" w:rsidP="000B5303">
            <w:pPr>
              <w:keepLines/>
              <w:spacing w:after="0"/>
              <w:jc w:val="center"/>
              <w:rPr>
                <w:rFonts w:ascii="Arial" w:hAnsi="Arial"/>
                <w:b/>
                <w:sz w:val="18"/>
              </w:rPr>
            </w:pPr>
            <w:r w:rsidRPr="00157629">
              <w:rPr>
                <w:rFonts w:ascii="Arial" w:hAnsi="Arial"/>
                <w:b/>
                <w:sz w:val="18"/>
              </w:rPr>
              <w:t>Comment</w:t>
            </w:r>
          </w:p>
        </w:tc>
      </w:tr>
      <w:tr w:rsidR="008E31F4" w:rsidRPr="00157629" w14:paraId="5751696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FF7FB02"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6562D4" w14:textId="77777777" w:rsidR="008E31F4" w:rsidRPr="00157629" w:rsidRDefault="008E31F4" w:rsidP="000B5303">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D3676" w14:textId="77777777" w:rsidR="008E31F4" w:rsidRPr="00157629" w:rsidRDefault="008E31F4" w:rsidP="000B5303">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6EFF5F" w14:textId="77777777" w:rsidR="008E31F4" w:rsidRPr="00157629" w:rsidRDefault="008E31F4" w:rsidP="000B5303">
            <w:pPr>
              <w:keepLines/>
              <w:spacing w:after="0"/>
              <w:jc w:val="center"/>
              <w:rPr>
                <w:rFonts w:ascii="Arial" w:hAnsi="Arial"/>
                <w:b/>
                <w:sz w:val="18"/>
                <w:lang w:eastAsia="zh-CN"/>
              </w:rPr>
            </w:pPr>
            <w:r w:rsidRPr="00157629">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0047A353" w14:textId="77777777" w:rsidR="008E31F4" w:rsidRPr="00157629" w:rsidRDefault="008E31F4" w:rsidP="000B5303">
            <w:pPr>
              <w:keepLines/>
              <w:spacing w:after="0"/>
              <w:jc w:val="center"/>
              <w:rPr>
                <w:rFonts w:ascii="Arial" w:hAnsi="Arial"/>
                <w:b/>
                <w:sz w:val="18"/>
              </w:rPr>
            </w:pPr>
          </w:p>
        </w:tc>
      </w:tr>
      <w:tr w:rsidR="008E31F4" w:rsidRPr="00157629" w14:paraId="5DA6173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44EAA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Active </w:t>
            </w:r>
            <w:proofErr w:type="spellStart"/>
            <w:r w:rsidRPr="0015762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3EC1D2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42667DB"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B39D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1C96BB8F"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36480F2"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D68B8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RF Channel Number for </w:t>
            </w:r>
            <w:proofErr w:type="spellStart"/>
            <w:r w:rsidRPr="0015762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CB28F8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938382E"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0214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798FE6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94B6481"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1B3A15A"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lang w:eastAsia="zh-CN"/>
              </w:rPr>
              <w:t xml:space="preserve">Active </w:t>
            </w:r>
            <w:proofErr w:type="spellStart"/>
            <w:r w:rsidRPr="00157629">
              <w:rPr>
                <w:rFonts w:ascii="Arial" w:hAnsi="Arial" w:cs="Arial"/>
                <w:kern w:val="2"/>
                <w:sz w:val="18"/>
                <w:szCs w:val="22"/>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341C09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85C12A"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250221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573938F8"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26CE11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6C5B8DB7"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 xml:space="preserve">RF Channel Number for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F58920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7DE34"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014456C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5C284C9"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51D3C6B"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04455D"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5CCF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F5EC56"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884B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41877841"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684C54C" w14:textId="77777777" w:rsidTr="000B5303">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A3907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9020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3FFFBF3"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71433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2A2D4A3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411E17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91B99E"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16"/>
              </w:rPr>
              <w:t>BW</w:t>
            </w:r>
            <w:r w:rsidRPr="00157629">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78AC76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2108E90"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A037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Malgun Gothic" w:hAnsi="Arial" w:cs="Arial"/>
                <w:kern w:val="2"/>
                <w:sz w:val="18"/>
                <w:szCs w:val="18"/>
              </w:rPr>
              <w:t>10</w:t>
            </w:r>
            <w:r w:rsidRPr="00157629">
              <w:rPr>
                <w:rFonts w:ascii="Arial" w:hAnsi="Arial" w:cs="Arial"/>
                <w:kern w:val="2"/>
                <w:sz w:val="18"/>
                <w:szCs w:val="18"/>
                <w:lang w:eastAsia="zh-CN"/>
              </w:rPr>
              <w:t>0</w:t>
            </w:r>
            <w:r w:rsidRPr="00157629">
              <w:rPr>
                <w:rFonts w:ascii="Arial" w:eastAsia="Malgun Gothic" w:hAnsi="Arial" w:cs="Arial"/>
                <w:kern w:val="2"/>
                <w:sz w:val="18"/>
                <w:szCs w:val="18"/>
              </w:rPr>
              <w:t xml:space="preserve">: </w:t>
            </w:r>
            <w:proofErr w:type="spellStart"/>
            <w:r w:rsidRPr="00157629">
              <w:rPr>
                <w:rFonts w:ascii="Arial" w:eastAsia="Malgun Gothic" w:hAnsi="Arial" w:cs="Arial"/>
                <w:kern w:val="2"/>
                <w:sz w:val="18"/>
                <w:szCs w:val="18"/>
              </w:rPr>
              <w:t>N</w:t>
            </w:r>
            <w:r w:rsidRPr="00157629">
              <w:rPr>
                <w:rFonts w:ascii="Arial" w:eastAsia="Malgun Gothic" w:hAnsi="Arial" w:cs="Arial"/>
                <w:kern w:val="2"/>
                <w:sz w:val="18"/>
                <w:szCs w:val="18"/>
                <w:vertAlign w:val="subscript"/>
              </w:rPr>
              <w:t>RB,c</w:t>
            </w:r>
            <w:proofErr w:type="spellEnd"/>
            <w:r w:rsidRPr="00157629">
              <w:rPr>
                <w:rFonts w:ascii="Arial" w:eastAsia="Malgun Gothic" w:hAnsi="Arial" w:cs="Arial"/>
                <w:kern w:val="2"/>
                <w:sz w:val="18"/>
                <w:szCs w:val="18"/>
              </w:rPr>
              <w:t xml:space="preserve"> = </w:t>
            </w:r>
            <w:r w:rsidRPr="0015762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0CA43F02"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03999EA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03F68A" w14:textId="77777777" w:rsidR="008E31F4" w:rsidRPr="00157629" w:rsidRDefault="008E31F4" w:rsidP="000B5303">
            <w:pPr>
              <w:keepNext/>
              <w:keepLines/>
              <w:spacing w:after="0"/>
              <w:rPr>
                <w:rFonts w:ascii="Arial" w:hAnsi="Arial"/>
                <w:kern w:val="2"/>
                <w:sz w:val="18"/>
                <w:lang w:eastAsia="zh-CN"/>
              </w:rPr>
            </w:pPr>
            <w:r w:rsidRPr="0015762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5D13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0816F4"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655EBC"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4F0592B" w14:textId="77777777" w:rsidR="008E31F4" w:rsidRPr="00157629" w:rsidRDefault="008E31F4" w:rsidP="000B5303">
            <w:pPr>
              <w:keepNext/>
              <w:keepLines/>
              <w:spacing w:after="0"/>
              <w:jc w:val="both"/>
              <w:rPr>
                <w:rFonts w:ascii="Arial" w:eastAsia="Malgun Gothic" w:hAnsi="Arial" w:cs="Arial"/>
                <w:kern w:val="2"/>
                <w:sz w:val="18"/>
                <w:szCs w:val="18"/>
              </w:rPr>
            </w:pPr>
          </w:p>
        </w:tc>
      </w:tr>
      <w:tr w:rsidR="008E31F4" w:rsidRPr="00157629" w14:paraId="338F901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68A3A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ABA2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40909"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B982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4109E47E"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4951F8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968AE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CB37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5E92E2"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5C51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32D6C6CB"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D524B05"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E675D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2F11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62836EE"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D0233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3EE33418"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101146C"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14D189"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762F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5D652B"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FEF39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60D4DBCC" w14:textId="77777777" w:rsidR="008E31F4" w:rsidRPr="00157629" w:rsidRDefault="008E31F4" w:rsidP="000B5303">
            <w:pPr>
              <w:keepNext/>
              <w:keepLines/>
              <w:spacing w:after="0"/>
              <w:jc w:val="both"/>
              <w:rPr>
                <w:rFonts w:ascii="Arial" w:hAnsi="Arial" w:cs="Arial"/>
                <w:kern w:val="2"/>
                <w:sz w:val="18"/>
                <w:szCs w:val="22"/>
                <w:lang w:eastAsia="zh-CN"/>
              </w:rPr>
            </w:pPr>
          </w:p>
        </w:tc>
      </w:tr>
      <w:tr w:rsidR="008E31F4" w:rsidRPr="00157629" w14:paraId="0BD7ACB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7961F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09F7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E37F4A"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7090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5142D44F" w14:textId="77777777" w:rsidR="008E31F4" w:rsidRPr="00157629" w:rsidRDefault="008E31F4" w:rsidP="000B5303">
            <w:pPr>
              <w:keepNext/>
              <w:keepLines/>
              <w:spacing w:after="0"/>
              <w:jc w:val="both"/>
              <w:rPr>
                <w:rFonts w:ascii="Arial" w:hAnsi="Arial" w:cs="Arial"/>
                <w:kern w:val="2"/>
                <w:sz w:val="18"/>
                <w:szCs w:val="22"/>
                <w:lang w:eastAsia="zh-CN"/>
              </w:rPr>
            </w:pPr>
          </w:p>
        </w:tc>
      </w:tr>
      <w:tr w:rsidR="008E31F4" w:rsidRPr="00157629" w14:paraId="43D28AF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09815B"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4659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AA0A20"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53574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6047F6C3"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AC6DF8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2A877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AB1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E5D562C"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F994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3A67CA40" w14:textId="77777777" w:rsidR="008E31F4" w:rsidRPr="00157629" w:rsidRDefault="008E31F4" w:rsidP="000B5303">
            <w:pPr>
              <w:keepNext/>
              <w:keepLines/>
              <w:spacing w:after="0"/>
              <w:jc w:val="both"/>
              <w:rPr>
                <w:rFonts w:ascii="Arial" w:hAnsi="Arial" w:cs="Arial"/>
                <w:kern w:val="2"/>
                <w:sz w:val="18"/>
                <w:szCs w:val="22"/>
                <w:lang w:eastAsia="zh-CN"/>
              </w:rPr>
            </w:pPr>
            <w:r w:rsidRPr="00157629">
              <w:rPr>
                <w:rFonts w:ascii="Arial" w:hAnsi="Arial" w:cs="Arial"/>
                <w:kern w:val="2"/>
                <w:sz w:val="18"/>
                <w:szCs w:val="22"/>
                <w:lang w:eastAsia="zh-CN"/>
              </w:rPr>
              <w:t>A.1.2.2</w:t>
            </w:r>
          </w:p>
        </w:tc>
      </w:tr>
      <w:tr w:rsidR="008E31F4" w:rsidRPr="00157629" w14:paraId="46743F69"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7A158E" w14:textId="77777777" w:rsidR="008E31F4" w:rsidRPr="00157629" w:rsidRDefault="008E31F4" w:rsidP="000B5303">
            <w:pPr>
              <w:keepNext/>
              <w:keepLines/>
              <w:spacing w:after="0"/>
              <w:rPr>
                <w:rFonts w:ascii="Arial" w:hAnsi="Arial" w:cs="Arial"/>
                <w:kern w:val="2"/>
                <w:sz w:val="18"/>
                <w:szCs w:val="22"/>
                <w:lang w:eastAsia="zh-CN"/>
              </w:rPr>
            </w:pPr>
            <w:r w:rsidRPr="0015762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9EEC9"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46A54CA"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436C9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7BAA11A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10E23B7"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B16FD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C7CF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DF42013"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7F3FC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61BED56A"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sz w:val="18"/>
              </w:rPr>
              <w:t>A.2.1</w:t>
            </w:r>
          </w:p>
        </w:tc>
      </w:tr>
      <w:tr w:rsidR="008E31F4" w:rsidRPr="00157629" w14:paraId="3DCDDA6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7D060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C758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15D773"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F6FF9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7DB903A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7D024AD"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41BA27"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F3E3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B537C5A"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D692F0"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5ECFDFF8"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421EE2E8"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1BFD2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BA81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AFD76C4"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C21E50" w14:textId="77777777" w:rsidR="008E31F4" w:rsidRPr="00157629" w:rsidRDefault="008E31F4" w:rsidP="000B5303">
            <w:pPr>
              <w:keepNext/>
              <w:keepLines/>
              <w:spacing w:after="0"/>
              <w:jc w:val="center"/>
              <w:rPr>
                <w:rFonts w:ascii="Arial" w:hAnsi="Arial" w:cs="Arial"/>
                <w:kern w:val="2"/>
                <w:sz w:val="18"/>
                <w:szCs w:val="18"/>
              </w:rPr>
            </w:pPr>
            <w:r w:rsidRPr="00157629">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6A11A61F" w14:textId="77777777" w:rsidR="008E31F4" w:rsidRPr="00157629" w:rsidRDefault="008E31F4" w:rsidP="000B5303">
            <w:pPr>
              <w:keepNext/>
              <w:keepLines/>
              <w:spacing w:after="0"/>
              <w:jc w:val="both"/>
              <w:rPr>
                <w:rFonts w:ascii="Arial" w:hAnsi="Arial" w:cs="Arial"/>
                <w:kern w:val="2"/>
                <w:sz w:val="18"/>
                <w:szCs w:val="18"/>
              </w:rPr>
            </w:pPr>
          </w:p>
        </w:tc>
      </w:tr>
      <w:tr w:rsidR="008E31F4" w:rsidRPr="00157629" w14:paraId="56929CBB"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F3AA7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02678"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30B81D"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14074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SSB.3 FR2</w:t>
            </w:r>
          </w:p>
        </w:tc>
        <w:tc>
          <w:tcPr>
            <w:tcW w:w="0" w:type="auto"/>
            <w:tcBorders>
              <w:top w:val="single" w:sz="4" w:space="0" w:color="auto"/>
              <w:left w:val="single" w:sz="4" w:space="0" w:color="auto"/>
              <w:bottom w:val="single" w:sz="4" w:space="0" w:color="auto"/>
              <w:right w:val="single" w:sz="4" w:space="0" w:color="auto"/>
            </w:tcBorders>
          </w:tcPr>
          <w:p w14:paraId="0068FBDA"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sz w:val="18"/>
              </w:rPr>
              <w:t>A.3</w:t>
            </w:r>
          </w:p>
        </w:tc>
      </w:tr>
      <w:tr w:rsidR="008E31F4" w:rsidRPr="00157629" w14:paraId="798703EF"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3972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AF755"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38F3FE2"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92B04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tcPr>
          <w:p w14:paraId="6B821C5D"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sz w:val="18"/>
              </w:rPr>
              <w:t>A.4</w:t>
            </w:r>
          </w:p>
        </w:tc>
      </w:tr>
      <w:tr w:rsidR="008E31F4" w:rsidRPr="00157629" w14:paraId="399E9F6D"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AED43F"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1486F"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B14921A"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35F01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FR2 PRACH configuration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8C447"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18"/>
              </w:rPr>
              <w:t>Table A.7.2-1</w:t>
            </w:r>
          </w:p>
        </w:tc>
      </w:tr>
      <w:tr w:rsidR="008E31F4" w:rsidRPr="00157629" w14:paraId="491D9B9C"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56E4F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DRX </w:t>
            </w:r>
            <w:r w:rsidRPr="0015762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A1BA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023227E"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EEF134A"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64C3DDB7" w14:textId="77777777" w:rsidR="008E31F4" w:rsidRPr="00157629" w:rsidRDefault="008E31F4" w:rsidP="000B5303">
            <w:pPr>
              <w:keepNext/>
              <w:keepLines/>
              <w:spacing w:after="0"/>
              <w:jc w:val="both"/>
              <w:rPr>
                <w:rFonts w:ascii="Arial" w:hAnsi="Arial" w:cs="Arial"/>
                <w:iCs/>
                <w:kern w:val="2"/>
                <w:sz w:val="18"/>
                <w:szCs w:val="22"/>
                <w:lang w:eastAsia="zh-CN"/>
              </w:rPr>
            </w:pPr>
            <w:r w:rsidRPr="00157629">
              <w:rPr>
                <w:rFonts w:ascii="Arial" w:hAnsi="Arial" w:cs="Arial"/>
                <w:iCs/>
                <w:kern w:val="2"/>
                <w:sz w:val="18"/>
                <w:szCs w:val="22"/>
                <w:lang w:eastAsia="zh-CN"/>
              </w:rPr>
              <w:t>A.5</w:t>
            </w:r>
          </w:p>
        </w:tc>
      </w:tr>
      <w:tr w:rsidR="008E31F4" w:rsidRPr="00157629" w14:paraId="7B10A074"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0FE77941"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 xml:space="preserve">CSI-RS configuration for </w:t>
            </w:r>
            <w:r w:rsidRPr="00157629">
              <w:rPr>
                <w:rFonts w:ascii="Arial" w:hAnsi="Arial" w:cs="Arial"/>
                <w:kern w:val="2"/>
                <w:sz w:val="18"/>
                <w:szCs w:val="22"/>
              </w:rPr>
              <w:t>BFD</w:t>
            </w:r>
            <w:r w:rsidRPr="00157629">
              <w:rPr>
                <w:rFonts w:ascii="Arial" w:hAnsi="Arial" w:cs="Arial"/>
                <w:kern w:val="2"/>
                <w:sz w:val="18"/>
                <w:szCs w:val="22"/>
                <w:lang w:eastAsia="zh-CN"/>
              </w:rPr>
              <w:t>/</w:t>
            </w:r>
            <w:r w:rsidRPr="00157629">
              <w:rPr>
                <w:rFonts w:ascii="Arial" w:hAnsi="Arial" w:cs="Arial"/>
                <w:kern w:val="2"/>
                <w:sz w:val="18"/>
                <w:szCs w:val="22"/>
              </w:rPr>
              <w:t xml:space="preserve">CBD on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E237453"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1327974"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86A4729" w14:textId="77777777" w:rsidR="008E31F4" w:rsidRPr="00157629" w:rsidRDefault="008E31F4" w:rsidP="000B5303">
            <w:pPr>
              <w:keepNext/>
              <w:keepLines/>
              <w:spacing w:after="0"/>
              <w:jc w:val="center"/>
              <w:rPr>
                <w:rFonts w:ascii="Arial" w:hAnsi="Arial"/>
                <w:iCs/>
                <w:sz w:val="18"/>
              </w:rPr>
            </w:pPr>
            <w:r w:rsidRPr="00157629">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6038B8A6" w14:textId="77777777" w:rsidR="008E31F4" w:rsidRPr="00157629" w:rsidRDefault="008E31F4" w:rsidP="000B5303">
            <w:pPr>
              <w:keepNext/>
              <w:keepLines/>
              <w:spacing w:after="0"/>
              <w:jc w:val="both"/>
              <w:rPr>
                <w:rFonts w:ascii="Arial" w:hAnsi="Arial"/>
                <w:iCs/>
                <w:sz w:val="18"/>
              </w:rPr>
            </w:pPr>
            <w:r w:rsidRPr="00157629">
              <w:rPr>
                <w:rFonts w:ascii="Arial" w:hAnsi="Arial"/>
                <w:sz w:val="18"/>
              </w:rPr>
              <w:t>A.1.4.2</w:t>
            </w:r>
          </w:p>
        </w:tc>
      </w:tr>
      <w:tr w:rsidR="008E31F4" w:rsidRPr="00157629" w14:paraId="6B8492E0"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E86E69"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CSI-RS</w:t>
            </w:r>
            <w:r w:rsidRPr="00157629">
              <w:rPr>
                <w:rFonts w:ascii="Arial" w:hAnsi="Arial" w:cs="Arial"/>
                <w:kern w:val="2"/>
                <w:sz w:val="18"/>
                <w:szCs w:val="22"/>
              </w:rPr>
              <w:t xml:space="preserve"> index assigned as BFD RS (q</w:t>
            </w:r>
            <w:r w:rsidRPr="00157629">
              <w:rPr>
                <w:rFonts w:ascii="Arial" w:hAnsi="Arial" w:cs="Arial"/>
                <w:kern w:val="2"/>
                <w:sz w:val="18"/>
                <w:szCs w:val="22"/>
                <w:vertAlign w:val="subscript"/>
              </w:rPr>
              <w:t>0</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09E1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EB4EC"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0F9B4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8C4A898"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7B323BB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039C6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sz w:val="18"/>
              </w:rPr>
              <w:t>CSI-RS</w:t>
            </w:r>
            <w:r w:rsidRPr="00157629">
              <w:rPr>
                <w:rFonts w:ascii="Arial" w:hAnsi="Arial" w:cs="Arial"/>
                <w:kern w:val="2"/>
                <w:sz w:val="18"/>
                <w:szCs w:val="22"/>
              </w:rPr>
              <w:t xml:space="preserve"> index assigned as CBD RS (q</w:t>
            </w:r>
            <w:r w:rsidRPr="00157629">
              <w:rPr>
                <w:rFonts w:ascii="Arial" w:hAnsi="Arial" w:cs="Arial"/>
                <w:kern w:val="2"/>
                <w:sz w:val="18"/>
                <w:szCs w:val="22"/>
                <w:vertAlign w:val="subscript"/>
              </w:rPr>
              <w:t>1</w:t>
            </w:r>
            <w:r w:rsidRPr="0015762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3ED2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FE449D"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9B2B8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5AE0BFFD"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0EB8ADA" w14:textId="77777777" w:rsidTr="000B5303">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512A4136" w14:textId="77777777" w:rsidR="008E31F4" w:rsidRPr="00157629" w:rsidRDefault="008E31F4" w:rsidP="000B5303">
            <w:pPr>
              <w:keepNext/>
              <w:keepLines/>
              <w:spacing w:after="0"/>
              <w:rPr>
                <w:rFonts w:ascii="Arial" w:hAnsi="Arial"/>
                <w:sz w:val="18"/>
              </w:rPr>
            </w:pPr>
            <w:r w:rsidRPr="00157629">
              <w:rPr>
                <w:rFonts w:ascii="Arial" w:hAnsi="Arial"/>
                <w:sz w:val="18"/>
              </w:rPr>
              <w:t xml:space="preserve">CSI-RS configuration for </w:t>
            </w:r>
            <w:r w:rsidRPr="00157629">
              <w:rPr>
                <w:rFonts w:ascii="Arial" w:hAnsi="Arial" w:cs="Arial"/>
                <w:kern w:val="2"/>
                <w:sz w:val="18"/>
                <w:szCs w:val="22"/>
              </w:rPr>
              <w:t xml:space="preserve">RLM on </w:t>
            </w:r>
            <w:proofErr w:type="spellStart"/>
            <w:r w:rsidRPr="00157629">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5D148B28"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82B75DD"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655948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sz w:val="18"/>
              </w:rPr>
              <w:t>CSI-RS.3.2 TDD</w:t>
            </w:r>
          </w:p>
        </w:tc>
        <w:tc>
          <w:tcPr>
            <w:tcW w:w="0" w:type="auto"/>
            <w:tcBorders>
              <w:top w:val="single" w:sz="4" w:space="0" w:color="auto"/>
              <w:left w:val="single" w:sz="4" w:space="0" w:color="auto"/>
              <w:bottom w:val="single" w:sz="4" w:space="0" w:color="auto"/>
              <w:right w:val="single" w:sz="4" w:space="0" w:color="auto"/>
            </w:tcBorders>
            <w:vAlign w:val="center"/>
          </w:tcPr>
          <w:p w14:paraId="0C30A30B"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sz w:val="18"/>
              </w:rPr>
              <w:t>A.1.4.2</w:t>
            </w:r>
          </w:p>
        </w:tc>
      </w:tr>
      <w:tr w:rsidR="008E31F4" w:rsidRPr="00157629" w14:paraId="7EC0B518" w14:textId="77777777" w:rsidTr="000B5303">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73AAD5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1184B1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516C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A46D7D0"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D1F70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53FF287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28B1688B" w14:textId="77777777" w:rsidTr="000B5303">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065AF"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E79D01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1540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708D0C"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FC14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5C078CCC"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764A0FC" w14:textId="77777777" w:rsidTr="000B5303">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46EB1"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A17601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EC38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0C6AD"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2953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47634BED"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58E6E50"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0ADDF"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59B4B68"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8B75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D4C6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A060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686343A"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1E250FE6" w14:textId="77777777" w:rsidTr="000B5303">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AB35A"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52F57B1" w14:textId="77777777" w:rsidR="008E31F4" w:rsidRPr="00157629" w:rsidRDefault="008E31F4" w:rsidP="000B5303">
            <w:pPr>
              <w:keepNext/>
              <w:keepLines/>
              <w:spacing w:after="0"/>
              <w:rPr>
                <w:rFonts w:ascii="Arial" w:hAnsi="Arial" w:cs="Arial"/>
                <w:kern w:val="2"/>
                <w:sz w:val="18"/>
                <w:szCs w:val="22"/>
              </w:rPr>
            </w:pPr>
            <w:r w:rsidRPr="0015762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443EC8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5DEF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7A78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3430BB5"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0FBA8CF7" w14:textId="77777777" w:rsidTr="000B5303">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FA8AC"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5569837"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A45A1"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EE0E8D" w14:textId="77777777" w:rsidR="008E31F4" w:rsidRPr="00157629" w:rsidRDefault="008E31F4"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B101A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4983F1F" w14:textId="77777777" w:rsidR="008E31F4" w:rsidRPr="00157629" w:rsidRDefault="008E31F4" w:rsidP="000B5303">
            <w:pPr>
              <w:keepNext/>
              <w:keepLines/>
              <w:spacing w:after="0"/>
              <w:jc w:val="both"/>
              <w:rPr>
                <w:rFonts w:ascii="Arial" w:eastAsia="?? ??" w:hAnsi="Arial" w:cs="Arial"/>
                <w:kern w:val="2"/>
                <w:sz w:val="18"/>
                <w:szCs w:val="22"/>
              </w:rPr>
            </w:pPr>
          </w:p>
        </w:tc>
      </w:tr>
      <w:tr w:rsidR="008E31F4" w:rsidRPr="00157629" w14:paraId="061F8DF6" w14:textId="77777777" w:rsidTr="000B5303">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E8739" w14:textId="77777777" w:rsidR="008E31F4" w:rsidRPr="00157629" w:rsidRDefault="008E31F4" w:rsidP="000B5303">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2563E9E" w14:textId="77777777" w:rsidR="008E31F4" w:rsidRPr="00157629" w:rsidRDefault="008E31F4" w:rsidP="000B5303">
            <w:pPr>
              <w:keepNext/>
              <w:keepLines/>
              <w:spacing w:after="0"/>
              <w:rPr>
                <w:rFonts w:ascii="Arial" w:eastAsia="?? ??" w:hAnsi="Arial" w:cs="Arial"/>
                <w:kern w:val="2"/>
                <w:sz w:val="18"/>
                <w:szCs w:val="22"/>
              </w:rPr>
            </w:pPr>
            <w:r w:rsidRPr="0015762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D13FC" w14:textId="77777777" w:rsidR="008E31F4" w:rsidRPr="00157629" w:rsidRDefault="008E31F4" w:rsidP="000B5303">
            <w:pPr>
              <w:keepNext/>
              <w:keepLines/>
              <w:spacing w:after="0"/>
              <w:jc w:val="center"/>
              <w:rPr>
                <w:rFonts w:ascii="Arial" w:eastAsia="?? ??"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E47A33" w14:textId="77777777" w:rsidR="008E31F4" w:rsidRPr="00157629" w:rsidRDefault="008E31F4" w:rsidP="000B5303">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0AD3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5D725479"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00A205C"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95CE5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9AD6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51D50E8"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B5B8FC"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46867A2E"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5FE300A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F88479C"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schedulingRequestID-BFR-SCell-r16</w:t>
            </w:r>
          </w:p>
        </w:tc>
        <w:tc>
          <w:tcPr>
            <w:tcW w:w="0" w:type="auto"/>
            <w:tcBorders>
              <w:top w:val="single" w:sz="4" w:space="0" w:color="auto"/>
              <w:left w:val="single" w:sz="4" w:space="0" w:color="auto"/>
              <w:bottom w:val="single" w:sz="4" w:space="0" w:color="auto"/>
              <w:right w:val="single" w:sz="4" w:space="0" w:color="auto"/>
            </w:tcBorders>
            <w:vAlign w:val="center"/>
          </w:tcPr>
          <w:p w14:paraId="7A2FEB82"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B6AD124"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6BE60FBE"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Configured</w:t>
            </w:r>
          </w:p>
        </w:tc>
        <w:tc>
          <w:tcPr>
            <w:tcW w:w="0" w:type="auto"/>
            <w:tcBorders>
              <w:top w:val="single" w:sz="4" w:space="0" w:color="auto"/>
              <w:left w:val="single" w:sz="4" w:space="0" w:color="auto"/>
              <w:bottom w:val="single" w:sz="4" w:space="0" w:color="auto"/>
              <w:right w:val="single" w:sz="4" w:space="0" w:color="auto"/>
            </w:tcBorders>
            <w:vAlign w:val="center"/>
          </w:tcPr>
          <w:p w14:paraId="73F6D8AB"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1CF53436"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229CA2C5"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Periodicity of PUCCH for SR configuration for BFR on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E1D1776"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D19F70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18270723"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40</w:t>
            </w:r>
          </w:p>
        </w:tc>
        <w:tc>
          <w:tcPr>
            <w:tcW w:w="0" w:type="auto"/>
            <w:tcBorders>
              <w:top w:val="single" w:sz="4" w:space="0" w:color="auto"/>
              <w:left w:val="single" w:sz="4" w:space="0" w:color="auto"/>
              <w:bottom w:val="single" w:sz="4" w:space="0" w:color="auto"/>
              <w:right w:val="single" w:sz="4" w:space="0" w:color="auto"/>
            </w:tcBorders>
            <w:vAlign w:val="center"/>
          </w:tcPr>
          <w:p w14:paraId="2C498EBA"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lang w:eastAsia="zh-CN"/>
              </w:rPr>
              <w:t>5ms</w:t>
            </w:r>
          </w:p>
        </w:tc>
      </w:tr>
      <w:tr w:rsidR="008E31F4" w:rsidRPr="00157629" w14:paraId="376DA16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5E0CFC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Offset of PUCCH for SR configuration for BFR on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C8F4502"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F57170C"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tcPr>
          <w:p w14:paraId="0B1BFF7B"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4</w:t>
            </w:r>
          </w:p>
        </w:tc>
        <w:tc>
          <w:tcPr>
            <w:tcW w:w="0" w:type="auto"/>
            <w:tcBorders>
              <w:top w:val="single" w:sz="4" w:space="0" w:color="auto"/>
              <w:left w:val="single" w:sz="4" w:space="0" w:color="auto"/>
              <w:bottom w:val="single" w:sz="4" w:space="0" w:color="auto"/>
              <w:right w:val="single" w:sz="4" w:space="0" w:color="auto"/>
            </w:tcBorders>
            <w:vAlign w:val="center"/>
          </w:tcPr>
          <w:p w14:paraId="4C24B62C"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7312A7E3"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tcPr>
          <w:p w14:paraId="03D6E4F0"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 xml:space="preserve">PUCCH parameters for SR configuration for BFR on </w:t>
            </w:r>
            <w:proofErr w:type="spellStart"/>
            <w:r w:rsidRPr="00157629">
              <w:rPr>
                <w:rFonts w:ascii="Arial" w:hAnsi="Arial" w:cs="Arial"/>
                <w:kern w:val="2"/>
                <w:sz w:val="18"/>
                <w:szCs w:val="22"/>
              </w:rPr>
              <w:t>SCell</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61974D8"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9A4825E"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14:paraId="372A52AD"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Table 8.3.3.1.2-1 in [28]</w:t>
            </w:r>
          </w:p>
        </w:tc>
        <w:tc>
          <w:tcPr>
            <w:tcW w:w="0" w:type="auto"/>
            <w:tcBorders>
              <w:top w:val="single" w:sz="4" w:space="0" w:color="auto"/>
              <w:left w:val="single" w:sz="4" w:space="0" w:color="auto"/>
              <w:bottom w:val="single" w:sz="4" w:space="0" w:color="auto"/>
              <w:right w:val="single" w:sz="4" w:space="0" w:color="auto"/>
            </w:tcBorders>
            <w:vAlign w:val="center"/>
          </w:tcPr>
          <w:p w14:paraId="6DB27A81" w14:textId="77777777" w:rsidR="008E31F4" w:rsidRPr="00157629" w:rsidRDefault="008E31F4" w:rsidP="000B5303">
            <w:pPr>
              <w:keepNext/>
              <w:keepLines/>
              <w:spacing w:after="0"/>
              <w:jc w:val="both"/>
              <w:rPr>
                <w:rFonts w:ascii="Arial" w:hAnsi="Arial" w:cs="Arial"/>
                <w:iCs/>
                <w:kern w:val="2"/>
                <w:sz w:val="18"/>
                <w:szCs w:val="22"/>
              </w:rPr>
            </w:pPr>
          </w:p>
        </w:tc>
      </w:tr>
      <w:tr w:rsidR="008E31F4" w:rsidRPr="00157629" w14:paraId="4989C7C9"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BFA794"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C8C92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7E9ECD1"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ED5EE"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1FAA8"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Value 0 is applied. (Table 8.1.1-1</w:t>
            </w:r>
            <w:r w:rsidRPr="00157629">
              <w:t xml:space="preserve"> </w:t>
            </w:r>
            <w:r w:rsidRPr="00157629">
              <w:rPr>
                <w:rFonts w:ascii="Arial" w:hAnsi="Arial" w:cs="Arial"/>
                <w:iCs/>
                <w:kern w:val="2"/>
                <w:sz w:val="18"/>
                <w:szCs w:val="22"/>
              </w:rPr>
              <w:t>in TS 38.133 [6]).</w:t>
            </w:r>
          </w:p>
        </w:tc>
      </w:tr>
      <w:tr w:rsidR="008E31F4" w:rsidRPr="00157629" w14:paraId="1BDE42CF"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C2522B" w14:textId="77777777" w:rsidR="008E31F4" w:rsidRPr="00157629" w:rsidRDefault="008E31F4" w:rsidP="000B5303">
            <w:pPr>
              <w:keepNext/>
              <w:keepLines/>
              <w:spacing w:after="0"/>
              <w:rPr>
                <w:rFonts w:ascii="Arial" w:hAnsi="Arial" w:cs="Arial"/>
                <w:kern w:val="2"/>
                <w:sz w:val="18"/>
                <w:szCs w:val="22"/>
                <w:lang w:eastAsia="zh-CN"/>
              </w:rPr>
            </w:pPr>
            <w:proofErr w:type="spellStart"/>
            <w:r w:rsidRPr="00157629">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AD727E4"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241B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045A0" w14:textId="77777777" w:rsidR="008E31F4" w:rsidRPr="00157629" w:rsidRDefault="008E31F4" w:rsidP="000B5303">
            <w:pPr>
              <w:pStyle w:val="TAC"/>
              <w:rPr>
                <w:rFonts w:cs="Arial"/>
                <w:iCs/>
                <w:kern w:val="2"/>
                <w:szCs w:val="22"/>
                <w:lang w:eastAsia="zh-CN"/>
              </w:rPr>
            </w:pPr>
            <w:r w:rsidRPr="00157629">
              <w:t>-109</w:t>
            </w:r>
            <w:r w:rsidRPr="00157629">
              <w:rPr>
                <w:vertAlign w:val="superscript"/>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BE8C9"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Threshold used for </w:t>
            </w:r>
            <w:proofErr w:type="spellStart"/>
            <w:r w:rsidRPr="00157629">
              <w:rPr>
                <w:rFonts w:ascii="Arial" w:hAnsi="Arial" w:cs="Arial"/>
                <w:kern w:val="2"/>
                <w:sz w:val="18"/>
                <w:szCs w:val="22"/>
              </w:rPr>
              <w:t>Q</w:t>
            </w:r>
            <w:r w:rsidRPr="00157629">
              <w:rPr>
                <w:rFonts w:ascii="Arial" w:hAnsi="Arial" w:cs="Arial"/>
                <w:kern w:val="2"/>
                <w:sz w:val="18"/>
                <w:szCs w:val="22"/>
                <w:vertAlign w:val="subscript"/>
              </w:rPr>
              <w:t>in_LR_SSB</w:t>
            </w:r>
            <w:proofErr w:type="spellEnd"/>
          </w:p>
        </w:tc>
      </w:tr>
      <w:tr w:rsidR="008E31F4" w:rsidRPr="00157629" w14:paraId="7BA1A1BE" w14:textId="77777777" w:rsidTr="000B5303">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B5C63B"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082A6C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F44852C"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B5A5E7"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A5C3F"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 xml:space="preserve">Used for deriving </w:t>
            </w:r>
            <w:proofErr w:type="spellStart"/>
            <w:r w:rsidRPr="00157629">
              <w:rPr>
                <w:rFonts w:ascii="Arial" w:hAnsi="Arial" w:cs="Arial"/>
                <w:kern w:val="2"/>
                <w:sz w:val="18"/>
                <w:szCs w:val="22"/>
              </w:rPr>
              <w:t>rsrp</w:t>
            </w:r>
            <w:proofErr w:type="spellEnd"/>
            <w:r w:rsidRPr="00157629">
              <w:rPr>
                <w:rFonts w:ascii="Arial" w:hAnsi="Arial" w:cs="Arial"/>
                <w:kern w:val="2"/>
                <w:sz w:val="18"/>
                <w:szCs w:val="22"/>
              </w:rPr>
              <w:t>-</w:t>
            </w:r>
            <w:proofErr w:type="spellStart"/>
            <w:r w:rsidRPr="00157629">
              <w:rPr>
                <w:rFonts w:ascii="Arial" w:hAnsi="Arial" w:cs="Arial"/>
                <w:kern w:val="2"/>
                <w:sz w:val="18"/>
                <w:szCs w:val="22"/>
              </w:rPr>
              <w:t>ThresholdCSI</w:t>
            </w:r>
            <w:proofErr w:type="spellEnd"/>
            <w:r w:rsidRPr="00157629">
              <w:rPr>
                <w:rFonts w:ascii="Arial" w:hAnsi="Arial" w:cs="Arial"/>
                <w:kern w:val="2"/>
                <w:sz w:val="18"/>
                <w:szCs w:val="22"/>
              </w:rPr>
              <w:t>-RS</w:t>
            </w:r>
          </w:p>
        </w:tc>
      </w:tr>
      <w:tr w:rsidR="008E31F4" w:rsidRPr="00157629" w14:paraId="76B7805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C6F375"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57685AE"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EF32434" w14:textId="77777777" w:rsidR="008E31F4" w:rsidRPr="00157629" w:rsidRDefault="008E31F4"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C0AE03"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0A219" w14:textId="77777777" w:rsidR="008E31F4" w:rsidRPr="00157629" w:rsidRDefault="008E31F4" w:rsidP="000B5303">
            <w:pPr>
              <w:keepNext/>
              <w:keepLines/>
              <w:spacing w:after="0"/>
              <w:jc w:val="both"/>
              <w:rPr>
                <w:rFonts w:ascii="Arial" w:hAnsi="Arial" w:cs="Arial"/>
                <w:iCs/>
                <w:kern w:val="2"/>
                <w:sz w:val="18"/>
                <w:szCs w:val="22"/>
              </w:rPr>
            </w:pPr>
            <w:r w:rsidRPr="00157629">
              <w:rPr>
                <w:rFonts w:ascii="Arial" w:hAnsi="Arial" w:cs="Arial"/>
                <w:iCs/>
                <w:kern w:val="2"/>
                <w:sz w:val="18"/>
                <w:szCs w:val="22"/>
              </w:rPr>
              <w:t>see TS 38.321 [12], clause 5.17</w:t>
            </w:r>
          </w:p>
        </w:tc>
      </w:tr>
      <w:tr w:rsidR="008E31F4" w:rsidRPr="00157629" w14:paraId="1D6EEE68"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C32241"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1060EAC" w14:textId="77777777" w:rsidR="008E31F4" w:rsidRPr="00157629" w:rsidRDefault="008E31F4" w:rsidP="000B5303">
            <w:pPr>
              <w:keepNext/>
              <w:keepLines/>
              <w:spacing w:after="0"/>
              <w:jc w:val="center"/>
              <w:rPr>
                <w:rFonts w:ascii="Arial" w:hAnsi="Arial" w:cs="Arial"/>
                <w:iCs/>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6DCE74" w14:textId="77777777" w:rsidR="008E31F4" w:rsidRPr="00157629" w:rsidRDefault="008E31F4" w:rsidP="000B5303">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95F641" w14:textId="77777777" w:rsidR="008E31F4" w:rsidRPr="00157629" w:rsidRDefault="008E31F4" w:rsidP="000B5303">
            <w:pPr>
              <w:keepNext/>
              <w:keepLines/>
              <w:spacing w:after="0"/>
              <w:jc w:val="center"/>
              <w:rPr>
                <w:rFonts w:ascii="Arial" w:hAnsi="Arial" w:cs="Arial"/>
                <w:i/>
                <w:iCs/>
                <w:kern w:val="2"/>
                <w:sz w:val="18"/>
                <w:szCs w:val="22"/>
              </w:rPr>
            </w:pPr>
            <w:r w:rsidRPr="00157629">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50BB5"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iCs/>
                <w:kern w:val="2"/>
                <w:sz w:val="18"/>
                <w:szCs w:val="22"/>
              </w:rPr>
              <w:t>see TS 38.321 [12], clause 5.17</w:t>
            </w:r>
          </w:p>
        </w:tc>
      </w:tr>
      <w:tr w:rsidR="008E31F4" w:rsidRPr="00157629" w14:paraId="1996BA1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BCC27B" w14:textId="77777777" w:rsidR="008E31F4" w:rsidRPr="00157629" w:rsidRDefault="008E31F4" w:rsidP="000B5303">
            <w:pPr>
              <w:keepNext/>
              <w:keepLines/>
              <w:spacing w:after="0"/>
              <w:rPr>
                <w:rFonts w:ascii="Arial" w:hAnsi="Arial"/>
                <w:kern w:val="2"/>
                <w:sz w:val="18"/>
                <w:szCs w:val="22"/>
              </w:rPr>
            </w:pPr>
            <w:r w:rsidRPr="0015762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DB31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04C3AFE"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80009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34A42E73" w14:textId="77777777" w:rsidR="008E31F4" w:rsidRPr="00157629" w:rsidRDefault="008E31F4" w:rsidP="000B5303">
            <w:pPr>
              <w:keepNext/>
              <w:keepLines/>
              <w:spacing w:after="0"/>
              <w:jc w:val="both"/>
              <w:rPr>
                <w:rFonts w:ascii="Arial" w:hAnsi="Arial" w:cs="Arial"/>
                <w:kern w:val="2"/>
                <w:sz w:val="18"/>
                <w:szCs w:val="18"/>
              </w:rPr>
            </w:pPr>
            <w:r w:rsidRPr="00157629">
              <w:rPr>
                <w:rFonts w:ascii="Arial" w:hAnsi="Arial"/>
                <w:sz w:val="18"/>
              </w:rPr>
              <w:t>A.1.4.2</w:t>
            </w:r>
          </w:p>
        </w:tc>
      </w:tr>
      <w:tr w:rsidR="008E31F4" w:rsidRPr="00157629" w14:paraId="3DA87A5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6D9C55" w14:textId="77777777" w:rsidR="008E31F4" w:rsidRPr="00157629" w:rsidRDefault="008E31F4" w:rsidP="000B5303">
            <w:pPr>
              <w:keepNext/>
              <w:keepLines/>
              <w:spacing w:after="0"/>
              <w:rPr>
                <w:rFonts w:ascii="Arial" w:hAnsi="Arial" w:cs="Arial"/>
                <w:kern w:val="2"/>
                <w:sz w:val="18"/>
              </w:rPr>
            </w:pPr>
            <w:proofErr w:type="spellStart"/>
            <w:r w:rsidRPr="00157629">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6134783"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CAB563D"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8407F"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216F15EA"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123B303A"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933C5" w14:textId="77777777" w:rsidR="008E31F4" w:rsidRPr="00157629" w:rsidRDefault="008E31F4" w:rsidP="000B5303">
            <w:pPr>
              <w:keepNext/>
              <w:keepLines/>
              <w:spacing w:after="0"/>
              <w:rPr>
                <w:rFonts w:ascii="Arial" w:hAnsi="Arial" w:cs="Arial"/>
                <w:kern w:val="2"/>
                <w:sz w:val="18"/>
                <w:szCs w:val="22"/>
              </w:rPr>
            </w:pPr>
            <w:proofErr w:type="spellStart"/>
            <w:r w:rsidRPr="00157629">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5F3C4D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3D32F65"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CDEDA9"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32236089"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74290CCB"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B5ED5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F45B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2B49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77572"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59C1A022"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517E42A6"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DCBCC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33A5E"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30FB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E20EA" w14:textId="77777777" w:rsidR="008E31F4" w:rsidRPr="00157629" w:rsidRDefault="008E31F4" w:rsidP="000B5303">
            <w:pPr>
              <w:keepNext/>
              <w:keepLines/>
              <w:spacing w:after="0"/>
              <w:jc w:val="center"/>
              <w:rPr>
                <w:rFonts w:ascii="Arial" w:eastAsia="ＭＳ 明朝" w:hAnsi="Arial" w:cs="Arial"/>
                <w:kern w:val="2"/>
                <w:sz w:val="18"/>
                <w:szCs w:val="22"/>
              </w:rPr>
            </w:pPr>
            <w:r w:rsidRPr="00157629">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8E19783" w14:textId="77777777" w:rsidR="008E31F4" w:rsidRPr="00157629" w:rsidRDefault="008E31F4" w:rsidP="000B5303">
            <w:pPr>
              <w:keepNext/>
              <w:keepLines/>
              <w:spacing w:after="0"/>
              <w:jc w:val="both"/>
              <w:rPr>
                <w:rFonts w:ascii="Arial" w:eastAsia="ＭＳ 明朝" w:hAnsi="Arial" w:cs="Arial"/>
                <w:kern w:val="2"/>
                <w:sz w:val="18"/>
                <w:szCs w:val="22"/>
              </w:rPr>
            </w:pPr>
          </w:p>
        </w:tc>
      </w:tr>
      <w:tr w:rsidR="008E31F4" w:rsidRPr="00157629" w14:paraId="6E283CAC"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CFADC6"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A6C1C" w14:textId="77777777" w:rsidR="008E31F4" w:rsidRPr="00157629" w:rsidRDefault="008E31F4" w:rsidP="000B5303">
            <w:pPr>
              <w:keepNext/>
              <w:keepLines/>
              <w:spacing w:after="0"/>
              <w:jc w:val="center"/>
              <w:rPr>
                <w:rFonts w:ascii="Arial" w:hAnsi="Arial" w:cs="Arial"/>
                <w:kern w:val="2"/>
                <w:sz w:val="18"/>
                <w:szCs w:val="22"/>
                <w:lang w:eastAsia="zh-CN"/>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22264C" w14:textId="77777777" w:rsidR="008E31F4" w:rsidRPr="00157629" w:rsidRDefault="008E31F4" w:rsidP="000B5303">
            <w:pPr>
              <w:keepNext/>
              <w:keepLines/>
              <w:spacing w:after="0"/>
              <w:jc w:val="center"/>
              <w:rPr>
                <w:rFonts w:ascii="Arial" w:hAnsi="Arial" w:cs="Arial"/>
                <w:kern w:val="2"/>
                <w:sz w:val="18"/>
                <w:szCs w:val="22"/>
                <w:lang w:eastAsia="zh-CN"/>
              </w:rPr>
            </w:pPr>
            <w:proofErr w:type="spellStart"/>
            <w:r w:rsidRPr="00157629">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C23E6F5"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086036F0"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0167D6E0" w14:textId="77777777" w:rsidTr="000B5303">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AC8820" w14:textId="77777777" w:rsidR="008E31F4" w:rsidRPr="00157629" w:rsidRDefault="008E31F4" w:rsidP="000B5303">
            <w:pPr>
              <w:keepNext/>
              <w:keepLines/>
              <w:spacing w:after="0"/>
              <w:rPr>
                <w:rFonts w:ascii="Arial" w:hAnsi="Arial" w:cs="Arial"/>
                <w:kern w:val="2"/>
                <w:sz w:val="18"/>
                <w:lang w:eastAsia="zh-CN"/>
              </w:rPr>
            </w:pPr>
            <w:r w:rsidRPr="0015762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EEDF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2D1638" w14:textId="77777777" w:rsidR="008E31F4" w:rsidRPr="00157629" w:rsidRDefault="008E31F4" w:rsidP="000B5303">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BA403A" w14:textId="77777777" w:rsidR="008E31F4" w:rsidRPr="00157629" w:rsidRDefault="008E31F4" w:rsidP="000B5303">
            <w:pPr>
              <w:keepNext/>
              <w:keepLines/>
              <w:spacing w:after="0"/>
              <w:jc w:val="center"/>
              <w:rPr>
                <w:rFonts w:ascii="Arial" w:hAnsi="Arial" w:cs="Arial"/>
                <w:kern w:val="2"/>
                <w:sz w:val="18"/>
                <w:szCs w:val="18"/>
                <w:lang w:eastAsia="zh-CN"/>
              </w:rPr>
            </w:pPr>
            <w:r w:rsidRPr="00157629">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23EE1C3" w14:textId="77777777" w:rsidR="008E31F4" w:rsidRPr="00157629" w:rsidRDefault="008E31F4" w:rsidP="000B5303">
            <w:pPr>
              <w:keepNext/>
              <w:keepLines/>
              <w:spacing w:after="0"/>
              <w:jc w:val="both"/>
              <w:rPr>
                <w:rFonts w:ascii="Arial" w:hAnsi="Arial"/>
                <w:kern w:val="2"/>
                <w:sz w:val="18"/>
                <w:szCs w:val="18"/>
              </w:rPr>
            </w:pPr>
          </w:p>
        </w:tc>
      </w:tr>
      <w:tr w:rsidR="008E31F4" w:rsidRPr="00157629" w14:paraId="6000A13E"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AB0B79" w14:textId="77777777" w:rsidR="008E31F4" w:rsidRPr="00157629" w:rsidRDefault="008E31F4" w:rsidP="000B5303">
            <w:pPr>
              <w:keepNext/>
              <w:keepLines/>
              <w:spacing w:after="0"/>
              <w:rPr>
                <w:rFonts w:ascii="Arial" w:hAnsi="Arial" w:cs="Arial"/>
                <w:kern w:val="2"/>
                <w:sz w:val="18"/>
              </w:rPr>
            </w:pPr>
            <w:r w:rsidRPr="0015762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3C7FF"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7C58F8"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DDD4A"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F2665" w14:textId="77777777" w:rsidR="008E31F4" w:rsidRPr="00157629" w:rsidRDefault="008E31F4" w:rsidP="000B5303">
            <w:pPr>
              <w:keepNext/>
              <w:keepLines/>
              <w:spacing w:after="0"/>
              <w:jc w:val="both"/>
              <w:rPr>
                <w:rFonts w:ascii="Arial" w:hAnsi="Arial" w:cs="Arial"/>
                <w:kern w:val="2"/>
                <w:sz w:val="18"/>
                <w:szCs w:val="22"/>
              </w:rPr>
            </w:pPr>
            <w:r w:rsidRPr="00157629">
              <w:rPr>
                <w:rFonts w:ascii="Arial" w:hAnsi="Arial" w:cs="Arial"/>
                <w:kern w:val="2"/>
                <w:sz w:val="18"/>
                <w:szCs w:val="22"/>
              </w:rPr>
              <w:t>The UE shall be fully synchronized to cell 1 during T1</w:t>
            </w:r>
          </w:p>
        </w:tc>
      </w:tr>
      <w:tr w:rsidR="008E31F4" w:rsidRPr="00157629" w14:paraId="525600B4" w14:textId="77777777" w:rsidTr="000B5303">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36BC58"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426E7"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548D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7CFD9"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sz w:val="18"/>
              </w:rPr>
              <w:t>5.43</w:t>
            </w:r>
          </w:p>
        </w:tc>
        <w:tc>
          <w:tcPr>
            <w:tcW w:w="0" w:type="auto"/>
            <w:tcBorders>
              <w:top w:val="single" w:sz="4" w:space="0" w:color="auto"/>
              <w:left w:val="single" w:sz="4" w:space="0" w:color="auto"/>
              <w:bottom w:val="single" w:sz="4" w:space="0" w:color="auto"/>
              <w:right w:val="single" w:sz="4" w:space="0" w:color="auto"/>
            </w:tcBorders>
            <w:vAlign w:val="center"/>
          </w:tcPr>
          <w:p w14:paraId="23AD81B7"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451653E5"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65CE36"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4B8C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13E8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8762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5.16</w:t>
            </w:r>
          </w:p>
        </w:tc>
        <w:tc>
          <w:tcPr>
            <w:tcW w:w="0" w:type="auto"/>
            <w:tcBorders>
              <w:top w:val="single" w:sz="4" w:space="0" w:color="auto"/>
              <w:left w:val="single" w:sz="4" w:space="0" w:color="auto"/>
              <w:bottom w:val="single" w:sz="4" w:space="0" w:color="auto"/>
              <w:right w:val="single" w:sz="4" w:space="0" w:color="auto"/>
            </w:tcBorders>
            <w:vAlign w:val="center"/>
          </w:tcPr>
          <w:p w14:paraId="043A2126"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AB5039F"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9D4EAA"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F7466"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14014"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83FCA2"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B7FA3A1"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68CB3B3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58C413"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6FA8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5B68E"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93130"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0.31</w:t>
            </w:r>
          </w:p>
        </w:tc>
        <w:tc>
          <w:tcPr>
            <w:tcW w:w="0" w:type="auto"/>
            <w:tcBorders>
              <w:top w:val="single" w:sz="4" w:space="0" w:color="auto"/>
              <w:left w:val="single" w:sz="4" w:space="0" w:color="auto"/>
              <w:bottom w:val="single" w:sz="4" w:space="0" w:color="auto"/>
              <w:right w:val="single" w:sz="4" w:space="0" w:color="auto"/>
            </w:tcBorders>
            <w:vAlign w:val="center"/>
          </w:tcPr>
          <w:p w14:paraId="1EC0E2D8"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E59DE9A" w14:textId="77777777" w:rsidTr="000B5303">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AC1A34" w14:textId="77777777" w:rsidR="008E31F4" w:rsidRPr="00157629" w:rsidRDefault="008E31F4" w:rsidP="000B5303">
            <w:pPr>
              <w:keepNext/>
              <w:keepLines/>
              <w:spacing w:after="0"/>
              <w:rPr>
                <w:rFonts w:ascii="Arial" w:hAnsi="Arial" w:cs="Arial"/>
                <w:kern w:val="2"/>
                <w:sz w:val="18"/>
                <w:szCs w:val="22"/>
              </w:rPr>
            </w:pPr>
            <w:r w:rsidRPr="0015762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61995"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010B1"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D2C8B" w14:textId="77777777" w:rsidR="008E31F4" w:rsidRPr="00157629" w:rsidRDefault="008E31F4" w:rsidP="000B5303">
            <w:pPr>
              <w:keepNext/>
              <w:keepLines/>
              <w:spacing w:after="0"/>
              <w:jc w:val="center"/>
              <w:rPr>
                <w:rFonts w:ascii="Arial" w:hAnsi="Arial" w:cs="Arial"/>
                <w:kern w:val="2"/>
                <w:sz w:val="18"/>
                <w:szCs w:val="22"/>
              </w:rPr>
            </w:pPr>
            <w:r w:rsidRPr="00157629">
              <w:rPr>
                <w:rFonts w:ascii="Arial" w:hAnsi="Arial" w:cs="Arial"/>
                <w:kern w:val="2"/>
                <w:sz w:val="18"/>
                <w:szCs w:val="22"/>
              </w:rPr>
              <w:t>0.27</w:t>
            </w:r>
          </w:p>
        </w:tc>
        <w:tc>
          <w:tcPr>
            <w:tcW w:w="0" w:type="auto"/>
            <w:tcBorders>
              <w:top w:val="single" w:sz="4" w:space="0" w:color="auto"/>
              <w:left w:val="single" w:sz="4" w:space="0" w:color="auto"/>
              <w:bottom w:val="single" w:sz="4" w:space="0" w:color="auto"/>
              <w:right w:val="single" w:sz="4" w:space="0" w:color="auto"/>
            </w:tcBorders>
            <w:vAlign w:val="center"/>
          </w:tcPr>
          <w:p w14:paraId="17B2B86D" w14:textId="77777777" w:rsidR="008E31F4" w:rsidRPr="00157629" w:rsidRDefault="008E31F4" w:rsidP="000B5303">
            <w:pPr>
              <w:keepNext/>
              <w:keepLines/>
              <w:spacing w:after="0"/>
              <w:jc w:val="both"/>
              <w:rPr>
                <w:rFonts w:ascii="Arial" w:hAnsi="Arial" w:cs="Arial"/>
                <w:kern w:val="2"/>
                <w:sz w:val="18"/>
                <w:szCs w:val="22"/>
              </w:rPr>
            </w:pPr>
          </w:p>
        </w:tc>
      </w:tr>
      <w:tr w:rsidR="008E31F4" w:rsidRPr="00157629" w14:paraId="3F982248" w14:textId="77777777" w:rsidTr="000B5303">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8BD8BD8" w14:textId="77777777" w:rsidR="008E31F4" w:rsidRPr="00157629" w:rsidRDefault="008E31F4" w:rsidP="000B5303">
            <w:pPr>
              <w:pStyle w:val="TAN"/>
              <w:spacing w:line="256" w:lineRule="auto"/>
            </w:pPr>
            <w:r w:rsidRPr="00157629">
              <w:t>Note 1:</w:t>
            </w:r>
            <w:r w:rsidRPr="00157629">
              <w:rPr>
                <w:lang w:eastAsia="zh-CN"/>
              </w:rPr>
              <w:tab/>
            </w:r>
            <w:r w:rsidRPr="00157629">
              <w:t xml:space="preserve">UE-specific PDCCH is not transmitted after T1 starts. </w:t>
            </w:r>
          </w:p>
          <w:p w14:paraId="3AAAA567" w14:textId="77777777" w:rsidR="008E31F4" w:rsidRPr="00157629" w:rsidRDefault="008E31F4" w:rsidP="000B5303">
            <w:pPr>
              <w:pStyle w:val="TAN"/>
            </w:pPr>
            <w:r w:rsidRPr="00157629">
              <w:t xml:space="preserve">Note 2: </w:t>
            </w:r>
            <w:r w:rsidRPr="00157629">
              <w:tab/>
              <w:t xml:space="preserve">Including test </w:t>
            </w:r>
            <w:proofErr w:type="spellStart"/>
            <w:r w:rsidRPr="00157629">
              <w:t>toelerance</w:t>
            </w:r>
            <w:proofErr w:type="spellEnd"/>
            <w:r w:rsidRPr="00157629">
              <w:t xml:space="preserve"> given in Annex F.1.3.2</w:t>
            </w:r>
          </w:p>
        </w:tc>
      </w:tr>
    </w:tbl>
    <w:p w14:paraId="4A67F108" w14:textId="77777777" w:rsidR="008E31F4" w:rsidRPr="00157629" w:rsidRDefault="008E31F4" w:rsidP="008E31F4"/>
    <w:p w14:paraId="1096A7AF" w14:textId="77777777" w:rsidR="008E31F4" w:rsidRPr="00157629" w:rsidRDefault="008E31F4" w:rsidP="008E31F4">
      <w:pPr>
        <w:pStyle w:val="H6"/>
      </w:pPr>
      <w:r w:rsidRPr="00157629">
        <w:t>7.5.5.7.4.2</w:t>
      </w:r>
      <w:r w:rsidRPr="00157629">
        <w:tab/>
        <w:t>Test procedure</w:t>
      </w:r>
    </w:p>
    <w:p w14:paraId="7EABAE00" w14:textId="77777777" w:rsidR="008E31F4" w:rsidRPr="00157629" w:rsidRDefault="008E31F4" w:rsidP="008E31F4">
      <w:r w:rsidRPr="00157629">
        <w:t xml:space="preserve">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157629">
        <w:t>PCell</w:t>
      </w:r>
      <w:proofErr w:type="spellEnd"/>
      <w:r w:rsidRPr="00157629">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During the test the UE is scheduled to transmit continuously in UL.</w:t>
      </w:r>
    </w:p>
    <w:p w14:paraId="1B3F3681" w14:textId="77777777" w:rsidR="008E31F4" w:rsidRPr="00157629" w:rsidRDefault="008E31F4" w:rsidP="008E31F4">
      <w:pPr>
        <w:pStyle w:val="B1"/>
      </w:pPr>
      <w:r w:rsidRPr="00157629">
        <w:t>1.</w:t>
      </w:r>
      <w:r w:rsidRPr="00157629">
        <w:tab/>
        <w:t xml:space="preserve">Ensure the UE is in state RRC_CONNECTED with generic procedure parameters Connectivity </w:t>
      </w:r>
      <w:r w:rsidRPr="00157629">
        <w:rPr>
          <w:i/>
        </w:rPr>
        <w:t>NR</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4.5.4.</w:t>
      </w:r>
    </w:p>
    <w:p w14:paraId="631ABA1E" w14:textId="77777777" w:rsidR="008E31F4" w:rsidRPr="00157629" w:rsidRDefault="008E31F4" w:rsidP="008E31F4">
      <w:pPr>
        <w:pStyle w:val="B1"/>
      </w:pPr>
      <w:r w:rsidRPr="00157629">
        <w:t>2.</w:t>
      </w:r>
      <w:r w:rsidRPr="00157629">
        <w:tab/>
        <w:t xml:space="preserve">The SS shall configure </w:t>
      </w:r>
      <w:proofErr w:type="spellStart"/>
      <w:r w:rsidRPr="00157629">
        <w:t>SCell</w:t>
      </w:r>
      <w:proofErr w:type="spellEnd"/>
      <w:r w:rsidRPr="00157629">
        <w:t xml:space="preserve"> (Cell 2) on the SCC as per TS 38.508-1 [14] clause 7.5.2, with the message content exceptions defined in clause 7.5.5.7.4.3. NR </w:t>
      </w:r>
      <w:proofErr w:type="spellStart"/>
      <w:r w:rsidRPr="00157629">
        <w:t>RRCReconfiguration</w:t>
      </w:r>
      <w:proofErr w:type="spellEnd"/>
      <w:r w:rsidRPr="00157629">
        <w:t xml:space="preserve"> message is contained in </w:t>
      </w:r>
      <w:proofErr w:type="spellStart"/>
      <w:r w:rsidRPr="00157629">
        <w:t>RRCConnectionReconfiguration</w:t>
      </w:r>
      <w:proofErr w:type="spellEnd"/>
      <w:r w:rsidRPr="00157629">
        <w:t xml:space="preserve"> and NR </w:t>
      </w:r>
      <w:proofErr w:type="spellStart"/>
      <w:r w:rsidRPr="00157629">
        <w:t>RRCReconfigurationComplete</w:t>
      </w:r>
      <w:proofErr w:type="spellEnd"/>
      <w:r w:rsidRPr="00157629">
        <w:t xml:space="preserve"> message is contained in </w:t>
      </w:r>
      <w:proofErr w:type="spellStart"/>
      <w:r w:rsidRPr="00157629">
        <w:t>RRCConnectionReconfigurationComplete</w:t>
      </w:r>
      <w:proofErr w:type="spellEnd"/>
      <w:r w:rsidRPr="00157629">
        <w:rPr>
          <w:lang w:eastAsia="zh-CN"/>
        </w:rPr>
        <w:t>.</w:t>
      </w:r>
    </w:p>
    <w:p w14:paraId="13630723" w14:textId="77777777" w:rsidR="008E31F4" w:rsidRPr="00157629" w:rsidRDefault="008E31F4" w:rsidP="008E31F4">
      <w:pPr>
        <w:pStyle w:val="B1"/>
      </w:pPr>
      <w:r w:rsidRPr="00157629">
        <w:lastRenderedPageBreak/>
        <w:t>3.</w:t>
      </w:r>
      <w:r w:rsidRPr="00157629">
        <w:tab/>
        <w:t>The SS activates SCC by sending the activation MAC-CE (Refer TS 38.321 [12], clauses 5.9, 6.1.3.10).</w:t>
      </w:r>
    </w:p>
    <w:p w14:paraId="59159551" w14:textId="77777777" w:rsidR="008E31F4" w:rsidRPr="00157629" w:rsidRDefault="008E31F4" w:rsidP="008E31F4">
      <w:pPr>
        <w:pStyle w:val="B1"/>
      </w:pPr>
      <w:r w:rsidRPr="00157629">
        <w:rPr>
          <w:rFonts w:eastAsia="??"/>
        </w:rPr>
        <w:t>4.</w:t>
      </w:r>
      <w:r w:rsidRPr="00157629">
        <w:rPr>
          <w:rFonts w:eastAsia="??"/>
        </w:rPr>
        <w:tab/>
        <w:t>Set the parameters of NR Cell 1 and Cell 2 according to T1 in Table 7.5.5.7.5-1.</w:t>
      </w:r>
      <w:r w:rsidRPr="00157629">
        <w:t xml:space="preserve"> Propagation conditions are set according to Annex C.2.3.</w:t>
      </w:r>
      <w:r w:rsidRPr="00157629">
        <w:rPr>
          <w:rFonts w:eastAsia="??"/>
        </w:rPr>
        <w:t xml:space="preserve"> T1 starts.</w:t>
      </w:r>
    </w:p>
    <w:p w14:paraId="2C0E28D5" w14:textId="77777777" w:rsidR="008E31F4" w:rsidRPr="00157629" w:rsidRDefault="008E31F4" w:rsidP="008E31F4">
      <w:pPr>
        <w:pStyle w:val="B1"/>
      </w:pPr>
      <w:r w:rsidRPr="00157629">
        <w:rPr>
          <w:rFonts w:eastAsia="??"/>
        </w:rPr>
        <w:t>5.</w:t>
      </w:r>
      <w:r w:rsidRPr="00157629">
        <w:rPr>
          <w:rFonts w:eastAsia="??"/>
        </w:rPr>
        <w:tab/>
        <w:t>When T1 expires the SS shall change the SNR value to T2 as specified in Table 7.5.5.7.5-1. T2 starts.</w:t>
      </w:r>
    </w:p>
    <w:p w14:paraId="36413624" w14:textId="77777777" w:rsidR="008E31F4" w:rsidRPr="00157629" w:rsidRDefault="008E31F4" w:rsidP="008E31F4">
      <w:pPr>
        <w:pStyle w:val="B1"/>
      </w:pPr>
      <w:r w:rsidRPr="00157629">
        <w:rPr>
          <w:rFonts w:eastAsia="??"/>
        </w:rPr>
        <w:t>6.</w:t>
      </w:r>
      <w:r w:rsidRPr="00157629">
        <w:rPr>
          <w:rFonts w:eastAsia="??"/>
        </w:rPr>
        <w:tab/>
        <w:t>When T2 expires the SS shall change the SNR value to T3 as specified in Table 7.5.5.7.5-1. T3 starts.</w:t>
      </w:r>
    </w:p>
    <w:p w14:paraId="7EC6D6D8" w14:textId="77777777" w:rsidR="008E31F4" w:rsidRPr="00157629" w:rsidRDefault="008E31F4" w:rsidP="008E31F4">
      <w:pPr>
        <w:pStyle w:val="B1"/>
      </w:pPr>
      <w:r w:rsidRPr="00157629">
        <w:rPr>
          <w:rFonts w:eastAsia="??"/>
        </w:rPr>
        <w:t>7.</w:t>
      </w:r>
      <w:r w:rsidRPr="00157629">
        <w:rPr>
          <w:rFonts w:eastAsia="??"/>
        </w:rPr>
        <w:tab/>
        <w:t>When T3 expires the SS shall change the SNR value to T4 as specified in Table 7.5.5.7.5-1. T4 starts.</w:t>
      </w:r>
    </w:p>
    <w:p w14:paraId="2D2D1F85" w14:textId="77777777" w:rsidR="008E31F4" w:rsidRPr="00157629" w:rsidRDefault="008E31F4" w:rsidP="008E31F4">
      <w:pPr>
        <w:pStyle w:val="B1"/>
      </w:pPr>
      <w:r w:rsidRPr="00157629">
        <w:rPr>
          <w:rFonts w:eastAsia="??"/>
        </w:rPr>
        <w:t>8.</w:t>
      </w:r>
      <w:r w:rsidRPr="00157629">
        <w:rPr>
          <w:rFonts w:eastAsia="??"/>
        </w:rPr>
        <w:tab/>
        <w:t>When T4 expires the SS shall change the SNR value to T5 as specified in Table 7.5.5.7.5-1. T5 starts.</w:t>
      </w:r>
    </w:p>
    <w:p w14:paraId="371EFF51" w14:textId="77777777" w:rsidR="008E31F4" w:rsidRPr="00157629" w:rsidRDefault="008E31F4" w:rsidP="008E31F4">
      <w:pPr>
        <w:pStyle w:val="B1"/>
      </w:pPr>
      <w:r w:rsidRPr="00157629">
        <w:t>9.</w:t>
      </w:r>
      <w:r w:rsidRPr="00157629">
        <w:tab/>
        <w:t>If the SS:</w:t>
      </w:r>
    </w:p>
    <w:p w14:paraId="3B35A3A3" w14:textId="77777777" w:rsidR="008E31F4" w:rsidRPr="00157629" w:rsidRDefault="008E31F4" w:rsidP="008E31F4">
      <w:pPr>
        <w:pStyle w:val="B2"/>
      </w:pPr>
      <w:r w:rsidRPr="00157629">
        <w:t>a)</w:t>
      </w:r>
      <w:r w:rsidRPr="00157629">
        <w:tab/>
        <w:t>detects uplink power on NR carrier in each slot configured for CSI transmission (according CSI reporting on PUCCH) during the period from time point A to time point B; and</w:t>
      </w:r>
    </w:p>
    <w:p w14:paraId="13D37C8F" w14:textId="77777777" w:rsidR="008E31F4" w:rsidRPr="00157629" w:rsidRDefault="008E31F4" w:rsidP="008E31F4">
      <w:pPr>
        <w:pStyle w:val="B2"/>
      </w:pPr>
      <w:r w:rsidRPr="00157629">
        <w:t>b)</w:t>
      </w:r>
      <w:r w:rsidRPr="00157629">
        <w:tab/>
        <w:t>does not detect PUCCH with LRR before time point B, and</w:t>
      </w:r>
    </w:p>
    <w:p w14:paraId="335E3358" w14:textId="77777777" w:rsidR="008E31F4" w:rsidRPr="00157629" w:rsidRDefault="008E31F4" w:rsidP="008E31F4">
      <w:pPr>
        <w:pStyle w:val="B2"/>
      </w:pPr>
      <w:r w:rsidRPr="00157629">
        <w:t>c)</w:t>
      </w:r>
      <w:r w:rsidRPr="00157629">
        <w:tab/>
        <w:t>detects PUCCH with LRR, followed by BFR MAC CE containing a beam associated with the candidate beam set q</w:t>
      </w:r>
      <w:r w:rsidRPr="00157629">
        <w:rPr>
          <w:vertAlign w:val="subscript"/>
        </w:rPr>
        <w:t>1</w:t>
      </w:r>
      <w:r w:rsidRPr="00157629">
        <w:t xml:space="preserve"> before time point F (D1 after the start of T5), </w:t>
      </w:r>
    </w:p>
    <w:p w14:paraId="3FE4960E" w14:textId="77777777" w:rsidR="008E31F4" w:rsidRPr="00157629" w:rsidRDefault="008E31F4" w:rsidP="008E31F4">
      <w:pPr>
        <w:pStyle w:val="B2"/>
      </w:pPr>
      <w:r w:rsidRPr="00157629">
        <w:t>the number of successful tests is increased by one.</w:t>
      </w:r>
    </w:p>
    <w:p w14:paraId="3F5D5DD2" w14:textId="77777777" w:rsidR="008E31F4" w:rsidRPr="00157629" w:rsidRDefault="008E31F4" w:rsidP="008E31F4">
      <w:pPr>
        <w:pStyle w:val="B2"/>
      </w:pPr>
      <w:r w:rsidRPr="00157629">
        <w:t>Otherwise the number of failed tests is increased by one.</w:t>
      </w:r>
    </w:p>
    <w:p w14:paraId="7BE506BF" w14:textId="77777777" w:rsidR="008E31F4" w:rsidRPr="00157629" w:rsidRDefault="008E31F4" w:rsidP="008E31F4">
      <w:pPr>
        <w:pStyle w:val="B1"/>
      </w:pPr>
      <w:r w:rsidRPr="00157629">
        <w:t>10.</w:t>
      </w:r>
      <w:r w:rsidRPr="00157629">
        <w:tab/>
        <w:t xml:space="preserve">When T5 expires the SS shall change the SNR value to T1 as specified in Table </w:t>
      </w:r>
      <w:r w:rsidRPr="00157629">
        <w:rPr>
          <w:rFonts w:eastAsia="??"/>
        </w:rPr>
        <w:t>7.5.5.7.5</w:t>
      </w:r>
      <w:r w:rsidRPr="00157629">
        <w:t>-1.</w:t>
      </w:r>
    </w:p>
    <w:p w14:paraId="1C40B5D7" w14:textId="77777777" w:rsidR="008E31F4" w:rsidRPr="00157629" w:rsidRDefault="008E31F4" w:rsidP="008E31F4">
      <w:pPr>
        <w:pStyle w:val="B1"/>
      </w:pPr>
      <w:r w:rsidRPr="00157629">
        <w:t>11.</w:t>
      </w:r>
      <w:r w:rsidRPr="00157629">
        <w:tab/>
      </w:r>
      <w:r w:rsidRPr="00157629">
        <w:rPr>
          <w:rFonts w:eastAsia="??"/>
        </w:rPr>
        <w:t xml:space="preserve">If the iteration fails, the SS shall first attempt to release and add the </w:t>
      </w:r>
      <w:r w:rsidRPr="00157629">
        <w:rPr>
          <w:lang w:eastAsia="zh-TW"/>
        </w:rPr>
        <w:t xml:space="preserve">FR2 </w:t>
      </w:r>
      <w:proofErr w:type="spellStart"/>
      <w:r w:rsidRPr="00157629">
        <w:rPr>
          <w:rFonts w:eastAsia="??"/>
        </w:rPr>
        <w:t>SCell</w:t>
      </w:r>
      <w:proofErr w:type="spellEnd"/>
      <w:r w:rsidRPr="00157629">
        <w:t xml:space="preserve">. If that also fails, then the UE is switched OFF/ON to proceed with the next iteration, and ensure the UE is in state RRC_CONNECTED with generic procedure parameters Connectivity </w:t>
      </w:r>
      <w:r w:rsidRPr="00157629">
        <w:rPr>
          <w:i/>
        </w:rPr>
        <w:t>EN-DC</w:t>
      </w:r>
      <w:r w:rsidRPr="00157629">
        <w:t xml:space="preserve">, DC bearer </w:t>
      </w:r>
      <w:r w:rsidRPr="00157629">
        <w:rPr>
          <w:i/>
        </w:rPr>
        <w:t>MCG</w:t>
      </w:r>
      <w:r w:rsidRPr="00157629">
        <w:t xml:space="preserve"> and </w:t>
      </w:r>
      <w:r w:rsidRPr="00157629">
        <w:rPr>
          <w:i/>
        </w:rPr>
        <w:t>SCG</w:t>
      </w:r>
      <w:r w:rsidRPr="00157629">
        <w:t xml:space="preserve">, Connected without release </w:t>
      </w:r>
      <w:r w:rsidRPr="00157629">
        <w:rPr>
          <w:i/>
        </w:rPr>
        <w:t>On</w:t>
      </w:r>
      <w:r w:rsidRPr="00157629">
        <w:t xml:space="preserve"> and Test Mode </w:t>
      </w:r>
      <w:r w:rsidRPr="00157629">
        <w:rPr>
          <w:i/>
        </w:rPr>
        <w:t>On</w:t>
      </w:r>
      <w:r w:rsidRPr="00157629">
        <w:t xml:space="preserve"> according to TS 38.508-1 [14] clause 4.5.4.</w:t>
      </w:r>
    </w:p>
    <w:p w14:paraId="798CB4AC" w14:textId="77777777" w:rsidR="008E31F4" w:rsidRPr="00157629" w:rsidRDefault="008E31F4" w:rsidP="008E31F4">
      <w:pPr>
        <w:pStyle w:val="B1"/>
      </w:pPr>
      <w:r w:rsidRPr="00157629">
        <w:t>12.</w:t>
      </w:r>
      <w:r w:rsidRPr="00157629">
        <w:tab/>
        <w:t>Repeat steps 2-11 for all subtests until the confidence level according to Tables G.2.3-1 in Annex G clause G.2 is achieved.</w:t>
      </w:r>
    </w:p>
    <w:p w14:paraId="25FC13D6" w14:textId="77777777" w:rsidR="008E31F4" w:rsidRPr="00157629" w:rsidRDefault="008E31F4" w:rsidP="008E31F4">
      <w:pPr>
        <w:pStyle w:val="H6"/>
      </w:pPr>
      <w:r w:rsidRPr="00157629">
        <w:t>7.5.5.7.4.3</w:t>
      </w:r>
      <w:r w:rsidRPr="00157629">
        <w:tab/>
        <w:t>Message contents</w:t>
      </w:r>
    </w:p>
    <w:p w14:paraId="5291BB34" w14:textId="77777777" w:rsidR="008E31F4" w:rsidRPr="00157629" w:rsidRDefault="008E31F4" w:rsidP="008E31F4">
      <w:pPr>
        <w:rPr>
          <w:lang w:eastAsia="sv-SE"/>
        </w:rPr>
      </w:pPr>
      <w:r w:rsidRPr="00157629">
        <w:rPr>
          <w:lang w:eastAsia="sv-SE"/>
        </w:rPr>
        <w:t>Message contents are according to TS 38.508-1 [14] clause 7.3 with the following exceptions:</w:t>
      </w:r>
    </w:p>
    <w:p w14:paraId="3BC79827" w14:textId="77777777" w:rsidR="008E31F4" w:rsidRPr="00157629" w:rsidRDefault="008E31F4" w:rsidP="008E31F4">
      <w:pPr>
        <w:pStyle w:val="TH"/>
        <w:rPr>
          <w:rFonts w:cs="v4.2.0"/>
          <w:lang w:eastAsia="x-none"/>
        </w:rPr>
      </w:pPr>
      <w:r w:rsidRPr="00157629">
        <w:rPr>
          <w:rFonts w:cs="v4.2.0"/>
        </w:rPr>
        <w:t>Table 7.5.5.7.4.3-1: Common Exception messages for SA</w:t>
      </w:r>
      <w:r w:rsidRPr="00157629">
        <w:t xml:space="preserve"> FR2 </w:t>
      </w:r>
      <w:proofErr w:type="spellStart"/>
      <w:r w:rsidRPr="00157629">
        <w:t>SCell</w:t>
      </w:r>
      <w:proofErr w:type="spellEnd"/>
      <w:r w:rsidRPr="00157629">
        <w:t xml:space="preserve"> for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8E31F4" w:rsidRPr="00157629" w14:paraId="6758013F" w14:textId="77777777" w:rsidTr="000B530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324D6F9" w14:textId="77777777" w:rsidR="008E31F4" w:rsidRPr="00157629" w:rsidRDefault="008E31F4" w:rsidP="000B5303">
            <w:pPr>
              <w:pStyle w:val="TAH"/>
              <w:tabs>
                <w:tab w:val="left" w:pos="3546"/>
                <w:tab w:val="center" w:pos="4820"/>
              </w:tabs>
              <w:jc w:val="left"/>
            </w:pPr>
            <w:r w:rsidRPr="00157629">
              <w:tab/>
            </w:r>
            <w:r w:rsidRPr="00157629">
              <w:tab/>
              <w:t>Default Message Contents</w:t>
            </w:r>
          </w:p>
        </w:tc>
      </w:tr>
      <w:tr w:rsidR="008E31F4" w:rsidRPr="00157629" w14:paraId="5948789B" w14:textId="77777777" w:rsidTr="000B530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634B237" w14:textId="77777777" w:rsidR="008E31F4" w:rsidRPr="00157629" w:rsidRDefault="008E31F4" w:rsidP="000B5303">
            <w:pPr>
              <w:pStyle w:val="TAL"/>
              <w:rPr>
                <w:lang w:eastAsia="x-none"/>
              </w:rPr>
            </w:pPr>
            <w:r w:rsidRPr="00157629">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1EA5CA24" w14:textId="77777777" w:rsidR="008E31F4" w:rsidRPr="00157629" w:rsidRDefault="008E31F4" w:rsidP="000B5303">
            <w:pPr>
              <w:pStyle w:val="TAL"/>
            </w:pPr>
          </w:p>
        </w:tc>
      </w:tr>
      <w:tr w:rsidR="008E31F4" w:rsidRPr="00157629" w14:paraId="77B1AFE0" w14:textId="77777777" w:rsidTr="000B5303">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4C47AE9F" w14:textId="77777777" w:rsidR="008E31F4" w:rsidRPr="00157629" w:rsidRDefault="008E31F4" w:rsidP="000B5303">
            <w:pPr>
              <w:pStyle w:val="TAL"/>
            </w:pPr>
            <w:r w:rsidRPr="00157629">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7502DB35" w14:textId="77777777" w:rsidR="008E31F4" w:rsidRPr="00157629" w:rsidRDefault="008E31F4" w:rsidP="000B5303">
            <w:pPr>
              <w:pStyle w:val="TAL"/>
              <w:keepNext w:val="0"/>
              <w:keepLines w:val="0"/>
            </w:pPr>
            <w:r w:rsidRPr="00157629">
              <w:t>Table H.3.1-8 with Condition CSI-RS BFD</w:t>
            </w:r>
          </w:p>
          <w:p w14:paraId="09A06B1B" w14:textId="77777777" w:rsidR="008E31F4" w:rsidRPr="00157629" w:rsidRDefault="008E31F4" w:rsidP="000B5303">
            <w:pPr>
              <w:pStyle w:val="TAL"/>
              <w:keepNext w:val="0"/>
              <w:keepLines w:val="0"/>
            </w:pPr>
            <w:r w:rsidRPr="00157629">
              <w:rPr>
                <w:lang w:eastAsia="zh-CN"/>
              </w:rPr>
              <w:t>Table H.3.1-12 on Cell</w:t>
            </w:r>
            <w:r w:rsidRPr="00157629">
              <w:t xml:space="preserve"> 3</w:t>
            </w:r>
          </w:p>
          <w:p w14:paraId="6A399F2E" w14:textId="77777777" w:rsidR="008E31F4" w:rsidRPr="00157629" w:rsidRDefault="008E31F4" w:rsidP="000B5303">
            <w:pPr>
              <w:pStyle w:val="TAL"/>
              <w:rPr>
                <w:lang w:eastAsia="zh-CN"/>
              </w:rPr>
            </w:pPr>
            <w:r w:rsidRPr="00157629">
              <w:rPr>
                <w:lang w:eastAsia="zh-CN"/>
              </w:rPr>
              <w:t>Table H.3.1-13 on Cell 3</w:t>
            </w:r>
          </w:p>
          <w:p w14:paraId="3F9CA6A4" w14:textId="77777777" w:rsidR="008E31F4" w:rsidRPr="00157629" w:rsidRDefault="008E31F4" w:rsidP="000B5303">
            <w:pPr>
              <w:pStyle w:val="TAL"/>
            </w:pPr>
            <w:r w:rsidRPr="00157629">
              <w:rPr>
                <w:lang w:eastAsia="zh-CN"/>
              </w:rPr>
              <w:t>Table H.3.7-1 with condition DRX.3</w:t>
            </w:r>
          </w:p>
        </w:tc>
      </w:tr>
    </w:tbl>
    <w:p w14:paraId="76B51D75" w14:textId="77777777" w:rsidR="008E31F4" w:rsidRPr="00157629" w:rsidRDefault="008E31F4" w:rsidP="008E31F4">
      <w:pPr>
        <w:rPr>
          <w:lang w:eastAsia="zh-CN"/>
        </w:rPr>
      </w:pPr>
    </w:p>
    <w:p w14:paraId="1D37FFBA" w14:textId="77777777" w:rsidR="008E31F4" w:rsidRPr="00157629" w:rsidRDefault="008E31F4" w:rsidP="008E31F4">
      <w:pPr>
        <w:pStyle w:val="TH"/>
        <w:rPr>
          <w:rFonts w:cs="v4.2.0"/>
          <w:lang w:eastAsia="x-none"/>
        </w:rPr>
      </w:pPr>
      <w:r w:rsidRPr="00157629">
        <w:rPr>
          <w:rFonts w:cs="v4.2.0"/>
        </w:rPr>
        <w:t>Table 7.5.5.7.4.3-2: MAC-</w:t>
      </w:r>
      <w:proofErr w:type="spellStart"/>
      <w:r w:rsidRPr="00157629">
        <w:rPr>
          <w:rFonts w:cs="v4.2.0"/>
        </w:rPr>
        <w:t>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31F4" w:rsidRPr="00157629" w14:paraId="08F7AF1A" w14:textId="77777777" w:rsidTr="000B5303">
        <w:tc>
          <w:tcPr>
            <w:tcW w:w="9747" w:type="dxa"/>
            <w:gridSpan w:val="4"/>
          </w:tcPr>
          <w:p w14:paraId="085A3D8B" w14:textId="77777777" w:rsidR="008E31F4" w:rsidRPr="00157629" w:rsidRDefault="008E31F4" w:rsidP="000B5303">
            <w:pPr>
              <w:pStyle w:val="TAH"/>
              <w:jc w:val="left"/>
              <w:rPr>
                <w:b w:val="0"/>
              </w:rPr>
            </w:pPr>
            <w:r w:rsidRPr="00157629">
              <w:rPr>
                <w:b w:val="0"/>
              </w:rPr>
              <w:t>Derivation Path: TS 38.508-1 [14], Table 4.6.3-68</w:t>
            </w:r>
          </w:p>
        </w:tc>
      </w:tr>
      <w:tr w:rsidR="008E31F4" w:rsidRPr="00157629" w14:paraId="00E31EDE" w14:textId="77777777" w:rsidTr="000B5303">
        <w:tc>
          <w:tcPr>
            <w:tcW w:w="4535" w:type="dxa"/>
          </w:tcPr>
          <w:p w14:paraId="2105355D" w14:textId="77777777" w:rsidR="008E31F4" w:rsidRPr="00157629" w:rsidRDefault="008E31F4" w:rsidP="000B5303">
            <w:pPr>
              <w:pStyle w:val="TAH"/>
            </w:pPr>
            <w:r w:rsidRPr="00157629">
              <w:t>Information Element</w:t>
            </w:r>
          </w:p>
        </w:tc>
        <w:tc>
          <w:tcPr>
            <w:tcW w:w="2267" w:type="dxa"/>
          </w:tcPr>
          <w:p w14:paraId="5FDCFE1C" w14:textId="77777777" w:rsidR="008E31F4" w:rsidRPr="00157629" w:rsidRDefault="008E31F4" w:rsidP="000B5303">
            <w:pPr>
              <w:pStyle w:val="TAH"/>
            </w:pPr>
            <w:r w:rsidRPr="00157629">
              <w:t>Value/remark</w:t>
            </w:r>
          </w:p>
        </w:tc>
        <w:tc>
          <w:tcPr>
            <w:tcW w:w="1700" w:type="dxa"/>
          </w:tcPr>
          <w:p w14:paraId="3C0D6365" w14:textId="77777777" w:rsidR="008E31F4" w:rsidRPr="00157629" w:rsidRDefault="008E31F4" w:rsidP="000B5303">
            <w:pPr>
              <w:pStyle w:val="TAH"/>
            </w:pPr>
            <w:r w:rsidRPr="00157629">
              <w:t>Comment</w:t>
            </w:r>
          </w:p>
        </w:tc>
        <w:tc>
          <w:tcPr>
            <w:tcW w:w="1245" w:type="dxa"/>
          </w:tcPr>
          <w:p w14:paraId="68AAF0C2" w14:textId="77777777" w:rsidR="008E31F4" w:rsidRPr="00157629" w:rsidRDefault="008E31F4" w:rsidP="000B5303">
            <w:pPr>
              <w:pStyle w:val="TAH"/>
            </w:pPr>
            <w:r w:rsidRPr="00157629">
              <w:t>Condition</w:t>
            </w:r>
          </w:p>
        </w:tc>
      </w:tr>
      <w:tr w:rsidR="008E31F4" w:rsidRPr="00157629" w14:paraId="05440912" w14:textId="77777777" w:rsidTr="000B5303">
        <w:tc>
          <w:tcPr>
            <w:tcW w:w="4535" w:type="dxa"/>
          </w:tcPr>
          <w:p w14:paraId="2423DCB4" w14:textId="77777777" w:rsidR="008E31F4" w:rsidRPr="00157629" w:rsidRDefault="008E31F4" w:rsidP="000B5303">
            <w:pPr>
              <w:pStyle w:val="TAL"/>
            </w:pPr>
            <w:r w:rsidRPr="00157629">
              <w:t>MAC-</w:t>
            </w:r>
            <w:proofErr w:type="spellStart"/>
            <w:r w:rsidRPr="00157629">
              <w:t>CellGroupConfig</w:t>
            </w:r>
            <w:proofErr w:type="spellEnd"/>
            <w:r w:rsidRPr="00157629">
              <w:t xml:space="preserve"> ::= </w:t>
            </w:r>
            <w:r w:rsidRPr="00157629">
              <w:rPr>
                <w:snapToGrid w:val="0"/>
              </w:rPr>
              <w:t xml:space="preserve">SEQUENCE </w:t>
            </w:r>
            <w:r w:rsidRPr="00157629">
              <w:t>{</w:t>
            </w:r>
          </w:p>
        </w:tc>
        <w:tc>
          <w:tcPr>
            <w:tcW w:w="2267" w:type="dxa"/>
          </w:tcPr>
          <w:p w14:paraId="0ED6A5C2" w14:textId="77777777" w:rsidR="008E31F4" w:rsidRPr="00157629" w:rsidRDefault="008E31F4" w:rsidP="000B5303">
            <w:pPr>
              <w:pStyle w:val="TAL"/>
            </w:pPr>
          </w:p>
        </w:tc>
        <w:tc>
          <w:tcPr>
            <w:tcW w:w="1700" w:type="dxa"/>
          </w:tcPr>
          <w:p w14:paraId="5BA1C394" w14:textId="77777777" w:rsidR="008E31F4" w:rsidRPr="00157629" w:rsidRDefault="008E31F4" w:rsidP="000B5303">
            <w:pPr>
              <w:pStyle w:val="TAL"/>
            </w:pPr>
          </w:p>
        </w:tc>
        <w:tc>
          <w:tcPr>
            <w:tcW w:w="1245" w:type="dxa"/>
          </w:tcPr>
          <w:p w14:paraId="67D8DA85" w14:textId="77777777" w:rsidR="008E31F4" w:rsidRPr="00157629" w:rsidRDefault="008E31F4" w:rsidP="000B5303">
            <w:pPr>
              <w:pStyle w:val="TAL"/>
            </w:pPr>
          </w:p>
        </w:tc>
      </w:tr>
      <w:tr w:rsidR="008E31F4" w:rsidRPr="00157629" w14:paraId="1FADEE6B" w14:textId="77777777" w:rsidTr="000B5303">
        <w:tc>
          <w:tcPr>
            <w:tcW w:w="4535" w:type="dxa"/>
          </w:tcPr>
          <w:p w14:paraId="1E1CA878" w14:textId="77777777" w:rsidR="008E31F4" w:rsidRPr="00157629" w:rsidRDefault="008E31F4" w:rsidP="000B5303">
            <w:pPr>
              <w:pStyle w:val="TAL"/>
              <w:rPr>
                <w:lang w:eastAsia="zh-CN"/>
              </w:rPr>
            </w:pPr>
            <w:r w:rsidRPr="00157629">
              <w:rPr>
                <w:lang w:eastAsia="zh-CN"/>
              </w:rPr>
              <w:t xml:space="preserve">  schedulingRequestID-BFR-SCell-r16</w:t>
            </w:r>
          </w:p>
        </w:tc>
        <w:tc>
          <w:tcPr>
            <w:tcW w:w="2267" w:type="dxa"/>
          </w:tcPr>
          <w:p w14:paraId="4C77CE86" w14:textId="77777777" w:rsidR="008E31F4" w:rsidRPr="00157629" w:rsidRDefault="008E31F4" w:rsidP="000B5303">
            <w:pPr>
              <w:pStyle w:val="TAL"/>
            </w:pPr>
            <w:proofErr w:type="spellStart"/>
            <w:r w:rsidRPr="00157629">
              <w:t>SchedulingRequestId</w:t>
            </w:r>
            <w:proofErr w:type="spellEnd"/>
          </w:p>
        </w:tc>
        <w:tc>
          <w:tcPr>
            <w:tcW w:w="1700" w:type="dxa"/>
          </w:tcPr>
          <w:p w14:paraId="2B3AB6BC" w14:textId="77777777" w:rsidR="008E31F4" w:rsidRPr="00157629" w:rsidRDefault="008E31F4" w:rsidP="000B5303">
            <w:pPr>
              <w:pStyle w:val="TAL"/>
            </w:pPr>
          </w:p>
        </w:tc>
        <w:tc>
          <w:tcPr>
            <w:tcW w:w="1245" w:type="dxa"/>
          </w:tcPr>
          <w:p w14:paraId="06810BCA" w14:textId="77777777" w:rsidR="008E31F4" w:rsidRPr="00157629" w:rsidRDefault="008E31F4" w:rsidP="000B5303">
            <w:pPr>
              <w:pStyle w:val="TAL"/>
            </w:pPr>
          </w:p>
        </w:tc>
      </w:tr>
      <w:tr w:rsidR="008E31F4" w:rsidRPr="00157629" w14:paraId="12E9775C" w14:textId="77777777" w:rsidTr="000B5303">
        <w:tc>
          <w:tcPr>
            <w:tcW w:w="4535" w:type="dxa"/>
          </w:tcPr>
          <w:p w14:paraId="6EA054E3" w14:textId="77777777" w:rsidR="008E31F4" w:rsidRPr="00157629" w:rsidRDefault="008E31F4" w:rsidP="000B5303">
            <w:pPr>
              <w:pStyle w:val="TAL"/>
            </w:pPr>
            <w:r w:rsidRPr="00157629">
              <w:t>}</w:t>
            </w:r>
          </w:p>
        </w:tc>
        <w:tc>
          <w:tcPr>
            <w:tcW w:w="2267" w:type="dxa"/>
          </w:tcPr>
          <w:p w14:paraId="17E57663" w14:textId="77777777" w:rsidR="008E31F4" w:rsidRPr="00157629" w:rsidRDefault="008E31F4" w:rsidP="000B5303">
            <w:pPr>
              <w:pStyle w:val="TAL"/>
            </w:pPr>
          </w:p>
        </w:tc>
        <w:tc>
          <w:tcPr>
            <w:tcW w:w="1700" w:type="dxa"/>
          </w:tcPr>
          <w:p w14:paraId="58FB796C" w14:textId="77777777" w:rsidR="008E31F4" w:rsidRPr="00157629" w:rsidRDefault="008E31F4" w:rsidP="000B5303">
            <w:pPr>
              <w:pStyle w:val="TAL"/>
            </w:pPr>
          </w:p>
        </w:tc>
        <w:tc>
          <w:tcPr>
            <w:tcW w:w="1245" w:type="dxa"/>
          </w:tcPr>
          <w:p w14:paraId="426E0CAF" w14:textId="77777777" w:rsidR="008E31F4" w:rsidRPr="00157629" w:rsidRDefault="008E31F4" w:rsidP="000B5303">
            <w:pPr>
              <w:pStyle w:val="TAL"/>
            </w:pPr>
          </w:p>
        </w:tc>
      </w:tr>
    </w:tbl>
    <w:p w14:paraId="2194B979" w14:textId="77777777" w:rsidR="008E31F4" w:rsidRPr="00157629" w:rsidRDefault="008E31F4" w:rsidP="008E31F4">
      <w:pPr>
        <w:rPr>
          <w:lang w:eastAsia="zh-CN"/>
        </w:rPr>
      </w:pPr>
    </w:p>
    <w:p w14:paraId="619C2182" w14:textId="77777777" w:rsidR="008E31F4" w:rsidRPr="00157629" w:rsidRDefault="008E31F4" w:rsidP="008E31F4">
      <w:pPr>
        <w:pStyle w:val="TH"/>
        <w:rPr>
          <w:rFonts w:cs="v4.2.0"/>
          <w:lang w:eastAsia="x-none"/>
        </w:rPr>
      </w:pPr>
      <w:r w:rsidRPr="00157629">
        <w:rPr>
          <w:rFonts w:cs="v4.2.0"/>
        </w:rPr>
        <w:lastRenderedPageBreak/>
        <w:t xml:space="preserve">Table 7.5.5.7.4.3-3: </w:t>
      </w:r>
      <w:proofErr w:type="spellStart"/>
      <w:r w:rsidRPr="00157629">
        <w:rPr>
          <w:i/>
        </w:rPr>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31F4" w:rsidRPr="00157629" w14:paraId="4D95175A" w14:textId="77777777" w:rsidTr="000B5303">
        <w:tc>
          <w:tcPr>
            <w:tcW w:w="9747" w:type="dxa"/>
            <w:gridSpan w:val="4"/>
          </w:tcPr>
          <w:p w14:paraId="3DBE6E2A" w14:textId="77777777" w:rsidR="008E31F4" w:rsidRPr="00157629" w:rsidRDefault="008E31F4" w:rsidP="000B5303">
            <w:pPr>
              <w:pStyle w:val="TAH"/>
              <w:jc w:val="left"/>
              <w:rPr>
                <w:b w:val="0"/>
              </w:rPr>
            </w:pPr>
            <w:r w:rsidRPr="00157629">
              <w:rPr>
                <w:b w:val="0"/>
              </w:rPr>
              <w:t>Derivation Path: TS 38.508-1 [14], Table 4.6.3-157</w:t>
            </w:r>
          </w:p>
        </w:tc>
      </w:tr>
      <w:tr w:rsidR="008E31F4" w:rsidRPr="00157629" w14:paraId="3E9A9F97" w14:textId="77777777" w:rsidTr="000B5303">
        <w:tc>
          <w:tcPr>
            <w:tcW w:w="4535" w:type="dxa"/>
          </w:tcPr>
          <w:p w14:paraId="6BADA638" w14:textId="77777777" w:rsidR="008E31F4" w:rsidRPr="00157629" w:rsidRDefault="008E31F4" w:rsidP="000B5303">
            <w:pPr>
              <w:pStyle w:val="TAH"/>
            </w:pPr>
            <w:r w:rsidRPr="00157629">
              <w:t>Information Element</w:t>
            </w:r>
          </w:p>
        </w:tc>
        <w:tc>
          <w:tcPr>
            <w:tcW w:w="2267" w:type="dxa"/>
          </w:tcPr>
          <w:p w14:paraId="7FCE99F7" w14:textId="77777777" w:rsidR="008E31F4" w:rsidRPr="00157629" w:rsidRDefault="008E31F4" w:rsidP="000B5303">
            <w:pPr>
              <w:pStyle w:val="TAH"/>
            </w:pPr>
            <w:r w:rsidRPr="00157629">
              <w:t>Value/remark</w:t>
            </w:r>
          </w:p>
        </w:tc>
        <w:tc>
          <w:tcPr>
            <w:tcW w:w="1700" w:type="dxa"/>
          </w:tcPr>
          <w:p w14:paraId="33F5A107" w14:textId="77777777" w:rsidR="008E31F4" w:rsidRPr="00157629" w:rsidRDefault="008E31F4" w:rsidP="000B5303">
            <w:pPr>
              <w:pStyle w:val="TAH"/>
            </w:pPr>
            <w:r w:rsidRPr="00157629">
              <w:t>Comment</w:t>
            </w:r>
          </w:p>
        </w:tc>
        <w:tc>
          <w:tcPr>
            <w:tcW w:w="1245" w:type="dxa"/>
          </w:tcPr>
          <w:p w14:paraId="712F4C9A" w14:textId="77777777" w:rsidR="008E31F4" w:rsidRPr="00157629" w:rsidRDefault="008E31F4" w:rsidP="000B5303">
            <w:pPr>
              <w:pStyle w:val="TAH"/>
            </w:pPr>
            <w:r w:rsidRPr="00157629">
              <w:t>Condition</w:t>
            </w:r>
          </w:p>
        </w:tc>
      </w:tr>
      <w:tr w:rsidR="008E31F4" w:rsidRPr="00157629" w14:paraId="58BADC99" w14:textId="77777777" w:rsidTr="000B5303">
        <w:tc>
          <w:tcPr>
            <w:tcW w:w="4535" w:type="dxa"/>
          </w:tcPr>
          <w:p w14:paraId="4CE93035" w14:textId="77777777" w:rsidR="008E31F4" w:rsidRPr="00157629" w:rsidRDefault="008E31F4" w:rsidP="000B5303">
            <w:pPr>
              <w:pStyle w:val="TAL"/>
            </w:pPr>
            <w:proofErr w:type="spellStart"/>
            <w:r w:rsidRPr="00157629">
              <w:t>SchedulingRequestResourceConfig</w:t>
            </w:r>
            <w:proofErr w:type="spellEnd"/>
            <w:r w:rsidRPr="00157629">
              <w:t xml:space="preserve"> ::= </w:t>
            </w:r>
            <w:r w:rsidRPr="00157629">
              <w:rPr>
                <w:snapToGrid w:val="0"/>
              </w:rPr>
              <w:t xml:space="preserve">SEQUENCE </w:t>
            </w:r>
            <w:r w:rsidRPr="00157629">
              <w:t>{</w:t>
            </w:r>
          </w:p>
        </w:tc>
        <w:tc>
          <w:tcPr>
            <w:tcW w:w="2267" w:type="dxa"/>
          </w:tcPr>
          <w:p w14:paraId="28EB3E9E" w14:textId="77777777" w:rsidR="008E31F4" w:rsidRPr="00157629" w:rsidRDefault="008E31F4" w:rsidP="000B5303">
            <w:pPr>
              <w:pStyle w:val="TAL"/>
            </w:pPr>
          </w:p>
        </w:tc>
        <w:tc>
          <w:tcPr>
            <w:tcW w:w="1700" w:type="dxa"/>
          </w:tcPr>
          <w:p w14:paraId="63CDF34F" w14:textId="77777777" w:rsidR="008E31F4" w:rsidRPr="00157629" w:rsidRDefault="008E31F4" w:rsidP="000B5303">
            <w:pPr>
              <w:pStyle w:val="TAL"/>
            </w:pPr>
          </w:p>
        </w:tc>
        <w:tc>
          <w:tcPr>
            <w:tcW w:w="1245" w:type="dxa"/>
          </w:tcPr>
          <w:p w14:paraId="6EFC1B94" w14:textId="77777777" w:rsidR="008E31F4" w:rsidRPr="00157629" w:rsidRDefault="008E31F4" w:rsidP="000B5303">
            <w:pPr>
              <w:pStyle w:val="TAL"/>
            </w:pPr>
          </w:p>
        </w:tc>
      </w:tr>
      <w:tr w:rsidR="008E31F4" w:rsidRPr="00157629" w14:paraId="16DE3663" w14:textId="77777777" w:rsidTr="000B5303">
        <w:tc>
          <w:tcPr>
            <w:tcW w:w="4535" w:type="dxa"/>
          </w:tcPr>
          <w:p w14:paraId="13ADBFB6" w14:textId="77777777" w:rsidR="008E31F4" w:rsidRPr="00157629" w:rsidRDefault="008E31F4" w:rsidP="000B5303">
            <w:pPr>
              <w:pStyle w:val="TAL"/>
              <w:rPr>
                <w:lang w:eastAsia="zh-CN"/>
              </w:rPr>
            </w:pPr>
            <w:r w:rsidRPr="00157629">
              <w:t xml:space="preserve">  </w:t>
            </w:r>
            <w:proofErr w:type="spellStart"/>
            <w:r w:rsidRPr="00157629">
              <w:t>periodicityAndOffset</w:t>
            </w:r>
            <w:proofErr w:type="spellEnd"/>
            <w:r w:rsidRPr="00157629">
              <w:t xml:space="preserve"> CHOICE {</w:t>
            </w:r>
          </w:p>
        </w:tc>
        <w:tc>
          <w:tcPr>
            <w:tcW w:w="2267" w:type="dxa"/>
          </w:tcPr>
          <w:p w14:paraId="0BA072B3" w14:textId="77777777" w:rsidR="008E31F4" w:rsidRPr="00157629" w:rsidRDefault="008E31F4" w:rsidP="000B5303">
            <w:pPr>
              <w:pStyle w:val="TAL"/>
            </w:pPr>
          </w:p>
        </w:tc>
        <w:tc>
          <w:tcPr>
            <w:tcW w:w="1700" w:type="dxa"/>
          </w:tcPr>
          <w:p w14:paraId="255CFEBE" w14:textId="77777777" w:rsidR="008E31F4" w:rsidRPr="00157629" w:rsidRDefault="008E31F4" w:rsidP="000B5303">
            <w:pPr>
              <w:pStyle w:val="TAL"/>
            </w:pPr>
          </w:p>
        </w:tc>
        <w:tc>
          <w:tcPr>
            <w:tcW w:w="1245" w:type="dxa"/>
          </w:tcPr>
          <w:p w14:paraId="7BA57DF6" w14:textId="77777777" w:rsidR="008E31F4" w:rsidRPr="00157629" w:rsidRDefault="008E31F4" w:rsidP="000B5303">
            <w:pPr>
              <w:pStyle w:val="TAL"/>
            </w:pPr>
          </w:p>
        </w:tc>
      </w:tr>
      <w:tr w:rsidR="008E31F4" w:rsidRPr="00157629" w14:paraId="3E8AE5BF" w14:textId="77777777" w:rsidTr="000B5303">
        <w:tc>
          <w:tcPr>
            <w:tcW w:w="4535" w:type="dxa"/>
          </w:tcPr>
          <w:p w14:paraId="65D93CB8" w14:textId="77777777" w:rsidR="008E31F4" w:rsidRPr="00157629" w:rsidRDefault="008E31F4" w:rsidP="000B5303">
            <w:pPr>
              <w:pStyle w:val="TAL"/>
              <w:rPr>
                <w:lang w:eastAsia="zh-CN"/>
              </w:rPr>
            </w:pPr>
            <w:r w:rsidRPr="00157629">
              <w:t xml:space="preserve">    sl40</w:t>
            </w:r>
          </w:p>
        </w:tc>
        <w:tc>
          <w:tcPr>
            <w:tcW w:w="2267" w:type="dxa"/>
          </w:tcPr>
          <w:p w14:paraId="59FB46FE" w14:textId="77777777" w:rsidR="008E31F4" w:rsidRPr="00157629" w:rsidRDefault="008E31F4" w:rsidP="000B5303">
            <w:pPr>
              <w:pStyle w:val="TAL"/>
              <w:rPr>
                <w:lang w:eastAsia="zh-CN"/>
              </w:rPr>
            </w:pPr>
            <w:r w:rsidRPr="00157629">
              <w:rPr>
                <w:lang w:eastAsia="zh-CN"/>
              </w:rPr>
              <w:t>4</w:t>
            </w:r>
          </w:p>
        </w:tc>
        <w:tc>
          <w:tcPr>
            <w:tcW w:w="1700" w:type="dxa"/>
          </w:tcPr>
          <w:p w14:paraId="17DF6A8C" w14:textId="77777777" w:rsidR="008E31F4" w:rsidRPr="00157629" w:rsidRDefault="008E31F4" w:rsidP="000B5303">
            <w:pPr>
              <w:pStyle w:val="TAL"/>
            </w:pPr>
          </w:p>
        </w:tc>
        <w:tc>
          <w:tcPr>
            <w:tcW w:w="1245" w:type="dxa"/>
          </w:tcPr>
          <w:p w14:paraId="71074264" w14:textId="77777777" w:rsidR="008E31F4" w:rsidRPr="00157629" w:rsidRDefault="008E31F4" w:rsidP="000B5303">
            <w:pPr>
              <w:pStyle w:val="TAL"/>
            </w:pPr>
          </w:p>
        </w:tc>
      </w:tr>
      <w:tr w:rsidR="008E31F4" w:rsidRPr="00157629" w14:paraId="73313104" w14:textId="77777777" w:rsidTr="000B5303">
        <w:tc>
          <w:tcPr>
            <w:tcW w:w="4535" w:type="dxa"/>
          </w:tcPr>
          <w:p w14:paraId="719CAE1F" w14:textId="77777777" w:rsidR="008E31F4" w:rsidRPr="00157629" w:rsidRDefault="008E31F4" w:rsidP="000B5303">
            <w:pPr>
              <w:pStyle w:val="TAL"/>
              <w:rPr>
                <w:lang w:eastAsia="zh-CN"/>
              </w:rPr>
            </w:pPr>
            <w:r w:rsidRPr="00157629">
              <w:t xml:space="preserve">  }</w:t>
            </w:r>
          </w:p>
        </w:tc>
        <w:tc>
          <w:tcPr>
            <w:tcW w:w="2267" w:type="dxa"/>
          </w:tcPr>
          <w:p w14:paraId="22D0BE05" w14:textId="77777777" w:rsidR="008E31F4" w:rsidRPr="00157629" w:rsidRDefault="008E31F4" w:rsidP="000B5303">
            <w:pPr>
              <w:pStyle w:val="TAL"/>
            </w:pPr>
          </w:p>
        </w:tc>
        <w:tc>
          <w:tcPr>
            <w:tcW w:w="1700" w:type="dxa"/>
          </w:tcPr>
          <w:p w14:paraId="3D1688E1" w14:textId="77777777" w:rsidR="008E31F4" w:rsidRPr="00157629" w:rsidRDefault="008E31F4" w:rsidP="000B5303">
            <w:pPr>
              <w:pStyle w:val="TAL"/>
            </w:pPr>
          </w:p>
        </w:tc>
        <w:tc>
          <w:tcPr>
            <w:tcW w:w="1245" w:type="dxa"/>
          </w:tcPr>
          <w:p w14:paraId="248DE905" w14:textId="77777777" w:rsidR="008E31F4" w:rsidRPr="00157629" w:rsidRDefault="008E31F4" w:rsidP="000B5303">
            <w:pPr>
              <w:pStyle w:val="TAL"/>
            </w:pPr>
          </w:p>
        </w:tc>
      </w:tr>
      <w:tr w:rsidR="008E31F4" w:rsidRPr="00157629" w14:paraId="7172C590" w14:textId="77777777" w:rsidTr="000B5303">
        <w:tc>
          <w:tcPr>
            <w:tcW w:w="4535" w:type="dxa"/>
          </w:tcPr>
          <w:p w14:paraId="41325C3E" w14:textId="77777777" w:rsidR="008E31F4" w:rsidRPr="00157629" w:rsidRDefault="008E31F4" w:rsidP="000B5303">
            <w:pPr>
              <w:pStyle w:val="TAL"/>
            </w:pPr>
            <w:r w:rsidRPr="00157629">
              <w:t>}</w:t>
            </w:r>
          </w:p>
        </w:tc>
        <w:tc>
          <w:tcPr>
            <w:tcW w:w="2267" w:type="dxa"/>
          </w:tcPr>
          <w:p w14:paraId="44097EAE" w14:textId="77777777" w:rsidR="008E31F4" w:rsidRPr="00157629" w:rsidRDefault="008E31F4" w:rsidP="000B5303">
            <w:pPr>
              <w:pStyle w:val="TAL"/>
            </w:pPr>
          </w:p>
        </w:tc>
        <w:tc>
          <w:tcPr>
            <w:tcW w:w="1700" w:type="dxa"/>
          </w:tcPr>
          <w:p w14:paraId="3B4DAFFA" w14:textId="77777777" w:rsidR="008E31F4" w:rsidRPr="00157629" w:rsidRDefault="008E31F4" w:rsidP="000B5303">
            <w:pPr>
              <w:pStyle w:val="TAL"/>
            </w:pPr>
          </w:p>
        </w:tc>
        <w:tc>
          <w:tcPr>
            <w:tcW w:w="1245" w:type="dxa"/>
          </w:tcPr>
          <w:p w14:paraId="2E64F0B3" w14:textId="77777777" w:rsidR="008E31F4" w:rsidRPr="00157629" w:rsidRDefault="008E31F4" w:rsidP="000B5303">
            <w:pPr>
              <w:pStyle w:val="TAL"/>
            </w:pPr>
          </w:p>
        </w:tc>
      </w:tr>
    </w:tbl>
    <w:p w14:paraId="5B120A8A" w14:textId="77777777" w:rsidR="008E31F4" w:rsidRPr="00157629" w:rsidRDefault="008E31F4" w:rsidP="008E31F4">
      <w:pPr>
        <w:rPr>
          <w:lang w:eastAsia="zh-CN"/>
        </w:rPr>
      </w:pPr>
    </w:p>
    <w:p w14:paraId="5E2B3941" w14:textId="77777777" w:rsidR="008E31F4" w:rsidRPr="00157629" w:rsidRDefault="008E31F4" w:rsidP="008E31F4">
      <w:pPr>
        <w:pStyle w:val="H6"/>
      </w:pPr>
      <w:r w:rsidRPr="00157629">
        <w:t>7.5.5.7.5</w:t>
      </w:r>
      <w:r w:rsidRPr="00157629">
        <w:tab/>
        <w:t>Test requirement</w:t>
      </w:r>
    </w:p>
    <w:p w14:paraId="3B406CBF" w14:textId="77777777" w:rsidR="008E31F4" w:rsidRPr="00157629" w:rsidRDefault="008E31F4" w:rsidP="008E31F4">
      <w:pPr>
        <w:rPr>
          <w:lang w:eastAsia="sv-SE"/>
        </w:rPr>
      </w:pPr>
      <w:r w:rsidRPr="00157629">
        <w:rPr>
          <w:lang w:eastAsia="sv-SE"/>
        </w:rPr>
        <w:t xml:space="preserve">Tables 7.5.5.7.4.1-3 and 7.5.5.7.5-1 define the primary level settings including test tolerances for SA FR2 </w:t>
      </w:r>
      <w:proofErr w:type="spellStart"/>
      <w:r w:rsidRPr="00157629">
        <w:rPr>
          <w:lang w:eastAsia="sv-SE"/>
        </w:rPr>
        <w:t>SCell</w:t>
      </w:r>
      <w:proofErr w:type="spellEnd"/>
      <w:r w:rsidRPr="00157629">
        <w:rPr>
          <w:lang w:eastAsia="sv-SE"/>
        </w:rPr>
        <w:t xml:space="preserve"> for beam failure detection and link recovery testing in DRX.</w:t>
      </w:r>
    </w:p>
    <w:p w14:paraId="3198B813" w14:textId="77777777" w:rsidR="008E31F4" w:rsidRPr="00157629" w:rsidRDefault="008E31F4" w:rsidP="008E31F4">
      <w:pPr>
        <w:pStyle w:val="TH"/>
      </w:pPr>
      <w:r w:rsidRPr="00157629">
        <w:lastRenderedPageBreak/>
        <w:t xml:space="preserve">Table 7.5.5.7.5-1: NR Cell specific test parameters for SA FR2 </w:t>
      </w:r>
      <w:proofErr w:type="spellStart"/>
      <w:r w:rsidRPr="00157629">
        <w:t>SCell</w:t>
      </w:r>
      <w:proofErr w:type="spellEnd"/>
      <w:r w:rsidRPr="00157629">
        <w:t xml:space="preserve"> for beam failure detection and link recovery testing in 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8E31F4" w:rsidRPr="00157629" w14:paraId="3B3260C8" w14:textId="77777777" w:rsidTr="000B5303">
        <w:trPr>
          <w:cantSplit/>
          <w:trHeight w:val="199"/>
          <w:jc w:val="center"/>
        </w:trPr>
        <w:tc>
          <w:tcPr>
            <w:tcW w:w="2972" w:type="dxa"/>
            <w:gridSpan w:val="2"/>
            <w:tcBorders>
              <w:top w:val="single" w:sz="4" w:space="0" w:color="auto"/>
              <w:left w:val="single" w:sz="4" w:space="0" w:color="auto"/>
              <w:bottom w:val="nil"/>
              <w:right w:val="single" w:sz="4" w:space="0" w:color="auto"/>
            </w:tcBorders>
          </w:tcPr>
          <w:p w14:paraId="4ADA7ED4"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Parameter</w:t>
            </w:r>
          </w:p>
        </w:tc>
        <w:tc>
          <w:tcPr>
            <w:tcW w:w="851" w:type="dxa"/>
            <w:tcBorders>
              <w:top w:val="single" w:sz="4" w:space="0" w:color="auto"/>
              <w:left w:val="single" w:sz="4" w:space="0" w:color="auto"/>
              <w:bottom w:val="nil"/>
              <w:right w:val="single" w:sz="4" w:space="0" w:color="auto"/>
            </w:tcBorders>
          </w:tcPr>
          <w:p w14:paraId="3B406142"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Unit</w:t>
            </w:r>
          </w:p>
        </w:tc>
        <w:tc>
          <w:tcPr>
            <w:tcW w:w="992" w:type="dxa"/>
            <w:tcBorders>
              <w:top w:val="single" w:sz="4" w:space="0" w:color="auto"/>
              <w:left w:val="single" w:sz="4" w:space="0" w:color="auto"/>
              <w:bottom w:val="nil"/>
              <w:right w:val="single" w:sz="4" w:space="0" w:color="auto"/>
            </w:tcBorders>
          </w:tcPr>
          <w:p w14:paraId="2FDFFD70"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Cell1</w:t>
            </w:r>
          </w:p>
        </w:tc>
        <w:tc>
          <w:tcPr>
            <w:tcW w:w="4405" w:type="dxa"/>
            <w:gridSpan w:val="5"/>
            <w:tcBorders>
              <w:top w:val="single" w:sz="4" w:space="0" w:color="auto"/>
              <w:left w:val="single" w:sz="4" w:space="0" w:color="auto"/>
              <w:bottom w:val="single" w:sz="4" w:space="0" w:color="auto"/>
              <w:right w:val="single" w:sz="4" w:space="0" w:color="auto"/>
            </w:tcBorders>
          </w:tcPr>
          <w:p w14:paraId="3F0A9112"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Cell2</w:t>
            </w:r>
          </w:p>
          <w:p w14:paraId="136C4226"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Test 1</w:t>
            </w:r>
          </w:p>
        </w:tc>
      </w:tr>
      <w:tr w:rsidR="008E31F4" w:rsidRPr="00157629" w14:paraId="5C4DD0DB" w14:textId="77777777" w:rsidTr="000B5303">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16B79C3F" w14:textId="77777777" w:rsidR="008E31F4" w:rsidRPr="00157629" w:rsidRDefault="008E31F4" w:rsidP="000B5303">
            <w:pPr>
              <w:keepNext/>
              <w:keepLines/>
              <w:spacing w:after="0"/>
              <w:jc w:val="center"/>
              <w:rPr>
                <w:rFonts w:ascii="Arial" w:hAnsi="Arial"/>
                <w:b/>
                <w:sz w:val="18"/>
              </w:rPr>
            </w:pPr>
          </w:p>
        </w:tc>
        <w:tc>
          <w:tcPr>
            <w:tcW w:w="851" w:type="dxa"/>
            <w:tcBorders>
              <w:top w:val="nil"/>
              <w:left w:val="single" w:sz="4" w:space="0" w:color="auto"/>
              <w:right w:val="single" w:sz="4" w:space="0" w:color="auto"/>
            </w:tcBorders>
          </w:tcPr>
          <w:p w14:paraId="1CF1CA39" w14:textId="77777777" w:rsidR="008E31F4" w:rsidRPr="00157629" w:rsidRDefault="008E31F4" w:rsidP="000B5303">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tcPr>
          <w:p w14:paraId="02E79C11"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T1 to T5</w:t>
            </w:r>
          </w:p>
        </w:tc>
        <w:tc>
          <w:tcPr>
            <w:tcW w:w="889" w:type="dxa"/>
            <w:tcBorders>
              <w:top w:val="single" w:sz="4" w:space="0" w:color="auto"/>
              <w:left w:val="single" w:sz="4" w:space="0" w:color="auto"/>
              <w:bottom w:val="single" w:sz="4" w:space="0" w:color="auto"/>
              <w:right w:val="single" w:sz="4" w:space="0" w:color="auto"/>
            </w:tcBorders>
          </w:tcPr>
          <w:p w14:paraId="0A5AE3DD"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tcPr>
          <w:p w14:paraId="5BE444CA"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tcPr>
          <w:p w14:paraId="5F2FF05C"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tcPr>
          <w:p w14:paraId="4D24D50F"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tcPr>
          <w:p w14:paraId="190E7FE9" w14:textId="77777777" w:rsidR="008E31F4" w:rsidRPr="00157629" w:rsidRDefault="008E31F4" w:rsidP="000B5303">
            <w:pPr>
              <w:keepNext/>
              <w:keepLines/>
              <w:spacing w:after="0"/>
              <w:jc w:val="center"/>
              <w:rPr>
                <w:rFonts w:ascii="Arial" w:hAnsi="Arial"/>
                <w:b/>
                <w:sz w:val="18"/>
              </w:rPr>
            </w:pPr>
            <w:r w:rsidRPr="00157629">
              <w:rPr>
                <w:rFonts w:ascii="Arial" w:hAnsi="Arial"/>
                <w:b/>
                <w:sz w:val="18"/>
              </w:rPr>
              <w:t>T5</w:t>
            </w:r>
          </w:p>
        </w:tc>
      </w:tr>
      <w:tr w:rsidR="008E31F4" w:rsidRPr="00157629" w14:paraId="711F650E"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305238C7" w14:textId="77777777" w:rsidR="008E31F4" w:rsidRPr="00157629" w:rsidRDefault="008E31F4" w:rsidP="000B5303">
            <w:pPr>
              <w:keepNext/>
              <w:keepLines/>
              <w:spacing w:after="0"/>
              <w:rPr>
                <w:rFonts w:ascii="Arial" w:hAnsi="Arial"/>
                <w:sz w:val="18"/>
              </w:rPr>
            </w:pPr>
            <w:proofErr w:type="spellStart"/>
            <w:r w:rsidRPr="00157629">
              <w:rPr>
                <w:rFonts w:ascii="Arial" w:hAnsi="Arial"/>
                <w:sz w:val="18"/>
              </w:rPr>
              <w:t>AoA</w:t>
            </w:r>
            <w:proofErr w:type="spellEnd"/>
            <w:r w:rsidRPr="00157629">
              <w:rPr>
                <w:rFonts w:ascii="Arial" w:hAnsi="Arial"/>
                <w:sz w:val="18"/>
              </w:rPr>
              <w:t xml:space="preserve"> setup</w:t>
            </w:r>
          </w:p>
        </w:tc>
        <w:tc>
          <w:tcPr>
            <w:tcW w:w="851" w:type="dxa"/>
            <w:tcBorders>
              <w:left w:val="single" w:sz="4" w:space="0" w:color="auto"/>
              <w:right w:val="single" w:sz="4" w:space="0" w:color="auto"/>
            </w:tcBorders>
          </w:tcPr>
          <w:p w14:paraId="5D58EE40" w14:textId="77777777" w:rsidR="008E31F4" w:rsidRPr="00157629" w:rsidRDefault="008E31F4" w:rsidP="000B5303">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37B903CA" w14:textId="77777777" w:rsidR="008E31F4" w:rsidRPr="00157629" w:rsidRDefault="008E31F4" w:rsidP="000B5303">
            <w:pPr>
              <w:keepNext/>
              <w:keepLines/>
              <w:spacing w:after="0"/>
              <w:jc w:val="center"/>
              <w:rPr>
                <w:rFonts w:ascii="Arial" w:hAnsi="Arial"/>
                <w:sz w:val="18"/>
              </w:rPr>
            </w:pPr>
            <w:r w:rsidRPr="00157629">
              <w:rPr>
                <w:rFonts w:ascii="Arial" w:hAnsi="Arial"/>
                <w:sz w:val="18"/>
              </w:rPr>
              <w:t>Setup 1 defined in A.9.1</w:t>
            </w:r>
          </w:p>
        </w:tc>
        <w:tc>
          <w:tcPr>
            <w:tcW w:w="4405" w:type="dxa"/>
            <w:gridSpan w:val="5"/>
            <w:tcBorders>
              <w:top w:val="single" w:sz="4" w:space="0" w:color="auto"/>
              <w:left w:val="single" w:sz="4" w:space="0" w:color="auto"/>
              <w:bottom w:val="single" w:sz="4" w:space="0" w:color="auto"/>
              <w:right w:val="single" w:sz="4" w:space="0" w:color="auto"/>
            </w:tcBorders>
          </w:tcPr>
          <w:p w14:paraId="4FD31D7F"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Setup 1 defined in A.9.1</w:t>
            </w:r>
          </w:p>
        </w:tc>
      </w:tr>
      <w:tr w:rsidR="008E31F4" w:rsidRPr="00157629" w14:paraId="05AB411F"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5C74B4B5" w14:textId="77777777" w:rsidR="008E31F4" w:rsidRPr="00157629" w:rsidRDefault="008E31F4" w:rsidP="000B5303">
            <w:pPr>
              <w:keepNext/>
              <w:keepLines/>
              <w:spacing w:after="0"/>
              <w:rPr>
                <w:rFonts w:ascii="Arial" w:hAnsi="Arial"/>
                <w:sz w:val="18"/>
              </w:rPr>
            </w:pPr>
            <w:r w:rsidRPr="00157629">
              <w:rPr>
                <w:rFonts w:ascii="Arial" w:hAnsi="Arial" w:cs="Arial"/>
                <w:sz w:val="18"/>
                <w:szCs w:val="18"/>
              </w:rPr>
              <w:t xml:space="preserve">Assumption for UE </w:t>
            </w:r>
            <w:proofErr w:type="spellStart"/>
            <w:r w:rsidRPr="00157629">
              <w:rPr>
                <w:rFonts w:ascii="Arial" w:hAnsi="Arial" w:cs="Arial"/>
                <w:sz w:val="18"/>
                <w:szCs w:val="18"/>
              </w:rPr>
              <w:t>beams</w:t>
            </w:r>
            <w:r w:rsidRPr="00157629">
              <w:rPr>
                <w:rFonts w:ascii="Arial" w:hAnsi="Arial" w:cs="Arial"/>
                <w:sz w:val="18"/>
                <w:szCs w:val="18"/>
                <w:vertAlign w:val="superscript"/>
              </w:rPr>
              <w:t>Note</w:t>
            </w:r>
            <w:proofErr w:type="spellEnd"/>
            <w:r w:rsidRPr="00157629">
              <w:rPr>
                <w:rFonts w:ascii="Arial" w:hAnsi="Arial" w:cs="Arial"/>
                <w:sz w:val="18"/>
                <w:szCs w:val="18"/>
                <w:vertAlign w:val="superscript"/>
              </w:rPr>
              <w:t xml:space="preserve"> 10</w:t>
            </w:r>
          </w:p>
        </w:tc>
        <w:tc>
          <w:tcPr>
            <w:tcW w:w="851" w:type="dxa"/>
            <w:tcBorders>
              <w:left w:val="single" w:sz="4" w:space="0" w:color="auto"/>
              <w:right w:val="single" w:sz="4" w:space="0" w:color="auto"/>
            </w:tcBorders>
          </w:tcPr>
          <w:p w14:paraId="04456FE1" w14:textId="77777777" w:rsidR="008E31F4" w:rsidRPr="00157629" w:rsidRDefault="008E31F4" w:rsidP="000B5303">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6E1C255" w14:textId="77777777" w:rsidR="008E31F4" w:rsidRPr="00157629" w:rsidRDefault="008E31F4" w:rsidP="000B5303">
            <w:pPr>
              <w:keepNext/>
              <w:keepLines/>
              <w:spacing w:after="0"/>
              <w:jc w:val="center"/>
              <w:rPr>
                <w:rFonts w:ascii="Arial" w:hAnsi="Arial"/>
                <w:sz w:val="18"/>
              </w:rPr>
            </w:pPr>
            <w:r w:rsidRPr="00157629">
              <w:rPr>
                <w:rFonts w:ascii="Arial" w:hAnsi="Arial"/>
                <w:sz w:val="18"/>
              </w:rPr>
              <w:t>Rough</w:t>
            </w:r>
          </w:p>
        </w:tc>
        <w:tc>
          <w:tcPr>
            <w:tcW w:w="4405" w:type="dxa"/>
            <w:gridSpan w:val="5"/>
            <w:tcBorders>
              <w:top w:val="single" w:sz="4" w:space="0" w:color="auto"/>
              <w:left w:val="single" w:sz="4" w:space="0" w:color="auto"/>
              <w:bottom w:val="single" w:sz="4" w:space="0" w:color="auto"/>
              <w:right w:val="single" w:sz="4" w:space="0" w:color="auto"/>
            </w:tcBorders>
          </w:tcPr>
          <w:p w14:paraId="4DE92E8A" w14:textId="77777777" w:rsidR="008E31F4" w:rsidRPr="00157629" w:rsidRDefault="008E31F4" w:rsidP="000B5303">
            <w:pPr>
              <w:keepNext/>
              <w:keepLines/>
              <w:spacing w:after="0"/>
              <w:jc w:val="center"/>
              <w:rPr>
                <w:rFonts w:ascii="Arial" w:hAnsi="Arial"/>
                <w:sz w:val="18"/>
              </w:rPr>
            </w:pPr>
            <w:r w:rsidRPr="00157629">
              <w:rPr>
                <w:rFonts w:ascii="Arial" w:hAnsi="Arial"/>
                <w:sz w:val="18"/>
              </w:rPr>
              <w:t>Rough</w:t>
            </w:r>
          </w:p>
        </w:tc>
      </w:tr>
      <w:tr w:rsidR="008E31F4" w:rsidRPr="00157629" w14:paraId="176C2A99" w14:textId="77777777" w:rsidTr="000B5303">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5EE05B3"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PDCCH DMRS to SSS</w:t>
            </w:r>
          </w:p>
        </w:tc>
        <w:tc>
          <w:tcPr>
            <w:tcW w:w="851" w:type="dxa"/>
            <w:tcBorders>
              <w:left w:val="single" w:sz="4" w:space="0" w:color="auto"/>
              <w:right w:val="single" w:sz="4" w:space="0" w:color="auto"/>
            </w:tcBorders>
            <w:hideMark/>
          </w:tcPr>
          <w:p w14:paraId="675D69C9"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single" w:sz="4" w:space="0" w:color="auto"/>
              <w:left w:val="single" w:sz="4" w:space="0" w:color="auto"/>
              <w:bottom w:val="nil"/>
              <w:right w:val="single" w:sz="4" w:space="0" w:color="auto"/>
            </w:tcBorders>
          </w:tcPr>
          <w:p w14:paraId="05B021FC" w14:textId="77777777" w:rsidR="008E31F4" w:rsidRPr="00157629" w:rsidRDefault="008E31F4" w:rsidP="000B5303">
            <w:pPr>
              <w:keepNext/>
              <w:keepLines/>
              <w:spacing w:after="0"/>
              <w:jc w:val="center"/>
              <w:rPr>
                <w:rFonts w:ascii="Arial"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51146B7B" w14:textId="77777777" w:rsidR="008E31F4" w:rsidRPr="00157629" w:rsidRDefault="008E31F4" w:rsidP="000B5303">
            <w:pPr>
              <w:keepNext/>
              <w:keepLines/>
              <w:spacing w:after="0"/>
              <w:jc w:val="center"/>
              <w:rPr>
                <w:rFonts w:ascii="Arial" w:hAnsi="Arial"/>
                <w:sz w:val="18"/>
              </w:rPr>
            </w:pPr>
          </w:p>
        </w:tc>
      </w:tr>
      <w:tr w:rsidR="008E31F4" w:rsidRPr="00157629" w14:paraId="74F7AB38" w14:textId="77777777" w:rsidTr="000B530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BAAEC0D"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PDCCH to PDCCH DMRS</w:t>
            </w:r>
          </w:p>
        </w:tc>
        <w:tc>
          <w:tcPr>
            <w:tcW w:w="851" w:type="dxa"/>
            <w:tcBorders>
              <w:left w:val="single" w:sz="4" w:space="0" w:color="auto"/>
              <w:right w:val="single" w:sz="4" w:space="0" w:color="auto"/>
            </w:tcBorders>
            <w:hideMark/>
          </w:tcPr>
          <w:p w14:paraId="572E789A"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2CD58988"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1709FB3A" w14:textId="77777777" w:rsidR="008E31F4" w:rsidRPr="00157629" w:rsidRDefault="008E31F4" w:rsidP="000B5303">
            <w:pPr>
              <w:keepNext/>
              <w:keepLines/>
              <w:spacing w:after="0"/>
              <w:jc w:val="center"/>
              <w:rPr>
                <w:rFonts w:ascii="Arial" w:hAnsi="Arial"/>
                <w:sz w:val="18"/>
              </w:rPr>
            </w:pPr>
          </w:p>
        </w:tc>
      </w:tr>
      <w:tr w:rsidR="008E31F4" w:rsidRPr="00157629" w14:paraId="30E59475"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C708AAA"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PBCH DMRS to SSS</w:t>
            </w:r>
          </w:p>
        </w:tc>
        <w:tc>
          <w:tcPr>
            <w:tcW w:w="851" w:type="dxa"/>
            <w:tcBorders>
              <w:left w:val="single" w:sz="4" w:space="0" w:color="auto"/>
              <w:right w:val="single" w:sz="4" w:space="0" w:color="auto"/>
            </w:tcBorders>
            <w:hideMark/>
          </w:tcPr>
          <w:p w14:paraId="64847765"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48E53D26"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tcPr>
          <w:p w14:paraId="1D67C462" w14:textId="77777777" w:rsidR="008E31F4" w:rsidRPr="00157629" w:rsidRDefault="008E31F4" w:rsidP="000B5303">
            <w:pPr>
              <w:keepNext/>
              <w:keepLines/>
              <w:spacing w:after="0"/>
              <w:jc w:val="center"/>
              <w:rPr>
                <w:rFonts w:ascii="Arial" w:hAnsi="Arial"/>
                <w:sz w:val="18"/>
              </w:rPr>
            </w:pPr>
          </w:p>
        </w:tc>
      </w:tr>
      <w:tr w:rsidR="008E31F4" w:rsidRPr="00157629" w14:paraId="77053093"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27D1076"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PBCH to PBCH DMRS</w:t>
            </w:r>
          </w:p>
        </w:tc>
        <w:tc>
          <w:tcPr>
            <w:tcW w:w="851" w:type="dxa"/>
            <w:tcBorders>
              <w:left w:val="single" w:sz="4" w:space="0" w:color="auto"/>
              <w:right w:val="single" w:sz="4" w:space="0" w:color="auto"/>
            </w:tcBorders>
            <w:hideMark/>
          </w:tcPr>
          <w:p w14:paraId="42ED7567"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2ABDD80C"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5015FFDA" w14:textId="77777777" w:rsidR="008E31F4" w:rsidRPr="00157629" w:rsidRDefault="008E31F4" w:rsidP="000B5303">
            <w:pPr>
              <w:keepNext/>
              <w:keepLines/>
              <w:spacing w:after="0"/>
              <w:jc w:val="center"/>
              <w:rPr>
                <w:rFonts w:ascii="Arial" w:hAnsi="Arial"/>
                <w:sz w:val="18"/>
              </w:rPr>
            </w:pPr>
          </w:p>
        </w:tc>
      </w:tr>
      <w:tr w:rsidR="008E31F4" w:rsidRPr="00157629" w14:paraId="13306CAD" w14:textId="77777777" w:rsidTr="000B5303">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D256433"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PSS to SSS</w:t>
            </w:r>
          </w:p>
        </w:tc>
        <w:tc>
          <w:tcPr>
            <w:tcW w:w="851" w:type="dxa"/>
            <w:tcBorders>
              <w:left w:val="single" w:sz="4" w:space="0" w:color="auto"/>
              <w:right w:val="single" w:sz="4" w:space="0" w:color="auto"/>
            </w:tcBorders>
            <w:hideMark/>
          </w:tcPr>
          <w:p w14:paraId="3E81C87A"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13F4C2E5" w14:textId="77777777" w:rsidR="008E31F4" w:rsidRPr="00157629" w:rsidRDefault="008E31F4" w:rsidP="000B5303">
            <w:pPr>
              <w:keepNext/>
              <w:keepLines/>
              <w:spacing w:after="0"/>
              <w:jc w:val="center"/>
              <w:rPr>
                <w:rFonts w:ascii="Arial" w:hAnsi="Arial"/>
                <w:sz w:val="18"/>
              </w:rPr>
            </w:pPr>
            <w:r w:rsidRPr="00157629">
              <w:rPr>
                <w:rFonts w:ascii="Arial" w:hAnsi="Arial"/>
                <w:sz w:val="18"/>
              </w:rPr>
              <w:t>0</w:t>
            </w:r>
          </w:p>
        </w:tc>
        <w:tc>
          <w:tcPr>
            <w:tcW w:w="4405" w:type="dxa"/>
            <w:gridSpan w:val="5"/>
            <w:tcBorders>
              <w:top w:val="nil"/>
              <w:left w:val="single" w:sz="4" w:space="0" w:color="auto"/>
              <w:bottom w:val="nil"/>
              <w:right w:val="single" w:sz="4" w:space="0" w:color="auto"/>
            </w:tcBorders>
            <w:shd w:val="clear" w:color="auto" w:fill="auto"/>
            <w:hideMark/>
          </w:tcPr>
          <w:p w14:paraId="2FE5851D" w14:textId="77777777" w:rsidR="008E31F4" w:rsidRPr="00157629" w:rsidRDefault="008E31F4" w:rsidP="000B5303">
            <w:pPr>
              <w:keepNext/>
              <w:keepLines/>
              <w:spacing w:after="0"/>
              <w:jc w:val="center"/>
              <w:rPr>
                <w:rFonts w:ascii="Arial" w:hAnsi="Arial"/>
                <w:sz w:val="18"/>
              </w:rPr>
            </w:pPr>
            <w:r w:rsidRPr="00157629">
              <w:rPr>
                <w:rFonts w:ascii="Arial" w:hAnsi="Arial"/>
                <w:sz w:val="18"/>
              </w:rPr>
              <w:t>0</w:t>
            </w:r>
          </w:p>
        </w:tc>
      </w:tr>
      <w:tr w:rsidR="008E31F4" w:rsidRPr="00157629" w14:paraId="3BF6E43B"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3C5D2BC"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 xml:space="preserve">EPRE ratio of PDSCH DMRS to SSS </w:t>
            </w:r>
          </w:p>
        </w:tc>
        <w:tc>
          <w:tcPr>
            <w:tcW w:w="851" w:type="dxa"/>
            <w:tcBorders>
              <w:left w:val="single" w:sz="4" w:space="0" w:color="auto"/>
              <w:right w:val="single" w:sz="4" w:space="0" w:color="auto"/>
            </w:tcBorders>
            <w:hideMark/>
          </w:tcPr>
          <w:p w14:paraId="17323E61"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7D8FDF09"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136C4745" w14:textId="77777777" w:rsidR="008E31F4" w:rsidRPr="00157629" w:rsidRDefault="008E31F4" w:rsidP="000B5303">
            <w:pPr>
              <w:keepNext/>
              <w:keepLines/>
              <w:spacing w:after="0"/>
              <w:jc w:val="center"/>
              <w:rPr>
                <w:rFonts w:ascii="Arial" w:hAnsi="Arial"/>
                <w:sz w:val="18"/>
              </w:rPr>
            </w:pPr>
          </w:p>
        </w:tc>
      </w:tr>
      <w:tr w:rsidR="008E31F4" w:rsidRPr="00157629" w14:paraId="0376F45B"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99E6DD3"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PDSCH to PDSCH DMRS</w:t>
            </w:r>
          </w:p>
        </w:tc>
        <w:tc>
          <w:tcPr>
            <w:tcW w:w="851" w:type="dxa"/>
            <w:tcBorders>
              <w:left w:val="single" w:sz="4" w:space="0" w:color="auto"/>
              <w:right w:val="single" w:sz="4" w:space="0" w:color="auto"/>
            </w:tcBorders>
            <w:hideMark/>
          </w:tcPr>
          <w:p w14:paraId="1DE7E895"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64D2670E"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76C87680" w14:textId="77777777" w:rsidR="008E31F4" w:rsidRPr="00157629" w:rsidRDefault="008E31F4" w:rsidP="000B5303">
            <w:pPr>
              <w:keepNext/>
              <w:keepLines/>
              <w:spacing w:after="0"/>
              <w:jc w:val="center"/>
              <w:rPr>
                <w:rFonts w:ascii="Arial" w:hAnsi="Arial"/>
                <w:sz w:val="18"/>
              </w:rPr>
            </w:pPr>
          </w:p>
        </w:tc>
      </w:tr>
      <w:tr w:rsidR="008E31F4" w:rsidRPr="00157629" w14:paraId="79B085BB"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588F13F"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OCNG DMRS to SSS</w:t>
            </w:r>
          </w:p>
        </w:tc>
        <w:tc>
          <w:tcPr>
            <w:tcW w:w="851" w:type="dxa"/>
            <w:tcBorders>
              <w:left w:val="single" w:sz="4" w:space="0" w:color="auto"/>
              <w:right w:val="single" w:sz="4" w:space="0" w:color="auto"/>
            </w:tcBorders>
            <w:hideMark/>
          </w:tcPr>
          <w:p w14:paraId="719BBB7A"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bottom w:val="nil"/>
              <w:right w:val="single" w:sz="4" w:space="0" w:color="auto"/>
            </w:tcBorders>
          </w:tcPr>
          <w:p w14:paraId="7E741CFF"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nil"/>
              <w:right w:val="single" w:sz="4" w:space="0" w:color="auto"/>
            </w:tcBorders>
            <w:shd w:val="clear" w:color="auto" w:fill="auto"/>
            <w:hideMark/>
          </w:tcPr>
          <w:p w14:paraId="47894F35" w14:textId="77777777" w:rsidR="008E31F4" w:rsidRPr="00157629" w:rsidRDefault="008E31F4" w:rsidP="000B5303">
            <w:pPr>
              <w:keepNext/>
              <w:keepLines/>
              <w:spacing w:after="0"/>
              <w:jc w:val="center"/>
              <w:rPr>
                <w:rFonts w:ascii="Arial" w:hAnsi="Arial"/>
                <w:sz w:val="18"/>
              </w:rPr>
            </w:pPr>
          </w:p>
        </w:tc>
      </w:tr>
      <w:tr w:rsidR="008E31F4" w:rsidRPr="00157629" w14:paraId="4768F9C1" w14:textId="77777777" w:rsidTr="000B5303">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4076334" w14:textId="77777777" w:rsidR="008E31F4" w:rsidRPr="00157629" w:rsidRDefault="008E31F4" w:rsidP="000B5303">
            <w:pPr>
              <w:keepNext/>
              <w:keepLines/>
              <w:spacing w:after="0"/>
              <w:rPr>
                <w:rFonts w:ascii="Arial" w:hAnsi="Arial" w:cs="Arial"/>
                <w:sz w:val="18"/>
              </w:rPr>
            </w:pPr>
            <w:r w:rsidRPr="00157629">
              <w:rPr>
                <w:rFonts w:ascii="Arial" w:hAnsi="Arial" w:cs="Arial"/>
                <w:sz w:val="18"/>
                <w:szCs w:val="16"/>
                <w:lang w:eastAsia="ja-JP"/>
              </w:rPr>
              <w:t>EPRE ratio of OCNG to OCNG DMRS</w:t>
            </w:r>
          </w:p>
        </w:tc>
        <w:tc>
          <w:tcPr>
            <w:tcW w:w="851" w:type="dxa"/>
            <w:tcBorders>
              <w:left w:val="single" w:sz="4" w:space="0" w:color="auto"/>
              <w:right w:val="single" w:sz="4" w:space="0" w:color="auto"/>
            </w:tcBorders>
            <w:hideMark/>
          </w:tcPr>
          <w:p w14:paraId="2A757691"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top w:val="nil"/>
              <w:left w:val="single" w:sz="4" w:space="0" w:color="auto"/>
              <w:right w:val="single" w:sz="4" w:space="0" w:color="auto"/>
            </w:tcBorders>
          </w:tcPr>
          <w:p w14:paraId="775266BF" w14:textId="77777777" w:rsidR="008E31F4" w:rsidRPr="00157629" w:rsidRDefault="008E31F4" w:rsidP="000B5303">
            <w:pPr>
              <w:keepNext/>
              <w:keepLines/>
              <w:spacing w:after="0"/>
              <w:jc w:val="center"/>
              <w:rPr>
                <w:rFonts w:ascii="Arial"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2F3CB7EE" w14:textId="77777777" w:rsidR="008E31F4" w:rsidRPr="00157629" w:rsidRDefault="008E31F4" w:rsidP="000B5303">
            <w:pPr>
              <w:keepNext/>
              <w:keepLines/>
              <w:spacing w:after="0"/>
              <w:jc w:val="center"/>
              <w:rPr>
                <w:rFonts w:ascii="Arial" w:hAnsi="Arial"/>
                <w:sz w:val="18"/>
              </w:rPr>
            </w:pPr>
          </w:p>
        </w:tc>
      </w:tr>
      <w:tr w:rsidR="008E31F4" w:rsidRPr="00157629" w14:paraId="1CEA5DF7" w14:textId="77777777" w:rsidTr="000B5303">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21424838" w14:textId="77777777" w:rsidR="008E31F4" w:rsidRPr="00157629" w:rsidRDefault="008E31F4" w:rsidP="000B5303">
            <w:pPr>
              <w:keepNext/>
              <w:keepLines/>
              <w:spacing w:after="0"/>
              <w:rPr>
                <w:rFonts w:ascii="Arial" w:hAnsi="Arial"/>
                <w:sz w:val="18"/>
              </w:rPr>
            </w:pPr>
            <w:r w:rsidRPr="00157629">
              <w:rPr>
                <w:rFonts w:ascii="Arial" w:hAnsi="Arial"/>
                <w:sz w:val="18"/>
              </w:rPr>
              <w:t>SNR_CSI-RS</w:t>
            </w:r>
            <w:r w:rsidRPr="00157629">
              <w:rPr>
                <w:rFonts w:ascii="Arial" w:eastAsia="?? ??" w:hAnsi="Arial"/>
                <w:sz w:val="18"/>
              </w:rPr>
              <w:t xml:space="preserve"> of </w:t>
            </w:r>
            <w:r w:rsidRPr="00157629">
              <w:rPr>
                <w:rFonts w:ascii="Arial" w:hAnsi="Arial"/>
                <w:sz w:val="18"/>
              </w:rPr>
              <w:t>set q</w:t>
            </w:r>
            <w:r w:rsidRPr="00157629">
              <w:rPr>
                <w:rFonts w:ascii="Arial" w:hAnsi="Arial"/>
                <w:sz w:val="18"/>
                <w:vertAlign w:val="subscript"/>
              </w:rPr>
              <w:t>0</w:t>
            </w:r>
          </w:p>
        </w:tc>
        <w:tc>
          <w:tcPr>
            <w:tcW w:w="992" w:type="dxa"/>
            <w:tcBorders>
              <w:top w:val="single" w:sz="4" w:space="0" w:color="auto"/>
              <w:left w:val="single" w:sz="4" w:space="0" w:color="auto"/>
              <w:bottom w:val="single" w:sz="4" w:space="0" w:color="auto"/>
              <w:right w:val="single" w:sz="4" w:space="0" w:color="auto"/>
            </w:tcBorders>
            <w:hideMark/>
          </w:tcPr>
          <w:p w14:paraId="06D93D6D" w14:textId="77777777" w:rsidR="008E31F4" w:rsidRPr="00157629" w:rsidRDefault="008E31F4" w:rsidP="000B5303">
            <w:pPr>
              <w:keepNext/>
              <w:keepLines/>
              <w:spacing w:after="0"/>
              <w:rPr>
                <w:rFonts w:ascii="Arial" w:hAnsi="Arial"/>
                <w:sz w:val="18"/>
              </w:rPr>
            </w:pPr>
            <w:r w:rsidRPr="00157629">
              <w:rPr>
                <w:rFonts w:ascii="Arial" w:hAnsi="Arial"/>
                <w:sz w:val="18"/>
              </w:rPr>
              <w:t>Config 1</w:t>
            </w:r>
          </w:p>
        </w:tc>
        <w:tc>
          <w:tcPr>
            <w:tcW w:w="851" w:type="dxa"/>
            <w:tcBorders>
              <w:left w:val="single" w:sz="4" w:space="0" w:color="auto"/>
              <w:right w:val="single" w:sz="4" w:space="0" w:color="auto"/>
            </w:tcBorders>
            <w:hideMark/>
          </w:tcPr>
          <w:p w14:paraId="57163119"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left w:val="single" w:sz="4" w:space="0" w:color="auto"/>
              <w:right w:val="single" w:sz="4" w:space="0" w:color="auto"/>
            </w:tcBorders>
          </w:tcPr>
          <w:p w14:paraId="09667642" w14:textId="77777777" w:rsidR="008E31F4" w:rsidRPr="00157629" w:rsidRDefault="008E31F4" w:rsidP="000B5303">
            <w:pPr>
              <w:keepNext/>
              <w:keepLines/>
              <w:spacing w:after="0"/>
              <w:jc w:val="center"/>
              <w:rPr>
                <w:rFonts w:ascii="Arial" w:hAnsi="Arial"/>
                <w:sz w:val="18"/>
              </w:rPr>
            </w:pPr>
            <w:r w:rsidRPr="00157629">
              <w:rPr>
                <w:rFonts w:ascii="Arial" w:hAnsi="Arial"/>
                <w:sz w:val="18"/>
              </w:rPr>
              <w:t>5</w:t>
            </w:r>
          </w:p>
        </w:tc>
        <w:tc>
          <w:tcPr>
            <w:tcW w:w="889" w:type="dxa"/>
            <w:tcBorders>
              <w:top w:val="single" w:sz="4" w:space="0" w:color="auto"/>
              <w:left w:val="single" w:sz="4" w:space="0" w:color="auto"/>
              <w:bottom w:val="single" w:sz="4" w:space="0" w:color="auto"/>
              <w:right w:val="single" w:sz="4" w:space="0" w:color="auto"/>
            </w:tcBorders>
          </w:tcPr>
          <w:p w14:paraId="3AD38437" w14:textId="5621A4CF" w:rsidR="008E31F4" w:rsidRPr="00157629" w:rsidRDefault="008E31F4" w:rsidP="000B5303">
            <w:pPr>
              <w:keepNext/>
              <w:keepLines/>
              <w:spacing w:after="0"/>
              <w:jc w:val="center"/>
              <w:rPr>
                <w:rFonts w:ascii="Arial" w:hAnsi="Arial"/>
                <w:sz w:val="18"/>
                <w:lang w:eastAsia="zh-CN"/>
              </w:rPr>
            </w:pPr>
            <w:del w:id="225" w:author="Anritsu" w:date="2023-04-20T10:37:00Z">
              <w:r w:rsidRPr="00157629" w:rsidDel="007D79A8">
                <w:rPr>
                  <w:rFonts w:ascii="Arial" w:hAnsi="Arial"/>
                  <w:sz w:val="18"/>
                  <w:lang w:eastAsia="zh-CN"/>
                </w:rPr>
                <w:delText>13</w:delText>
              </w:r>
            </w:del>
            <w:ins w:id="226" w:author="Anritsu" w:date="2023-04-20T10:37:00Z">
              <w:r w:rsidR="007D79A8">
                <w:rPr>
                  <w:rFonts w:ascii="Arial" w:hAnsi="Arial"/>
                  <w:sz w:val="18"/>
                  <w:lang w:eastAsia="zh-CN"/>
                </w:rPr>
                <w:t>5</w:t>
              </w:r>
            </w:ins>
            <w:r w:rsidRPr="00157629">
              <w:rPr>
                <w:rFonts w:ascii="Arial" w:hAnsi="Arial"/>
                <w:sz w:val="18"/>
                <w:lang w:eastAsia="zh-CN"/>
              </w:rPr>
              <w:t>.7</w:t>
            </w:r>
          </w:p>
        </w:tc>
        <w:tc>
          <w:tcPr>
            <w:tcW w:w="879" w:type="dxa"/>
            <w:tcBorders>
              <w:top w:val="single" w:sz="4" w:space="0" w:color="auto"/>
              <w:left w:val="single" w:sz="4" w:space="0" w:color="auto"/>
              <w:bottom w:val="single" w:sz="4" w:space="0" w:color="auto"/>
              <w:right w:val="single" w:sz="4" w:space="0" w:color="auto"/>
            </w:tcBorders>
          </w:tcPr>
          <w:p w14:paraId="5F83FB55"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5.7</w:t>
            </w:r>
          </w:p>
        </w:tc>
        <w:tc>
          <w:tcPr>
            <w:tcW w:w="879" w:type="dxa"/>
            <w:tcBorders>
              <w:top w:val="single" w:sz="4" w:space="0" w:color="auto"/>
              <w:left w:val="single" w:sz="4" w:space="0" w:color="auto"/>
              <w:bottom w:val="single" w:sz="4" w:space="0" w:color="auto"/>
              <w:right w:val="single" w:sz="4" w:space="0" w:color="auto"/>
            </w:tcBorders>
          </w:tcPr>
          <w:p w14:paraId="654DE569"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7866DECF"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-12</w:t>
            </w:r>
          </w:p>
        </w:tc>
        <w:tc>
          <w:tcPr>
            <w:tcW w:w="879" w:type="dxa"/>
            <w:tcBorders>
              <w:top w:val="single" w:sz="4" w:space="0" w:color="auto"/>
              <w:left w:val="single" w:sz="4" w:space="0" w:color="auto"/>
              <w:bottom w:val="single" w:sz="4" w:space="0" w:color="auto"/>
              <w:right w:val="single" w:sz="4" w:space="0" w:color="auto"/>
            </w:tcBorders>
          </w:tcPr>
          <w:p w14:paraId="1D7E9A18"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-12</w:t>
            </w:r>
          </w:p>
        </w:tc>
      </w:tr>
      <w:tr w:rsidR="008E31F4" w:rsidRPr="00157629" w14:paraId="72E1F0DA" w14:textId="77777777" w:rsidTr="000B5303">
        <w:trPr>
          <w:cantSplit/>
          <w:trHeight w:val="105"/>
          <w:jc w:val="center"/>
        </w:trPr>
        <w:tc>
          <w:tcPr>
            <w:tcW w:w="1980" w:type="dxa"/>
            <w:tcBorders>
              <w:top w:val="single" w:sz="4" w:space="0" w:color="auto"/>
              <w:left w:val="single" w:sz="4" w:space="0" w:color="auto"/>
              <w:right w:val="single" w:sz="4" w:space="0" w:color="auto"/>
            </w:tcBorders>
          </w:tcPr>
          <w:p w14:paraId="66239F00" w14:textId="77777777" w:rsidR="008E31F4" w:rsidRPr="00157629" w:rsidRDefault="008E31F4" w:rsidP="000B5303">
            <w:pPr>
              <w:keepNext/>
              <w:keepLines/>
              <w:spacing w:after="0"/>
              <w:rPr>
                <w:rFonts w:ascii="Arial" w:hAnsi="Arial"/>
                <w:sz w:val="18"/>
              </w:rPr>
            </w:pPr>
            <w:r w:rsidRPr="00157629">
              <w:rPr>
                <w:rFonts w:ascii="Arial" w:hAnsi="Arial"/>
                <w:sz w:val="18"/>
              </w:rPr>
              <w:t>SNR_CSI-RS of set q</w:t>
            </w:r>
            <w:r w:rsidRPr="00157629">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7F97ADC5" w14:textId="77777777" w:rsidR="008E31F4" w:rsidRPr="00157629" w:rsidRDefault="008E31F4" w:rsidP="000B5303">
            <w:pPr>
              <w:keepNext/>
              <w:keepLines/>
              <w:spacing w:after="0"/>
              <w:rPr>
                <w:rFonts w:ascii="Arial" w:hAnsi="Arial"/>
                <w:sz w:val="18"/>
              </w:rPr>
            </w:pPr>
            <w:r w:rsidRPr="00157629">
              <w:rPr>
                <w:rFonts w:ascii="Arial" w:hAnsi="Arial"/>
                <w:sz w:val="18"/>
              </w:rPr>
              <w:t>Config 1</w:t>
            </w:r>
          </w:p>
        </w:tc>
        <w:tc>
          <w:tcPr>
            <w:tcW w:w="851" w:type="dxa"/>
            <w:tcBorders>
              <w:left w:val="single" w:sz="4" w:space="0" w:color="auto"/>
              <w:right w:val="single" w:sz="4" w:space="0" w:color="auto"/>
            </w:tcBorders>
          </w:tcPr>
          <w:p w14:paraId="78F2588C"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w:t>
            </w:r>
          </w:p>
        </w:tc>
        <w:tc>
          <w:tcPr>
            <w:tcW w:w="992" w:type="dxa"/>
            <w:tcBorders>
              <w:left w:val="single" w:sz="4" w:space="0" w:color="auto"/>
              <w:right w:val="single" w:sz="4" w:space="0" w:color="auto"/>
            </w:tcBorders>
          </w:tcPr>
          <w:p w14:paraId="043BE7FA" w14:textId="77777777" w:rsidR="008E31F4" w:rsidRPr="00157629" w:rsidRDefault="008E31F4" w:rsidP="000B5303">
            <w:pPr>
              <w:keepNext/>
              <w:keepLines/>
              <w:spacing w:after="0"/>
              <w:jc w:val="center"/>
              <w:rPr>
                <w:rFonts w:ascii="Arial" w:hAnsi="Arial"/>
                <w:sz w:val="18"/>
              </w:rPr>
            </w:pPr>
            <w:r w:rsidRPr="00157629">
              <w:rPr>
                <w:rFonts w:ascii="Arial" w:hAnsi="Arial"/>
                <w:sz w:val="18"/>
              </w:rPr>
              <w:t>0.2</w:t>
            </w:r>
          </w:p>
        </w:tc>
        <w:tc>
          <w:tcPr>
            <w:tcW w:w="889" w:type="dxa"/>
            <w:tcBorders>
              <w:top w:val="single" w:sz="4" w:space="0" w:color="auto"/>
              <w:left w:val="single" w:sz="4" w:space="0" w:color="auto"/>
              <w:bottom w:val="single" w:sz="4" w:space="0" w:color="auto"/>
              <w:right w:val="single" w:sz="4" w:space="0" w:color="auto"/>
            </w:tcBorders>
          </w:tcPr>
          <w:p w14:paraId="093F11B4" w14:textId="77777777" w:rsidR="008E31F4" w:rsidRPr="00157629" w:rsidRDefault="008E31F4" w:rsidP="000B5303">
            <w:pPr>
              <w:keepNext/>
              <w:keepLines/>
              <w:spacing w:after="0"/>
              <w:jc w:val="center"/>
              <w:rPr>
                <w:rFonts w:ascii="Arial" w:hAnsi="Arial"/>
                <w:sz w:val="18"/>
              </w:rPr>
            </w:pPr>
            <w:r w:rsidRPr="00157629">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5396DC7D"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0.2</w:t>
            </w:r>
          </w:p>
        </w:tc>
        <w:tc>
          <w:tcPr>
            <w:tcW w:w="879" w:type="dxa"/>
            <w:tcBorders>
              <w:top w:val="single" w:sz="4" w:space="0" w:color="auto"/>
              <w:left w:val="single" w:sz="4" w:space="0" w:color="auto"/>
              <w:bottom w:val="single" w:sz="4" w:space="0" w:color="auto"/>
              <w:right w:val="single" w:sz="4" w:space="0" w:color="auto"/>
            </w:tcBorders>
          </w:tcPr>
          <w:p w14:paraId="5D9586CB"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4C60FC5A" w14:textId="77777777" w:rsidR="008E31F4" w:rsidRPr="00157629" w:rsidRDefault="008E31F4" w:rsidP="000B5303">
            <w:pPr>
              <w:keepNext/>
              <w:keepLines/>
              <w:spacing w:after="0"/>
              <w:jc w:val="center"/>
              <w:rPr>
                <w:rFonts w:ascii="Arial" w:hAnsi="Arial"/>
                <w:sz w:val="18"/>
              </w:rPr>
            </w:pPr>
            <w:r w:rsidRPr="00157629">
              <w:rPr>
                <w:rFonts w:ascii="Arial" w:hAnsi="Arial"/>
                <w:sz w:val="18"/>
              </w:rPr>
              <w:t>20</w:t>
            </w:r>
          </w:p>
        </w:tc>
        <w:tc>
          <w:tcPr>
            <w:tcW w:w="879" w:type="dxa"/>
            <w:tcBorders>
              <w:top w:val="single" w:sz="4" w:space="0" w:color="auto"/>
              <w:left w:val="single" w:sz="4" w:space="0" w:color="auto"/>
              <w:bottom w:val="single" w:sz="4" w:space="0" w:color="auto"/>
              <w:right w:val="single" w:sz="4" w:space="0" w:color="auto"/>
            </w:tcBorders>
          </w:tcPr>
          <w:p w14:paraId="3FBDE409" w14:textId="77777777" w:rsidR="008E31F4" w:rsidRPr="00157629" w:rsidRDefault="008E31F4" w:rsidP="000B5303">
            <w:pPr>
              <w:keepNext/>
              <w:keepLines/>
              <w:spacing w:after="0"/>
              <w:jc w:val="center"/>
              <w:rPr>
                <w:rFonts w:ascii="Arial" w:hAnsi="Arial"/>
                <w:sz w:val="18"/>
              </w:rPr>
            </w:pPr>
            <w:r w:rsidRPr="00157629">
              <w:rPr>
                <w:rFonts w:ascii="Arial" w:hAnsi="Arial"/>
                <w:sz w:val="18"/>
              </w:rPr>
              <w:t>20</w:t>
            </w:r>
          </w:p>
        </w:tc>
      </w:tr>
      <w:tr w:rsidR="008E31F4" w:rsidRPr="00157629" w14:paraId="13239FED" w14:textId="77777777" w:rsidTr="000B5303">
        <w:trPr>
          <w:cantSplit/>
          <w:trHeight w:val="105"/>
          <w:jc w:val="center"/>
        </w:trPr>
        <w:tc>
          <w:tcPr>
            <w:tcW w:w="1980" w:type="dxa"/>
            <w:tcBorders>
              <w:top w:val="single" w:sz="4" w:space="0" w:color="auto"/>
              <w:left w:val="single" w:sz="4" w:space="0" w:color="auto"/>
              <w:right w:val="single" w:sz="4" w:space="0" w:color="auto"/>
            </w:tcBorders>
          </w:tcPr>
          <w:p w14:paraId="60E1D540" w14:textId="77777777" w:rsidR="008E31F4" w:rsidRPr="00157629" w:rsidRDefault="008E31F4" w:rsidP="000B5303">
            <w:pPr>
              <w:keepNext/>
              <w:keepLines/>
              <w:spacing w:after="0"/>
              <w:rPr>
                <w:rFonts w:ascii="Arial" w:hAnsi="Arial"/>
                <w:sz w:val="18"/>
              </w:rPr>
            </w:pPr>
            <w:r w:rsidRPr="00157629">
              <w:rPr>
                <w:rFonts w:ascii="Arial" w:hAnsi="Arial"/>
                <w:sz w:val="18"/>
              </w:rPr>
              <w:t>CSI-RS_RP of set q</w:t>
            </w:r>
            <w:r w:rsidRPr="00157629">
              <w:rPr>
                <w:rFonts w:ascii="Arial" w:hAnsi="Arial"/>
                <w:sz w:val="18"/>
                <w:vertAlign w:val="subscript"/>
              </w:rPr>
              <w:t>1</w:t>
            </w:r>
          </w:p>
        </w:tc>
        <w:tc>
          <w:tcPr>
            <w:tcW w:w="992" w:type="dxa"/>
            <w:tcBorders>
              <w:top w:val="single" w:sz="4" w:space="0" w:color="auto"/>
              <w:left w:val="single" w:sz="4" w:space="0" w:color="auto"/>
              <w:bottom w:val="single" w:sz="4" w:space="0" w:color="auto"/>
              <w:right w:val="single" w:sz="4" w:space="0" w:color="auto"/>
            </w:tcBorders>
          </w:tcPr>
          <w:p w14:paraId="52BEF468" w14:textId="77777777" w:rsidR="008E31F4" w:rsidRPr="00157629" w:rsidRDefault="008E31F4" w:rsidP="000B5303">
            <w:pPr>
              <w:keepNext/>
              <w:keepLines/>
              <w:spacing w:after="0"/>
              <w:rPr>
                <w:rFonts w:ascii="Arial" w:hAnsi="Arial"/>
                <w:sz w:val="18"/>
              </w:rPr>
            </w:pPr>
            <w:r w:rsidRPr="00157629">
              <w:rPr>
                <w:rFonts w:ascii="Arial" w:hAnsi="Arial"/>
                <w:sz w:val="18"/>
              </w:rPr>
              <w:t>Config 1</w:t>
            </w:r>
          </w:p>
        </w:tc>
        <w:tc>
          <w:tcPr>
            <w:tcW w:w="851" w:type="dxa"/>
            <w:tcBorders>
              <w:left w:val="single" w:sz="4" w:space="0" w:color="auto"/>
              <w:right w:val="single" w:sz="4" w:space="0" w:color="auto"/>
            </w:tcBorders>
          </w:tcPr>
          <w:p w14:paraId="02B312CD"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dBm/SCS</w:t>
            </w:r>
          </w:p>
          <w:p w14:paraId="2AE4EDDC" w14:textId="77777777" w:rsidR="008E31F4" w:rsidRPr="00157629" w:rsidRDefault="008E31F4" w:rsidP="000B5303">
            <w:pPr>
              <w:keepNext/>
              <w:keepLines/>
              <w:spacing w:after="0"/>
              <w:jc w:val="center"/>
              <w:rPr>
                <w:rFonts w:ascii="Arial" w:hAnsi="Arial"/>
                <w:sz w:val="18"/>
              </w:rPr>
            </w:pPr>
            <w:r w:rsidRPr="00157629">
              <w:rPr>
                <w:rFonts w:ascii="Arial" w:hAnsi="Arial"/>
                <w:sz w:val="18"/>
              </w:rPr>
              <w:t>kHz</w:t>
            </w:r>
          </w:p>
        </w:tc>
        <w:tc>
          <w:tcPr>
            <w:tcW w:w="992" w:type="dxa"/>
            <w:tcBorders>
              <w:left w:val="single" w:sz="4" w:space="0" w:color="auto"/>
              <w:right w:val="single" w:sz="4" w:space="0" w:color="auto"/>
            </w:tcBorders>
          </w:tcPr>
          <w:p w14:paraId="2B85CAEC" w14:textId="77777777" w:rsidR="008E31F4" w:rsidRPr="00157629" w:rsidRDefault="008E31F4" w:rsidP="000B5303">
            <w:pPr>
              <w:keepNext/>
              <w:keepLines/>
              <w:spacing w:after="0"/>
              <w:jc w:val="center"/>
              <w:rPr>
                <w:rFonts w:ascii="Arial" w:hAnsi="Arial"/>
                <w:sz w:val="18"/>
              </w:rPr>
            </w:pPr>
            <w:r w:rsidRPr="00157629">
              <w:rPr>
                <w:rFonts w:ascii="Arial" w:hAnsi="Arial"/>
                <w:sz w:val="18"/>
              </w:rPr>
              <w:t>-104.5</w:t>
            </w:r>
          </w:p>
        </w:tc>
        <w:tc>
          <w:tcPr>
            <w:tcW w:w="889" w:type="dxa"/>
            <w:tcBorders>
              <w:top w:val="single" w:sz="4" w:space="0" w:color="auto"/>
              <w:left w:val="single" w:sz="4" w:space="0" w:color="auto"/>
              <w:bottom w:val="single" w:sz="4" w:space="0" w:color="auto"/>
              <w:right w:val="single" w:sz="4" w:space="0" w:color="auto"/>
            </w:tcBorders>
          </w:tcPr>
          <w:p w14:paraId="46C67A7A"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475583BF"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-104.5</w:t>
            </w:r>
          </w:p>
        </w:tc>
        <w:tc>
          <w:tcPr>
            <w:tcW w:w="879" w:type="dxa"/>
            <w:tcBorders>
              <w:top w:val="single" w:sz="4" w:space="0" w:color="auto"/>
              <w:left w:val="single" w:sz="4" w:space="0" w:color="auto"/>
              <w:bottom w:val="single" w:sz="4" w:space="0" w:color="auto"/>
              <w:right w:val="single" w:sz="4" w:space="0" w:color="auto"/>
            </w:tcBorders>
          </w:tcPr>
          <w:p w14:paraId="36ABFFAB"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7F7C0F52"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-84.7</w:t>
            </w:r>
          </w:p>
        </w:tc>
        <w:tc>
          <w:tcPr>
            <w:tcW w:w="879" w:type="dxa"/>
            <w:tcBorders>
              <w:top w:val="single" w:sz="4" w:space="0" w:color="auto"/>
              <w:left w:val="single" w:sz="4" w:space="0" w:color="auto"/>
              <w:bottom w:val="single" w:sz="4" w:space="0" w:color="auto"/>
              <w:right w:val="single" w:sz="4" w:space="0" w:color="auto"/>
            </w:tcBorders>
          </w:tcPr>
          <w:p w14:paraId="5564B293" w14:textId="77777777" w:rsidR="008E31F4" w:rsidRPr="00157629" w:rsidRDefault="008E31F4" w:rsidP="000B5303">
            <w:pPr>
              <w:keepNext/>
              <w:keepLines/>
              <w:spacing w:after="0"/>
              <w:jc w:val="center"/>
              <w:rPr>
                <w:rFonts w:ascii="Arial" w:eastAsia="ＭＳ 明朝" w:hAnsi="Arial"/>
                <w:sz w:val="18"/>
              </w:rPr>
            </w:pPr>
            <w:r w:rsidRPr="00157629">
              <w:rPr>
                <w:rFonts w:ascii="Arial" w:hAnsi="Arial"/>
                <w:sz w:val="18"/>
              </w:rPr>
              <w:t>-84.7</w:t>
            </w:r>
          </w:p>
        </w:tc>
      </w:tr>
      <w:tr w:rsidR="008E31F4" w:rsidRPr="00157629" w14:paraId="5D032BEE" w14:textId="77777777" w:rsidTr="000B5303">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58BAF780" w14:textId="77777777" w:rsidR="008E31F4" w:rsidRPr="00157629" w:rsidRDefault="008E31F4" w:rsidP="000B5303">
            <w:pPr>
              <w:keepNext/>
              <w:keepLines/>
              <w:spacing w:after="0"/>
              <w:rPr>
                <w:rFonts w:ascii="Arial" w:hAnsi="Arial"/>
                <w:sz w:val="18"/>
              </w:rPr>
            </w:pPr>
            <w:proofErr w:type="spellStart"/>
            <w:r w:rsidRPr="00157629">
              <w:rPr>
                <w:rFonts w:ascii="Arial" w:hAnsi="Arial"/>
                <w:sz w:val="18"/>
              </w:rPr>
              <w:t>N</w:t>
            </w:r>
            <w:r w:rsidRPr="00157629">
              <w:rPr>
                <w:rFonts w:ascii="Arial" w:hAnsi="Arial"/>
                <w:sz w:val="18"/>
                <w:vertAlign w:val="subscript"/>
              </w:rPr>
              <w:t>oc</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7B5D061" w14:textId="77777777" w:rsidR="008E31F4" w:rsidRPr="00157629" w:rsidRDefault="008E31F4" w:rsidP="000B5303">
            <w:pPr>
              <w:keepNext/>
              <w:keepLines/>
              <w:spacing w:after="0"/>
              <w:rPr>
                <w:rFonts w:ascii="Arial" w:hAnsi="Arial"/>
                <w:sz w:val="18"/>
              </w:rPr>
            </w:pPr>
            <w:r w:rsidRPr="00157629">
              <w:rPr>
                <w:rFonts w:ascii="Arial" w:hAnsi="Arial"/>
                <w:sz w:val="18"/>
              </w:rPr>
              <w:t>Config 1</w:t>
            </w:r>
          </w:p>
        </w:tc>
        <w:tc>
          <w:tcPr>
            <w:tcW w:w="851" w:type="dxa"/>
            <w:tcBorders>
              <w:left w:val="single" w:sz="4" w:space="0" w:color="auto"/>
              <w:right w:val="single" w:sz="4" w:space="0" w:color="auto"/>
            </w:tcBorders>
            <w:hideMark/>
          </w:tcPr>
          <w:p w14:paraId="3507DBC7" w14:textId="77777777" w:rsidR="008E31F4" w:rsidRPr="00157629" w:rsidRDefault="008E31F4" w:rsidP="000B5303">
            <w:pPr>
              <w:keepNext/>
              <w:keepLines/>
              <w:spacing w:after="0"/>
              <w:jc w:val="center"/>
              <w:rPr>
                <w:rFonts w:ascii="Arial" w:hAnsi="Arial"/>
                <w:sz w:val="18"/>
              </w:rPr>
            </w:pPr>
            <w:r w:rsidRPr="00157629">
              <w:rPr>
                <w:rFonts w:ascii="Arial" w:hAnsi="Arial"/>
                <w:sz w:val="18"/>
              </w:rPr>
              <w:t>dBm/120kHz</w:t>
            </w:r>
          </w:p>
        </w:tc>
        <w:tc>
          <w:tcPr>
            <w:tcW w:w="992" w:type="dxa"/>
            <w:tcBorders>
              <w:left w:val="single" w:sz="4" w:space="0" w:color="auto"/>
              <w:right w:val="single" w:sz="4" w:space="0" w:color="auto"/>
            </w:tcBorders>
          </w:tcPr>
          <w:p w14:paraId="09872029" w14:textId="77777777" w:rsidR="008E31F4" w:rsidRPr="00157629" w:rsidRDefault="008E31F4" w:rsidP="000B5303">
            <w:pPr>
              <w:keepNext/>
              <w:keepLines/>
              <w:spacing w:after="0"/>
              <w:jc w:val="center"/>
              <w:rPr>
                <w:rFonts w:ascii="Arial" w:hAnsi="Arial"/>
                <w:sz w:val="18"/>
              </w:rPr>
            </w:pPr>
            <w:r w:rsidRPr="00157629">
              <w:rPr>
                <w:rFonts w:ascii="Arial" w:hAnsi="Arial"/>
                <w:sz w:val="18"/>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1FE98795" w14:textId="77777777" w:rsidR="008E31F4" w:rsidRPr="00157629" w:rsidRDefault="008E31F4" w:rsidP="000B5303">
            <w:pPr>
              <w:keepNext/>
              <w:keepLines/>
              <w:spacing w:after="0"/>
              <w:jc w:val="center"/>
              <w:rPr>
                <w:rFonts w:ascii="Arial" w:hAnsi="Arial"/>
                <w:sz w:val="18"/>
              </w:rPr>
            </w:pPr>
            <w:r w:rsidRPr="00157629">
              <w:rPr>
                <w:rFonts w:ascii="Arial" w:hAnsi="Arial"/>
                <w:sz w:val="18"/>
              </w:rPr>
              <w:t>-104.7</w:t>
            </w:r>
          </w:p>
        </w:tc>
      </w:tr>
      <w:tr w:rsidR="008E31F4" w:rsidRPr="00157629" w14:paraId="523C58E1" w14:textId="77777777" w:rsidTr="000B5303">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DB92A44" w14:textId="77777777" w:rsidR="008E31F4" w:rsidRPr="00157629" w:rsidRDefault="008E31F4" w:rsidP="000B5303">
            <w:pPr>
              <w:keepNext/>
              <w:keepLines/>
              <w:spacing w:after="0"/>
              <w:rPr>
                <w:rFonts w:ascii="Arial" w:hAnsi="Arial"/>
                <w:sz w:val="18"/>
              </w:rPr>
            </w:pPr>
            <w:r w:rsidRPr="00157629">
              <w:rPr>
                <w:rFonts w:ascii="Arial" w:eastAsia="?? ??" w:hAnsi="Arial"/>
                <w:sz w:val="18"/>
              </w:rPr>
              <w:t>Propagation condition</w:t>
            </w:r>
          </w:p>
        </w:tc>
        <w:tc>
          <w:tcPr>
            <w:tcW w:w="851" w:type="dxa"/>
            <w:tcBorders>
              <w:left w:val="single" w:sz="4" w:space="0" w:color="auto"/>
              <w:bottom w:val="single" w:sz="4" w:space="0" w:color="auto"/>
              <w:right w:val="single" w:sz="4" w:space="0" w:color="auto"/>
            </w:tcBorders>
          </w:tcPr>
          <w:p w14:paraId="2397669F" w14:textId="77777777" w:rsidR="008E31F4" w:rsidRPr="00157629" w:rsidRDefault="008E31F4" w:rsidP="000B5303">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tcPr>
          <w:p w14:paraId="0248952B" w14:textId="77777777" w:rsidR="008E31F4" w:rsidRPr="00157629" w:rsidRDefault="008E31F4" w:rsidP="000B5303">
            <w:pPr>
              <w:keepNext/>
              <w:keepLines/>
              <w:spacing w:after="0"/>
              <w:jc w:val="center"/>
              <w:rPr>
                <w:rFonts w:ascii="Arial" w:hAnsi="Arial"/>
                <w:sz w:val="18"/>
              </w:rPr>
            </w:pPr>
            <w:r w:rsidRPr="00157629">
              <w:rPr>
                <w:rFonts w:ascii="Arial" w:eastAsia="ＭＳ 明朝" w:hAnsi="Arial"/>
                <w:sz w:val="18"/>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358F36F6" w14:textId="77777777" w:rsidR="008E31F4" w:rsidRPr="00157629" w:rsidRDefault="008E31F4" w:rsidP="000B5303">
            <w:pPr>
              <w:keepNext/>
              <w:keepLines/>
              <w:spacing w:after="0"/>
              <w:jc w:val="center"/>
              <w:rPr>
                <w:rFonts w:ascii="Arial" w:eastAsia="ＭＳ 明朝" w:hAnsi="Arial"/>
                <w:sz w:val="18"/>
              </w:rPr>
            </w:pPr>
            <w:r w:rsidRPr="00157629">
              <w:rPr>
                <w:rFonts w:ascii="Arial" w:eastAsia="ＭＳ 明朝" w:hAnsi="Arial"/>
                <w:sz w:val="18"/>
              </w:rPr>
              <w:t>TDL-A 30ns 75Hz</w:t>
            </w:r>
          </w:p>
        </w:tc>
      </w:tr>
      <w:tr w:rsidR="008E31F4" w:rsidRPr="00157629" w14:paraId="1DCC7926" w14:textId="77777777" w:rsidTr="000B5303">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702A9497"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w:t>
            </w:r>
            <w:r w:rsidRPr="00157629">
              <w:rPr>
                <w:rFonts w:ascii="Arial" w:hAnsi="Arial"/>
                <w:sz w:val="18"/>
              </w:rPr>
              <w:tab/>
              <w:t>OCNG shall be used such that the resources in Cell 1 are fully allocated and a constant total transmitted power spectral density is achieved for all OFDM symbols.</w:t>
            </w:r>
          </w:p>
          <w:p w14:paraId="2C93516E"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2:</w:t>
            </w:r>
            <w:r w:rsidRPr="00157629">
              <w:rPr>
                <w:rFonts w:ascii="Arial" w:hAnsi="Arial"/>
                <w:sz w:val="18"/>
              </w:rPr>
              <w:tab/>
              <w:t>The uplink resources for CSI reporting are assigned to the UE prior to the start of time period T1.</w:t>
            </w:r>
          </w:p>
          <w:p w14:paraId="2AA7A415"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3:</w:t>
            </w:r>
            <w:r w:rsidRPr="00157629">
              <w:rPr>
                <w:rFonts w:ascii="Arial" w:hAnsi="Arial"/>
                <w:sz w:val="18"/>
              </w:rPr>
              <w:tab/>
              <w:t>NZP CSI-RS resource set configuration for CSI reporting are assigned to the UE prior to the start of time period T1.</w:t>
            </w:r>
          </w:p>
          <w:p w14:paraId="7C4E792A"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4:</w:t>
            </w:r>
            <w:r w:rsidRPr="00157629">
              <w:rPr>
                <w:rFonts w:ascii="Arial" w:hAnsi="Arial"/>
                <w:sz w:val="18"/>
              </w:rPr>
              <w:tab/>
              <w:t>Void</w:t>
            </w:r>
          </w:p>
          <w:p w14:paraId="698B41A8"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5:</w:t>
            </w:r>
            <w:r w:rsidRPr="00157629">
              <w:rPr>
                <w:rFonts w:ascii="Arial" w:hAnsi="Arial"/>
                <w:sz w:val="18"/>
              </w:rPr>
              <w:tab/>
              <w:t>The timers and layer 3 filtering related parameters are configured prior to the start of time period T1.</w:t>
            </w:r>
          </w:p>
          <w:p w14:paraId="1E62BE8C"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6:</w:t>
            </w:r>
            <w:r w:rsidRPr="00157629">
              <w:rPr>
                <w:rFonts w:ascii="Arial" w:hAnsi="Arial"/>
                <w:sz w:val="18"/>
              </w:rPr>
              <w:tab/>
              <w:t>The signal contains PDCCH for UEs other than the device under test as part of OCNG.</w:t>
            </w:r>
          </w:p>
          <w:p w14:paraId="4D34C5A5"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7:</w:t>
            </w:r>
            <w:r w:rsidRPr="00157629">
              <w:rPr>
                <w:rFonts w:ascii="Arial" w:hAnsi="Arial"/>
                <w:sz w:val="18"/>
              </w:rPr>
              <w:tab/>
              <w:t>SNR levels correspond to the signal to noise ratio over the REs carrying CSI-RS.</w:t>
            </w:r>
          </w:p>
          <w:p w14:paraId="7C8F1B09"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8:</w:t>
            </w:r>
            <w:r w:rsidRPr="00157629">
              <w:rPr>
                <w:rFonts w:ascii="Arial" w:hAnsi="Arial"/>
                <w:sz w:val="18"/>
              </w:rPr>
              <w:tab/>
              <w:t>The SNR in time periods T1, T2, T3, T4 and T5 is denoted as SNR1, SNR2 and SNR3 respectively in figure 7.5.5.7.4-1.</w:t>
            </w:r>
          </w:p>
          <w:p w14:paraId="190D2F25"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9:</w:t>
            </w:r>
            <w:r w:rsidRPr="00157629">
              <w:rPr>
                <w:rFonts w:ascii="Arial" w:eastAsia="ＭＳ 明朝" w:hAnsi="Arial"/>
                <w:snapToGrid w:val="0"/>
                <w:sz w:val="18"/>
              </w:rPr>
              <w:tab/>
            </w:r>
            <w:r w:rsidRPr="00157629">
              <w:rPr>
                <w:rFonts w:ascii="Arial" w:hAnsi="Arial"/>
                <w:sz w:val="18"/>
              </w:rPr>
              <w:t>The SNR values are specified for testing a UE which supports 2RX on at least one band. For testing of a UE which supports 4RX on all bands, the SNR during T3 is modified as specified in clause D.4.</w:t>
            </w:r>
          </w:p>
          <w:p w14:paraId="29D6501F" w14:textId="77777777" w:rsidR="008E31F4" w:rsidRPr="00157629" w:rsidRDefault="008E31F4" w:rsidP="000B5303">
            <w:pPr>
              <w:keepNext/>
              <w:keepLines/>
              <w:spacing w:after="0"/>
              <w:ind w:left="851" w:hanging="851"/>
              <w:rPr>
                <w:rFonts w:ascii="Arial" w:hAnsi="Arial"/>
                <w:sz w:val="18"/>
              </w:rPr>
            </w:pPr>
            <w:r w:rsidRPr="00157629">
              <w:rPr>
                <w:rFonts w:ascii="Arial" w:hAnsi="Arial"/>
                <w:sz w:val="18"/>
              </w:rPr>
              <w:t>Note 10:</w:t>
            </w:r>
            <w:r w:rsidRPr="00157629">
              <w:rPr>
                <w:rFonts w:ascii="Arial" w:hAnsi="Arial"/>
                <w:sz w:val="18"/>
              </w:rPr>
              <w:tab/>
              <w:t>Information about types of UE beam is given in B.2.1.3</w:t>
            </w:r>
            <w:r w:rsidRPr="00157629">
              <w:t xml:space="preserve"> </w:t>
            </w:r>
            <w:r w:rsidRPr="00157629">
              <w:rPr>
                <w:rFonts w:ascii="Arial" w:hAnsi="Arial"/>
                <w:sz w:val="18"/>
              </w:rPr>
              <w:t>in TS 38.133 [6], and does not limit UE implementation or test system implementation</w:t>
            </w:r>
          </w:p>
        </w:tc>
      </w:tr>
    </w:tbl>
    <w:p w14:paraId="48507002" w14:textId="77777777" w:rsidR="008E31F4" w:rsidRPr="00157629" w:rsidRDefault="008E31F4" w:rsidP="008E31F4"/>
    <w:p w14:paraId="50E5E853" w14:textId="77777777" w:rsidR="008E31F4" w:rsidRPr="00157629" w:rsidRDefault="008E31F4" w:rsidP="008E31F4">
      <w:r w:rsidRPr="00157629">
        <w:t xml:space="preserve">The UE behaviour during time durations T1, T2, T3, T4 </w:t>
      </w:r>
      <w:r w:rsidRPr="00157629">
        <w:rPr>
          <w:lang w:eastAsia="zh-CN"/>
        </w:rPr>
        <w:t xml:space="preserve">and </w:t>
      </w:r>
      <w:r w:rsidRPr="00157629">
        <w:t>T5 shall be as follows:</w:t>
      </w:r>
    </w:p>
    <w:p w14:paraId="1F0E8BB3" w14:textId="77777777" w:rsidR="008E31F4" w:rsidRPr="00157629" w:rsidRDefault="008E31F4" w:rsidP="008E31F4">
      <w:pPr>
        <w:rPr>
          <w:lang w:eastAsia="zh-CN"/>
        </w:rPr>
      </w:pPr>
      <w:r w:rsidRPr="00157629">
        <w:t xml:space="preserve">During the </w:t>
      </w:r>
      <w:r w:rsidRPr="00157629">
        <w:rPr>
          <w:lang w:eastAsia="zh-CN"/>
        </w:rPr>
        <w:t>time duration T1 and T2, the UE shall transmit uplink signal at least in all subframes configured for CSI transmission on Cell 1.</w:t>
      </w:r>
    </w:p>
    <w:p w14:paraId="0C1219D0" w14:textId="77777777" w:rsidR="008E31F4" w:rsidRPr="00157629" w:rsidRDefault="008E31F4" w:rsidP="008E31F4">
      <w:r w:rsidRPr="00157629">
        <w:rPr>
          <w:lang w:eastAsia="zh-CN"/>
        </w:rPr>
        <w:t xml:space="preserve">During the </w:t>
      </w:r>
      <w:r w:rsidRPr="00157629">
        <w:t>period from time point A to time point B the UE shall transmit uplink signal in Cell 1 in all uplink slots configured for CSI transmission according to the configured periodic CSI reporting for Cell 1.</w:t>
      </w:r>
    </w:p>
    <w:p w14:paraId="2D74F47D" w14:textId="77777777" w:rsidR="008E31F4" w:rsidRPr="00157629" w:rsidRDefault="008E31F4" w:rsidP="008E31F4">
      <w:r w:rsidRPr="00157629">
        <w:t>During T3 the UE shall detect beam failure and initial link recovery. During T4 and T5 the UE measures and evaluates beam candidate from beam candidate set q</w:t>
      </w:r>
      <w:r w:rsidRPr="00157629">
        <w:rPr>
          <w:vertAlign w:val="subscript"/>
        </w:rPr>
        <w:t>1</w:t>
      </w:r>
      <w:r w:rsidRPr="00157629">
        <w:t>.</w:t>
      </w:r>
    </w:p>
    <w:p w14:paraId="7AD43487" w14:textId="77777777" w:rsidR="008E31F4" w:rsidRPr="00157629" w:rsidRDefault="008E31F4" w:rsidP="008E31F4">
      <w:r w:rsidRPr="00157629">
        <w:lastRenderedPageBreak/>
        <w:t xml:space="preserve">No later than time point F occurring no later than D1 = 260+10 </w:t>
      </w:r>
      <w:proofErr w:type="spellStart"/>
      <w:r w:rsidRPr="00157629">
        <w:t>ms</w:t>
      </w:r>
      <w:proofErr w:type="spellEnd"/>
      <w:r w:rsidRPr="00157629">
        <w:t xml:space="preserve"> after the start of T5, the UE shall transmit PUCCH with LRR, followed by BFR MAC CE containing a beam associated with the candidate beam set q</w:t>
      </w:r>
      <w:r w:rsidRPr="00157629">
        <w:rPr>
          <w:vertAlign w:val="subscript"/>
        </w:rPr>
        <w:t>1</w:t>
      </w:r>
      <w:r w:rsidRPr="00157629">
        <w:t>. The UE shall not transmit PUCCH with an LRR with the candidate beam set q</w:t>
      </w:r>
      <w:r w:rsidRPr="00157629">
        <w:rPr>
          <w:vertAlign w:val="subscript"/>
        </w:rPr>
        <w:t>1</w:t>
      </w:r>
      <w:r w:rsidRPr="00157629">
        <w:t xml:space="preserve"> earlier than time point B.</w:t>
      </w:r>
    </w:p>
    <w:p w14:paraId="38874FEF" w14:textId="77777777" w:rsidR="008E31F4" w:rsidRDefault="008E31F4" w:rsidP="008E31F4">
      <w:r w:rsidRPr="00157629">
        <w:t>Test is concluded once the test equipment has received the initial preamble transmission from the UE. The rate of correct events observed during repeated tests shall be at least 90%.</w:t>
      </w:r>
    </w:p>
    <w:p w14:paraId="447762A5" w14:textId="7A76BEEC" w:rsidR="0017520A" w:rsidRPr="00EA7476" w:rsidRDefault="0017520A" w:rsidP="008E31F4">
      <w:pPr>
        <w:rPr>
          <w:rFonts w:ascii="Arial" w:hAnsi="Arial" w:cs="Arial"/>
          <w:noProof/>
          <w:color w:val="FF0000"/>
          <w:sz w:val="32"/>
          <w:szCs w:val="32"/>
          <w:lang w:eastAsia="ja-JP"/>
        </w:rPr>
      </w:pPr>
      <w:r w:rsidRPr="00EA7476">
        <w:rPr>
          <w:rFonts w:ascii="Arial" w:hAnsi="Arial" w:cs="Arial" w:hint="eastAsia"/>
          <w:noProof/>
          <w:color w:val="FF0000"/>
          <w:sz w:val="32"/>
          <w:szCs w:val="32"/>
          <w:lang w:eastAsia="ja-JP"/>
        </w:rPr>
        <w:t>&lt;&lt;End of change&gt;&gt;</w:t>
      </w:r>
    </w:p>
    <w:p w14:paraId="2C7DCD56" w14:textId="77777777" w:rsidR="00002F44" w:rsidRPr="00CE7B7B" w:rsidRDefault="00002F44" w:rsidP="00002F44">
      <w:pPr>
        <w:rPr>
          <w:rFonts w:ascii="Arial" w:hAnsi="Arial" w:cs="Arial"/>
          <w:color w:val="FF0000"/>
          <w:sz w:val="32"/>
          <w:szCs w:val="32"/>
        </w:rPr>
      </w:pPr>
      <w:r w:rsidRPr="00CE7B7B">
        <w:rPr>
          <w:rFonts w:ascii="Arial" w:hAnsi="Arial" w:cs="Arial"/>
          <w:color w:val="FF0000"/>
          <w:sz w:val="32"/>
          <w:szCs w:val="32"/>
        </w:rPr>
        <w:t>&lt;&lt;Unchanged sections skipped&gt;&gt;</w:t>
      </w:r>
    </w:p>
    <w:p w14:paraId="6DB1D6BC" w14:textId="2476A586" w:rsidR="0017520A" w:rsidRPr="006974E5" w:rsidRDefault="0017520A" w:rsidP="0017520A">
      <w:pPr>
        <w:rPr>
          <w:rFonts w:ascii="Arial" w:hAnsi="Arial" w:cs="Arial"/>
          <w:sz w:val="32"/>
          <w:szCs w:val="32"/>
        </w:rPr>
      </w:pPr>
      <w:r w:rsidRPr="006974E5">
        <w:rPr>
          <w:rFonts w:ascii="Arial" w:hAnsi="Arial" w:cs="Arial"/>
          <w:noProof/>
          <w:color w:val="FF0000"/>
          <w:sz w:val="32"/>
          <w:szCs w:val="32"/>
          <w:lang w:eastAsia="ja-JP"/>
        </w:rPr>
        <w:t>&lt;&lt;Start of change&gt;&gt;</w:t>
      </w:r>
    </w:p>
    <w:p w14:paraId="0EE5FECE" w14:textId="77777777" w:rsidR="00D0643F" w:rsidRPr="00F21A71" w:rsidRDefault="00D0643F" w:rsidP="00D0643F">
      <w:pPr>
        <w:pStyle w:val="2"/>
      </w:pPr>
      <w:r w:rsidRPr="00F21A71">
        <w:t>F.1.3</w:t>
      </w:r>
      <w:r w:rsidRPr="00F21A71">
        <w:tab/>
        <w:t>Test Tolerance and Derivation of Test Requirements (informative)</w:t>
      </w:r>
    </w:p>
    <w:p w14:paraId="286CD9D0" w14:textId="77777777" w:rsidR="00D0643F" w:rsidRPr="00F21A71" w:rsidRDefault="00D0643F" w:rsidP="00D0643F">
      <w:r w:rsidRPr="00F21A71">
        <w:t>See TS 38.521-1 [17] Annex F.3.</w:t>
      </w:r>
    </w:p>
    <w:p w14:paraId="72ECC425" w14:textId="77777777" w:rsidR="00D0643F" w:rsidRPr="00F21A71" w:rsidRDefault="00D0643F" w:rsidP="00D0643F">
      <w:pPr>
        <w:pStyle w:val="30"/>
      </w:pPr>
      <w:r w:rsidRPr="00F21A71">
        <w:t>F.1.3.1</w:t>
      </w:r>
      <w:r w:rsidRPr="00F21A71">
        <w:tab/>
      </w:r>
      <w:r w:rsidRPr="00F21A71">
        <w:rPr>
          <w:lang w:eastAsia="sv-SE"/>
        </w:rPr>
        <w:t>Measurement of test environments</w:t>
      </w:r>
    </w:p>
    <w:p w14:paraId="002DB981" w14:textId="77777777" w:rsidR="00D0643F" w:rsidRPr="00F21A71" w:rsidRDefault="00D0643F" w:rsidP="00D0643F">
      <w:r w:rsidRPr="00F21A71">
        <w:t>See TS 38.521-1 [17] Annex F.3.1.</w:t>
      </w:r>
    </w:p>
    <w:p w14:paraId="7532394A" w14:textId="77777777" w:rsidR="00D0643F" w:rsidRPr="00F21A71" w:rsidRDefault="00D0643F" w:rsidP="00D0643F">
      <w:pPr>
        <w:pStyle w:val="30"/>
      </w:pPr>
      <w:r w:rsidRPr="00F21A71">
        <w:t>F.1.3.2</w:t>
      </w:r>
      <w:r w:rsidRPr="00F21A71">
        <w:tab/>
      </w:r>
      <w:r w:rsidRPr="00F21A71">
        <w:rPr>
          <w:lang w:eastAsia="sv-SE"/>
        </w:rPr>
        <w:t xml:space="preserve">Measurement of RRM </w:t>
      </w:r>
      <w:r w:rsidRPr="00F21A71">
        <w:t>requirements</w:t>
      </w:r>
    </w:p>
    <w:p w14:paraId="22CCCB44" w14:textId="77777777" w:rsidR="00D0643F" w:rsidRPr="00F21A71" w:rsidRDefault="00D0643F" w:rsidP="00D0643F">
      <w:r w:rsidRPr="00F21A71">
        <w:t xml:space="preserve">Because the relationships between the test system uncertainties and the test tolerances are often complex, it is not always possible to give a simple derivation of the test requirement in this document. The analysis </w:t>
      </w:r>
      <w:r w:rsidRPr="00F21A71">
        <w:rPr>
          <w:snapToGrid w:val="0"/>
        </w:rPr>
        <w:t>is recorded in 3GPP TR 38 903 [22]</w:t>
      </w:r>
      <w:r w:rsidRPr="00F21A71">
        <w:t>.</w:t>
      </w:r>
    </w:p>
    <w:p w14:paraId="259EA97A" w14:textId="77777777" w:rsidR="00D0643F" w:rsidRPr="00F21A71" w:rsidRDefault="00D0643F" w:rsidP="00D0643F">
      <w:r w:rsidRPr="00F21A71">
        <w:t>The derivation of the test requirements for the EN-DC FR1 test cases in chapter 4 is defined in Table F.1.3.2-1.</w:t>
      </w:r>
    </w:p>
    <w:p w14:paraId="52D86285" w14:textId="77777777" w:rsidR="00D0643F" w:rsidRDefault="00D0643F" w:rsidP="00D0643F">
      <w:r>
        <w:t>The derivation of the test requirements for the NE-DC FR1 test cases in chapter 4 is defined in Table F.1.3.2-1a.</w:t>
      </w:r>
    </w:p>
    <w:p w14:paraId="524860CE" w14:textId="77777777" w:rsidR="00D0643F" w:rsidRPr="00F21A71" w:rsidRDefault="00D0643F" w:rsidP="00D0643F">
      <w:r w:rsidRPr="00F21A71">
        <w:t>The derivation of the test requirements for the NR/5GC FR1 test cases in chapter 6 is defined in Table F.1.3.2-2.</w:t>
      </w:r>
    </w:p>
    <w:p w14:paraId="3DB6AC88" w14:textId="77777777" w:rsidR="00D0643F" w:rsidRPr="00F21A71" w:rsidRDefault="00D0643F" w:rsidP="00D0643F">
      <w:r w:rsidRPr="00F21A71">
        <w:t>The derivation of the test requirements for the EN-DC FR</w:t>
      </w:r>
      <w:r w:rsidRPr="00F21A71">
        <w:rPr>
          <w:lang w:eastAsia="ja-JP"/>
        </w:rPr>
        <w:t>2</w:t>
      </w:r>
      <w:r w:rsidRPr="00F21A71">
        <w:t xml:space="preserve"> test cases in chapter </w:t>
      </w:r>
      <w:r w:rsidRPr="00F21A71">
        <w:rPr>
          <w:lang w:eastAsia="ja-JP"/>
        </w:rPr>
        <w:t>5</w:t>
      </w:r>
      <w:r w:rsidRPr="00F21A71">
        <w:t xml:space="preserve"> is defined in Table F.1.3.2-</w:t>
      </w:r>
      <w:r w:rsidRPr="00F21A71">
        <w:rPr>
          <w:lang w:eastAsia="ja-JP"/>
        </w:rPr>
        <w:t>3</w:t>
      </w:r>
      <w:r w:rsidRPr="00F21A71">
        <w:t>.</w:t>
      </w:r>
    </w:p>
    <w:p w14:paraId="2405B440" w14:textId="77777777" w:rsidR="00D0643F" w:rsidRPr="00F21A71" w:rsidRDefault="00D0643F" w:rsidP="00D0643F">
      <w:r w:rsidRPr="00F21A71">
        <w:t>The derivation of the test requirements for the NR/5GC FR</w:t>
      </w:r>
      <w:r w:rsidRPr="00F21A71">
        <w:rPr>
          <w:lang w:eastAsia="ja-JP"/>
        </w:rPr>
        <w:t>2</w:t>
      </w:r>
      <w:r w:rsidRPr="00F21A71">
        <w:t xml:space="preserve"> test cases in chapter </w:t>
      </w:r>
      <w:r w:rsidRPr="00F21A71">
        <w:rPr>
          <w:lang w:eastAsia="ja-JP"/>
        </w:rPr>
        <w:t>7</w:t>
      </w:r>
      <w:r w:rsidRPr="00F21A71">
        <w:t xml:space="preserve"> is defined in Table F.1.3.2-</w:t>
      </w:r>
      <w:r w:rsidRPr="00F21A71">
        <w:rPr>
          <w:lang w:eastAsia="ja-JP"/>
        </w:rPr>
        <w:t>4</w:t>
      </w:r>
      <w:r w:rsidRPr="00F21A71">
        <w:t>.</w:t>
      </w:r>
    </w:p>
    <w:p w14:paraId="09E0C2BC" w14:textId="77777777" w:rsidR="00D0643F" w:rsidRPr="00F21A71" w:rsidRDefault="00D0643F" w:rsidP="00D0643F">
      <w:r w:rsidRPr="00F21A71">
        <w:t xml:space="preserve">The derivation of the test requirements for the E-UTRA – NR inter-RAT with E-UTRA serving cell test cases in chapter </w:t>
      </w:r>
      <w:r w:rsidRPr="00F21A71">
        <w:rPr>
          <w:lang w:eastAsia="ja-JP"/>
        </w:rPr>
        <w:t>8</w:t>
      </w:r>
      <w:r w:rsidRPr="00F21A71">
        <w:t xml:space="preserve"> is defined in Table F.1.3.2-</w:t>
      </w:r>
      <w:r w:rsidRPr="00F21A71">
        <w:rPr>
          <w:lang w:eastAsia="ja-JP"/>
        </w:rPr>
        <w:t>5</w:t>
      </w:r>
      <w:r w:rsidRPr="00F21A71">
        <w:t>.</w:t>
      </w:r>
    </w:p>
    <w:p w14:paraId="0E9B64B7" w14:textId="77777777" w:rsidR="00D0643F" w:rsidRPr="00F21A71" w:rsidRDefault="00D0643F" w:rsidP="00D0643F">
      <w:r w:rsidRPr="00F21A71">
        <w:t xml:space="preserve">The derivation of the test requirements for the FR1 NR </w:t>
      </w:r>
      <w:proofErr w:type="spellStart"/>
      <w:r w:rsidRPr="00F21A71">
        <w:t>sidelink</w:t>
      </w:r>
      <w:proofErr w:type="spellEnd"/>
      <w:r w:rsidRPr="00F21A71">
        <w:t xml:space="preserve"> test cases in chapter </w:t>
      </w:r>
      <w:r w:rsidRPr="00F21A71">
        <w:rPr>
          <w:lang w:eastAsia="ja-JP"/>
        </w:rPr>
        <w:t>9</w:t>
      </w:r>
      <w:r w:rsidRPr="00F21A71">
        <w:t xml:space="preserve"> is defined in Table F.1.3.2-</w:t>
      </w:r>
      <w:r w:rsidRPr="00F21A71">
        <w:rPr>
          <w:lang w:eastAsia="ja-JP"/>
        </w:rPr>
        <w:t>6</w:t>
      </w:r>
      <w:r w:rsidRPr="00F21A71">
        <w:t>.</w:t>
      </w:r>
    </w:p>
    <w:p w14:paraId="7A737FB7" w14:textId="77777777" w:rsidR="00D0643F" w:rsidRPr="00F21A71" w:rsidRDefault="00D0643F" w:rsidP="00D0643F">
      <w:pPr>
        <w:rPr>
          <w:lang w:eastAsia="ja-JP"/>
        </w:rPr>
      </w:pPr>
      <w:r w:rsidRPr="00F21A71">
        <w:t xml:space="preserve">The derivation of the test requirements for the NR/5GC FR1 test cases for </w:t>
      </w:r>
      <w:proofErr w:type="spellStart"/>
      <w:r w:rsidRPr="00F21A71">
        <w:t>RedCap</w:t>
      </w:r>
      <w:proofErr w:type="spellEnd"/>
      <w:r w:rsidRPr="00F21A71">
        <w:t xml:space="preserve"> in chapter 16 is defined in Table F.1.3.2-</w:t>
      </w:r>
      <w:r w:rsidRPr="00F21A71">
        <w:rPr>
          <w:lang w:eastAsia="ja-JP"/>
        </w:rPr>
        <w:t>7</w:t>
      </w:r>
      <w:r w:rsidRPr="00F21A71">
        <w:t>.</w:t>
      </w:r>
      <w:r w:rsidRPr="00F21A71">
        <w:rPr>
          <w:lang w:eastAsia="ja-JP"/>
        </w:rPr>
        <w:t xml:space="preserve"> </w:t>
      </w:r>
    </w:p>
    <w:p w14:paraId="3BF79B5F" w14:textId="77777777" w:rsidR="00D0643F" w:rsidRPr="00F21A71" w:rsidRDefault="00D0643F" w:rsidP="00D0643F">
      <w:r w:rsidRPr="00F21A71">
        <w:t>The derivation of the test requirements for the NR/5GC FR</w:t>
      </w:r>
      <w:r w:rsidRPr="00F21A71">
        <w:rPr>
          <w:lang w:eastAsia="ja-JP"/>
        </w:rPr>
        <w:t>2</w:t>
      </w:r>
      <w:r w:rsidRPr="00F21A71">
        <w:t xml:space="preserve"> test cases for </w:t>
      </w:r>
      <w:proofErr w:type="spellStart"/>
      <w:r w:rsidRPr="00F21A71">
        <w:t>RedCap</w:t>
      </w:r>
      <w:proofErr w:type="spellEnd"/>
      <w:r w:rsidRPr="00F21A71">
        <w:t xml:space="preserve"> in chapter 17 is defined in Table F.1.3.2-</w:t>
      </w:r>
      <w:r w:rsidRPr="00F21A71">
        <w:rPr>
          <w:lang w:eastAsia="ja-JP"/>
        </w:rPr>
        <w:t>8</w:t>
      </w:r>
      <w:r w:rsidRPr="00F21A71">
        <w:t>.</w:t>
      </w:r>
    </w:p>
    <w:p w14:paraId="25106A26" w14:textId="77777777" w:rsidR="00D0643F" w:rsidRPr="00F21A71" w:rsidRDefault="00D0643F" w:rsidP="00D0643F">
      <w:r w:rsidRPr="00F21A71">
        <w:t xml:space="preserve">The derivation of the test requirements for the E-UTRA – NR inter-RAT with E-UTRA serving cell test cases for </w:t>
      </w:r>
      <w:proofErr w:type="spellStart"/>
      <w:r w:rsidRPr="00F21A71">
        <w:t>RedCap</w:t>
      </w:r>
      <w:proofErr w:type="spellEnd"/>
      <w:r w:rsidRPr="00F21A71">
        <w:t xml:space="preserve"> in chapter 18 is defined in Table F.1.3.2-</w:t>
      </w:r>
      <w:r w:rsidRPr="00F21A71">
        <w:rPr>
          <w:lang w:eastAsia="ja-JP"/>
        </w:rPr>
        <w:t>9</w:t>
      </w:r>
      <w:r w:rsidRPr="00F21A71">
        <w:t>.</w:t>
      </w:r>
    </w:p>
    <w:p w14:paraId="1DA09F59" w14:textId="77777777" w:rsidR="00002F44" w:rsidRPr="00CE7B7B" w:rsidRDefault="00002F44" w:rsidP="00002F44">
      <w:pPr>
        <w:rPr>
          <w:rFonts w:ascii="Arial" w:hAnsi="Arial" w:cs="Arial"/>
          <w:color w:val="FF0000"/>
          <w:sz w:val="32"/>
          <w:szCs w:val="32"/>
        </w:rPr>
      </w:pPr>
      <w:r w:rsidRPr="00CE7B7B">
        <w:rPr>
          <w:rFonts w:ascii="Arial" w:hAnsi="Arial" w:cs="Arial"/>
          <w:color w:val="FF0000"/>
          <w:sz w:val="32"/>
          <w:szCs w:val="32"/>
        </w:rPr>
        <w:t>&lt;&lt;Unchanged sections skipped&gt;&gt;</w:t>
      </w:r>
    </w:p>
    <w:p w14:paraId="3217EAF1" w14:textId="77777777" w:rsidR="003171EC" w:rsidRPr="00F21A71" w:rsidRDefault="003171EC" w:rsidP="003171EC">
      <w:pPr>
        <w:pStyle w:val="TH"/>
      </w:pPr>
      <w:r w:rsidRPr="00F21A71">
        <w:lastRenderedPageBreak/>
        <w:t>Table F.1.3.2-</w:t>
      </w:r>
      <w:r w:rsidRPr="00F21A71">
        <w:rPr>
          <w:lang w:eastAsia="ja-JP"/>
        </w:rPr>
        <w:t>3</w:t>
      </w:r>
      <w:r w:rsidRPr="00F21A71">
        <w:t>: Derivation of test requirements for EN-DC FR</w:t>
      </w:r>
      <w:r w:rsidRPr="00F21A71">
        <w:rPr>
          <w:lang w:eastAsia="ja-JP"/>
        </w:rPr>
        <w:t>2</w:t>
      </w:r>
      <w:r w:rsidRPr="00F21A71">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3171EC" w:rsidRPr="00F21A71" w14:paraId="04E2D2EC" w14:textId="77777777" w:rsidTr="000B5303">
        <w:trPr>
          <w:jc w:val="center"/>
        </w:trPr>
        <w:tc>
          <w:tcPr>
            <w:tcW w:w="2182" w:type="dxa"/>
          </w:tcPr>
          <w:p w14:paraId="5A9CFDBC" w14:textId="77777777" w:rsidR="003171EC" w:rsidRPr="00F21A71" w:rsidRDefault="003171EC" w:rsidP="000B5303">
            <w:pPr>
              <w:pStyle w:val="TAH"/>
            </w:pPr>
            <w:r w:rsidRPr="00F21A71">
              <w:lastRenderedPageBreak/>
              <w:t>Test</w:t>
            </w:r>
          </w:p>
        </w:tc>
        <w:tc>
          <w:tcPr>
            <w:tcW w:w="4027" w:type="dxa"/>
          </w:tcPr>
          <w:p w14:paraId="53BF0700" w14:textId="77777777" w:rsidR="003171EC" w:rsidRPr="00F21A71" w:rsidRDefault="003171EC" w:rsidP="000B5303">
            <w:pPr>
              <w:pStyle w:val="TAH"/>
            </w:pPr>
            <w:r w:rsidRPr="00F21A71">
              <w:t>Minimum requirement in TS 38.133 [6]</w:t>
            </w:r>
          </w:p>
        </w:tc>
        <w:tc>
          <w:tcPr>
            <w:tcW w:w="1646" w:type="dxa"/>
          </w:tcPr>
          <w:p w14:paraId="627C6A28" w14:textId="77777777" w:rsidR="003171EC" w:rsidRPr="00F21A71" w:rsidRDefault="003171EC" w:rsidP="000B5303">
            <w:pPr>
              <w:pStyle w:val="TAH"/>
            </w:pPr>
            <w:r w:rsidRPr="00F21A71">
              <w:t>Test tolerance</w:t>
            </w:r>
            <w:r w:rsidRPr="00F21A71">
              <w:br/>
              <w:t>(TT)</w:t>
            </w:r>
          </w:p>
        </w:tc>
        <w:tc>
          <w:tcPr>
            <w:tcW w:w="2749" w:type="dxa"/>
          </w:tcPr>
          <w:p w14:paraId="5A017498" w14:textId="77777777" w:rsidR="003171EC" w:rsidRPr="00F21A71" w:rsidRDefault="003171EC" w:rsidP="000B5303">
            <w:pPr>
              <w:pStyle w:val="TAH"/>
            </w:pPr>
            <w:r w:rsidRPr="00F21A71">
              <w:t>Test requirement in TS 38.533</w:t>
            </w:r>
          </w:p>
        </w:tc>
      </w:tr>
      <w:tr w:rsidR="003171EC" w:rsidRPr="00F21A71" w14:paraId="61F2080B" w14:textId="77777777" w:rsidTr="000B5303">
        <w:trPr>
          <w:jc w:val="center"/>
        </w:trPr>
        <w:tc>
          <w:tcPr>
            <w:tcW w:w="2182" w:type="dxa"/>
          </w:tcPr>
          <w:p w14:paraId="0CC26A33" w14:textId="77777777" w:rsidR="003171EC" w:rsidRPr="00F21A71" w:rsidRDefault="003171EC" w:rsidP="000B5303">
            <w:pPr>
              <w:pStyle w:val="TAL"/>
            </w:pPr>
            <w:r w:rsidRPr="00F21A71">
              <w:rPr>
                <w:lang w:eastAsia="ja-JP"/>
              </w:rPr>
              <w:t xml:space="preserve">5.3.2.2.1 EN-DC </w:t>
            </w:r>
            <w:r w:rsidRPr="00F21A71">
              <w:t>FR2 contention based random access</w:t>
            </w:r>
          </w:p>
        </w:tc>
        <w:tc>
          <w:tcPr>
            <w:tcW w:w="4027" w:type="dxa"/>
          </w:tcPr>
          <w:p w14:paraId="1970DE6D" w14:textId="77777777" w:rsidR="003171EC" w:rsidRPr="00F21A71" w:rsidRDefault="003171EC" w:rsidP="000B5303">
            <w:pPr>
              <w:pStyle w:val="TAL"/>
              <w:rPr>
                <w:lang w:eastAsia="ja-JP"/>
              </w:rPr>
            </w:pPr>
            <w:r w:rsidRPr="00F21A71">
              <w:rPr>
                <w:lang w:eastAsia="ja-JP"/>
              </w:rPr>
              <w:t>Absolute uplink power:</w:t>
            </w:r>
          </w:p>
          <w:p w14:paraId="1A11C268" w14:textId="77777777" w:rsidR="003171EC" w:rsidRPr="00F21A71" w:rsidRDefault="003171EC" w:rsidP="000B5303">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±14.0dB</w:t>
            </w:r>
          </w:p>
          <w:p w14:paraId="365BDC36" w14:textId="77777777" w:rsidR="003171EC" w:rsidRPr="00F21A71" w:rsidRDefault="003171EC" w:rsidP="000B5303">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±12.0dB</w:t>
            </w:r>
          </w:p>
          <w:p w14:paraId="7D1BC194" w14:textId="77777777" w:rsidR="003171EC" w:rsidRPr="00F21A71" w:rsidRDefault="003171EC" w:rsidP="000B5303">
            <w:pPr>
              <w:pStyle w:val="TAL"/>
              <w:rPr>
                <w:lang w:eastAsia="ja-JP"/>
              </w:rPr>
            </w:pPr>
          </w:p>
          <w:p w14:paraId="2CDE5349" w14:textId="77777777" w:rsidR="003171EC" w:rsidRPr="00F21A71" w:rsidRDefault="003171EC" w:rsidP="000B5303">
            <w:pPr>
              <w:pStyle w:val="TAL"/>
              <w:rPr>
                <w:lang w:eastAsia="ja-JP"/>
              </w:rPr>
            </w:pPr>
            <w:r w:rsidRPr="00F21A71">
              <w:rPr>
                <w:lang w:eastAsia="ja-JP"/>
              </w:rPr>
              <w:t>Relative uplink power step:</w:t>
            </w:r>
          </w:p>
          <w:p w14:paraId="682DEF8F" w14:textId="77777777" w:rsidR="003171EC" w:rsidRPr="00F21A71" w:rsidRDefault="003171EC" w:rsidP="000B5303">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±6.0dB</w:t>
            </w:r>
          </w:p>
          <w:p w14:paraId="454C2B33" w14:textId="77777777" w:rsidR="003171EC" w:rsidRPr="00F21A71" w:rsidRDefault="003171EC" w:rsidP="000B5303">
            <w:pPr>
              <w:pStyle w:val="TAL"/>
              <w:rPr>
                <w:lang w:eastAsia="ja-JP"/>
              </w:rPr>
            </w:pPr>
          </w:p>
          <w:p w14:paraId="16220CBC" w14:textId="77777777" w:rsidR="003171EC" w:rsidRPr="00F21A71" w:rsidRDefault="003171EC" w:rsidP="000B5303">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±4.0dB</w:t>
            </w:r>
          </w:p>
          <w:p w14:paraId="334F4D88" w14:textId="77777777" w:rsidR="003171EC" w:rsidRPr="00F21A71" w:rsidRDefault="003171EC" w:rsidP="000B5303">
            <w:pPr>
              <w:pStyle w:val="TAL"/>
              <w:rPr>
                <w:lang w:eastAsia="ja-JP"/>
              </w:rPr>
            </w:pPr>
          </w:p>
          <w:p w14:paraId="045E2DF5" w14:textId="77777777" w:rsidR="003171EC" w:rsidRPr="00F21A71" w:rsidRDefault="003171EC" w:rsidP="000B5303">
            <w:pPr>
              <w:pStyle w:val="TAL"/>
              <w:rPr>
                <w:lang w:eastAsia="ja-JP"/>
              </w:rPr>
            </w:pPr>
            <w:r w:rsidRPr="00F21A71">
              <w:rPr>
                <w:lang w:eastAsia="ja-JP"/>
              </w:rPr>
              <w:t>Uplink timing:</w:t>
            </w:r>
          </w:p>
          <w:p w14:paraId="2C15B16C" w14:textId="77777777" w:rsidR="003171EC" w:rsidRPr="00F21A71" w:rsidRDefault="003171EC" w:rsidP="000B5303">
            <w:pPr>
              <w:pStyle w:val="TAL"/>
            </w:pPr>
            <w:r w:rsidRPr="00F21A71">
              <w:rPr>
                <w:lang w:eastAsia="ja-JP"/>
              </w:rPr>
              <w:t xml:space="preserve">120kHz SCS </w:t>
            </w:r>
            <w:proofErr w:type="spellStart"/>
            <w:r w:rsidRPr="00F21A71">
              <w:rPr>
                <w:lang w:eastAsia="ja-JP"/>
              </w:rPr>
              <w:t>T</w:t>
            </w:r>
            <w:r w:rsidRPr="00F21A71">
              <w:rPr>
                <w:vertAlign w:val="subscript"/>
                <w:lang w:eastAsia="ja-JP"/>
              </w:rPr>
              <w:t>e</w:t>
            </w:r>
            <w:proofErr w:type="spellEnd"/>
            <w:r w:rsidRPr="00F21A71">
              <w:rPr>
                <w:lang w:eastAsia="ja-JP"/>
              </w:rPr>
              <w:t xml:space="preserve"> ±3.5*64*T</w:t>
            </w:r>
            <w:r w:rsidRPr="00F21A71">
              <w:rPr>
                <w:vertAlign w:val="subscript"/>
                <w:lang w:eastAsia="ja-JP"/>
              </w:rPr>
              <w:t>c</w:t>
            </w:r>
          </w:p>
        </w:tc>
        <w:tc>
          <w:tcPr>
            <w:tcW w:w="1646" w:type="dxa"/>
          </w:tcPr>
          <w:p w14:paraId="57445686" w14:textId="77777777" w:rsidR="003171EC" w:rsidRPr="00F21A71" w:rsidRDefault="003171EC" w:rsidP="000B5303">
            <w:pPr>
              <w:pStyle w:val="TAL"/>
              <w:rPr>
                <w:lang w:eastAsia="ja-JP"/>
              </w:rPr>
            </w:pPr>
          </w:p>
          <w:p w14:paraId="73B827CC" w14:textId="77777777" w:rsidR="003171EC" w:rsidRPr="00F21A71" w:rsidRDefault="003171EC" w:rsidP="000B5303">
            <w:pPr>
              <w:pStyle w:val="TAL"/>
              <w:rPr>
                <w:lang w:eastAsia="ja-JP"/>
              </w:rPr>
            </w:pPr>
            <w:r w:rsidRPr="00F21A71">
              <w:rPr>
                <w:lang w:eastAsia="ja-JP"/>
              </w:rPr>
              <w:t>Not applicable due to UL calibration</w:t>
            </w:r>
          </w:p>
          <w:p w14:paraId="7ADBA422" w14:textId="77777777" w:rsidR="003171EC" w:rsidRPr="00F21A71" w:rsidRDefault="003171EC" w:rsidP="000B5303">
            <w:pPr>
              <w:pStyle w:val="TAL"/>
              <w:rPr>
                <w:lang w:eastAsia="ja-JP"/>
              </w:rPr>
            </w:pPr>
          </w:p>
          <w:p w14:paraId="5734A343" w14:textId="77777777" w:rsidR="003171EC" w:rsidRPr="00F21A71" w:rsidRDefault="003171EC" w:rsidP="000B5303">
            <w:pPr>
              <w:pStyle w:val="TAL"/>
              <w:rPr>
                <w:lang w:eastAsia="ja-JP"/>
              </w:rPr>
            </w:pPr>
          </w:p>
          <w:p w14:paraId="1968255F" w14:textId="77777777" w:rsidR="003171EC" w:rsidRPr="00F21A71" w:rsidRDefault="003171EC" w:rsidP="000B5303">
            <w:pPr>
              <w:pStyle w:val="TAL"/>
              <w:rPr>
                <w:lang w:eastAsia="ja-JP"/>
              </w:rPr>
            </w:pPr>
            <w:r w:rsidRPr="00F21A71">
              <w:rPr>
                <w:lang w:eastAsia="ja-JP"/>
              </w:rPr>
              <w:t>FFS dB</w:t>
            </w:r>
          </w:p>
          <w:p w14:paraId="4B6E73CB" w14:textId="77777777" w:rsidR="003171EC" w:rsidRPr="00F21A71" w:rsidRDefault="003171EC" w:rsidP="000B5303">
            <w:pPr>
              <w:pStyle w:val="TAL"/>
              <w:rPr>
                <w:lang w:eastAsia="ja-JP"/>
              </w:rPr>
            </w:pPr>
          </w:p>
          <w:p w14:paraId="675D1B1E" w14:textId="77777777" w:rsidR="003171EC" w:rsidRPr="00F21A71" w:rsidRDefault="003171EC" w:rsidP="000B5303">
            <w:pPr>
              <w:pStyle w:val="TAL"/>
              <w:rPr>
                <w:lang w:eastAsia="ja-JP"/>
              </w:rPr>
            </w:pPr>
            <w:r w:rsidRPr="00F21A71">
              <w:rPr>
                <w:lang w:eastAsia="ja-JP"/>
              </w:rPr>
              <w:t>FFS dB</w:t>
            </w:r>
          </w:p>
          <w:p w14:paraId="79E64F12" w14:textId="77777777" w:rsidR="003171EC" w:rsidRPr="00F21A71" w:rsidRDefault="003171EC" w:rsidP="000B5303">
            <w:pPr>
              <w:pStyle w:val="TAL"/>
              <w:rPr>
                <w:lang w:eastAsia="ja-JP"/>
              </w:rPr>
            </w:pPr>
          </w:p>
          <w:p w14:paraId="13746B70" w14:textId="77777777" w:rsidR="003171EC" w:rsidRPr="00F21A71" w:rsidRDefault="003171EC" w:rsidP="000B5303">
            <w:pPr>
              <w:pStyle w:val="TAL"/>
              <w:rPr>
                <w:lang w:eastAsia="ja-JP"/>
              </w:rPr>
            </w:pPr>
          </w:p>
          <w:p w14:paraId="744A71F0" w14:textId="77777777" w:rsidR="003171EC" w:rsidRPr="00F21A71" w:rsidRDefault="003171EC" w:rsidP="000B5303">
            <w:pPr>
              <w:pStyle w:val="TAL"/>
            </w:pPr>
            <w:r w:rsidRPr="00F21A71">
              <w:rPr>
                <w:rFonts w:cs="Arial"/>
                <w:lang w:eastAsia="zh-CN"/>
              </w:rPr>
              <w:t>[48]</w:t>
            </w:r>
            <w:r w:rsidRPr="00F21A71">
              <w:rPr>
                <w:lang w:eastAsia="zh-CN"/>
              </w:rPr>
              <w:t>T</w:t>
            </w:r>
            <w:r w:rsidRPr="00F21A71">
              <w:rPr>
                <w:vertAlign w:val="subscript"/>
                <w:lang w:eastAsia="zh-CN"/>
              </w:rPr>
              <w:t>c</w:t>
            </w:r>
          </w:p>
        </w:tc>
        <w:tc>
          <w:tcPr>
            <w:tcW w:w="2749" w:type="dxa"/>
          </w:tcPr>
          <w:p w14:paraId="6702049D" w14:textId="77777777" w:rsidR="003171EC" w:rsidRPr="00F21A71" w:rsidRDefault="003171EC" w:rsidP="000B5303">
            <w:pPr>
              <w:pStyle w:val="TAL"/>
              <w:rPr>
                <w:lang w:eastAsia="ja-JP"/>
              </w:rPr>
            </w:pPr>
            <w:r w:rsidRPr="00F21A71">
              <w:rPr>
                <w:lang w:eastAsia="ja-JP"/>
              </w:rPr>
              <w:t>Absolute uplink power:</w:t>
            </w:r>
          </w:p>
          <w:p w14:paraId="5377E1C3" w14:textId="77777777" w:rsidR="003171EC" w:rsidRPr="00F21A71" w:rsidRDefault="003171EC" w:rsidP="000B5303">
            <w:pPr>
              <w:pStyle w:val="TAL"/>
              <w:rPr>
                <w:lang w:eastAsia="ja-JP"/>
              </w:rPr>
            </w:pPr>
            <w:r w:rsidRPr="00F21A71">
              <w:rPr>
                <w:lang w:eastAsia="ja-JP"/>
              </w:rPr>
              <w:t>±</w:t>
            </w:r>
            <w:proofErr w:type="spellStart"/>
            <w:r w:rsidRPr="00F21A71">
              <w:rPr>
                <w:lang w:eastAsia="ja-JP"/>
              </w:rPr>
              <w:t>FFSdB</w:t>
            </w:r>
            <w:proofErr w:type="spellEnd"/>
          </w:p>
          <w:p w14:paraId="391CD0CE" w14:textId="77777777" w:rsidR="003171EC" w:rsidRPr="00F21A71" w:rsidRDefault="003171EC" w:rsidP="000B5303">
            <w:pPr>
              <w:pStyle w:val="TAL"/>
              <w:rPr>
                <w:lang w:eastAsia="ja-JP"/>
              </w:rPr>
            </w:pPr>
          </w:p>
          <w:p w14:paraId="218335F2" w14:textId="77777777" w:rsidR="003171EC" w:rsidRPr="00F21A71" w:rsidRDefault="003171EC" w:rsidP="000B5303">
            <w:pPr>
              <w:pStyle w:val="TAL"/>
              <w:rPr>
                <w:lang w:eastAsia="ja-JP"/>
              </w:rPr>
            </w:pPr>
          </w:p>
          <w:p w14:paraId="41B946DA" w14:textId="77777777" w:rsidR="003171EC" w:rsidRPr="00F21A71" w:rsidRDefault="003171EC" w:rsidP="000B5303">
            <w:pPr>
              <w:pStyle w:val="TAL"/>
              <w:rPr>
                <w:lang w:eastAsia="ja-JP"/>
              </w:rPr>
            </w:pPr>
            <w:r w:rsidRPr="00F21A71">
              <w:rPr>
                <w:lang w:eastAsia="ja-JP"/>
              </w:rPr>
              <w:t>Relative uplink power step:</w:t>
            </w:r>
          </w:p>
          <w:p w14:paraId="7BDFED09" w14:textId="77777777" w:rsidR="003171EC" w:rsidRPr="00F21A71" w:rsidRDefault="003171EC" w:rsidP="000B5303">
            <w:pPr>
              <w:pStyle w:val="TAL"/>
              <w:rPr>
                <w:lang w:eastAsia="ja-JP"/>
              </w:rPr>
            </w:pPr>
            <w:r w:rsidRPr="00F21A71">
              <w:rPr>
                <w:lang w:eastAsia="ja-JP"/>
              </w:rPr>
              <w:t>±(6+FFS)dB, either PRACH being compared ≤ (P</w:t>
            </w:r>
            <w:r w:rsidRPr="00F21A71">
              <w:rPr>
                <w:vertAlign w:val="subscript"/>
                <w:lang w:eastAsia="ja-JP"/>
              </w:rPr>
              <w:t>max</w:t>
            </w:r>
            <w:r w:rsidRPr="00F21A71">
              <w:rPr>
                <w:lang w:eastAsia="ja-JP"/>
              </w:rPr>
              <w:t xml:space="preserve"> – 6dB)</w:t>
            </w:r>
          </w:p>
          <w:p w14:paraId="58957C49" w14:textId="77777777" w:rsidR="003171EC" w:rsidRPr="00F21A71" w:rsidRDefault="003171EC" w:rsidP="000B5303">
            <w:pPr>
              <w:pStyle w:val="TAL"/>
              <w:rPr>
                <w:lang w:eastAsia="ja-JP"/>
              </w:rPr>
            </w:pPr>
            <w:r w:rsidRPr="00F21A71">
              <w:rPr>
                <w:lang w:eastAsia="ja-JP"/>
              </w:rPr>
              <w:t>±(4+FFS)dB, both PRACHs being compared &gt; (P</w:t>
            </w:r>
            <w:r w:rsidRPr="00F21A71">
              <w:rPr>
                <w:vertAlign w:val="subscript"/>
                <w:lang w:eastAsia="ja-JP"/>
              </w:rPr>
              <w:t>max</w:t>
            </w:r>
            <w:r w:rsidRPr="00F21A71">
              <w:rPr>
                <w:lang w:eastAsia="ja-JP"/>
              </w:rPr>
              <w:t xml:space="preserve"> – 6dB)</w:t>
            </w:r>
          </w:p>
          <w:p w14:paraId="79CDECD5" w14:textId="77777777" w:rsidR="003171EC" w:rsidRPr="00F21A71" w:rsidRDefault="003171EC" w:rsidP="000B5303">
            <w:pPr>
              <w:pStyle w:val="TAL"/>
              <w:rPr>
                <w:lang w:eastAsia="ja-JP"/>
              </w:rPr>
            </w:pPr>
          </w:p>
          <w:p w14:paraId="6C03B24B" w14:textId="77777777" w:rsidR="003171EC" w:rsidRPr="00F21A71" w:rsidRDefault="003171EC" w:rsidP="000B5303">
            <w:pPr>
              <w:pStyle w:val="TAL"/>
              <w:rPr>
                <w:lang w:eastAsia="ja-JP"/>
              </w:rPr>
            </w:pPr>
            <w:r w:rsidRPr="00F21A71">
              <w:rPr>
                <w:lang w:eastAsia="ja-JP"/>
              </w:rPr>
              <w:t>Uplink timing:</w:t>
            </w:r>
          </w:p>
          <w:p w14:paraId="64DBDE75" w14:textId="77777777" w:rsidR="003171EC" w:rsidRPr="00F21A71" w:rsidRDefault="003171EC" w:rsidP="000B5303">
            <w:pPr>
              <w:pStyle w:val="TAL"/>
            </w:pPr>
            <w:r w:rsidRPr="00F21A71">
              <w:rPr>
                <w:lang w:eastAsia="ja-JP"/>
              </w:rPr>
              <w:t xml:space="preserve">120kHz SCS </w:t>
            </w:r>
            <w:proofErr w:type="spellStart"/>
            <w:r w:rsidRPr="00F21A71">
              <w:rPr>
                <w:lang w:eastAsia="zh-CN"/>
              </w:rPr>
              <w:t>T</w:t>
            </w:r>
            <w:r w:rsidRPr="00F21A71">
              <w:rPr>
                <w:vertAlign w:val="subscript"/>
                <w:lang w:eastAsia="zh-CN"/>
              </w:rPr>
              <w:t>e</w:t>
            </w:r>
            <w:proofErr w:type="spellEnd"/>
            <w:r w:rsidRPr="00F21A71">
              <w:rPr>
                <w:lang w:eastAsia="ja-JP"/>
              </w:rPr>
              <w:t xml:space="preserve"> ±224±[48]*</w:t>
            </w:r>
            <w:r w:rsidRPr="00F21A71">
              <w:rPr>
                <w:lang w:eastAsia="zh-CN"/>
              </w:rPr>
              <w:t>T</w:t>
            </w:r>
            <w:r w:rsidRPr="00F21A71">
              <w:rPr>
                <w:vertAlign w:val="subscript"/>
                <w:lang w:eastAsia="zh-CN"/>
              </w:rPr>
              <w:t>c</w:t>
            </w:r>
          </w:p>
        </w:tc>
      </w:tr>
      <w:tr w:rsidR="003171EC" w:rsidRPr="00F21A71" w14:paraId="2AC542D9" w14:textId="77777777" w:rsidTr="000B5303">
        <w:trPr>
          <w:jc w:val="center"/>
        </w:trPr>
        <w:tc>
          <w:tcPr>
            <w:tcW w:w="2182" w:type="dxa"/>
          </w:tcPr>
          <w:p w14:paraId="1D2B6A29" w14:textId="77777777" w:rsidR="003171EC" w:rsidRPr="00F21A71" w:rsidRDefault="003171EC" w:rsidP="000B5303">
            <w:pPr>
              <w:pStyle w:val="TAL"/>
            </w:pPr>
            <w:r w:rsidRPr="00F21A71">
              <w:rPr>
                <w:lang w:eastAsia="ja-JP"/>
              </w:rPr>
              <w:t xml:space="preserve">5.3.2.2.2 EN-DC </w:t>
            </w:r>
            <w:r w:rsidRPr="00F21A71">
              <w:t>FR2 non-contention based random access</w:t>
            </w:r>
          </w:p>
        </w:tc>
        <w:tc>
          <w:tcPr>
            <w:tcW w:w="4027" w:type="dxa"/>
          </w:tcPr>
          <w:p w14:paraId="25946A68" w14:textId="77777777" w:rsidR="003171EC" w:rsidRPr="00F21A71" w:rsidRDefault="003171EC" w:rsidP="000B5303">
            <w:pPr>
              <w:pStyle w:val="TAL"/>
            </w:pPr>
            <w:r w:rsidRPr="00F21A71">
              <w:rPr>
                <w:rFonts w:cs="Arial"/>
                <w:lang w:eastAsia="zh-CN"/>
              </w:rPr>
              <w:t>Same as 5.3.2.2.1</w:t>
            </w:r>
          </w:p>
        </w:tc>
        <w:tc>
          <w:tcPr>
            <w:tcW w:w="1646" w:type="dxa"/>
          </w:tcPr>
          <w:p w14:paraId="49C2E482" w14:textId="77777777" w:rsidR="003171EC" w:rsidRPr="00F21A71" w:rsidRDefault="003171EC" w:rsidP="000B5303">
            <w:pPr>
              <w:pStyle w:val="TAL"/>
            </w:pPr>
            <w:r w:rsidRPr="00F21A71">
              <w:rPr>
                <w:rFonts w:cs="Arial"/>
                <w:lang w:eastAsia="zh-CN"/>
              </w:rPr>
              <w:t>Same as 5.3.2.2.1</w:t>
            </w:r>
          </w:p>
        </w:tc>
        <w:tc>
          <w:tcPr>
            <w:tcW w:w="2749" w:type="dxa"/>
          </w:tcPr>
          <w:p w14:paraId="54C52911" w14:textId="77777777" w:rsidR="003171EC" w:rsidRPr="00F21A71" w:rsidRDefault="003171EC" w:rsidP="000B5303">
            <w:pPr>
              <w:pStyle w:val="TAL"/>
            </w:pPr>
            <w:r w:rsidRPr="00F21A71">
              <w:rPr>
                <w:rFonts w:cs="Arial"/>
                <w:lang w:eastAsia="zh-CN"/>
              </w:rPr>
              <w:t>Same as 5.3.2.2.1</w:t>
            </w:r>
          </w:p>
        </w:tc>
      </w:tr>
      <w:tr w:rsidR="003171EC" w:rsidRPr="00F21A71" w14:paraId="0CA3E681" w14:textId="77777777" w:rsidTr="000B5303">
        <w:trPr>
          <w:jc w:val="center"/>
        </w:trPr>
        <w:tc>
          <w:tcPr>
            <w:tcW w:w="2182" w:type="dxa"/>
          </w:tcPr>
          <w:p w14:paraId="6CA25838" w14:textId="77777777" w:rsidR="003171EC" w:rsidRPr="00F21A71" w:rsidRDefault="003171EC" w:rsidP="000B5303">
            <w:pPr>
              <w:pStyle w:val="TAL"/>
              <w:rPr>
                <w:shd w:val="clear" w:color="auto" w:fill="FFFFFF"/>
              </w:rPr>
            </w:pPr>
            <w:r w:rsidRPr="00F21A71">
              <w:t>5.4.1.1 EN-DC FR2 UE transmit timing accuracy</w:t>
            </w:r>
          </w:p>
        </w:tc>
        <w:tc>
          <w:tcPr>
            <w:tcW w:w="4027" w:type="dxa"/>
          </w:tcPr>
          <w:p w14:paraId="2B1F50EF" w14:textId="77777777" w:rsidR="003171EC" w:rsidRPr="00F21A71" w:rsidRDefault="003171EC" w:rsidP="000B5303">
            <w:pPr>
              <w:pStyle w:val="TAL"/>
              <w:rPr>
                <w:u w:val="single"/>
              </w:rPr>
            </w:pPr>
            <w:r w:rsidRPr="00F21A71">
              <w:rPr>
                <w:u w:val="single"/>
              </w:rPr>
              <w:t>Test 1 (no DRX):</w:t>
            </w:r>
          </w:p>
          <w:p w14:paraId="6B70AC93" w14:textId="77777777" w:rsidR="003171EC" w:rsidRPr="00F21A71" w:rsidRDefault="003171EC" w:rsidP="000B5303">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5C9975BE" w14:textId="77777777" w:rsidR="003171EC" w:rsidRPr="00F21A71" w:rsidRDefault="003171EC" w:rsidP="000B5303">
            <w:pPr>
              <w:pStyle w:val="TAL"/>
            </w:pPr>
            <w:r w:rsidRPr="00F21A71">
              <w:t xml:space="preserve">Max step size </w:t>
            </w:r>
            <w:proofErr w:type="spellStart"/>
            <w:r w:rsidRPr="00F21A71">
              <w:t>T</w:t>
            </w:r>
            <w:r w:rsidRPr="00F21A71">
              <w:rPr>
                <w:vertAlign w:val="subscript"/>
              </w:rPr>
              <w:t>q</w:t>
            </w:r>
            <w:proofErr w:type="spellEnd"/>
            <w:r w:rsidRPr="00F21A71">
              <w:t>: 2.5*64*T</w:t>
            </w:r>
            <w:r w:rsidRPr="00F21A71">
              <w:rPr>
                <w:vertAlign w:val="subscript"/>
              </w:rPr>
              <w:t>c</w:t>
            </w:r>
          </w:p>
          <w:p w14:paraId="0646DB0F" w14:textId="77777777" w:rsidR="003171EC" w:rsidRPr="00F21A71" w:rsidRDefault="003171EC" w:rsidP="000B5303">
            <w:pPr>
              <w:pStyle w:val="TAL"/>
            </w:pPr>
            <w:r w:rsidRPr="00F21A71">
              <w:t xml:space="preserve">Min adjust rate </w:t>
            </w:r>
            <w:proofErr w:type="spellStart"/>
            <w:r w:rsidRPr="00F21A71">
              <w:t>T</w:t>
            </w:r>
            <w:r w:rsidRPr="00F21A71">
              <w:rPr>
                <w:vertAlign w:val="subscript"/>
              </w:rPr>
              <w:t>p</w:t>
            </w:r>
            <w:proofErr w:type="spellEnd"/>
            <w:r w:rsidRPr="00F21A71">
              <w:t>: 2.5*64*T</w:t>
            </w:r>
            <w:r w:rsidRPr="00F21A71">
              <w:rPr>
                <w:vertAlign w:val="subscript"/>
              </w:rPr>
              <w:t>c</w:t>
            </w:r>
          </w:p>
          <w:p w14:paraId="674E8A8A" w14:textId="77777777" w:rsidR="003171EC" w:rsidRPr="00F21A71" w:rsidRDefault="003171EC" w:rsidP="000B5303">
            <w:pPr>
              <w:pStyle w:val="TAL"/>
            </w:pPr>
            <w:r w:rsidRPr="00F21A71">
              <w:t>Max adjust rate: 2</w:t>
            </w:r>
            <w:r w:rsidRPr="00F21A71">
              <w:rPr>
                <w:shd w:val="clear" w:color="auto" w:fill="FFFFFF"/>
                <w:lang w:eastAsia="sv-SE"/>
              </w:rPr>
              <w:t>.5*64*T</w:t>
            </w:r>
            <w:r w:rsidRPr="00F21A71">
              <w:rPr>
                <w:shd w:val="clear" w:color="auto" w:fill="FFFFFF"/>
                <w:vertAlign w:val="subscript"/>
                <w:lang w:eastAsia="sv-SE"/>
              </w:rPr>
              <w:t>c</w:t>
            </w:r>
          </w:p>
          <w:p w14:paraId="4B25C3E6" w14:textId="77777777" w:rsidR="003171EC" w:rsidRPr="00F21A71" w:rsidRDefault="003171EC" w:rsidP="000B5303">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02D91A63" w14:textId="77777777" w:rsidR="003171EC" w:rsidRPr="00F21A71" w:rsidRDefault="003171EC" w:rsidP="000B5303">
            <w:pPr>
              <w:pStyle w:val="TAL"/>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5DD5F48C" w14:textId="77777777" w:rsidR="003171EC" w:rsidRPr="00F21A71" w:rsidRDefault="003171EC" w:rsidP="000B5303">
            <w:pPr>
              <w:pStyle w:val="TAL"/>
              <w:rPr>
                <w:rFonts w:cs="v4.2.0"/>
              </w:rPr>
            </w:pPr>
          </w:p>
          <w:p w14:paraId="74137B9F" w14:textId="77777777" w:rsidR="003171EC" w:rsidRPr="00F21A71" w:rsidRDefault="003171EC" w:rsidP="000B5303">
            <w:pPr>
              <w:pStyle w:val="TAL"/>
              <w:rPr>
                <w:u w:val="single"/>
              </w:rPr>
            </w:pPr>
            <w:r w:rsidRPr="00F21A71">
              <w:rPr>
                <w:u w:val="single"/>
              </w:rPr>
              <w:t>Test 2 (with DRX):</w:t>
            </w:r>
          </w:p>
          <w:p w14:paraId="2A7A6EA9" w14:textId="77777777" w:rsidR="003171EC" w:rsidRPr="00F21A71" w:rsidRDefault="003171EC" w:rsidP="000B5303">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35F41273" w14:textId="77777777" w:rsidR="003171EC" w:rsidRPr="00F21A71" w:rsidRDefault="003171EC" w:rsidP="000B5303">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6F74A36F" w14:textId="77777777" w:rsidR="003171EC" w:rsidRPr="00F21A71" w:rsidRDefault="003171EC" w:rsidP="000B5303">
            <w:pPr>
              <w:pStyle w:val="TAL"/>
              <w:rPr>
                <w:shd w:val="clear" w:color="auto" w:fill="FFFFFF"/>
                <w:lang w:eastAsia="ja-JP"/>
              </w:rPr>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c>
          <w:tcPr>
            <w:tcW w:w="1646" w:type="dxa"/>
          </w:tcPr>
          <w:p w14:paraId="68AEDB79" w14:textId="77777777" w:rsidR="003171EC" w:rsidRPr="00F21A71" w:rsidRDefault="003171EC" w:rsidP="000B5303">
            <w:pPr>
              <w:pStyle w:val="TAL"/>
              <w:rPr>
                <w:shd w:val="clear" w:color="auto" w:fill="FFFFFF"/>
              </w:rPr>
            </w:pPr>
          </w:p>
          <w:p w14:paraId="17269E6E" w14:textId="77777777" w:rsidR="003171EC" w:rsidRPr="00016FAB" w:rsidRDefault="003171EC" w:rsidP="000B5303">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0.75*64*T</w:t>
            </w:r>
            <w:r w:rsidRPr="00016FAB">
              <w:rPr>
                <w:shd w:val="clear" w:color="auto" w:fill="FFFFFF"/>
                <w:vertAlign w:val="subscript"/>
                <w:lang w:val="fr-FR" w:eastAsia="sv-SE"/>
              </w:rPr>
              <w:t>c</w:t>
            </w:r>
          </w:p>
          <w:p w14:paraId="3F98A3E6" w14:textId="77777777" w:rsidR="003171EC" w:rsidRPr="00016FAB" w:rsidRDefault="003171EC" w:rsidP="000B5303">
            <w:pPr>
              <w:pStyle w:val="TAL"/>
              <w:rPr>
                <w:lang w:val="fr-FR"/>
              </w:rPr>
            </w:pPr>
            <w:r w:rsidRPr="00016FAB">
              <w:rPr>
                <w:shd w:val="clear" w:color="auto" w:fill="FFFFFF"/>
                <w:lang w:val="fr-FR" w:eastAsia="sv-SE"/>
              </w:rPr>
              <w:t>+0.625*64T</w:t>
            </w:r>
            <w:r w:rsidRPr="00016FAB">
              <w:rPr>
                <w:shd w:val="clear" w:color="auto" w:fill="FFFFFF"/>
                <w:vertAlign w:val="subscript"/>
                <w:lang w:val="fr-FR" w:eastAsia="sv-SE"/>
              </w:rPr>
              <w:t>c</w:t>
            </w:r>
          </w:p>
          <w:p w14:paraId="5DD48266" w14:textId="77777777" w:rsidR="003171EC" w:rsidRPr="00016FAB" w:rsidRDefault="003171EC" w:rsidP="000B5303">
            <w:pPr>
              <w:pStyle w:val="TAL"/>
              <w:rPr>
                <w:lang w:val="fr-FR"/>
              </w:rPr>
            </w:pPr>
            <w:r w:rsidRPr="00016FAB">
              <w:rPr>
                <w:shd w:val="clear" w:color="auto" w:fill="FFFFFF"/>
                <w:lang w:val="fr-FR" w:eastAsia="sv-SE"/>
              </w:rPr>
              <w:t>-3.725*64*T</w:t>
            </w:r>
            <w:r w:rsidRPr="00016FAB">
              <w:rPr>
                <w:shd w:val="clear" w:color="auto" w:fill="FFFFFF"/>
                <w:vertAlign w:val="subscript"/>
                <w:lang w:val="fr-FR" w:eastAsia="sv-SE"/>
              </w:rPr>
              <w:t>c</w:t>
            </w:r>
          </w:p>
          <w:p w14:paraId="3C9B66B6" w14:textId="77777777" w:rsidR="003171EC" w:rsidRPr="00016FAB" w:rsidRDefault="003171EC" w:rsidP="000B5303">
            <w:pPr>
              <w:pStyle w:val="TAL"/>
              <w:rPr>
                <w:shd w:val="clear" w:color="auto" w:fill="FFFFFF"/>
                <w:vertAlign w:val="subscript"/>
                <w:lang w:val="fr-FR" w:eastAsia="sv-SE"/>
              </w:rPr>
            </w:pPr>
            <w:r w:rsidRPr="00016FAB">
              <w:rPr>
                <w:shd w:val="clear" w:color="auto" w:fill="FFFFFF"/>
                <w:lang w:val="fr-FR" w:eastAsia="sv-SE"/>
              </w:rPr>
              <w:t>+1.225*64*T</w:t>
            </w:r>
            <w:r w:rsidRPr="00016FAB">
              <w:rPr>
                <w:shd w:val="clear" w:color="auto" w:fill="FFFFFF"/>
                <w:vertAlign w:val="subscript"/>
                <w:lang w:val="fr-FR" w:eastAsia="sv-SE"/>
              </w:rPr>
              <w:t>c</w:t>
            </w:r>
          </w:p>
          <w:p w14:paraId="30C01DEC" w14:textId="77777777" w:rsidR="003171EC" w:rsidRPr="00016FAB" w:rsidRDefault="003171EC" w:rsidP="000B5303">
            <w:pPr>
              <w:pStyle w:val="TAL"/>
              <w:rPr>
                <w:lang w:val="fr-FR"/>
              </w:rPr>
            </w:pPr>
            <w:r w:rsidRPr="00016FAB">
              <w:rPr>
                <w:lang w:val="fr-FR"/>
              </w:rPr>
              <w:t>0dB</w:t>
            </w:r>
          </w:p>
          <w:p w14:paraId="5548BD5A" w14:textId="77777777" w:rsidR="003171EC" w:rsidRPr="00016FAB" w:rsidRDefault="003171EC" w:rsidP="000B5303">
            <w:pPr>
              <w:pStyle w:val="TAL"/>
              <w:rPr>
                <w:lang w:val="fr-FR"/>
              </w:rPr>
            </w:pPr>
            <w:r w:rsidRPr="00016FAB">
              <w:rPr>
                <w:lang w:val="fr-FR"/>
              </w:rPr>
              <w:t>0dB</w:t>
            </w:r>
          </w:p>
          <w:p w14:paraId="6294FEA2" w14:textId="77777777" w:rsidR="003171EC" w:rsidRPr="00016FAB" w:rsidRDefault="003171EC" w:rsidP="000B5303">
            <w:pPr>
              <w:pStyle w:val="TAL"/>
              <w:rPr>
                <w:u w:val="single"/>
                <w:lang w:val="fr-FR"/>
              </w:rPr>
            </w:pPr>
          </w:p>
          <w:p w14:paraId="08F97DFF" w14:textId="77777777" w:rsidR="003171EC" w:rsidRPr="00016FAB" w:rsidRDefault="003171EC" w:rsidP="000B5303">
            <w:pPr>
              <w:pStyle w:val="TAL"/>
              <w:rPr>
                <w:shd w:val="clear" w:color="auto" w:fill="FFFFFF"/>
                <w:lang w:val="fr-FR"/>
              </w:rPr>
            </w:pPr>
          </w:p>
          <w:p w14:paraId="66635DC0" w14:textId="77777777" w:rsidR="003171EC" w:rsidRPr="00F21A71" w:rsidRDefault="003171EC" w:rsidP="000B5303">
            <w:pPr>
              <w:pStyle w:val="TAL"/>
              <w:rPr>
                <w:shd w:val="clear" w:color="auto" w:fill="FFFFFF"/>
                <w:vertAlign w:val="subscript"/>
                <w:lang w:eastAsia="sv-SE"/>
              </w:rPr>
            </w:pPr>
            <w:r w:rsidRPr="00F21A71">
              <w:rPr>
                <w:shd w:val="clear" w:color="auto" w:fill="FFFFFF"/>
              </w:rPr>
              <w:t>±</w:t>
            </w:r>
            <w:r w:rsidRPr="00F21A71">
              <w:rPr>
                <w:shd w:val="clear" w:color="auto" w:fill="FFFFFF"/>
                <w:lang w:eastAsia="sv-SE"/>
              </w:rPr>
              <w:t>0.75*64*T</w:t>
            </w:r>
            <w:r w:rsidRPr="00F21A71">
              <w:rPr>
                <w:shd w:val="clear" w:color="auto" w:fill="FFFFFF"/>
                <w:vertAlign w:val="subscript"/>
                <w:lang w:eastAsia="sv-SE"/>
              </w:rPr>
              <w:t>c</w:t>
            </w:r>
          </w:p>
          <w:p w14:paraId="0D107ED9" w14:textId="77777777" w:rsidR="003171EC" w:rsidRPr="00F21A71" w:rsidRDefault="003171EC" w:rsidP="000B5303">
            <w:pPr>
              <w:pStyle w:val="TAL"/>
            </w:pPr>
            <w:r w:rsidRPr="00F21A71">
              <w:t>0dB</w:t>
            </w:r>
          </w:p>
          <w:p w14:paraId="4CDEF41E" w14:textId="77777777" w:rsidR="003171EC" w:rsidRPr="00F21A71" w:rsidRDefault="003171EC" w:rsidP="000B5303">
            <w:pPr>
              <w:pStyle w:val="TAL"/>
              <w:rPr>
                <w:shd w:val="clear" w:color="auto" w:fill="FFFFFF"/>
              </w:rPr>
            </w:pPr>
            <w:r w:rsidRPr="00F21A71">
              <w:t>0dB</w:t>
            </w:r>
          </w:p>
        </w:tc>
        <w:tc>
          <w:tcPr>
            <w:tcW w:w="2749" w:type="dxa"/>
          </w:tcPr>
          <w:p w14:paraId="2047FFF6" w14:textId="77777777" w:rsidR="003171EC" w:rsidRPr="00F21A71" w:rsidRDefault="003171EC" w:rsidP="000B5303">
            <w:pPr>
              <w:pStyle w:val="TAL"/>
              <w:rPr>
                <w:u w:val="single"/>
              </w:rPr>
            </w:pPr>
            <w:r w:rsidRPr="00F21A71">
              <w:rPr>
                <w:u w:val="single"/>
              </w:rPr>
              <w:t>Test 1 (no DRX):</w:t>
            </w:r>
          </w:p>
          <w:p w14:paraId="05334AC6" w14:textId="77777777" w:rsidR="003171EC" w:rsidRPr="00F21A71" w:rsidRDefault="003171EC" w:rsidP="000B5303">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1BC84F92" w14:textId="77777777" w:rsidR="003171EC" w:rsidRPr="00F21A71" w:rsidRDefault="003171EC" w:rsidP="000B5303">
            <w:pPr>
              <w:pStyle w:val="TAL"/>
            </w:pPr>
            <w:r w:rsidRPr="00F21A71">
              <w:t xml:space="preserve">Max step size </w:t>
            </w:r>
            <w:proofErr w:type="spellStart"/>
            <w:r w:rsidRPr="00F21A71">
              <w:t>T</w:t>
            </w:r>
            <w:r w:rsidRPr="00F21A71">
              <w:rPr>
                <w:vertAlign w:val="subscript"/>
              </w:rPr>
              <w:t>q</w:t>
            </w:r>
            <w:proofErr w:type="spellEnd"/>
            <w:r w:rsidRPr="00F21A71">
              <w:t>: 3.125*64*</w:t>
            </w:r>
            <w:r w:rsidRPr="00F21A71">
              <w:rPr>
                <w:shd w:val="clear" w:color="auto" w:fill="FFFFFF"/>
                <w:lang w:eastAsia="sv-SE"/>
              </w:rPr>
              <w:t>T</w:t>
            </w:r>
            <w:r w:rsidRPr="00F21A71">
              <w:rPr>
                <w:shd w:val="clear" w:color="auto" w:fill="FFFFFF"/>
                <w:vertAlign w:val="subscript"/>
                <w:lang w:eastAsia="sv-SE"/>
              </w:rPr>
              <w:t>c</w:t>
            </w:r>
          </w:p>
          <w:p w14:paraId="6EA14C02" w14:textId="77777777" w:rsidR="003171EC" w:rsidRPr="00F21A71" w:rsidRDefault="003171EC" w:rsidP="000B5303">
            <w:pPr>
              <w:pStyle w:val="TAL"/>
            </w:pPr>
            <w:r w:rsidRPr="00F21A71">
              <w:t>Min adjust rate: -1</w:t>
            </w:r>
            <w:r w:rsidRPr="00F21A71">
              <w:rPr>
                <w:shd w:val="clear" w:color="auto" w:fill="FFFFFF"/>
                <w:lang w:eastAsia="sv-SE"/>
              </w:rPr>
              <w:t>.225*64*T</w:t>
            </w:r>
            <w:r w:rsidRPr="00F21A71">
              <w:rPr>
                <w:shd w:val="clear" w:color="auto" w:fill="FFFFFF"/>
                <w:vertAlign w:val="subscript"/>
                <w:lang w:eastAsia="sv-SE"/>
              </w:rPr>
              <w:t>c</w:t>
            </w:r>
          </w:p>
          <w:p w14:paraId="3CEDDCDE" w14:textId="77777777" w:rsidR="003171EC" w:rsidRPr="00F21A71" w:rsidRDefault="003171EC" w:rsidP="000B5303">
            <w:pPr>
              <w:pStyle w:val="TAL"/>
            </w:pPr>
            <w:r w:rsidRPr="00F21A71">
              <w:t>Max adjust rate: 3</w:t>
            </w:r>
            <w:r w:rsidRPr="00F21A71">
              <w:rPr>
                <w:shd w:val="clear" w:color="auto" w:fill="FFFFFF"/>
                <w:lang w:eastAsia="sv-SE"/>
              </w:rPr>
              <w:t>.725*64*T</w:t>
            </w:r>
            <w:r w:rsidRPr="00F21A71">
              <w:rPr>
                <w:shd w:val="clear" w:color="auto" w:fill="FFFFFF"/>
                <w:vertAlign w:val="subscript"/>
                <w:lang w:eastAsia="sv-SE"/>
              </w:rPr>
              <w:t>c</w:t>
            </w:r>
          </w:p>
          <w:p w14:paraId="0C3EF91C" w14:textId="77777777" w:rsidR="003171EC" w:rsidRPr="00F21A71" w:rsidRDefault="003171EC" w:rsidP="000B5303">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66E74D15" w14:textId="77777777" w:rsidR="003171EC" w:rsidRPr="00F21A71" w:rsidRDefault="003171EC" w:rsidP="000B5303">
            <w:pPr>
              <w:pStyle w:val="TAL"/>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52851B62" w14:textId="77777777" w:rsidR="003171EC" w:rsidRPr="00F21A71" w:rsidRDefault="003171EC" w:rsidP="000B5303">
            <w:pPr>
              <w:pStyle w:val="TAL"/>
              <w:rPr>
                <w:rFonts w:cs="Arial"/>
                <w:szCs w:val="18"/>
              </w:rPr>
            </w:pPr>
          </w:p>
          <w:p w14:paraId="57786900" w14:textId="77777777" w:rsidR="003171EC" w:rsidRPr="00F21A71" w:rsidRDefault="003171EC" w:rsidP="000B5303">
            <w:pPr>
              <w:pStyle w:val="TAL"/>
              <w:rPr>
                <w:u w:val="single"/>
              </w:rPr>
            </w:pPr>
            <w:r w:rsidRPr="00F21A71">
              <w:rPr>
                <w:u w:val="single"/>
              </w:rPr>
              <w:t>Test 2 (with DRX):</w:t>
            </w:r>
          </w:p>
          <w:p w14:paraId="4160FC24" w14:textId="77777777" w:rsidR="003171EC" w:rsidRPr="00F21A71" w:rsidRDefault="003171EC" w:rsidP="000B5303">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40B5D46F" w14:textId="77777777" w:rsidR="003171EC" w:rsidRPr="00F21A71" w:rsidRDefault="003171EC" w:rsidP="000B5303">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1AA37A9F" w14:textId="77777777" w:rsidR="003171EC" w:rsidRPr="00F21A71" w:rsidRDefault="003171EC" w:rsidP="000B5303">
            <w:pPr>
              <w:pStyle w:val="TAL"/>
              <w:rPr>
                <w:shd w:val="clear" w:color="auto" w:fill="FFFFFF"/>
              </w:rPr>
            </w:pPr>
            <w:r w:rsidRPr="00F21A71">
              <w:t>Ês</w:t>
            </w:r>
            <w:r w:rsidRPr="00F21A71">
              <w:rPr>
                <w:vertAlign w:val="subscript"/>
              </w:rPr>
              <w:t>2</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r>
      <w:tr w:rsidR="003171EC" w:rsidRPr="00F21A71" w14:paraId="3AA01E50"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6CE93F2" w14:textId="77777777" w:rsidR="003171EC" w:rsidRPr="00F21A71" w:rsidRDefault="003171EC" w:rsidP="000B5303">
            <w:pPr>
              <w:pStyle w:val="TAL"/>
            </w:pPr>
            <w:r w:rsidRPr="00F21A71">
              <w:t>5.4.3.1 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3E0E5D6B"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w:t>
            </w:r>
          </w:p>
          <w:p w14:paraId="482295AE" w14:textId="77777777" w:rsidR="003171EC" w:rsidRPr="00F21A71" w:rsidRDefault="003171EC" w:rsidP="000B5303">
            <w:pPr>
              <w:pStyle w:val="TAL"/>
              <w:rPr>
                <w:u w:val="single"/>
                <w:lang w:eastAsia="ja-JP"/>
              </w:rPr>
            </w:pPr>
          </w:p>
          <w:p w14:paraId="71D51CCF" w14:textId="77777777" w:rsidR="003171EC" w:rsidRPr="00F21A71" w:rsidRDefault="003171EC"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17BF20EC" w14:textId="77777777" w:rsidR="003171EC" w:rsidRPr="00F21A71" w:rsidRDefault="003171EC" w:rsidP="000B5303">
            <w:pPr>
              <w:pStyle w:val="TAL"/>
              <w:rPr>
                <w:u w:val="single"/>
                <w:lang w:eastAsia="ja-JP"/>
              </w:rPr>
            </w:pPr>
          </w:p>
          <w:p w14:paraId="1A5EAA9E" w14:textId="77777777" w:rsidR="003171EC" w:rsidRPr="00F21A71" w:rsidRDefault="003171EC" w:rsidP="000B5303">
            <w:pPr>
              <w:pStyle w:val="TAL"/>
              <w:rPr>
                <w:u w:val="single"/>
                <w:lang w:eastAsia="ja-JP"/>
              </w:rPr>
            </w:pPr>
            <w:r w:rsidRPr="00F21A71">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3CC441AC" w14:textId="77777777" w:rsidR="003171EC" w:rsidRPr="00F21A71" w:rsidRDefault="003171EC" w:rsidP="000B5303">
            <w:pPr>
              <w:pStyle w:val="TAL"/>
              <w:rPr>
                <w:u w:val="single"/>
                <w:lang w:eastAsia="ja-JP"/>
              </w:rPr>
            </w:pPr>
            <w:r w:rsidRPr="00F21A71">
              <w:rPr>
                <w:u w:val="single"/>
                <w:lang w:eastAsia="ja-JP"/>
              </w:rPr>
              <w:t>0dB</w:t>
            </w:r>
          </w:p>
          <w:p w14:paraId="501827E5" w14:textId="77777777" w:rsidR="003171EC" w:rsidRPr="00F21A71" w:rsidRDefault="003171EC" w:rsidP="000B5303">
            <w:pPr>
              <w:pStyle w:val="TAL"/>
              <w:rPr>
                <w:u w:val="single"/>
                <w:lang w:eastAsia="ja-JP"/>
              </w:rPr>
            </w:pPr>
          </w:p>
          <w:p w14:paraId="49BF4FD0" w14:textId="77777777" w:rsidR="003171EC" w:rsidRPr="00F21A71" w:rsidRDefault="003171EC" w:rsidP="000B5303">
            <w:pPr>
              <w:pStyle w:val="TAL"/>
              <w:rPr>
                <w:u w:val="single"/>
                <w:lang w:eastAsia="ja-JP"/>
              </w:rPr>
            </w:pPr>
            <w:r w:rsidRPr="00F21A71">
              <w:rPr>
                <w:u w:val="single"/>
                <w:lang w:eastAsia="ja-JP"/>
              </w:rPr>
              <w:t>0dB</w:t>
            </w:r>
          </w:p>
          <w:p w14:paraId="4B65AD50" w14:textId="77777777" w:rsidR="003171EC" w:rsidRPr="00F21A71" w:rsidRDefault="003171EC" w:rsidP="000B5303">
            <w:pPr>
              <w:pStyle w:val="TAL"/>
              <w:rPr>
                <w:u w:val="single"/>
                <w:lang w:eastAsia="ja-JP"/>
              </w:rPr>
            </w:pPr>
          </w:p>
          <w:p w14:paraId="16B6AC3C" w14:textId="77777777" w:rsidR="003171EC" w:rsidRPr="00F21A71" w:rsidRDefault="003171EC" w:rsidP="000B5303">
            <w:pPr>
              <w:pStyle w:val="TAL"/>
              <w:rPr>
                <w:u w:val="single"/>
                <w:lang w:eastAsia="ja-JP"/>
              </w:rPr>
            </w:pPr>
            <w:r w:rsidRPr="00F21A71">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78FA28EC"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 </w:t>
            </w:r>
          </w:p>
          <w:p w14:paraId="3000EF9B" w14:textId="77777777" w:rsidR="003171EC" w:rsidRPr="00F21A71" w:rsidRDefault="003171EC" w:rsidP="000B5303">
            <w:pPr>
              <w:pStyle w:val="TAL"/>
              <w:rPr>
                <w:u w:val="single"/>
                <w:lang w:eastAsia="ja-JP"/>
              </w:rPr>
            </w:pPr>
          </w:p>
          <w:p w14:paraId="2EF4C92D" w14:textId="77777777" w:rsidR="003171EC" w:rsidRPr="00F21A71" w:rsidRDefault="003171EC"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7FD6A234" w14:textId="77777777" w:rsidR="003171EC" w:rsidRPr="00F21A71" w:rsidRDefault="003171EC" w:rsidP="000B5303">
            <w:pPr>
              <w:pStyle w:val="TAL"/>
              <w:ind w:firstLine="720"/>
              <w:rPr>
                <w:u w:val="single"/>
                <w:lang w:eastAsia="ja-JP"/>
              </w:rPr>
            </w:pPr>
          </w:p>
          <w:p w14:paraId="6819A371" w14:textId="77777777" w:rsidR="003171EC" w:rsidRPr="00F21A71" w:rsidRDefault="003171EC" w:rsidP="000B5303">
            <w:pPr>
              <w:pStyle w:val="TAL"/>
              <w:rPr>
                <w:u w:val="single"/>
                <w:lang w:eastAsia="ja-JP"/>
              </w:rPr>
            </w:pPr>
            <w:r w:rsidRPr="00F21A71">
              <w:rPr>
                <w:u w:val="single"/>
                <w:lang w:eastAsia="ja-JP"/>
              </w:rPr>
              <w:t>UE TAAA for 120kHz SCS = ±72 Tc</w:t>
            </w:r>
          </w:p>
        </w:tc>
      </w:tr>
      <w:tr w:rsidR="003171EC" w:rsidRPr="00F21A71" w14:paraId="3528FAE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BB7AAFF" w14:textId="77777777" w:rsidR="003171EC" w:rsidRPr="00F21A71" w:rsidRDefault="003171EC" w:rsidP="000B5303">
            <w:pPr>
              <w:pStyle w:val="TAL"/>
            </w:pPr>
            <w:r w:rsidRPr="00F21A71">
              <w:t xml:space="preserve">5.5.1.1 EN-DC FR2 radio link monitoring out-of-sync test for </w:t>
            </w:r>
            <w:proofErr w:type="spellStart"/>
            <w:r w:rsidRPr="00F21A71">
              <w:t>PSCell</w:t>
            </w:r>
            <w:proofErr w:type="spellEnd"/>
            <w:r w:rsidRPr="00F21A71">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4027BA80" w14:textId="77777777" w:rsidR="003171EC" w:rsidRPr="00F21A71" w:rsidRDefault="003171EC" w:rsidP="000B5303">
            <w:pPr>
              <w:pStyle w:val="TAL"/>
              <w:rPr>
                <w:u w:val="single"/>
                <w:lang w:eastAsia="ja-JP"/>
              </w:rPr>
            </w:pPr>
            <w:r w:rsidRPr="00F21A71">
              <w:rPr>
                <w:u w:val="single"/>
                <w:lang w:eastAsia="ja-JP"/>
              </w:rPr>
              <w:t>During T1:</w:t>
            </w:r>
          </w:p>
          <w:p w14:paraId="4F2A8D60" w14:textId="77777777" w:rsidR="003171EC" w:rsidRPr="00F21A71" w:rsidRDefault="003171EC" w:rsidP="000B5303">
            <w:pPr>
              <w:pStyle w:val="TAL"/>
            </w:pPr>
            <w:proofErr w:type="spellStart"/>
            <w:r w:rsidRPr="00F21A71">
              <w:t>Noc</w:t>
            </w:r>
            <w:proofErr w:type="spellEnd"/>
            <w:r w:rsidRPr="00F21A71">
              <w:t>: -92.1 dBm/15kHz</w:t>
            </w:r>
          </w:p>
          <w:p w14:paraId="2E7E83A7"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468D6719"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39B90439" w14:textId="77777777" w:rsidR="003171EC" w:rsidRPr="00F21A71" w:rsidRDefault="003171EC" w:rsidP="000B5303">
            <w:pPr>
              <w:pStyle w:val="TAL"/>
              <w:rPr>
                <w:u w:val="single"/>
                <w:lang w:eastAsia="ja-JP"/>
              </w:rPr>
            </w:pPr>
          </w:p>
          <w:p w14:paraId="09E3C5E4" w14:textId="77777777" w:rsidR="003171EC" w:rsidRPr="00F21A71" w:rsidRDefault="003171EC" w:rsidP="000B5303">
            <w:pPr>
              <w:pStyle w:val="TAL"/>
              <w:rPr>
                <w:u w:val="single"/>
                <w:lang w:eastAsia="ja-JP"/>
              </w:rPr>
            </w:pPr>
            <w:r w:rsidRPr="00F21A71">
              <w:rPr>
                <w:u w:val="single"/>
                <w:lang w:eastAsia="ja-JP"/>
              </w:rPr>
              <w:t>During T2:</w:t>
            </w:r>
          </w:p>
          <w:p w14:paraId="022B84BD" w14:textId="77777777" w:rsidR="003171EC" w:rsidRPr="00F21A71" w:rsidRDefault="003171EC" w:rsidP="000B5303">
            <w:pPr>
              <w:pStyle w:val="TAL"/>
            </w:pPr>
            <w:proofErr w:type="spellStart"/>
            <w:r w:rsidRPr="00F21A71">
              <w:t>Noc</w:t>
            </w:r>
            <w:proofErr w:type="spellEnd"/>
            <w:r w:rsidRPr="00F21A71">
              <w:t>: -92.1dBm/15kHz</w:t>
            </w:r>
          </w:p>
          <w:p w14:paraId="5A8FF005"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5EF7D3D9"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6487091E" w14:textId="77777777" w:rsidR="003171EC" w:rsidRPr="00F21A71" w:rsidRDefault="003171EC" w:rsidP="000B5303">
            <w:pPr>
              <w:pStyle w:val="TAL"/>
              <w:rPr>
                <w:u w:val="single"/>
                <w:lang w:eastAsia="ja-JP"/>
              </w:rPr>
            </w:pPr>
          </w:p>
          <w:p w14:paraId="2B75A335" w14:textId="77777777" w:rsidR="003171EC" w:rsidRPr="00F21A71" w:rsidRDefault="003171EC" w:rsidP="000B5303">
            <w:pPr>
              <w:pStyle w:val="TAL"/>
              <w:rPr>
                <w:u w:val="single"/>
                <w:lang w:eastAsia="ja-JP"/>
              </w:rPr>
            </w:pPr>
            <w:r w:rsidRPr="00F21A71">
              <w:rPr>
                <w:u w:val="single"/>
                <w:lang w:eastAsia="ja-JP"/>
              </w:rPr>
              <w:t>During T3:</w:t>
            </w:r>
          </w:p>
          <w:p w14:paraId="5B0303E4" w14:textId="77777777" w:rsidR="003171EC" w:rsidRPr="00F21A71" w:rsidRDefault="003171EC" w:rsidP="000B5303">
            <w:pPr>
              <w:pStyle w:val="TAL"/>
            </w:pPr>
            <w:proofErr w:type="spellStart"/>
            <w:r w:rsidRPr="00F21A71">
              <w:t>Noc</w:t>
            </w:r>
            <w:proofErr w:type="spellEnd"/>
            <w:r w:rsidRPr="00F21A71">
              <w:t>: -92.1dBm/15kHz</w:t>
            </w:r>
          </w:p>
          <w:p w14:paraId="1DB9214A"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623ED717"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1FCE8AF0" w14:textId="77777777" w:rsidR="003171EC" w:rsidRPr="00F21A71" w:rsidRDefault="003171EC" w:rsidP="000B5303">
            <w:pPr>
              <w:pStyle w:val="TAL"/>
            </w:pPr>
            <w:r w:rsidRPr="00F21A71">
              <w:t>During T1:</w:t>
            </w:r>
          </w:p>
          <w:p w14:paraId="51B4DD26" w14:textId="77777777" w:rsidR="003171EC" w:rsidRPr="00F21A71" w:rsidRDefault="003171EC" w:rsidP="000B5303">
            <w:pPr>
              <w:pStyle w:val="TAL"/>
            </w:pPr>
            <w:r w:rsidRPr="00F21A71">
              <w:t>-2.7 dB</w:t>
            </w:r>
          </w:p>
          <w:p w14:paraId="2294CAFB" w14:textId="77777777" w:rsidR="003171EC" w:rsidRPr="00F21A71" w:rsidRDefault="003171EC" w:rsidP="000B5303">
            <w:pPr>
              <w:pStyle w:val="TAL"/>
            </w:pPr>
            <w:r w:rsidRPr="00F21A71">
              <w:t>2.1 dB</w:t>
            </w:r>
          </w:p>
          <w:p w14:paraId="413BC04C" w14:textId="77777777" w:rsidR="003171EC" w:rsidRPr="00F21A71" w:rsidRDefault="003171EC" w:rsidP="000B5303">
            <w:pPr>
              <w:pStyle w:val="TAL"/>
            </w:pPr>
            <w:r w:rsidRPr="00F21A71">
              <w:t>2.1 dB</w:t>
            </w:r>
          </w:p>
          <w:p w14:paraId="2C4CF788" w14:textId="77777777" w:rsidR="003171EC" w:rsidRPr="00F21A71" w:rsidRDefault="003171EC" w:rsidP="000B5303">
            <w:pPr>
              <w:pStyle w:val="TAL"/>
            </w:pPr>
          </w:p>
          <w:p w14:paraId="1FC0E0AB" w14:textId="77777777" w:rsidR="003171EC" w:rsidRPr="00F21A71" w:rsidRDefault="003171EC" w:rsidP="000B5303">
            <w:pPr>
              <w:pStyle w:val="TAL"/>
            </w:pPr>
            <w:r w:rsidRPr="00F21A71">
              <w:t>During T2:</w:t>
            </w:r>
          </w:p>
          <w:p w14:paraId="4577C5CE" w14:textId="77777777" w:rsidR="003171EC" w:rsidRPr="00F21A71" w:rsidRDefault="003171EC" w:rsidP="000B5303">
            <w:pPr>
              <w:pStyle w:val="TAL"/>
            </w:pPr>
            <w:r w:rsidRPr="00F21A71">
              <w:t>-2.7 dB</w:t>
            </w:r>
          </w:p>
          <w:p w14:paraId="1EEC46D4" w14:textId="77777777" w:rsidR="003171EC" w:rsidRPr="00F21A71" w:rsidRDefault="003171EC" w:rsidP="000B5303">
            <w:pPr>
              <w:pStyle w:val="TAL"/>
            </w:pPr>
            <w:r w:rsidRPr="00F21A71">
              <w:t>2.1 dB</w:t>
            </w:r>
          </w:p>
          <w:p w14:paraId="6966086F" w14:textId="77777777" w:rsidR="003171EC" w:rsidRPr="00F21A71" w:rsidRDefault="003171EC" w:rsidP="000B5303">
            <w:pPr>
              <w:pStyle w:val="TAL"/>
            </w:pPr>
            <w:r w:rsidRPr="00F21A71">
              <w:t>0 dB</w:t>
            </w:r>
          </w:p>
          <w:p w14:paraId="0A5E66DD" w14:textId="77777777" w:rsidR="003171EC" w:rsidRPr="00F21A71" w:rsidRDefault="003171EC" w:rsidP="000B5303">
            <w:pPr>
              <w:pStyle w:val="TAL"/>
            </w:pPr>
          </w:p>
          <w:p w14:paraId="629CEC46" w14:textId="77777777" w:rsidR="003171EC" w:rsidRPr="00F21A71" w:rsidRDefault="003171EC" w:rsidP="000B5303">
            <w:pPr>
              <w:pStyle w:val="TAL"/>
            </w:pPr>
            <w:r w:rsidRPr="00F21A71">
              <w:t>During T3:</w:t>
            </w:r>
          </w:p>
          <w:p w14:paraId="392117EA" w14:textId="77777777" w:rsidR="003171EC" w:rsidRPr="00F21A71" w:rsidRDefault="003171EC" w:rsidP="000B5303">
            <w:pPr>
              <w:pStyle w:val="TAL"/>
            </w:pPr>
            <w:r w:rsidRPr="00F21A71">
              <w:t>-2.7 dB</w:t>
            </w:r>
          </w:p>
          <w:p w14:paraId="459F47B8" w14:textId="77777777" w:rsidR="003171EC" w:rsidRPr="00F21A71" w:rsidRDefault="003171EC" w:rsidP="000B5303">
            <w:pPr>
              <w:pStyle w:val="TAL"/>
            </w:pPr>
            <w:r w:rsidRPr="00F21A71">
              <w:t>0 dB</w:t>
            </w:r>
          </w:p>
          <w:p w14:paraId="0A8F4446" w14:textId="77777777" w:rsidR="003171EC" w:rsidRPr="00F21A71" w:rsidRDefault="003171EC" w:rsidP="000B5303">
            <w:pPr>
              <w:pStyle w:val="TAL"/>
              <w:rPr>
                <w:u w:val="single"/>
                <w:lang w:eastAsia="ja-JP"/>
              </w:rPr>
            </w:pPr>
            <w:r w:rsidRPr="00F21A71">
              <w:t>0 dB</w:t>
            </w:r>
          </w:p>
        </w:tc>
        <w:tc>
          <w:tcPr>
            <w:tcW w:w="2749" w:type="dxa"/>
            <w:tcBorders>
              <w:top w:val="single" w:sz="4" w:space="0" w:color="auto"/>
              <w:left w:val="single" w:sz="4" w:space="0" w:color="auto"/>
              <w:bottom w:val="single" w:sz="4" w:space="0" w:color="auto"/>
              <w:right w:val="single" w:sz="4" w:space="0" w:color="auto"/>
            </w:tcBorders>
          </w:tcPr>
          <w:p w14:paraId="353AF085" w14:textId="77777777" w:rsidR="003171EC" w:rsidRPr="00F21A71" w:rsidRDefault="003171EC" w:rsidP="000B5303">
            <w:pPr>
              <w:pStyle w:val="TAL"/>
              <w:rPr>
                <w:u w:val="single"/>
                <w:lang w:eastAsia="ja-JP"/>
              </w:rPr>
            </w:pPr>
            <w:r w:rsidRPr="00F21A71">
              <w:rPr>
                <w:u w:val="single"/>
                <w:lang w:eastAsia="ja-JP"/>
              </w:rPr>
              <w:t>During T1:</w:t>
            </w:r>
          </w:p>
          <w:p w14:paraId="3129F5E9" w14:textId="77777777" w:rsidR="003171EC" w:rsidRPr="00F21A71" w:rsidRDefault="003171EC" w:rsidP="000B5303">
            <w:pPr>
              <w:pStyle w:val="TAL"/>
            </w:pPr>
            <w:proofErr w:type="spellStart"/>
            <w:r w:rsidRPr="00F21A71">
              <w:t>Noc</w:t>
            </w:r>
            <w:proofErr w:type="spellEnd"/>
            <w:r w:rsidRPr="00F21A71">
              <w:t>: -94.8 dBm/15kHz</w:t>
            </w:r>
          </w:p>
          <w:p w14:paraId="31CBAC16"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6D95838F" w14:textId="77777777" w:rsidR="003171EC" w:rsidRPr="00F21A71" w:rsidRDefault="003171EC" w:rsidP="000B5303">
            <w:pPr>
              <w:pStyle w:val="TAL"/>
            </w:pPr>
            <w:r w:rsidRPr="00F21A71">
              <w:t xml:space="preserve">Ês2 / </w:t>
            </w:r>
            <w:proofErr w:type="spellStart"/>
            <w:r w:rsidRPr="00F21A71">
              <w:t>Noc</w:t>
            </w:r>
            <w:proofErr w:type="spellEnd"/>
            <w:r w:rsidRPr="00F21A71">
              <w:t>: +4.1 dB</w:t>
            </w:r>
          </w:p>
          <w:p w14:paraId="1BE4EE4D" w14:textId="77777777" w:rsidR="003171EC" w:rsidRPr="00F21A71" w:rsidRDefault="003171EC" w:rsidP="000B5303">
            <w:pPr>
              <w:pStyle w:val="TAL"/>
              <w:rPr>
                <w:u w:val="single"/>
                <w:lang w:eastAsia="ja-JP"/>
              </w:rPr>
            </w:pPr>
          </w:p>
          <w:p w14:paraId="3896C26F" w14:textId="77777777" w:rsidR="003171EC" w:rsidRPr="00F21A71" w:rsidRDefault="003171EC" w:rsidP="000B5303">
            <w:pPr>
              <w:pStyle w:val="TAL"/>
              <w:rPr>
                <w:u w:val="single"/>
                <w:lang w:eastAsia="ja-JP"/>
              </w:rPr>
            </w:pPr>
            <w:r w:rsidRPr="00F21A71">
              <w:rPr>
                <w:u w:val="single"/>
                <w:lang w:eastAsia="ja-JP"/>
              </w:rPr>
              <w:t>During T2:</w:t>
            </w:r>
          </w:p>
          <w:p w14:paraId="0AADFA96" w14:textId="77777777" w:rsidR="003171EC" w:rsidRPr="00F21A71" w:rsidRDefault="003171EC" w:rsidP="000B5303">
            <w:pPr>
              <w:pStyle w:val="TAL"/>
            </w:pPr>
            <w:proofErr w:type="spellStart"/>
            <w:r w:rsidRPr="00F21A71">
              <w:t>Noc</w:t>
            </w:r>
            <w:proofErr w:type="spellEnd"/>
            <w:r w:rsidRPr="00F21A71">
              <w:t>: -94.8 dBm/15kHz</w:t>
            </w:r>
          </w:p>
          <w:p w14:paraId="4F73134C" w14:textId="77777777" w:rsidR="003171EC" w:rsidRPr="00F21A71" w:rsidRDefault="003171EC" w:rsidP="000B5303">
            <w:pPr>
              <w:pStyle w:val="TAL"/>
            </w:pPr>
            <w:r w:rsidRPr="00F21A71">
              <w:t xml:space="preserve">Ês1 / </w:t>
            </w:r>
            <w:proofErr w:type="spellStart"/>
            <w:r w:rsidRPr="00F21A71">
              <w:t>Noc</w:t>
            </w:r>
            <w:proofErr w:type="spellEnd"/>
            <w:r w:rsidRPr="00F21A71">
              <w:t>: -3.9 dB</w:t>
            </w:r>
          </w:p>
          <w:p w14:paraId="0CB83D67"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13185663" w14:textId="77777777" w:rsidR="003171EC" w:rsidRPr="00F21A71" w:rsidRDefault="003171EC" w:rsidP="000B5303">
            <w:pPr>
              <w:pStyle w:val="TAL"/>
              <w:rPr>
                <w:u w:val="single"/>
                <w:lang w:eastAsia="ja-JP"/>
              </w:rPr>
            </w:pPr>
          </w:p>
          <w:p w14:paraId="27B6CFC2" w14:textId="77777777" w:rsidR="003171EC" w:rsidRPr="00F21A71" w:rsidRDefault="003171EC" w:rsidP="000B5303">
            <w:pPr>
              <w:pStyle w:val="TAL"/>
              <w:rPr>
                <w:u w:val="single"/>
                <w:lang w:eastAsia="ja-JP"/>
              </w:rPr>
            </w:pPr>
            <w:r w:rsidRPr="00F21A71">
              <w:rPr>
                <w:u w:val="single"/>
                <w:lang w:eastAsia="ja-JP"/>
              </w:rPr>
              <w:t>During T3:</w:t>
            </w:r>
          </w:p>
          <w:p w14:paraId="2B4D1D5E" w14:textId="77777777" w:rsidR="003171EC" w:rsidRPr="00F21A71" w:rsidRDefault="003171EC" w:rsidP="000B5303">
            <w:pPr>
              <w:pStyle w:val="TAL"/>
            </w:pPr>
            <w:proofErr w:type="spellStart"/>
            <w:r w:rsidRPr="00F21A71">
              <w:t>Noc</w:t>
            </w:r>
            <w:proofErr w:type="spellEnd"/>
            <w:r w:rsidRPr="00F21A71">
              <w:t>: -94.8 dBm/15kHz</w:t>
            </w:r>
          </w:p>
          <w:p w14:paraId="486C7B76"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04C92F51"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r>
      <w:tr w:rsidR="003171EC" w:rsidRPr="00F21A71" w14:paraId="2278271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02E973D" w14:textId="77777777" w:rsidR="003171EC" w:rsidRPr="00F21A71" w:rsidRDefault="003171EC" w:rsidP="000B5303">
            <w:pPr>
              <w:pStyle w:val="TAL"/>
            </w:pPr>
            <w:r w:rsidRPr="00F21A71">
              <w:lastRenderedPageBreak/>
              <w:t xml:space="preserve">5.5.1.2 EN-DC FR2 radio link monitoring in-sync test for </w:t>
            </w:r>
            <w:proofErr w:type="spellStart"/>
            <w:r w:rsidRPr="00F21A71">
              <w:t>PSCell</w:t>
            </w:r>
            <w:proofErr w:type="spellEnd"/>
            <w:r w:rsidRPr="00F21A71">
              <w:t xml:space="preserve">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166CA36E" w14:textId="77777777" w:rsidR="003171EC" w:rsidRPr="00F21A71" w:rsidRDefault="003171EC" w:rsidP="000B5303">
            <w:pPr>
              <w:pStyle w:val="TAL"/>
              <w:rPr>
                <w:u w:val="single"/>
                <w:lang w:eastAsia="ja-JP"/>
              </w:rPr>
            </w:pPr>
            <w:r w:rsidRPr="00F21A71">
              <w:rPr>
                <w:u w:val="single"/>
                <w:lang w:eastAsia="ja-JP"/>
              </w:rPr>
              <w:t>During T1:</w:t>
            </w:r>
          </w:p>
          <w:p w14:paraId="60C66324" w14:textId="77777777" w:rsidR="003171EC" w:rsidRPr="00F21A71" w:rsidRDefault="003171EC" w:rsidP="000B5303">
            <w:pPr>
              <w:pStyle w:val="TAL"/>
            </w:pPr>
            <w:proofErr w:type="spellStart"/>
            <w:r w:rsidRPr="00F21A71">
              <w:t>Noc</w:t>
            </w:r>
            <w:proofErr w:type="spellEnd"/>
            <w:r w:rsidRPr="00F21A71">
              <w:t>: -92.1 dBm/15kHz</w:t>
            </w:r>
          </w:p>
          <w:p w14:paraId="35D63C6B"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76D8A6D7"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70857B5E" w14:textId="77777777" w:rsidR="003171EC" w:rsidRPr="00F21A71" w:rsidRDefault="003171EC" w:rsidP="000B5303">
            <w:pPr>
              <w:pStyle w:val="TAL"/>
              <w:rPr>
                <w:u w:val="single"/>
                <w:lang w:eastAsia="ja-JP"/>
              </w:rPr>
            </w:pPr>
          </w:p>
          <w:p w14:paraId="4BDAA954" w14:textId="77777777" w:rsidR="003171EC" w:rsidRPr="00F21A71" w:rsidRDefault="003171EC" w:rsidP="000B5303">
            <w:pPr>
              <w:pStyle w:val="TAL"/>
              <w:rPr>
                <w:u w:val="single"/>
                <w:lang w:eastAsia="ja-JP"/>
              </w:rPr>
            </w:pPr>
            <w:r w:rsidRPr="00F21A71">
              <w:rPr>
                <w:u w:val="single"/>
                <w:lang w:eastAsia="ja-JP"/>
              </w:rPr>
              <w:t>During T2:</w:t>
            </w:r>
          </w:p>
          <w:p w14:paraId="1E9ECFD0" w14:textId="77777777" w:rsidR="003171EC" w:rsidRPr="00F21A71" w:rsidRDefault="003171EC" w:rsidP="000B5303">
            <w:pPr>
              <w:pStyle w:val="TAL"/>
            </w:pPr>
            <w:proofErr w:type="spellStart"/>
            <w:r w:rsidRPr="00F21A71">
              <w:t>Noc</w:t>
            </w:r>
            <w:proofErr w:type="spellEnd"/>
            <w:r w:rsidRPr="00F21A71">
              <w:t>: -92.1dBm/15kHz</w:t>
            </w:r>
          </w:p>
          <w:p w14:paraId="4D971F4D"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3998A46A"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2FE84F60" w14:textId="77777777" w:rsidR="003171EC" w:rsidRPr="00F21A71" w:rsidRDefault="003171EC" w:rsidP="000B5303">
            <w:pPr>
              <w:pStyle w:val="TAL"/>
              <w:rPr>
                <w:u w:val="single"/>
                <w:lang w:eastAsia="ja-JP"/>
              </w:rPr>
            </w:pPr>
          </w:p>
          <w:p w14:paraId="7E39D9AE" w14:textId="77777777" w:rsidR="003171EC" w:rsidRPr="00F21A71" w:rsidRDefault="003171EC" w:rsidP="000B5303">
            <w:pPr>
              <w:pStyle w:val="TAL"/>
              <w:rPr>
                <w:u w:val="single"/>
                <w:lang w:eastAsia="ja-JP"/>
              </w:rPr>
            </w:pPr>
            <w:r w:rsidRPr="00F21A71">
              <w:rPr>
                <w:u w:val="single"/>
                <w:lang w:eastAsia="ja-JP"/>
              </w:rPr>
              <w:t>During T3:</w:t>
            </w:r>
          </w:p>
          <w:p w14:paraId="0C60F72D" w14:textId="77777777" w:rsidR="003171EC" w:rsidRPr="00F21A71" w:rsidRDefault="003171EC" w:rsidP="000B5303">
            <w:pPr>
              <w:pStyle w:val="TAL"/>
            </w:pPr>
            <w:proofErr w:type="spellStart"/>
            <w:r w:rsidRPr="00F21A71">
              <w:t>Noc</w:t>
            </w:r>
            <w:proofErr w:type="spellEnd"/>
            <w:r w:rsidRPr="00F21A71">
              <w:t>: -92.1dBm/15kHz</w:t>
            </w:r>
          </w:p>
          <w:p w14:paraId="7EF742B3"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6EC6C68F"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5ABC4DC4" w14:textId="77777777" w:rsidR="003171EC" w:rsidRPr="00F21A71" w:rsidRDefault="003171EC" w:rsidP="000B5303">
            <w:pPr>
              <w:pStyle w:val="TAL"/>
            </w:pPr>
          </w:p>
          <w:p w14:paraId="05002EC0" w14:textId="77777777" w:rsidR="003171EC" w:rsidRPr="00F21A71" w:rsidRDefault="003171EC" w:rsidP="000B5303">
            <w:pPr>
              <w:pStyle w:val="TAL"/>
            </w:pPr>
            <w:r w:rsidRPr="00F21A71">
              <w:t>During T4:</w:t>
            </w:r>
          </w:p>
          <w:p w14:paraId="730E275B" w14:textId="77777777" w:rsidR="003171EC" w:rsidRPr="00F21A71" w:rsidRDefault="003171EC" w:rsidP="000B5303">
            <w:pPr>
              <w:pStyle w:val="TAL"/>
            </w:pPr>
            <w:proofErr w:type="spellStart"/>
            <w:r w:rsidRPr="00F21A71">
              <w:t>Noc</w:t>
            </w:r>
            <w:proofErr w:type="spellEnd"/>
            <w:r w:rsidRPr="00F21A71">
              <w:t>: -92.1dBm/15kHz</w:t>
            </w:r>
          </w:p>
          <w:p w14:paraId="0108C353" w14:textId="77777777" w:rsidR="003171EC" w:rsidRPr="00F21A71" w:rsidRDefault="003171EC" w:rsidP="000B5303">
            <w:pPr>
              <w:pStyle w:val="TAL"/>
            </w:pPr>
            <w:r w:rsidRPr="00F21A71">
              <w:t xml:space="preserve">Ês1 / </w:t>
            </w:r>
            <w:proofErr w:type="spellStart"/>
            <w:r w:rsidRPr="00F21A71">
              <w:t>Noc</w:t>
            </w:r>
            <w:proofErr w:type="spellEnd"/>
            <w:r w:rsidRPr="00F21A71">
              <w:t>: -4.5 dB</w:t>
            </w:r>
          </w:p>
          <w:p w14:paraId="483A04F8"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74DD7250" w14:textId="77777777" w:rsidR="003171EC" w:rsidRPr="00F21A71" w:rsidRDefault="003171EC" w:rsidP="000B5303">
            <w:pPr>
              <w:pStyle w:val="TAL"/>
            </w:pPr>
          </w:p>
          <w:p w14:paraId="6E7752A8" w14:textId="77777777" w:rsidR="003171EC" w:rsidRPr="00F21A71" w:rsidRDefault="003171EC" w:rsidP="000B5303">
            <w:pPr>
              <w:pStyle w:val="TAL"/>
            </w:pPr>
            <w:r w:rsidRPr="00F21A71">
              <w:t>During T5:</w:t>
            </w:r>
          </w:p>
          <w:p w14:paraId="72AAF0F0" w14:textId="77777777" w:rsidR="003171EC" w:rsidRPr="00F21A71" w:rsidRDefault="003171EC" w:rsidP="000B5303">
            <w:pPr>
              <w:pStyle w:val="TAL"/>
            </w:pPr>
            <w:proofErr w:type="spellStart"/>
            <w:r w:rsidRPr="00F21A71">
              <w:t>Noc</w:t>
            </w:r>
            <w:proofErr w:type="spellEnd"/>
            <w:r w:rsidRPr="00F21A71">
              <w:t>: -92.1dBm/15kHz</w:t>
            </w:r>
          </w:p>
          <w:p w14:paraId="22EA1569"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0944181E"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145DE881" w14:textId="77777777" w:rsidR="003171EC" w:rsidRPr="00F21A71" w:rsidRDefault="003171EC" w:rsidP="000B5303">
            <w:pPr>
              <w:pStyle w:val="TAL"/>
            </w:pPr>
            <w:r w:rsidRPr="00F21A71">
              <w:t>During T1:</w:t>
            </w:r>
          </w:p>
          <w:p w14:paraId="71AD59C7" w14:textId="77777777" w:rsidR="003171EC" w:rsidRPr="00F21A71" w:rsidRDefault="003171EC" w:rsidP="000B5303">
            <w:pPr>
              <w:pStyle w:val="TAL"/>
            </w:pPr>
            <w:r w:rsidRPr="00F21A71">
              <w:t>-2.7 dB</w:t>
            </w:r>
          </w:p>
          <w:p w14:paraId="225A1AFC" w14:textId="77777777" w:rsidR="003171EC" w:rsidRPr="00F21A71" w:rsidRDefault="003171EC" w:rsidP="000B5303">
            <w:pPr>
              <w:pStyle w:val="TAL"/>
            </w:pPr>
            <w:r w:rsidRPr="00F21A71">
              <w:t>2.1 dB</w:t>
            </w:r>
          </w:p>
          <w:p w14:paraId="75C9FA67" w14:textId="77777777" w:rsidR="003171EC" w:rsidRPr="00F21A71" w:rsidRDefault="003171EC" w:rsidP="000B5303">
            <w:pPr>
              <w:pStyle w:val="TAL"/>
            </w:pPr>
            <w:r w:rsidRPr="00F21A71">
              <w:t>2.1 dB</w:t>
            </w:r>
          </w:p>
          <w:p w14:paraId="60983ED9" w14:textId="77777777" w:rsidR="003171EC" w:rsidRPr="00F21A71" w:rsidRDefault="003171EC" w:rsidP="000B5303">
            <w:pPr>
              <w:pStyle w:val="TAL"/>
            </w:pPr>
          </w:p>
          <w:p w14:paraId="4BAFE75E" w14:textId="77777777" w:rsidR="003171EC" w:rsidRPr="00F21A71" w:rsidRDefault="003171EC" w:rsidP="000B5303">
            <w:pPr>
              <w:pStyle w:val="TAL"/>
            </w:pPr>
            <w:r w:rsidRPr="00F21A71">
              <w:t>During T2:</w:t>
            </w:r>
          </w:p>
          <w:p w14:paraId="364BE780" w14:textId="77777777" w:rsidR="003171EC" w:rsidRPr="00F21A71" w:rsidRDefault="003171EC" w:rsidP="000B5303">
            <w:pPr>
              <w:pStyle w:val="TAL"/>
            </w:pPr>
            <w:r w:rsidRPr="00F21A71">
              <w:t>-2.7 dB</w:t>
            </w:r>
          </w:p>
          <w:p w14:paraId="18FCF7FD" w14:textId="77777777" w:rsidR="003171EC" w:rsidRPr="00F21A71" w:rsidRDefault="003171EC" w:rsidP="000B5303">
            <w:pPr>
              <w:pStyle w:val="TAL"/>
            </w:pPr>
            <w:r w:rsidRPr="00F21A71">
              <w:t>2.1 dB</w:t>
            </w:r>
          </w:p>
          <w:p w14:paraId="3BC25A42" w14:textId="77777777" w:rsidR="003171EC" w:rsidRPr="00F21A71" w:rsidRDefault="003171EC" w:rsidP="000B5303">
            <w:pPr>
              <w:pStyle w:val="TAL"/>
            </w:pPr>
            <w:r w:rsidRPr="00F21A71">
              <w:t>0 dB</w:t>
            </w:r>
          </w:p>
          <w:p w14:paraId="2A0D7C68" w14:textId="77777777" w:rsidR="003171EC" w:rsidRPr="00F21A71" w:rsidRDefault="003171EC" w:rsidP="000B5303">
            <w:pPr>
              <w:pStyle w:val="TAL"/>
            </w:pPr>
          </w:p>
          <w:p w14:paraId="626A60DE" w14:textId="77777777" w:rsidR="003171EC" w:rsidRPr="00F21A71" w:rsidRDefault="003171EC" w:rsidP="000B5303">
            <w:pPr>
              <w:pStyle w:val="TAL"/>
            </w:pPr>
            <w:r w:rsidRPr="00F21A71">
              <w:t>During T3:</w:t>
            </w:r>
          </w:p>
          <w:p w14:paraId="2613229B" w14:textId="77777777" w:rsidR="003171EC" w:rsidRPr="00F21A71" w:rsidRDefault="003171EC" w:rsidP="000B5303">
            <w:pPr>
              <w:pStyle w:val="TAL"/>
            </w:pPr>
            <w:r w:rsidRPr="00F21A71">
              <w:t>-2.7 dB</w:t>
            </w:r>
          </w:p>
          <w:p w14:paraId="472354BF" w14:textId="77777777" w:rsidR="003171EC" w:rsidRPr="00F21A71" w:rsidRDefault="003171EC" w:rsidP="000B5303">
            <w:pPr>
              <w:pStyle w:val="TAL"/>
            </w:pPr>
            <w:r w:rsidRPr="00F21A71">
              <w:t>0 dB</w:t>
            </w:r>
          </w:p>
          <w:p w14:paraId="31770552" w14:textId="77777777" w:rsidR="003171EC" w:rsidRPr="00F21A71" w:rsidRDefault="003171EC" w:rsidP="000B5303">
            <w:pPr>
              <w:pStyle w:val="TAL"/>
            </w:pPr>
            <w:r w:rsidRPr="00F21A71">
              <w:t>0 dB</w:t>
            </w:r>
          </w:p>
          <w:p w14:paraId="3E13DDC7" w14:textId="77777777" w:rsidR="003171EC" w:rsidRPr="00F21A71" w:rsidRDefault="003171EC" w:rsidP="000B5303">
            <w:pPr>
              <w:pStyle w:val="TAL"/>
            </w:pPr>
          </w:p>
          <w:p w14:paraId="1B2FDD9B" w14:textId="77777777" w:rsidR="003171EC" w:rsidRPr="00F21A71" w:rsidRDefault="003171EC" w:rsidP="000B5303">
            <w:pPr>
              <w:pStyle w:val="TAL"/>
            </w:pPr>
            <w:r w:rsidRPr="00F21A71">
              <w:t>During T4:</w:t>
            </w:r>
          </w:p>
          <w:p w14:paraId="165553A2" w14:textId="77777777" w:rsidR="003171EC" w:rsidRPr="00F21A71" w:rsidRDefault="003171EC" w:rsidP="000B5303">
            <w:pPr>
              <w:pStyle w:val="TAL"/>
            </w:pPr>
            <w:r w:rsidRPr="00F21A71">
              <w:t>-2.7 dB</w:t>
            </w:r>
          </w:p>
          <w:p w14:paraId="62763CE6" w14:textId="77777777" w:rsidR="003171EC" w:rsidRPr="00F21A71" w:rsidRDefault="003171EC" w:rsidP="000B5303">
            <w:pPr>
              <w:pStyle w:val="TAL"/>
            </w:pPr>
            <w:r w:rsidRPr="00F21A71">
              <w:t>0 dB</w:t>
            </w:r>
          </w:p>
          <w:p w14:paraId="6D0B3598" w14:textId="77777777" w:rsidR="003171EC" w:rsidRPr="00F21A71" w:rsidRDefault="003171EC" w:rsidP="000B5303">
            <w:pPr>
              <w:pStyle w:val="TAL"/>
            </w:pPr>
            <w:r w:rsidRPr="00F21A71">
              <w:t>0 dB</w:t>
            </w:r>
          </w:p>
          <w:p w14:paraId="6213F397" w14:textId="77777777" w:rsidR="003171EC" w:rsidRPr="00F21A71" w:rsidRDefault="003171EC" w:rsidP="000B5303">
            <w:pPr>
              <w:pStyle w:val="TAL"/>
            </w:pPr>
          </w:p>
          <w:p w14:paraId="3274CCEF" w14:textId="77777777" w:rsidR="003171EC" w:rsidRPr="00F21A71" w:rsidRDefault="003171EC" w:rsidP="000B5303">
            <w:pPr>
              <w:pStyle w:val="TAL"/>
            </w:pPr>
            <w:r w:rsidRPr="00F21A71">
              <w:t>During T5:</w:t>
            </w:r>
          </w:p>
          <w:p w14:paraId="45E6C7F0" w14:textId="77777777" w:rsidR="003171EC" w:rsidRPr="00F21A71" w:rsidRDefault="003171EC" w:rsidP="000B5303">
            <w:pPr>
              <w:pStyle w:val="TAL"/>
            </w:pPr>
            <w:r w:rsidRPr="00F21A71">
              <w:t>-2.7 dB</w:t>
            </w:r>
          </w:p>
          <w:p w14:paraId="4191173B" w14:textId="77777777" w:rsidR="003171EC" w:rsidRPr="00F21A71" w:rsidRDefault="003171EC" w:rsidP="000B5303">
            <w:pPr>
              <w:pStyle w:val="TAL"/>
            </w:pPr>
            <w:r w:rsidRPr="00F21A71">
              <w:t>2.1 dB</w:t>
            </w:r>
          </w:p>
          <w:p w14:paraId="7635127D" w14:textId="77777777" w:rsidR="003171EC" w:rsidRPr="00F21A71" w:rsidRDefault="003171EC" w:rsidP="000B5303">
            <w:pPr>
              <w:pStyle w:val="TAL"/>
            </w:pPr>
            <w:r w:rsidRPr="00F21A71">
              <w:t>0 dB</w:t>
            </w:r>
          </w:p>
          <w:p w14:paraId="6D13405D"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69932D6" w14:textId="77777777" w:rsidR="003171EC" w:rsidRPr="00F21A71" w:rsidRDefault="003171EC" w:rsidP="000B5303">
            <w:pPr>
              <w:pStyle w:val="TAL"/>
              <w:rPr>
                <w:u w:val="single"/>
                <w:lang w:eastAsia="ja-JP"/>
              </w:rPr>
            </w:pPr>
            <w:r w:rsidRPr="00F21A71">
              <w:rPr>
                <w:u w:val="single"/>
                <w:lang w:eastAsia="ja-JP"/>
              </w:rPr>
              <w:t>During T1:</w:t>
            </w:r>
          </w:p>
          <w:p w14:paraId="0E4009BF" w14:textId="77777777" w:rsidR="003171EC" w:rsidRPr="00F21A71" w:rsidRDefault="003171EC" w:rsidP="000B5303">
            <w:pPr>
              <w:pStyle w:val="TAL"/>
            </w:pPr>
            <w:proofErr w:type="spellStart"/>
            <w:r w:rsidRPr="00F21A71">
              <w:t>Noc</w:t>
            </w:r>
            <w:proofErr w:type="spellEnd"/>
            <w:r w:rsidRPr="00F21A71">
              <w:t>: -94.8 dBm/15kHz</w:t>
            </w:r>
          </w:p>
          <w:p w14:paraId="49C29B3C"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49CA2523" w14:textId="77777777" w:rsidR="003171EC" w:rsidRPr="00F21A71" w:rsidRDefault="003171EC" w:rsidP="000B5303">
            <w:pPr>
              <w:pStyle w:val="TAL"/>
            </w:pPr>
            <w:r w:rsidRPr="00F21A71">
              <w:t xml:space="preserve">Ês2 / </w:t>
            </w:r>
            <w:proofErr w:type="spellStart"/>
            <w:r w:rsidRPr="00F21A71">
              <w:t>Noc</w:t>
            </w:r>
            <w:proofErr w:type="spellEnd"/>
            <w:r w:rsidRPr="00F21A71">
              <w:t>: +4.1 dB</w:t>
            </w:r>
          </w:p>
          <w:p w14:paraId="6AFF8F79" w14:textId="77777777" w:rsidR="003171EC" w:rsidRPr="00F21A71" w:rsidRDefault="003171EC" w:rsidP="000B5303">
            <w:pPr>
              <w:pStyle w:val="TAL"/>
              <w:rPr>
                <w:u w:val="single"/>
                <w:lang w:eastAsia="ja-JP"/>
              </w:rPr>
            </w:pPr>
          </w:p>
          <w:p w14:paraId="692FF40A" w14:textId="77777777" w:rsidR="003171EC" w:rsidRPr="00F21A71" w:rsidRDefault="003171EC" w:rsidP="000B5303">
            <w:pPr>
              <w:pStyle w:val="TAL"/>
              <w:rPr>
                <w:u w:val="single"/>
                <w:lang w:eastAsia="ja-JP"/>
              </w:rPr>
            </w:pPr>
            <w:r w:rsidRPr="00F21A71">
              <w:rPr>
                <w:u w:val="single"/>
                <w:lang w:eastAsia="ja-JP"/>
              </w:rPr>
              <w:t>During T2:</w:t>
            </w:r>
          </w:p>
          <w:p w14:paraId="6FB210CD" w14:textId="77777777" w:rsidR="003171EC" w:rsidRPr="00F21A71" w:rsidRDefault="003171EC" w:rsidP="000B5303">
            <w:pPr>
              <w:pStyle w:val="TAL"/>
            </w:pPr>
            <w:proofErr w:type="spellStart"/>
            <w:r w:rsidRPr="00F21A71">
              <w:t>Noc</w:t>
            </w:r>
            <w:proofErr w:type="spellEnd"/>
            <w:r w:rsidRPr="00F21A71">
              <w:t>: -94.8 dBm/15kHz</w:t>
            </w:r>
          </w:p>
          <w:p w14:paraId="1D3B7B44" w14:textId="77777777" w:rsidR="003171EC" w:rsidRPr="00F21A71" w:rsidRDefault="003171EC" w:rsidP="000B5303">
            <w:pPr>
              <w:pStyle w:val="TAL"/>
            </w:pPr>
            <w:r w:rsidRPr="00F21A71">
              <w:t xml:space="preserve">Ês1 / </w:t>
            </w:r>
            <w:proofErr w:type="spellStart"/>
            <w:r w:rsidRPr="00F21A71">
              <w:t>Noc</w:t>
            </w:r>
            <w:proofErr w:type="spellEnd"/>
            <w:r w:rsidRPr="00F21A71">
              <w:t>: -3.9 dB</w:t>
            </w:r>
          </w:p>
          <w:p w14:paraId="0DF49DAC"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7C518B46" w14:textId="77777777" w:rsidR="003171EC" w:rsidRPr="00F21A71" w:rsidRDefault="003171EC" w:rsidP="000B5303">
            <w:pPr>
              <w:pStyle w:val="TAL"/>
              <w:rPr>
                <w:u w:val="single"/>
                <w:lang w:eastAsia="ja-JP"/>
              </w:rPr>
            </w:pPr>
          </w:p>
          <w:p w14:paraId="5F58FAAF" w14:textId="77777777" w:rsidR="003171EC" w:rsidRPr="00F21A71" w:rsidRDefault="003171EC" w:rsidP="000B5303">
            <w:pPr>
              <w:pStyle w:val="TAL"/>
              <w:rPr>
                <w:u w:val="single"/>
                <w:lang w:eastAsia="ja-JP"/>
              </w:rPr>
            </w:pPr>
            <w:r w:rsidRPr="00F21A71">
              <w:rPr>
                <w:u w:val="single"/>
                <w:lang w:eastAsia="ja-JP"/>
              </w:rPr>
              <w:t>During T3:</w:t>
            </w:r>
          </w:p>
          <w:p w14:paraId="7395E7F5" w14:textId="77777777" w:rsidR="003171EC" w:rsidRPr="00F21A71" w:rsidRDefault="003171EC" w:rsidP="000B5303">
            <w:pPr>
              <w:pStyle w:val="TAL"/>
            </w:pPr>
            <w:proofErr w:type="spellStart"/>
            <w:r w:rsidRPr="00F21A71">
              <w:t>Noc</w:t>
            </w:r>
            <w:proofErr w:type="spellEnd"/>
            <w:r w:rsidRPr="00F21A71">
              <w:t>: -94.8 dBm/15kHz</w:t>
            </w:r>
          </w:p>
          <w:p w14:paraId="58F0A0C8"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2254FF63"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31D62D91" w14:textId="77777777" w:rsidR="003171EC" w:rsidRPr="00F21A71" w:rsidRDefault="003171EC" w:rsidP="000B5303">
            <w:pPr>
              <w:pStyle w:val="TAL"/>
            </w:pPr>
          </w:p>
          <w:p w14:paraId="009EDAC9" w14:textId="77777777" w:rsidR="003171EC" w:rsidRPr="00F21A71" w:rsidRDefault="003171EC" w:rsidP="000B5303">
            <w:pPr>
              <w:pStyle w:val="TAL"/>
            </w:pPr>
            <w:r w:rsidRPr="00F21A71">
              <w:t>During T4:</w:t>
            </w:r>
          </w:p>
          <w:p w14:paraId="693C12F4" w14:textId="77777777" w:rsidR="003171EC" w:rsidRPr="00F21A71" w:rsidRDefault="003171EC" w:rsidP="000B5303">
            <w:pPr>
              <w:pStyle w:val="TAL"/>
            </w:pPr>
            <w:proofErr w:type="spellStart"/>
            <w:r w:rsidRPr="00F21A71">
              <w:t>Noc</w:t>
            </w:r>
            <w:proofErr w:type="spellEnd"/>
            <w:r w:rsidRPr="00F21A71">
              <w:t>: -94.8 dBm/15kHz</w:t>
            </w:r>
          </w:p>
          <w:p w14:paraId="40B014DA" w14:textId="77777777" w:rsidR="003171EC" w:rsidRPr="00F21A71" w:rsidRDefault="003171EC" w:rsidP="000B5303">
            <w:pPr>
              <w:pStyle w:val="TAL"/>
            </w:pPr>
            <w:r w:rsidRPr="00F21A71">
              <w:t xml:space="preserve">Ês1 / </w:t>
            </w:r>
            <w:proofErr w:type="spellStart"/>
            <w:r w:rsidRPr="00F21A71">
              <w:t>Noc</w:t>
            </w:r>
            <w:proofErr w:type="spellEnd"/>
            <w:r w:rsidRPr="00F21A71">
              <w:t>: -4.5 dB</w:t>
            </w:r>
          </w:p>
          <w:p w14:paraId="3E1CB7F3"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6EC9CD6D" w14:textId="77777777" w:rsidR="003171EC" w:rsidRPr="00F21A71" w:rsidRDefault="003171EC" w:rsidP="000B5303">
            <w:pPr>
              <w:pStyle w:val="TAL"/>
            </w:pPr>
          </w:p>
          <w:p w14:paraId="4EDABADE" w14:textId="77777777" w:rsidR="003171EC" w:rsidRPr="00F21A71" w:rsidRDefault="003171EC" w:rsidP="000B5303">
            <w:pPr>
              <w:pStyle w:val="TAL"/>
            </w:pPr>
            <w:r w:rsidRPr="00F21A71">
              <w:t>During T5:</w:t>
            </w:r>
          </w:p>
          <w:p w14:paraId="383FC29F" w14:textId="77777777" w:rsidR="003171EC" w:rsidRPr="00F21A71" w:rsidRDefault="003171EC" w:rsidP="000B5303">
            <w:pPr>
              <w:pStyle w:val="TAL"/>
            </w:pPr>
            <w:proofErr w:type="spellStart"/>
            <w:r w:rsidRPr="00F21A71">
              <w:t>Noc</w:t>
            </w:r>
            <w:proofErr w:type="spellEnd"/>
            <w:r w:rsidRPr="00F21A71">
              <w:t>: -94.8 dBm/15kHz</w:t>
            </w:r>
          </w:p>
          <w:p w14:paraId="011A1DCA"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61F5818F"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r>
      <w:tr w:rsidR="003171EC" w:rsidRPr="00F21A71" w14:paraId="2B096536"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6815282" w14:textId="77777777" w:rsidR="003171EC" w:rsidRPr="00F21A71" w:rsidRDefault="003171EC" w:rsidP="000B5303">
            <w:pPr>
              <w:pStyle w:val="TAL"/>
            </w:pPr>
            <w:r w:rsidRPr="00F21A71">
              <w:t xml:space="preserve">5.5.1.3 EN-DC FR2 radio link monitoring out-of-sync test for </w:t>
            </w:r>
            <w:proofErr w:type="spellStart"/>
            <w:r w:rsidRPr="00F21A71">
              <w:t>PSCell</w:t>
            </w:r>
            <w:proofErr w:type="spellEnd"/>
            <w:r w:rsidRPr="00F21A71">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5A47304C" w14:textId="77777777" w:rsidR="003171EC" w:rsidRPr="00F21A71" w:rsidRDefault="003171EC" w:rsidP="000B5303">
            <w:pPr>
              <w:pStyle w:val="TAL"/>
              <w:rPr>
                <w:u w:val="single"/>
                <w:lang w:eastAsia="ja-JP"/>
              </w:rPr>
            </w:pPr>
            <w:r w:rsidRPr="00F21A71">
              <w:rPr>
                <w:u w:val="single"/>
                <w:lang w:eastAsia="ja-JP"/>
              </w:rPr>
              <w:t>During T1:</w:t>
            </w:r>
          </w:p>
          <w:p w14:paraId="7814C32D" w14:textId="77777777" w:rsidR="003171EC" w:rsidRPr="00F21A71" w:rsidRDefault="003171EC" w:rsidP="000B5303">
            <w:pPr>
              <w:pStyle w:val="TAL"/>
            </w:pPr>
            <w:proofErr w:type="spellStart"/>
            <w:r w:rsidRPr="00F21A71">
              <w:t>Noc</w:t>
            </w:r>
            <w:proofErr w:type="spellEnd"/>
            <w:r w:rsidRPr="00F21A71">
              <w:t>: -104.7 dBm/15kHz</w:t>
            </w:r>
          </w:p>
          <w:p w14:paraId="4F9080F2"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75AF9775"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6C5251A5" w14:textId="77777777" w:rsidR="003171EC" w:rsidRPr="00F21A71" w:rsidRDefault="003171EC" w:rsidP="000B5303">
            <w:pPr>
              <w:pStyle w:val="TAL"/>
              <w:rPr>
                <w:u w:val="single"/>
                <w:lang w:eastAsia="ja-JP"/>
              </w:rPr>
            </w:pPr>
          </w:p>
          <w:p w14:paraId="2D1327BF" w14:textId="77777777" w:rsidR="003171EC" w:rsidRPr="00F21A71" w:rsidRDefault="003171EC" w:rsidP="000B5303">
            <w:pPr>
              <w:pStyle w:val="TAL"/>
              <w:rPr>
                <w:u w:val="single"/>
                <w:lang w:eastAsia="ja-JP"/>
              </w:rPr>
            </w:pPr>
            <w:r w:rsidRPr="00F21A71">
              <w:rPr>
                <w:u w:val="single"/>
                <w:lang w:eastAsia="ja-JP"/>
              </w:rPr>
              <w:t>During T2:</w:t>
            </w:r>
          </w:p>
          <w:p w14:paraId="52E88727" w14:textId="77777777" w:rsidR="003171EC" w:rsidRPr="00F21A71" w:rsidRDefault="003171EC" w:rsidP="000B5303">
            <w:pPr>
              <w:pStyle w:val="TAL"/>
            </w:pPr>
            <w:proofErr w:type="spellStart"/>
            <w:r w:rsidRPr="00F21A71">
              <w:t>Noc</w:t>
            </w:r>
            <w:proofErr w:type="spellEnd"/>
            <w:r w:rsidRPr="00F21A71">
              <w:t>: -104.7 dBm/15kHz</w:t>
            </w:r>
          </w:p>
          <w:p w14:paraId="3D95C8EC"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3649D2D6"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492A320F" w14:textId="77777777" w:rsidR="003171EC" w:rsidRPr="00F21A71" w:rsidRDefault="003171EC" w:rsidP="000B5303">
            <w:pPr>
              <w:pStyle w:val="TAL"/>
              <w:rPr>
                <w:u w:val="single"/>
                <w:lang w:eastAsia="ja-JP"/>
              </w:rPr>
            </w:pPr>
          </w:p>
          <w:p w14:paraId="72CF4CE0" w14:textId="77777777" w:rsidR="003171EC" w:rsidRPr="00F21A71" w:rsidRDefault="003171EC" w:rsidP="000B5303">
            <w:pPr>
              <w:pStyle w:val="TAL"/>
              <w:rPr>
                <w:u w:val="single"/>
                <w:lang w:eastAsia="ja-JP"/>
              </w:rPr>
            </w:pPr>
            <w:r w:rsidRPr="00F21A71">
              <w:rPr>
                <w:u w:val="single"/>
                <w:lang w:eastAsia="ja-JP"/>
              </w:rPr>
              <w:t>During T3:</w:t>
            </w:r>
          </w:p>
          <w:p w14:paraId="15C52F01" w14:textId="77777777" w:rsidR="003171EC" w:rsidRPr="00F21A71" w:rsidRDefault="003171EC" w:rsidP="000B5303">
            <w:pPr>
              <w:pStyle w:val="TAL"/>
            </w:pPr>
            <w:proofErr w:type="spellStart"/>
            <w:r w:rsidRPr="00F21A71">
              <w:t>Noc</w:t>
            </w:r>
            <w:proofErr w:type="spellEnd"/>
            <w:r w:rsidRPr="00F21A71">
              <w:t>: -104.7 dBm/15kHz</w:t>
            </w:r>
          </w:p>
          <w:p w14:paraId="48A8F621"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14F735BE"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6AD5871F" w14:textId="77777777" w:rsidR="003171EC" w:rsidRPr="00F21A71" w:rsidRDefault="003171EC" w:rsidP="000B5303">
            <w:pPr>
              <w:pStyle w:val="TAL"/>
            </w:pPr>
            <w:r w:rsidRPr="00F21A71">
              <w:t>During T1:</w:t>
            </w:r>
          </w:p>
          <w:p w14:paraId="1CADACF2" w14:textId="77777777" w:rsidR="003171EC" w:rsidRPr="00F21A71" w:rsidRDefault="003171EC" w:rsidP="000B5303">
            <w:pPr>
              <w:pStyle w:val="TAL"/>
            </w:pPr>
            <w:r w:rsidRPr="00F21A71">
              <w:t>0 dB</w:t>
            </w:r>
          </w:p>
          <w:p w14:paraId="4DD07CFB" w14:textId="77777777" w:rsidR="003171EC" w:rsidRPr="00F21A71" w:rsidRDefault="003171EC" w:rsidP="000B5303">
            <w:pPr>
              <w:pStyle w:val="TAL"/>
            </w:pPr>
            <w:r w:rsidRPr="00F21A71">
              <w:t>1.3 dB</w:t>
            </w:r>
          </w:p>
          <w:p w14:paraId="52578472" w14:textId="77777777" w:rsidR="003171EC" w:rsidRPr="00F21A71" w:rsidRDefault="003171EC" w:rsidP="000B5303">
            <w:pPr>
              <w:pStyle w:val="TAL"/>
            </w:pPr>
            <w:r w:rsidRPr="00F21A71">
              <w:t>1.3 dB</w:t>
            </w:r>
          </w:p>
          <w:p w14:paraId="0280EC66" w14:textId="77777777" w:rsidR="003171EC" w:rsidRPr="00F21A71" w:rsidRDefault="003171EC" w:rsidP="000B5303">
            <w:pPr>
              <w:pStyle w:val="TAL"/>
            </w:pPr>
          </w:p>
          <w:p w14:paraId="26F9B682" w14:textId="77777777" w:rsidR="003171EC" w:rsidRPr="00F21A71" w:rsidRDefault="003171EC" w:rsidP="000B5303">
            <w:pPr>
              <w:pStyle w:val="TAL"/>
            </w:pPr>
            <w:r w:rsidRPr="00F21A71">
              <w:t>During T2:</w:t>
            </w:r>
          </w:p>
          <w:p w14:paraId="54DB6E92" w14:textId="77777777" w:rsidR="003171EC" w:rsidRPr="00F21A71" w:rsidRDefault="003171EC" w:rsidP="000B5303">
            <w:pPr>
              <w:pStyle w:val="TAL"/>
            </w:pPr>
            <w:r w:rsidRPr="00F21A71">
              <w:t>0 dB</w:t>
            </w:r>
          </w:p>
          <w:p w14:paraId="012DC39D" w14:textId="77777777" w:rsidR="003171EC" w:rsidRPr="00F21A71" w:rsidRDefault="003171EC" w:rsidP="000B5303">
            <w:pPr>
              <w:pStyle w:val="TAL"/>
            </w:pPr>
            <w:r w:rsidRPr="00F21A71">
              <w:t>1.3 dB</w:t>
            </w:r>
          </w:p>
          <w:p w14:paraId="53B61914" w14:textId="77777777" w:rsidR="003171EC" w:rsidRPr="00F21A71" w:rsidRDefault="003171EC" w:rsidP="000B5303">
            <w:pPr>
              <w:pStyle w:val="TAL"/>
            </w:pPr>
            <w:r w:rsidRPr="00F21A71">
              <w:t>-0.4 dB</w:t>
            </w:r>
          </w:p>
          <w:p w14:paraId="0BECF334" w14:textId="77777777" w:rsidR="003171EC" w:rsidRPr="00F21A71" w:rsidRDefault="003171EC" w:rsidP="000B5303">
            <w:pPr>
              <w:pStyle w:val="TAL"/>
            </w:pPr>
          </w:p>
          <w:p w14:paraId="1C3AD627" w14:textId="77777777" w:rsidR="003171EC" w:rsidRPr="00F21A71" w:rsidRDefault="003171EC" w:rsidP="000B5303">
            <w:pPr>
              <w:pStyle w:val="TAL"/>
            </w:pPr>
            <w:r w:rsidRPr="00F21A71">
              <w:t>During T3:</w:t>
            </w:r>
          </w:p>
          <w:p w14:paraId="18365BDB" w14:textId="77777777" w:rsidR="003171EC" w:rsidRPr="00F21A71" w:rsidRDefault="003171EC" w:rsidP="000B5303">
            <w:pPr>
              <w:pStyle w:val="TAL"/>
            </w:pPr>
            <w:r w:rsidRPr="00F21A71">
              <w:t>0 dB</w:t>
            </w:r>
          </w:p>
          <w:p w14:paraId="786E912F" w14:textId="77777777" w:rsidR="003171EC" w:rsidRPr="00F21A71" w:rsidRDefault="003171EC" w:rsidP="000B5303">
            <w:pPr>
              <w:pStyle w:val="TAL"/>
            </w:pPr>
            <w:r w:rsidRPr="00F21A71">
              <w:t>-0.4 dB</w:t>
            </w:r>
          </w:p>
          <w:p w14:paraId="44C4B3DB" w14:textId="77777777" w:rsidR="003171EC" w:rsidRPr="00F21A71" w:rsidRDefault="003171EC" w:rsidP="000B5303">
            <w:pPr>
              <w:pStyle w:val="TAL"/>
              <w:rPr>
                <w:u w:val="single"/>
                <w:lang w:eastAsia="ja-JP"/>
              </w:rPr>
            </w:pPr>
            <w:r w:rsidRPr="00F21A71">
              <w:t>-0.4 dB</w:t>
            </w:r>
          </w:p>
        </w:tc>
        <w:tc>
          <w:tcPr>
            <w:tcW w:w="2749" w:type="dxa"/>
            <w:tcBorders>
              <w:top w:val="single" w:sz="4" w:space="0" w:color="auto"/>
              <w:left w:val="single" w:sz="4" w:space="0" w:color="auto"/>
              <w:bottom w:val="single" w:sz="4" w:space="0" w:color="auto"/>
              <w:right w:val="single" w:sz="4" w:space="0" w:color="auto"/>
            </w:tcBorders>
          </w:tcPr>
          <w:p w14:paraId="4934B518" w14:textId="77777777" w:rsidR="003171EC" w:rsidRPr="00F21A71" w:rsidRDefault="003171EC" w:rsidP="000B5303">
            <w:pPr>
              <w:pStyle w:val="TAL"/>
              <w:rPr>
                <w:u w:val="single"/>
                <w:lang w:eastAsia="ja-JP"/>
              </w:rPr>
            </w:pPr>
            <w:r w:rsidRPr="00F21A71">
              <w:rPr>
                <w:u w:val="single"/>
                <w:lang w:eastAsia="ja-JP"/>
              </w:rPr>
              <w:t>During T1:</w:t>
            </w:r>
          </w:p>
          <w:p w14:paraId="06144013" w14:textId="77777777" w:rsidR="003171EC" w:rsidRPr="00F21A71" w:rsidRDefault="003171EC" w:rsidP="000B5303">
            <w:pPr>
              <w:pStyle w:val="TAL"/>
            </w:pPr>
            <w:proofErr w:type="spellStart"/>
            <w:r w:rsidRPr="00F21A71">
              <w:t>Noc</w:t>
            </w:r>
            <w:proofErr w:type="spellEnd"/>
            <w:r w:rsidRPr="00F21A71">
              <w:t>: -104.7 dBm/15kHz</w:t>
            </w:r>
          </w:p>
          <w:p w14:paraId="51EAD106" w14:textId="77777777" w:rsidR="003171EC" w:rsidRPr="00F21A71" w:rsidRDefault="003171EC" w:rsidP="000B5303">
            <w:pPr>
              <w:pStyle w:val="TAL"/>
            </w:pPr>
            <w:r w:rsidRPr="00F21A71">
              <w:t xml:space="preserve">Ês1 / </w:t>
            </w:r>
            <w:proofErr w:type="spellStart"/>
            <w:r w:rsidRPr="00F21A71">
              <w:t>Noc</w:t>
            </w:r>
            <w:proofErr w:type="spellEnd"/>
            <w:r w:rsidRPr="00F21A71">
              <w:t>: +3.3 dB</w:t>
            </w:r>
          </w:p>
          <w:p w14:paraId="3861AEE5" w14:textId="77777777" w:rsidR="003171EC" w:rsidRPr="00F21A71" w:rsidRDefault="003171EC" w:rsidP="000B5303">
            <w:pPr>
              <w:pStyle w:val="TAL"/>
            </w:pPr>
            <w:r w:rsidRPr="00F21A71">
              <w:t xml:space="preserve">Ês2 / </w:t>
            </w:r>
            <w:proofErr w:type="spellStart"/>
            <w:r w:rsidRPr="00F21A71">
              <w:t>Noc</w:t>
            </w:r>
            <w:proofErr w:type="spellEnd"/>
            <w:r w:rsidRPr="00F21A71">
              <w:t>: +3.3 dB</w:t>
            </w:r>
          </w:p>
          <w:p w14:paraId="167F4742" w14:textId="77777777" w:rsidR="003171EC" w:rsidRPr="00F21A71" w:rsidRDefault="003171EC" w:rsidP="000B5303">
            <w:pPr>
              <w:pStyle w:val="TAL"/>
              <w:rPr>
                <w:u w:val="single"/>
                <w:lang w:eastAsia="ja-JP"/>
              </w:rPr>
            </w:pPr>
          </w:p>
          <w:p w14:paraId="2BDD6E11" w14:textId="77777777" w:rsidR="003171EC" w:rsidRPr="00F21A71" w:rsidRDefault="003171EC" w:rsidP="000B5303">
            <w:pPr>
              <w:pStyle w:val="TAL"/>
              <w:rPr>
                <w:u w:val="single"/>
                <w:lang w:eastAsia="ja-JP"/>
              </w:rPr>
            </w:pPr>
            <w:r w:rsidRPr="00F21A71">
              <w:rPr>
                <w:u w:val="single"/>
                <w:lang w:eastAsia="ja-JP"/>
              </w:rPr>
              <w:t>During T2:</w:t>
            </w:r>
          </w:p>
          <w:p w14:paraId="68D459C4" w14:textId="77777777" w:rsidR="003171EC" w:rsidRPr="00F21A71" w:rsidRDefault="003171EC" w:rsidP="000B5303">
            <w:pPr>
              <w:pStyle w:val="TAL"/>
            </w:pPr>
            <w:proofErr w:type="spellStart"/>
            <w:r w:rsidRPr="00F21A71">
              <w:t>Noc</w:t>
            </w:r>
            <w:proofErr w:type="spellEnd"/>
            <w:r w:rsidRPr="00F21A71">
              <w:t>: -104.7 dBm/15kHz</w:t>
            </w:r>
          </w:p>
          <w:p w14:paraId="35849B01" w14:textId="77777777" w:rsidR="003171EC" w:rsidRPr="00F21A71" w:rsidRDefault="003171EC" w:rsidP="000B5303">
            <w:pPr>
              <w:pStyle w:val="TAL"/>
            </w:pPr>
            <w:r w:rsidRPr="00F21A71">
              <w:t xml:space="preserve">Ês1 / </w:t>
            </w:r>
            <w:proofErr w:type="spellStart"/>
            <w:r w:rsidRPr="00F21A71">
              <w:t>Noc</w:t>
            </w:r>
            <w:proofErr w:type="spellEnd"/>
            <w:r w:rsidRPr="00F21A71">
              <w:t>: -4.7 dB</w:t>
            </w:r>
          </w:p>
          <w:p w14:paraId="3B3B574C" w14:textId="77777777" w:rsidR="003171EC" w:rsidRPr="00F21A71" w:rsidRDefault="003171EC" w:rsidP="000B5303">
            <w:pPr>
              <w:pStyle w:val="TAL"/>
            </w:pPr>
            <w:r w:rsidRPr="00F21A71">
              <w:t xml:space="preserve">Ês2 / </w:t>
            </w:r>
            <w:proofErr w:type="spellStart"/>
            <w:r w:rsidRPr="00F21A71">
              <w:t>Noc</w:t>
            </w:r>
            <w:proofErr w:type="spellEnd"/>
            <w:r w:rsidRPr="00F21A71">
              <w:t>: -15.4 dB</w:t>
            </w:r>
          </w:p>
          <w:p w14:paraId="6E90C198" w14:textId="77777777" w:rsidR="003171EC" w:rsidRPr="00F21A71" w:rsidRDefault="003171EC" w:rsidP="000B5303">
            <w:pPr>
              <w:pStyle w:val="TAL"/>
              <w:rPr>
                <w:u w:val="single"/>
                <w:lang w:eastAsia="ja-JP"/>
              </w:rPr>
            </w:pPr>
          </w:p>
          <w:p w14:paraId="425FCCE5" w14:textId="77777777" w:rsidR="003171EC" w:rsidRPr="00F21A71" w:rsidRDefault="003171EC" w:rsidP="000B5303">
            <w:pPr>
              <w:pStyle w:val="TAL"/>
              <w:rPr>
                <w:u w:val="single"/>
                <w:lang w:eastAsia="ja-JP"/>
              </w:rPr>
            </w:pPr>
            <w:r w:rsidRPr="00F21A71">
              <w:rPr>
                <w:u w:val="single"/>
                <w:lang w:eastAsia="ja-JP"/>
              </w:rPr>
              <w:t>During T3:</w:t>
            </w:r>
          </w:p>
          <w:p w14:paraId="70443D96" w14:textId="77777777" w:rsidR="003171EC" w:rsidRPr="00F21A71" w:rsidRDefault="003171EC" w:rsidP="000B5303">
            <w:pPr>
              <w:pStyle w:val="TAL"/>
            </w:pPr>
            <w:proofErr w:type="spellStart"/>
            <w:r w:rsidRPr="00F21A71">
              <w:t>Noc</w:t>
            </w:r>
            <w:proofErr w:type="spellEnd"/>
            <w:r w:rsidRPr="00F21A71">
              <w:t>: -104.7 dBm/15kHz</w:t>
            </w:r>
          </w:p>
          <w:p w14:paraId="04FB9FE1" w14:textId="77777777" w:rsidR="003171EC" w:rsidRPr="00F21A71" w:rsidRDefault="003171EC" w:rsidP="000B5303">
            <w:pPr>
              <w:pStyle w:val="TAL"/>
            </w:pPr>
            <w:r w:rsidRPr="00F21A71">
              <w:t xml:space="preserve">Ês1 / </w:t>
            </w:r>
            <w:proofErr w:type="spellStart"/>
            <w:r w:rsidRPr="00F21A71">
              <w:t>Noc</w:t>
            </w:r>
            <w:proofErr w:type="spellEnd"/>
            <w:r w:rsidRPr="00F21A71">
              <w:t>: -15.4 dB</w:t>
            </w:r>
          </w:p>
          <w:p w14:paraId="44311BEE"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-15.4 dB</w:t>
            </w:r>
          </w:p>
        </w:tc>
      </w:tr>
      <w:tr w:rsidR="003171EC" w:rsidRPr="00F21A71" w14:paraId="5D9C500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27C83BD" w14:textId="77777777" w:rsidR="003171EC" w:rsidRPr="00F21A71" w:rsidRDefault="003171EC" w:rsidP="000B5303">
            <w:pPr>
              <w:pStyle w:val="TAL"/>
            </w:pPr>
            <w:r w:rsidRPr="00F21A71">
              <w:t xml:space="preserve">5.5.1.4 EN-DC FR2 radio link monitoring in-sync test for </w:t>
            </w:r>
            <w:proofErr w:type="spellStart"/>
            <w:r w:rsidRPr="00F21A71">
              <w:t>PSCell</w:t>
            </w:r>
            <w:proofErr w:type="spellEnd"/>
            <w:r w:rsidRPr="00F21A71">
              <w:t xml:space="preserve">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1DD6A934" w14:textId="77777777" w:rsidR="003171EC" w:rsidRPr="00F21A71" w:rsidRDefault="003171EC" w:rsidP="000B5303">
            <w:pPr>
              <w:pStyle w:val="TAL"/>
              <w:rPr>
                <w:u w:val="single"/>
                <w:lang w:eastAsia="ja-JP"/>
              </w:rPr>
            </w:pPr>
            <w:r w:rsidRPr="00F21A71">
              <w:rPr>
                <w:u w:val="single"/>
                <w:lang w:eastAsia="ja-JP"/>
              </w:rPr>
              <w:t>During T1:</w:t>
            </w:r>
          </w:p>
          <w:p w14:paraId="4F25E491" w14:textId="77777777" w:rsidR="003171EC" w:rsidRPr="00F21A71" w:rsidRDefault="003171EC" w:rsidP="000B5303">
            <w:pPr>
              <w:pStyle w:val="TAL"/>
            </w:pPr>
            <w:proofErr w:type="spellStart"/>
            <w:r w:rsidRPr="00F21A71">
              <w:t>Noc</w:t>
            </w:r>
            <w:proofErr w:type="spellEnd"/>
            <w:r w:rsidRPr="00F21A71">
              <w:t>: -104.7 dBm/15kHz</w:t>
            </w:r>
          </w:p>
          <w:p w14:paraId="7BBE5CBF"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50F915EE"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7ECB1FC0" w14:textId="77777777" w:rsidR="003171EC" w:rsidRPr="00F21A71" w:rsidRDefault="003171EC" w:rsidP="000B5303">
            <w:pPr>
              <w:pStyle w:val="TAL"/>
              <w:rPr>
                <w:u w:val="single"/>
                <w:lang w:eastAsia="ja-JP"/>
              </w:rPr>
            </w:pPr>
          </w:p>
          <w:p w14:paraId="518E1637" w14:textId="77777777" w:rsidR="003171EC" w:rsidRPr="00F21A71" w:rsidRDefault="003171EC" w:rsidP="000B5303">
            <w:pPr>
              <w:pStyle w:val="TAL"/>
              <w:rPr>
                <w:u w:val="single"/>
                <w:lang w:eastAsia="ja-JP"/>
              </w:rPr>
            </w:pPr>
            <w:r w:rsidRPr="00F21A71">
              <w:rPr>
                <w:u w:val="single"/>
                <w:lang w:eastAsia="ja-JP"/>
              </w:rPr>
              <w:t>During T2:</w:t>
            </w:r>
          </w:p>
          <w:p w14:paraId="52F7136C" w14:textId="77777777" w:rsidR="003171EC" w:rsidRPr="00F21A71" w:rsidRDefault="003171EC" w:rsidP="000B5303">
            <w:pPr>
              <w:pStyle w:val="TAL"/>
            </w:pPr>
            <w:proofErr w:type="spellStart"/>
            <w:r w:rsidRPr="00F21A71">
              <w:t>Noc</w:t>
            </w:r>
            <w:proofErr w:type="spellEnd"/>
            <w:r w:rsidRPr="00F21A71">
              <w:t>: -104.7 dBm/15kHz</w:t>
            </w:r>
          </w:p>
          <w:p w14:paraId="6BB0EF19"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7DD17C41"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6898B249" w14:textId="77777777" w:rsidR="003171EC" w:rsidRPr="00F21A71" w:rsidRDefault="003171EC" w:rsidP="000B5303">
            <w:pPr>
              <w:pStyle w:val="TAL"/>
              <w:rPr>
                <w:u w:val="single"/>
                <w:lang w:eastAsia="ja-JP"/>
              </w:rPr>
            </w:pPr>
          </w:p>
          <w:p w14:paraId="44FC9148" w14:textId="77777777" w:rsidR="003171EC" w:rsidRPr="00F21A71" w:rsidRDefault="003171EC" w:rsidP="000B5303">
            <w:pPr>
              <w:pStyle w:val="TAL"/>
              <w:rPr>
                <w:u w:val="single"/>
                <w:lang w:eastAsia="ja-JP"/>
              </w:rPr>
            </w:pPr>
            <w:r w:rsidRPr="00F21A71">
              <w:rPr>
                <w:u w:val="single"/>
                <w:lang w:eastAsia="ja-JP"/>
              </w:rPr>
              <w:t>During T3:</w:t>
            </w:r>
          </w:p>
          <w:p w14:paraId="285E4D2D" w14:textId="77777777" w:rsidR="003171EC" w:rsidRPr="00F21A71" w:rsidRDefault="003171EC" w:rsidP="000B5303">
            <w:pPr>
              <w:pStyle w:val="TAL"/>
            </w:pPr>
            <w:proofErr w:type="spellStart"/>
            <w:r w:rsidRPr="00F21A71">
              <w:t>Noc</w:t>
            </w:r>
            <w:proofErr w:type="spellEnd"/>
            <w:r w:rsidRPr="00F21A71">
              <w:t>: -104.7 dBm/15kHz</w:t>
            </w:r>
          </w:p>
          <w:p w14:paraId="44C37EE7"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1AE84FAB"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5D450E3D" w14:textId="77777777" w:rsidR="003171EC" w:rsidRPr="00F21A71" w:rsidRDefault="003171EC" w:rsidP="000B5303">
            <w:pPr>
              <w:pStyle w:val="TAL"/>
            </w:pPr>
          </w:p>
          <w:p w14:paraId="3D402010" w14:textId="77777777" w:rsidR="003171EC" w:rsidRPr="00F21A71" w:rsidRDefault="003171EC" w:rsidP="000B5303">
            <w:pPr>
              <w:pStyle w:val="TAL"/>
            </w:pPr>
            <w:r w:rsidRPr="00F21A71">
              <w:t>During T4:</w:t>
            </w:r>
          </w:p>
          <w:p w14:paraId="601AE0D9" w14:textId="77777777" w:rsidR="003171EC" w:rsidRPr="00F21A71" w:rsidRDefault="003171EC" w:rsidP="000B5303">
            <w:pPr>
              <w:pStyle w:val="TAL"/>
            </w:pPr>
            <w:proofErr w:type="spellStart"/>
            <w:r w:rsidRPr="00F21A71">
              <w:t>Noc</w:t>
            </w:r>
            <w:proofErr w:type="spellEnd"/>
            <w:r w:rsidRPr="00F21A71">
              <w:t>: -104.7 dBm/15kHz</w:t>
            </w:r>
          </w:p>
          <w:p w14:paraId="0230D946" w14:textId="77777777" w:rsidR="003171EC" w:rsidRPr="00F21A71" w:rsidRDefault="003171EC" w:rsidP="000B5303">
            <w:pPr>
              <w:pStyle w:val="TAL"/>
            </w:pPr>
            <w:r w:rsidRPr="00F21A71">
              <w:t xml:space="preserve">Ês1 / </w:t>
            </w:r>
            <w:proofErr w:type="spellStart"/>
            <w:r w:rsidRPr="00F21A71">
              <w:t>Noc</w:t>
            </w:r>
            <w:proofErr w:type="spellEnd"/>
            <w:r w:rsidRPr="00F21A71">
              <w:t>: -4.5 dB</w:t>
            </w:r>
          </w:p>
          <w:p w14:paraId="270C103F"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14D8151D" w14:textId="77777777" w:rsidR="003171EC" w:rsidRPr="00F21A71" w:rsidRDefault="003171EC" w:rsidP="000B5303">
            <w:pPr>
              <w:pStyle w:val="TAL"/>
            </w:pPr>
          </w:p>
          <w:p w14:paraId="40AEA3F2" w14:textId="77777777" w:rsidR="003171EC" w:rsidRPr="00F21A71" w:rsidRDefault="003171EC" w:rsidP="000B5303">
            <w:pPr>
              <w:pStyle w:val="TAL"/>
            </w:pPr>
            <w:r w:rsidRPr="00F21A71">
              <w:t>During T5:</w:t>
            </w:r>
          </w:p>
          <w:p w14:paraId="06D44D6A" w14:textId="77777777" w:rsidR="003171EC" w:rsidRPr="00F21A71" w:rsidRDefault="003171EC" w:rsidP="000B5303">
            <w:pPr>
              <w:pStyle w:val="TAL"/>
            </w:pPr>
            <w:proofErr w:type="spellStart"/>
            <w:r w:rsidRPr="00F21A71">
              <w:t>Noc</w:t>
            </w:r>
            <w:proofErr w:type="spellEnd"/>
            <w:r w:rsidRPr="00F21A71">
              <w:t>: -104.7 dBm/15kHz</w:t>
            </w:r>
          </w:p>
          <w:p w14:paraId="19AA8E76"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3F280C20"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-14 dB</w:t>
            </w:r>
          </w:p>
        </w:tc>
        <w:tc>
          <w:tcPr>
            <w:tcW w:w="1646" w:type="dxa"/>
            <w:tcBorders>
              <w:top w:val="single" w:sz="4" w:space="0" w:color="auto"/>
              <w:left w:val="single" w:sz="4" w:space="0" w:color="auto"/>
              <w:bottom w:val="single" w:sz="4" w:space="0" w:color="auto"/>
              <w:right w:val="single" w:sz="4" w:space="0" w:color="auto"/>
            </w:tcBorders>
          </w:tcPr>
          <w:p w14:paraId="7E65F77F" w14:textId="77777777" w:rsidR="003171EC" w:rsidRPr="00F21A71" w:rsidRDefault="003171EC" w:rsidP="000B5303">
            <w:pPr>
              <w:pStyle w:val="TAL"/>
            </w:pPr>
            <w:r w:rsidRPr="00F21A71">
              <w:t>During T1:</w:t>
            </w:r>
          </w:p>
          <w:p w14:paraId="28D4B51B" w14:textId="77777777" w:rsidR="003171EC" w:rsidRPr="00F21A71" w:rsidRDefault="003171EC" w:rsidP="000B5303">
            <w:pPr>
              <w:pStyle w:val="TAL"/>
            </w:pPr>
            <w:r w:rsidRPr="00F21A71">
              <w:t>0 dB</w:t>
            </w:r>
          </w:p>
          <w:p w14:paraId="03348AEE" w14:textId="77777777" w:rsidR="003171EC" w:rsidRPr="00F21A71" w:rsidRDefault="003171EC" w:rsidP="000B5303">
            <w:pPr>
              <w:pStyle w:val="TAL"/>
            </w:pPr>
            <w:r w:rsidRPr="00F21A71">
              <w:t>1.3 dB</w:t>
            </w:r>
          </w:p>
          <w:p w14:paraId="11C26FD5" w14:textId="77777777" w:rsidR="003171EC" w:rsidRPr="00F21A71" w:rsidRDefault="003171EC" w:rsidP="000B5303">
            <w:pPr>
              <w:pStyle w:val="TAL"/>
            </w:pPr>
            <w:r w:rsidRPr="00F21A71">
              <w:t>1.3 dB</w:t>
            </w:r>
          </w:p>
          <w:p w14:paraId="6B48E7AA" w14:textId="77777777" w:rsidR="003171EC" w:rsidRPr="00F21A71" w:rsidRDefault="003171EC" w:rsidP="000B5303">
            <w:pPr>
              <w:pStyle w:val="TAL"/>
            </w:pPr>
          </w:p>
          <w:p w14:paraId="66EC58D2" w14:textId="77777777" w:rsidR="003171EC" w:rsidRPr="00F21A71" w:rsidRDefault="003171EC" w:rsidP="000B5303">
            <w:pPr>
              <w:pStyle w:val="TAL"/>
            </w:pPr>
            <w:r w:rsidRPr="00F21A71">
              <w:t>During T2:</w:t>
            </w:r>
          </w:p>
          <w:p w14:paraId="14185811" w14:textId="77777777" w:rsidR="003171EC" w:rsidRPr="00F21A71" w:rsidRDefault="003171EC" w:rsidP="000B5303">
            <w:pPr>
              <w:pStyle w:val="TAL"/>
            </w:pPr>
            <w:r w:rsidRPr="00F21A71">
              <w:t>0 dB</w:t>
            </w:r>
          </w:p>
          <w:p w14:paraId="04F74D9C" w14:textId="77777777" w:rsidR="003171EC" w:rsidRPr="00F21A71" w:rsidRDefault="003171EC" w:rsidP="000B5303">
            <w:pPr>
              <w:pStyle w:val="TAL"/>
            </w:pPr>
            <w:r w:rsidRPr="00F21A71">
              <w:t>1.3 dB</w:t>
            </w:r>
          </w:p>
          <w:p w14:paraId="1E690D73" w14:textId="77777777" w:rsidR="003171EC" w:rsidRPr="00F21A71" w:rsidRDefault="003171EC" w:rsidP="000B5303">
            <w:pPr>
              <w:pStyle w:val="TAL"/>
            </w:pPr>
            <w:r w:rsidRPr="00F21A71">
              <w:t>-0.4 dB</w:t>
            </w:r>
          </w:p>
          <w:p w14:paraId="3F35BBF6" w14:textId="77777777" w:rsidR="003171EC" w:rsidRPr="00F21A71" w:rsidRDefault="003171EC" w:rsidP="000B5303">
            <w:pPr>
              <w:pStyle w:val="TAL"/>
            </w:pPr>
          </w:p>
          <w:p w14:paraId="0B789547" w14:textId="77777777" w:rsidR="003171EC" w:rsidRPr="00F21A71" w:rsidRDefault="003171EC" w:rsidP="000B5303">
            <w:pPr>
              <w:pStyle w:val="TAL"/>
            </w:pPr>
            <w:r w:rsidRPr="00F21A71">
              <w:t>During T3:</w:t>
            </w:r>
          </w:p>
          <w:p w14:paraId="2C036E28" w14:textId="77777777" w:rsidR="003171EC" w:rsidRPr="00F21A71" w:rsidRDefault="003171EC" w:rsidP="000B5303">
            <w:pPr>
              <w:pStyle w:val="TAL"/>
            </w:pPr>
            <w:r w:rsidRPr="00F21A71">
              <w:t>0 dB</w:t>
            </w:r>
          </w:p>
          <w:p w14:paraId="1AA5B233" w14:textId="77777777" w:rsidR="003171EC" w:rsidRPr="00F21A71" w:rsidRDefault="003171EC" w:rsidP="000B5303">
            <w:pPr>
              <w:pStyle w:val="TAL"/>
            </w:pPr>
            <w:r w:rsidRPr="00F21A71">
              <w:t>-0.4 dB</w:t>
            </w:r>
          </w:p>
          <w:p w14:paraId="61B214CF" w14:textId="77777777" w:rsidR="003171EC" w:rsidRPr="00F21A71" w:rsidRDefault="003171EC" w:rsidP="000B5303">
            <w:pPr>
              <w:pStyle w:val="TAL"/>
            </w:pPr>
            <w:r w:rsidRPr="00F21A71">
              <w:t>-0.4 dB</w:t>
            </w:r>
          </w:p>
          <w:p w14:paraId="07D53194" w14:textId="77777777" w:rsidR="003171EC" w:rsidRPr="00F21A71" w:rsidRDefault="003171EC" w:rsidP="000B5303">
            <w:pPr>
              <w:pStyle w:val="TAL"/>
            </w:pPr>
          </w:p>
          <w:p w14:paraId="18DBAF38" w14:textId="77777777" w:rsidR="003171EC" w:rsidRPr="00F21A71" w:rsidRDefault="003171EC" w:rsidP="000B5303">
            <w:pPr>
              <w:pStyle w:val="TAL"/>
            </w:pPr>
            <w:r w:rsidRPr="00F21A71">
              <w:t>During T4:</w:t>
            </w:r>
          </w:p>
          <w:p w14:paraId="3EDDB084" w14:textId="77777777" w:rsidR="003171EC" w:rsidRPr="00F21A71" w:rsidRDefault="003171EC" w:rsidP="000B5303">
            <w:pPr>
              <w:pStyle w:val="TAL"/>
            </w:pPr>
            <w:r w:rsidRPr="00F21A71">
              <w:t>0 dB</w:t>
            </w:r>
          </w:p>
          <w:p w14:paraId="59C98222" w14:textId="77777777" w:rsidR="003171EC" w:rsidRPr="00F21A71" w:rsidRDefault="003171EC" w:rsidP="000B5303">
            <w:pPr>
              <w:pStyle w:val="TAL"/>
            </w:pPr>
            <w:r w:rsidRPr="00F21A71">
              <w:t>-0.4 dB</w:t>
            </w:r>
          </w:p>
          <w:p w14:paraId="22922573" w14:textId="77777777" w:rsidR="003171EC" w:rsidRPr="00F21A71" w:rsidRDefault="003171EC" w:rsidP="000B5303">
            <w:pPr>
              <w:pStyle w:val="TAL"/>
            </w:pPr>
            <w:r w:rsidRPr="00F21A71">
              <w:t>-0.4 dB</w:t>
            </w:r>
          </w:p>
          <w:p w14:paraId="5BB3711C" w14:textId="77777777" w:rsidR="003171EC" w:rsidRPr="00F21A71" w:rsidRDefault="003171EC" w:rsidP="000B5303">
            <w:pPr>
              <w:pStyle w:val="TAL"/>
            </w:pPr>
          </w:p>
          <w:p w14:paraId="0E073231" w14:textId="77777777" w:rsidR="003171EC" w:rsidRPr="00F21A71" w:rsidRDefault="003171EC" w:rsidP="000B5303">
            <w:pPr>
              <w:pStyle w:val="TAL"/>
            </w:pPr>
            <w:r w:rsidRPr="00F21A71">
              <w:t>During T5:</w:t>
            </w:r>
          </w:p>
          <w:p w14:paraId="451D2E4F" w14:textId="77777777" w:rsidR="003171EC" w:rsidRPr="00F21A71" w:rsidRDefault="003171EC" w:rsidP="000B5303">
            <w:pPr>
              <w:pStyle w:val="TAL"/>
            </w:pPr>
            <w:r w:rsidRPr="00F21A71">
              <w:t>0 dB</w:t>
            </w:r>
          </w:p>
          <w:p w14:paraId="0B86627F" w14:textId="77777777" w:rsidR="003171EC" w:rsidRPr="00F21A71" w:rsidRDefault="003171EC" w:rsidP="000B5303">
            <w:pPr>
              <w:pStyle w:val="TAL"/>
            </w:pPr>
            <w:r w:rsidRPr="00F21A71">
              <w:t>1.3 dB</w:t>
            </w:r>
          </w:p>
          <w:p w14:paraId="3D7D54CA" w14:textId="77777777" w:rsidR="003171EC" w:rsidRPr="00F21A71" w:rsidRDefault="003171EC" w:rsidP="000B5303">
            <w:pPr>
              <w:pStyle w:val="TAL"/>
            </w:pPr>
            <w:r w:rsidRPr="00F21A71">
              <w:t>-0.4 dB</w:t>
            </w:r>
          </w:p>
          <w:p w14:paraId="0C2A9B22"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598E2158" w14:textId="77777777" w:rsidR="003171EC" w:rsidRPr="00F21A71" w:rsidRDefault="003171EC" w:rsidP="000B5303">
            <w:pPr>
              <w:pStyle w:val="TAL"/>
              <w:rPr>
                <w:u w:val="single"/>
                <w:lang w:eastAsia="ja-JP"/>
              </w:rPr>
            </w:pPr>
            <w:r w:rsidRPr="00F21A71">
              <w:rPr>
                <w:u w:val="single"/>
                <w:lang w:eastAsia="ja-JP"/>
              </w:rPr>
              <w:t>During T1:</w:t>
            </w:r>
          </w:p>
          <w:p w14:paraId="3CA21D70" w14:textId="77777777" w:rsidR="003171EC" w:rsidRPr="00F21A71" w:rsidRDefault="003171EC" w:rsidP="000B5303">
            <w:pPr>
              <w:pStyle w:val="TAL"/>
            </w:pPr>
            <w:proofErr w:type="spellStart"/>
            <w:r w:rsidRPr="00F21A71">
              <w:t>Noc</w:t>
            </w:r>
            <w:proofErr w:type="spellEnd"/>
            <w:r w:rsidRPr="00F21A71">
              <w:t>: -104.7 dBm/15kHz</w:t>
            </w:r>
          </w:p>
          <w:p w14:paraId="32501DD1" w14:textId="77777777" w:rsidR="003171EC" w:rsidRPr="00F21A71" w:rsidRDefault="003171EC" w:rsidP="000B5303">
            <w:pPr>
              <w:pStyle w:val="TAL"/>
            </w:pPr>
            <w:r w:rsidRPr="00F21A71">
              <w:t xml:space="preserve">Ês1 / </w:t>
            </w:r>
            <w:proofErr w:type="spellStart"/>
            <w:r w:rsidRPr="00F21A71">
              <w:t>Noc</w:t>
            </w:r>
            <w:proofErr w:type="spellEnd"/>
            <w:r w:rsidRPr="00F21A71">
              <w:t>: +3.3 dB</w:t>
            </w:r>
          </w:p>
          <w:p w14:paraId="4694A362" w14:textId="77777777" w:rsidR="003171EC" w:rsidRPr="00F21A71" w:rsidRDefault="003171EC" w:rsidP="000B5303">
            <w:pPr>
              <w:pStyle w:val="TAL"/>
            </w:pPr>
            <w:r w:rsidRPr="00F21A71">
              <w:t xml:space="preserve">Ês2 / </w:t>
            </w:r>
            <w:proofErr w:type="spellStart"/>
            <w:r w:rsidRPr="00F21A71">
              <w:t>Noc</w:t>
            </w:r>
            <w:proofErr w:type="spellEnd"/>
            <w:r w:rsidRPr="00F21A71">
              <w:t>: +3.3 dB</w:t>
            </w:r>
          </w:p>
          <w:p w14:paraId="4F4CB2E1" w14:textId="77777777" w:rsidR="003171EC" w:rsidRPr="00F21A71" w:rsidRDefault="003171EC" w:rsidP="000B5303">
            <w:pPr>
              <w:pStyle w:val="TAL"/>
              <w:rPr>
                <w:u w:val="single"/>
                <w:lang w:eastAsia="ja-JP"/>
              </w:rPr>
            </w:pPr>
          </w:p>
          <w:p w14:paraId="4C773821" w14:textId="77777777" w:rsidR="003171EC" w:rsidRPr="00F21A71" w:rsidRDefault="003171EC" w:rsidP="000B5303">
            <w:pPr>
              <w:pStyle w:val="TAL"/>
              <w:rPr>
                <w:u w:val="single"/>
                <w:lang w:eastAsia="ja-JP"/>
              </w:rPr>
            </w:pPr>
            <w:r w:rsidRPr="00F21A71">
              <w:rPr>
                <w:u w:val="single"/>
                <w:lang w:eastAsia="ja-JP"/>
              </w:rPr>
              <w:t>During T2:</w:t>
            </w:r>
          </w:p>
          <w:p w14:paraId="14B13464" w14:textId="77777777" w:rsidR="003171EC" w:rsidRPr="00F21A71" w:rsidRDefault="003171EC" w:rsidP="000B5303">
            <w:pPr>
              <w:pStyle w:val="TAL"/>
            </w:pPr>
            <w:proofErr w:type="spellStart"/>
            <w:r w:rsidRPr="00F21A71">
              <w:t>Noc</w:t>
            </w:r>
            <w:proofErr w:type="spellEnd"/>
            <w:r w:rsidRPr="00F21A71">
              <w:t>: -104.7 dBm/15kHz</w:t>
            </w:r>
          </w:p>
          <w:p w14:paraId="6D33911B" w14:textId="77777777" w:rsidR="003171EC" w:rsidRPr="00F21A71" w:rsidRDefault="003171EC" w:rsidP="000B5303">
            <w:pPr>
              <w:pStyle w:val="TAL"/>
            </w:pPr>
            <w:r w:rsidRPr="00F21A71">
              <w:t xml:space="preserve">Ês1 / </w:t>
            </w:r>
            <w:proofErr w:type="spellStart"/>
            <w:r w:rsidRPr="00F21A71">
              <w:t>Noc</w:t>
            </w:r>
            <w:proofErr w:type="spellEnd"/>
            <w:r w:rsidRPr="00F21A71">
              <w:t>: -4.7 dB</w:t>
            </w:r>
          </w:p>
          <w:p w14:paraId="6E529C29" w14:textId="77777777" w:rsidR="003171EC" w:rsidRPr="00F21A71" w:rsidRDefault="003171EC" w:rsidP="000B5303">
            <w:pPr>
              <w:pStyle w:val="TAL"/>
            </w:pPr>
            <w:r w:rsidRPr="00F21A71">
              <w:t xml:space="preserve">Ês2 / </w:t>
            </w:r>
            <w:proofErr w:type="spellStart"/>
            <w:r w:rsidRPr="00F21A71">
              <w:t>Noc</w:t>
            </w:r>
            <w:proofErr w:type="spellEnd"/>
            <w:r w:rsidRPr="00F21A71">
              <w:t>: -15.4 dB</w:t>
            </w:r>
          </w:p>
          <w:p w14:paraId="723DCBB3" w14:textId="77777777" w:rsidR="003171EC" w:rsidRPr="00F21A71" w:rsidRDefault="003171EC" w:rsidP="000B5303">
            <w:pPr>
              <w:pStyle w:val="TAL"/>
              <w:rPr>
                <w:u w:val="single"/>
                <w:lang w:eastAsia="ja-JP"/>
              </w:rPr>
            </w:pPr>
          </w:p>
          <w:p w14:paraId="47BC8724" w14:textId="77777777" w:rsidR="003171EC" w:rsidRPr="00F21A71" w:rsidRDefault="003171EC" w:rsidP="000B5303">
            <w:pPr>
              <w:pStyle w:val="TAL"/>
              <w:rPr>
                <w:u w:val="single"/>
                <w:lang w:eastAsia="ja-JP"/>
              </w:rPr>
            </w:pPr>
            <w:r w:rsidRPr="00F21A71">
              <w:rPr>
                <w:u w:val="single"/>
                <w:lang w:eastAsia="ja-JP"/>
              </w:rPr>
              <w:t>During T3:</w:t>
            </w:r>
          </w:p>
          <w:p w14:paraId="26994653" w14:textId="77777777" w:rsidR="003171EC" w:rsidRPr="00F21A71" w:rsidRDefault="003171EC" w:rsidP="000B5303">
            <w:pPr>
              <w:pStyle w:val="TAL"/>
            </w:pPr>
            <w:proofErr w:type="spellStart"/>
            <w:r w:rsidRPr="00F21A71">
              <w:t>Noc</w:t>
            </w:r>
            <w:proofErr w:type="spellEnd"/>
            <w:r w:rsidRPr="00F21A71">
              <w:t>: -104.7 dBm/15kHz</w:t>
            </w:r>
          </w:p>
          <w:p w14:paraId="612B9440" w14:textId="77777777" w:rsidR="003171EC" w:rsidRPr="00F21A71" w:rsidRDefault="003171EC" w:rsidP="000B5303">
            <w:pPr>
              <w:pStyle w:val="TAL"/>
            </w:pPr>
            <w:r w:rsidRPr="00F21A71">
              <w:t xml:space="preserve">Ês1 / </w:t>
            </w:r>
            <w:proofErr w:type="spellStart"/>
            <w:r w:rsidRPr="00F21A71">
              <w:t>Noc</w:t>
            </w:r>
            <w:proofErr w:type="spellEnd"/>
            <w:r w:rsidRPr="00F21A71">
              <w:t>: -15.4 dB</w:t>
            </w:r>
          </w:p>
          <w:p w14:paraId="5FE33AA2" w14:textId="77777777" w:rsidR="003171EC" w:rsidRPr="00F21A71" w:rsidRDefault="003171EC" w:rsidP="000B5303">
            <w:pPr>
              <w:pStyle w:val="TAL"/>
            </w:pPr>
            <w:r w:rsidRPr="00F21A71">
              <w:t xml:space="preserve">Ês2 / </w:t>
            </w:r>
            <w:proofErr w:type="spellStart"/>
            <w:r w:rsidRPr="00F21A71">
              <w:t>Noc</w:t>
            </w:r>
            <w:proofErr w:type="spellEnd"/>
            <w:r w:rsidRPr="00F21A71">
              <w:t>: -15.4 dB</w:t>
            </w:r>
          </w:p>
          <w:p w14:paraId="2B4D3B75" w14:textId="77777777" w:rsidR="003171EC" w:rsidRPr="00F21A71" w:rsidRDefault="003171EC" w:rsidP="000B5303">
            <w:pPr>
              <w:pStyle w:val="TAL"/>
            </w:pPr>
          </w:p>
          <w:p w14:paraId="4CEED2D7" w14:textId="77777777" w:rsidR="003171EC" w:rsidRPr="00F21A71" w:rsidRDefault="003171EC" w:rsidP="000B5303">
            <w:pPr>
              <w:pStyle w:val="TAL"/>
            </w:pPr>
            <w:r w:rsidRPr="00F21A71">
              <w:t>During T4:</w:t>
            </w:r>
          </w:p>
          <w:p w14:paraId="011B6C0F" w14:textId="77777777" w:rsidR="003171EC" w:rsidRPr="00F21A71" w:rsidRDefault="003171EC" w:rsidP="000B5303">
            <w:pPr>
              <w:pStyle w:val="TAL"/>
            </w:pPr>
            <w:proofErr w:type="spellStart"/>
            <w:r w:rsidRPr="00F21A71">
              <w:t>Noc</w:t>
            </w:r>
            <w:proofErr w:type="spellEnd"/>
            <w:r w:rsidRPr="00F21A71">
              <w:t>: -104.7 dBm/15kHz</w:t>
            </w:r>
          </w:p>
          <w:p w14:paraId="140D28C9" w14:textId="77777777" w:rsidR="003171EC" w:rsidRPr="00F21A71" w:rsidRDefault="003171EC" w:rsidP="000B5303">
            <w:pPr>
              <w:pStyle w:val="TAL"/>
            </w:pPr>
            <w:r w:rsidRPr="00F21A71">
              <w:t xml:space="preserve">Ês1 / </w:t>
            </w:r>
            <w:proofErr w:type="spellStart"/>
            <w:r w:rsidRPr="00F21A71">
              <w:t>Noc</w:t>
            </w:r>
            <w:proofErr w:type="spellEnd"/>
            <w:r w:rsidRPr="00F21A71">
              <w:t>: -4.9 dB</w:t>
            </w:r>
          </w:p>
          <w:p w14:paraId="57E25660" w14:textId="77777777" w:rsidR="003171EC" w:rsidRPr="00F21A71" w:rsidRDefault="003171EC" w:rsidP="000B5303">
            <w:pPr>
              <w:pStyle w:val="TAL"/>
            </w:pPr>
            <w:r w:rsidRPr="00F21A71">
              <w:t xml:space="preserve">Ês2 / </w:t>
            </w:r>
            <w:proofErr w:type="spellStart"/>
            <w:r w:rsidRPr="00F21A71">
              <w:t>Noc</w:t>
            </w:r>
            <w:proofErr w:type="spellEnd"/>
            <w:r w:rsidRPr="00F21A71">
              <w:t>: -15.4 dB</w:t>
            </w:r>
          </w:p>
          <w:p w14:paraId="21187E6D" w14:textId="77777777" w:rsidR="003171EC" w:rsidRPr="00F21A71" w:rsidRDefault="003171EC" w:rsidP="000B5303">
            <w:pPr>
              <w:pStyle w:val="TAL"/>
            </w:pPr>
          </w:p>
          <w:p w14:paraId="43B6D9CA" w14:textId="77777777" w:rsidR="003171EC" w:rsidRPr="00F21A71" w:rsidRDefault="003171EC" w:rsidP="000B5303">
            <w:pPr>
              <w:pStyle w:val="TAL"/>
            </w:pPr>
            <w:r w:rsidRPr="00F21A71">
              <w:t>During T5:</w:t>
            </w:r>
          </w:p>
          <w:p w14:paraId="58CDEB14" w14:textId="77777777" w:rsidR="003171EC" w:rsidRPr="00F21A71" w:rsidRDefault="003171EC" w:rsidP="000B5303">
            <w:pPr>
              <w:pStyle w:val="TAL"/>
            </w:pPr>
            <w:proofErr w:type="spellStart"/>
            <w:r w:rsidRPr="00F21A71">
              <w:t>Noc</w:t>
            </w:r>
            <w:proofErr w:type="spellEnd"/>
            <w:r w:rsidRPr="00F21A71">
              <w:t>: -104.7 dBm/15kHz</w:t>
            </w:r>
          </w:p>
          <w:p w14:paraId="6EC05027" w14:textId="77777777" w:rsidR="003171EC" w:rsidRPr="00F21A71" w:rsidRDefault="003171EC" w:rsidP="000B5303">
            <w:pPr>
              <w:pStyle w:val="TAL"/>
            </w:pPr>
            <w:r w:rsidRPr="00F21A71">
              <w:t xml:space="preserve">Ês1 / </w:t>
            </w:r>
            <w:proofErr w:type="spellStart"/>
            <w:r w:rsidRPr="00F21A71">
              <w:t>Noc</w:t>
            </w:r>
            <w:proofErr w:type="spellEnd"/>
            <w:r w:rsidRPr="00F21A71">
              <w:t>: 3.3 dB</w:t>
            </w:r>
          </w:p>
          <w:p w14:paraId="62CFEBF7"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-15.4 dB</w:t>
            </w:r>
          </w:p>
        </w:tc>
      </w:tr>
      <w:tr w:rsidR="003171EC" w:rsidRPr="00F21A71" w14:paraId="65BA70C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0B7DD16" w14:textId="77777777" w:rsidR="003171EC" w:rsidRPr="00F21A71" w:rsidRDefault="003171EC" w:rsidP="000B5303">
            <w:pPr>
              <w:pStyle w:val="TAL"/>
            </w:pPr>
            <w:r w:rsidRPr="00F21A71">
              <w:rPr>
                <w:lang w:eastAsia="ja-JP"/>
              </w:rPr>
              <w:lastRenderedPageBreak/>
              <w:t xml:space="preserve">5.5.1.5 EN-DC FR2 radio link monitoring out-of-sync test for </w:t>
            </w:r>
            <w:proofErr w:type="spellStart"/>
            <w:r w:rsidRPr="00F21A71">
              <w:rPr>
                <w:lang w:eastAsia="ja-JP"/>
              </w:rPr>
              <w:t>PSCell</w:t>
            </w:r>
            <w:proofErr w:type="spellEnd"/>
            <w:r w:rsidRPr="00F21A71">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38A97114" w14:textId="77777777" w:rsidR="003171EC" w:rsidRPr="00F21A71" w:rsidRDefault="003171EC" w:rsidP="000B5303">
            <w:pPr>
              <w:pStyle w:val="TAL"/>
              <w:rPr>
                <w:u w:val="single"/>
                <w:lang w:eastAsia="ja-JP"/>
              </w:rPr>
            </w:pPr>
            <w:r w:rsidRPr="00F21A71">
              <w:rPr>
                <w:u w:val="single"/>
                <w:lang w:eastAsia="ja-JP"/>
              </w:rPr>
              <w:t>During T1:</w:t>
            </w:r>
          </w:p>
          <w:p w14:paraId="5763EF2B" w14:textId="77777777" w:rsidR="003171EC" w:rsidRPr="00F21A71" w:rsidRDefault="003171EC" w:rsidP="000B5303">
            <w:pPr>
              <w:pStyle w:val="TAL"/>
            </w:pPr>
            <w:proofErr w:type="spellStart"/>
            <w:r w:rsidRPr="00F21A71">
              <w:t>Noc</w:t>
            </w:r>
            <w:proofErr w:type="spellEnd"/>
            <w:r w:rsidRPr="00F21A71">
              <w:t>: -92.1 dBm/15kHz</w:t>
            </w:r>
          </w:p>
          <w:p w14:paraId="2FDB3BD5"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089333D9"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1238BAAA" w14:textId="77777777" w:rsidR="003171EC" w:rsidRPr="00F21A71" w:rsidRDefault="003171EC" w:rsidP="000B5303">
            <w:pPr>
              <w:pStyle w:val="TAL"/>
              <w:rPr>
                <w:u w:val="single"/>
                <w:lang w:eastAsia="ja-JP"/>
              </w:rPr>
            </w:pPr>
          </w:p>
          <w:p w14:paraId="255DD364" w14:textId="77777777" w:rsidR="003171EC" w:rsidRPr="00F21A71" w:rsidRDefault="003171EC" w:rsidP="000B5303">
            <w:pPr>
              <w:pStyle w:val="TAL"/>
              <w:rPr>
                <w:u w:val="single"/>
                <w:lang w:eastAsia="ja-JP"/>
              </w:rPr>
            </w:pPr>
            <w:r w:rsidRPr="00F21A71">
              <w:rPr>
                <w:u w:val="single"/>
                <w:lang w:eastAsia="ja-JP"/>
              </w:rPr>
              <w:t>During T2:</w:t>
            </w:r>
          </w:p>
          <w:p w14:paraId="1B836FAF" w14:textId="77777777" w:rsidR="003171EC" w:rsidRPr="00F21A71" w:rsidRDefault="003171EC" w:rsidP="000B5303">
            <w:pPr>
              <w:pStyle w:val="TAL"/>
            </w:pPr>
            <w:proofErr w:type="spellStart"/>
            <w:r w:rsidRPr="00F21A71">
              <w:t>Noc</w:t>
            </w:r>
            <w:proofErr w:type="spellEnd"/>
            <w:r w:rsidRPr="00F21A71">
              <w:t>: -92.1dBm/15kHz</w:t>
            </w:r>
          </w:p>
          <w:p w14:paraId="1C604393"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340D1E51" w14:textId="77777777" w:rsidR="003171EC" w:rsidRPr="00F21A71" w:rsidRDefault="003171EC" w:rsidP="000B5303">
            <w:pPr>
              <w:pStyle w:val="TAL"/>
            </w:pPr>
            <w:r w:rsidRPr="00F21A71">
              <w:t xml:space="preserve">Ês2 / </w:t>
            </w:r>
            <w:proofErr w:type="spellStart"/>
            <w:r w:rsidRPr="00F21A71">
              <w:t>Noc</w:t>
            </w:r>
            <w:proofErr w:type="spellEnd"/>
            <w:r w:rsidRPr="00F21A71">
              <w:t>: -14 dB</w:t>
            </w:r>
          </w:p>
          <w:p w14:paraId="7650E0F0" w14:textId="77777777" w:rsidR="003171EC" w:rsidRPr="00F21A71" w:rsidRDefault="003171EC" w:rsidP="000B5303">
            <w:pPr>
              <w:pStyle w:val="TAL"/>
              <w:rPr>
                <w:u w:val="single"/>
                <w:lang w:eastAsia="ja-JP"/>
              </w:rPr>
            </w:pPr>
          </w:p>
          <w:p w14:paraId="17D25D63" w14:textId="77777777" w:rsidR="003171EC" w:rsidRPr="00F21A71" w:rsidRDefault="003171EC" w:rsidP="000B5303">
            <w:pPr>
              <w:pStyle w:val="TAL"/>
              <w:rPr>
                <w:u w:val="single"/>
                <w:lang w:eastAsia="ja-JP"/>
              </w:rPr>
            </w:pPr>
            <w:r w:rsidRPr="00F21A71">
              <w:rPr>
                <w:u w:val="single"/>
                <w:lang w:eastAsia="ja-JP"/>
              </w:rPr>
              <w:t>During T3:</w:t>
            </w:r>
          </w:p>
          <w:p w14:paraId="7C555EBA" w14:textId="77777777" w:rsidR="003171EC" w:rsidRPr="00F21A71" w:rsidRDefault="003171EC" w:rsidP="000B5303">
            <w:pPr>
              <w:pStyle w:val="TAL"/>
            </w:pPr>
            <w:proofErr w:type="spellStart"/>
            <w:r w:rsidRPr="00F21A71">
              <w:t>Noc</w:t>
            </w:r>
            <w:proofErr w:type="spellEnd"/>
            <w:r w:rsidRPr="00F21A71">
              <w:t>: -92.1dBm/15kHz</w:t>
            </w:r>
          </w:p>
          <w:p w14:paraId="721FF583"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4F1A8AD1"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c>
          <w:tcPr>
            <w:tcW w:w="1646" w:type="dxa"/>
            <w:tcBorders>
              <w:top w:val="single" w:sz="4" w:space="0" w:color="auto"/>
              <w:left w:val="single" w:sz="4" w:space="0" w:color="auto"/>
              <w:bottom w:val="single" w:sz="4" w:space="0" w:color="auto"/>
              <w:right w:val="single" w:sz="4" w:space="0" w:color="auto"/>
            </w:tcBorders>
          </w:tcPr>
          <w:p w14:paraId="484C40E1" w14:textId="77777777" w:rsidR="003171EC" w:rsidRPr="00F21A71" w:rsidRDefault="003171EC" w:rsidP="000B5303">
            <w:pPr>
              <w:pStyle w:val="TAL"/>
            </w:pPr>
            <w:r w:rsidRPr="00F21A71">
              <w:t>During T1:</w:t>
            </w:r>
          </w:p>
          <w:p w14:paraId="3061C01F" w14:textId="77777777" w:rsidR="003171EC" w:rsidRPr="00F21A71" w:rsidRDefault="003171EC" w:rsidP="000B5303">
            <w:pPr>
              <w:pStyle w:val="TAL"/>
            </w:pPr>
            <w:r w:rsidRPr="00F21A71">
              <w:t>-2.7 dB</w:t>
            </w:r>
          </w:p>
          <w:p w14:paraId="31142A92" w14:textId="77777777" w:rsidR="003171EC" w:rsidRPr="00F21A71" w:rsidRDefault="003171EC" w:rsidP="000B5303">
            <w:pPr>
              <w:pStyle w:val="TAL"/>
            </w:pPr>
            <w:r w:rsidRPr="00F21A71">
              <w:t>2.1 dB</w:t>
            </w:r>
          </w:p>
          <w:p w14:paraId="6DB1FD8D" w14:textId="77777777" w:rsidR="003171EC" w:rsidRPr="00F21A71" w:rsidRDefault="003171EC" w:rsidP="000B5303">
            <w:pPr>
              <w:pStyle w:val="TAL"/>
            </w:pPr>
            <w:r w:rsidRPr="00F21A71">
              <w:t>2.1 dB</w:t>
            </w:r>
          </w:p>
          <w:p w14:paraId="6058F43F" w14:textId="77777777" w:rsidR="003171EC" w:rsidRPr="00F21A71" w:rsidRDefault="003171EC" w:rsidP="000B5303">
            <w:pPr>
              <w:pStyle w:val="TAL"/>
            </w:pPr>
          </w:p>
          <w:p w14:paraId="4F9EEFA0" w14:textId="77777777" w:rsidR="003171EC" w:rsidRPr="00F21A71" w:rsidRDefault="003171EC" w:rsidP="000B5303">
            <w:pPr>
              <w:pStyle w:val="TAL"/>
            </w:pPr>
            <w:r w:rsidRPr="00F21A71">
              <w:t>During T2:</w:t>
            </w:r>
          </w:p>
          <w:p w14:paraId="1F5BA5B1" w14:textId="77777777" w:rsidR="003171EC" w:rsidRPr="00F21A71" w:rsidRDefault="003171EC" w:rsidP="000B5303">
            <w:pPr>
              <w:pStyle w:val="TAL"/>
            </w:pPr>
            <w:r w:rsidRPr="00F21A71">
              <w:t>-2.7 dB</w:t>
            </w:r>
          </w:p>
          <w:p w14:paraId="19F0459A" w14:textId="77777777" w:rsidR="003171EC" w:rsidRPr="00F21A71" w:rsidRDefault="003171EC" w:rsidP="000B5303">
            <w:pPr>
              <w:pStyle w:val="TAL"/>
            </w:pPr>
            <w:r w:rsidRPr="00F21A71">
              <w:t>2.1 dB</w:t>
            </w:r>
          </w:p>
          <w:p w14:paraId="31AAF7AB" w14:textId="77777777" w:rsidR="003171EC" w:rsidRPr="00F21A71" w:rsidRDefault="003171EC" w:rsidP="000B5303">
            <w:pPr>
              <w:pStyle w:val="TAL"/>
            </w:pPr>
            <w:r w:rsidRPr="00F21A71">
              <w:t>0 dB</w:t>
            </w:r>
          </w:p>
          <w:p w14:paraId="06EC22FB" w14:textId="77777777" w:rsidR="003171EC" w:rsidRPr="00F21A71" w:rsidRDefault="003171EC" w:rsidP="000B5303">
            <w:pPr>
              <w:pStyle w:val="TAL"/>
            </w:pPr>
          </w:p>
          <w:p w14:paraId="2C06B214" w14:textId="77777777" w:rsidR="003171EC" w:rsidRPr="00F21A71" w:rsidRDefault="003171EC" w:rsidP="000B5303">
            <w:pPr>
              <w:pStyle w:val="TAL"/>
            </w:pPr>
            <w:r w:rsidRPr="00F21A71">
              <w:t>During T3:</w:t>
            </w:r>
          </w:p>
          <w:p w14:paraId="17EA7A44" w14:textId="77777777" w:rsidR="003171EC" w:rsidRPr="00F21A71" w:rsidRDefault="003171EC" w:rsidP="000B5303">
            <w:pPr>
              <w:pStyle w:val="TAL"/>
            </w:pPr>
            <w:r w:rsidRPr="00F21A71">
              <w:t>-2.7 dB</w:t>
            </w:r>
          </w:p>
          <w:p w14:paraId="196143BE" w14:textId="77777777" w:rsidR="003171EC" w:rsidRPr="00F21A71" w:rsidRDefault="003171EC" w:rsidP="000B5303">
            <w:pPr>
              <w:pStyle w:val="TAL"/>
            </w:pPr>
            <w:r w:rsidRPr="00F21A71">
              <w:t>0 dB</w:t>
            </w:r>
          </w:p>
          <w:p w14:paraId="43709CFA" w14:textId="77777777" w:rsidR="003171EC" w:rsidRPr="00F21A71" w:rsidRDefault="003171EC" w:rsidP="000B5303">
            <w:pPr>
              <w:pStyle w:val="TAL"/>
              <w:rPr>
                <w:u w:val="single"/>
                <w:lang w:eastAsia="ja-JP"/>
              </w:rPr>
            </w:pPr>
            <w:r w:rsidRPr="00F21A71">
              <w:t>0 dB</w:t>
            </w:r>
          </w:p>
        </w:tc>
        <w:tc>
          <w:tcPr>
            <w:tcW w:w="2749" w:type="dxa"/>
            <w:tcBorders>
              <w:top w:val="single" w:sz="4" w:space="0" w:color="auto"/>
              <w:left w:val="single" w:sz="4" w:space="0" w:color="auto"/>
              <w:bottom w:val="single" w:sz="4" w:space="0" w:color="auto"/>
              <w:right w:val="single" w:sz="4" w:space="0" w:color="auto"/>
            </w:tcBorders>
          </w:tcPr>
          <w:p w14:paraId="5242EB33" w14:textId="77777777" w:rsidR="003171EC" w:rsidRPr="00F21A71" w:rsidRDefault="003171EC" w:rsidP="000B5303">
            <w:pPr>
              <w:pStyle w:val="TAL"/>
              <w:rPr>
                <w:u w:val="single"/>
                <w:lang w:eastAsia="ja-JP"/>
              </w:rPr>
            </w:pPr>
            <w:r w:rsidRPr="00F21A71">
              <w:rPr>
                <w:u w:val="single"/>
                <w:lang w:eastAsia="ja-JP"/>
              </w:rPr>
              <w:t>During T1:</w:t>
            </w:r>
          </w:p>
          <w:p w14:paraId="6C45EF32" w14:textId="77777777" w:rsidR="003171EC" w:rsidRPr="00F21A71" w:rsidRDefault="003171EC" w:rsidP="000B5303">
            <w:pPr>
              <w:pStyle w:val="TAL"/>
            </w:pPr>
            <w:proofErr w:type="spellStart"/>
            <w:r w:rsidRPr="00F21A71">
              <w:t>Noc</w:t>
            </w:r>
            <w:proofErr w:type="spellEnd"/>
            <w:r w:rsidRPr="00F21A71">
              <w:t>: -94.8 dBm/15kHz</w:t>
            </w:r>
          </w:p>
          <w:p w14:paraId="51F6520A"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71B633A7" w14:textId="77777777" w:rsidR="003171EC" w:rsidRPr="00F21A71" w:rsidRDefault="003171EC" w:rsidP="000B5303">
            <w:pPr>
              <w:pStyle w:val="TAL"/>
            </w:pPr>
            <w:r w:rsidRPr="00F21A71">
              <w:t xml:space="preserve">Ês2 / </w:t>
            </w:r>
            <w:proofErr w:type="spellStart"/>
            <w:r w:rsidRPr="00F21A71">
              <w:t>Noc</w:t>
            </w:r>
            <w:proofErr w:type="spellEnd"/>
            <w:r w:rsidRPr="00F21A71">
              <w:t>: +4.1 dB</w:t>
            </w:r>
          </w:p>
          <w:p w14:paraId="75E88EB1" w14:textId="77777777" w:rsidR="003171EC" w:rsidRPr="00F21A71" w:rsidRDefault="003171EC" w:rsidP="000B5303">
            <w:pPr>
              <w:pStyle w:val="TAL"/>
              <w:rPr>
                <w:u w:val="single"/>
                <w:lang w:eastAsia="ja-JP"/>
              </w:rPr>
            </w:pPr>
          </w:p>
          <w:p w14:paraId="75B71468" w14:textId="77777777" w:rsidR="003171EC" w:rsidRPr="00F21A71" w:rsidRDefault="003171EC" w:rsidP="000B5303">
            <w:pPr>
              <w:pStyle w:val="TAL"/>
              <w:rPr>
                <w:u w:val="single"/>
                <w:lang w:eastAsia="ja-JP"/>
              </w:rPr>
            </w:pPr>
            <w:r w:rsidRPr="00F21A71">
              <w:rPr>
                <w:u w:val="single"/>
                <w:lang w:eastAsia="ja-JP"/>
              </w:rPr>
              <w:t>During T2:</w:t>
            </w:r>
          </w:p>
          <w:p w14:paraId="0B96E095" w14:textId="77777777" w:rsidR="003171EC" w:rsidRPr="00F21A71" w:rsidRDefault="003171EC" w:rsidP="000B5303">
            <w:pPr>
              <w:pStyle w:val="TAL"/>
            </w:pPr>
            <w:proofErr w:type="spellStart"/>
            <w:r w:rsidRPr="00F21A71">
              <w:t>Noc</w:t>
            </w:r>
            <w:proofErr w:type="spellEnd"/>
            <w:r w:rsidRPr="00F21A71">
              <w:t>: -94.8 dBm/15kHz</w:t>
            </w:r>
          </w:p>
          <w:p w14:paraId="36325EEA" w14:textId="77777777" w:rsidR="003171EC" w:rsidRPr="00F21A71" w:rsidRDefault="003171EC" w:rsidP="000B5303">
            <w:pPr>
              <w:pStyle w:val="TAL"/>
            </w:pPr>
            <w:r w:rsidRPr="00F21A71">
              <w:t xml:space="preserve">Ês1 / </w:t>
            </w:r>
            <w:proofErr w:type="spellStart"/>
            <w:r w:rsidRPr="00F21A71">
              <w:t>Noc</w:t>
            </w:r>
            <w:proofErr w:type="spellEnd"/>
            <w:r w:rsidRPr="00F21A71">
              <w:t>: -3.9 dB</w:t>
            </w:r>
          </w:p>
          <w:p w14:paraId="457005FB" w14:textId="77777777" w:rsidR="003171EC" w:rsidRPr="00F21A71" w:rsidRDefault="003171EC" w:rsidP="000B5303">
            <w:pPr>
              <w:pStyle w:val="TAL"/>
            </w:pPr>
            <w:r w:rsidRPr="00F21A71">
              <w:t xml:space="preserve">Ês2 / </w:t>
            </w:r>
            <w:proofErr w:type="spellStart"/>
            <w:r w:rsidRPr="00F21A71">
              <w:t>Noc</w:t>
            </w:r>
            <w:proofErr w:type="spellEnd"/>
            <w:r w:rsidRPr="00F21A71">
              <w:t>: -14 dB</w:t>
            </w:r>
          </w:p>
          <w:p w14:paraId="75A25941" w14:textId="77777777" w:rsidR="003171EC" w:rsidRPr="00F21A71" w:rsidRDefault="003171EC" w:rsidP="000B5303">
            <w:pPr>
              <w:pStyle w:val="TAL"/>
              <w:rPr>
                <w:u w:val="single"/>
                <w:lang w:eastAsia="ja-JP"/>
              </w:rPr>
            </w:pPr>
          </w:p>
          <w:p w14:paraId="7047021B" w14:textId="77777777" w:rsidR="003171EC" w:rsidRPr="00F21A71" w:rsidRDefault="003171EC" w:rsidP="000B5303">
            <w:pPr>
              <w:pStyle w:val="TAL"/>
              <w:rPr>
                <w:u w:val="single"/>
                <w:lang w:eastAsia="ja-JP"/>
              </w:rPr>
            </w:pPr>
            <w:r w:rsidRPr="00F21A71">
              <w:rPr>
                <w:u w:val="single"/>
                <w:lang w:eastAsia="ja-JP"/>
              </w:rPr>
              <w:t>During T3:</w:t>
            </w:r>
          </w:p>
          <w:p w14:paraId="6F28AA6F" w14:textId="77777777" w:rsidR="003171EC" w:rsidRPr="00F21A71" w:rsidRDefault="003171EC" w:rsidP="000B5303">
            <w:pPr>
              <w:pStyle w:val="TAL"/>
            </w:pPr>
            <w:proofErr w:type="spellStart"/>
            <w:r w:rsidRPr="00F21A71">
              <w:t>Noc</w:t>
            </w:r>
            <w:proofErr w:type="spellEnd"/>
            <w:r w:rsidRPr="00F21A71">
              <w:t>: -94.8 dBm/15kHz</w:t>
            </w:r>
          </w:p>
          <w:p w14:paraId="061F626F"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7D0FE468"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-15 dB</w:t>
            </w:r>
          </w:p>
        </w:tc>
      </w:tr>
      <w:tr w:rsidR="003171EC" w:rsidRPr="00F21A71" w14:paraId="6521337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C864E9A" w14:textId="77777777" w:rsidR="003171EC" w:rsidRPr="00F21A71" w:rsidRDefault="003171EC" w:rsidP="000B5303">
            <w:pPr>
              <w:pStyle w:val="TAL"/>
            </w:pPr>
            <w:r w:rsidRPr="00F21A71">
              <w:rPr>
                <w:lang w:eastAsia="ja-JP"/>
              </w:rPr>
              <w:t xml:space="preserve">5.5.1.6 EN-DC FR2 radio link monitoring in-sync test for </w:t>
            </w:r>
            <w:proofErr w:type="spellStart"/>
            <w:r w:rsidRPr="00F21A71">
              <w:rPr>
                <w:lang w:eastAsia="ja-JP"/>
              </w:rPr>
              <w:t>PSCell</w:t>
            </w:r>
            <w:proofErr w:type="spellEnd"/>
            <w:r w:rsidRPr="00F21A71">
              <w:rPr>
                <w:lang w:eastAsia="ja-JP"/>
              </w:rPr>
              <w:t xml:space="preserve">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07823387" w14:textId="77777777" w:rsidR="003171EC" w:rsidRPr="00F21A71" w:rsidRDefault="003171EC" w:rsidP="000B5303">
            <w:pPr>
              <w:pStyle w:val="TAL"/>
              <w:rPr>
                <w:u w:val="single"/>
                <w:lang w:eastAsia="ja-JP"/>
              </w:rPr>
            </w:pPr>
            <w:r w:rsidRPr="00F21A71">
              <w:rPr>
                <w:u w:val="single"/>
                <w:lang w:eastAsia="ja-JP"/>
              </w:rPr>
              <w:t>During T1:</w:t>
            </w:r>
          </w:p>
          <w:p w14:paraId="28FF83C2" w14:textId="77777777" w:rsidR="003171EC" w:rsidRPr="00F21A71" w:rsidRDefault="003171EC" w:rsidP="000B5303">
            <w:pPr>
              <w:pStyle w:val="TAL"/>
            </w:pPr>
            <w:proofErr w:type="spellStart"/>
            <w:r w:rsidRPr="00F21A71">
              <w:t>Noc</w:t>
            </w:r>
            <w:proofErr w:type="spellEnd"/>
            <w:r w:rsidRPr="00F21A71">
              <w:t>: -92.1 dBm/15kHz</w:t>
            </w:r>
          </w:p>
          <w:p w14:paraId="6D6E686A"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3FA89A87" w14:textId="77777777" w:rsidR="003171EC" w:rsidRPr="00F21A71" w:rsidRDefault="003171EC" w:rsidP="000B5303">
            <w:pPr>
              <w:pStyle w:val="TAL"/>
            </w:pPr>
            <w:r w:rsidRPr="00F21A71">
              <w:t xml:space="preserve">Ês2 / </w:t>
            </w:r>
            <w:proofErr w:type="spellStart"/>
            <w:r w:rsidRPr="00F21A71">
              <w:t>Noc</w:t>
            </w:r>
            <w:proofErr w:type="spellEnd"/>
            <w:r w:rsidRPr="00F21A71">
              <w:t>: +2 dB</w:t>
            </w:r>
          </w:p>
          <w:p w14:paraId="423CF5CC" w14:textId="77777777" w:rsidR="003171EC" w:rsidRPr="00F21A71" w:rsidRDefault="003171EC" w:rsidP="000B5303">
            <w:pPr>
              <w:pStyle w:val="TAL"/>
              <w:rPr>
                <w:u w:val="single"/>
                <w:lang w:eastAsia="ja-JP"/>
              </w:rPr>
            </w:pPr>
          </w:p>
          <w:p w14:paraId="37AE7B43" w14:textId="77777777" w:rsidR="003171EC" w:rsidRPr="00F21A71" w:rsidRDefault="003171EC" w:rsidP="000B5303">
            <w:pPr>
              <w:pStyle w:val="TAL"/>
              <w:rPr>
                <w:u w:val="single"/>
                <w:lang w:eastAsia="ja-JP"/>
              </w:rPr>
            </w:pPr>
            <w:r w:rsidRPr="00F21A71">
              <w:rPr>
                <w:u w:val="single"/>
                <w:lang w:eastAsia="ja-JP"/>
              </w:rPr>
              <w:t>During T2:</w:t>
            </w:r>
          </w:p>
          <w:p w14:paraId="3BBB7F40" w14:textId="77777777" w:rsidR="003171EC" w:rsidRPr="00F21A71" w:rsidRDefault="003171EC" w:rsidP="000B5303">
            <w:pPr>
              <w:pStyle w:val="TAL"/>
            </w:pPr>
            <w:proofErr w:type="spellStart"/>
            <w:r w:rsidRPr="00F21A71">
              <w:t>Noc</w:t>
            </w:r>
            <w:proofErr w:type="spellEnd"/>
            <w:r w:rsidRPr="00F21A71">
              <w:t>: -92.1dBm/15kHz</w:t>
            </w:r>
          </w:p>
          <w:p w14:paraId="230D7FC9" w14:textId="77777777" w:rsidR="003171EC" w:rsidRPr="00F21A71" w:rsidRDefault="003171EC" w:rsidP="000B5303">
            <w:pPr>
              <w:pStyle w:val="TAL"/>
            </w:pPr>
            <w:r w:rsidRPr="00F21A71">
              <w:t xml:space="preserve">Ês1 / </w:t>
            </w:r>
            <w:proofErr w:type="spellStart"/>
            <w:r w:rsidRPr="00F21A71">
              <w:t>Noc</w:t>
            </w:r>
            <w:proofErr w:type="spellEnd"/>
            <w:r w:rsidRPr="00F21A71">
              <w:t>: -6 dB</w:t>
            </w:r>
          </w:p>
          <w:p w14:paraId="57EC0B13" w14:textId="77777777" w:rsidR="003171EC" w:rsidRPr="00F21A71" w:rsidRDefault="003171EC" w:rsidP="000B5303">
            <w:pPr>
              <w:pStyle w:val="TAL"/>
            </w:pPr>
            <w:r w:rsidRPr="00F21A71">
              <w:t xml:space="preserve">Ês2 / </w:t>
            </w:r>
            <w:proofErr w:type="spellStart"/>
            <w:r w:rsidRPr="00F21A71">
              <w:t>Noc</w:t>
            </w:r>
            <w:proofErr w:type="spellEnd"/>
            <w:r w:rsidRPr="00F21A71">
              <w:t>: -14 dB</w:t>
            </w:r>
          </w:p>
          <w:p w14:paraId="1571B591" w14:textId="77777777" w:rsidR="003171EC" w:rsidRPr="00F21A71" w:rsidRDefault="003171EC" w:rsidP="000B5303">
            <w:pPr>
              <w:pStyle w:val="TAL"/>
              <w:rPr>
                <w:u w:val="single"/>
                <w:lang w:eastAsia="ja-JP"/>
              </w:rPr>
            </w:pPr>
          </w:p>
          <w:p w14:paraId="464F3119" w14:textId="77777777" w:rsidR="003171EC" w:rsidRPr="00F21A71" w:rsidRDefault="003171EC" w:rsidP="000B5303">
            <w:pPr>
              <w:pStyle w:val="TAL"/>
              <w:rPr>
                <w:u w:val="single"/>
                <w:lang w:eastAsia="ja-JP"/>
              </w:rPr>
            </w:pPr>
            <w:r w:rsidRPr="00F21A71">
              <w:rPr>
                <w:u w:val="single"/>
                <w:lang w:eastAsia="ja-JP"/>
              </w:rPr>
              <w:t>During T3:</w:t>
            </w:r>
          </w:p>
          <w:p w14:paraId="671B797A" w14:textId="77777777" w:rsidR="003171EC" w:rsidRPr="00F21A71" w:rsidRDefault="003171EC" w:rsidP="000B5303">
            <w:pPr>
              <w:pStyle w:val="TAL"/>
            </w:pPr>
            <w:proofErr w:type="spellStart"/>
            <w:r w:rsidRPr="00F21A71">
              <w:t>Noc</w:t>
            </w:r>
            <w:proofErr w:type="spellEnd"/>
            <w:r w:rsidRPr="00F21A71">
              <w:t>: -92.1dBm/15kHz</w:t>
            </w:r>
          </w:p>
          <w:p w14:paraId="24101EA7"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1974C4A3"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2FA85E22" w14:textId="77777777" w:rsidR="003171EC" w:rsidRPr="00F21A71" w:rsidRDefault="003171EC" w:rsidP="000B5303">
            <w:pPr>
              <w:pStyle w:val="TAL"/>
            </w:pPr>
          </w:p>
          <w:p w14:paraId="69300BAD" w14:textId="77777777" w:rsidR="003171EC" w:rsidRPr="00F21A71" w:rsidRDefault="003171EC" w:rsidP="000B5303">
            <w:pPr>
              <w:pStyle w:val="TAL"/>
            </w:pPr>
            <w:r w:rsidRPr="00F21A71">
              <w:t>During T4:</w:t>
            </w:r>
          </w:p>
          <w:p w14:paraId="733CD711" w14:textId="77777777" w:rsidR="003171EC" w:rsidRPr="00F21A71" w:rsidRDefault="003171EC" w:rsidP="000B5303">
            <w:pPr>
              <w:pStyle w:val="TAL"/>
            </w:pPr>
            <w:proofErr w:type="spellStart"/>
            <w:r w:rsidRPr="00F21A71">
              <w:t>Noc</w:t>
            </w:r>
            <w:proofErr w:type="spellEnd"/>
            <w:r w:rsidRPr="00F21A71">
              <w:t>: -92.1dBm/15kHz</w:t>
            </w:r>
          </w:p>
          <w:p w14:paraId="0013A49C" w14:textId="77777777" w:rsidR="003171EC" w:rsidRPr="00F21A71" w:rsidRDefault="003171EC" w:rsidP="000B5303">
            <w:pPr>
              <w:pStyle w:val="TAL"/>
            </w:pPr>
            <w:r w:rsidRPr="00F21A71">
              <w:t xml:space="preserve">Ês1 / </w:t>
            </w:r>
            <w:proofErr w:type="spellStart"/>
            <w:r w:rsidRPr="00F21A71">
              <w:t>Noc</w:t>
            </w:r>
            <w:proofErr w:type="spellEnd"/>
            <w:r w:rsidRPr="00F21A71">
              <w:t>: -4.5 dB</w:t>
            </w:r>
          </w:p>
          <w:p w14:paraId="0C9EAAD9"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3E0D06D3" w14:textId="77777777" w:rsidR="003171EC" w:rsidRPr="00F21A71" w:rsidRDefault="003171EC" w:rsidP="000B5303">
            <w:pPr>
              <w:pStyle w:val="TAL"/>
            </w:pPr>
          </w:p>
          <w:p w14:paraId="14CB926F" w14:textId="77777777" w:rsidR="003171EC" w:rsidRPr="00F21A71" w:rsidRDefault="003171EC" w:rsidP="000B5303">
            <w:pPr>
              <w:pStyle w:val="TAL"/>
            </w:pPr>
            <w:r w:rsidRPr="00F21A71">
              <w:t>During T5:</w:t>
            </w:r>
          </w:p>
          <w:p w14:paraId="60BD5C0D" w14:textId="77777777" w:rsidR="003171EC" w:rsidRPr="00F21A71" w:rsidRDefault="003171EC" w:rsidP="000B5303">
            <w:pPr>
              <w:pStyle w:val="TAL"/>
            </w:pPr>
            <w:proofErr w:type="spellStart"/>
            <w:r w:rsidRPr="00F21A71">
              <w:t>Noc</w:t>
            </w:r>
            <w:proofErr w:type="spellEnd"/>
            <w:r w:rsidRPr="00F21A71">
              <w:t>: -92.1dBm/15kHz</w:t>
            </w:r>
          </w:p>
          <w:p w14:paraId="5B81539C" w14:textId="77777777" w:rsidR="003171EC" w:rsidRPr="00F21A71" w:rsidRDefault="003171EC" w:rsidP="000B5303">
            <w:pPr>
              <w:pStyle w:val="TAL"/>
            </w:pPr>
            <w:r w:rsidRPr="00F21A71">
              <w:t xml:space="preserve">Ês1 / </w:t>
            </w:r>
            <w:proofErr w:type="spellStart"/>
            <w:r w:rsidRPr="00F21A71">
              <w:t>Noc</w:t>
            </w:r>
            <w:proofErr w:type="spellEnd"/>
            <w:r w:rsidRPr="00F21A71">
              <w:t>: +2 dB</w:t>
            </w:r>
          </w:p>
          <w:p w14:paraId="0B716F4D"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-14 dB</w:t>
            </w:r>
          </w:p>
        </w:tc>
        <w:tc>
          <w:tcPr>
            <w:tcW w:w="1646" w:type="dxa"/>
            <w:tcBorders>
              <w:top w:val="single" w:sz="4" w:space="0" w:color="auto"/>
              <w:left w:val="single" w:sz="4" w:space="0" w:color="auto"/>
              <w:bottom w:val="single" w:sz="4" w:space="0" w:color="auto"/>
              <w:right w:val="single" w:sz="4" w:space="0" w:color="auto"/>
            </w:tcBorders>
          </w:tcPr>
          <w:p w14:paraId="19C79878" w14:textId="77777777" w:rsidR="003171EC" w:rsidRPr="00F21A71" w:rsidRDefault="003171EC" w:rsidP="000B5303">
            <w:pPr>
              <w:pStyle w:val="TAL"/>
            </w:pPr>
            <w:r w:rsidRPr="00F21A71">
              <w:t>During T1:</w:t>
            </w:r>
          </w:p>
          <w:p w14:paraId="1930EF9D" w14:textId="77777777" w:rsidR="003171EC" w:rsidRPr="00F21A71" w:rsidRDefault="003171EC" w:rsidP="000B5303">
            <w:pPr>
              <w:pStyle w:val="TAL"/>
            </w:pPr>
            <w:r w:rsidRPr="00F21A71">
              <w:t>-2.7 dB</w:t>
            </w:r>
          </w:p>
          <w:p w14:paraId="05652079" w14:textId="77777777" w:rsidR="003171EC" w:rsidRPr="00F21A71" w:rsidRDefault="003171EC" w:rsidP="000B5303">
            <w:pPr>
              <w:pStyle w:val="TAL"/>
            </w:pPr>
            <w:r w:rsidRPr="00F21A71">
              <w:t>2.1 dB</w:t>
            </w:r>
          </w:p>
          <w:p w14:paraId="139B6B8C" w14:textId="77777777" w:rsidR="003171EC" w:rsidRPr="00F21A71" w:rsidRDefault="003171EC" w:rsidP="000B5303">
            <w:pPr>
              <w:pStyle w:val="TAL"/>
            </w:pPr>
            <w:r w:rsidRPr="00F21A71">
              <w:t>2.1 dB</w:t>
            </w:r>
          </w:p>
          <w:p w14:paraId="4C798611" w14:textId="77777777" w:rsidR="003171EC" w:rsidRPr="00F21A71" w:rsidRDefault="003171EC" w:rsidP="000B5303">
            <w:pPr>
              <w:pStyle w:val="TAL"/>
            </w:pPr>
          </w:p>
          <w:p w14:paraId="6D191A75" w14:textId="77777777" w:rsidR="003171EC" w:rsidRPr="00F21A71" w:rsidRDefault="003171EC" w:rsidP="000B5303">
            <w:pPr>
              <w:pStyle w:val="TAL"/>
            </w:pPr>
            <w:r w:rsidRPr="00F21A71">
              <w:t>During T2:</w:t>
            </w:r>
          </w:p>
          <w:p w14:paraId="7718E400" w14:textId="77777777" w:rsidR="003171EC" w:rsidRPr="00F21A71" w:rsidRDefault="003171EC" w:rsidP="000B5303">
            <w:pPr>
              <w:pStyle w:val="TAL"/>
            </w:pPr>
            <w:r w:rsidRPr="00F21A71">
              <w:t>-2.7 dB</w:t>
            </w:r>
          </w:p>
          <w:p w14:paraId="10EFCA9D" w14:textId="77777777" w:rsidR="003171EC" w:rsidRPr="00F21A71" w:rsidRDefault="003171EC" w:rsidP="000B5303">
            <w:pPr>
              <w:pStyle w:val="TAL"/>
            </w:pPr>
            <w:r w:rsidRPr="00F21A71">
              <w:t>2.1 dB</w:t>
            </w:r>
          </w:p>
          <w:p w14:paraId="5A3CB131" w14:textId="77777777" w:rsidR="003171EC" w:rsidRPr="00F21A71" w:rsidRDefault="003171EC" w:rsidP="000B5303">
            <w:pPr>
              <w:pStyle w:val="TAL"/>
            </w:pPr>
            <w:r w:rsidRPr="00F21A71">
              <w:t>0 dB</w:t>
            </w:r>
          </w:p>
          <w:p w14:paraId="65667B91" w14:textId="77777777" w:rsidR="003171EC" w:rsidRPr="00F21A71" w:rsidRDefault="003171EC" w:rsidP="000B5303">
            <w:pPr>
              <w:pStyle w:val="TAL"/>
            </w:pPr>
          </w:p>
          <w:p w14:paraId="279F508E" w14:textId="77777777" w:rsidR="003171EC" w:rsidRPr="00F21A71" w:rsidRDefault="003171EC" w:rsidP="000B5303">
            <w:pPr>
              <w:pStyle w:val="TAL"/>
            </w:pPr>
            <w:r w:rsidRPr="00F21A71">
              <w:t>During T3:</w:t>
            </w:r>
          </w:p>
          <w:p w14:paraId="25E21A20" w14:textId="77777777" w:rsidR="003171EC" w:rsidRPr="00F21A71" w:rsidRDefault="003171EC" w:rsidP="000B5303">
            <w:pPr>
              <w:pStyle w:val="TAL"/>
            </w:pPr>
            <w:r w:rsidRPr="00F21A71">
              <w:t>-2.7 dB</w:t>
            </w:r>
          </w:p>
          <w:p w14:paraId="6E10FC7D" w14:textId="77777777" w:rsidR="003171EC" w:rsidRPr="00F21A71" w:rsidRDefault="003171EC" w:rsidP="000B5303">
            <w:pPr>
              <w:pStyle w:val="TAL"/>
            </w:pPr>
            <w:r w:rsidRPr="00F21A71">
              <w:t>0 dB</w:t>
            </w:r>
          </w:p>
          <w:p w14:paraId="1CB33076" w14:textId="77777777" w:rsidR="003171EC" w:rsidRPr="00F21A71" w:rsidRDefault="003171EC" w:rsidP="000B5303">
            <w:pPr>
              <w:pStyle w:val="TAL"/>
            </w:pPr>
            <w:r w:rsidRPr="00F21A71">
              <w:t>0 dB</w:t>
            </w:r>
          </w:p>
          <w:p w14:paraId="2156EBD2" w14:textId="77777777" w:rsidR="003171EC" w:rsidRPr="00F21A71" w:rsidRDefault="003171EC" w:rsidP="000B5303">
            <w:pPr>
              <w:pStyle w:val="TAL"/>
            </w:pPr>
          </w:p>
          <w:p w14:paraId="1EA19FAC" w14:textId="77777777" w:rsidR="003171EC" w:rsidRPr="00F21A71" w:rsidRDefault="003171EC" w:rsidP="000B5303">
            <w:pPr>
              <w:pStyle w:val="TAL"/>
            </w:pPr>
            <w:r w:rsidRPr="00F21A71">
              <w:t>During T4:</w:t>
            </w:r>
          </w:p>
          <w:p w14:paraId="39774ECB" w14:textId="77777777" w:rsidR="003171EC" w:rsidRPr="00F21A71" w:rsidRDefault="003171EC" w:rsidP="000B5303">
            <w:pPr>
              <w:pStyle w:val="TAL"/>
            </w:pPr>
            <w:r w:rsidRPr="00F21A71">
              <w:t>-2.7 dB</w:t>
            </w:r>
          </w:p>
          <w:p w14:paraId="31169C43" w14:textId="77777777" w:rsidR="003171EC" w:rsidRPr="00F21A71" w:rsidRDefault="003171EC" w:rsidP="000B5303">
            <w:pPr>
              <w:pStyle w:val="TAL"/>
            </w:pPr>
            <w:r w:rsidRPr="00F21A71">
              <w:t>0 dB</w:t>
            </w:r>
          </w:p>
          <w:p w14:paraId="4B757A00" w14:textId="77777777" w:rsidR="003171EC" w:rsidRPr="00F21A71" w:rsidRDefault="003171EC" w:rsidP="000B5303">
            <w:pPr>
              <w:pStyle w:val="TAL"/>
            </w:pPr>
            <w:r w:rsidRPr="00F21A71">
              <w:t>0 dB</w:t>
            </w:r>
          </w:p>
          <w:p w14:paraId="74D62CA9" w14:textId="77777777" w:rsidR="003171EC" w:rsidRPr="00F21A71" w:rsidRDefault="003171EC" w:rsidP="000B5303">
            <w:pPr>
              <w:pStyle w:val="TAL"/>
            </w:pPr>
          </w:p>
          <w:p w14:paraId="577C475B" w14:textId="77777777" w:rsidR="003171EC" w:rsidRPr="00F21A71" w:rsidRDefault="003171EC" w:rsidP="000B5303">
            <w:pPr>
              <w:pStyle w:val="TAL"/>
            </w:pPr>
            <w:r w:rsidRPr="00F21A71">
              <w:t>During T5:</w:t>
            </w:r>
          </w:p>
          <w:p w14:paraId="55CA408E" w14:textId="77777777" w:rsidR="003171EC" w:rsidRPr="00F21A71" w:rsidRDefault="003171EC" w:rsidP="000B5303">
            <w:pPr>
              <w:pStyle w:val="TAL"/>
            </w:pPr>
            <w:r w:rsidRPr="00F21A71">
              <w:t>-2.7 dB</w:t>
            </w:r>
          </w:p>
          <w:p w14:paraId="4B1B60E6" w14:textId="77777777" w:rsidR="003171EC" w:rsidRPr="00F21A71" w:rsidRDefault="003171EC" w:rsidP="000B5303">
            <w:pPr>
              <w:pStyle w:val="TAL"/>
            </w:pPr>
            <w:r w:rsidRPr="00F21A71">
              <w:t>2.1 dB</w:t>
            </w:r>
          </w:p>
          <w:p w14:paraId="7461452C" w14:textId="77777777" w:rsidR="003171EC" w:rsidRPr="00F21A71" w:rsidRDefault="003171EC" w:rsidP="000B5303">
            <w:pPr>
              <w:pStyle w:val="TAL"/>
            </w:pPr>
            <w:r w:rsidRPr="00F21A71">
              <w:t>0 dB</w:t>
            </w:r>
          </w:p>
          <w:p w14:paraId="52A79F38"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3941977" w14:textId="77777777" w:rsidR="003171EC" w:rsidRPr="00F21A71" w:rsidRDefault="003171EC" w:rsidP="000B5303">
            <w:pPr>
              <w:pStyle w:val="TAL"/>
              <w:rPr>
                <w:u w:val="single"/>
                <w:lang w:eastAsia="ja-JP"/>
              </w:rPr>
            </w:pPr>
            <w:r w:rsidRPr="00F21A71">
              <w:rPr>
                <w:u w:val="single"/>
                <w:lang w:eastAsia="ja-JP"/>
              </w:rPr>
              <w:t>During T1:</w:t>
            </w:r>
          </w:p>
          <w:p w14:paraId="63A18FD8" w14:textId="77777777" w:rsidR="003171EC" w:rsidRPr="00F21A71" w:rsidRDefault="003171EC" w:rsidP="000B5303">
            <w:pPr>
              <w:pStyle w:val="TAL"/>
            </w:pPr>
            <w:proofErr w:type="spellStart"/>
            <w:r w:rsidRPr="00F21A71">
              <w:t>Noc</w:t>
            </w:r>
            <w:proofErr w:type="spellEnd"/>
            <w:r w:rsidRPr="00F21A71">
              <w:t>: -94.8 dBm/15kHz</w:t>
            </w:r>
          </w:p>
          <w:p w14:paraId="4818325A"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63507B36" w14:textId="77777777" w:rsidR="003171EC" w:rsidRPr="00F21A71" w:rsidRDefault="003171EC" w:rsidP="000B5303">
            <w:pPr>
              <w:pStyle w:val="TAL"/>
            </w:pPr>
            <w:r w:rsidRPr="00F21A71">
              <w:t xml:space="preserve">Ês2 / </w:t>
            </w:r>
            <w:proofErr w:type="spellStart"/>
            <w:r w:rsidRPr="00F21A71">
              <w:t>Noc</w:t>
            </w:r>
            <w:proofErr w:type="spellEnd"/>
            <w:r w:rsidRPr="00F21A71">
              <w:t>: +4.1 dB</w:t>
            </w:r>
          </w:p>
          <w:p w14:paraId="2193C2A0" w14:textId="77777777" w:rsidR="003171EC" w:rsidRPr="00F21A71" w:rsidRDefault="003171EC" w:rsidP="000B5303">
            <w:pPr>
              <w:pStyle w:val="TAL"/>
              <w:rPr>
                <w:u w:val="single"/>
                <w:lang w:eastAsia="ja-JP"/>
              </w:rPr>
            </w:pPr>
          </w:p>
          <w:p w14:paraId="3C9E3F34" w14:textId="77777777" w:rsidR="003171EC" w:rsidRPr="00F21A71" w:rsidRDefault="003171EC" w:rsidP="000B5303">
            <w:pPr>
              <w:pStyle w:val="TAL"/>
              <w:rPr>
                <w:u w:val="single"/>
                <w:lang w:eastAsia="ja-JP"/>
              </w:rPr>
            </w:pPr>
            <w:r w:rsidRPr="00F21A71">
              <w:rPr>
                <w:u w:val="single"/>
                <w:lang w:eastAsia="ja-JP"/>
              </w:rPr>
              <w:t>During T2:</w:t>
            </w:r>
          </w:p>
          <w:p w14:paraId="1DEB87E2" w14:textId="77777777" w:rsidR="003171EC" w:rsidRPr="00F21A71" w:rsidRDefault="003171EC" w:rsidP="000B5303">
            <w:pPr>
              <w:pStyle w:val="TAL"/>
            </w:pPr>
            <w:proofErr w:type="spellStart"/>
            <w:r w:rsidRPr="00F21A71">
              <w:t>Noc</w:t>
            </w:r>
            <w:proofErr w:type="spellEnd"/>
            <w:r w:rsidRPr="00F21A71">
              <w:t>: -94.8 dBm/15kHz</w:t>
            </w:r>
          </w:p>
          <w:p w14:paraId="6FC8A258" w14:textId="77777777" w:rsidR="003171EC" w:rsidRPr="00F21A71" w:rsidRDefault="003171EC" w:rsidP="000B5303">
            <w:pPr>
              <w:pStyle w:val="TAL"/>
            </w:pPr>
            <w:r w:rsidRPr="00F21A71">
              <w:t xml:space="preserve">Ês1 / </w:t>
            </w:r>
            <w:proofErr w:type="spellStart"/>
            <w:r w:rsidRPr="00F21A71">
              <w:t>Noc</w:t>
            </w:r>
            <w:proofErr w:type="spellEnd"/>
            <w:r w:rsidRPr="00F21A71">
              <w:t>: -3.9 dB</w:t>
            </w:r>
          </w:p>
          <w:p w14:paraId="7F09017A" w14:textId="77777777" w:rsidR="003171EC" w:rsidRPr="00F21A71" w:rsidRDefault="003171EC" w:rsidP="000B5303">
            <w:pPr>
              <w:pStyle w:val="TAL"/>
            </w:pPr>
            <w:r w:rsidRPr="00F21A71">
              <w:t xml:space="preserve">Ês2 / </w:t>
            </w:r>
            <w:proofErr w:type="spellStart"/>
            <w:r w:rsidRPr="00F21A71">
              <w:t>Noc</w:t>
            </w:r>
            <w:proofErr w:type="spellEnd"/>
            <w:r w:rsidRPr="00F21A71">
              <w:t>: -14 dB</w:t>
            </w:r>
          </w:p>
          <w:p w14:paraId="178A9ABC" w14:textId="77777777" w:rsidR="003171EC" w:rsidRPr="00F21A71" w:rsidRDefault="003171EC" w:rsidP="000B5303">
            <w:pPr>
              <w:pStyle w:val="TAL"/>
              <w:rPr>
                <w:u w:val="single"/>
                <w:lang w:eastAsia="ja-JP"/>
              </w:rPr>
            </w:pPr>
          </w:p>
          <w:p w14:paraId="3B5EEA0D" w14:textId="77777777" w:rsidR="003171EC" w:rsidRPr="00F21A71" w:rsidRDefault="003171EC" w:rsidP="000B5303">
            <w:pPr>
              <w:pStyle w:val="TAL"/>
              <w:rPr>
                <w:u w:val="single"/>
                <w:lang w:eastAsia="ja-JP"/>
              </w:rPr>
            </w:pPr>
            <w:r w:rsidRPr="00F21A71">
              <w:rPr>
                <w:u w:val="single"/>
                <w:lang w:eastAsia="ja-JP"/>
              </w:rPr>
              <w:t>During T3:</w:t>
            </w:r>
          </w:p>
          <w:p w14:paraId="4345C0B3" w14:textId="77777777" w:rsidR="003171EC" w:rsidRPr="00F21A71" w:rsidRDefault="003171EC" w:rsidP="000B5303">
            <w:pPr>
              <w:pStyle w:val="TAL"/>
            </w:pPr>
            <w:proofErr w:type="spellStart"/>
            <w:r w:rsidRPr="00F21A71">
              <w:t>Noc</w:t>
            </w:r>
            <w:proofErr w:type="spellEnd"/>
            <w:r w:rsidRPr="00F21A71">
              <w:t>: -94.8 dBm/15kHz</w:t>
            </w:r>
          </w:p>
          <w:p w14:paraId="65FE73E8" w14:textId="77777777" w:rsidR="003171EC" w:rsidRPr="00F21A71" w:rsidRDefault="003171EC" w:rsidP="000B5303">
            <w:pPr>
              <w:pStyle w:val="TAL"/>
            </w:pPr>
            <w:r w:rsidRPr="00F21A71">
              <w:t xml:space="preserve">Ês1 / </w:t>
            </w:r>
            <w:proofErr w:type="spellStart"/>
            <w:r w:rsidRPr="00F21A71">
              <w:t>Noc</w:t>
            </w:r>
            <w:proofErr w:type="spellEnd"/>
            <w:r w:rsidRPr="00F21A71">
              <w:t>: -15 dB</w:t>
            </w:r>
          </w:p>
          <w:p w14:paraId="6DB18629"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4E74CEE6" w14:textId="77777777" w:rsidR="003171EC" w:rsidRPr="00F21A71" w:rsidRDefault="003171EC" w:rsidP="000B5303">
            <w:pPr>
              <w:pStyle w:val="TAL"/>
            </w:pPr>
          </w:p>
          <w:p w14:paraId="72323F11" w14:textId="77777777" w:rsidR="003171EC" w:rsidRPr="00F21A71" w:rsidRDefault="003171EC" w:rsidP="000B5303">
            <w:pPr>
              <w:pStyle w:val="TAL"/>
            </w:pPr>
            <w:r w:rsidRPr="00F21A71">
              <w:t>During T4:</w:t>
            </w:r>
          </w:p>
          <w:p w14:paraId="0CAA7680" w14:textId="77777777" w:rsidR="003171EC" w:rsidRPr="00F21A71" w:rsidRDefault="003171EC" w:rsidP="000B5303">
            <w:pPr>
              <w:pStyle w:val="TAL"/>
            </w:pPr>
            <w:proofErr w:type="spellStart"/>
            <w:r w:rsidRPr="00F21A71">
              <w:t>Noc</w:t>
            </w:r>
            <w:proofErr w:type="spellEnd"/>
            <w:r w:rsidRPr="00F21A71">
              <w:t>: -94.8 dBm/15kHz</w:t>
            </w:r>
          </w:p>
          <w:p w14:paraId="0290C1C7" w14:textId="77777777" w:rsidR="003171EC" w:rsidRPr="00F21A71" w:rsidRDefault="003171EC" w:rsidP="000B5303">
            <w:pPr>
              <w:pStyle w:val="TAL"/>
            </w:pPr>
            <w:r w:rsidRPr="00F21A71">
              <w:t xml:space="preserve">Ês1 / </w:t>
            </w:r>
            <w:proofErr w:type="spellStart"/>
            <w:r w:rsidRPr="00F21A71">
              <w:t>Noc</w:t>
            </w:r>
            <w:proofErr w:type="spellEnd"/>
            <w:r w:rsidRPr="00F21A71">
              <w:t>: -4.5 dB</w:t>
            </w:r>
          </w:p>
          <w:p w14:paraId="0666A864" w14:textId="77777777" w:rsidR="003171EC" w:rsidRPr="00F21A71" w:rsidRDefault="003171EC" w:rsidP="000B5303">
            <w:pPr>
              <w:pStyle w:val="TAL"/>
            </w:pPr>
            <w:r w:rsidRPr="00F21A71">
              <w:t xml:space="preserve">Ês2 / </w:t>
            </w:r>
            <w:proofErr w:type="spellStart"/>
            <w:r w:rsidRPr="00F21A71">
              <w:t>Noc</w:t>
            </w:r>
            <w:proofErr w:type="spellEnd"/>
            <w:r w:rsidRPr="00F21A71">
              <w:t>: -15 dB</w:t>
            </w:r>
          </w:p>
          <w:p w14:paraId="2B56C78B" w14:textId="77777777" w:rsidR="003171EC" w:rsidRPr="00F21A71" w:rsidRDefault="003171EC" w:rsidP="000B5303">
            <w:pPr>
              <w:pStyle w:val="TAL"/>
            </w:pPr>
          </w:p>
          <w:p w14:paraId="3B31E758" w14:textId="77777777" w:rsidR="003171EC" w:rsidRPr="00F21A71" w:rsidRDefault="003171EC" w:rsidP="000B5303">
            <w:pPr>
              <w:pStyle w:val="TAL"/>
            </w:pPr>
            <w:r w:rsidRPr="00F21A71">
              <w:t>During T5:</w:t>
            </w:r>
          </w:p>
          <w:p w14:paraId="0484ECFB" w14:textId="77777777" w:rsidR="003171EC" w:rsidRPr="00F21A71" w:rsidRDefault="003171EC" w:rsidP="000B5303">
            <w:pPr>
              <w:pStyle w:val="TAL"/>
            </w:pPr>
            <w:proofErr w:type="spellStart"/>
            <w:r w:rsidRPr="00F21A71">
              <w:t>Noc</w:t>
            </w:r>
            <w:proofErr w:type="spellEnd"/>
            <w:r w:rsidRPr="00F21A71">
              <w:t>: -94.8 dBm/15kHz</w:t>
            </w:r>
          </w:p>
          <w:p w14:paraId="7A84186B" w14:textId="77777777" w:rsidR="003171EC" w:rsidRPr="00F21A71" w:rsidRDefault="003171EC" w:rsidP="000B5303">
            <w:pPr>
              <w:pStyle w:val="TAL"/>
            </w:pPr>
            <w:r w:rsidRPr="00F21A71">
              <w:t xml:space="preserve">Ês1 / </w:t>
            </w:r>
            <w:proofErr w:type="spellStart"/>
            <w:r w:rsidRPr="00F21A71">
              <w:t>Noc</w:t>
            </w:r>
            <w:proofErr w:type="spellEnd"/>
            <w:r w:rsidRPr="00F21A71">
              <w:t>: 4.1 dB</w:t>
            </w:r>
          </w:p>
          <w:p w14:paraId="38A9CCC3" w14:textId="77777777" w:rsidR="003171EC" w:rsidRPr="00F21A71" w:rsidRDefault="003171EC" w:rsidP="000B5303">
            <w:pPr>
              <w:pStyle w:val="TAL"/>
              <w:rPr>
                <w:u w:val="single"/>
                <w:lang w:eastAsia="ja-JP"/>
              </w:rPr>
            </w:pPr>
            <w:r w:rsidRPr="00F21A71">
              <w:t xml:space="preserve">Ês2 / </w:t>
            </w:r>
            <w:proofErr w:type="spellStart"/>
            <w:r w:rsidRPr="00F21A71">
              <w:t>Noc</w:t>
            </w:r>
            <w:proofErr w:type="spellEnd"/>
            <w:r w:rsidRPr="00F21A71">
              <w:t>: -14 dB</w:t>
            </w:r>
          </w:p>
        </w:tc>
      </w:tr>
      <w:tr w:rsidR="003171EC" w:rsidRPr="00F21A71" w14:paraId="11E1CD3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5C0929B" w14:textId="77777777" w:rsidR="003171EC" w:rsidRPr="00F21A71" w:rsidRDefault="003171EC" w:rsidP="000B5303">
            <w:pPr>
              <w:keepNext/>
              <w:keepLines/>
              <w:spacing w:after="0"/>
              <w:rPr>
                <w:rFonts w:ascii="Arial" w:hAnsi="Arial"/>
                <w:sz w:val="18"/>
                <w:lang w:eastAsia="ja-JP"/>
              </w:rPr>
            </w:pPr>
            <w:r w:rsidRPr="00F21A71">
              <w:rPr>
                <w:rFonts w:ascii="Arial" w:hAnsi="Arial"/>
                <w:sz w:val="18"/>
                <w:lang w:eastAsia="ja-JP"/>
              </w:rPr>
              <w:t xml:space="preserve">5.5.1.7 EN-DC FR2 radio link monitoring out-of-sync test for </w:t>
            </w:r>
            <w:proofErr w:type="spellStart"/>
            <w:r w:rsidRPr="00F21A71">
              <w:rPr>
                <w:rFonts w:ascii="Arial" w:hAnsi="Arial"/>
                <w:sz w:val="18"/>
                <w:lang w:eastAsia="ja-JP"/>
              </w:rPr>
              <w:t>PSCell</w:t>
            </w:r>
            <w:proofErr w:type="spellEnd"/>
            <w:r w:rsidRPr="00F21A71">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07C5227F"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30C921FA"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F29445F"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5D30AE1A"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2F940120" w14:textId="77777777" w:rsidR="003171EC" w:rsidRPr="00F21A71" w:rsidRDefault="003171EC" w:rsidP="000B5303">
            <w:pPr>
              <w:keepNext/>
              <w:keepLines/>
              <w:spacing w:after="0"/>
              <w:rPr>
                <w:rFonts w:ascii="Arial" w:hAnsi="Arial"/>
                <w:sz w:val="18"/>
                <w:u w:val="single"/>
                <w:lang w:eastAsia="ja-JP"/>
              </w:rPr>
            </w:pPr>
          </w:p>
          <w:p w14:paraId="5BFBEEC2"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6B0362EA"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7BF68E0F"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3CB4DABF"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p w14:paraId="0138B0A0" w14:textId="77777777" w:rsidR="003171EC" w:rsidRPr="00F21A71" w:rsidRDefault="003171EC" w:rsidP="000B5303">
            <w:pPr>
              <w:keepNext/>
              <w:keepLines/>
              <w:spacing w:after="0"/>
              <w:rPr>
                <w:rFonts w:ascii="Arial" w:hAnsi="Arial"/>
                <w:sz w:val="18"/>
                <w:u w:val="single"/>
                <w:lang w:eastAsia="ja-JP"/>
              </w:rPr>
            </w:pPr>
          </w:p>
          <w:p w14:paraId="76DC986D"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07D0978C"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68527DF2"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3FB68D92"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59620004" w14:textId="77777777" w:rsidR="003171EC" w:rsidRPr="00F21A71" w:rsidRDefault="003171EC" w:rsidP="000B5303">
            <w:pPr>
              <w:keepNext/>
              <w:keepLines/>
              <w:spacing w:after="0"/>
              <w:rPr>
                <w:rFonts w:ascii="Arial" w:hAnsi="Arial"/>
                <w:sz w:val="18"/>
              </w:rPr>
            </w:pPr>
            <w:r w:rsidRPr="00F21A71">
              <w:rPr>
                <w:rFonts w:ascii="Arial" w:hAnsi="Arial"/>
                <w:sz w:val="18"/>
              </w:rPr>
              <w:t>During T1:</w:t>
            </w:r>
          </w:p>
          <w:p w14:paraId="1FA77B76"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773827D2"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405C87D8"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38D43A51" w14:textId="77777777" w:rsidR="003171EC" w:rsidRPr="00F21A71" w:rsidRDefault="003171EC" w:rsidP="000B5303">
            <w:pPr>
              <w:keepNext/>
              <w:keepLines/>
              <w:spacing w:after="0"/>
              <w:rPr>
                <w:rFonts w:ascii="Arial" w:hAnsi="Arial"/>
                <w:sz w:val="18"/>
              </w:rPr>
            </w:pPr>
          </w:p>
          <w:p w14:paraId="40CE0EE4" w14:textId="77777777" w:rsidR="003171EC" w:rsidRPr="00F21A71" w:rsidRDefault="003171EC" w:rsidP="000B5303">
            <w:pPr>
              <w:keepNext/>
              <w:keepLines/>
              <w:spacing w:after="0"/>
              <w:rPr>
                <w:rFonts w:ascii="Arial" w:hAnsi="Arial"/>
                <w:sz w:val="18"/>
              </w:rPr>
            </w:pPr>
            <w:r w:rsidRPr="00F21A71">
              <w:rPr>
                <w:rFonts w:ascii="Arial" w:hAnsi="Arial"/>
                <w:sz w:val="18"/>
              </w:rPr>
              <w:t>During T2:</w:t>
            </w:r>
          </w:p>
          <w:p w14:paraId="3C1E1606"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693FABCF"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4AAF16EA"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3A0EEC5F" w14:textId="77777777" w:rsidR="003171EC" w:rsidRPr="00F21A71" w:rsidRDefault="003171EC" w:rsidP="000B5303">
            <w:pPr>
              <w:keepNext/>
              <w:keepLines/>
              <w:spacing w:after="0"/>
              <w:rPr>
                <w:rFonts w:ascii="Arial" w:hAnsi="Arial"/>
                <w:sz w:val="18"/>
              </w:rPr>
            </w:pPr>
          </w:p>
          <w:p w14:paraId="698EB86C" w14:textId="77777777" w:rsidR="003171EC" w:rsidRPr="00F21A71" w:rsidRDefault="003171EC" w:rsidP="000B5303">
            <w:pPr>
              <w:keepNext/>
              <w:keepLines/>
              <w:spacing w:after="0"/>
              <w:rPr>
                <w:rFonts w:ascii="Arial" w:hAnsi="Arial"/>
                <w:sz w:val="18"/>
              </w:rPr>
            </w:pPr>
            <w:r w:rsidRPr="00F21A71">
              <w:rPr>
                <w:rFonts w:ascii="Arial" w:hAnsi="Arial"/>
                <w:sz w:val="18"/>
              </w:rPr>
              <w:t>During T3:</w:t>
            </w:r>
          </w:p>
          <w:p w14:paraId="2346051E"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503F095E"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1D574134" w14:textId="77777777" w:rsidR="003171EC" w:rsidRPr="00F21A71" w:rsidRDefault="003171EC" w:rsidP="000B5303">
            <w:pPr>
              <w:keepNext/>
              <w:keepLines/>
              <w:spacing w:after="0"/>
              <w:rPr>
                <w:rFonts w:ascii="Arial" w:hAnsi="Arial"/>
                <w:sz w:val="18"/>
              </w:rPr>
            </w:pPr>
            <w:r w:rsidRPr="00F21A71">
              <w:rPr>
                <w:rFonts w:ascii="Arial" w:hAnsi="Arial"/>
                <w:sz w:val="18"/>
              </w:rPr>
              <w:t>-0.4 dB</w:t>
            </w:r>
          </w:p>
        </w:tc>
        <w:tc>
          <w:tcPr>
            <w:tcW w:w="2749" w:type="dxa"/>
            <w:tcBorders>
              <w:top w:val="single" w:sz="4" w:space="0" w:color="auto"/>
              <w:left w:val="single" w:sz="4" w:space="0" w:color="auto"/>
              <w:bottom w:val="single" w:sz="4" w:space="0" w:color="auto"/>
              <w:right w:val="single" w:sz="4" w:space="0" w:color="auto"/>
            </w:tcBorders>
          </w:tcPr>
          <w:p w14:paraId="376D2A81"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72045CB2"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C64FD9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39617D7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6C1748D8" w14:textId="77777777" w:rsidR="003171EC" w:rsidRPr="00F21A71" w:rsidRDefault="003171EC" w:rsidP="000B5303">
            <w:pPr>
              <w:keepNext/>
              <w:keepLines/>
              <w:spacing w:after="0"/>
              <w:rPr>
                <w:rFonts w:ascii="Arial" w:hAnsi="Arial"/>
                <w:sz w:val="18"/>
                <w:u w:val="single"/>
                <w:lang w:eastAsia="ja-JP"/>
              </w:rPr>
            </w:pPr>
          </w:p>
          <w:p w14:paraId="54528805"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7D3903E6"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0F5797D4"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2E684A80"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-14.4 dB</w:t>
            </w:r>
          </w:p>
          <w:p w14:paraId="71FEE9F6" w14:textId="77777777" w:rsidR="003171EC" w:rsidRPr="00F21A71" w:rsidRDefault="003171EC" w:rsidP="000B5303">
            <w:pPr>
              <w:keepNext/>
              <w:keepLines/>
              <w:spacing w:after="0"/>
              <w:rPr>
                <w:rFonts w:ascii="Arial" w:hAnsi="Arial"/>
                <w:sz w:val="18"/>
                <w:u w:val="single"/>
                <w:lang w:eastAsia="ja-JP"/>
              </w:rPr>
            </w:pPr>
          </w:p>
          <w:p w14:paraId="5B627DEC"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6C85B4CD"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076162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2D3CD5C6"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tc>
      </w:tr>
      <w:tr w:rsidR="003171EC" w:rsidRPr="00F21A71" w14:paraId="35C3610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E8AB157" w14:textId="77777777" w:rsidR="003171EC" w:rsidRPr="00F21A71" w:rsidRDefault="003171EC" w:rsidP="000B5303">
            <w:pPr>
              <w:keepNext/>
              <w:keepLines/>
              <w:spacing w:after="0"/>
              <w:rPr>
                <w:rFonts w:ascii="Arial" w:hAnsi="Arial"/>
                <w:sz w:val="18"/>
                <w:lang w:eastAsia="ja-JP"/>
              </w:rPr>
            </w:pPr>
            <w:r w:rsidRPr="00F21A71">
              <w:rPr>
                <w:rFonts w:ascii="Arial" w:hAnsi="Arial"/>
                <w:sz w:val="18"/>
                <w:lang w:eastAsia="ja-JP"/>
              </w:rPr>
              <w:lastRenderedPageBreak/>
              <w:t xml:space="preserve">5.5.1.8 EN-DC FR2 radio link monitoring in-sync test for </w:t>
            </w:r>
            <w:proofErr w:type="spellStart"/>
            <w:r w:rsidRPr="00F21A71">
              <w:rPr>
                <w:rFonts w:ascii="Arial" w:hAnsi="Arial"/>
                <w:sz w:val="18"/>
                <w:lang w:eastAsia="ja-JP"/>
              </w:rPr>
              <w:t>PSCell</w:t>
            </w:r>
            <w:proofErr w:type="spellEnd"/>
            <w:r w:rsidRPr="00F21A71">
              <w:rPr>
                <w:rFonts w:ascii="Arial" w:hAnsi="Arial"/>
                <w:sz w:val="18"/>
                <w:lang w:eastAsia="ja-JP"/>
              </w:rPr>
              <w:t xml:space="preserve">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49C221D5"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3798D04E"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7C7C17B3"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3FA6264A"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6417ACE3" w14:textId="77777777" w:rsidR="003171EC" w:rsidRPr="00F21A71" w:rsidRDefault="003171EC" w:rsidP="000B5303">
            <w:pPr>
              <w:keepNext/>
              <w:keepLines/>
              <w:spacing w:after="0"/>
              <w:rPr>
                <w:rFonts w:ascii="Arial" w:hAnsi="Arial"/>
                <w:sz w:val="18"/>
                <w:u w:val="single"/>
                <w:lang w:eastAsia="ja-JP"/>
              </w:rPr>
            </w:pPr>
          </w:p>
          <w:p w14:paraId="7B506FA8"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57D86F26"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252CED0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478E18C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p w14:paraId="3159986F" w14:textId="77777777" w:rsidR="003171EC" w:rsidRPr="00F21A71" w:rsidRDefault="003171EC" w:rsidP="000B5303">
            <w:pPr>
              <w:keepNext/>
              <w:keepLines/>
              <w:spacing w:after="0"/>
              <w:rPr>
                <w:rFonts w:ascii="Arial" w:hAnsi="Arial"/>
                <w:sz w:val="18"/>
                <w:u w:val="single"/>
                <w:lang w:eastAsia="ja-JP"/>
              </w:rPr>
            </w:pPr>
          </w:p>
          <w:p w14:paraId="5539A3C1"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1F4BFD41"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413F6DCC"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3963F404"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4A950D2D" w14:textId="77777777" w:rsidR="003171EC" w:rsidRPr="00F21A71" w:rsidRDefault="003171EC" w:rsidP="000B5303">
            <w:pPr>
              <w:keepNext/>
              <w:keepLines/>
              <w:spacing w:after="0"/>
              <w:rPr>
                <w:rFonts w:ascii="Arial" w:hAnsi="Arial"/>
                <w:sz w:val="18"/>
              </w:rPr>
            </w:pPr>
          </w:p>
          <w:p w14:paraId="53275B60" w14:textId="77777777" w:rsidR="003171EC" w:rsidRPr="00F21A71" w:rsidRDefault="003171EC" w:rsidP="000B5303">
            <w:pPr>
              <w:keepNext/>
              <w:keepLines/>
              <w:spacing w:after="0"/>
              <w:rPr>
                <w:rFonts w:ascii="Arial" w:hAnsi="Arial"/>
                <w:sz w:val="18"/>
              </w:rPr>
            </w:pPr>
            <w:r w:rsidRPr="00F21A71">
              <w:rPr>
                <w:rFonts w:ascii="Arial" w:hAnsi="Arial"/>
                <w:sz w:val="18"/>
              </w:rPr>
              <w:t>During T4:</w:t>
            </w:r>
          </w:p>
          <w:p w14:paraId="27E95E86"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3EDBFCB1"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1879ED1E"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188A5112" w14:textId="77777777" w:rsidR="003171EC" w:rsidRPr="00F21A71" w:rsidRDefault="003171EC" w:rsidP="000B5303">
            <w:pPr>
              <w:keepNext/>
              <w:keepLines/>
              <w:spacing w:after="0"/>
              <w:rPr>
                <w:rFonts w:ascii="Arial" w:hAnsi="Arial"/>
                <w:sz w:val="18"/>
              </w:rPr>
            </w:pPr>
          </w:p>
          <w:p w14:paraId="0D54E9B9" w14:textId="77777777" w:rsidR="003171EC" w:rsidRPr="00F21A71" w:rsidRDefault="003171EC" w:rsidP="000B5303">
            <w:pPr>
              <w:keepNext/>
              <w:keepLines/>
              <w:spacing w:after="0"/>
              <w:rPr>
                <w:rFonts w:ascii="Arial" w:hAnsi="Arial"/>
                <w:sz w:val="18"/>
              </w:rPr>
            </w:pPr>
            <w:r w:rsidRPr="00F21A71">
              <w:rPr>
                <w:rFonts w:ascii="Arial" w:hAnsi="Arial"/>
                <w:sz w:val="18"/>
              </w:rPr>
              <w:t>During T5:</w:t>
            </w:r>
          </w:p>
          <w:p w14:paraId="0D970AF1"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-104.7dBm/15kHz</w:t>
            </w:r>
          </w:p>
          <w:p w14:paraId="768B83E2"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614F681D"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tc>
        <w:tc>
          <w:tcPr>
            <w:tcW w:w="1646" w:type="dxa"/>
            <w:tcBorders>
              <w:top w:val="single" w:sz="4" w:space="0" w:color="auto"/>
              <w:left w:val="single" w:sz="4" w:space="0" w:color="auto"/>
              <w:bottom w:val="single" w:sz="4" w:space="0" w:color="auto"/>
              <w:right w:val="single" w:sz="4" w:space="0" w:color="auto"/>
            </w:tcBorders>
          </w:tcPr>
          <w:p w14:paraId="3E5A19D8" w14:textId="77777777" w:rsidR="003171EC" w:rsidRPr="00F21A71" w:rsidRDefault="003171EC" w:rsidP="000B5303">
            <w:pPr>
              <w:keepNext/>
              <w:keepLines/>
              <w:spacing w:after="0"/>
              <w:rPr>
                <w:rFonts w:ascii="Arial" w:hAnsi="Arial"/>
                <w:sz w:val="18"/>
              </w:rPr>
            </w:pPr>
            <w:r w:rsidRPr="00F21A71">
              <w:rPr>
                <w:rFonts w:ascii="Arial" w:hAnsi="Arial"/>
                <w:sz w:val="18"/>
              </w:rPr>
              <w:t>During T1:</w:t>
            </w:r>
          </w:p>
          <w:p w14:paraId="219E503B"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5178BC54"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1FDDB4A4"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1767AE0E" w14:textId="77777777" w:rsidR="003171EC" w:rsidRPr="00F21A71" w:rsidRDefault="003171EC" w:rsidP="000B5303">
            <w:pPr>
              <w:keepNext/>
              <w:keepLines/>
              <w:spacing w:after="0"/>
              <w:rPr>
                <w:rFonts w:ascii="Arial" w:hAnsi="Arial"/>
                <w:sz w:val="18"/>
              </w:rPr>
            </w:pPr>
          </w:p>
          <w:p w14:paraId="7F8D0495" w14:textId="77777777" w:rsidR="003171EC" w:rsidRPr="00F21A71" w:rsidRDefault="003171EC" w:rsidP="000B5303">
            <w:pPr>
              <w:keepNext/>
              <w:keepLines/>
              <w:spacing w:after="0"/>
              <w:rPr>
                <w:rFonts w:ascii="Arial" w:hAnsi="Arial"/>
                <w:sz w:val="18"/>
              </w:rPr>
            </w:pPr>
            <w:r w:rsidRPr="00F21A71">
              <w:rPr>
                <w:rFonts w:ascii="Arial" w:hAnsi="Arial"/>
                <w:sz w:val="18"/>
              </w:rPr>
              <w:t>During T2:</w:t>
            </w:r>
          </w:p>
          <w:p w14:paraId="5FF5BC7E"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714D0B0E"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33AE1DC2"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39B8771D" w14:textId="77777777" w:rsidR="003171EC" w:rsidRPr="00F21A71" w:rsidRDefault="003171EC" w:rsidP="000B5303">
            <w:pPr>
              <w:keepNext/>
              <w:keepLines/>
              <w:spacing w:after="0"/>
              <w:rPr>
                <w:rFonts w:ascii="Arial" w:hAnsi="Arial"/>
                <w:sz w:val="18"/>
              </w:rPr>
            </w:pPr>
          </w:p>
          <w:p w14:paraId="74BE72FE" w14:textId="77777777" w:rsidR="003171EC" w:rsidRPr="00F21A71" w:rsidRDefault="003171EC" w:rsidP="000B5303">
            <w:pPr>
              <w:keepNext/>
              <w:keepLines/>
              <w:spacing w:after="0"/>
              <w:rPr>
                <w:rFonts w:ascii="Arial" w:hAnsi="Arial"/>
                <w:sz w:val="18"/>
              </w:rPr>
            </w:pPr>
            <w:r w:rsidRPr="00F21A71">
              <w:rPr>
                <w:rFonts w:ascii="Arial" w:hAnsi="Arial"/>
                <w:sz w:val="18"/>
              </w:rPr>
              <w:t>During T3:</w:t>
            </w:r>
          </w:p>
          <w:p w14:paraId="494E63D9"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5F59531F"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00D6BD8F"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4932BCA3" w14:textId="77777777" w:rsidR="003171EC" w:rsidRPr="00F21A71" w:rsidRDefault="003171EC" w:rsidP="000B5303">
            <w:pPr>
              <w:keepNext/>
              <w:keepLines/>
              <w:spacing w:after="0"/>
              <w:rPr>
                <w:rFonts w:ascii="Arial" w:hAnsi="Arial"/>
                <w:sz w:val="18"/>
              </w:rPr>
            </w:pPr>
          </w:p>
          <w:p w14:paraId="3A7BA111" w14:textId="77777777" w:rsidR="003171EC" w:rsidRPr="00F21A71" w:rsidRDefault="003171EC" w:rsidP="000B5303">
            <w:pPr>
              <w:keepNext/>
              <w:keepLines/>
              <w:spacing w:after="0"/>
              <w:rPr>
                <w:rFonts w:ascii="Arial" w:hAnsi="Arial"/>
                <w:sz w:val="18"/>
              </w:rPr>
            </w:pPr>
            <w:r w:rsidRPr="00F21A71">
              <w:rPr>
                <w:rFonts w:ascii="Arial" w:hAnsi="Arial"/>
                <w:sz w:val="18"/>
              </w:rPr>
              <w:t>During T4:</w:t>
            </w:r>
          </w:p>
          <w:p w14:paraId="33DEE50A"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09057EA3"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32D7EA10"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203B4028" w14:textId="77777777" w:rsidR="003171EC" w:rsidRPr="00F21A71" w:rsidRDefault="003171EC" w:rsidP="000B5303">
            <w:pPr>
              <w:keepNext/>
              <w:keepLines/>
              <w:spacing w:after="0"/>
              <w:rPr>
                <w:rFonts w:ascii="Arial" w:hAnsi="Arial"/>
                <w:sz w:val="18"/>
              </w:rPr>
            </w:pPr>
          </w:p>
          <w:p w14:paraId="1C18F7EE" w14:textId="77777777" w:rsidR="003171EC" w:rsidRPr="00F21A71" w:rsidRDefault="003171EC" w:rsidP="000B5303">
            <w:pPr>
              <w:keepNext/>
              <w:keepLines/>
              <w:spacing w:after="0"/>
              <w:rPr>
                <w:rFonts w:ascii="Arial" w:hAnsi="Arial"/>
                <w:sz w:val="18"/>
              </w:rPr>
            </w:pPr>
            <w:r w:rsidRPr="00F21A71">
              <w:rPr>
                <w:rFonts w:ascii="Arial" w:hAnsi="Arial"/>
                <w:sz w:val="18"/>
              </w:rPr>
              <w:t>During T5:</w:t>
            </w:r>
          </w:p>
          <w:p w14:paraId="04EC1E30" w14:textId="77777777" w:rsidR="003171EC" w:rsidRPr="00F21A71" w:rsidRDefault="003171EC" w:rsidP="000B5303">
            <w:pPr>
              <w:keepNext/>
              <w:keepLines/>
              <w:spacing w:after="0"/>
              <w:rPr>
                <w:rFonts w:ascii="Arial" w:hAnsi="Arial"/>
                <w:sz w:val="18"/>
              </w:rPr>
            </w:pPr>
            <w:r w:rsidRPr="00F21A71">
              <w:rPr>
                <w:rFonts w:ascii="Arial" w:hAnsi="Arial"/>
                <w:sz w:val="18"/>
              </w:rPr>
              <w:t>0 dB</w:t>
            </w:r>
          </w:p>
          <w:p w14:paraId="714EB7CE" w14:textId="77777777" w:rsidR="003171EC" w:rsidRPr="00F21A71" w:rsidRDefault="003171EC" w:rsidP="000B5303">
            <w:pPr>
              <w:keepNext/>
              <w:keepLines/>
              <w:spacing w:after="0"/>
              <w:rPr>
                <w:rFonts w:ascii="Arial" w:hAnsi="Arial"/>
                <w:sz w:val="18"/>
              </w:rPr>
            </w:pPr>
            <w:r w:rsidRPr="00F21A71">
              <w:rPr>
                <w:rFonts w:ascii="Arial" w:hAnsi="Arial"/>
                <w:sz w:val="18"/>
              </w:rPr>
              <w:t>1.3 dB</w:t>
            </w:r>
          </w:p>
          <w:p w14:paraId="73EE45A8" w14:textId="77777777" w:rsidR="003171EC" w:rsidRPr="00F21A71" w:rsidRDefault="003171EC" w:rsidP="000B5303">
            <w:pPr>
              <w:keepNext/>
              <w:keepLines/>
              <w:spacing w:after="0"/>
              <w:rPr>
                <w:rFonts w:ascii="Arial" w:hAnsi="Arial"/>
                <w:sz w:val="18"/>
              </w:rPr>
            </w:pPr>
            <w:r w:rsidRPr="00F21A71">
              <w:rPr>
                <w:rFonts w:ascii="Arial" w:hAnsi="Arial"/>
                <w:sz w:val="18"/>
              </w:rPr>
              <w:t>-0.4 dB</w:t>
            </w:r>
          </w:p>
          <w:p w14:paraId="16F3268F" w14:textId="77777777" w:rsidR="003171EC" w:rsidRPr="00F21A71" w:rsidRDefault="003171EC" w:rsidP="000B5303">
            <w:pPr>
              <w:keepNext/>
              <w:keepLines/>
              <w:spacing w:after="0"/>
              <w:rPr>
                <w:rFonts w:ascii="Arial" w:hAnsi="Arial"/>
                <w:sz w:val="18"/>
              </w:rPr>
            </w:pPr>
          </w:p>
        </w:tc>
        <w:tc>
          <w:tcPr>
            <w:tcW w:w="2749" w:type="dxa"/>
            <w:tcBorders>
              <w:top w:val="single" w:sz="4" w:space="0" w:color="auto"/>
              <w:left w:val="single" w:sz="4" w:space="0" w:color="auto"/>
              <w:bottom w:val="single" w:sz="4" w:space="0" w:color="auto"/>
              <w:right w:val="single" w:sz="4" w:space="0" w:color="auto"/>
            </w:tcBorders>
          </w:tcPr>
          <w:p w14:paraId="091AFE6A"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6B9EE067"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4913BC97"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1536B95C"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6F71C35A" w14:textId="77777777" w:rsidR="003171EC" w:rsidRPr="00F21A71" w:rsidRDefault="003171EC" w:rsidP="000B5303">
            <w:pPr>
              <w:keepNext/>
              <w:keepLines/>
              <w:spacing w:after="0"/>
              <w:rPr>
                <w:rFonts w:ascii="Arial" w:hAnsi="Arial"/>
                <w:sz w:val="18"/>
                <w:u w:val="single"/>
                <w:lang w:eastAsia="ja-JP"/>
              </w:rPr>
            </w:pPr>
          </w:p>
          <w:p w14:paraId="7A605817"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5D20690F"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F6B444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11276436"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-14.4 dB</w:t>
            </w:r>
          </w:p>
          <w:p w14:paraId="2F3C2E3B" w14:textId="77777777" w:rsidR="003171EC" w:rsidRPr="00F21A71" w:rsidRDefault="003171EC" w:rsidP="000B5303">
            <w:pPr>
              <w:keepNext/>
              <w:keepLines/>
              <w:spacing w:after="0"/>
              <w:rPr>
                <w:rFonts w:ascii="Arial" w:hAnsi="Arial"/>
                <w:sz w:val="18"/>
                <w:u w:val="single"/>
                <w:lang w:eastAsia="ja-JP"/>
              </w:rPr>
            </w:pPr>
          </w:p>
          <w:p w14:paraId="32C65345"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7D753CA1"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5A3E008"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4AD649FA"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19E0E912" w14:textId="77777777" w:rsidR="003171EC" w:rsidRPr="00F21A71" w:rsidRDefault="003171EC" w:rsidP="000B5303">
            <w:pPr>
              <w:keepNext/>
              <w:keepLines/>
              <w:spacing w:after="0"/>
              <w:rPr>
                <w:rFonts w:ascii="Arial" w:hAnsi="Arial"/>
                <w:sz w:val="18"/>
              </w:rPr>
            </w:pPr>
          </w:p>
          <w:p w14:paraId="645A0492" w14:textId="77777777" w:rsidR="003171EC" w:rsidRPr="00F21A71" w:rsidRDefault="003171EC" w:rsidP="000B5303">
            <w:pPr>
              <w:keepNext/>
              <w:keepLines/>
              <w:spacing w:after="0"/>
              <w:rPr>
                <w:rFonts w:ascii="Arial" w:hAnsi="Arial"/>
                <w:sz w:val="18"/>
              </w:rPr>
            </w:pPr>
            <w:r w:rsidRPr="00F21A71">
              <w:rPr>
                <w:rFonts w:ascii="Arial" w:hAnsi="Arial"/>
                <w:sz w:val="18"/>
              </w:rPr>
              <w:t>During T4:</w:t>
            </w:r>
          </w:p>
          <w:p w14:paraId="6C6E353F"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AFD946B"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-4.9 dB</w:t>
            </w:r>
          </w:p>
          <w:p w14:paraId="4D33A151"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50C06F1A" w14:textId="77777777" w:rsidR="003171EC" w:rsidRPr="00F21A71" w:rsidRDefault="003171EC" w:rsidP="000B5303">
            <w:pPr>
              <w:keepNext/>
              <w:keepLines/>
              <w:spacing w:after="0"/>
              <w:rPr>
                <w:rFonts w:ascii="Arial" w:hAnsi="Arial"/>
                <w:sz w:val="18"/>
              </w:rPr>
            </w:pPr>
          </w:p>
          <w:p w14:paraId="017307A6" w14:textId="77777777" w:rsidR="003171EC" w:rsidRPr="00F21A71" w:rsidRDefault="003171EC" w:rsidP="000B5303">
            <w:pPr>
              <w:keepNext/>
              <w:keepLines/>
              <w:spacing w:after="0"/>
              <w:rPr>
                <w:rFonts w:ascii="Arial" w:hAnsi="Arial"/>
                <w:sz w:val="18"/>
              </w:rPr>
            </w:pPr>
            <w:r w:rsidRPr="00F21A71">
              <w:rPr>
                <w:rFonts w:ascii="Arial" w:hAnsi="Arial"/>
                <w:sz w:val="18"/>
              </w:rPr>
              <w:t>During T5:</w:t>
            </w:r>
          </w:p>
          <w:p w14:paraId="34F91E8F" w14:textId="77777777" w:rsidR="003171EC" w:rsidRPr="00F21A71" w:rsidRDefault="003171EC"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41610B7" w14:textId="77777777" w:rsidR="003171EC" w:rsidRPr="00F21A71" w:rsidRDefault="003171EC"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6D8C2DBB"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-14.4 dB</w:t>
            </w:r>
          </w:p>
        </w:tc>
      </w:tr>
      <w:tr w:rsidR="003171EC" w:rsidRPr="00AD013A" w14:paraId="2830C9F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36D7028" w14:textId="77777777" w:rsidR="003171EC" w:rsidRPr="00F16018" w:rsidRDefault="003171EC" w:rsidP="000B5303">
            <w:pPr>
              <w:keepNext/>
              <w:keepLines/>
              <w:spacing w:after="0"/>
              <w:rPr>
                <w:rFonts w:ascii="Arial" w:hAnsi="Arial"/>
                <w:sz w:val="18"/>
                <w:lang w:eastAsia="ja-JP"/>
              </w:rPr>
            </w:pPr>
            <w:r w:rsidRPr="006529D7">
              <w:rPr>
                <w:rFonts w:ascii="Arial" w:hAnsi="Arial"/>
                <w:sz w:val="18"/>
                <w:lang w:eastAsia="ja-JP"/>
              </w:rPr>
              <w:t>5.5.2.3 EN-DC FR2 interruptions during measurements on deactivated NR SCC in synchronous EN-DC</w:t>
            </w:r>
          </w:p>
        </w:tc>
        <w:tc>
          <w:tcPr>
            <w:tcW w:w="4027" w:type="dxa"/>
            <w:tcBorders>
              <w:top w:val="single" w:sz="4" w:space="0" w:color="auto"/>
              <w:left w:val="single" w:sz="4" w:space="0" w:color="auto"/>
              <w:bottom w:val="single" w:sz="4" w:space="0" w:color="auto"/>
              <w:right w:val="single" w:sz="4" w:space="0" w:color="auto"/>
            </w:tcBorders>
          </w:tcPr>
          <w:p w14:paraId="38746D9F" w14:textId="77777777" w:rsidR="003171EC" w:rsidRDefault="003171EC" w:rsidP="000B5303">
            <w:pPr>
              <w:keepNext/>
              <w:keepLines/>
              <w:spacing w:after="0"/>
              <w:rPr>
                <w:rFonts w:ascii="Arial" w:hAnsi="Arial"/>
                <w:sz w:val="18"/>
                <w:u w:val="single"/>
                <w:lang w:eastAsia="ja-JP"/>
              </w:rPr>
            </w:pPr>
            <w:r>
              <w:rPr>
                <w:rFonts w:ascii="Arial" w:hAnsi="Arial"/>
                <w:sz w:val="18"/>
                <w:u w:val="single"/>
                <w:lang w:eastAsia="ja-JP"/>
              </w:rPr>
              <w:t>During T1:</w:t>
            </w:r>
          </w:p>
          <w:p w14:paraId="659E445A" w14:textId="77777777" w:rsidR="003171EC"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03B11780" w14:textId="77777777" w:rsidR="003171EC" w:rsidRPr="001A36CF"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3BDF4512" w14:textId="77777777" w:rsidR="003171EC" w:rsidRPr="001A36CF" w:rsidRDefault="003171EC" w:rsidP="000B5303">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7F698685" w14:textId="77777777" w:rsidR="003171EC" w:rsidRPr="00AD013A" w:rsidRDefault="003171EC" w:rsidP="000B5303">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c>
          <w:tcPr>
            <w:tcW w:w="1646" w:type="dxa"/>
            <w:tcBorders>
              <w:top w:val="single" w:sz="4" w:space="0" w:color="auto"/>
              <w:left w:val="single" w:sz="4" w:space="0" w:color="auto"/>
              <w:bottom w:val="single" w:sz="4" w:space="0" w:color="auto"/>
              <w:right w:val="single" w:sz="4" w:space="0" w:color="auto"/>
            </w:tcBorders>
          </w:tcPr>
          <w:p w14:paraId="0E5AAB5C" w14:textId="77777777" w:rsidR="003171EC" w:rsidRDefault="003171EC" w:rsidP="000B5303">
            <w:pPr>
              <w:keepNext/>
              <w:keepLines/>
              <w:spacing w:after="0"/>
              <w:rPr>
                <w:rFonts w:ascii="Arial" w:hAnsi="Arial"/>
                <w:sz w:val="18"/>
              </w:rPr>
            </w:pPr>
            <w:r>
              <w:rPr>
                <w:rFonts w:ascii="Arial" w:hAnsi="Arial"/>
                <w:sz w:val="18"/>
              </w:rPr>
              <w:t>During T1:</w:t>
            </w:r>
          </w:p>
          <w:p w14:paraId="476C9275" w14:textId="77777777" w:rsidR="003171EC" w:rsidRPr="001A36CF" w:rsidRDefault="003171EC" w:rsidP="000B5303">
            <w:pPr>
              <w:keepNext/>
              <w:keepLines/>
              <w:spacing w:after="0"/>
              <w:rPr>
                <w:rFonts w:ascii="Arial" w:hAnsi="Arial"/>
                <w:sz w:val="18"/>
              </w:rPr>
            </w:pPr>
            <w:r w:rsidRPr="001A36CF">
              <w:rPr>
                <w:rFonts w:ascii="Arial" w:hAnsi="Arial"/>
                <w:sz w:val="18"/>
              </w:rPr>
              <w:t>0 dB</w:t>
            </w:r>
          </w:p>
          <w:p w14:paraId="2B3B6886" w14:textId="77777777" w:rsidR="003171EC" w:rsidRPr="001A36CF" w:rsidRDefault="003171EC" w:rsidP="000B5303">
            <w:pPr>
              <w:keepNext/>
              <w:keepLines/>
              <w:spacing w:after="0"/>
              <w:rPr>
                <w:rFonts w:ascii="Arial" w:hAnsi="Arial"/>
                <w:sz w:val="18"/>
              </w:rPr>
            </w:pPr>
            <w:r w:rsidRPr="001A36CF">
              <w:rPr>
                <w:rFonts w:ascii="Arial" w:hAnsi="Arial"/>
                <w:sz w:val="18"/>
              </w:rPr>
              <w:t>0 dB</w:t>
            </w:r>
          </w:p>
          <w:p w14:paraId="2125A43D" w14:textId="77777777" w:rsidR="003171EC" w:rsidRDefault="003171EC" w:rsidP="000B5303">
            <w:pPr>
              <w:keepNext/>
              <w:keepLines/>
              <w:spacing w:after="0"/>
              <w:rPr>
                <w:rFonts w:ascii="Arial" w:hAnsi="Arial"/>
                <w:sz w:val="18"/>
              </w:rPr>
            </w:pPr>
            <w:r w:rsidRPr="001A36CF">
              <w:rPr>
                <w:rFonts w:ascii="Arial" w:hAnsi="Arial"/>
                <w:sz w:val="18"/>
              </w:rPr>
              <w:t>0 dB</w:t>
            </w:r>
          </w:p>
          <w:p w14:paraId="3C1A7D8B" w14:textId="77777777" w:rsidR="003171EC" w:rsidRPr="00AD013A" w:rsidRDefault="003171EC" w:rsidP="000B5303">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tcPr>
          <w:p w14:paraId="5F4F1EFA" w14:textId="77777777" w:rsidR="003171EC" w:rsidRDefault="003171EC" w:rsidP="000B5303">
            <w:pPr>
              <w:keepNext/>
              <w:keepLines/>
              <w:spacing w:after="0"/>
              <w:rPr>
                <w:rFonts w:ascii="Arial" w:hAnsi="Arial"/>
                <w:sz w:val="18"/>
                <w:u w:val="single"/>
                <w:lang w:eastAsia="ja-JP"/>
              </w:rPr>
            </w:pPr>
            <w:r>
              <w:rPr>
                <w:rFonts w:ascii="Arial" w:hAnsi="Arial"/>
                <w:sz w:val="18"/>
                <w:u w:val="single"/>
                <w:lang w:eastAsia="ja-JP"/>
              </w:rPr>
              <w:t>During T1:</w:t>
            </w:r>
          </w:p>
          <w:p w14:paraId="796442B8" w14:textId="77777777" w:rsidR="003171EC"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16608E3F" w14:textId="77777777" w:rsidR="003171EC" w:rsidRPr="001A36CF"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113DD50A" w14:textId="77777777" w:rsidR="003171EC" w:rsidRPr="001A36CF" w:rsidRDefault="003171EC" w:rsidP="000B5303">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0C22A56C" w14:textId="77777777" w:rsidR="003171EC" w:rsidRPr="00AD013A" w:rsidRDefault="003171EC" w:rsidP="000B5303">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r>
      <w:tr w:rsidR="003171EC" w:rsidRPr="00AD013A" w14:paraId="397BD16E"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2C10F99" w14:textId="77777777" w:rsidR="003171EC" w:rsidRPr="00F16018" w:rsidRDefault="003171EC" w:rsidP="000B5303">
            <w:pPr>
              <w:keepNext/>
              <w:keepLines/>
              <w:spacing w:after="0"/>
              <w:rPr>
                <w:rFonts w:ascii="Arial" w:hAnsi="Arial"/>
                <w:sz w:val="18"/>
                <w:lang w:eastAsia="ja-JP"/>
              </w:rPr>
            </w:pPr>
            <w:r w:rsidRPr="006529D7">
              <w:rPr>
                <w:rFonts w:ascii="Arial" w:hAnsi="Arial"/>
                <w:sz w:val="18"/>
                <w:lang w:eastAsia="ja-JP"/>
              </w:rPr>
              <w:t xml:space="preserve">5.5.2.3 EN-DC FR2 interruptions during measurements on deactivated NR SCC in </w:t>
            </w:r>
            <w:r>
              <w:rPr>
                <w:rFonts w:ascii="Arial" w:hAnsi="Arial"/>
                <w:sz w:val="18"/>
                <w:lang w:eastAsia="ja-JP"/>
              </w:rPr>
              <w:t>a</w:t>
            </w:r>
            <w:r w:rsidRPr="006529D7">
              <w:rPr>
                <w:rFonts w:ascii="Arial" w:hAnsi="Arial"/>
                <w:sz w:val="18"/>
                <w:lang w:eastAsia="ja-JP"/>
              </w:rPr>
              <w:t>synchronous EN-DC</w:t>
            </w:r>
          </w:p>
        </w:tc>
        <w:tc>
          <w:tcPr>
            <w:tcW w:w="4027" w:type="dxa"/>
            <w:tcBorders>
              <w:top w:val="single" w:sz="4" w:space="0" w:color="auto"/>
              <w:left w:val="single" w:sz="4" w:space="0" w:color="auto"/>
              <w:bottom w:val="single" w:sz="4" w:space="0" w:color="auto"/>
              <w:right w:val="single" w:sz="4" w:space="0" w:color="auto"/>
            </w:tcBorders>
          </w:tcPr>
          <w:p w14:paraId="73805EFC" w14:textId="77777777" w:rsidR="003171EC" w:rsidRDefault="003171EC" w:rsidP="000B5303">
            <w:pPr>
              <w:keepNext/>
              <w:keepLines/>
              <w:spacing w:after="0"/>
              <w:rPr>
                <w:rFonts w:ascii="Arial" w:hAnsi="Arial"/>
                <w:sz w:val="18"/>
                <w:u w:val="single"/>
                <w:lang w:eastAsia="ja-JP"/>
              </w:rPr>
            </w:pPr>
            <w:r>
              <w:rPr>
                <w:rFonts w:ascii="Arial" w:hAnsi="Arial"/>
                <w:sz w:val="18"/>
                <w:u w:val="single"/>
                <w:lang w:eastAsia="ja-JP"/>
              </w:rPr>
              <w:t>During T1:</w:t>
            </w:r>
          </w:p>
          <w:p w14:paraId="1EC8D3DF" w14:textId="77777777" w:rsidR="003171EC"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1974E243" w14:textId="77777777" w:rsidR="003171EC" w:rsidRPr="001A36CF"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3418EC6C" w14:textId="77777777" w:rsidR="003171EC" w:rsidRPr="001A36CF" w:rsidRDefault="003171EC" w:rsidP="000B5303">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3B32BB09" w14:textId="77777777" w:rsidR="003171EC" w:rsidRPr="00AD013A" w:rsidRDefault="003171EC" w:rsidP="000B5303">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c>
          <w:tcPr>
            <w:tcW w:w="1646" w:type="dxa"/>
            <w:tcBorders>
              <w:top w:val="single" w:sz="4" w:space="0" w:color="auto"/>
              <w:left w:val="single" w:sz="4" w:space="0" w:color="auto"/>
              <w:bottom w:val="single" w:sz="4" w:space="0" w:color="auto"/>
              <w:right w:val="single" w:sz="4" w:space="0" w:color="auto"/>
            </w:tcBorders>
          </w:tcPr>
          <w:p w14:paraId="243E0CE8" w14:textId="77777777" w:rsidR="003171EC" w:rsidRDefault="003171EC" w:rsidP="000B5303">
            <w:pPr>
              <w:keepNext/>
              <w:keepLines/>
              <w:spacing w:after="0"/>
              <w:rPr>
                <w:rFonts w:ascii="Arial" w:hAnsi="Arial"/>
                <w:sz w:val="18"/>
              </w:rPr>
            </w:pPr>
            <w:r>
              <w:rPr>
                <w:rFonts w:ascii="Arial" w:hAnsi="Arial"/>
                <w:sz w:val="18"/>
              </w:rPr>
              <w:t>During T1:</w:t>
            </w:r>
          </w:p>
          <w:p w14:paraId="7B81E271" w14:textId="77777777" w:rsidR="003171EC" w:rsidRPr="001A36CF" w:rsidRDefault="003171EC" w:rsidP="000B5303">
            <w:pPr>
              <w:keepNext/>
              <w:keepLines/>
              <w:spacing w:after="0"/>
              <w:rPr>
                <w:rFonts w:ascii="Arial" w:hAnsi="Arial"/>
                <w:sz w:val="18"/>
              </w:rPr>
            </w:pPr>
            <w:r w:rsidRPr="001A36CF">
              <w:rPr>
                <w:rFonts w:ascii="Arial" w:hAnsi="Arial"/>
                <w:sz w:val="18"/>
              </w:rPr>
              <w:t>0 dB</w:t>
            </w:r>
          </w:p>
          <w:p w14:paraId="40D8F1CD" w14:textId="77777777" w:rsidR="003171EC" w:rsidRPr="001A36CF" w:rsidRDefault="003171EC" w:rsidP="000B5303">
            <w:pPr>
              <w:keepNext/>
              <w:keepLines/>
              <w:spacing w:after="0"/>
              <w:rPr>
                <w:rFonts w:ascii="Arial" w:hAnsi="Arial"/>
                <w:sz w:val="18"/>
              </w:rPr>
            </w:pPr>
            <w:r w:rsidRPr="001A36CF">
              <w:rPr>
                <w:rFonts w:ascii="Arial" w:hAnsi="Arial"/>
                <w:sz w:val="18"/>
              </w:rPr>
              <w:t>0 dB</w:t>
            </w:r>
          </w:p>
          <w:p w14:paraId="5DC11CEA" w14:textId="77777777" w:rsidR="003171EC" w:rsidRDefault="003171EC" w:rsidP="000B5303">
            <w:pPr>
              <w:keepNext/>
              <w:keepLines/>
              <w:spacing w:after="0"/>
              <w:rPr>
                <w:rFonts w:ascii="Arial" w:hAnsi="Arial"/>
                <w:sz w:val="18"/>
              </w:rPr>
            </w:pPr>
            <w:r w:rsidRPr="001A36CF">
              <w:rPr>
                <w:rFonts w:ascii="Arial" w:hAnsi="Arial"/>
                <w:sz w:val="18"/>
              </w:rPr>
              <w:t>0 dB</w:t>
            </w:r>
          </w:p>
          <w:p w14:paraId="547F15DF" w14:textId="77777777" w:rsidR="003171EC" w:rsidRPr="00AD013A" w:rsidRDefault="003171EC" w:rsidP="000B5303">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tcPr>
          <w:p w14:paraId="2A76F630" w14:textId="77777777" w:rsidR="003171EC" w:rsidRDefault="003171EC" w:rsidP="000B5303">
            <w:pPr>
              <w:keepNext/>
              <w:keepLines/>
              <w:spacing w:after="0"/>
              <w:rPr>
                <w:rFonts w:ascii="Arial" w:hAnsi="Arial"/>
                <w:sz w:val="18"/>
                <w:u w:val="single"/>
                <w:lang w:eastAsia="ja-JP"/>
              </w:rPr>
            </w:pPr>
            <w:r>
              <w:rPr>
                <w:rFonts w:ascii="Arial" w:hAnsi="Arial"/>
                <w:sz w:val="18"/>
                <w:u w:val="single"/>
                <w:lang w:eastAsia="ja-JP"/>
              </w:rPr>
              <w:t>During T1:</w:t>
            </w:r>
          </w:p>
          <w:p w14:paraId="30CF51AD" w14:textId="77777777" w:rsidR="003171EC"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1C7D2334" w14:textId="77777777" w:rsidR="003171EC" w:rsidRPr="001A36CF" w:rsidRDefault="003171EC" w:rsidP="000B5303">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07BC5511" w14:textId="77777777" w:rsidR="003171EC" w:rsidRPr="001A36CF" w:rsidRDefault="003171EC" w:rsidP="000B5303">
            <w:pPr>
              <w:keepNext/>
              <w:keepLines/>
              <w:spacing w:after="0"/>
              <w:rPr>
                <w:rFonts w:ascii="Arial" w:hAnsi="Arial"/>
                <w:sz w:val="18"/>
              </w:rPr>
            </w:pPr>
            <w:r w:rsidRPr="001A36CF">
              <w:rPr>
                <w:rFonts w:ascii="Arial" w:hAnsi="Arial"/>
                <w:sz w:val="18"/>
              </w:rPr>
              <w:t xml:space="preserve">Ês1 / </w:t>
            </w:r>
            <w:proofErr w:type="spellStart"/>
            <w:r w:rsidRPr="001A36CF">
              <w:rPr>
                <w:rFonts w:ascii="Arial" w:hAnsi="Arial"/>
                <w:sz w:val="18"/>
              </w:rPr>
              <w:t>Noc</w:t>
            </w:r>
            <w:proofErr w:type="spellEnd"/>
            <w:r w:rsidRPr="001A36CF">
              <w:rPr>
                <w:rFonts w:ascii="Arial" w:hAnsi="Arial"/>
                <w:sz w:val="18"/>
              </w:rPr>
              <w:t>: +</w:t>
            </w:r>
            <w:r>
              <w:rPr>
                <w:rFonts w:ascii="Arial" w:hAnsi="Arial"/>
                <w:sz w:val="18"/>
              </w:rPr>
              <w:t>12</w:t>
            </w:r>
            <w:r w:rsidRPr="001A36CF">
              <w:rPr>
                <w:rFonts w:ascii="Arial" w:hAnsi="Arial"/>
                <w:sz w:val="18"/>
              </w:rPr>
              <w:t xml:space="preserve"> dB</w:t>
            </w:r>
          </w:p>
          <w:p w14:paraId="5F18121D" w14:textId="77777777" w:rsidR="003171EC" w:rsidRPr="00AD013A" w:rsidRDefault="003171EC" w:rsidP="000B5303">
            <w:pPr>
              <w:keepNext/>
              <w:keepLines/>
              <w:spacing w:after="0"/>
              <w:rPr>
                <w:rFonts w:ascii="Arial" w:hAnsi="Arial"/>
                <w:sz w:val="18"/>
                <w:u w:val="single"/>
                <w:lang w:eastAsia="ja-JP"/>
              </w:rPr>
            </w:pPr>
            <w:r w:rsidRPr="001A36CF">
              <w:rPr>
                <w:rFonts w:ascii="Arial" w:hAnsi="Arial"/>
                <w:sz w:val="18"/>
              </w:rPr>
              <w:t xml:space="preserve">Ês2 / </w:t>
            </w:r>
            <w:proofErr w:type="spellStart"/>
            <w:r w:rsidRPr="001A36CF">
              <w:rPr>
                <w:rFonts w:ascii="Arial" w:hAnsi="Arial"/>
                <w:sz w:val="18"/>
              </w:rPr>
              <w:t>Noc</w:t>
            </w:r>
            <w:proofErr w:type="spellEnd"/>
            <w:r w:rsidRPr="001A36CF">
              <w:rPr>
                <w:rFonts w:ascii="Arial" w:hAnsi="Arial"/>
                <w:sz w:val="18"/>
              </w:rPr>
              <w:t xml:space="preserve">: </w:t>
            </w:r>
            <w:r>
              <w:rPr>
                <w:rFonts w:ascii="Arial" w:hAnsi="Arial"/>
                <w:sz w:val="18"/>
              </w:rPr>
              <w:t>+5</w:t>
            </w:r>
            <w:r w:rsidRPr="001A36CF">
              <w:rPr>
                <w:rFonts w:ascii="Arial" w:hAnsi="Arial"/>
                <w:sz w:val="18"/>
              </w:rPr>
              <w:t xml:space="preserve"> dB</w:t>
            </w:r>
          </w:p>
        </w:tc>
      </w:tr>
      <w:tr w:rsidR="003171EC" w:rsidRPr="00F21A71" w14:paraId="60C6C441"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E1E3C34" w14:textId="77777777" w:rsidR="003171EC" w:rsidRPr="00F21A71" w:rsidRDefault="003171EC" w:rsidP="000B5303">
            <w:pPr>
              <w:pStyle w:val="TAL"/>
            </w:pPr>
            <w:r w:rsidRPr="00F21A71">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48F88F86" w14:textId="77777777" w:rsidR="003171EC" w:rsidRPr="00F21A71" w:rsidRDefault="003171EC" w:rsidP="000B5303">
            <w:pPr>
              <w:pStyle w:val="TAL"/>
              <w:rPr>
                <w:u w:val="single"/>
                <w:lang w:eastAsia="ja-JP"/>
              </w:rPr>
            </w:pPr>
            <w:r w:rsidRPr="00F21A71">
              <w:rPr>
                <w:u w:val="single"/>
                <w:lang w:eastAsia="ja-JP"/>
              </w:rPr>
              <w:t>During T1:</w:t>
            </w:r>
          </w:p>
          <w:p w14:paraId="02A6F275"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 dB</w:t>
            </w:r>
          </w:p>
          <w:p w14:paraId="59B01FC2"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54BF4A97" w14:textId="77777777" w:rsidR="003171EC" w:rsidRPr="00F21A71" w:rsidRDefault="003171EC" w:rsidP="000B5303">
            <w:pPr>
              <w:pStyle w:val="TAL"/>
              <w:rPr>
                <w:u w:val="single"/>
                <w:lang w:eastAsia="ja-JP"/>
              </w:rPr>
            </w:pPr>
          </w:p>
          <w:p w14:paraId="499D7007" w14:textId="77777777" w:rsidR="003171EC" w:rsidRPr="00F21A71" w:rsidRDefault="003171EC" w:rsidP="000B5303">
            <w:pPr>
              <w:pStyle w:val="TAL"/>
              <w:rPr>
                <w:u w:val="single"/>
                <w:lang w:eastAsia="ja-JP"/>
              </w:rPr>
            </w:pPr>
            <w:r w:rsidRPr="00F21A71">
              <w:rPr>
                <w:u w:val="single"/>
                <w:lang w:eastAsia="ja-JP"/>
              </w:rPr>
              <w:t>During T2:</w:t>
            </w:r>
          </w:p>
          <w:p w14:paraId="37DF88F8"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-3 dB</w:t>
            </w:r>
          </w:p>
          <w:p w14:paraId="1596766D"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4849EF64" w14:textId="77777777" w:rsidR="003171EC" w:rsidRPr="00F21A71" w:rsidRDefault="003171EC" w:rsidP="000B5303">
            <w:pPr>
              <w:pStyle w:val="TAL"/>
              <w:rPr>
                <w:u w:val="single"/>
                <w:lang w:eastAsia="ja-JP"/>
              </w:rPr>
            </w:pPr>
          </w:p>
          <w:p w14:paraId="5771A738" w14:textId="77777777" w:rsidR="003171EC" w:rsidRPr="00C73B77" w:rsidRDefault="003171EC" w:rsidP="000B5303">
            <w:pPr>
              <w:pStyle w:val="TAL"/>
              <w:rPr>
                <w:u w:val="single"/>
                <w:lang w:val="fr-FR" w:eastAsia="ja-JP"/>
              </w:rPr>
            </w:pPr>
            <w:r w:rsidRPr="00C73B77">
              <w:rPr>
                <w:u w:val="single"/>
                <w:lang w:val="fr-FR" w:eastAsia="ja-JP"/>
              </w:rPr>
              <w:t>During T3-T5:</w:t>
            </w:r>
          </w:p>
          <w:p w14:paraId="3E28EBA8" w14:textId="77777777" w:rsidR="003171EC" w:rsidRPr="00C73B77" w:rsidRDefault="003171EC" w:rsidP="000B5303">
            <w:pPr>
              <w:pStyle w:val="TAL"/>
              <w:rPr>
                <w:u w:val="single"/>
                <w:lang w:val="fr-FR" w:eastAsia="ja-JP"/>
              </w:rPr>
            </w:pPr>
            <w:r w:rsidRPr="00C73B77">
              <w:rPr>
                <w:u w:val="single"/>
                <w:lang w:val="fr-FR" w:eastAsia="ja-JP"/>
              </w:rPr>
              <w:t>SNR_SSB q</w:t>
            </w:r>
            <w:r w:rsidRPr="00C73B77">
              <w:rPr>
                <w:u w:val="single"/>
                <w:vertAlign w:val="subscript"/>
                <w:lang w:val="fr-FR" w:eastAsia="ja-JP"/>
              </w:rPr>
              <w:t>0</w:t>
            </w:r>
            <w:r w:rsidRPr="00C73B77">
              <w:rPr>
                <w:u w:val="single"/>
                <w:lang w:val="fr-FR" w:eastAsia="ja-JP"/>
              </w:rPr>
              <w:t>: -12 dB</w:t>
            </w:r>
          </w:p>
          <w:p w14:paraId="42E55D7A"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20.2 dB</w:t>
            </w:r>
          </w:p>
          <w:p w14:paraId="743FFC2A" w14:textId="77777777" w:rsidR="003171EC" w:rsidRPr="00F21A71" w:rsidRDefault="003171EC" w:rsidP="000B5303">
            <w:pPr>
              <w:pStyle w:val="TAL"/>
              <w:rPr>
                <w:rFonts w:eastAsia="ＭＳ 明朝"/>
                <w:u w:val="single"/>
                <w:lang w:eastAsia="ja-JP"/>
              </w:rPr>
            </w:pPr>
          </w:p>
          <w:p w14:paraId="55B9D835" w14:textId="77777777" w:rsidR="003171EC" w:rsidRPr="00F21A71" w:rsidRDefault="003171EC" w:rsidP="000B5303">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55A85A52" w14:textId="77777777" w:rsidR="003171EC" w:rsidRPr="00F21A71" w:rsidRDefault="003171EC" w:rsidP="000B5303">
            <w:pPr>
              <w:pStyle w:val="TAL"/>
              <w:rPr>
                <w:u w:val="single"/>
                <w:lang w:eastAsia="zh-CN"/>
              </w:rPr>
            </w:pPr>
            <w:proofErr w:type="spellStart"/>
            <w:r w:rsidRPr="00F21A71">
              <w:rPr>
                <w:u w:val="single"/>
                <w:lang w:eastAsia="zh-CN"/>
              </w:rPr>
              <w:t>rsrp-ThresholdSSB</w:t>
            </w:r>
            <w:proofErr w:type="spellEnd"/>
            <w:r w:rsidRPr="00F21A71">
              <w:rPr>
                <w:u w:val="single"/>
                <w:lang w:eastAsia="zh-CN"/>
              </w:rPr>
              <w:t>: -95 dBm/120kHz for Config 1,2</w:t>
            </w:r>
          </w:p>
          <w:p w14:paraId="369DD94D" w14:textId="77777777" w:rsidR="003171EC" w:rsidRPr="00F21A71" w:rsidRDefault="003171EC" w:rsidP="000B5303">
            <w:pPr>
              <w:pStyle w:val="TAL"/>
              <w:rPr>
                <w:u w:val="single"/>
                <w:lang w:eastAsia="zh-CN"/>
              </w:rPr>
            </w:pPr>
            <w:proofErr w:type="spellStart"/>
            <w:r w:rsidRPr="00F21A71">
              <w:rPr>
                <w:u w:val="single"/>
                <w:lang w:eastAsia="zh-CN"/>
              </w:rPr>
              <w:t>rsrp-ThresholdSSB</w:t>
            </w:r>
            <w:proofErr w:type="spellEnd"/>
            <w:r w:rsidRPr="00F21A71">
              <w:rPr>
                <w:u w:val="single"/>
                <w:lang w:eastAsia="zh-CN"/>
              </w:rPr>
              <w:t>: -92 dBm/240kHz for Config 3,4</w:t>
            </w:r>
          </w:p>
          <w:p w14:paraId="60A62CD2" w14:textId="77777777" w:rsidR="003171EC" w:rsidRPr="00F21A71" w:rsidRDefault="003171EC" w:rsidP="000B530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21269ED" w14:textId="77777777" w:rsidR="003171EC" w:rsidRPr="00F21A71" w:rsidRDefault="003171EC" w:rsidP="000B5303">
            <w:pPr>
              <w:pStyle w:val="TAL"/>
              <w:rPr>
                <w:rFonts w:eastAsia="ＭＳ 明朝"/>
                <w:u w:val="single"/>
                <w:lang w:eastAsia="ja-JP"/>
              </w:rPr>
            </w:pPr>
          </w:p>
          <w:p w14:paraId="777689AD" w14:textId="7B8D4150" w:rsidR="003171EC" w:rsidRPr="00F21A71" w:rsidRDefault="003171EC" w:rsidP="000B5303">
            <w:pPr>
              <w:pStyle w:val="TAL"/>
              <w:rPr>
                <w:u w:val="single"/>
                <w:lang w:eastAsia="zh-CN"/>
              </w:rPr>
            </w:pPr>
            <w:del w:id="227" w:author="Anritsu" w:date="2023-04-19T19:42:00Z">
              <w:r w:rsidRPr="00F21A71" w:rsidDel="00D11914">
                <w:rPr>
                  <w:u w:val="single"/>
                  <w:lang w:eastAsia="zh-CN"/>
                </w:rPr>
                <w:delText>+</w:delText>
              </w:r>
            </w:del>
            <w:del w:id="228" w:author="Anritsu" w:date="2023-04-19T19:33:00Z">
              <w:r w:rsidRPr="00F21A71" w:rsidDel="00681A2C">
                <w:rPr>
                  <w:u w:val="single"/>
                  <w:lang w:eastAsia="zh-CN"/>
                </w:rPr>
                <w:delText>8</w:delText>
              </w:r>
            </w:del>
            <w:ins w:id="229" w:author="Anritsu" w:date="2023-04-19T19:33:00Z">
              <w:r w:rsidR="00681A2C">
                <w:rPr>
                  <w:u w:val="single"/>
                  <w:lang w:eastAsia="zh-CN"/>
                </w:rPr>
                <w:t>0</w:t>
              </w:r>
            </w:ins>
            <w:r w:rsidRPr="00F21A71">
              <w:rPr>
                <w:u w:val="single"/>
                <w:lang w:eastAsia="zh-CN"/>
              </w:rPr>
              <w:t>.7</w:t>
            </w:r>
            <w:del w:id="230" w:author="Anritsu" w:date="2023-04-19T19:34:00Z">
              <w:r w:rsidRPr="00F21A71" w:rsidDel="00BA0DA2">
                <w:rPr>
                  <w:u w:val="single"/>
                  <w:lang w:eastAsia="zh-CN"/>
                </w:rPr>
                <w:delText>0</w:delText>
              </w:r>
            </w:del>
            <w:r w:rsidRPr="00F21A71">
              <w:rPr>
                <w:u w:val="single"/>
                <w:lang w:eastAsia="zh-CN"/>
              </w:rPr>
              <w:t xml:space="preserve"> dB</w:t>
            </w:r>
          </w:p>
          <w:p w14:paraId="198CB739" w14:textId="77777777" w:rsidR="003171EC" w:rsidRPr="00F21A71" w:rsidRDefault="003171EC" w:rsidP="000B5303">
            <w:pPr>
              <w:pStyle w:val="TAL"/>
              <w:rPr>
                <w:u w:val="single"/>
                <w:lang w:eastAsia="zh-CN"/>
              </w:rPr>
            </w:pPr>
            <w:r w:rsidRPr="00F21A71">
              <w:rPr>
                <w:u w:val="single"/>
                <w:lang w:eastAsia="zh-CN"/>
              </w:rPr>
              <w:t>0 dB</w:t>
            </w:r>
          </w:p>
          <w:p w14:paraId="465DC579" w14:textId="77777777" w:rsidR="003171EC" w:rsidRPr="00F21A71" w:rsidRDefault="003171EC" w:rsidP="000B5303">
            <w:pPr>
              <w:pStyle w:val="TAL"/>
              <w:rPr>
                <w:u w:val="single"/>
                <w:lang w:eastAsia="zh-CN"/>
              </w:rPr>
            </w:pPr>
          </w:p>
          <w:p w14:paraId="166D7C8A" w14:textId="77777777" w:rsidR="003171EC" w:rsidRPr="00F21A71" w:rsidRDefault="003171EC" w:rsidP="000B5303">
            <w:pPr>
              <w:pStyle w:val="TAL"/>
              <w:rPr>
                <w:u w:val="single"/>
                <w:lang w:eastAsia="zh-CN"/>
              </w:rPr>
            </w:pPr>
          </w:p>
          <w:p w14:paraId="014F7BD9" w14:textId="0AB8D44C" w:rsidR="003171EC" w:rsidRPr="00F21A71" w:rsidRDefault="003171EC" w:rsidP="000B5303">
            <w:pPr>
              <w:pStyle w:val="TAL"/>
              <w:rPr>
                <w:u w:val="single"/>
                <w:lang w:eastAsia="zh-CN"/>
              </w:rPr>
            </w:pPr>
            <w:del w:id="231" w:author="Anritsu" w:date="2023-04-19T19:42:00Z">
              <w:r w:rsidRPr="00F21A71" w:rsidDel="00D11914">
                <w:rPr>
                  <w:u w:val="single"/>
                  <w:lang w:eastAsia="zh-CN"/>
                </w:rPr>
                <w:delText>+</w:delText>
              </w:r>
            </w:del>
            <w:r w:rsidRPr="00F21A71">
              <w:rPr>
                <w:u w:val="single"/>
                <w:lang w:eastAsia="zh-CN"/>
              </w:rPr>
              <w:t>8.7</w:t>
            </w:r>
            <w:del w:id="232" w:author="Anritsu" w:date="2023-04-19T19:34:00Z">
              <w:r w:rsidRPr="00F21A71" w:rsidDel="00BA0DA2">
                <w:rPr>
                  <w:u w:val="single"/>
                  <w:lang w:eastAsia="zh-CN"/>
                </w:rPr>
                <w:delText>0</w:delText>
              </w:r>
            </w:del>
            <w:r w:rsidRPr="00F21A71">
              <w:rPr>
                <w:u w:val="single"/>
                <w:lang w:eastAsia="zh-CN"/>
              </w:rPr>
              <w:t xml:space="preserve"> dB</w:t>
            </w:r>
          </w:p>
          <w:p w14:paraId="614EF2C5" w14:textId="77777777" w:rsidR="003171EC" w:rsidRPr="00F21A71" w:rsidRDefault="003171EC" w:rsidP="000B5303">
            <w:pPr>
              <w:pStyle w:val="TAL"/>
              <w:rPr>
                <w:u w:val="single"/>
                <w:lang w:eastAsia="zh-CN"/>
              </w:rPr>
            </w:pPr>
            <w:r w:rsidRPr="00F21A71">
              <w:rPr>
                <w:u w:val="single"/>
                <w:lang w:eastAsia="zh-CN"/>
              </w:rPr>
              <w:t>0 dB</w:t>
            </w:r>
          </w:p>
          <w:p w14:paraId="2CC45F96" w14:textId="77777777" w:rsidR="003171EC" w:rsidRPr="00F21A71" w:rsidRDefault="003171EC" w:rsidP="000B5303">
            <w:pPr>
              <w:pStyle w:val="TAL"/>
              <w:rPr>
                <w:u w:val="single"/>
                <w:lang w:eastAsia="zh-CN"/>
              </w:rPr>
            </w:pPr>
          </w:p>
          <w:p w14:paraId="0493D1A4" w14:textId="77777777" w:rsidR="003171EC" w:rsidRPr="00F21A71" w:rsidRDefault="003171EC" w:rsidP="000B5303">
            <w:pPr>
              <w:pStyle w:val="TAL"/>
              <w:rPr>
                <w:u w:val="single"/>
                <w:lang w:eastAsia="zh-CN"/>
              </w:rPr>
            </w:pPr>
          </w:p>
          <w:p w14:paraId="35DE3361" w14:textId="77777777" w:rsidR="003171EC" w:rsidRPr="00F21A71" w:rsidRDefault="003171EC" w:rsidP="000B5303">
            <w:pPr>
              <w:pStyle w:val="TAL"/>
              <w:rPr>
                <w:u w:val="single"/>
                <w:lang w:eastAsia="zh-CN"/>
              </w:rPr>
            </w:pPr>
            <w:r w:rsidRPr="00F21A71">
              <w:rPr>
                <w:u w:val="single"/>
                <w:lang w:eastAsia="zh-CN"/>
              </w:rPr>
              <w:t>0 dB</w:t>
            </w:r>
          </w:p>
          <w:p w14:paraId="2865EFEC" w14:textId="77777777" w:rsidR="003171EC" w:rsidRPr="00F21A71" w:rsidRDefault="003171EC" w:rsidP="000B5303">
            <w:pPr>
              <w:pStyle w:val="TAL"/>
              <w:rPr>
                <w:u w:val="single"/>
                <w:lang w:eastAsia="zh-CN"/>
              </w:rPr>
            </w:pPr>
            <w:r w:rsidRPr="00F21A71">
              <w:rPr>
                <w:u w:val="single"/>
                <w:lang w:eastAsia="zh-CN"/>
              </w:rPr>
              <w:t>-0.2 dB</w:t>
            </w:r>
          </w:p>
          <w:p w14:paraId="69B208D9" w14:textId="77777777" w:rsidR="003171EC" w:rsidRPr="00F21A71" w:rsidRDefault="003171EC" w:rsidP="000B5303">
            <w:pPr>
              <w:pStyle w:val="TAL"/>
              <w:rPr>
                <w:u w:val="single"/>
                <w:lang w:eastAsia="zh-CN"/>
              </w:rPr>
            </w:pPr>
          </w:p>
          <w:p w14:paraId="6E0A5E0C" w14:textId="77777777" w:rsidR="003171EC" w:rsidRPr="00F21A71" w:rsidRDefault="003171EC" w:rsidP="000B5303">
            <w:pPr>
              <w:pStyle w:val="TAL"/>
              <w:rPr>
                <w:u w:val="single"/>
                <w:lang w:eastAsia="zh-CN"/>
              </w:rPr>
            </w:pPr>
          </w:p>
          <w:p w14:paraId="1EC6DDCF" w14:textId="77777777" w:rsidR="003171EC" w:rsidRPr="00F21A71" w:rsidRDefault="003171EC" w:rsidP="000B5303">
            <w:pPr>
              <w:pStyle w:val="TAL"/>
              <w:rPr>
                <w:u w:val="single"/>
                <w:lang w:eastAsia="zh-CN"/>
              </w:rPr>
            </w:pPr>
            <w:r w:rsidRPr="00F21A71">
              <w:rPr>
                <w:u w:val="single"/>
                <w:lang w:eastAsia="zh-CN"/>
              </w:rPr>
              <w:t>-14 dB</w:t>
            </w:r>
          </w:p>
          <w:p w14:paraId="4E3813F5" w14:textId="77777777" w:rsidR="003171EC" w:rsidRPr="00F21A71" w:rsidRDefault="003171EC" w:rsidP="000B5303">
            <w:pPr>
              <w:pStyle w:val="TAL"/>
              <w:rPr>
                <w:u w:val="single"/>
                <w:lang w:eastAsia="zh-CN"/>
              </w:rPr>
            </w:pPr>
          </w:p>
          <w:p w14:paraId="58627BF6" w14:textId="77777777" w:rsidR="003171EC" w:rsidRPr="00F21A71" w:rsidRDefault="003171EC" w:rsidP="000B5303">
            <w:pPr>
              <w:pStyle w:val="TAL"/>
              <w:rPr>
                <w:u w:val="single"/>
                <w:lang w:eastAsia="ja-JP"/>
              </w:rPr>
            </w:pPr>
            <w:r w:rsidRPr="00F21A71">
              <w:rPr>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553A8407" w14:textId="77777777" w:rsidR="003171EC" w:rsidRPr="00F21A71" w:rsidRDefault="003171EC" w:rsidP="000B5303">
            <w:pPr>
              <w:pStyle w:val="TAL"/>
              <w:rPr>
                <w:u w:val="single"/>
                <w:lang w:eastAsia="ja-JP"/>
              </w:rPr>
            </w:pPr>
            <w:r w:rsidRPr="00F21A71">
              <w:rPr>
                <w:u w:val="single"/>
                <w:lang w:eastAsia="ja-JP"/>
              </w:rPr>
              <w:t>During T1:</w:t>
            </w:r>
          </w:p>
          <w:p w14:paraId="40E7DD74" w14:textId="78F06A70"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xml:space="preserve">: </w:t>
            </w:r>
            <w:del w:id="233" w:author="Anritsu" w:date="2023-04-19T19:33:00Z">
              <w:r w:rsidRPr="00F21A71" w:rsidDel="00FC6DF0">
                <w:rPr>
                  <w:u w:val="single"/>
                  <w:lang w:eastAsia="ja-JP"/>
                </w:rPr>
                <w:delText>13</w:delText>
              </w:r>
            </w:del>
            <w:ins w:id="234" w:author="Anritsu" w:date="2023-04-19T19:33:00Z">
              <w:r w:rsidR="00FC6DF0">
                <w:rPr>
                  <w:u w:val="single"/>
                  <w:lang w:eastAsia="ja-JP"/>
                </w:rPr>
                <w:t>5</w:t>
              </w:r>
            </w:ins>
            <w:r w:rsidRPr="00F21A71">
              <w:rPr>
                <w:u w:val="single"/>
                <w:lang w:eastAsia="ja-JP"/>
              </w:rPr>
              <w:t>.7 dB</w:t>
            </w:r>
          </w:p>
          <w:p w14:paraId="1A278DF9"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7A7E5355" w14:textId="77777777" w:rsidR="003171EC" w:rsidRPr="00F21A71" w:rsidRDefault="003171EC" w:rsidP="000B5303">
            <w:pPr>
              <w:pStyle w:val="TAL"/>
              <w:rPr>
                <w:u w:val="single"/>
                <w:lang w:eastAsia="ja-JP"/>
              </w:rPr>
            </w:pPr>
          </w:p>
          <w:p w14:paraId="5B4FE7D4" w14:textId="77777777" w:rsidR="003171EC" w:rsidRPr="00F21A71" w:rsidRDefault="003171EC" w:rsidP="000B5303">
            <w:pPr>
              <w:pStyle w:val="TAL"/>
              <w:rPr>
                <w:u w:val="single"/>
                <w:lang w:eastAsia="ja-JP"/>
              </w:rPr>
            </w:pPr>
            <w:r w:rsidRPr="00F21A71">
              <w:rPr>
                <w:u w:val="single"/>
                <w:lang w:eastAsia="ja-JP"/>
              </w:rPr>
              <w:t>During T2:</w:t>
            </w:r>
          </w:p>
          <w:p w14:paraId="237D84E9"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5.7 dB</w:t>
            </w:r>
          </w:p>
          <w:p w14:paraId="2160B0C5"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156A2C0B" w14:textId="77777777" w:rsidR="003171EC" w:rsidRPr="00F21A71" w:rsidRDefault="003171EC" w:rsidP="000B5303">
            <w:pPr>
              <w:pStyle w:val="TAL"/>
              <w:rPr>
                <w:u w:val="single"/>
                <w:lang w:eastAsia="ja-JP"/>
              </w:rPr>
            </w:pPr>
          </w:p>
          <w:p w14:paraId="2528577F" w14:textId="77777777" w:rsidR="003171EC" w:rsidRPr="00C73B77" w:rsidRDefault="003171EC" w:rsidP="000B5303">
            <w:pPr>
              <w:pStyle w:val="TAL"/>
              <w:rPr>
                <w:u w:val="single"/>
                <w:lang w:val="fr-FR" w:eastAsia="ja-JP"/>
              </w:rPr>
            </w:pPr>
            <w:r w:rsidRPr="00C73B77">
              <w:rPr>
                <w:u w:val="single"/>
                <w:lang w:val="fr-FR" w:eastAsia="ja-JP"/>
              </w:rPr>
              <w:t>During T3-T5:</w:t>
            </w:r>
          </w:p>
          <w:p w14:paraId="17B17124" w14:textId="77777777" w:rsidR="003171EC" w:rsidRPr="00C73B77" w:rsidRDefault="003171EC" w:rsidP="000B5303">
            <w:pPr>
              <w:pStyle w:val="TAL"/>
              <w:rPr>
                <w:u w:val="single"/>
                <w:lang w:val="fr-FR" w:eastAsia="ja-JP"/>
              </w:rPr>
            </w:pPr>
            <w:r w:rsidRPr="00C73B77">
              <w:rPr>
                <w:u w:val="single"/>
                <w:lang w:val="fr-FR" w:eastAsia="ja-JP"/>
              </w:rPr>
              <w:t>SNR_SSB q</w:t>
            </w:r>
            <w:r w:rsidRPr="00C73B77">
              <w:rPr>
                <w:u w:val="single"/>
                <w:vertAlign w:val="subscript"/>
                <w:lang w:val="fr-FR" w:eastAsia="ja-JP"/>
              </w:rPr>
              <w:t>0</w:t>
            </w:r>
            <w:r w:rsidRPr="00C73B77">
              <w:rPr>
                <w:u w:val="single"/>
                <w:lang w:val="fr-FR" w:eastAsia="ja-JP"/>
              </w:rPr>
              <w:t>: -12 dB</w:t>
            </w:r>
          </w:p>
          <w:p w14:paraId="0D4E28EE" w14:textId="77777777" w:rsidR="003171EC" w:rsidRPr="00F21A71" w:rsidRDefault="003171EC"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 dB</w:t>
            </w:r>
          </w:p>
          <w:p w14:paraId="0A84E471" w14:textId="77777777" w:rsidR="003171EC" w:rsidRPr="00F21A71" w:rsidRDefault="003171EC" w:rsidP="000B5303">
            <w:pPr>
              <w:pStyle w:val="TAL"/>
              <w:rPr>
                <w:rFonts w:eastAsia="ＭＳ 明朝"/>
                <w:u w:val="single"/>
                <w:lang w:eastAsia="ja-JP"/>
              </w:rPr>
            </w:pPr>
          </w:p>
          <w:p w14:paraId="273C7C73" w14:textId="77777777" w:rsidR="003171EC" w:rsidRPr="00F21A71" w:rsidRDefault="003171EC" w:rsidP="000B5303">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567F007F" w14:textId="77777777" w:rsidR="003171EC" w:rsidRPr="00F21A71" w:rsidRDefault="003171EC" w:rsidP="000B5303">
            <w:pPr>
              <w:pStyle w:val="TAL"/>
              <w:rPr>
                <w:u w:val="single"/>
                <w:lang w:eastAsia="zh-CN"/>
              </w:rPr>
            </w:pPr>
            <w:proofErr w:type="spellStart"/>
            <w:r w:rsidRPr="00F21A71">
              <w:rPr>
                <w:u w:val="single"/>
                <w:lang w:eastAsia="zh-CN"/>
              </w:rPr>
              <w:t>rsrp-ThresholdSSB</w:t>
            </w:r>
            <w:proofErr w:type="spellEnd"/>
            <w:r w:rsidRPr="00F21A71">
              <w:rPr>
                <w:u w:val="single"/>
                <w:lang w:eastAsia="zh-CN"/>
              </w:rPr>
              <w:t>: -109 dBm/120kHz for Config 1,2</w:t>
            </w:r>
          </w:p>
          <w:p w14:paraId="6142F53B" w14:textId="77777777" w:rsidR="003171EC" w:rsidRPr="00F21A71" w:rsidRDefault="003171EC" w:rsidP="000B5303">
            <w:pPr>
              <w:pStyle w:val="TAL"/>
              <w:rPr>
                <w:u w:val="single"/>
                <w:lang w:eastAsia="ja-JP"/>
              </w:rPr>
            </w:pPr>
            <w:proofErr w:type="spellStart"/>
            <w:r w:rsidRPr="00F21A71">
              <w:rPr>
                <w:u w:val="single"/>
                <w:lang w:eastAsia="zh-CN"/>
              </w:rPr>
              <w:t>srp-ThresholdSSB</w:t>
            </w:r>
            <w:proofErr w:type="spellEnd"/>
            <w:r w:rsidRPr="00F21A71">
              <w:rPr>
                <w:u w:val="single"/>
                <w:lang w:eastAsia="zh-CN"/>
              </w:rPr>
              <w:t>: -106 dBm/240kHz for Config 3,4</w:t>
            </w:r>
          </w:p>
        </w:tc>
      </w:tr>
      <w:tr w:rsidR="003171EC" w:rsidRPr="00F21A71" w14:paraId="31AD215B"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463DA10" w14:textId="77777777" w:rsidR="003171EC" w:rsidRPr="00F21A71" w:rsidRDefault="003171EC" w:rsidP="000B5303">
            <w:pPr>
              <w:pStyle w:val="TAL"/>
            </w:pPr>
            <w:r w:rsidRPr="00F21A71">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45B17998" w14:textId="77777777" w:rsidR="003171EC" w:rsidRPr="00F21A71" w:rsidRDefault="003171EC" w:rsidP="000B5303">
            <w:pPr>
              <w:pStyle w:val="TAL"/>
              <w:rPr>
                <w:u w:val="single"/>
                <w:lang w:eastAsia="ja-JP"/>
              </w:rPr>
            </w:pPr>
            <w:r w:rsidRPr="00F21A71">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449297A2" w14:textId="77777777" w:rsidR="003171EC" w:rsidRPr="00F21A71" w:rsidRDefault="003171EC" w:rsidP="000B5303">
            <w:pPr>
              <w:pStyle w:val="TAL"/>
              <w:rPr>
                <w:u w:val="single"/>
                <w:lang w:eastAsia="ja-JP"/>
              </w:rPr>
            </w:pPr>
            <w:r w:rsidRPr="00F21A71">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46CFEC68" w14:textId="77777777" w:rsidR="003171EC" w:rsidRPr="00F21A71" w:rsidRDefault="003171EC" w:rsidP="000B5303">
            <w:pPr>
              <w:pStyle w:val="TAL"/>
              <w:rPr>
                <w:u w:val="single"/>
                <w:lang w:eastAsia="ja-JP"/>
              </w:rPr>
            </w:pPr>
            <w:r w:rsidRPr="00F21A71">
              <w:rPr>
                <w:u w:val="single"/>
                <w:lang w:eastAsia="zh-CN"/>
              </w:rPr>
              <w:t>Same as 5.5.5.1</w:t>
            </w:r>
          </w:p>
        </w:tc>
      </w:tr>
      <w:tr w:rsidR="003171EC" w:rsidRPr="00F21A71" w14:paraId="3A1BAA4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9E57626" w14:textId="77777777" w:rsidR="003171EC" w:rsidRPr="00F21A71" w:rsidRDefault="003171EC" w:rsidP="000B5303">
            <w:pPr>
              <w:pStyle w:val="TAL"/>
            </w:pPr>
            <w:r w:rsidRPr="00F21A71">
              <w:lastRenderedPageBreak/>
              <w:t>5.5.5.3 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52F284B1"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3CD961ED" w14:textId="77777777" w:rsidR="003171EC" w:rsidRPr="00F21A71" w:rsidRDefault="003171EC" w:rsidP="000B5303">
            <w:pPr>
              <w:pStyle w:val="TAL"/>
              <w:rPr>
                <w:u w:val="single"/>
                <w:lang w:eastAsia="ja-JP"/>
              </w:rPr>
            </w:pPr>
          </w:p>
          <w:p w14:paraId="7A8EA2F3"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4D0E4D05" w14:textId="77777777" w:rsidR="003171EC" w:rsidRPr="00016FAB" w:rsidRDefault="003171EC" w:rsidP="000B5303">
            <w:pPr>
              <w:pStyle w:val="TAL"/>
              <w:rPr>
                <w:u w:val="single"/>
                <w:lang w:val="fr-FR" w:eastAsia="zh-CN"/>
              </w:rPr>
            </w:pPr>
            <w:r w:rsidRPr="00016FAB">
              <w:rPr>
                <w:u w:val="single"/>
                <w:lang w:val="fr-FR" w:eastAsia="zh-CN"/>
              </w:rPr>
              <w:t>T1: 5 dB</w:t>
            </w:r>
          </w:p>
          <w:p w14:paraId="38ADA5B0" w14:textId="77777777" w:rsidR="003171EC" w:rsidRPr="00016FAB" w:rsidRDefault="003171EC" w:rsidP="000B5303">
            <w:pPr>
              <w:pStyle w:val="TAL"/>
              <w:rPr>
                <w:u w:val="single"/>
                <w:lang w:val="fr-FR" w:eastAsia="zh-CN"/>
              </w:rPr>
            </w:pPr>
            <w:r w:rsidRPr="00016FAB">
              <w:rPr>
                <w:u w:val="single"/>
                <w:lang w:val="fr-FR" w:eastAsia="zh-CN"/>
              </w:rPr>
              <w:t>T2: -3 dB</w:t>
            </w:r>
          </w:p>
          <w:p w14:paraId="78BA27DA" w14:textId="77777777" w:rsidR="003171EC" w:rsidRPr="00016FAB" w:rsidRDefault="003171EC" w:rsidP="000B5303">
            <w:pPr>
              <w:pStyle w:val="TAL"/>
              <w:rPr>
                <w:u w:val="single"/>
                <w:lang w:val="fr-FR" w:eastAsia="zh-CN"/>
              </w:rPr>
            </w:pPr>
            <w:r w:rsidRPr="00016FAB">
              <w:rPr>
                <w:u w:val="single"/>
                <w:lang w:val="fr-FR" w:eastAsia="zh-CN"/>
              </w:rPr>
              <w:t>T3: -12 dB</w:t>
            </w:r>
          </w:p>
          <w:p w14:paraId="1897CB03" w14:textId="77777777" w:rsidR="003171EC" w:rsidRPr="00016FAB" w:rsidRDefault="003171EC" w:rsidP="000B5303">
            <w:pPr>
              <w:pStyle w:val="TAL"/>
              <w:rPr>
                <w:u w:val="single"/>
                <w:lang w:val="fr-FR" w:eastAsia="zh-CN"/>
              </w:rPr>
            </w:pPr>
            <w:r w:rsidRPr="00016FAB">
              <w:rPr>
                <w:u w:val="single"/>
                <w:lang w:val="fr-FR" w:eastAsia="zh-CN"/>
              </w:rPr>
              <w:t>T4: -12 dB</w:t>
            </w:r>
          </w:p>
          <w:p w14:paraId="1253EC76" w14:textId="77777777" w:rsidR="003171EC" w:rsidRPr="00F21A71" w:rsidRDefault="003171EC" w:rsidP="000B5303">
            <w:pPr>
              <w:pStyle w:val="TAL"/>
              <w:rPr>
                <w:u w:val="single"/>
                <w:lang w:eastAsia="zh-CN"/>
              </w:rPr>
            </w:pPr>
            <w:r w:rsidRPr="00F21A71">
              <w:rPr>
                <w:u w:val="single"/>
                <w:lang w:eastAsia="zh-CN"/>
              </w:rPr>
              <w:t>T5: -12 dB</w:t>
            </w:r>
          </w:p>
          <w:p w14:paraId="38A33173" w14:textId="77777777" w:rsidR="003171EC" w:rsidRPr="00F21A71" w:rsidRDefault="003171EC" w:rsidP="000B5303">
            <w:pPr>
              <w:pStyle w:val="TAL"/>
              <w:rPr>
                <w:u w:val="single"/>
                <w:lang w:eastAsia="zh-CN"/>
              </w:rPr>
            </w:pPr>
          </w:p>
          <w:p w14:paraId="67ACE6A9"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6F19D216" w14:textId="77777777" w:rsidR="003171EC" w:rsidRPr="00016FAB" w:rsidRDefault="003171EC" w:rsidP="000B5303">
            <w:pPr>
              <w:pStyle w:val="TAL"/>
              <w:rPr>
                <w:u w:val="single"/>
                <w:lang w:val="fr-FR" w:eastAsia="zh-CN"/>
              </w:rPr>
            </w:pPr>
            <w:r w:rsidRPr="00016FAB">
              <w:rPr>
                <w:u w:val="single"/>
                <w:lang w:val="fr-FR" w:eastAsia="zh-CN"/>
              </w:rPr>
              <w:t>T1: 0.2 dB</w:t>
            </w:r>
          </w:p>
          <w:p w14:paraId="4C9D7706" w14:textId="77777777" w:rsidR="003171EC" w:rsidRPr="00016FAB" w:rsidRDefault="003171EC" w:rsidP="000B5303">
            <w:pPr>
              <w:pStyle w:val="TAL"/>
              <w:rPr>
                <w:u w:val="single"/>
                <w:lang w:val="fr-FR" w:eastAsia="zh-CN"/>
              </w:rPr>
            </w:pPr>
            <w:r w:rsidRPr="00016FAB">
              <w:rPr>
                <w:u w:val="single"/>
                <w:lang w:val="fr-FR" w:eastAsia="zh-CN"/>
              </w:rPr>
              <w:t>T2: 0.2 dB</w:t>
            </w:r>
          </w:p>
          <w:p w14:paraId="4FEC03B6" w14:textId="77777777" w:rsidR="003171EC" w:rsidRPr="00016FAB" w:rsidRDefault="003171EC" w:rsidP="000B5303">
            <w:pPr>
              <w:pStyle w:val="TAL"/>
              <w:rPr>
                <w:u w:val="single"/>
                <w:lang w:val="fr-FR" w:eastAsia="zh-CN"/>
              </w:rPr>
            </w:pPr>
            <w:r w:rsidRPr="00016FAB">
              <w:rPr>
                <w:u w:val="single"/>
                <w:lang w:val="fr-FR" w:eastAsia="zh-CN"/>
              </w:rPr>
              <w:t>T3: 20.2 dB</w:t>
            </w:r>
          </w:p>
          <w:p w14:paraId="2C57317D" w14:textId="77777777" w:rsidR="003171EC" w:rsidRPr="00016FAB" w:rsidRDefault="003171EC" w:rsidP="000B5303">
            <w:pPr>
              <w:pStyle w:val="TAL"/>
              <w:rPr>
                <w:u w:val="single"/>
                <w:lang w:val="fr-FR" w:eastAsia="zh-CN"/>
              </w:rPr>
            </w:pPr>
            <w:r w:rsidRPr="00016FAB">
              <w:rPr>
                <w:u w:val="single"/>
                <w:lang w:val="fr-FR" w:eastAsia="zh-CN"/>
              </w:rPr>
              <w:t>T4: 20.2 dB</w:t>
            </w:r>
          </w:p>
          <w:p w14:paraId="2812501E" w14:textId="77777777" w:rsidR="003171EC" w:rsidRPr="00F21A71" w:rsidRDefault="003171EC" w:rsidP="000B5303">
            <w:pPr>
              <w:pStyle w:val="TAL"/>
              <w:rPr>
                <w:u w:val="single"/>
                <w:lang w:eastAsia="zh-CN"/>
              </w:rPr>
            </w:pPr>
            <w:r w:rsidRPr="00F21A71">
              <w:rPr>
                <w:u w:val="single"/>
                <w:lang w:eastAsia="zh-CN"/>
              </w:rPr>
              <w:t>T5: 20.2 dB</w:t>
            </w:r>
          </w:p>
          <w:p w14:paraId="61986238" w14:textId="77777777" w:rsidR="003171EC" w:rsidRPr="00F21A71" w:rsidRDefault="003171EC" w:rsidP="000B5303">
            <w:pPr>
              <w:pStyle w:val="TAL"/>
              <w:rPr>
                <w:u w:val="single"/>
                <w:lang w:eastAsia="zh-CN"/>
              </w:rPr>
            </w:pPr>
          </w:p>
          <w:p w14:paraId="2DFCD796" w14:textId="77777777" w:rsidR="003171EC" w:rsidRPr="00F21A71" w:rsidRDefault="003171EC" w:rsidP="000B5303">
            <w:pPr>
              <w:pStyle w:val="TAL"/>
              <w:rPr>
                <w:u w:val="single"/>
                <w:lang w:eastAsia="zh-CN"/>
              </w:rPr>
            </w:pPr>
            <w:bookmarkStart w:id="235" w:name="OLE_LINK19"/>
            <w:proofErr w:type="spellStart"/>
            <w:r w:rsidRPr="00F21A71">
              <w:t>rsrp-ThresholdSSB</w:t>
            </w:r>
            <w:bookmarkEnd w:id="235"/>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57E755C8" w14:textId="77777777" w:rsidR="003171EC" w:rsidRPr="00F21A71" w:rsidRDefault="003171EC" w:rsidP="000B5303">
            <w:pPr>
              <w:pStyle w:val="TAL"/>
              <w:rPr>
                <w:u w:val="single"/>
                <w:lang w:eastAsia="ja-JP"/>
              </w:rPr>
            </w:pPr>
            <w:r w:rsidRPr="00F21A71">
              <w:rPr>
                <w:u w:val="single"/>
                <w:lang w:eastAsia="ja-JP"/>
              </w:rPr>
              <w:t>0 dB</w:t>
            </w:r>
          </w:p>
          <w:p w14:paraId="60D2ADA6" w14:textId="77777777" w:rsidR="003171EC" w:rsidRPr="00F21A71" w:rsidRDefault="003171EC" w:rsidP="000B5303">
            <w:pPr>
              <w:pStyle w:val="TAL"/>
              <w:rPr>
                <w:u w:val="single"/>
                <w:lang w:eastAsia="ja-JP"/>
              </w:rPr>
            </w:pPr>
          </w:p>
          <w:p w14:paraId="0D5CAAE6" w14:textId="77777777" w:rsidR="003171EC" w:rsidRPr="00F21A71" w:rsidRDefault="003171EC" w:rsidP="000B5303">
            <w:pPr>
              <w:pStyle w:val="TAL"/>
              <w:rPr>
                <w:u w:val="single"/>
                <w:lang w:eastAsia="ja-JP"/>
              </w:rPr>
            </w:pPr>
          </w:p>
          <w:p w14:paraId="3714FB1E" w14:textId="1B46C818" w:rsidR="003171EC" w:rsidRPr="00F21A71" w:rsidRDefault="003171EC" w:rsidP="000B5303">
            <w:pPr>
              <w:pStyle w:val="TAL"/>
              <w:rPr>
                <w:u w:val="single"/>
                <w:lang w:eastAsia="ja-JP"/>
              </w:rPr>
            </w:pPr>
            <w:del w:id="236" w:author="Anritsu" w:date="2023-04-19T19:37:00Z">
              <w:r w:rsidRPr="00F21A71" w:rsidDel="00187539">
                <w:rPr>
                  <w:u w:val="single"/>
                  <w:lang w:eastAsia="ja-JP"/>
                </w:rPr>
                <w:delText>8</w:delText>
              </w:r>
            </w:del>
            <w:ins w:id="237" w:author="Anritsu" w:date="2023-04-19T19:37:00Z">
              <w:r w:rsidR="00187539">
                <w:rPr>
                  <w:u w:val="single"/>
                  <w:lang w:eastAsia="ja-JP"/>
                </w:rPr>
                <w:t>0</w:t>
              </w:r>
            </w:ins>
            <w:r w:rsidRPr="00F21A71">
              <w:rPr>
                <w:u w:val="single"/>
                <w:lang w:eastAsia="ja-JP"/>
              </w:rPr>
              <w:t>.7 dB</w:t>
            </w:r>
          </w:p>
          <w:p w14:paraId="3AF28544" w14:textId="77777777" w:rsidR="003171EC" w:rsidRPr="00F21A71" w:rsidRDefault="003171EC" w:rsidP="000B5303">
            <w:pPr>
              <w:pStyle w:val="TAL"/>
              <w:rPr>
                <w:u w:val="single"/>
                <w:lang w:eastAsia="ja-JP"/>
              </w:rPr>
            </w:pPr>
            <w:r w:rsidRPr="00F21A71">
              <w:rPr>
                <w:u w:val="single"/>
                <w:lang w:eastAsia="ja-JP"/>
              </w:rPr>
              <w:t>8.7 dB</w:t>
            </w:r>
          </w:p>
          <w:p w14:paraId="04EF539B" w14:textId="77777777" w:rsidR="003171EC" w:rsidRPr="00F21A71" w:rsidRDefault="003171EC" w:rsidP="000B5303">
            <w:pPr>
              <w:pStyle w:val="TAL"/>
              <w:rPr>
                <w:u w:val="single"/>
                <w:lang w:eastAsia="ja-JP"/>
              </w:rPr>
            </w:pPr>
            <w:r w:rsidRPr="00F21A71">
              <w:rPr>
                <w:u w:val="single"/>
                <w:lang w:eastAsia="ja-JP"/>
              </w:rPr>
              <w:t>0 dB</w:t>
            </w:r>
          </w:p>
          <w:p w14:paraId="6C6702E0" w14:textId="77777777" w:rsidR="003171EC" w:rsidRPr="00F21A71" w:rsidRDefault="003171EC" w:rsidP="000B5303">
            <w:pPr>
              <w:pStyle w:val="TAL"/>
              <w:rPr>
                <w:u w:val="single"/>
                <w:lang w:eastAsia="ja-JP"/>
              </w:rPr>
            </w:pPr>
            <w:r w:rsidRPr="00F21A71">
              <w:rPr>
                <w:u w:val="single"/>
                <w:lang w:eastAsia="ja-JP"/>
              </w:rPr>
              <w:t>0 dB</w:t>
            </w:r>
          </w:p>
          <w:p w14:paraId="46E6339A" w14:textId="77777777" w:rsidR="003171EC" w:rsidRPr="00F21A71" w:rsidRDefault="003171EC" w:rsidP="000B5303">
            <w:pPr>
              <w:pStyle w:val="TAL"/>
              <w:rPr>
                <w:u w:val="single"/>
                <w:lang w:eastAsia="ja-JP"/>
              </w:rPr>
            </w:pPr>
            <w:r w:rsidRPr="00F21A71">
              <w:rPr>
                <w:u w:val="single"/>
                <w:lang w:eastAsia="ja-JP"/>
              </w:rPr>
              <w:t>0 dB</w:t>
            </w:r>
          </w:p>
          <w:p w14:paraId="085667E7" w14:textId="77777777" w:rsidR="003171EC" w:rsidRPr="00F21A71" w:rsidRDefault="003171EC" w:rsidP="000B5303">
            <w:pPr>
              <w:pStyle w:val="TAL"/>
              <w:rPr>
                <w:u w:val="single"/>
                <w:lang w:eastAsia="ja-JP"/>
              </w:rPr>
            </w:pPr>
          </w:p>
          <w:p w14:paraId="75DCAAEF" w14:textId="77777777" w:rsidR="003171EC" w:rsidRPr="00F21A71" w:rsidRDefault="003171EC" w:rsidP="000B5303">
            <w:pPr>
              <w:pStyle w:val="TAL"/>
              <w:rPr>
                <w:u w:val="single"/>
                <w:lang w:eastAsia="ja-JP"/>
              </w:rPr>
            </w:pPr>
          </w:p>
          <w:p w14:paraId="2D967E7F" w14:textId="77777777" w:rsidR="003171EC" w:rsidRPr="00F21A71" w:rsidRDefault="003171EC" w:rsidP="000B5303">
            <w:pPr>
              <w:pStyle w:val="TAL"/>
              <w:rPr>
                <w:u w:val="single"/>
                <w:lang w:eastAsia="ja-JP"/>
              </w:rPr>
            </w:pPr>
            <w:r w:rsidRPr="00F21A71">
              <w:rPr>
                <w:u w:val="single"/>
                <w:lang w:eastAsia="ja-JP"/>
              </w:rPr>
              <w:t>0 dB</w:t>
            </w:r>
          </w:p>
          <w:p w14:paraId="017FA8BB" w14:textId="77777777" w:rsidR="003171EC" w:rsidRPr="00F21A71" w:rsidRDefault="003171EC" w:rsidP="000B5303">
            <w:pPr>
              <w:pStyle w:val="TAL"/>
              <w:rPr>
                <w:u w:val="single"/>
                <w:lang w:eastAsia="ja-JP"/>
              </w:rPr>
            </w:pPr>
            <w:r w:rsidRPr="00F21A71">
              <w:rPr>
                <w:u w:val="single"/>
                <w:lang w:eastAsia="ja-JP"/>
              </w:rPr>
              <w:t>0 dB</w:t>
            </w:r>
          </w:p>
          <w:p w14:paraId="1978B234" w14:textId="77777777" w:rsidR="003171EC" w:rsidRPr="00F21A71" w:rsidRDefault="003171EC" w:rsidP="000B5303">
            <w:pPr>
              <w:pStyle w:val="TAL"/>
              <w:rPr>
                <w:u w:val="single"/>
                <w:lang w:eastAsia="ja-JP"/>
              </w:rPr>
            </w:pPr>
            <w:r w:rsidRPr="00F21A71">
              <w:rPr>
                <w:u w:val="single"/>
                <w:lang w:eastAsia="ja-JP"/>
              </w:rPr>
              <w:t>-0.2 dB</w:t>
            </w:r>
          </w:p>
          <w:p w14:paraId="46592512" w14:textId="77777777" w:rsidR="003171EC" w:rsidRPr="00F21A71" w:rsidRDefault="003171EC" w:rsidP="000B5303">
            <w:pPr>
              <w:pStyle w:val="TAL"/>
              <w:rPr>
                <w:u w:val="single"/>
                <w:lang w:eastAsia="ja-JP"/>
              </w:rPr>
            </w:pPr>
            <w:r w:rsidRPr="00F21A71">
              <w:rPr>
                <w:u w:val="single"/>
                <w:lang w:eastAsia="ja-JP"/>
              </w:rPr>
              <w:t>-0.2 dB</w:t>
            </w:r>
          </w:p>
          <w:p w14:paraId="64F00103" w14:textId="77777777" w:rsidR="003171EC" w:rsidRPr="00F21A71" w:rsidRDefault="003171EC" w:rsidP="000B5303">
            <w:pPr>
              <w:pStyle w:val="TAL"/>
              <w:rPr>
                <w:u w:val="single"/>
                <w:lang w:eastAsia="ja-JP"/>
              </w:rPr>
            </w:pPr>
            <w:r w:rsidRPr="00F21A71">
              <w:rPr>
                <w:u w:val="single"/>
                <w:lang w:eastAsia="ja-JP"/>
              </w:rPr>
              <w:t>-0.2 dB</w:t>
            </w:r>
          </w:p>
          <w:p w14:paraId="6663AD99" w14:textId="77777777" w:rsidR="003171EC" w:rsidRPr="00F21A71" w:rsidRDefault="003171EC" w:rsidP="000B5303">
            <w:pPr>
              <w:pStyle w:val="TAL"/>
              <w:rPr>
                <w:u w:val="single"/>
                <w:lang w:eastAsia="ja-JP"/>
              </w:rPr>
            </w:pPr>
          </w:p>
          <w:p w14:paraId="1907BACC" w14:textId="77777777" w:rsidR="003171EC" w:rsidRPr="00F21A71" w:rsidRDefault="003171EC" w:rsidP="000B5303">
            <w:pPr>
              <w:pStyle w:val="TAL"/>
              <w:rPr>
                <w:u w:val="single"/>
                <w:lang w:eastAsia="zh-CN"/>
              </w:rPr>
            </w:pPr>
            <w:r w:rsidRPr="00F21A71">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5895F362"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0BA6D730" w14:textId="77777777" w:rsidR="003171EC" w:rsidRPr="00F21A71" w:rsidRDefault="003171EC" w:rsidP="000B5303">
            <w:pPr>
              <w:pStyle w:val="TAL"/>
              <w:rPr>
                <w:u w:val="single"/>
                <w:lang w:eastAsia="ja-JP"/>
              </w:rPr>
            </w:pPr>
          </w:p>
          <w:p w14:paraId="1A9A0516"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21C1DCC2" w14:textId="2F34C8CB" w:rsidR="003171EC" w:rsidRPr="00016FAB" w:rsidRDefault="003171EC" w:rsidP="000B5303">
            <w:pPr>
              <w:pStyle w:val="TAL"/>
              <w:rPr>
                <w:u w:val="single"/>
                <w:lang w:val="fr-FR" w:eastAsia="zh-CN"/>
              </w:rPr>
            </w:pPr>
            <w:r w:rsidRPr="00016FAB">
              <w:rPr>
                <w:u w:val="single"/>
                <w:lang w:val="fr-FR" w:eastAsia="zh-CN"/>
              </w:rPr>
              <w:t xml:space="preserve">T1: </w:t>
            </w:r>
            <w:del w:id="238" w:author="Anritsu" w:date="2023-04-19T19:37:00Z">
              <w:r w:rsidRPr="00016FAB" w:rsidDel="00F4683B">
                <w:rPr>
                  <w:u w:val="single"/>
                  <w:lang w:val="fr-FR" w:eastAsia="zh-CN"/>
                </w:rPr>
                <w:delText>13</w:delText>
              </w:r>
            </w:del>
            <w:ins w:id="239" w:author="Anritsu" w:date="2023-04-19T19:37:00Z">
              <w:r w:rsidR="00F4683B">
                <w:rPr>
                  <w:u w:val="single"/>
                  <w:lang w:val="fr-FR" w:eastAsia="zh-CN"/>
                </w:rPr>
                <w:t>5</w:t>
              </w:r>
            </w:ins>
            <w:r w:rsidRPr="00016FAB">
              <w:rPr>
                <w:u w:val="single"/>
                <w:lang w:val="fr-FR" w:eastAsia="zh-CN"/>
              </w:rPr>
              <w:t>.7 dB</w:t>
            </w:r>
          </w:p>
          <w:p w14:paraId="253EC80F" w14:textId="77777777" w:rsidR="003171EC" w:rsidRPr="00016FAB" w:rsidRDefault="003171EC" w:rsidP="000B5303">
            <w:pPr>
              <w:pStyle w:val="TAL"/>
              <w:rPr>
                <w:u w:val="single"/>
                <w:lang w:val="fr-FR" w:eastAsia="zh-CN"/>
              </w:rPr>
            </w:pPr>
            <w:r w:rsidRPr="00016FAB">
              <w:rPr>
                <w:u w:val="single"/>
                <w:lang w:val="fr-FR" w:eastAsia="zh-CN"/>
              </w:rPr>
              <w:t>T2: 5.7 dB</w:t>
            </w:r>
          </w:p>
          <w:p w14:paraId="748DA929" w14:textId="77777777" w:rsidR="003171EC" w:rsidRPr="00016FAB" w:rsidRDefault="003171EC" w:rsidP="000B5303">
            <w:pPr>
              <w:pStyle w:val="TAL"/>
              <w:rPr>
                <w:u w:val="single"/>
                <w:lang w:val="fr-FR" w:eastAsia="zh-CN"/>
              </w:rPr>
            </w:pPr>
            <w:r w:rsidRPr="00016FAB">
              <w:rPr>
                <w:u w:val="single"/>
                <w:lang w:val="fr-FR" w:eastAsia="zh-CN"/>
              </w:rPr>
              <w:t>T3: -12 dB</w:t>
            </w:r>
          </w:p>
          <w:p w14:paraId="799F6F32" w14:textId="77777777" w:rsidR="003171EC" w:rsidRPr="00016FAB" w:rsidRDefault="003171EC" w:rsidP="000B5303">
            <w:pPr>
              <w:pStyle w:val="TAL"/>
              <w:rPr>
                <w:u w:val="single"/>
                <w:lang w:val="fr-FR" w:eastAsia="zh-CN"/>
              </w:rPr>
            </w:pPr>
            <w:r w:rsidRPr="00016FAB">
              <w:rPr>
                <w:u w:val="single"/>
                <w:lang w:val="fr-FR" w:eastAsia="zh-CN"/>
              </w:rPr>
              <w:t>T4: -12 dB</w:t>
            </w:r>
          </w:p>
          <w:p w14:paraId="7479C12E" w14:textId="77777777" w:rsidR="003171EC" w:rsidRPr="00F21A71" w:rsidRDefault="003171EC" w:rsidP="000B5303">
            <w:pPr>
              <w:pStyle w:val="TAL"/>
              <w:rPr>
                <w:u w:val="single"/>
                <w:lang w:eastAsia="zh-CN"/>
              </w:rPr>
            </w:pPr>
            <w:r w:rsidRPr="00F21A71">
              <w:rPr>
                <w:u w:val="single"/>
                <w:lang w:eastAsia="zh-CN"/>
              </w:rPr>
              <w:t>T5: -12 dB</w:t>
            </w:r>
          </w:p>
          <w:p w14:paraId="7DF4F0D3" w14:textId="77777777" w:rsidR="003171EC" w:rsidRPr="00F21A71" w:rsidRDefault="003171EC" w:rsidP="000B5303">
            <w:pPr>
              <w:pStyle w:val="TAL"/>
              <w:rPr>
                <w:u w:val="single"/>
                <w:lang w:eastAsia="zh-CN"/>
              </w:rPr>
            </w:pPr>
          </w:p>
          <w:p w14:paraId="38C7DD3E"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667F6079" w14:textId="77777777" w:rsidR="003171EC" w:rsidRPr="00016FAB" w:rsidRDefault="003171EC" w:rsidP="000B5303">
            <w:pPr>
              <w:pStyle w:val="TAL"/>
              <w:rPr>
                <w:u w:val="single"/>
                <w:lang w:val="fr-FR" w:eastAsia="zh-CN"/>
              </w:rPr>
            </w:pPr>
            <w:r w:rsidRPr="00016FAB">
              <w:rPr>
                <w:u w:val="single"/>
                <w:lang w:val="fr-FR" w:eastAsia="zh-CN"/>
              </w:rPr>
              <w:t>T1: 0.2 dB</w:t>
            </w:r>
          </w:p>
          <w:p w14:paraId="3FA4F0B4" w14:textId="77777777" w:rsidR="003171EC" w:rsidRPr="00016FAB" w:rsidRDefault="003171EC" w:rsidP="000B5303">
            <w:pPr>
              <w:pStyle w:val="TAL"/>
              <w:rPr>
                <w:u w:val="single"/>
                <w:lang w:val="fr-FR" w:eastAsia="zh-CN"/>
              </w:rPr>
            </w:pPr>
            <w:r w:rsidRPr="00016FAB">
              <w:rPr>
                <w:u w:val="single"/>
                <w:lang w:val="fr-FR" w:eastAsia="zh-CN"/>
              </w:rPr>
              <w:t>T2: 0.2 dB</w:t>
            </w:r>
          </w:p>
          <w:p w14:paraId="35B2EEB3" w14:textId="77777777" w:rsidR="003171EC" w:rsidRPr="00016FAB" w:rsidRDefault="003171EC" w:rsidP="000B5303">
            <w:pPr>
              <w:pStyle w:val="TAL"/>
              <w:rPr>
                <w:u w:val="single"/>
                <w:lang w:val="fr-FR" w:eastAsia="zh-CN"/>
              </w:rPr>
            </w:pPr>
            <w:r w:rsidRPr="00016FAB">
              <w:rPr>
                <w:u w:val="single"/>
                <w:lang w:val="fr-FR" w:eastAsia="zh-CN"/>
              </w:rPr>
              <w:t>T3: 20 dB</w:t>
            </w:r>
          </w:p>
          <w:p w14:paraId="2C7C238B" w14:textId="77777777" w:rsidR="003171EC" w:rsidRPr="00016FAB" w:rsidRDefault="003171EC" w:rsidP="000B5303">
            <w:pPr>
              <w:pStyle w:val="TAL"/>
              <w:rPr>
                <w:u w:val="single"/>
                <w:lang w:val="fr-FR" w:eastAsia="zh-CN"/>
              </w:rPr>
            </w:pPr>
            <w:r w:rsidRPr="00016FAB">
              <w:rPr>
                <w:u w:val="single"/>
                <w:lang w:val="fr-FR" w:eastAsia="zh-CN"/>
              </w:rPr>
              <w:t>T4: 20 dB</w:t>
            </w:r>
          </w:p>
          <w:p w14:paraId="316C4F28" w14:textId="77777777" w:rsidR="003171EC" w:rsidRPr="00F21A71" w:rsidRDefault="003171EC" w:rsidP="000B5303">
            <w:pPr>
              <w:pStyle w:val="TAL"/>
              <w:rPr>
                <w:u w:val="single"/>
                <w:lang w:eastAsia="zh-CN"/>
              </w:rPr>
            </w:pPr>
            <w:r w:rsidRPr="00F21A71">
              <w:rPr>
                <w:u w:val="single"/>
                <w:lang w:eastAsia="zh-CN"/>
              </w:rPr>
              <w:t>T5: 20 dB</w:t>
            </w:r>
          </w:p>
          <w:p w14:paraId="23258C32" w14:textId="77777777" w:rsidR="003171EC" w:rsidRPr="00F21A71" w:rsidRDefault="003171EC" w:rsidP="000B5303">
            <w:pPr>
              <w:pStyle w:val="TAL"/>
              <w:rPr>
                <w:u w:val="single"/>
                <w:lang w:eastAsia="zh-CN"/>
              </w:rPr>
            </w:pPr>
          </w:p>
          <w:p w14:paraId="72802BC2" w14:textId="77777777" w:rsidR="003171EC" w:rsidRPr="00F21A71" w:rsidRDefault="003171EC" w:rsidP="000B5303">
            <w:pPr>
              <w:pStyle w:val="TAL"/>
              <w:rPr>
                <w:u w:val="single"/>
                <w:lang w:eastAsia="zh-CN"/>
              </w:rPr>
            </w:pPr>
            <w:proofErr w:type="spellStart"/>
            <w:r w:rsidRPr="00F21A71">
              <w:t>rsrp-ThresholdSSB</w:t>
            </w:r>
            <w:proofErr w:type="spellEnd"/>
            <w:r w:rsidRPr="00F21A71">
              <w:t xml:space="preserve">: </w:t>
            </w:r>
            <w:r w:rsidRPr="00F21A71">
              <w:rPr>
                <w:iCs/>
                <w:lang w:eastAsia="zh-CN"/>
              </w:rPr>
              <w:t>-109.0 dBm/SCS kHz</w:t>
            </w:r>
          </w:p>
        </w:tc>
      </w:tr>
      <w:tr w:rsidR="003171EC" w:rsidRPr="00F21A71" w14:paraId="72335B5A"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25F9EAF" w14:textId="77777777" w:rsidR="003171EC" w:rsidRPr="00F21A71" w:rsidRDefault="003171EC" w:rsidP="000B5303">
            <w:pPr>
              <w:pStyle w:val="TAL"/>
            </w:pPr>
            <w:r w:rsidRPr="00F21A71">
              <w:t>5.5.5.4 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39579151" w14:textId="77777777" w:rsidR="003171EC" w:rsidRPr="00F21A71" w:rsidRDefault="003171EC" w:rsidP="000B5303">
            <w:pPr>
              <w:pStyle w:val="TAL"/>
              <w:rPr>
                <w:u w:val="single"/>
                <w:lang w:eastAsia="zh-CN"/>
              </w:rPr>
            </w:pPr>
            <w:r w:rsidRPr="00F21A71">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tcPr>
          <w:p w14:paraId="6F6E9FEC" w14:textId="77777777" w:rsidR="003171EC" w:rsidRPr="00F21A71" w:rsidRDefault="003171EC" w:rsidP="000B5303">
            <w:pPr>
              <w:pStyle w:val="TAL"/>
              <w:rPr>
                <w:u w:val="single"/>
                <w:lang w:eastAsia="zh-CN"/>
              </w:rPr>
            </w:pPr>
            <w:r w:rsidRPr="00F21A71">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tcPr>
          <w:p w14:paraId="01FA163A" w14:textId="77777777" w:rsidR="003171EC" w:rsidRPr="00F21A71" w:rsidRDefault="003171EC" w:rsidP="000B5303">
            <w:pPr>
              <w:pStyle w:val="TAL"/>
              <w:rPr>
                <w:u w:val="single"/>
                <w:lang w:eastAsia="zh-CN"/>
              </w:rPr>
            </w:pPr>
            <w:r w:rsidRPr="00F21A71">
              <w:rPr>
                <w:rFonts w:cs="Arial"/>
                <w:lang w:eastAsia="zh-CN"/>
              </w:rPr>
              <w:t>Same as 5.5.5.3</w:t>
            </w:r>
          </w:p>
        </w:tc>
      </w:tr>
      <w:tr w:rsidR="003171EC" w:rsidRPr="00F21A71" w14:paraId="2BEC680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74472F3" w14:textId="77777777" w:rsidR="003171EC" w:rsidRPr="00F21A71" w:rsidRDefault="003171EC" w:rsidP="000B5303">
            <w:pPr>
              <w:pStyle w:val="TAL"/>
            </w:pPr>
            <w:r w:rsidRPr="00F21A71">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57FAAA5E" w14:textId="77777777" w:rsidR="003171EC" w:rsidRPr="00F21A71" w:rsidRDefault="003171EC" w:rsidP="000B5303">
            <w:pPr>
              <w:pStyle w:val="TAL"/>
              <w:rPr>
                <w:u w:val="single"/>
                <w:lang w:eastAsia="ja-JP"/>
              </w:rPr>
            </w:pPr>
            <w:r w:rsidRPr="00F21A71">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4666CD09" w14:textId="77777777" w:rsidR="003171EC" w:rsidRPr="00F21A71" w:rsidRDefault="003171EC" w:rsidP="000B5303">
            <w:pPr>
              <w:pStyle w:val="TAL"/>
              <w:rPr>
                <w:u w:val="single"/>
                <w:lang w:eastAsia="ja-JP"/>
              </w:rPr>
            </w:pPr>
            <w:r w:rsidRPr="00F21A71">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70D4B9E5" w14:textId="77777777" w:rsidR="003171EC" w:rsidRPr="00F21A71" w:rsidRDefault="003171EC" w:rsidP="000B5303">
            <w:pPr>
              <w:pStyle w:val="TAL"/>
              <w:rPr>
                <w:u w:val="single"/>
                <w:lang w:eastAsia="ja-JP"/>
              </w:rPr>
            </w:pPr>
            <w:r w:rsidRPr="00F21A71">
              <w:rPr>
                <w:u w:val="single"/>
                <w:lang w:eastAsia="zh-CN"/>
              </w:rPr>
              <w:t>Same as 5.5.5.1</w:t>
            </w:r>
          </w:p>
        </w:tc>
      </w:tr>
      <w:tr w:rsidR="003171EC" w:rsidRPr="00F21A71" w14:paraId="0E62E7EB"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76076E4" w14:textId="77777777" w:rsidR="003171EC" w:rsidRPr="00F21A71" w:rsidRDefault="003171EC" w:rsidP="000B5303">
            <w:pPr>
              <w:pStyle w:val="TAL"/>
            </w:pPr>
            <w:r w:rsidRPr="00F21A71">
              <w:t xml:space="preserve">5.5.5.6 EN-DC FR2 </w:t>
            </w:r>
            <w:proofErr w:type="spellStart"/>
            <w:r w:rsidRPr="00F21A71">
              <w:t>SCell</w:t>
            </w:r>
            <w:proofErr w:type="spellEnd"/>
            <w:r w:rsidRPr="00F21A71">
              <w:t xml:space="preserve">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ABDDD33"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20DBB53C" w14:textId="77777777" w:rsidR="003171EC" w:rsidRPr="00F21A71" w:rsidRDefault="003171EC" w:rsidP="000B5303">
            <w:pPr>
              <w:pStyle w:val="TAL"/>
              <w:rPr>
                <w:u w:val="single"/>
                <w:lang w:eastAsia="ja-JP"/>
              </w:rPr>
            </w:pPr>
          </w:p>
          <w:p w14:paraId="27C4921E"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3</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3B266223" w14:textId="77777777" w:rsidR="003171EC" w:rsidRPr="00016FAB" w:rsidRDefault="003171EC" w:rsidP="000B5303">
            <w:pPr>
              <w:pStyle w:val="TAL"/>
              <w:rPr>
                <w:u w:val="single"/>
                <w:lang w:val="fr-FR" w:eastAsia="zh-CN"/>
              </w:rPr>
            </w:pPr>
            <w:r w:rsidRPr="00016FAB">
              <w:rPr>
                <w:u w:val="single"/>
                <w:lang w:val="fr-FR" w:eastAsia="zh-CN"/>
              </w:rPr>
              <w:t>T1: 5 dB</w:t>
            </w:r>
          </w:p>
          <w:p w14:paraId="4A8FBF5E" w14:textId="77777777" w:rsidR="003171EC" w:rsidRPr="00016FAB" w:rsidRDefault="003171EC" w:rsidP="000B5303">
            <w:pPr>
              <w:pStyle w:val="TAL"/>
              <w:rPr>
                <w:u w:val="single"/>
                <w:lang w:val="fr-FR" w:eastAsia="zh-CN"/>
              </w:rPr>
            </w:pPr>
            <w:r w:rsidRPr="00016FAB">
              <w:rPr>
                <w:u w:val="single"/>
                <w:lang w:val="fr-FR" w:eastAsia="zh-CN"/>
              </w:rPr>
              <w:t>T2: -3 dB</w:t>
            </w:r>
          </w:p>
          <w:p w14:paraId="07AD4D26" w14:textId="77777777" w:rsidR="003171EC" w:rsidRPr="00016FAB" w:rsidRDefault="003171EC" w:rsidP="000B5303">
            <w:pPr>
              <w:pStyle w:val="TAL"/>
              <w:rPr>
                <w:u w:val="single"/>
                <w:lang w:val="fr-FR" w:eastAsia="zh-CN"/>
              </w:rPr>
            </w:pPr>
            <w:r w:rsidRPr="00016FAB">
              <w:rPr>
                <w:u w:val="single"/>
                <w:lang w:val="fr-FR" w:eastAsia="zh-CN"/>
              </w:rPr>
              <w:t>T3: -12 dB</w:t>
            </w:r>
          </w:p>
          <w:p w14:paraId="1E754FAC" w14:textId="77777777" w:rsidR="003171EC" w:rsidRPr="00016FAB" w:rsidRDefault="003171EC" w:rsidP="000B5303">
            <w:pPr>
              <w:pStyle w:val="TAL"/>
              <w:rPr>
                <w:u w:val="single"/>
                <w:lang w:val="fr-FR" w:eastAsia="zh-CN"/>
              </w:rPr>
            </w:pPr>
            <w:r w:rsidRPr="00016FAB">
              <w:rPr>
                <w:u w:val="single"/>
                <w:lang w:val="fr-FR" w:eastAsia="zh-CN"/>
              </w:rPr>
              <w:t>T4: -12 dB</w:t>
            </w:r>
          </w:p>
          <w:p w14:paraId="157E3B0D" w14:textId="77777777" w:rsidR="003171EC" w:rsidRPr="00F21A71" w:rsidRDefault="003171EC" w:rsidP="000B5303">
            <w:pPr>
              <w:pStyle w:val="TAL"/>
              <w:rPr>
                <w:u w:val="single"/>
                <w:lang w:eastAsia="zh-CN"/>
              </w:rPr>
            </w:pPr>
            <w:r w:rsidRPr="00F21A71">
              <w:rPr>
                <w:u w:val="single"/>
                <w:lang w:eastAsia="zh-CN"/>
              </w:rPr>
              <w:t>T5: -12 dB</w:t>
            </w:r>
          </w:p>
          <w:p w14:paraId="26AC12BA" w14:textId="77777777" w:rsidR="003171EC" w:rsidRPr="00F21A71" w:rsidRDefault="003171EC" w:rsidP="000B5303">
            <w:pPr>
              <w:pStyle w:val="TAL"/>
              <w:rPr>
                <w:u w:val="single"/>
                <w:lang w:eastAsia="zh-CN"/>
              </w:rPr>
            </w:pPr>
          </w:p>
          <w:p w14:paraId="32573B78"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3</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57913286" w14:textId="77777777" w:rsidR="003171EC" w:rsidRPr="00016FAB" w:rsidRDefault="003171EC" w:rsidP="000B5303">
            <w:pPr>
              <w:pStyle w:val="TAL"/>
              <w:rPr>
                <w:u w:val="single"/>
                <w:lang w:val="fr-FR" w:eastAsia="zh-CN"/>
              </w:rPr>
            </w:pPr>
            <w:r w:rsidRPr="00016FAB">
              <w:rPr>
                <w:u w:val="single"/>
                <w:lang w:val="fr-FR" w:eastAsia="zh-CN"/>
              </w:rPr>
              <w:t>T1: 0.2 dB</w:t>
            </w:r>
          </w:p>
          <w:p w14:paraId="784C26E7" w14:textId="77777777" w:rsidR="003171EC" w:rsidRPr="00016FAB" w:rsidRDefault="003171EC" w:rsidP="000B5303">
            <w:pPr>
              <w:pStyle w:val="TAL"/>
              <w:rPr>
                <w:u w:val="single"/>
                <w:lang w:val="fr-FR" w:eastAsia="zh-CN"/>
              </w:rPr>
            </w:pPr>
            <w:r w:rsidRPr="00016FAB">
              <w:rPr>
                <w:u w:val="single"/>
                <w:lang w:val="fr-FR" w:eastAsia="zh-CN"/>
              </w:rPr>
              <w:t>T2: 0.2 dB</w:t>
            </w:r>
          </w:p>
          <w:p w14:paraId="1C7D5F29" w14:textId="77777777" w:rsidR="003171EC" w:rsidRPr="00016FAB" w:rsidRDefault="003171EC" w:rsidP="000B5303">
            <w:pPr>
              <w:pStyle w:val="TAL"/>
              <w:rPr>
                <w:u w:val="single"/>
                <w:lang w:val="fr-FR" w:eastAsia="zh-CN"/>
              </w:rPr>
            </w:pPr>
            <w:r w:rsidRPr="00016FAB">
              <w:rPr>
                <w:u w:val="single"/>
                <w:lang w:val="fr-FR" w:eastAsia="zh-CN"/>
              </w:rPr>
              <w:t>T3: 20.2 dB</w:t>
            </w:r>
          </w:p>
          <w:p w14:paraId="10B86976" w14:textId="77777777" w:rsidR="003171EC" w:rsidRPr="00016FAB" w:rsidRDefault="003171EC" w:rsidP="000B5303">
            <w:pPr>
              <w:pStyle w:val="TAL"/>
              <w:rPr>
                <w:u w:val="single"/>
                <w:lang w:val="fr-FR" w:eastAsia="zh-CN"/>
              </w:rPr>
            </w:pPr>
            <w:r w:rsidRPr="00016FAB">
              <w:rPr>
                <w:u w:val="single"/>
                <w:lang w:val="fr-FR" w:eastAsia="zh-CN"/>
              </w:rPr>
              <w:t>T4: 20.2 dB</w:t>
            </w:r>
          </w:p>
          <w:p w14:paraId="0DB284E0" w14:textId="77777777" w:rsidR="003171EC" w:rsidRPr="00F21A71" w:rsidRDefault="003171EC" w:rsidP="000B5303">
            <w:pPr>
              <w:pStyle w:val="TAL"/>
              <w:rPr>
                <w:u w:val="single"/>
                <w:lang w:eastAsia="zh-CN"/>
              </w:rPr>
            </w:pPr>
            <w:r w:rsidRPr="00F21A71">
              <w:rPr>
                <w:u w:val="single"/>
                <w:lang w:eastAsia="zh-CN"/>
              </w:rPr>
              <w:t>T5: 20.2 dB</w:t>
            </w:r>
          </w:p>
          <w:p w14:paraId="14A030E9" w14:textId="77777777" w:rsidR="003171EC" w:rsidRPr="00F21A71" w:rsidRDefault="003171EC" w:rsidP="000B5303">
            <w:pPr>
              <w:pStyle w:val="TAL"/>
              <w:rPr>
                <w:u w:val="single"/>
                <w:lang w:eastAsia="zh-CN"/>
              </w:rPr>
            </w:pPr>
          </w:p>
          <w:p w14:paraId="60812293" w14:textId="77777777" w:rsidR="003171EC" w:rsidRPr="00F21A71" w:rsidRDefault="003171EC" w:rsidP="000B5303">
            <w:pPr>
              <w:pStyle w:val="TAL"/>
              <w:rPr>
                <w:u w:val="single"/>
                <w:lang w:eastAsia="zh-CN"/>
              </w:rPr>
            </w:pPr>
            <w:proofErr w:type="spellStart"/>
            <w:r w:rsidRPr="00F21A71">
              <w:t>rsrp-ThresholdBFR</w:t>
            </w:r>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551849A0" w14:textId="77777777" w:rsidR="003171EC" w:rsidRPr="00F21A71" w:rsidRDefault="003171EC" w:rsidP="000B5303">
            <w:pPr>
              <w:pStyle w:val="TAL"/>
              <w:rPr>
                <w:u w:val="single"/>
                <w:lang w:eastAsia="ja-JP"/>
              </w:rPr>
            </w:pPr>
            <w:r w:rsidRPr="00F21A71">
              <w:rPr>
                <w:u w:val="single"/>
                <w:lang w:eastAsia="ja-JP"/>
              </w:rPr>
              <w:t>0 dB</w:t>
            </w:r>
          </w:p>
          <w:p w14:paraId="1FCD725E" w14:textId="77777777" w:rsidR="003171EC" w:rsidRPr="00F21A71" w:rsidRDefault="003171EC" w:rsidP="000B5303">
            <w:pPr>
              <w:pStyle w:val="TAL"/>
              <w:rPr>
                <w:u w:val="single"/>
                <w:lang w:eastAsia="ja-JP"/>
              </w:rPr>
            </w:pPr>
          </w:p>
          <w:p w14:paraId="27A94190" w14:textId="77777777" w:rsidR="003171EC" w:rsidRPr="00F21A71" w:rsidRDefault="003171EC" w:rsidP="000B5303">
            <w:pPr>
              <w:pStyle w:val="TAL"/>
              <w:rPr>
                <w:u w:val="single"/>
                <w:lang w:eastAsia="ja-JP"/>
              </w:rPr>
            </w:pPr>
          </w:p>
          <w:p w14:paraId="2344FABF" w14:textId="2F8B2E5B" w:rsidR="003171EC" w:rsidRPr="00F21A71" w:rsidRDefault="003171EC" w:rsidP="000B5303">
            <w:pPr>
              <w:pStyle w:val="TAL"/>
              <w:rPr>
                <w:u w:val="single"/>
                <w:lang w:eastAsia="ja-JP"/>
              </w:rPr>
            </w:pPr>
            <w:del w:id="240" w:author="Anritsu" w:date="2023-04-19T19:38:00Z">
              <w:r w:rsidRPr="00F21A71" w:rsidDel="003D51DA">
                <w:rPr>
                  <w:u w:val="single"/>
                  <w:lang w:eastAsia="ja-JP"/>
                </w:rPr>
                <w:delText>8</w:delText>
              </w:r>
            </w:del>
            <w:ins w:id="241" w:author="Anritsu" w:date="2023-04-19T19:38:00Z">
              <w:r w:rsidR="003D51DA">
                <w:rPr>
                  <w:u w:val="single"/>
                  <w:lang w:eastAsia="ja-JP"/>
                </w:rPr>
                <w:t>0</w:t>
              </w:r>
            </w:ins>
            <w:r w:rsidRPr="00F21A71">
              <w:rPr>
                <w:u w:val="single"/>
                <w:lang w:eastAsia="ja-JP"/>
              </w:rPr>
              <w:t>.7 dB</w:t>
            </w:r>
          </w:p>
          <w:p w14:paraId="2854252A" w14:textId="77777777" w:rsidR="003171EC" w:rsidRPr="00F21A71" w:rsidRDefault="003171EC" w:rsidP="000B5303">
            <w:pPr>
              <w:pStyle w:val="TAL"/>
              <w:rPr>
                <w:u w:val="single"/>
                <w:lang w:eastAsia="ja-JP"/>
              </w:rPr>
            </w:pPr>
            <w:r w:rsidRPr="00F21A71">
              <w:rPr>
                <w:u w:val="single"/>
                <w:lang w:eastAsia="ja-JP"/>
              </w:rPr>
              <w:t>8.7 dB</w:t>
            </w:r>
          </w:p>
          <w:p w14:paraId="3F228371" w14:textId="77777777" w:rsidR="003171EC" w:rsidRPr="00F21A71" w:rsidRDefault="003171EC" w:rsidP="000B5303">
            <w:pPr>
              <w:pStyle w:val="TAL"/>
              <w:rPr>
                <w:u w:val="single"/>
                <w:lang w:eastAsia="ja-JP"/>
              </w:rPr>
            </w:pPr>
            <w:r w:rsidRPr="00F21A71">
              <w:rPr>
                <w:u w:val="single"/>
                <w:lang w:eastAsia="ja-JP"/>
              </w:rPr>
              <w:t>0 dB</w:t>
            </w:r>
          </w:p>
          <w:p w14:paraId="2A194EF5" w14:textId="77777777" w:rsidR="003171EC" w:rsidRPr="00F21A71" w:rsidRDefault="003171EC" w:rsidP="000B5303">
            <w:pPr>
              <w:pStyle w:val="TAL"/>
              <w:rPr>
                <w:u w:val="single"/>
                <w:lang w:eastAsia="ja-JP"/>
              </w:rPr>
            </w:pPr>
            <w:r w:rsidRPr="00F21A71">
              <w:rPr>
                <w:u w:val="single"/>
                <w:lang w:eastAsia="ja-JP"/>
              </w:rPr>
              <w:t>0 dB</w:t>
            </w:r>
          </w:p>
          <w:p w14:paraId="27F6DCBB" w14:textId="77777777" w:rsidR="003171EC" w:rsidRPr="00F21A71" w:rsidRDefault="003171EC" w:rsidP="000B5303">
            <w:pPr>
              <w:pStyle w:val="TAL"/>
              <w:rPr>
                <w:u w:val="single"/>
                <w:lang w:eastAsia="ja-JP"/>
              </w:rPr>
            </w:pPr>
            <w:r w:rsidRPr="00F21A71">
              <w:rPr>
                <w:u w:val="single"/>
                <w:lang w:eastAsia="ja-JP"/>
              </w:rPr>
              <w:t>0 dB</w:t>
            </w:r>
          </w:p>
          <w:p w14:paraId="447EAF9A" w14:textId="77777777" w:rsidR="003171EC" w:rsidRPr="00F21A71" w:rsidRDefault="003171EC" w:rsidP="000B5303">
            <w:pPr>
              <w:pStyle w:val="TAL"/>
              <w:rPr>
                <w:u w:val="single"/>
                <w:lang w:eastAsia="ja-JP"/>
              </w:rPr>
            </w:pPr>
          </w:p>
          <w:p w14:paraId="4B236D3A" w14:textId="77777777" w:rsidR="003171EC" w:rsidRPr="00F21A71" w:rsidRDefault="003171EC" w:rsidP="000B5303">
            <w:pPr>
              <w:pStyle w:val="TAL"/>
              <w:rPr>
                <w:u w:val="single"/>
                <w:lang w:eastAsia="ja-JP"/>
              </w:rPr>
            </w:pPr>
          </w:p>
          <w:p w14:paraId="29223272" w14:textId="77777777" w:rsidR="003171EC" w:rsidRPr="00F21A71" w:rsidRDefault="003171EC" w:rsidP="000B5303">
            <w:pPr>
              <w:pStyle w:val="TAL"/>
              <w:rPr>
                <w:u w:val="single"/>
                <w:lang w:eastAsia="ja-JP"/>
              </w:rPr>
            </w:pPr>
            <w:r w:rsidRPr="00F21A71">
              <w:rPr>
                <w:u w:val="single"/>
                <w:lang w:eastAsia="ja-JP"/>
              </w:rPr>
              <w:t>0 dB</w:t>
            </w:r>
          </w:p>
          <w:p w14:paraId="1FF61A3B" w14:textId="77777777" w:rsidR="003171EC" w:rsidRPr="00F21A71" w:rsidRDefault="003171EC" w:rsidP="000B5303">
            <w:pPr>
              <w:pStyle w:val="TAL"/>
              <w:rPr>
                <w:u w:val="single"/>
                <w:lang w:eastAsia="ja-JP"/>
              </w:rPr>
            </w:pPr>
            <w:r w:rsidRPr="00F21A71">
              <w:rPr>
                <w:u w:val="single"/>
                <w:lang w:eastAsia="ja-JP"/>
              </w:rPr>
              <w:t>0 dB</w:t>
            </w:r>
          </w:p>
          <w:p w14:paraId="3F59029B" w14:textId="77777777" w:rsidR="003171EC" w:rsidRPr="00F21A71" w:rsidRDefault="003171EC" w:rsidP="000B5303">
            <w:pPr>
              <w:pStyle w:val="TAL"/>
              <w:rPr>
                <w:u w:val="single"/>
                <w:lang w:eastAsia="ja-JP"/>
              </w:rPr>
            </w:pPr>
            <w:r w:rsidRPr="00F21A71">
              <w:rPr>
                <w:u w:val="single"/>
                <w:lang w:eastAsia="ja-JP"/>
              </w:rPr>
              <w:t>-0.2 dB</w:t>
            </w:r>
          </w:p>
          <w:p w14:paraId="54C5BE7D" w14:textId="77777777" w:rsidR="003171EC" w:rsidRPr="00F21A71" w:rsidRDefault="003171EC" w:rsidP="000B5303">
            <w:pPr>
              <w:pStyle w:val="TAL"/>
              <w:rPr>
                <w:u w:val="single"/>
                <w:lang w:eastAsia="ja-JP"/>
              </w:rPr>
            </w:pPr>
            <w:r w:rsidRPr="00F21A71">
              <w:rPr>
                <w:u w:val="single"/>
                <w:lang w:eastAsia="ja-JP"/>
              </w:rPr>
              <w:t>-0.2 dB</w:t>
            </w:r>
          </w:p>
          <w:p w14:paraId="41299482" w14:textId="77777777" w:rsidR="003171EC" w:rsidRPr="00F21A71" w:rsidRDefault="003171EC" w:rsidP="000B5303">
            <w:pPr>
              <w:pStyle w:val="TAL"/>
              <w:rPr>
                <w:u w:val="single"/>
                <w:lang w:eastAsia="ja-JP"/>
              </w:rPr>
            </w:pPr>
            <w:r w:rsidRPr="00F21A71">
              <w:rPr>
                <w:u w:val="single"/>
                <w:lang w:eastAsia="ja-JP"/>
              </w:rPr>
              <w:t>-0.2 dB</w:t>
            </w:r>
          </w:p>
          <w:p w14:paraId="7333038F" w14:textId="77777777" w:rsidR="003171EC" w:rsidRPr="00F21A71" w:rsidRDefault="003171EC" w:rsidP="000B5303">
            <w:pPr>
              <w:pStyle w:val="TAL"/>
              <w:rPr>
                <w:u w:val="single"/>
                <w:lang w:eastAsia="ja-JP"/>
              </w:rPr>
            </w:pPr>
          </w:p>
          <w:p w14:paraId="071C77F8" w14:textId="77777777" w:rsidR="003171EC" w:rsidRPr="00F21A71" w:rsidRDefault="003171EC" w:rsidP="000B5303">
            <w:pPr>
              <w:pStyle w:val="TAL"/>
              <w:rPr>
                <w:u w:val="single"/>
                <w:lang w:eastAsia="zh-CN"/>
              </w:rPr>
            </w:pPr>
            <w:r w:rsidRPr="00F21A71">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6A3311AD"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4439F69C" w14:textId="77777777" w:rsidR="003171EC" w:rsidRPr="00F21A71" w:rsidRDefault="003171EC" w:rsidP="000B5303">
            <w:pPr>
              <w:pStyle w:val="TAL"/>
              <w:rPr>
                <w:u w:val="single"/>
                <w:lang w:eastAsia="ja-JP"/>
              </w:rPr>
            </w:pPr>
          </w:p>
          <w:p w14:paraId="7EB69390"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3</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3D47F3CC" w14:textId="30BEE6D5" w:rsidR="003171EC" w:rsidRPr="00016FAB" w:rsidRDefault="003171EC" w:rsidP="000B5303">
            <w:pPr>
              <w:pStyle w:val="TAL"/>
              <w:rPr>
                <w:u w:val="single"/>
                <w:lang w:val="fr-FR" w:eastAsia="zh-CN"/>
              </w:rPr>
            </w:pPr>
            <w:r w:rsidRPr="00016FAB">
              <w:rPr>
                <w:u w:val="single"/>
                <w:lang w:val="fr-FR" w:eastAsia="zh-CN"/>
              </w:rPr>
              <w:t xml:space="preserve">T1: </w:t>
            </w:r>
            <w:del w:id="242" w:author="Anritsu" w:date="2023-04-19T19:38:00Z">
              <w:r w:rsidRPr="00016FAB" w:rsidDel="003D51DA">
                <w:rPr>
                  <w:u w:val="single"/>
                  <w:lang w:val="fr-FR" w:eastAsia="zh-CN"/>
                </w:rPr>
                <w:delText>13</w:delText>
              </w:r>
            </w:del>
            <w:ins w:id="243" w:author="Anritsu" w:date="2023-04-19T19:41:00Z">
              <w:r w:rsidR="00D11914">
                <w:rPr>
                  <w:u w:val="single"/>
                  <w:lang w:val="fr-FR" w:eastAsia="zh-CN"/>
                </w:rPr>
                <w:t>5</w:t>
              </w:r>
            </w:ins>
            <w:r w:rsidRPr="00016FAB">
              <w:rPr>
                <w:u w:val="single"/>
                <w:lang w:val="fr-FR" w:eastAsia="zh-CN"/>
              </w:rPr>
              <w:t>.7 dB</w:t>
            </w:r>
          </w:p>
          <w:p w14:paraId="0C60B5F3" w14:textId="77777777" w:rsidR="003171EC" w:rsidRPr="00016FAB" w:rsidRDefault="003171EC" w:rsidP="000B5303">
            <w:pPr>
              <w:pStyle w:val="TAL"/>
              <w:rPr>
                <w:u w:val="single"/>
                <w:lang w:val="fr-FR" w:eastAsia="zh-CN"/>
              </w:rPr>
            </w:pPr>
            <w:r w:rsidRPr="00016FAB">
              <w:rPr>
                <w:u w:val="single"/>
                <w:lang w:val="fr-FR" w:eastAsia="zh-CN"/>
              </w:rPr>
              <w:t>T2: 5.7 dB</w:t>
            </w:r>
          </w:p>
          <w:p w14:paraId="7530E0C6" w14:textId="77777777" w:rsidR="003171EC" w:rsidRPr="00016FAB" w:rsidRDefault="003171EC" w:rsidP="000B5303">
            <w:pPr>
              <w:pStyle w:val="TAL"/>
              <w:rPr>
                <w:u w:val="single"/>
                <w:lang w:val="fr-FR" w:eastAsia="zh-CN"/>
              </w:rPr>
            </w:pPr>
            <w:r w:rsidRPr="00016FAB">
              <w:rPr>
                <w:u w:val="single"/>
                <w:lang w:val="fr-FR" w:eastAsia="zh-CN"/>
              </w:rPr>
              <w:t>T3: -12 dB</w:t>
            </w:r>
          </w:p>
          <w:p w14:paraId="6F2C004A" w14:textId="77777777" w:rsidR="003171EC" w:rsidRPr="00016FAB" w:rsidRDefault="003171EC" w:rsidP="000B5303">
            <w:pPr>
              <w:pStyle w:val="TAL"/>
              <w:rPr>
                <w:u w:val="single"/>
                <w:lang w:val="fr-FR" w:eastAsia="zh-CN"/>
              </w:rPr>
            </w:pPr>
            <w:r w:rsidRPr="00016FAB">
              <w:rPr>
                <w:u w:val="single"/>
                <w:lang w:val="fr-FR" w:eastAsia="zh-CN"/>
              </w:rPr>
              <w:t>T4: -12 dB</w:t>
            </w:r>
          </w:p>
          <w:p w14:paraId="06141A89" w14:textId="77777777" w:rsidR="003171EC" w:rsidRPr="00F21A71" w:rsidRDefault="003171EC" w:rsidP="000B5303">
            <w:pPr>
              <w:pStyle w:val="TAL"/>
              <w:rPr>
                <w:u w:val="single"/>
                <w:lang w:eastAsia="zh-CN"/>
              </w:rPr>
            </w:pPr>
            <w:r w:rsidRPr="00F21A71">
              <w:rPr>
                <w:u w:val="single"/>
                <w:lang w:eastAsia="zh-CN"/>
              </w:rPr>
              <w:t>T5: -12 dB</w:t>
            </w:r>
          </w:p>
          <w:p w14:paraId="4C4AB2CA" w14:textId="77777777" w:rsidR="003171EC" w:rsidRPr="00F21A71" w:rsidRDefault="003171EC" w:rsidP="000B5303">
            <w:pPr>
              <w:pStyle w:val="TAL"/>
              <w:rPr>
                <w:u w:val="single"/>
                <w:lang w:eastAsia="zh-CN"/>
              </w:rPr>
            </w:pPr>
          </w:p>
          <w:p w14:paraId="68B9D1FC" w14:textId="77777777" w:rsidR="003171EC" w:rsidRPr="00F21A71" w:rsidRDefault="003171EC" w:rsidP="000B5303">
            <w:pPr>
              <w:pStyle w:val="TAL"/>
              <w:rPr>
                <w:rFonts w:cs="Arial"/>
                <w:vertAlign w:val="subscript"/>
              </w:rPr>
            </w:pPr>
            <w:r w:rsidRPr="00F21A71">
              <w:rPr>
                <w:rFonts w:cs="Arial"/>
              </w:rPr>
              <w:t>Ês</w:t>
            </w:r>
            <w:r w:rsidRPr="00F21A71">
              <w:rPr>
                <w:rFonts w:cs="Arial"/>
                <w:vertAlign w:val="subscript"/>
              </w:rPr>
              <w:t>3</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3BB9B240" w14:textId="77777777" w:rsidR="003171EC" w:rsidRPr="00016FAB" w:rsidRDefault="003171EC" w:rsidP="000B5303">
            <w:pPr>
              <w:pStyle w:val="TAL"/>
              <w:rPr>
                <w:u w:val="single"/>
                <w:lang w:val="fr-FR" w:eastAsia="zh-CN"/>
              </w:rPr>
            </w:pPr>
            <w:r w:rsidRPr="00016FAB">
              <w:rPr>
                <w:u w:val="single"/>
                <w:lang w:val="fr-FR" w:eastAsia="zh-CN"/>
              </w:rPr>
              <w:t>T1: 0.2 dB</w:t>
            </w:r>
          </w:p>
          <w:p w14:paraId="5DF804D5" w14:textId="77777777" w:rsidR="003171EC" w:rsidRPr="00016FAB" w:rsidRDefault="003171EC" w:rsidP="000B5303">
            <w:pPr>
              <w:pStyle w:val="TAL"/>
              <w:rPr>
                <w:u w:val="single"/>
                <w:lang w:val="fr-FR" w:eastAsia="zh-CN"/>
              </w:rPr>
            </w:pPr>
            <w:r w:rsidRPr="00016FAB">
              <w:rPr>
                <w:u w:val="single"/>
                <w:lang w:val="fr-FR" w:eastAsia="zh-CN"/>
              </w:rPr>
              <w:t>T2: 0.2 dB</w:t>
            </w:r>
          </w:p>
          <w:p w14:paraId="0EDE5971" w14:textId="77777777" w:rsidR="003171EC" w:rsidRPr="00016FAB" w:rsidRDefault="003171EC" w:rsidP="000B5303">
            <w:pPr>
              <w:pStyle w:val="TAL"/>
              <w:rPr>
                <w:u w:val="single"/>
                <w:lang w:val="fr-FR" w:eastAsia="zh-CN"/>
              </w:rPr>
            </w:pPr>
            <w:r w:rsidRPr="00016FAB">
              <w:rPr>
                <w:u w:val="single"/>
                <w:lang w:val="fr-FR" w:eastAsia="zh-CN"/>
              </w:rPr>
              <w:t>T3: 20 dB</w:t>
            </w:r>
          </w:p>
          <w:p w14:paraId="0319F369" w14:textId="77777777" w:rsidR="003171EC" w:rsidRPr="00016FAB" w:rsidRDefault="003171EC" w:rsidP="000B5303">
            <w:pPr>
              <w:pStyle w:val="TAL"/>
              <w:rPr>
                <w:u w:val="single"/>
                <w:lang w:val="fr-FR" w:eastAsia="zh-CN"/>
              </w:rPr>
            </w:pPr>
            <w:r w:rsidRPr="00016FAB">
              <w:rPr>
                <w:u w:val="single"/>
                <w:lang w:val="fr-FR" w:eastAsia="zh-CN"/>
              </w:rPr>
              <w:t>T4: 20 dB</w:t>
            </w:r>
          </w:p>
          <w:p w14:paraId="159BAED5" w14:textId="77777777" w:rsidR="003171EC" w:rsidRPr="00F21A71" w:rsidRDefault="003171EC" w:rsidP="000B5303">
            <w:pPr>
              <w:pStyle w:val="TAL"/>
              <w:rPr>
                <w:u w:val="single"/>
                <w:lang w:eastAsia="zh-CN"/>
              </w:rPr>
            </w:pPr>
            <w:r w:rsidRPr="00F21A71">
              <w:rPr>
                <w:u w:val="single"/>
                <w:lang w:eastAsia="zh-CN"/>
              </w:rPr>
              <w:t>T5: 20 dB</w:t>
            </w:r>
          </w:p>
          <w:p w14:paraId="108ED0E4" w14:textId="77777777" w:rsidR="003171EC" w:rsidRPr="00F21A71" w:rsidRDefault="003171EC" w:rsidP="000B5303">
            <w:pPr>
              <w:pStyle w:val="TAL"/>
              <w:rPr>
                <w:u w:val="single"/>
                <w:lang w:eastAsia="zh-CN"/>
              </w:rPr>
            </w:pPr>
          </w:p>
          <w:p w14:paraId="51F06516" w14:textId="77777777" w:rsidR="003171EC" w:rsidRPr="00F21A71" w:rsidRDefault="003171EC" w:rsidP="000B5303">
            <w:pPr>
              <w:pStyle w:val="TAL"/>
              <w:rPr>
                <w:u w:val="single"/>
                <w:lang w:eastAsia="zh-CN"/>
              </w:rPr>
            </w:pPr>
            <w:proofErr w:type="spellStart"/>
            <w:r w:rsidRPr="00F21A71">
              <w:t>rsrp-ThresholdBFR</w:t>
            </w:r>
            <w:proofErr w:type="spellEnd"/>
            <w:r w:rsidRPr="00F21A71">
              <w:t xml:space="preserve">: </w:t>
            </w:r>
            <w:r w:rsidRPr="00F21A71">
              <w:rPr>
                <w:iCs/>
                <w:lang w:eastAsia="zh-CN"/>
              </w:rPr>
              <w:t>-109.0 dBm/SCS kHz</w:t>
            </w:r>
          </w:p>
        </w:tc>
      </w:tr>
      <w:tr w:rsidR="003171EC" w:rsidRPr="00F21A71" w14:paraId="597ADAD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367DD92" w14:textId="77777777" w:rsidR="003171EC" w:rsidRPr="00F21A71" w:rsidRDefault="003171EC" w:rsidP="000B5303">
            <w:pPr>
              <w:pStyle w:val="TAL"/>
            </w:pPr>
            <w:r w:rsidRPr="00F21A71">
              <w:t xml:space="preserve">5.5.5.7 EN-DC FR2 </w:t>
            </w:r>
            <w:proofErr w:type="spellStart"/>
            <w:r w:rsidRPr="00F21A71">
              <w:t>SCell</w:t>
            </w:r>
            <w:proofErr w:type="spellEnd"/>
            <w:r w:rsidRPr="00F21A71">
              <w:t xml:space="preserve">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42ABCA2F" w14:textId="77777777" w:rsidR="003171EC" w:rsidRPr="00F21A71" w:rsidRDefault="003171EC" w:rsidP="000B5303">
            <w:pPr>
              <w:pStyle w:val="TAL"/>
              <w:rPr>
                <w:u w:val="single"/>
                <w:lang w:eastAsia="zh-CN"/>
              </w:rPr>
            </w:pPr>
            <w:r w:rsidRPr="00F21A71">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tcPr>
          <w:p w14:paraId="537843FD" w14:textId="77777777" w:rsidR="003171EC" w:rsidRPr="00F21A71" w:rsidRDefault="003171EC" w:rsidP="000B5303">
            <w:pPr>
              <w:pStyle w:val="TAL"/>
              <w:rPr>
                <w:u w:val="single"/>
                <w:lang w:eastAsia="zh-CN"/>
              </w:rPr>
            </w:pPr>
            <w:r w:rsidRPr="00F21A71">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tcPr>
          <w:p w14:paraId="47D535B9" w14:textId="77777777" w:rsidR="003171EC" w:rsidRPr="00F21A71" w:rsidRDefault="003171EC" w:rsidP="000B5303">
            <w:pPr>
              <w:pStyle w:val="TAL"/>
              <w:rPr>
                <w:u w:val="single"/>
                <w:lang w:eastAsia="zh-CN"/>
              </w:rPr>
            </w:pPr>
            <w:r w:rsidRPr="00F21A71">
              <w:rPr>
                <w:rFonts w:cs="Arial"/>
                <w:lang w:eastAsia="zh-CN"/>
              </w:rPr>
              <w:t>Same as 5.5.5.6</w:t>
            </w:r>
          </w:p>
        </w:tc>
      </w:tr>
      <w:tr w:rsidR="003171EC" w:rsidRPr="00F21A71" w14:paraId="19D244F6"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92B3643" w14:textId="77777777" w:rsidR="003171EC" w:rsidRPr="00F21A71" w:rsidRDefault="003171EC" w:rsidP="000B5303">
            <w:pPr>
              <w:pStyle w:val="TAL"/>
            </w:pPr>
            <w:r w:rsidRPr="00F21A71">
              <w:t>5.5.6.2.1 EN-DC FR2 RRC-based DL active BWP switch in non-DRX in synchronous EN-DC</w:t>
            </w:r>
          </w:p>
        </w:tc>
        <w:tc>
          <w:tcPr>
            <w:tcW w:w="4027" w:type="dxa"/>
            <w:tcBorders>
              <w:top w:val="single" w:sz="4" w:space="0" w:color="auto"/>
              <w:left w:val="single" w:sz="4" w:space="0" w:color="auto"/>
              <w:bottom w:val="single" w:sz="4" w:space="0" w:color="auto"/>
              <w:right w:val="single" w:sz="4" w:space="0" w:color="auto"/>
            </w:tcBorders>
          </w:tcPr>
          <w:p w14:paraId="69CD8A58" w14:textId="77777777" w:rsidR="003171EC" w:rsidRPr="00F21A71" w:rsidRDefault="003171EC" w:rsidP="000B5303">
            <w:pPr>
              <w:pStyle w:val="TAL"/>
            </w:pPr>
            <w:r w:rsidRPr="00F21A71">
              <w:t>During T1:</w:t>
            </w:r>
          </w:p>
          <w:p w14:paraId="0D41424A" w14:textId="77777777" w:rsidR="003171EC" w:rsidRPr="00F21A71" w:rsidRDefault="003171EC" w:rsidP="000B5303">
            <w:pPr>
              <w:pStyle w:val="TAL"/>
            </w:pPr>
            <w:r w:rsidRPr="00F21A71">
              <w:t>Noc2: -112dBm/15kHz</w:t>
            </w:r>
          </w:p>
          <w:p w14:paraId="1B98CF13" w14:textId="77777777" w:rsidR="003171EC" w:rsidRPr="00F21A71" w:rsidRDefault="003171EC" w:rsidP="000B5303">
            <w:pPr>
              <w:pStyle w:val="TAL"/>
              <w:rPr>
                <w:rFonts w:cs="Arial"/>
                <w:lang w:eastAsia="zh-CN"/>
              </w:rPr>
            </w:pPr>
            <w:r w:rsidRPr="00F21A71">
              <w:t>Ês2 / Iot2: +18dB</w:t>
            </w:r>
          </w:p>
        </w:tc>
        <w:tc>
          <w:tcPr>
            <w:tcW w:w="1646" w:type="dxa"/>
            <w:tcBorders>
              <w:top w:val="single" w:sz="4" w:space="0" w:color="auto"/>
              <w:left w:val="single" w:sz="4" w:space="0" w:color="auto"/>
              <w:bottom w:val="single" w:sz="4" w:space="0" w:color="auto"/>
              <w:right w:val="single" w:sz="4" w:space="0" w:color="auto"/>
            </w:tcBorders>
          </w:tcPr>
          <w:p w14:paraId="504CDC99" w14:textId="77777777" w:rsidR="003171EC" w:rsidRPr="00F21A71" w:rsidRDefault="003171EC" w:rsidP="000B5303">
            <w:pPr>
              <w:pStyle w:val="TAL"/>
            </w:pPr>
            <w:r w:rsidRPr="00F21A71">
              <w:t>During T1:</w:t>
            </w:r>
          </w:p>
          <w:p w14:paraId="2FB7CB79" w14:textId="77777777" w:rsidR="003171EC" w:rsidRPr="00F21A71" w:rsidRDefault="003171EC" w:rsidP="000B5303">
            <w:pPr>
              <w:pStyle w:val="TAL"/>
            </w:pPr>
            <w:r w:rsidRPr="00F21A71">
              <w:t>0dB</w:t>
            </w:r>
          </w:p>
          <w:p w14:paraId="3905BE65" w14:textId="77777777" w:rsidR="003171EC" w:rsidRPr="00F21A71" w:rsidRDefault="003171EC" w:rsidP="000B5303">
            <w:pPr>
              <w:pStyle w:val="TAL"/>
              <w:rPr>
                <w:rFonts w:cs="Arial"/>
                <w:lang w:eastAsia="zh-CN"/>
              </w:rPr>
            </w:pPr>
            <w:r w:rsidRPr="00F21A71">
              <w:t>0dB</w:t>
            </w:r>
          </w:p>
        </w:tc>
        <w:tc>
          <w:tcPr>
            <w:tcW w:w="2749" w:type="dxa"/>
            <w:tcBorders>
              <w:top w:val="single" w:sz="4" w:space="0" w:color="auto"/>
              <w:left w:val="single" w:sz="4" w:space="0" w:color="auto"/>
              <w:bottom w:val="single" w:sz="4" w:space="0" w:color="auto"/>
              <w:right w:val="single" w:sz="4" w:space="0" w:color="auto"/>
            </w:tcBorders>
          </w:tcPr>
          <w:p w14:paraId="2C65EF93" w14:textId="77777777" w:rsidR="003171EC" w:rsidRPr="00F21A71" w:rsidRDefault="003171EC" w:rsidP="000B5303">
            <w:pPr>
              <w:pStyle w:val="TAL"/>
            </w:pPr>
            <w:r w:rsidRPr="00F21A71">
              <w:t>During T1:</w:t>
            </w:r>
          </w:p>
          <w:p w14:paraId="5DA4ADCC" w14:textId="77777777" w:rsidR="003171EC" w:rsidRPr="00F21A71" w:rsidRDefault="003171EC" w:rsidP="000B5303">
            <w:pPr>
              <w:pStyle w:val="TAL"/>
            </w:pPr>
            <w:r w:rsidRPr="00F21A71">
              <w:t>Noc2: -112dBm/15kHz</w:t>
            </w:r>
          </w:p>
          <w:p w14:paraId="11AC4B52" w14:textId="77777777" w:rsidR="003171EC" w:rsidRPr="00F21A71" w:rsidRDefault="003171EC" w:rsidP="000B5303">
            <w:pPr>
              <w:pStyle w:val="TAL"/>
              <w:rPr>
                <w:rFonts w:cs="Arial"/>
                <w:lang w:eastAsia="zh-CN"/>
              </w:rPr>
            </w:pPr>
            <w:r w:rsidRPr="00F21A71">
              <w:t>Ês2 / Iot2: +18dB</w:t>
            </w:r>
          </w:p>
        </w:tc>
      </w:tr>
      <w:tr w:rsidR="003171EC" w:rsidRPr="00F21A71" w14:paraId="49DD408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2AC3F60" w14:textId="77777777" w:rsidR="003171EC" w:rsidRPr="00F21A71" w:rsidRDefault="003171EC" w:rsidP="000B5303">
            <w:pPr>
              <w:pStyle w:val="TAL"/>
            </w:pPr>
            <w:r w:rsidRPr="00F21A71">
              <w:rPr>
                <w:lang w:eastAsia="ja-JP"/>
              </w:rPr>
              <w:t xml:space="preserve">5.6.1.1 </w:t>
            </w:r>
            <w:r w:rsidRPr="00F21A71">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15080D96" w14:textId="77777777" w:rsidR="003171EC" w:rsidRPr="00F21A71" w:rsidRDefault="003171EC" w:rsidP="000B5303">
            <w:pPr>
              <w:pStyle w:val="TAL"/>
            </w:pPr>
            <w:r w:rsidRPr="00F21A71">
              <w:t>During T1:</w:t>
            </w:r>
          </w:p>
          <w:p w14:paraId="70FDE072" w14:textId="77777777" w:rsidR="003171EC" w:rsidRPr="00F21A71" w:rsidRDefault="003171EC" w:rsidP="000B5303">
            <w:pPr>
              <w:pStyle w:val="TAL"/>
            </w:pPr>
            <w:r w:rsidRPr="00F21A71">
              <w:t>Ês2: -86dBm/120kHz</w:t>
            </w:r>
          </w:p>
          <w:p w14:paraId="56987504" w14:textId="77777777" w:rsidR="003171EC" w:rsidRPr="00F21A71" w:rsidRDefault="003171EC" w:rsidP="000B5303">
            <w:pPr>
              <w:pStyle w:val="TAL"/>
            </w:pPr>
            <w:r w:rsidRPr="00F21A71">
              <w:t>Ês3: -infinity</w:t>
            </w:r>
          </w:p>
          <w:p w14:paraId="31CE012E" w14:textId="77777777" w:rsidR="003171EC" w:rsidRPr="00F21A71" w:rsidRDefault="003171EC" w:rsidP="000B5303">
            <w:pPr>
              <w:pStyle w:val="TAL"/>
            </w:pPr>
          </w:p>
          <w:p w14:paraId="47101CAC" w14:textId="77777777" w:rsidR="003171EC" w:rsidRPr="00F21A71" w:rsidRDefault="003171EC" w:rsidP="000B5303">
            <w:pPr>
              <w:pStyle w:val="TAL"/>
            </w:pPr>
            <w:r w:rsidRPr="00F21A71">
              <w:t>During T2:</w:t>
            </w:r>
          </w:p>
          <w:p w14:paraId="5028DFF4" w14:textId="77777777" w:rsidR="003171EC" w:rsidRPr="00F21A71" w:rsidRDefault="003171EC" w:rsidP="000B5303">
            <w:pPr>
              <w:pStyle w:val="TAL"/>
            </w:pPr>
            <w:r w:rsidRPr="00F21A71">
              <w:t>Ês2: -86dBm/120kHz</w:t>
            </w:r>
          </w:p>
          <w:p w14:paraId="4B247BF1" w14:textId="77777777" w:rsidR="003171EC" w:rsidRPr="00F21A71" w:rsidRDefault="003171EC" w:rsidP="000B5303">
            <w:pPr>
              <w:pStyle w:val="TAL"/>
              <w:rPr>
                <w:u w:val="single"/>
                <w:lang w:eastAsia="zh-CN"/>
              </w:rPr>
            </w:pPr>
            <w:r w:rsidRPr="00F21A71">
              <w:t>Ês3: -86dBm/120kHz</w:t>
            </w:r>
          </w:p>
        </w:tc>
        <w:tc>
          <w:tcPr>
            <w:tcW w:w="1646" w:type="dxa"/>
            <w:tcBorders>
              <w:top w:val="single" w:sz="4" w:space="0" w:color="auto"/>
              <w:left w:val="single" w:sz="4" w:space="0" w:color="auto"/>
              <w:bottom w:val="single" w:sz="4" w:space="0" w:color="auto"/>
              <w:right w:val="single" w:sz="4" w:space="0" w:color="auto"/>
            </w:tcBorders>
          </w:tcPr>
          <w:p w14:paraId="51B3A065" w14:textId="77777777" w:rsidR="003171EC" w:rsidRPr="00F21A71" w:rsidRDefault="003171EC" w:rsidP="000B5303">
            <w:pPr>
              <w:pStyle w:val="TAL"/>
            </w:pPr>
            <w:r w:rsidRPr="00F21A71">
              <w:t>During T1:</w:t>
            </w:r>
          </w:p>
          <w:p w14:paraId="731D2658" w14:textId="77777777" w:rsidR="003171EC" w:rsidRPr="00F21A71" w:rsidRDefault="003171EC" w:rsidP="000B5303">
            <w:pPr>
              <w:pStyle w:val="TAL"/>
              <w:rPr>
                <w:u w:val="single"/>
                <w:lang w:eastAsia="zh-CN"/>
              </w:rPr>
            </w:pPr>
            <w:r w:rsidRPr="00F21A71">
              <w:rPr>
                <w:u w:val="single"/>
                <w:lang w:eastAsia="zh-CN"/>
              </w:rPr>
              <w:t>0dB</w:t>
            </w:r>
          </w:p>
          <w:p w14:paraId="4054EE23" w14:textId="77777777" w:rsidR="003171EC" w:rsidRPr="00F21A71" w:rsidRDefault="003171EC" w:rsidP="000B5303">
            <w:pPr>
              <w:pStyle w:val="TAL"/>
              <w:rPr>
                <w:u w:val="single"/>
                <w:lang w:eastAsia="zh-CN"/>
              </w:rPr>
            </w:pPr>
            <w:r w:rsidRPr="00F21A71">
              <w:rPr>
                <w:u w:val="single"/>
                <w:lang w:eastAsia="zh-CN"/>
              </w:rPr>
              <w:t>0dB</w:t>
            </w:r>
          </w:p>
          <w:p w14:paraId="15408B69" w14:textId="77777777" w:rsidR="003171EC" w:rsidRPr="00F21A71" w:rsidRDefault="003171EC" w:rsidP="000B5303">
            <w:pPr>
              <w:pStyle w:val="TAL"/>
              <w:rPr>
                <w:u w:val="single"/>
                <w:lang w:eastAsia="zh-CN"/>
              </w:rPr>
            </w:pPr>
          </w:p>
          <w:p w14:paraId="6830F4B0" w14:textId="77777777" w:rsidR="003171EC" w:rsidRPr="00F21A71" w:rsidRDefault="003171EC" w:rsidP="000B5303">
            <w:pPr>
              <w:pStyle w:val="TAL"/>
              <w:rPr>
                <w:u w:val="single"/>
                <w:lang w:eastAsia="zh-CN"/>
              </w:rPr>
            </w:pPr>
            <w:r w:rsidRPr="00F21A71">
              <w:rPr>
                <w:u w:val="single"/>
                <w:lang w:eastAsia="zh-CN"/>
              </w:rPr>
              <w:t>During T2:</w:t>
            </w:r>
          </w:p>
          <w:p w14:paraId="3927F0F5" w14:textId="77777777" w:rsidR="003171EC" w:rsidRPr="00F21A71" w:rsidRDefault="003171EC" w:rsidP="000B5303">
            <w:pPr>
              <w:pStyle w:val="TAL"/>
              <w:rPr>
                <w:u w:val="single"/>
                <w:lang w:eastAsia="zh-CN"/>
              </w:rPr>
            </w:pPr>
            <w:r w:rsidRPr="00F21A71">
              <w:rPr>
                <w:u w:val="single"/>
                <w:lang w:eastAsia="zh-CN"/>
              </w:rPr>
              <w:t>0dB</w:t>
            </w:r>
          </w:p>
          <w:p w14:paraId="4C53CBDB" w14:textId="77777777" w:rsidR="003171EC" w:rsidRPr="00F21A71" w:rsidRDefault="003171EC" w:rsidP="000B5303">
            <w:pPr>
              <w:pStyle w:val="TAL"/>
              <w:rPr>
                <w:u w:val="single"/>
                <w:lang w:eastAsia="zh-CN"/>
              </w:rPr>
            </w:pPr>
            <w:r w:rsidRPr="00F21A71">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45C07D21" w14:textId="77777777" w:rsidR="003171EC" w:rsidRPr="00F21A71" w:rsidRDefault="003171EC" w:rsidP="000B5303">
            <w:pPr>
              <w:pStyle w:val="TAL"/>
            </w:pPr>
            <w:r w:rsidRPr="00F21A71">
              <w:t>During T1:</w:t>
            </w:r>
          </w:p>
          <w:p w14:paraId="048D3C66" w14:textId="77777777" w:rsidR="003171EC" w:rsidRPr="00F21A71" w:rsidRDefault="003171EC" w:rsidP="000B5303">
            <w:pPr>
              <w:pStyle w:val="TAL"/>
            </w:pPr>
            <w:r w:rsidRPr="00F21A71">
              <w:t>Ês2: -86dBm/120kHz</w:t>
            </w:r>
          </w:p>
          <w:p w14:paraId="3952CDA0" w14:textId="77777777" w:rsidR="003171EC" w:rsidRPr="00F21A71" w:rsidRDefault="003171EC" w:rsidP="000B5303">
            <w:pPr>
              <w:pStyle w:val="TAL"/>
            </w:pPr>
            <w:r w:rsidRPr="00F21A71">
              <w:t>Ês3: -infinity</w:t>
            </w:r>
          </w:p>
          <w:p w14:paraId="38A75249" w14:textId="77777777" w:rsidR="003171EC" w:rsidRPr="00F21A71" w:rsidRDefault="003171EC" w:rsidP="000B5303">
            <w:pPr>
              <w:pStyle w:val="TAL"/>
            </w:pPr>
          </w:p>
          <w:p w14:paraId="060C8839" w14:textId="77777777" w:rsidR="003171EC" w:rsidRPr="00F21A71" w:rsidRDefault="003171EC" w:rsidP="000B5303">
            <w:pPr>
              <w:pStyle w:val="TAL"/>
            </w:pPr>
            <w:r w:rsidRPr="00F21A71">
              <w:t>During T2:</w:t>
            </w:r>
          </w:p>
          <w:p w14:paraId="29D2B40C" w14:textId="77777777" w:rsidR="003171EC" w:rsidRPr="00F21A71" w:rsidRDefault="003171EC" w:rsidP="000B5303">
            <w:pPr>
              <w:pStyle w:val="TAL"/>
            </w:pPr>
            <w:r w:rsidRPr="00F21A71">
              <w:t>Ês2: -86dBm/120kHz</w:t>
            </w:r>
          </w:p>
          <w:p w14:paraId="1351F2D3" w14:textId="77777777" w:rsidR="003171EC" w:rsidRPr="00F21A71" w:rsidRDefault="003171EC" w:rsidP="000B5303">
            <w:pPr>
              <w:pStyle w:val="TAL"/>
              <w:rPr>
                <w:u w:val="single"/>
                <w:lang w:eastAsia="zh-CN"/>
              </w:rPr>
            </w:pPr>
            <w:r w:rsidRPr="00F21A71">
              <w:t>Ês3: -86dBm/120kHz</w:t>
            </w:r>
          </w:p>
        </w:tc>
      </w:tr>
      <w:tr w:rsidR="003171EC" w:rsidRPr="00F21A71" w14:paraId="7FDA24E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8022808" w14:textId="77777777" w:rsidR="003171EC" w:rsidRPr="00F21A71" w:rsidRDefault="003171EC" w:rsidP="000B5303">
            <w:pPr>
              <w:pStyle w:val="TAL"/>
            </w:pPr>
            <w:r w:rsidRPr="00F21A71">
              <w:rPr>
                <w:lang w:eastAsia="ja-JP"/>
              </w:rPr>
              <w:lastRenderedPageBreak/>
              <w:t xml:space="preserve">5.6.1.2 </w:t>
            </w:r>
            <w:r w:rsidRPr="00F21A71">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15C68756" w14:textId="77777777" w:rsidR="003171EC" w:rsidRPr="00F21A71" w:rsidRDefault="003171EC" w:rsidP="000B5303">
            <w:pPr>
              <w:pStyle w:val="TAL"/>
            </w:pPr>
            <w:r w:rsidRPr="00F21A71">
              <w:t>During T1:</w:t>
            </w:r>
          </w:p>
          <w:p w14:paraId="7C42AC34" w14:textId="77777777" w:rsidR="003171EC" w:rsidRPr="00F21A71" w:rsidRDefault="003171EC" w:rsidP="000B5303">
            <w:pPr>
              <w:pStyle w:val="TAL"/>
            </w:pPr>
            <w:proofErr w:type="spellStart"/>
            <w:r w:rsidRPr="00F21A71">
              <w:t>Noc</w:t>
            </w:r>
            <w:proofErr w:type="spellEnd"/>
            <w:r w:rsidRPr="00F21A71">
              <w:t>: -98dBm/15kHz</w:t>
            </w:r>
          </w:p>
          <w:p w14:paraId="24D54F69" w14:textId="77777777" w:rsidR="003171EC" w:rsidRPr="00F21A71" w:rsidRDefault="003171EC" w:rsidP="000B5303">
            <w:pPr>
              <w:pStyle w:val="TAL"/>
            </w:pPr>
            <w:r w:rsidRPr="00F21A71">
              <w:t xml:space="preserve">Ês2 / </w:t>
            </w:r>
            <w:proofErr w:type="spellStart"/>
            <w:r w:rsidRPr="00F21A71">
              <w:t>Noc</w:t>
            </w:r>
            <w:proofErr w:type="spellEnd"/>
            <w:r w:rsidRPr="00F21A71">
              <w:t>: +4.00dB</w:t>
            </w:r>
          </w:p>
          <w:p w14:paraId="26544730" w14:textId="77777777" w:rsidR="003171EC" w:rsidRPr="00F21A71" w:rsidRDefault="003171EC" w:rsidP="000B5303">
            <w:pPr>
              <w:pStyle w:val="TAL"/>
            </w:pPr>
            <w:r w:rsidRPr="00F21A71">
              <w:t xml:space="preserve">Ês3 / </w:t>
            </w:r>
            <w:proofErr w:type="spellStart"/>
            <w:r w:rsidRPr="00F21A71">
              <w:t>Noc</w:t>
            </w:r>
            <w:proofErr w:type="spellEnd"/>
            <w:r w:rsidRPr="00F21A71">
              <w:t>: -infinity</w:t>
            </w:r>
          </w:p>
          <w:p w14:paraId="0A3BC053" w14:textId="77777777" w:rsidR="003171EC" w:rsidRPr="00F21A71" w:rsidRDefault="003171EC" w:rsidP="000B5303">
            <w:pPr>
              <w:pStyle w:val="TAL"/>
            </w:pPr>
          </w:p>
          <w:p w14:paraId="314DF95C" w14:textId="77777777" w:rsidR="003171EC" w:rsidRPr="00F21A71" w:rsidRDefault="003171EC" w:rsidP="000B5303">
            <w:pPr>
              <w:pStyle w:val="TAL"/>
            </w:pPr>
            <w:r w:rsidRPr="00F21A71">
              <w:t>During T2:</w:t>
            </w:r>
          </w:p>
          <w:p w14:paraId="176403A9" w14:textId="77777777" w:rsidR="003171EC" w:rsidRPr="00F21A71" w:rsidRDefault="003171EC" w:rsidP="000B5303">
            <w:pPr>
              <w:pStyle w:val="TAL"/>
            </w:pPr>
            <w:proofErr w:type="spellStart"/>
            <w:r w:rsidRPr="00F21A71">
              <w:t>Noc</w:t>
            </w:r>
            <w:proofErr w:type="spellEnd"/>
            <w:r w:rsidRPr="00F21A71">
              <w:t>: -98dBm/15kHz</w:t>
            </w:r>
          </w:p>
          <w:p w14:paraId="72ED1793" w14:textId="77777777" w:rsidR="003171EC" w:rsidRPr="00F21A71" w:rsidRDefault="003171EC" w:rsidP="000B5303">
            <w:pPr>
              <w:pStyle w:val="TAL"/>
            </w:pPr>
            <w:r w:rsidRPr="00F21A71">
              <w:t xml:space="preserve">Ês2 / </w:t>
            </w:r>
            <w:proofErr w:type="spellStart"/>
            <w:r w:rsidRPr="00F21A71">
              <w:t>Noc</w:t>
            </w:r>
            <w:proofErr w:type="spellEnd"/>
            <w:r w:rsidRPr="00F21A71">
              <w:t>: +4.00dB</w:t>
            </w:r>
          </w:p>
          <w:p w14:paraId="0CAE508D" w14:textId="77777777" w:rsidR="003171EC" w:rsidRPr="00F21A71" w:rsidRDefault="003171EC" w:rsidP="000B5303">
            <w:pPr>
              <w:pStyle w:val="TAL"/>
            </w:pPr>
            <w:r w:rsidRPr="00F21A71">
              <w:t xml:space="preserve">Ês3 / </w:t>
            </w:r>
            <w:proofErr w:type="spellStart"/>
            <w:r w:rsidRPr="00F21A71">
              <w:t>Noc</w:t>
            </w:r>
            <w:proofErr w:type="spellEnd"/>
            <w:r w:rsidRPr="00F21A71">
              <w:t>: +4.00dB</w:t>
            </w:r>
          </w:p>
          <w:p w14:paraId="1654E54D" w14:textId="77777777" w:rsidR="003171EC" w:rsidRPr="00F21A71" w:rsidRDefault="003171EC" w:rsidP="000B5303">
            <w:pPr>
              <w:pStyle w:val="TAL"/>
            </w:pPr>
          </w:p>
          <w:p w14:paraId="51ED77AA" w14:textId="77777777" w:rsidR="003171EC" w:rsidRPr="00F21A71" w:rsidRDefault="003171EC" w:rsidP="000B5303">
            <w:pPr>
              <w:pStyle w:val="TAL"/>
              <w:rPr>
                <w:lang w:eastAsia="ja-JP"/>
              </w:rPr>
            </w:pPr>
            <w:r w:rsidRPr="00F21A71">
              <w:rPr>
                <w:lang w:eastAsia="ja-JP"/>
              </w:rPr>
              <w:t>Signalled A3-offset:</w:t>
            </w:r>
          </w:p>
          <w:p w14:paraId="1E14938B" w14:textId="77777777" w:rsidR="003171EC" w:rsidRPr="00F21A71" w:rsidRDefault="003171EC" w:rsidP="000B5303">
            <w:pPr>
              <w:pStyle w:val="TAL"/>
              <w:rPr>
                <w:u w:val="single"/>
                <w:lang w:eastAsia="ja-JP"/>
              </w:rPr>
            </w:pPr>
            <w:r w:rsidRPr="00F21A71">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166D0CB9" w14:textId="77777777" w:rsidR="003171EC" w:rsidRPr="00F21A71" w:rsidRDefault="003171EC" w:rsidP="000B5303">
            <w:pPr>
              <w:pStyle w:val="TAL"/>
            </w:pPr>
            <w:r w:rsidRPr="00F21A71">
              <w:t>During T1:</w:t>
            </w:r>
          </w:p>
          <w:p w14:paraId="708DC4C9" w14:textId="77777777" w:rsidR="003171EC" w:rsidRPr="00F21A71" w:rsidRDefault="003171EC" w:rsidP="000B5303">
            <w:pPr>
              <w:pStyle w:val="TAL"/>
            </w:pPr>
            <w:r w:rsidRPr="00F21A71">
              <w:t>-3.5dB</w:t>
            </w:r>
          </w:p>
          <w:p w14:paraId="09C339FA" w14:textId="77777777" w:rsidR="003171EC" w:rsidRPr="00F21A71" w:rsidRDefault="003171EC" w:rsidP="000B5303">
            <w:pPr>
              <w:pStyle w:val="TAL"/>
            </w:pPr>
            <w:r w:rsidRPr="00F21A71">
              <w:t>0dB</w:t>
            </w:r>
          </w:p>
          <w:p w14:paraId="2193CF1D" w14:textId="77777777" w:rsidR="003171EC" w:rsidRPr="00F21A71" w:rsidRDefault="003171EC" w:rsidP="000B5303">
            <w:pPr>
              <w:pStyle w:val="TAL"/>
            </w:pPr>
            <w:r w:rsidRPr="00F21A71">
              <w:t>0dB</w:t>
            </w:r>
          </w:p>
          <w:p w14:paraId="3E7D5437" w14:textId="77777777" w:rsidR="003171EC" w:rsidRPr="00F21A71" w:rsidRDefault="003171EC" w:rsidP="000B5303">
            <w:pPr>
              <w:pStyle w:val="TAL"/>
            </w:pPr>
          </w:p>
          <w:p w14:paraId="6914A329" w14:textId="77777777" w:rsidR="003171EC" w:rsidRPr="00F21A71" w:rsidRDefault="003171EC" w:rsidP="000B5303">
            <w:pPr>
              <w:pStyle w:val="TAL"/>
            </w:pPr>
            <w:r w:rsidRPr="00F21A71">
              <w:t>During T2:</w:t>
            </w:r>
          </w:p>
          <w:p w14:paraId="57C44C49" w14:textId="77777777" w:rsidR="003171EC" w:rsidRPr="00F21A71" w:rsidRDefault="003171EC" w:rsidP="000B5303">
            <w:pPr>
              <w:pStyle w:val="TAL"/>
            </w:pPr>
            <w:r w:rsidRPr="00F21A71">
              <w:t>-3.5dB</w:t>
            </w:r>
          </w:p>
          <w:p w14:paraId="20AF780B" w14:textId="77777777" w:rsidR="003171EC" w:rsidRPr="00F21A71" w:rsidRDefault="003171EC" w:rsidP="000B5303">
            <w:pPr>
              <w:pStyle w:val="TAL"/>
            </w:pPr>
            <w:r w:rsidRPr="00F21A71">
              <w:t>0dB</w:t>
            </w:r>
          </w:p>
          <w:p w14:paraId="069D0A94" w14:textId="77777777" w:rsidR="003171EC" w:rsidRPr="00F21A71" w:rsidRDefault="003171EC" w:rsidP="000B5303">
            <w:pPr>
              <w:pStyle w:val="TAL"/>
            </w:pPr>
            <w:r w:rsidRPr="00F21A71">
              <w:t>0dB</w:t>
            </w:r>
          </w:p>
          <w:p w14:paraId="51AB754E" w14:textId="77777777" w:rsidR="003171EC" w:rsidRPr="00F21A71" w:rsidRDefault="003171EC" w:rsidP="000B5303">
            <w:pPr>
              <w:pStyle w:val="TAL"/>
            </w:pPr>
          </w:p>
          <w:p w14:paraId="39C00B40" w14:textId="77777777" w:rsidR="003171EC" w:rsidRPr="00F21A71" w:rsidRDefault="003171EC" w:rsidP="000B5303">
            <w:pPr>
              <w:pStyle w:val="TAL"/>
              <w:rPr>
                <w:lang w:eastAsia="ja-JP"/>
              </w:rPr>
            </w:pPr>
            <w:r w:rsidRPr="00F21A71">
              <w:rPr>
                <w:lang w:eastAsia="ja-JP"/>
              </w:rPr>
              <w:t xml:space="preserve">Signalled A3-offset: </w:t>
            </w:r>
          </w:p>
          <w:p w14:paraId="177C6EE5" w14:textId="77777777" w:rsidR="003171EC" w:rsidRPr="00F21A71" w:rsidRDefault="003171EC" w:rsidP="000B5303">
            <w:pPr>
              <w:pStyle w:val="TAL"/>
              <w:rPr>
                <w:u w:val="single"/>
                <w:lang w:eastAsia="ja-JP"/>
              </w:rPr>
            </w:pPr>
            <w:r w:rsidRPr="00F21A71">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1BB6F619" w14:textId="77777777" w:rsidR="003171EC" w:rsidRPr="00F21A71" w:rsidRDefault="003171EC" w:rsidP="000B5303">
            <w:pPr>
              <w:pStyle w:val="TAL"/>
            </w:pPr>
            <w:r w:rsidRPr="00F21A71">
              <w:t>During T1:</w:t>
            </w:r>
          </w:p>
          <w:p w14:paraId="550BEBAE" w14:textId="77777777" w:rsidR="003171EC" w:rsidRPr="00F21A71" w:rsidRDefault="003171EC" w:rsidP="000B5303">
            <w:pPr>
              <w:pStyle w:val="TAL"/>
            </w:pPr>
            <w:proofErr w:type="spellStart"/>
            <w:r w:rsidRPr="00F21A71">
              <w:t>Noc</w:t>
            </w:r>
            <w:proofErr w:type="spellEnd"/>
            <w:r w:rsidRPr="00F21A71">
              <w:t>: -101.5dBm/15kHz</w:t>
            </w:r>
          </w:p>
          <w:p w14:paraId="455D60CE" w14:textId="77777777" w:rsidR="003171EC" w:rsidRPr="00F21A71" w:rsidRDefault="003171EC" w:rsidP="000B5303">
            <w:pPr>
              <w:pStyle w:val="TAL"/>
            </w:pPr>
            <w:r w:rsidRPr="00F21A71">
              <w:t xml:space="preserve">Ês2 / </w:t>
            </w:r>
            <w:proofErr w:type="spellStart"/>
            <w:r w:rsidRPr="00F21A71">
              <w:t>Noc</w:t>
            </w:r>
            <w:proofErr w:type="spellEnd"/>
            <w:r w:rsidRPr="00F21A71">
              <w:t>: +4.00dB</w:t>
            </w:r>
          </w:p>
          <w:p w14:paraId="2A579C93" w14:textId="77777777" w:rsidR="003171EC" w:rsidRPr="00F21A71" w:rsidRDefault="003171EC" w:rsidP="000B5303">
            <w:pPr>
              <w:pStyle w:val="TAL"/>
            </w:pPr>
            <w:r w:rsidRPr="00F21A71">
              <w:t xml:space="preserve">Ês3 / </w:t>
            </w:r>
            <w:proofErr w:type="spellStart"/>
            <w:r w:rsidRPr="00F21A71">
              <w:t>Noc</w:t>
            </w:r>
            <w:proofErr w:type="spellEnd"/>
            <w:r w:rsidRPr="00F21A71">
              <w:t>: -infinity</w:t>
            </w:r>
          </w:p>
          <w:p w14:paraId="7E1E6FCB" w14:textId="77777777" w:rsidR="003171EC" w:rsidRPr="00F21A71" w:rsidRDefault="003171EC" w:rsidP="000B5303">
            <w:pPr>
              <w:pStyle w:val="TAL"/>
            </w:pPr>
          </w:p>
          <w:p w14:paraId="70B3A805" w14:textId="77777777" w:rsidR="003171EC" w:rsidRPr="00F21A71" w:rsidRDefault="003171EC" w:rsidP="000B5303">
            <w:pPr>
              <w:pStyle w:val="TAL"/>
            </w:pPr>
            <w:r w:rsidRPr="00F21A71">
              <w:t>During T2:</w:t>
            </w:r>
          </w:p>
          <w:p w14:paraId="3741A999" w14:textId="77777777" w:rsidR="003171EC" w:rsidRPr="00F21A71" w:rsidRDefault="003171EC" w:rsidP="000B5303">
            <w:pPr>
              <w:pStyle w:val="TAL"/>
            </w:pPr>
            <w:proofErr w:type="spellStart"/>
            <w:r w:rsidRPr="00F21A71">
              <w:t>Noc</w:t>
            </w:r>
            <w:proofErr w:type="spellEnd"/>
            <w:r w:rsidRPr="00F21A71">
              <w:t>: -101.5dBm/15kHz</w:t>
            </w:r>
          </w:p>
          <w:p w14:paraId="6D142E11" w14:textId="77777777" w:rsidR="003171EC" w:rsidRPr="00F21A71" w:rsidRDefault="003171EC" w:rsidP="000B5303">
            <w:pPr>
              <w:pStyle w:val="TAL"/>
            </w:pPr>
            <w:r w:rsidRPr="00F21A71">
              <w:t xml:space="preserve">Ês2 / </w:t>
            </w:r>
            <w:proofErr w:type="spellStart"/>
            <w:r w:rsidRPr="00F21A71">
              <w:t>Noc</w:t>
            </w:r>
            <w:proofErr w:type="spellEnd"/>
            <w:r w:rsidRPr="00F21A71">
              <w:t>: +4.00dB</w:t>
            </w:r>
          </w:p>
          <w:p w14:paraId="3A383A10" w14:textId="77777777" w:rsidR="003171EC" w:rsidRPr="00F21A71" w:rsidRDefault="003171EC" w:rsidP="000B5303">
            <w:pPr>
              <w:pStyle w:val="TAL"/>
            </w:pPr>
            <w:r w:rsidRPr="00F21A71">
              <w:t xml:space="preserve">Ês3 / </w:t>
            </w:r>
            <w:proofErr w:type="spellStart"/>
            <w:r w:rsidRPr="00F21A71">
              <w:t>Noc</w:t>
            </w:r>
            <w:proofErr w:type="spellEnd"/>
            <w:r w:rsidRPr="00F21A71">
              <w:t>: +4.00dB</w:t>
            </w:r>
          </w:p>
          <w:p w14:paraId="1A184345" w14:textId="77777777" w:rsidR="003171EC" w:rsidRPr="00F21A71" w:rsidRDefault="003171EC" w:rsidP="000B5303">
            <w:pPr>
              <w:pStyle w:val="TAL"/>
            </w:pPr>
          </w:p>
          <w:p w14:paraId="2FD95E2C" w14:textId="77777777" w:rsidR="003171EC" w:rsidRPr="00F21A71" w:rsidRDefault="003171EC" w:rsidP="000B5303">
            <w:pPr>
              <w:pStyle w:val="TAL"/>
              <w:rPr>
                <w:lang w:eastAsia="ja-JP"/>
              </w:rPr>
            </w:pPr>
            <w:r w:rsidRPr="00F21A71">
              <w:rPr>
                <w:lang w:eastAsia="ja-JP"/>
              </w:rPr>
              <w:t xml:space="preserve">Signalled A3-offset: </w:t>
            </w:r>
          </w:p>
          <w:p w14:paraId="40FE88FD" w14:textId="77777777" w:rsidR="003171EC" w:rsidRPr="00F21A71" w:rsidRDefault="003171EC" w:rsidP="000B5303">
            <w:pPr>
              <w:pStyle w:val="TAL"/>
              <w:rPr>
                <w:u w:val="single"/>
                <w:lang w:eastAsia="ja-JP"/>
              </w:rPr>
            </w:pPr>
            <w:r w:rsidRPr="00F21A71">
              <w:rPr>
                <w:lang w:eastAsia="ja-JP"/>
              </w:rPr>
              <w:t>-7.0</w:t>
            </w:r>
          </w:p>
        </w:tc>
      </w:tr>
      <w:tr w:rsidR="003171EC" w:rsidRPr="00F21A71" w14:paraId="2433473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EC7A230" w14:textId="77777777" w:rsidR="003171EC" w:rsidRPr="00F21A71" w:rsidRDefault="003171EC" w:rsidP="000B5303">
            <w:pPr>
              <w:pStyle w:val="TAL"/>
              <w:rPr>
                <w:lang w:eastAsia="ja-JP"/>
              </w:rPr>
            </w:pPr>
            <w:r w:rsidRPr="00F21A71">
              <w:rPr>
                <w:lang w:eastAsia="ja-JP"/>
              </w:rPr>
              <w:t xml:space="preserve">5.6.1.3 </w:t>
            </w:r>
            <w:r w:rsidRPr="00F21A71">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7BA602A5" w14:textId="77777777" w:rsidR="003171EC" w:rsidRPr="00F21A71" w:rsidRDefault="003171EC" w:rsidP="000B5303">
            <w:pPr>
              <w:pStyle w:val="TAL"/>
            </w:pPr>
            <w:r w:rsidRPr="00F21A71">
              <w:rPr>
                <w:lang w:eastAsia="zh-CN"/>
              </w:rPr>
              <w:t>Same as 5.6.1.1</w:t>
            </w:r>
          </w:p>
        </w:tc>
        <w:tc>
          <w:tcPr>
            <w:tcW w:w="1646" w:type="dxa"/>
            <w:tcBorders>
              <w:top w:val="single" w:sz="4" w:space="0" w:color="auto"/>
              <w:left w:val="single" w:sz="4" w:space="0" w:color="auto"/>
              <w:bottom w:val="single" w:sz="4" w:space="0" w:color="auto"/>
              <w:right w:val="single" w:sz="4" w:space="0" w:color="auto"/>
            </w:tcBorders>
          </w:tcPr>
          <w:p w14:paraId="2AC073D8" w14:textId="77777777" w:rsidR="003171EC" w:rsidRPr="00F21A71" w:rsidRDefault="003171EC" w:rsidP="000B5303">
            <w:pPr>
              <w:pStyle w:val="TAL"/>
            </w:pPr>
            <w:r w:rsidRPr="00F21A71">
              <w:rPr>
                <w:lang w:eastAsia="zh-CN"/>
              </w:rPr>
              <w:t>Same as 5.6.1.1</w:t>
            </w:r>
          </w:p>
        </w:tc>
        <w:tc>
          <w:tcPr>
            <w:tcW w:w="2749" w:type="dxa"/>
            <w:tcBorders>
              <w:top w:val="single" w:sz="4" w:space="0" w:color="auto"/>
              <w:left w:val="single" w:sz="4" w:space="0" w:color="auto"/>
              <w:bottom w:val="single" w:sz="4" w:space="0" w:color="auto"/>
              <w:right w:val="single" w:sz="4" w:space="0" w:color="auto"/>
            </w:tcBorders>
          </w:tcPr>
          <w:p w14:paraId="342901B5" w14:textId="77777777" w:rsidR="003171EC" w:rsidRPr="00F21A71" w:rsidRDefault="003171EC" w:rsidP="000B5303">
            <w:pPr>
              <w:pStyle w:val="TAL"/>
            </w:pPr>
            <w:r w:rsidRPr="00F21A71">
              <w:rPr>
                <w:lang w:eastAsia="zh-CN"/>
              </w:rPr>
              <w:t>Same as 5.6.1.1</w:t>
            </w:r>
          </w:p>
        </w:tc>
      </w:tr>
      <w:tr w:rsidR="003171EC" w:rsidRPr="00F21A71" w14:paraId="0DEA0BC8"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E409167" w14:textId="77777777" w:rsidR="003171EC" w:rsidRPr="00F21A71" w:rsidRDefault="003171EC" w:rsidP="000B5303">
            <w:pPr>
              <w:pStyle w:val="TAL"/>
            </w:pPr>
            <w:r w:rsidRPr="00F21A71">
              <w:rPr>
                <w:lang w:eastAsia="ja-JP"/>
              </w:rPr>
              <w:t xml:space="preserve">5.6.1.4 </w:t>
            </w:r>
            <w:r w:rsidRPr="00F21A71">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tcPr>
          <w:p w14:paraId="6E16F6A1" w14:textId="77777777" w:rsidR="003171EC" w:rsidRPr="00F21A71" w:rsidRDefault="003171EC" w:rsidP="000B5303">
            <w:pPr>
              <w:pStyle w:val="TAL"/>
              <w:rPr>
                <w:u w:val="single"/>
                <w:lang w:eastAsia="ja-JP"/>
              </w:rPr>
            </w:pPr>
            <w:r w:rsidRPr="00F21A71">
              <w:t>Same as 5.6.1.2</w:t>
            </w:r>
          </w:p>
        </w:tc>
        <w:tc>
          <w:tcPr>
            <w:tcW w:w="1646" w:type="dxa"/>
            <w:tcBorders>
              <w:top w:val="single" w:sz="4" w:space="0" w:color="auto"/>
              <w:left w:val="single" w:sz="4" w:space="0" w:color="auto"/>
              <w:bottom w:val="single" w:sz="4" w:space="0" w:color="auto"/>
              <w:right w:val="single" w:sz="4" w:space="0" w:color="auto"/>
            </w:tcBorders>
          </w:tcPr>
          <w:p w14:paraId="02007302" w14:textId="77777777" w:rsidR="003171EC" w:rsidRPr="00F21A71" w:rsidRDefault="003171EC" w:rsidP="000B5303">
            <w:pPr>
              <w:pStyle w:val="TAL"/>
              <w:rPr>
                <w:u w:val="single"/>
                <w:lang w:eastAsia="ja-JP"/>
              </w:rPr>
            </w:pPr>
            <w:r w:rsidRPr="00F21A71">
              <w:t>Same as 5.6.1.2</w:t>
            </w:r>
          </w:p>
        </w:tc>
        <w:tc>
          <w:tcPr>
            <w:tcW w:w="2749" w:type="dxa"/>
            <w:tcBorders>
              <w:top w:val="single" w:sz="4" w:space="0" w:color="auto"/>
              <w:left w:val="single" w:sz="4" w:space="0" w:color="auto"/>
              <w:bottom w:val="single" w:sz="4" w:space="0" w:color="auto"/>
              <w:right w:val="single" w:sz="4" w:space="0" w:color="auto"/>
            </w:tcBorders>
          </w:tcPr>
          <w:p w14:paraId="6648B238" w14:textId="77777777" w:rsidR="003171EC" w:rsidRPr="00F21A71" w:rsidRDefault="003171EC" w:rsidP="000B5303">
            <w:pPr>
              <w:pStyle w:val="TAL"/>
              <w:rPr>
                <w:u w:val="single"/>
                <w:lang w:eastAsia="ja-JP"/>
              </w:rPr>
            </w:pPr>
            <w:r w:rsidRPr="00F21A71">
              <w:t>Same as 5.6.1.2</w:t>
            </w:r>
          </w:p>
        </w:tc>
      </w:tr>
      <w:tr w:rsidR="003171EC" w:rsidRPr="00F21A71" w14:paraId="2C3B3CD0"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6D29E51" w14:textId="77777777" w:rsidR="003171EC" w:rsidRPr="00F21A71" w:rsidRDefault="003171EC" w:rsidP="000B5303">
            <w:pPr>
              <w:pStyle w:val="TAL"/>
            </w:pPr>
            <w:r w:rsidRPr="00F21A71">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39107F24" w14:textId="77777777" w:rsidR="003171EC" w:rsidRPr="00F21A71" w:rsidRDefault="003171EC" w:rsidP="000B5303">
            <w:pPr>
              <w:pStyle w:val="TAL"/>
              <w:rPr>
                <w:u w:val="single"/>
                <w:lang w:eastAsia="ja-JP"/>
              </w:rPr>
            </w:pPr>
            <w:r w:rsidRPr="00F21A71">
              <w:rPr>
                <w:u w:val="single"/>
                <w:lang w:eastAsia="ja-JP"/>
              </w:rPr>
              <w:t>During T1:</w:t>
            </w:r>
          </w:p>
          <w:p w14:paraId="48EA4944" w14:textId="77777777" w:rsidR="003171EC" w:rsidRPr="00F21A71" w:rsidRDefault="003171EC" w:rsidP="000B5303">
            <w:pPr>
              <w:pStyle w:val="TAL"/>
              <w:rPr>
                <w:u w:val="single"/>
                <w:lang w:eastAsia="ja-JP"/>
              </w:rPr>
            </w:pPr>
            <w:r w:rsidRPr="00F21A71">
              <w:rPr>
                <w:u w:val="single"/>
                <w:lang w:eastAsia="ja-JP"/>
              </w:rPr>
              <w:t>Ês1: -87 dBm/120kHz</w:t>
            </w:r>
          </w:p>
          <w:p w14:paraId="5F099097" w14:textId="77777777" w:rsidR="003171EC" w:rsidRPr="00F21A71" w:rsidRDefault="003171EC" w:rsidP="000B5303">
            <w:pPr>
              <w:pStyle w:val="TAL"/>
              <w:rPr>
                <w:u w:val="single"/>
                <w:lang w:eastAsia="ja-JP"/>
              </w:rPr>
            </w:pPr>
            <w:r w:rsidRPr="00F21A71">
              <w:rPr>
                <w:u w:val="single"/>
                <w:lang w:eastAsia="ja-JP"/>
              </w:rPr>
              <w:t>Ês2: - infinity</w:t>
            </w:r>
          </w:p>
          <w:p w14:paraId="0CFCD75C" w14:textId="77777777" w:rsidR="003171EC" w:rsidRPr="00F21A71" w:rsidRDefault="003171EC" w:rsidP="000B5303">
            <w:pPr>
              <w:pStyle w:val="TAL"/>
              <w:rPr>
                <w:u w:val="single"/>
                <w:lang w:eastAsia="ja-JP"/>
              </w:rPr>
            </w:pPr>
          </w:p>
          <w:p w14:paraId="5ADEAA7B" w14:textId="77777777" w:rsidR="003171EC" w:rsidRPr="00F21A71" w:rsidRDefault="003171EC" w:rsidP="000B5303">
            <w:pPr>
              <w:pStyle w:val="TAL"/>
              <w:rPr>
                <w:u w:val="single"/>
                <w:lang w:eastAsia="ja-JP"/>
              </w:rPr>
            </w:pPr>
            <w:r w:rsidRPr="00F21A71">
              <w:rPr>
                <w:u w:val="single"/>
                <w:lang w:eastAsia="ja-JP"/>
              </w:rPr>
              <w:t>During T2:</w:t>
            </w:r>
          </w:p>
          <w:p w14:paraId="2B3F0428" w14:textId="77777777" w:rsidR="003171EC" w:rsidRPr="00F21A71" w:rsidRDefault="003171EC" w:rsidP="000B5303">
            <w:pPr>
              <w:pStyle w:val="TAL"/>
              <w:rPr>
                <w:u w:val="single"/>
                <w:lang w:eastAsia="ja-JP"/>
              </w:rPr>
            </w:pPr>
            <w:r w:rsidRPr="00F21A71">
              <w:rPr>
                <w:u w:val="single"/>
                <w:lang w:eastAsia="ja-JP"/>
              </w:rPr>
              <w:t>Ês1: -87 dBm/120kHz</w:t>
            </w:r>
          </w:p>
          <w:p w14:paraId="2B8F3359" w14:textId="77777777" w:rsidR="003171EC" w:rsidRPr="00F21A71" w:rsidRDefault="003171EC" w:rsidP="000B5303">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FB19561" w14:textId="77777777" w:rsidR="003171EC" w:rsidRPr="00F21A71" w:rsidRDefault="003171EC" w:rsidP="000B5303">
            <w:pPr>
              <w:pStyle w:val="TAL"/>
              <w:rPr>
                <w:u w:val="single"/>
                <w:lang w:eastAsia="ja-JP"/>
              </w:rPr>
            </w:pPr>
            <w:r w:rsidRPr="00F21A71">
              <w:rPr>
                <w:u w:val="single"/>
                <w:lang w:eastAsia="ja-JP"/>
              </w:rPr>
              <w:t>During T1:</w:t>
            </w:r>
          </w:p>
          <w:p w14:paraId="4ABC7EFB" w14:textId="77777777" w:rsidR="003171EC" w:rsidRPr="00F21A71" w:rsidRDefault="003171EC" w:rsidP="000B5303">
            <w:pPr>
              <w:pStyle w:val="TAL"/>
              <w:rPr>
                <w:u w:val="single"/>
                <w:lang w:eastAsia="ja-JP"/>
              </w:rPr>
            </w:pPr>
            <w:r w:rsidRPr="00F21A71">
              <w:rPr>
                <w:u w:val="single"/>
                <w:lang w:eastAsia="ja-JP"/>
              </w:rPr>
              <w:t>0dB</w:t>
            </w:r>
          </w:p>
          <w:p w14:paraId="3C604DBB" w14:textId="77777777" w:rsidR="003171EC" w:rsidRPr="00F21A71" w:rsidRDefault="003171EC" w:rsidP="000B5303">
            <w:pPr>
              <w:pStyle w:val="TAL"/>
              <w:rPr>
                <w:u w:val="single"/>
                <w:lang w:eastAsia="ja-JP"/>
              </w:rPr>
            </w:pPr>
            <w:r w:rsidRPr="00F21A71">
              <w:rPr>
                <w:u w:val="single"/>
                <w:lang w:eastAsia="ja-JP"/>
              </w:rPr>
              <w:t>0dB</w:t>
            </w:r>
          </w:p>
          <w:p w14:paraId="5592E403" w14:textId="77777777" w:rsidR="003171EC" w:rsidRPr="00F21A71" w:rsidRDefault="003171EC" w:rsidP="000B5303">
            <w:pPr>
              <w:pStyle w:val="TAL"/>
              <w:rPr>
                <w:u w:val="single"/>
                <w:lang w:eastAsia="ja-JP"/>
              </w:rPr>
            </w:pPr>
          </w:p>
          <w:p w14:paraId="7F422233" w14:textId="77777777" w:rsidR="003171EC" w:rsidRPr="00F21A71" w:rsidRDefault="003171EC" w:rsidP="000B5303">
            <w:pPr>
              <w:pStyle w:val="TAL"/>
              <w:rPr>
                <w:u w:val="single"/>
                <w:lang w:eastAsia="ja-JP"/>
              </w:rPr>
            </w:pPr>
            <w:r w:rsidRPr="00F21A71">
              <w:rPr>
                <w:u w:val="single"/>
                <w:lang w:eastAsia="ja-JP"/>
              </w:rPr>
              <w:t>During T2:</w:t>
            </w:r>
          </w:p>
          <w:p w14:paraId="2726F9F0" w14:textId="77777777" w:rsidR="003171EC" w:rsidRPr="00F21A71" w:rsidRDefault="003171EC" w:rsidP="000B5303">
            <w:pPr>
              <w:pStyle w:val="TAL"/>
              <w:rPr>
                <w:u w:val="single"/>
                <w:lang w:eastAsia="ja-JP"/>
              </w:rPr>
            </w:pPr>
            <w:r w:rsidRPr="00F21A71">
              <w:rPr>
                <w:u w:val="single"/>
                <w:lang w:eastAsia="ja-JP"/>
              </w:rPr>
              <w:t>0dB</w:t>
            </w:r>
          </w:p>
          <w:p w14:paraId="1D4F25F6" w14:textId="77777777" w:rsidR="003171EC" w:rsidRPr="00F21A71" w:rsidRDefault="003171EC" w:rsidP="000B5303">
            <w:pPr>
              <w:pStyle w:val="TAL"/>
              <w:rPr>
                <w:u w:val="single"/>
                <w:lang w:eastAsia="ja-JP"/>
              </w:rPr>
            </w:pPr>
            <w:r w:rsidRPr="00F21A71">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00700392" w14:textId="77777777" w:rsidR="003171EC" w:rsidRPr="00F21A71" w:rsidRDefault="003171EC" w:rsidP="000B5303">
            <w:pPr>
              <w:pStyle w:val="TAL"/>
              <w:rPr>
                <w:u w:val="single"/>
                <w:lang w:eastAsia="ja-JP"/>
              </w:rPr>
            </w:pPr>
            <w:r w:rsidRPr="00F21A71">
              <w:rPr>
                <w:u w:val="single"/>
                <w:lang w:eastAsia="ja-JP"/>
              </w:rPr>
              <w:t>During T1:</w:t>
            </w:r>
          </w:p>
          <w:p w14:paraId="6445AA2A" w14:textId="77777777" w:rsidR="003171EC" w:rsidRPr="00F21A71" w:rsidRDefault="003171EC" w:rsidP="000B5303">
            <w:pPr>
              <w:pStyle w:val="TAL"/>
              <w:rPr>
                <w:u w:val="single"/>
                <w:lang w:eastAsia="ja-JP"/>
              </w:rPr>
            </w:pPr>
            <w:r w:rsidRPr="00F21A71">
              <w:rPr>
                <w:u w:val="single"/>
                <w:lang w:eastAsia="ja-JP"/>
              </w:rPr>
              <w:t>Ês1: -87 dBm/120kHz</w:t>
            </w:r>
          </w:p>
          <w:p w14:paraId="5F9DFAF4" w14:textId="77777777" w:rsidR="003171EC" w:rsidRPr="00F21A71" w:rsidRDefault="003171EC" w:rsidP="000B5303">
            <w:pPr>
              <w:pStyle w:val="TAL"/>
              <w:rPr>
                <w:u w:val="single"/>
                <w:lang w:eastAsia="ja-JP"/>
              </w:rPr>
            </w:pPr>
            <w:r w:rsidRPr="00F21A71">
              <w:rPr>
                <w:u w:val="single"/>
                <w:lang w:eastAsia="ja-JP"/>
              </w:rPr>
              <w:t>Ês2: -- infinity</w:t>
            </w:r>
          </w:p>
          <w:p w14:paraId="4AB144F2" w14:textId="77777777" w:rsidR="003171EC" w:rsidRPr="00F21A71" w:rsidRDefault="003171EC" w:rsidP="000B5303">
            <w:pPr>
              <w:pStyle w:val="TAL"/>
              <w:rPr>
                <w:u w:val="single"/>
                <w:lang w:eastAsia="ja-JP"/>
              </w:rPr>
            </w:pPr>
          </w:p>
          <w:p w14:paraId="0DAEDDBF" w14:textId="77777777" w:rsidR="003171EC" w:rsidRPr="00F21A71" w:rsidRDefault="003171EC" w:rsidP="000B5303">
            <w:pPr>
              <w:pStyle w:val="TAL"/>
              <w:rPr>
                <w:u w:val="single"/>
                <w:lang w:eastAsia="ja-JP"/>
              </w:rPr>
            </w:pPr>
            <w:r w:rsidRPr="00F21A71">
              <w:rPr>
                <w:u w:val="single"/>
                <w:lang w:eastAsia="ja-JP"/>
              </w:rPr>
              <w:t>During T2:</w:t>
            </w:r>
          </w:p>
          <w:p w14:paraId="087D9619" w14:textId="77777777" w:rsidR="003171EC" w:rsidRPr="00F21A71" w:rsidRDefault="003171EC" w:rsidP="000B5303">
            <w:pPr>
              <w:pStyle w:val="TAL"/>
              <w:rPr>
                <w:u w:val="single"/>
                <w:lang w:eastAsia="ja-JP"/>
              </w:rPr>
            </w:pPr>
            <w:r w:rsidRPr="00F21A71">
              <w:rPr>
                <w:u w:val="single"/>
                <w:lang w:eastAsia="ja-JP"/>
              </w:rPr>
              <w:t>Ês1: -87 dBm/120kHz</w:t>
            </w:r>
          </w:p>
          <w:p w14:paraId="54F3E8EA" w14:textId="77777777" w:rsidR="003171EC" w:rsidRPr="00F21A71" w:rsidRDefault="003171EC" w:rsidP="000B5303">
            <w:pPr>
              <w:pStyle w:val="TAL"/>
              <w:rPr>
                <w:u w:val="single"/>
                <w:lang w:eastAsia="ja-JP"/>
              </w:rPr>
            </w:pPr>
            <w:r w:rsidRPr="00F21A71">
              <w:rPr>
                <w:u w:val="single"/>
                <w:lang w:eastAsia="ja-JP"/>
              </w:rPr>
              <w:t>Ês2: -87 dBm/120kHz</w:t>
            </w:r>
          </w:p>
        </w:tc>
      </w:tr>
      <w:tr w:rsidR="003171EC" w:rsidRPr="00F21A71" w14:paraId="0F42FD0F"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798CF4D" w14:textId="77777777" w:rsidR="003171EC" w:rsidRPr="00F21A71" w:rsidRDefault="003171EC" w:rsidP="000B5303">
            <w:pPr>
              <w:pStyle w:val="TAL"/>
            </w:pPr>
            <w:r w:rsidRPr="00F21A71">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3C55B1B6" w14:textId="77777777" w:rsidR="003171EC" w:rsidRPr="00F21A71" w:rsidRDefault="003171EC" w:rsidP="000B5303">
            <w:pPr>
              <w:pStyle w:val="TAL"/>
            </w:pPr>
            <w:r w:rsidRPr="00F21A71">
              <w:t>During T1:</w:t>
            </w:r>
          </w:p>
          <w:p w14:paraId="3E8F6CF5" w14:textId="77777777" w:rsidR="003171EC" w:rsidRPr="00F21A71" w:rsidRDefault="003171EC" w:rsidP="000B5303">
            <w:pPr>
              <w:pStyle w:val="TAL"/>
            </w:pPr>
            <w:proofErr w:type="spellStart"/>
            <w:r w:rsidRPr="00F21A71">
              <w:t>Noc</w:t>
            </w:r>
            <w:proofErr w:type="spellEnd"/>
            <w:r w:rsidRPr="00F21A71">
              <w:t>: -104.70dBm/15kHz</w:t>
            </w:r>
          </w:p>
          <w:p w14:paraId="1F53C4AE" w14:textId="77777777" w:rsidR="003171EC" w:rsidRPr="00F21A71" w:rsidRDefault="003171EC" w:rsidP="000B5303">
            <w:pPr>
              <w:pStyle w:val="TAL"/>
            </w:pPr>
            <w:r w:rsidRPr="00F21A71">
              <w:t xml:space="preserve">Ês1 / </w:t>
            </w:r>
            <w:proofErr w:type="spellStart"/>
            <w:r w:rsidRPr="00F21A71">
              <w:t>Noc</w:t>
            </w:r>
            <w:proofErr w:type="spellEnd"/>
            <w:r w:rsidRPr="00F21A71">
              <w:t>: +6.00dB</w:t>
            </w:r>
          </w:p>
          <w:p w14:paraId="6BACFA3C" w14:textId="77777777" w:rsidR="003171EC" w:rsidRPr="00F21A71" w:rsidRDefault="003171EC" w:rsidP="000B5303">
            <w:pPr>
              <w:pStyle w:val="TAL"/>
            </w:pPr>
            <w:r w:rsidRPr="00F21A71">
              <w:t xml:space="preserve">Ês2 / </w:t>
            </w:r>
            <w:proofErr w:type="spellStart"/>
            <w:r w:rsidRPr="00F21A71">
              <w:t>Noc</w:t>
            </w:r>
            <w:proofErr w:type="spellEnd"/>
            <w:r w:rsidRPr="00F21A71">
              <w:t>: -infinity</w:t>
            </w:r>
          </w:p>
          <w:p w14:paraId="6608C462" w14:textId="77777777" w:rsidR="003171EC" w:rsidRPr="00F21A71" w:rsidRDefault="003171EC" w:rsidP="000B5303">
            <w:pPr>
              <w:pStyle w:val="TAL"/>
            </w:pPr>
          </w:p>
          <w:p w14:paraId="7962D5B7" w14:textId="77777777" w:rsidR="003171EC" w:rsidRPr="00F21A71" w:rsidRDefault="003171EC" w:rsidP="000B5303">
            <w:pPr>
              <w:pStyle w:val="TAL"/>
            </w:pPr>
            <w:r w:rsidRPr="00F21A71">
              <w:t>During T2:</w:t>
            </w:r>
          </w:p>
          <w:p w14:paraId="5FADBFD2" w14:textId="77777777" w:rsidR="003171EC" w:rsidRPr="00F21A71" w:rsidRDefault="003171EC" w:rsidP="000B5303">
            <w:pPr>
              <w:pStyle w:val="TAL"/>
            </w:pPr>
            <w:proofErr w:type="spellStart"/>
            <w:r w:rsidRPr="00F21A71">
              <w:t>Noc</w:t>
            </w:r>
            <w:proofErr w:type="spellEnd"/>
            <w:r w:rsidRPr="00F21A71">
              <w:t>: -104.70dBm/15kHz</w:t>
            </w:r>
          </w:p>
          <w:p w14:paraId="27A4BC53" w14:textId="77777777" w:rsidR="003171EC" w:rsidRPr="00F21A71" w:rsidRDefault="003171EC" w:rsidP="000B5303">
            <w:pPr>
              <w:pStyle w:val="TAL"/>
            </w:pPr>
            <w:r w:rsidRPr="00F21A71">
              <w:t xml:space="preserve">Ês1 / </w:t>
            </w:r>
            <w:proofErr w:type="spellStart"/>
            <w:r w:rsidRPr="00F21A71">
              <w:t>Noc</w:t>
            </w:r>
            <w:proofErr w:type="spellEnd"/>
            <w:r w:rsidRPr="00F21A71">
              <w:t>: +6.00dB</w:t>
            </w:r>
          </w:p>
          <w:p w14:paraId="75D9783E" w14:textId="77777777" w:rsidR="003171EC" w:rsidRPr="00F21A71" w:rsidRDefault="003171EC" w:rsidP="000B5303">
            <w:pPr>
              <w:pStyle w:val="TAL"/>
            </w:pPr>
            <w:r w:rsidRPr="00F21A71">
              <w:t xml:space="preserve">Ês2 / </w:t>
            </w:r>
            <w:proofErr w:type="spellStart"/>
            <w:r w:rsidRPr="00F21A71">
              <w:t>Noc</w:t>
            </w:r>
            <w:proofErr w:type="spellEnd"/>
            <w:r w:rsidRPr="00F21A71">
              <w:t>: +9.00dB</w:t>
            </w:r>
          </w:p>
          <w:p w14:paraId="32E6D64A" w14:textId="77777777" w:rsidR="003171EC" w:rsidRPr="00F21A71" w:rsidRDefault="003171EC" w:rsidP="000B5303">
            <w:pPr>
              <w:pStyle w:val="TAL"/>
            </w:pPr>
          </w:p>
          <w:p w14:paraId="5CB7A0C9" w14:textId="77777777" w:rsidR="003171EC" w:rsidRPr="00F21A71" w:rsidRDefault="003171EC" w:rsidP="000B5303">
            <w:pPr>
              <w:pStyle w:val="TAL"/>
              <w:rPr>
                <w:lang w:eastAsia="ja-JP"/>
              </w:rPr>
            </w:pPr>
            <w:r w:rsidRPr="00F21A71">
              <w:rPr>
                <w:lang w:eastAsia="ja-JP"/>
              </w:rPr>
              <w:t>Signalled A3-offset:</w:t>
            </w:r>
          </w:p>
          <w:p w14:paraId="0BA018F0" w14:textId="77777777" w:rsidR="003171EC" w:rsidRPr="00F21A71" w:rsidRDefault="003171EC" w:rsidP="000B5303">
            <w:pPr>
              <w:pStyle w:val="TAL"/>
              <w:rPr>
                <w:u w:val="single"/>
                <w:lang w:eastAsia="ja-JP"/>
              </w:rPr>
            </w:pPr>
            <w:r w:rsidRPr="00F21A71">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17E96178" w14:textId="77777777" w:rsidR="003171EC" w:rsidRPr="00F21A71" w:rsidRDefault="003171EC" w:rsidP="000B5303">
            <w:pPr>
              <w:pStyle w:val="TAL"/>
            </w:pPr>
            <w:r w:rsidRPr="00F21A71">
              <w:t>During T1:</w:t>
            </w:r>
          </w:p>
          <w:p w14:paraId="6F4CE77F" w14:textId="77777777" w:rsidR="003171EC" w:rsidRPr="00F21A71" w:rsidRDefault="003171EC" w:rsidP="000B5303">
            <w:pPr>
              <w:pStyle w:val="TAL"/>
            </w:pPr>
            <w:r w:rsidRPr="00F21A71">
              <w:t>0dB</w:t>
            </w:r>
          </w:p>
          <w:p w14:paraId="7459E819" w14:textId="77777777" w:rsidR="003171EC" w:rsidRPr="00F21A71" w:rsidRDefault="003171EC" w:rsidP="000B5303">
            <w:pPr>
              <w:pStyle w:val="TAL"/>
            </w:pPr>
            <w:r w:rsidRPr="00F21A71">
              <w:t>0dB</w:t>
            </w:r>
          </w:p>
          <w:p w14:paraId="3829F5C0" w14:textId="77777777" w:rsidR="003171EC" w:rsidRPr="00F21A71" w:rsidRDefault="003171EC" w:rsidP="000B5303">
            <w:pPr>
              <w:pStyle w:val="TAL"/>
            </w:pPr>
            <w:r w:rsidRPr="00F21A71">
              <w:t>0dB</w:t>
            </w:r>
          </w:p>
          <w:p w14:paraId="3CC5AB87" w14:textId="77777777" w:rsidR="003171EC" w:rsidRPr="00F21A71" w:rsidRDefault="003171EC" w:rsidP="000B5303">
            <w:pPr>
              <w:pStyle w:val="TAL"/>
            </w:pPr>
          </w:p>
          <w:p w14:paraId="06523FA6" w14:textId="77777777" w:rsidR="003171EC" w:rsidRPr="00F21A71" w:rsidRDefault="003171EC" w:rsidP="000B5303">
            <w:pPr>
              <w:pStyle w:val="TAL"/>
            </w:pPr>
            <w:r w:rsidRPr="00F21A71">
              <w:t>During T2:</w:t>
            </w:r>
          </w:p>
          <w:p w14:paraId="1C608279" w14:textId="77777777" w:rsidR="003171EC" w:rsidRPr="00F21A71" w:rsidRDefault="003171EC" w:rsidP="000B5303">
            <w:pPr>
              <w:pStyle w:val="TAL"/>
            </w:pPr>
            <w:r w:rsidRPr="00F21A71">
              <w:t>0dB</w:t>
            </w:r>
          </w:p>
          <w:p w14:paraId="3D7A1427" w14:textId="77777777" w:rsidR="003171EC" w:rsidRPr="00F21A71" w:rsidRDefault="003171EC" w:rsidP="000B5303">
            <w:pPr>
              <w:pStyle w:val="TAL"/>
            </w:pPr>
            <w:r w:rsidRPr="00F21A71">
              <w:t>0dB</w:t>
            </w:r>
          </w:p>
          <w:p w14:paraId="0F63FEDA" w14:textId="77777777" w:rsidR="003171EC" w:rsidRPr="00F21A71" w:rsidRDefault="003171EC" w:rsidP="000B5303">
            <w:pPr>
              <w:pStyle w:val="TAL"/>
            </w:pPr>
            <w:r w:rsidRPr="00F21A71">
              <w:t>0dB</w:t>
            </w:r>
          </w:p>
          <w:p w14:paraId="0A34AD24" w14:textId="77777777" w:rsidR="003171EC" w:rsidRPr="00F21A71" w:rsidRDefault="003171EC" w:rsidP="000B5303">
            <w:pPr>
              <w:pStyle w:val="TAL"/>
            </w:pPr>
          </w:p>
          <w:p w14:paraId="21E2FD8B" w14:textId="77777777" w:rsidR="003171EC" w:rsidRPr="00F21A71" w:rsidRDefault="003171EC" w:rsidP="000B5303">
            <w:pPr>
              <w:pStyle w:val="TAL"/>
              <w:rPr>
                <w:lang w:eastAsia="ja-JP"/>
              </w:rPr>
            </w:pPr>
            <w:r w:rsidRPr="00F21A71">
              <w:rPr>
                <w:lang w:eastAsia="ja-JP"/>
              </w:rPr>
              <w:t xml:space="preserve">Signalled A3-offset: </w:t>
            </w:r>
          </w:p>
          <w:p w14:paraId="1C259191" w14:textId="77777777" w:rsidR="003171EC" w:rsidRPr="00F21A71" w:rsidRDefault="003171EC" w:rsidP="000B5303">
            <w:pPr>
              <w:pStyle w:val="TAL"/>
              <w:rPr>
                <w:u w:val="single"/>
                <w:lang w:eastAsia="ja-JP"/>
              </w:rPr>
            </w:pPr>
            <w:r w:rsidRPr="00F21A71">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684E39DF" w14:textId="77777777" w:rsidR="003171EC" w:rsidRPr="00F21A71" w:rsidRDefault="003171EC" w:rsidP="000B5303">
            <w:pPr>
              <w:pStyle w:val="TAL"/>
            </w:pPr>
            <w:r w:rsidRPr="00F21A71">
              <w:t>During T1:</w:t>
            </w:r>
          </w:p>
          <w:p w14:paraId="1C0F03D2" w14:textId="77777777" w:rsidR="003171EC" w:rsidRPr="00F21A71" w:rsidRDefault="003171EC" w:rsidP="000B5303">
            <w:pPr>
              <w:pStyle w:val="TAL"/>
            </w:pPr>
            <w:proofErr w:type="spellStart"/>
            <w:r w:rsidRPr="00F21A71">
              <w:t>Noc</w:t>
            </w:r>
            <w:proofErr w:type="spellEnd"/>
            <w:r w:rsidRPr="00F21A71">
              <w:t>: -104.70dBm/15kHz</w:t>
            </w:r>
          </w:p>
          <w:p w14:paraId="071240AC" w14:textId="77777777" w:rsidR="003171EC" w:rsidRPr="00F21A71" w:rsidRDefault="003171EC" w:rsidP="000B5303">
            <w:pPr>
              <w:pStyle w:val="TAL"/>
            </w:pPr>
            <w:r w:rsidRPr="00F21A71">
              <w:t xml:space="preserve">Ês1 / </w:t>
            </w:r>
            <w:proofErr w:type="spellStart"/>
            <w:r w:rsidRPr="00F21A71">
              <w:t>Noc</w:t>
            </w:r>
            <w:proofErr w:type="spellEnd"/>
            <w:r w:rsidRPr="00F21A71">
              <w:t>: +6.00dB</w:t>
            </w:r>
          </w:p>
          <w:p w14:paraId="6247AE7F" w14:textId="77777777" w:rsidR="003171EC" w:rsidRPr="00F21A71" w:rsidRDefault="003171EC" w:rsidP="000B5303">
            <w:pPr>
              <w:pStyle w:val="TAL"/>
            </w:pPr>
            <w:r w:rsidRPr="00F21A71">
              <w:t xml:space="preserve">Ês2 / </w:t>
            </w:r>
            <w:proofErr w:type="spellStart"/>
            <w:r w:rsidRPr="00F21A71">
              <w:t>Noc</w:t>
            </w:r>
            <w:proofErr w:type="spellEnd"/>
            <w:r w:rsidRPr="00F21A71">
              <w:t>: -infinity</w:t>
            </w:r>
          </w:p>
          <w:p w14:paraId="72FE17D3" w14:textId="77777777" w:rsidR="003171EC" w:rsidRPr="00F21A71" w:rsidRDefault="003171EC" w:rsidP="000B5303">
            <w:pPr>
              <w:pStyle w:val="TAL"/>
            </w:pPr>
          </w:p>
          <w:p w14:paraId="18E4E3C1" w14:textId="77777777" w:rsidR="003171EC" w:rsidRPr="00F21A71" w:rsidRDefault="003171EC" w:rsidP="000B5303">
            <w:pPr>
              <w:pStyle w:val="TAL"/>
            </w:pPr>
            <w:r w:rsidRPr="00F21A71">
              <w:t>During T2:</w:t>
            </w:r>
          </w:p>
          <w:p w14:paraId="20021E62" w14:textId="77777777" w:rsidR="003171EC" w:rsidRPr="00F21A71" w:rsidRDefault="003171EC" w:rsidP="000B5303">
            <w:pPr>
              <w:pStyle w:val="TAL"/>
            </w:pPr>
            <w:proofErr w:type="spellStart"/>
            <w:r w:rsidRPr="00F21A71">
              <w:t>Noc</w:t>
            </w:r>
            <w:proofErr w:type="spellEnd"/>
            <w:r w:rsidRPr="00F21A71">
              <w:t>: -104.70dBm/15kHz</w:t>
            </w:r>
          </w:p>
          <w:p w14:paraId="0C546315" w14:textId="77777777" w:rsidR="003171EC" w:rsidRPr="00F21A71" w:rsidRDefault="003171EC" w:rsidP="000B5303">
            <w:pPr>
              <w:pStyle w:val="TAL"/>
            </w:pPr>
            <w:r w:rsidRPr="00F21A71">
              <w:t xml:space="preserve">Ês1 / </w:t>
            </w:r>
            <w:proofErr w:type="spellStart"/>
            <w:r w:rsidRPr="00F21A71">
              <w:t>Noc</w:t>
            </w:r>
            <w:proofErr w:type="spellEnd"/>
            <w:r w:rsidRPr="00F21A71">
              <w:t>: +6.00dB</w:t>
            </w:r>
          </w:p>
          <w:p w14:paraId="1C69C910" w14:textId="77777777" w:rsidR="003171EC" w:rsidRPr="00F21A71" w:rsidRDefault="003171EC" w:rsidP="000B5303">
            <w:pPr>
              <w:pStyle w:val="TAL"/>
            </w:pPr>
            <w:r w:rsidRPr="00F21A71">
              <w:t xml:space="preserve">Ês2 / </w:t>
            </w:r>
            <w:proofErr w:type="spellStart"/>
            <w:r w:rsidRPr="00F21A71">
              <w:t>Noc</w:t>
            </w:r>
            <w:proofErr w:type="spellEnd"/>
            <w:r w:rsidRPr="00F21A71">
              <w:t>: +9.00dB</w:t>
            </w:r>
          </w:p>
          <w:p w14:paraId="215339A4" w14:textId="77777777" w:rsidR="003171EC" w:rsidRPr="00F21A71" w:rsidRDefault="003171EC" w:rsidP="000B5303">
            <w:pPr>
              <w:pStyle w:val="TAL"/>
            </w:pPr>
          </w:p>
          <w:p w14:paraId="10D6FF5B" w14:textId="77777777" w:rsidR="003171EC" w:rsidRPr="00F21A71" w:rsidRDefault="003171EC" w:rsidP="000B5303">
            <w:pPr>
              <w:pStyle w:val="TAL"/>
              <w:rPr>
                <w:lang w:eastAsia="ja-JP"/>
              </w:rPr>
            </w:pPr>
            <w:r w:rsidRPr="00F21A71">
              <w:rPr>
                <w:lang w:eastAsia="ja-JP"/>
              </w:rPr>
              <w:t>Signalled A3-offset:</w:t>
            </w:r>
          </w:p>
          <w:p w14:paraId="230EF112" w14:textId="77777777" w:rsidR="003171EC" w:rsidRPr="00F21A71" w:rsidRDefault="003171EC" w:rsidP="000B5303">
            <w:pPr>
              <w:pStyle w:val="TAL"/>
              <w:rPr>
                <w:u w:val="single"/>
                <w:lang w:eastAsia="ja-JP"/>
              </w:rPr>
            </w:pPr>
            <w:r w:rsidRPr="00F21A71">
              <w:rPr>
                <w:lang w:eastAsia="ja-JP"/>
              </w:rPr>
              <w:t>-12.0</w:t>
            </w:r>
          </w:p>
        </w:tc>
      </w:tr>
      <w:tr w:rsidR="003171EC" w:rsidRPr="00F21A71" w14:paraId="3F0CE52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7F2E0CC" w14:textId="77777777" w:rsidR="003171EC" w:rsidRPr="00F21A71" w:rsidRDefault="003171EC" w:rsidP="000B5303">
            <w:pPr>
              <w:pStyle w:val="TAL"/>
            </w:pPr>
            <w:r w:rsidRPr="00F21A71">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5BA6BC5D" w14:textId="77777777" w:rsidR="003171EC" w:rsidRPr="00F21A71" w:rsidRDefault="003171EC" w:rsidP="000B5303">
            <w:pPr>
              <w:pStyle w:val="TAL"/>
              <w:rPr>
                <w:u w:val="single"/>
                <w:lang w:eastAsia="ja-JP"/>
              </w:rPr>
            </w:pPr>
            <w:r w:rsidRPr="00F21A71">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269515DA" w14:textId="77777777" w:rsidR="003171EC" w:rsidRPr="00F21A71" w:rsidRDefault="003171EC" w:rsidP="000B5303">
            <w:pPr>
              <w:pStyle w:val="TAL"/>
              <w:rPr>
                <w:u w:val="single"/>
                <w:lang w:eastAsia="ja-JP"/>
              </w:rPr>
            </w:pPr>
            <w:r w:rsidRPr="00F21A71">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40740C69" w14:textId="77777777" w:rsidR="003171EC" w:rsidRPr="00F21A71" w:rsidRDefault="003171EC" w:rsidP="000B5303">
            <w:pPr>
              <w:pStyle w:val="TAL"/>
              <w:rPr>
                <w:u w:val="single"/>
                <w:lang w:eastAsia="ja-JP"/>
              </w:rPr>
            </w:pPr>
            <w:r w:rsidRPr="00F21A71">
              <w:rPr>
                <w:u w:val="single"/>
                <w:lang w:eastAsia="ja-JP"/>
              </w:rPr>
              <w:t>Same as 5.6.2.1</w:t>
            </w:r>
          </w:p>
        </w:tc>
      </w:tr>
      <w:tr w:rsidR="003171EC" w:rsidRPr="00F21A71" w14:paraId="33932E15"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CC09855" w14:textId="77777777" w:rsidR="003171EC" w:rsidRPr="00F21A71" w:rsidRDefault="003171EC" w:rsidP="000B5303">
            <w:pPr>
              <w:pStyle w:val="TAL"/>
              <w:rPr>
                <w:lang w:eastAsia="ja-JP"/>
              </w:rPr>
            </w:pPr>
            <w:r w:rsidRPr="00F21A71">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33A0DC6E" w14:textId="77777777" w:rsidR="003171EC" w:rsidRPr="00F21A71" w:rsidRDefault="003171EC" w:rsidP="000B5303">
            <w:pPr>
              <w:pStyle w:val="TAL"/>
              <w:rPr>
                <w:u w:val="single"/>
                <w:lang w:eastAsia="ja-JP"/>
              </w:rPr>
            </w:pPr>
            <w:r w:rsidRPr="00F21A71">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14:paraId="3D354300" w14:textId="77777777" w:rsidR="003171EC" w:rsidRPr="00F21A71" w:rsidRDefault="003171EC" w:rsidP="000B5303">
            <w:pPr>
              <w:pStyle w:val="TAL"/>
              <w:rPr>
                <w:u w:val="single"/>
                <w:lang w:eastAsia="ja-JP"/>
              </w:rPr>
            </w:pPr>
            <w:r w:rsidRPr="00F21A71">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14:paraId="3F582513" w14:textId="77777777" w:rsidR="003171EC" w:rsidRPr="00F21A71" w:rsidRDefault="003171EC" w:rsidP="000B5303">
            <w:pPr>
              <w:pStyle w:val="TAL"/>
              <w:rPr>
                <w:u w:val="single"/>
                <w:lang w:eastAsia="ja-JP"/>
              </w:rPr>
            </w:pPr>
            <w:r w:rsidRPr="00F21A71">
              <w:rPr>
                <w:u w:val="single"/>
                <w:lang w:eastAsia="ja-JP"/>
              </w:rPr>
              <w:t>Same as 5.6.2.2</w:t>
            </w:r>
          </w:p>
        </w:tc>
      </w:tr>
      <w:tr w:rsidR="003171EC" w:rsidRPr="00F21A71" w14:paraId="17F5CCE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05BAFD9" w14:textId="77777777" w:rsidR="003171EC" w:rsidRPr="00F21A71" w:rsidRDefault="003171EC" w:rsidP="000B5303">
            <w:pPr>
              <w:pStyle w:val="TAL"/>
            </w:pPr>
            <w:r w:rsidRPr="00F21A71">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4875F7F7" w14:textId="77777777" w:rsidR="003171EC" w:rsidRPr="00F21A71" w:rsidRDefault="003171EC" w:rsidP="000B5303">
            <w:pPr>
              <w:pStyle w:val="TAL"/>
              <w:rPr>
                <w:u w:val="single"/>
                <w:lang w:eastAsia="ja-JP"/>
              </w:rPr>
            </w:pPr>
            <w:r w:rsidRPr="00F21A71">
              <w:rPr>
                <w:u w:val="single"/>
                <w:lang w:eastAsia="ja-JP"/>
              </w:rPr>
              <w:t>During T1:</w:t>
            </w:r>
          </w:p>
          <w:p w14:paraId="70B69A4A" w14:textId="77777777" w:rsidR="003171EC" w:rsidRPr="00F21A71" w:rsidRDefault="003171EC" w:rsidP="000B5303">
            <w:pPr>
              <w:pStyle w:val="TAL"/>
              <w:rPr>
                <w:u w:val="single"/>
                <w:lang w:eastAsia="ja-JP"/>
              </w:rPr>
            </w:pPr>
            <w:r w:rsidRPr="00F21A71">
              <w:rPr>
                <w:u w:val="single"/>
                <w:lang w:eastAsia="ja-JP"/>
              </w:rPr>
              <w:t>Ês2: - Infinity</w:t>
            </w:r>
          </w:p>
          <w:p w14:paraId="284A07BD" w14:textId="77777777" w:rsidR="003171EC" w:rsidRPr="00F21A71" w:rsidRDefault="003171EC" w:rsidP="000B5303">
            <w:pPr>
              <w:pStyle w:val="TAL"/>
              <w:rPr>
                <w:u w:val="single"/>
                <w:lang w:eastAsia="ja-JP"/>
              </w:rPr>
            </w:pPr>
          </w:p>
          <w:p w14:paraId="3B17A511" w14:textId="77777777" w:rsidR="003171EC" w:rsidRPr="00F21A71" w:rsidRDefault="003171EC" w:rsidP="000B5303">
            <w:pPr>
              <w:pStyle w:val="TAL"/>
              <w:rPr>
                <w:u w:val="single"/>
                <w:lang w:eastAsia="ja-JP"/>
              </w:rPr>
            </w:pPr>
            <w:r w:rsidRPr="00F21A71">
              <w:rPr>
                <w:u w:val="single"/>
                <w:lang w:eastAsia="ja-JP"/>
              </w:rPr>
              <w:t>During T2:</w:t>
            </w:r>
          </w:p>
          <w:p w14:paraId="15245AFD" w14:textId="77777777" w:rsidR="003171EC" w:rsidRPr="00F21A71" w:rsidRDefault="003171EC" w:rsidP="000B5303">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EC35F46" w14:textId="77777777" w:rsidR="003171EC" w:rsidRPr="00F21A71" w:rsidRDefault="003171EC" w:rsidP="000B5303">
            <w:pPr>
              <w:pStyle w:val="TAL"/>
              <w:rPr>
                <w:u w:val="single"/>
                <w:lang w:eastAsia="ja-JP"/>
              </w:rPr>
            </w:pPr>
            <w:r w:rsidRPr="00F21A71">
              <w:rPr>
                <w:u w:val="single"/>
                <w:lang w:eastAsia="ja-JP"/>
              </w:rPr>
              <w:t>During T1:</w:t>
            </w:r>
          </w:p>
          <w:p w14:paraId="182ABF39" w14:textId="77777777" w:rsidR="003171EC" w:rsidRPr="00F21A71" w:rsidRDefault="003171EC" w:rsidP="000B5303">
            <w:pPr>
              <w:pStyle w:val="TAL"/>
              <w:rPr>
                <w:u w:val="single"/>
                <w:lang w:eastAsia="ja-JP"/>
              </w:rPr>
            </w:pPr>
            <w:r w:rsidRPr="00F21A71">
              <w:rPr>
                <w:u w:val="single"/>
                <w:lang w:eastAsia="ja-JP"/>
              </w:rPr>
              <w:t>0dB</w:t>
            </w:r>
          </w:p>
          <w:p w14:paraId="3AF6A96D" w14:textId="77777777" w:rsidR="003171EC" w:rsidRPr="00F21A71" w:rsidRDefault="003171EC" w:rsidP="000B5303">
            <w:pPr>
              <w:pStyle w:val="TAL"/>
              <w:rPr>
                <w:u w:val="single"/>
                <w:lang w:eastAsia="ja-JP"/>
              </w:rPr>
            </w:pPr>
          </w:p>
          <w:p w14:paraId="23CE8B86" w14:textId="77777777" w:rsidR="003171EC" w:rsidRPr="00F21A71" w:rsidRDefault="003171EC" w:rsidP="000B5303">
            <w:pPr>
              <w:pStyle w:val="TAL"/>
              <w:rPr>
                <w:u w:val="single"/>
                <w:lang w:eastAsia="ja-JP"/>
              </w:rPr>
            </w:pPr>
            <w:r w:rsidRPr="00F21A71">
              <w:rPr>
                <w:u w:val="single"/>
                <w:lang w:eastAsia="ja-JP"/>
              </w:rPr>
              <w:t>During T2:</w:t>
            </w:r>
          </w:p>
          <w:p w14:paraId="45CB4DC0" w14:textId="77777777" w:rsidR="003171EC" w:rsidRPr="00F21A71" w:rsidRDefault="003171EC" w:rsidP="000B5303">
            <w:pPr>
              <w:pStyle w:val="TAL"/>
              <w:rPr>
                <w:u w:val="single"/>
                <w:lang w:eastAsia="ja-JP"/>
              </w:rPr>
            </w:pPr>
            <w:r w:rsidRPr="00F21A71">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23728FD3" w14:textId="77777777" w:rsidR="003171EC" w:rsidRPr="00F21A71" w:rsidRDefault="003171EC" w:rsidP="000B5303">
            <w:pPr>
              <w:pStyle w:val="TAL"/>
              <w:rPr>
                <w:u w:val="single"/>
                <w:lang w:eastAsia="ja-JP"/>
              </w:rPr>
            </w:pPr>
            <w:r w:rsidRPr="00F21A71">
              <w:rPr>
                <w:u w:val="single"/>
                <w:lang w:eastAsia="ja-JP"/>
              </w:rPr>
              <w:t>During T1:</w:t>
            </w:r>
          </w:p>
          <w:p w14:paraId="7D0459A8" w14:textId="77777777" w:rsidR="003171EC" w:rsidRPr="00F21A71" w:rsidRDefault="003171EC" w:rsidP="000B5303">
            <w:pPr>
              <w:pStyle w:val="TAL"/>
              <w:rPr>
                <w:u w:val="single"/>
                <w:lang w:eastAsia="ja-JP"/>
              </w:rPr>
            </w:pPr>
            <w:r w:rsidRPr="00F21A71">
              <w:rPr>
                <w:u w:val="single"/>
                <w:lang w:eastAsia="ja-JP"/>
              </w:rPr>
              <w:t>Ês2: - Infinity</w:t>
            </w:r>
          </w:p>
          <w:p w14:paraId="2AF0713A" w14:textId="77777777" w:rsidR="003171EC" w:rsidRPr="00F21A71" w:rsidRDefault="003171EC" w:rsidP="000B5303">
            <w:pPr>
              <w:pStyle w:val="TAL"/>
              <w:rPr>
                <w:u w:val="single"/>
                <w:lang w:eastAsia="ja-JP"/>
              </w:rPr>
            </w:pPr>
          </w:p>
          <w:p w14:paraId="653486D3" w14:textId="77777777" w:rsidR="003171EC" w:rsidRPr="00F21A71" w:rsidRDefault="003171EC" w:rsidP="000B5303">
            <w:pPr>
              <w:pStyle w:val="TAL"/>
              <w:rPr>
                <w:u w:val="single"/>
                <w:lang w:eastAsia="ja-JP"/>
              </w:rPr>
            </w:pPr>
            <w:r w:rsidRPr="00F21A71">
              <w:rPr>
                <w:u w:val="single"/>
                <w:lang w:eastAsia="ja-JP"/>
              </w:rPr>
              <w:t>During T2:</w:t>
            </w:r>
          </w:p>
          <w:p w14:paraId="2B2534CE" w14:textId="77777777" w:rsidR="003171EC" w:rsidRPr="00F21A71" w:rsidRDefault="003171EC" w:rsidP="000B5303">
            <w:pPr>
              <w:pStyle w:val="TAL"/>
              <w:rPr>
                <w:u w:val="single"/>
                <w:lang w:eastAsia="ja-JP"/>
              </w:rPr>
            </w:pPr>
            <w:r w:rsidRPr="00F21A71">
              <w:rPr>
                <w:u w:val="single"/>
                <w:lang w:eastAsia="ja-JP"/>
              </w:rPr>
              <w:t>Ês2: -87 dBm/120kHz</w:t>
            </w:r>
          </w:p>
          <w:p w14:paraId="4D6788BE" w14:textId="77777777" w:rsidR="003171EC" w:rsidRPr="00F21A71" w:rsidRDefault="003171EC" w:rsidP="000B5303">
            <w:pPr>
              <w:pStyle w:val="TAL"/>
              <w:rPr>
                <w:u w:val="single"/>
                <w:lang w:eastAsia="ja-JP"/>
              </w:rPr>
            </w:pPr>
          </w:p>
        </w:tc>
      </w:tr>
      <w:tr w:rsidR="003171EC" w:rsidRPr="00F21A71" w14:paraId="4049E86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BC342CA" w14:textId="77777777" w:rsidR="003171EC" w:rsidRPr="00F21A71" w:rsidRDefault="003171EC" w:rsidP="000B5303">
            <w:pPr>
              <w:pStyle w:val="TAL"/>
            </w:pPr>
            <w:r w:rsidRPr="00F21A71">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1CE61D0C" w14:textId="77777777" w:rsidR="003171EC" w:rsidRPr="00F21A71" w:rsidRDefault="003171EC" w:rsidP="000B5303">
            <w:pPr>
              <w:pStyle w:val="TAL"/>
              <w:rPr>
                <w:u w:val="single"/>
                <w:lang w:eastAsia="ja-JP"/>
              </w:rPr>
            </w:pPr>
            <w:r w:rsidRPr="00F21A71">
              <w:rPr>
                <w:u w:val="single"/>
                <w:lang w:eastAsia="ja-JP"/>
              </w:rPr>
              <w:t>During T1:</w:t>
            </w:r>
          </w:p>
          <w:p w14:paraId="42F50AC9"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4DAB880D"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488F3C0E" w14:textId="77777777" w:rsidR="003171EC" w:rsidRPr="00F21A71" w:rsidRDefault="003171EC" w:rsidP="000B5303">
            <w:pPr>
              <w:pStyle w:val="TAL"/>
              <w:rPr>
                <w:u w:val="single"/>
                <w:lang w:eastAsia="ja-JP"/>
              </w:rPr>
            </w:pPr>
          </w:p>
          <w:p w14:paraId="39FFBD0D" w14:textId="77777777" w:rsidR="003171EC" w:rsidRPr="00F21A71" w:rsidRDefault="003171EC" w:rsidP="000B5303">
            <w:pPr>
              <w:pStyle w:val="TAL"/>
              <w:rPr>
                <w:u w:val="single"/>
                <w:lang w:eastAsia="ja-JP"/>
              </w:rPr>
            </w:pPr>
            <w:r w:rsidRPr="00F21A71">
              <w:rPr>
                <w:u w:val="single"/>
                <w:lang w:eastAsia="ja-JP"/>
              </w:rPr>
              <w:t>During T2:</w:t>
            </w:r>
          </w:p>
          <w:p w14:paraId="23047F01"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7E8916B0"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6C384928" w14:textId="77777777" w:rsidR="003171EC" w:rsidRPr="00F21A71" w:rsidRDefault="003171EC" w:rsidP="000B5303">
            <w:pPr>
              <w:pStyle w:val="TAL"/>
              <w:rPr>
                <w:u w:val="single"/>
                <w:lang w:eastAsia="ja-JP"/>
              </w:rPr>
            </w:pPr>
            <w:r w:rsidRPr="00F21A71">
              <w:rPr>
                <w:u w:val="single"/>
                <w:lang w:eastAsia="ja-JP"/>
              </w:rPr>
              <w:t>During T1:</w:t>
            </w:r>
          </w:p>
          <w:p w14:paraId="465B8109" w14:textId="77777777" w:rsidR="003171EC" w:rsidRPr="00F21A71" w:rsidRDefault="003171EC" w:rsidP="000B5303">
            <w:pPr>
              <w:pStyle w:val="TAL"/>
              <w:rPr>
                <w:u w:val="single"/>
                <w:lang w:eastAsia="ja-JP"/>
              </w:rPr>
            </w:pPr>
            <w:r w:rsidRPr="00F21A71">
              <w:rPr>
                <w:u w:val="single"/>
                <w:lang w:eastAsia="ja-JP"/>
              </w:rPr>
              <w:t>0dB</w:t>
            </w:r>
          </w:p>
          <w:p w14:paraId="3F7219B3" w14:textId="77777777" w:rsidR="003171EC" w:rsidRPr="00F21A71" w:rsidRDefault="003171EC" w:rsidP="000B5303">
            <w:pPr>
              <w:pStyle w:val="TAL"/>
              <w:rPr>
                <w:u w:val="single"/>
                <w:lang w:eastAsia="ja-JP"/>
              </w:rPr>
            </w:pPr>
            <w:r w:rsidRPr="00F21A71">
              <w:rPr>
                <w:u w:val="single"/>
                <w:lang w:eastAsia="ja-JP"/>
              </w:rPr>
              <w:t>0dB</w:t>
            </w:r>
          </w:p>
          <w:p w14:paraId="1750C34B" w14:textId="77777777" w:rsidR="003171EC" w:rsidRPr="00F21A71" w:rsidRDefault="003171EC" w:rsidP="000B5303">
            <w:pPr>
              <w:pStyle w:val="TAL"/>
              <w:rPr>
                <w:u w:val="single"/>
                <w:lang w:eastAsia="ja-JP"/>
              </w:rPr>
            </w:pPr>
          </w:p>
          <w:p w14:paraId="1060D0DE" w14:textId="77777777" w:rsidR="003171EC" w:rsidRPr="00F21A71" w:rsidRDefault="003171EC" w:rsidP="000B5303">
            <w:pPr>
              <w:pStyle w:val="TAL"/>
              <w:rPr>
                <w:u w:val="single"/>
                <w:lang w:eastAsia="ja-JP"/>
              </w:rPr>
            </w:pPr>
            <w:r w:rsidRPr="00F21A71">
              <w:rPr>
                <w:u w:val="single"/>
                <w:lang w:eastAsia="ja-JP"/>
              </w:rPr>
              <w:t>During T2:</w:t>
            </w:r>
          </w:p>
          <w:p w14:paraId="6D398619" w14:textId="77777777" w:rsidR="003171EC" w:rsidRPr="00F21A71" w:rsidRDefault="003171EC" w:rsidP="000B5303">
            <w:pPr>
              <w:pStyle w:val="TAL"/>
              <w:rPr>
                <w:u w:val="single"/>
                <w:lang w:eastAsia="ja-JP"/>
              </w:rPr>
            </w:pPr>
            <w:r w:rsidRPr="00F21A71">
              <w:rPr>
                <w:u w:val="single"/>
                <w:lang w:eastAsia="ja-JP"/>
              </w:rPr>
              <w:t>0dB</w:t>
            </w:r>
          </w:p>
          <w:p w14:paraId="52DA68CA" w14:textId="77777777" w:rsidR="003171EC" w:rsidRPr="00F21A71" w:rsidRDefault="003171EC" w:rsidP="000B5303">
            <w:pPr>
              <w:pStyle w:val="TAL"/>
              <w:rPr>
                <w:u w:val="single"/>
                <w:lang w:eastAsia="ja-JP"/>
              </w:rPr>
            </w:pPr>
            <w:r w:rsidRPr="00F21A71">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1FF2E307" w14:textId="77777777" w:rsidR="003171EC" w:rsidRPr="00F21A71" w:rsidRDefault="003171EC" w:rsidP="000B5303">
            <w:pPr>
              <w:pStyle w:val="TAL"/>
              <w:rPr>
                <w:u w:val="single"/>
                <w:lang w:eastAsia="ja-JP"/>
              </w:rPr>
            </w:pPr>
            <w:r w:rsidRPr="00F21A71">
              <w:rPr>
                <w:u w:val="single"/>
                <w:lang w:eastAsia="ja-JP"/>
              </w:rPr>
              <w:t>During T1:</w:t>
            </w:r>
          </w:p>
          <w:p w14:paraId="43FC4E9F"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416103C0"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41D9BC5C" w14:textId="77777777" w:rsidR="003171EC" w:rsidRPr="00F21A71" w:rsidRDefault="003171EC" w:rsidP="000B5303">
            <w:pPr>
              <w:pStyle w:val="TAL"/>
              <w:rPr>
                <w:u w:val="single"/>
                <w:lang w:eastAsia="ja-JP"/>
              </w:rPr>
            </w:pPr>
          </w:p>
          <w:p w14:paraId="591BE691" w14:textId="77777777" w:rsidR="003171EC" w:rsidRPr="00F21A71" w:rsidRDefault="003171EC" w:rsidP="000B5303">
            <w:pPr>
              <w:pStyle w:val="TAL"/>
              <w:rPr>
                <w:u w:val="single"/>
                <w:lang w:eastAsia="ja-JP"/>
              </w:rPr>
            </w:pPr>
            <w:r w:rsidRPr="00F21A71">
              <w:rPr>
                <w:u w:val="single"/>
                <w:lang w:eastAsia="ja-JP"/>
              </w:rPr>
              <w:t>During T2:</w:t>
            </w:r>
          </w:p>
          <w:p w14:paraId="1E693E04"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467CE42A"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r>
      <w:tr w:rsidR="003171EC" w:rsidRPr="00F21A71" w14:paraId="283C78F2"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E650297" w14:textId="77777777" w:rsidR="003171EC" w:rsidRPr="00F21A71" w:rsidRDefault="003171EC" w:rsidP="000B5303">
            <w:pPr>
              <w:pStyle w:val="TAL"/>
            </w:pPr>
            <w:r w:rsidRPr="00F21A71">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342158E3" w14:textId="77777777" w:rsidR="003171EC" w:rsidRPr="00F21A71" w:rsidRDefault="003171EC" w:rsidP="000B5303">
            <w:pPr>
              <w:pStyle w:val="TAL"/>
              <w:rPr>
                <w:u w:val="single"/>
                <w:lang w:eastAsia="ja-JP"/>
              </w:rPr>
            </w:pPr>
            <w:r w:rsidRPr="00F21A71">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7E5BC405" w14:textId="77777777" w:rsidR="003171EC" w:rsidRPr="00F21A71" w:rsidRDefault="003171EC" w:rsidP="000B5303">
            <w:pPr>
              <w:pStyle w:val="TAL"/>
              <w:rPr>
                <w:u w:val="single"/>
                <w:lang w:eastAsia="ja-JP"/>
              </w:rPr>
            </w:pPr>
            <w:r w:rsidRPr="00F21A71">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14:paraId="217BDF91" w14:textId="77777777" w:rsidR="003171EC" w:rsidRPr="00F21A71" w:rsidRDefault="003171EC" w:rsidP="000B5303">
            <w:pPr>
              <w:pStyle w:val="TAL"/>
              <w:rPr>
                <w:u w:val="single"/>
                <w:lang w:eastAsia="ja-JP"/>
              </w:rPr>
            </w:pPr>
            <w:r w:rsidRPr="00F21A71">
              <w:rPr>
                <w:u w:val="single"/>
                <w:lang w:eastAsia="ja-JP"/>
              </w:rPr>
              <w:t>Same as 5.6.2.5</w:t>
            </w:r>
          </w:p>
        </w:tc>
      </w:tr>
      <w:tr w:rsidR="003171EC" w:rsidRPr="00F21A71" w14:paraId="39768861"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2F8A964" w14:textId="77777777" w:rsidR="003171EC" w:rsidRPr="00F21A71" w:rsidRDefault="003171EC" w:rsidP="000B5303">
            <w:pPr>
              <w:pStyle w:val="TAL"/>
            </w:pPr>
            <w:r w:rsidRPr="00F21A71">
              <w:rPr>
                <w:lang w:eastAsia="ja-JP"/>
              </w:rPr>
              <w:t xml:space="preserve">5.6.2.8 </w:t>
            </w:r>
            <w:r w:rsidRPr="00F21A71">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08873421" w14:textId="77777777" w:rsidR="003171EC" w:rsidRPr="00F21A71" w:rsidRDefault="003171EC" w:rsidP="000B5303">
            <w:pPr>
              <w:pStyle w:val="TAL"/>
              <w:rPr>
                <w:u w:val="single"/>
                <w:lang w:eastAsia="ja-JP"/>
              </w:rPr>
            </w:pPr>
            <w:r w:rsidRPr="00F21A71">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45E77E73" w14:textId="77777777" w:rsidR="003171EC" w:rsidRPr="00F21A71" w:rsidRDefault="003171EC" w:rsidP="000B5303">
            <w:pPr>
              <w:pStyle w:val="TAL"/>
              <w:rPr>
                <w:u w:val="single"/>
                <w:lang w:eastAsia="ja-JP"/>
              </w:rPr>
            </w:pPr>
            <w:r w:rsidRPr="00F21A71">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14:paraId="5CEADEE9" w14:textId="77777777" w:rsidR="003171EC" w:rsidRPr="00F21A71" w:rsidRDefault="003171EC" w:rsidP="000B5303">
            <w:pPr>
              <w:pStyle w:val="TAL"/>
              <w:rPr>
                <w:u w:val="single"/>
                <w:lang w:eastAsia="ja-JP"/>
              </w:rPr>
            </w:pPr>
            <w:r w:rsidRPr="00F21A71">
              <w:rPr>
                <w:u w:val="single"/>
                <w:lang w:eastAsia="ja-JP"/>
              </w:rPr>
              <w:t>Same as 5.6.2.6</w:t>
            </w:r>
          </w:p>
        </w:tc>
      </w:tr>
      <w:tr w:rsidR="003171EC" w:rsidRPr="00F21A71" w14:paraId="3944AB1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35AD51F" w14:textId="77777777" w:rsidR="003171EC" w:rsidRPr="00F21A71" w:rsidRDefault="003171EC" w:rsidP="000B5303">
            <w:pPr>
              <w:pStyle w:val="TAL"/>
              <w:rPr>
                <w:lang w:eastAsia="ja-JP"/>
              </w:rPr>
            </w:pPr>
            <w:r w:rsidRPr="00F21A71">
              <w:rPr>
                <w:lang w:eastAsia="ja-JP"/>
              </w:rPr>
              <w:lastRenderedPageBreak/>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1EAEBE9C" w14:textId="77777777" w:rsidR="003171EC" w:rsidRPr="00F21A71" w:rsidRDefault="003171EC" w:rsidP="000B5303">
            <w:pPr>
              <w:pStyle w:val="TAL"/>
            </w:pPr>
            <w:r w:rsidRPr="00F21A71">
              <w:t>During T1:</w:t>
            </w:r>
          </w:p>
          <w:p w14:paraId="30D330ED" w14:textId="77777777" w:rsidR="003171EC" w:rsidRPr="00F21A71" w:rsidRDefault="003171EC" w:rsidP="000B5303">
            <w:pPr>
              <w:pStyle w:val="TAL"/>
            </w:pPr>
            <w:proofErr w:type="spellStart"/>
            <w:r w:rsidRPr="00F21A71">
              <w:t>Noc</w:t>
            </w:r>
            <w:proofErr w:type="spellEnd"/>
            <w:r w:rsidRPr="00F21A71">
              <w:t>: -105dBm/15kHz</w:t>
            </w:r>
          </w:p>
          <w:p w14:paraId="3108CE2A"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39D9E179" w14:textId="77777777" w:rsidR="003171EC" w:rsidRPr="00F21A71" w:rsidRDefault="003171EC" w:rsidP="000B5303">
            <w:pPr>
              <w:pStyle w:val="TAL"/>
            </w:pPr>
            <w:r w:rsidRPr="00F21A71">
              <w:t xml:space="preserve">Ês1 / </w:t>
            </w:r>
            <w:proofErr w:type="spellStart"/>
            <w:r w:rsidRPr="00F21A71">
              <w:t>Noc</w:t>
            </w:r>
            <w:proofErr w:type="spellEnd"/>
            <w:r w:rsidRPr="00F21A71">
              <w:t>: -infinity</w:t>
            </w:r>
          </w:p>
          <w:p w14:paraId="76ABABFB" w14:textId="77777777" w:rsidR="003171EC" w:rsidRPr="00F21A71" w:rsidRDefault="003171EC" w:rsidP="000B5303">
            <w:pPr>
              <w:pStyle w:val="TAL"/>
            </w:pPr>
          </w:p>
          <w:p w14:paraId="32F1B1E6" w14:textId="77777777" w:rsidR="003171EC" w:rsidRPr="00F21A71" w:rsidRDefault="003171EC" w:rsidP="000B5303">
            <w:pPr>
              <w:pStyle w:val="TAL"/>
            </w:pPr>
            <w:r w:rsidRPr="00F21A71">
              <w:t>During T2:</w:t>
            </w:r>
          </w:p>
          <w:p w14:paraId="7D4285D0" w14:textId="77777777" w:rsidR="003171EC" w:rsidRPr="00F21A71" w:rsidRDefault="003171EC" w:rsidP="000B5303">
            <w:pPr>
              <w:pStyle w:val="TAL"/>
            </w:pPr>
            <w:proofErr w:type="spellStart"/>
            <w:r w:rsidRPr="00F21A71">
              <w:t>Noc</w:t>
            </w:r>
            <w:proofErr w:type="spellEnd"/>
            <w:r w:rsidRPr="00F21A71">
              <w:t>: -105dBm/15kHz</w:t>
            </w:r>
          </w:p>
          <w:p w14:paraId="7C1484C7"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3A36CF30" w14:textId="77777777" w:rsidR="003171EC" w:rsidRPr="00F21A71" w:rsidRDefault="003171EC" w:rsidP="000B5303">
            <w:pPr>
              <w:pStyle w:val="TAL"/>
            </w:pPr>
            <w:r w:rsidRPr="00F21A71">
              <w:t xml:space="preserve">Ês1 / </w:t>
            </w:r>
            <w:proofErr w:type="spellStart"/>
            <w:r w:rsidRPr="00F21A71">
              <w:t>Noc</w:t>
            </w:r>
            <w:proofErr w:type="spellEnd"/>
            <w:r w:rsidRPr="00F21A71">
              <w:t>: +9.00dB</w:t>
            </w:r>
          </w:p>
        </w:tc>
        <w:tc>
          <w:tcPr>
            <w:tcW w:w="1646" w:type="dxa"/>
            <w:tcBorders>
              <w:top w:val="single" w:sz="4" w:space="0" w:color="auto"/>
              <w:left w:val="single" w:sz="4" w:space="0" w:color="auto"/>
              <w:bottom w:val="single" w:sz="4" w:space="0" w:color="auto"/>
              <w:right w:val="single" w:sz="4" w:space="0" w:color="auto"/>
            </w:tcBorders>
          </w:tcPr>
          <w:p w14:paraId="63B738E1" w14:textId="77777777" w:rsidR="003171EC" w:rsidRPr="00F21A71" w:rsidRDefault="003171EC" w:rsidP="000B5303">
            <w:pPr>
              <w:pStyle w:val="TAL"/>
            </w:pPr>
            <w:r w:rsidRPr="00F21A71">
              <w:t>During T1:</w:t>
            </w:r>
          </w:p>
          <w:p w14:paraId="070E04C8" w14:textId="77777777" w:rsidR="003171EC" w:rsidRPr="00F21A71" w:rsidRDefault="003171EC" w:rsidP="000B5303">
            <w:pPr>
              <w:pStyle w:val="TAL"/>
            </w:pPr>
            <w:r w:rsidRPr="00F21A71">
              <w:t>0dB</w:t>
            </w:r>
          </w:p>
          <w:p w14:paraId="3FDA157E" w14:textId="77777777" w:rsidR="003171EC" w:rsidRPr="00F21A71" w:rsidRDefault="003171EC" w:rsidP="000B5303">
            <w:pPr>
              <w:pStyle w:val="TAL"/>
            </w:pPr>
            <w:r w:rsidRPr="00F21A71">
              <w:t>0dB</w:t>
            </w:r>
          </w:p>
          <w:p w14:paraId="2C775C64" w14:textId="77777777" w:rsidR="003171EC" w:rsidRPr="00F21A71" w:rsidRDefault="003171EC" w:rsidP="000B5303">
            <w:pPr>
              <w:pStyle w:val="TAL"/>
            </w:pPr>
            <w:r w:rsidRPr="00F21A71">
              <w:t>0dB</w:t>
            </w:r>
          </w:p>
          <w:p w14:paraId="7A202517" w14:textId="77777777" w:rsidR="003171EC" w:rsidRPr="00F21A71" w:rsidRDefault="003171EC" w:rsidP="000B5303">
            <w:pPr>
              <w:pStyle w:val="TAL"/>
            </w:pPr>
          </w:p>
          <w:p w14:paraId="3E3BEF79" w14:textId="77777777" w:rsidR="003171EC" w:rsidRPr="00F21A71" w:rsidRDefault="003171EC" w:rsidP="000B5303">
            <w:pPr>
              <w:pStyle w:val="TAL"/>
            </w:pPr>
            <w:r w:rsidRPr="00F21A71">
              <w:t>During T2:</w:t>
            </w:r>
          </w:p>
          <w:p w14:paraId="1C5EC236" w14:textId="77777777" w:rsidR="003171EC" w:rsidRPr="00F21A71" w:rsidRDefault="003171EC" w:rsidP="000B5303">
            <w:pPr>
              <w:pStyle w:val="TAL"/>
            </w:pPr>
            <w:r w:rsidRPr="00F21A71">
              <w:t>0dB</w:t>
            </w:r>
          </w:p>
          <w:p w14:paraId="7A4D4F81" w14:textId="77777777" w:rsidR="003171EC" w:rsidRPr="00F21A71" w:rsidRDefault="003171EC" w:rsidP="000B5303">
            <w:pPr>
              <w:pStyle w:val="TAL"/>
            </w:pPr>
            <w:r w:rsidRPr="00F21A71">
              <w:t>0dB</w:t>
            </w:r>
          </w:p>
          <w:p w14:paraId="02F0096B" w14:textId="77777777" w:rsidR="003171EC" w:rsidRPr="00F21A71" w:rsidRDefault="003171EC" w:rsidP="000B5303">
            <w:pPr>
              <w:pStyle w:val="TAL"/>
            </w:pPr>
            <w:r w:rsidRPr="00F21A71">
              <w:t>0dB</w:t>
            </w:r>
          </w:p>
        </w:tc>
        <w:tc>
          <w:tcPr>
            <w:tcW w:w="2749" w:type="dxa"/>
            <w:tcBorders>
              <w:top w:val="single" w:sz="4" w:space="0" w:color="auto"/>
              <w:left w:val="single" w:sz="4" w:space="0" w:color="auto"/>
              <w:bottom w:val="single" w:sz="4" w:space="0" w:color="auto"/>
              <w:right w:val="single" w:sz="4" w:space="0" w:color="auto"/>
            </w:tcBorders>
          </w:tcPr>
          <w:p w14:paraId="4DA60398" w14:textId="77777777" w:rsidR="003171EC" w:rsidRPr="00F21A71" w:rsidRDefault="003171EC" w:rsidP="000B5303">
            <w:pPr>
              <w:pStyle w:val="TAL"/>
            </w:pPr>
            <w:r w:rsidRPr="00F21A71">
              <w:t>During T1:</w:t>
            </w:r>
          </w:p>
          <w:p w14:paraId="74E4C120" w14:textId="77777777" w:rsidR="003171EC" w:rsidRPr="00F21A71" w:rsidRDefault="003171EC" w:rsidP="000B5303">
            <w:pPr>
              <w:pStyle w:val="TAL"/>
            </w:pPr>
            <w:proofErr w:type="spellStart"/>
            <w:r w:rsidRPr="00F21A71">
              <w:t>Noc</w:t>
            </w:r>
            <w:proofErr w:type="spellEnd"/>
            <w:r w:rsidRPr="00F21A71">
              <w:t>: -105dBm/15kHz</w:t>
            </w:r>
          </w:p>
          <w:p w14:paraId="06D1D07B"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3A37A8DE" w14:textId="77777777" w:rsidR="003171EC" w:rsidRPr="00F21A71" w:rsidRDefault="003171EC" w:rsidP="000B5303">
            <w:pPr>
              <w:pStyle w:val="TAL"/>
            </w:pPr>
            <w:r w:rsidRPr="00F21A71">
              <w:t xml:space="preserve">Ês1 / </w:t>
            </w:r>
            <w:proofErr w:type="spellStart"/>
            <w:r w:rsidRPr="00F21A71">
              <w:t>Noc</w:t>
            </w:r>
            <w:proofErr w:type="spellEnd"/>
            <w:r w:rsidRPr="00F21A71">
              <w:t>: -infinity</w:t>
            </w:r>
          </w:p>
          <w:p w14:paraId="0456309B" w14:textId="77777777" w:rsidR="003171EC" w:rsidRPr="00F21A71" w:rsidRDefault="003171EC" w:rsidP="000B5303">
            <w:pPr>
              <w:pStyle w:val="TAL"/>
            </w:pPr>
          </w:p>
          <w:p w14:paraId="7993699F" w14:textId="77777777" w:rsidR="003171EC" w:rsidRPr="00F21A71" w:rsidRDefault="003171EC" w:rsidP="000B5303">
            <w:pPr>
              <w:pStyle w:val="TAL"/>
            </w:pPr>
            <w:r w:rsidRPr="00F21A71">
              <w:t>During T2:</w:t>
            </w:r>
          </w:p>
          <w:p w14:paraId="2747E542" w14:textId="77777777" w:rsidR="003171EC" w:rsidRPr="00F21A71" w:rsidRDefault="003171EC" w:rsidP="000B5303">
            <w:pPr>
              <w:pStyle w:val="TAL"/>
            </w:pPr>
            <w:proofErr w:type="spellStart"/>
            <w:r w:rsidRPr="00F21A71">
              <w:t>Noc</w:t>
            </w:r>
            <w:proofErr w:type="spellEnd"/>
            <w:r w:rsidRPr="00F21A71">
              <w:t>: -105dBm/15kHz</w:t>
            </w:r>
          </w:p>
          <w:p w14:paraId="0C32EF6B"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19179891" w14:textId="77777777" w:rsidR="003171EC" w:rsidRPr="00F21A71" w:rsidRDefault="003171EC" w:rsidP="000B5303">
            <w:pPr>
              <w:pStyle w:val="TAL"/>
            </w:pPr>
            <w:r w:rsidRPr="00F21A71">
              <w:t xml:space="preserve">Ês1 / </w:t>
            </w:r>
            <w:proofErr w:type="spellStart"/>
            <w:r w:rsidRPr="00F21A71">
              <w:t>Noc</w:t>
            </w:r>
            <w:proofErr w:type="spellEnd"/>
            <w:r w:rsidRPr="00F21A71">
              <w:t>: +9.00dB</w:t>
            </w:r>
          </w:p>
        </w:tc>
      </w:tr>
      <w:tr w:rsidR="003171EC" w:rsidRPr="00F21A71" w14:paraId="4BCDAAEF"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A64AF4F" w14:textId="77777777" w:rsidR="003171EC" w:rsidRPr="00F21A71" w:rsidRDefault="003171EC" w:rsidP="000B5303">
            <w:pPr>
              <w:pStyle w:val="TAL"/>
              <w:rPr>
                <w:lang w:eastAsia="ja-JP"/>
              </w:rPr>
            </w:pPr>
            <w:r w:rsidRPr="00F21A71">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23A61948" w14:textId="77777777" w:rsidR="003171EC" w:rsidRPr="00F21A71" w:rsidRDefault="003171EC" w:rsidP="000B5303">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36249FBF" w14:textId="77777777" w:rsidR="003171EC" w:rsidRPr="00F21A71" w:rsidRDefault="003171EC" w:rsidP="000B5303">
            <w:pPr>
              <w:pStyle w:val="TAL"/>
              <w:rPr>
                <w:u w:val="single"/>
                <w:lang w:eastAsia="ja-JP"/>
              </w:rPr>
            </w:pPr>
            <w:r w:rsidRPr="00F21A71">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14:paraId="36112BE4" w14:textId="77777777" w:rsidR="003171EC" w:rsidRPr="00F21A71" w:rsidRDefault="003171EC" w:rsidP="000B5303">
            <w:pPr>
              <w:pStyle w:val="TAL"/>
              <w:rPr>
                <w:u w:val="single"/>
                <w:lang w:eastAsia="ja-JP"/>
              </w:rPr>
            </w:pPr>
            <w:r w:rsidRPr="00F21A71">
              <w:rPr>
                <w:u w:val="single"/>
                <w:lang w:eastAsia="ja-JP"/>
              </w:rPr>
              <w:t>Same as 5.6.3.1</w:t>
            </w:r>
          </w:p>
        </w:tc>
      </w:tr>
      <w:tr w:rsidR="003171EC" w:rsidRPr="00F21A71" w14:paraId="79EBC5F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C237C40" w14:textId="77777777" w:rsidR="003171EC" w:rsidRPr="00F21A71" w:rsidRDefault="003171EC" w:rsidP="000B5303">
            <w:pPr>
              <w:pStyle w:val="TAL"/>
            </w:pPr>
            <w:r w:rsidRPr="00F21A71">
              <w:rPr>
                <w:lang w:eastAsia="ja-JP"/>
              </w:rPr>
              <w:t xml:space="preserve">5.6.3.3 </w:t>
            </w:r>
            <w:r w:rsidRPr="00F21A71">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68626C87" w14:textId="77777777" w:rsidR="003171EC" w:rsidRPr="00F21A71" w:rsidRDefault="003171EC" w:rsidP="000B5303">
            <w:pPr>
              <w:pStyle w:val="TAL"/>
            </w:pPr>
            <w:proofErr w:type="spellStart"/>
            <w:r w:rsidRPr="00F21A71">
              <w:t>Noc</w:t>
            </w:r>
            <w:proofErr w:type="spellEnd"/>
            <w:r w:rsidRPr="00F21A71">
              <w:t>: -105dBm/15kHz</w:t>
            </w:r>
          </w:p>
          <w:p w14:paraId="22EA699C"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15E25519"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26E7683D" w14:textId="77777777" w:rsidR="003171EC" w:rsidRPr="00F21A71" w:rsidRDefault="003171EC" w:rsidP="000B5303">
            <w:pPr>
              <w:pStyle w:val="TAL"/>
            </w:pPr>
          </w:p>
          <w:p w14:paraId="1696C2EE" w14:textId="77777777" w:rsidR="003171EC" w:rsidRPr="00F21A71" w:rsidRDefault="003171EC" w:rsidP="000B5303">
            <w:pPr>
              <w:pStyle w:val="TAL"/>
            </w:pPr>
            <w:r w:rsidRPr="00F21A71">
              <w:t xml:space="preserve">Reported CSI-RSRP values </w:t>
            </w:r>
            <w:r w:rsidRPr="00F21A71">
              <w:rPr>
                <w:rFonts w:cs="Arial"/>
              </w:rPr>
              <w:t>±</w:t>
            </w:r>
            <w:r w:rsidRPr="00F21A71">
              <w:t xml:space="preserve"> 29dB</w:t>
            </w:r>
          </w:p>
          <w:p w14:paraId="30C0E4FA" w14:textId="77777777" w:rsidR="003171EC" w:rsidRPr="00F21A71" w:rsidRDefault="003171EC" w:rsidP="000B5303">
            <w:pPr>
              <w:pStyle w:val="TAL"/>
            </w:pPr>
            <w:r w:rsidRPr="00F21A71">
              <w:t xml:space="preserve">Reported Differential CSI-RSRP values </w:t>
            </w:r>
            <w:r w:rsidRPr="00F21A71">
              <w:rPr>
                <w:rFonts w:cs="Arial"/>
              </w:rPr>
              <w:t>±</w:t>
            </w:r>
            <w:r w:rsidRPr="00F21A71">
              <w:t xml:space="preserve"> 7dB</w:t>
            </w:r>
          </w:p>
        </w:tc>
        <w:tc>
          <w:tcPr>
            <w:tcW w:w="1646" w:type="dxa"/>
            <w:tcBorders>
              <w:top w:val="single" w:sz="4" w:space="0" w:color="auto"/>
              <w:left w:val="single" w:sz="4" w:space="0" w:color="auto"/>
              <w:bottom w:val="single" w:sz="4" w:space="0" w:color="auto"/>
              <w:right w:val="single" w:sz="4" w:space="0" w:color="auto"/>
            </w:tcBorders>
          </w:tcPr>
          <w:p w14:paraId="731D0D5B" w14:textId="77777777" w:rsidR="003171EC" w:rsidRPr="00F21A71" w:rsidRDefault="003171EC" w:rsidP="000B5303">
            <w:pPr>
              <w:pStyle w:val="TAL"/>
              <w:rPr>
                <w:u w:val="single"/>
                <w:lang w:eastAsia="ja-JP"/>
              </w:rPr>
            </w:pPr>
            <w:r w:rsidRPr="00F21A71">
              <w:rPr>
                <w:u w:val="single"/>
                <w:lang w:eastAsia="ja-JP"/>
              </w:rPr>
              <w:t>0dB</w:t>
            </w:r>
          </w:p>
          <w:p w14:paraId="3C96414A" w14:textId="77777777" w:rsidR="003171EC" w:rsidRPr="00F21A71" w:rsidRDefault="003171EC" w:rsidP="000B5303">
            <w:pPr>
              <w:pStyle w:val="TAL"/>
              <w:rPr>
                <w:u w:val="single"/>
                <w:lang w:eastAsia="ja-JP"/>
              </w:rPr>
            </w:pPr>
            <w:r w:rsidRPr="00F21A71">
              <w:rPr>
                <w:u w:val="single"/>
                <w:lang w:eastAsia="ja-JP"/>
              </w:rPr>
              <w:t>0dB</w:t>
            </w:r>
          </w:p>
          <w:p w14:paraId="6B5376A4" w14:textId="77777777" w:rsidR="003171EC" w:rsidRPr="00F21A71" w:rsidRDefault="003171EC" w:rsidP="000B5303">
            <w:pPr>
              <w:pStyle w:val="TAL"/>
              <w:rPr>
                <w:u w:val="single"/>
                <w:lang w:eastAsia="ja-JP"/>
              </w:rPr>
            </w:pPr>
            <w:r w:rsidRPr="00F21A71">
              <w:rPr>
                <w:u w:val="single"/>
                <w:lang w:eastAsia="ja-JP"/>
              </w:rPr>
              <w:t>0dB</w:t>
            </w:r>
          </w:p>
          <w:p w14:paraId="7BFB6BB5" w14:textId="77777777" w:rsidR="003171EC" w:rsidRPr="00F21A71" w:rsidRDefault="003171EC" w:rsidP="000B5303">
            <w:pPr>
              <w:pStyle w:val="TAL"/>
              <w:rPr>
                <w:u w:val="single"/>
                <w:lang w:eastAsia="ja-JP"/>
              </w:rPr>
            </w:pPr>
          </w:p>
          <w:p w14:paraId="776001F3" w14:textId="77777777" w:rsidR="003171EC" w:rsidRPr="00F21A71" w:rsidRDefault="003171EC" w:rsidP="000B5303">
            <w:pPr>
              <w:pStyle w:val="TAL"/>
              <w:rPr>
                <w:u w:val="single"/>
                <w:lang w:eastAsia="ja-JP"/>
              </w:rPr>
            </w:pPr>
            <w:r w:rsidRPr="00F21A71">
              <w:t>Via mapping</w:t>
            </w:r>
          </w:p>
        </w:tc>
        <w:tc>
          <w:tcPr>
            <w:tcW w:w="2749" w:type="dxa"/>
            <w:tcBorders>
              <w:top w:val="single" w:sz="4" w:space="0" w:color="auto"/>
              <w:left w:val="single" w:sz="4" w:space="0" w:color="auto"/>
              <w:bottom w:val="single" w:sz="4" w:space="0" w:color="auto"/>
              <w:right w:val="single" w:sz="4" w:space="0" w:color="auto"/>
            </w:tcBorders>
          </w:tcPr>
          <w:p w14:paraId="3937C994" w14:textId="77777777" w:rsidR="003171EC" w:rsidRPr="00F21A71" w:rsidRDefault="003171EC" w:rsidP="000B5303">
            <w:pPr>
              <w:pStyle w:val="TAL"/>
            </w:pPr>
            <w:proofErr w:type="spellStart"/>
            <w:r w:rsidRPr="00F21A71">
              <w:t>Noc</w:t>
            </w:r>
            <w:proofErr w:type="spellEnd"/>
            <w:r w:rsidRPr="00F21A71">
              <w:t>: -105dBm/15kHz</w:t>
            </w:r>
          </w:p>
          <w:p w14:paraId="2C3D07D0"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3C617042"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011C6893" w14:textId="77777777" w:rsidR="003171EC" w:rsidRPr="00F21A71" w:rsidRDefault="003171EC" w:rsidP="000B5303">
            <w:pPr>
              <w:pStyle w:val="TAL"/>
              <w:rPr>
                <w:u w:val="single"/>
                <w:lang w:eastAsia="ja-JP"/>
              </w:rPr>
            </w:pPr>
          </w:p>
          <w:p w14:paraId="39E485A7" w14:textId="77777777" w:rsidR="003171EC" w:rsidRPr="00F21A71" w:rsidRDefault="003171EC" w:rsidP="000B5303">
            <w:pPr>
              <w:pStyle w:val="TAL"/>
              <w:rPr>
                <w:rFonts w:cs="Arial"/>
                <w:szCs w:val="18"/>
              </w:rPr>
            </w:pPr>
            <w:r w:rsidRPr="00F21A71">
              <w:rPr>
                <w:rFonts w:cs="Arial"/>
                <w:szCs w:val="18"/>
              </w:rPr>
              <w:t>CSI-RS#1: RSRP_40 to RSRP_99</w:t>
            </w:r>
          </w:p>
          <w:p w14:paraId="0EE81EA1" w14:textId="77777777" w:rsidR="003171EC" w:rsidRPr="00F21A71" w:rsidRDefault="003171EC" w:rsidP="000B5303">
            <w:pPr>
              <w:pStyle w:val="TAL"/>
              <w:rPr>
                <w:u w:val="single"/>
                <w:lang w:eastAsia="ja-JP"/>
              </w:rPr>
            </w:pPr>
            <w:r w:rsidRPr="00F21A71">
              <w:rPr>
                <w:lang w:eastAsia="zh-CN"/>
              </w:rPr>
              <w:t>CSI-RS#0: DIFFRSRP_1 to DIFFRSRP_7</w:t>
            </w:r>
          </w:p>
        </w:tc>
      </w:tr>
      <w:tr w:rsidR="003171EC" w:rsidRPr="00F21A71" w14:paraId="3C8CF41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515F5B5" w14:textId="77777777" w:rsidR="003171EC" w:rsidRPr="00F21A71" w:rsidRDefault="003171EC" w:rsidP="000B5303">
            <w:pPr>
              <w:pStyle w:val="TAL"/>
            </w:pPr>
            <w:r w:rsidRPr="00F21A71">
              <w:rPr>
                <w:lang w:eastAsia="ja-JP"/>
              </w:rPr>
              <w:t xml:space="preserve">5.6.3.4 </w:t>
            </w:r>
            <w:r w:rsidRPr="00F21A71">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16801977" w14:textId="77777777" w:rsidR="003171EC" w:rsidRPr="00F21A71" w:rsidRDefault="003171EC" w:rsidP="000B5303">
            <w:pPr>
              <w:pStyle w:val="TAL"/>
              <w:rPr>
                <w:u w:val="single"/>
                <w:lang w:eastAsia="ja-JP"/>
              </w:rPr>
            </w:pPr>
            <w:r w:rsidRPr="00F21A71">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4B5DB59C" w14:textId="77777777" w:rsidR="003171EC" w:rsidRPr="00F21A71" w:rsidRDefault="003171EC" w:rsidP="000B5303">
            <w:pPr>
              <w:pStyle w:val="TAL"/>
              <w:rPr>
                <w:u w:val="single"/>
                <w:lang w:eastAsia="ja-JP"/>
              </w:rPr>
            </w:pPr>
            <w:r w:rsidRPr="00F21A71">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650CF12B" w14:textId="77777777" w:rsidR="003171EC" w:rsidRPr="00F21A71" w:rsidRDefault="003171EC" w:rsidP="000B5303">
            <w:pPr>
              <w:pStyle w:val="TAL"/>
              <w:rPr>
                <w:u w:val="single"/>
                <w:lang w:eastAsia="ja-JP"/>
              </w:rPr>
            </w:pPr>
            <w:r w:rsidRPr="00F21A71">
              <w:rPr>
                <w:u w:val="single"/>
                <w:lang w:eastAsia="ja-JP"/>
              </w:rPr>
              <w:t>Same as 5.6.3.3</w:t>
            </w:r>
          </w:p>
        </w:tc>
      </w:tr>
      <w:tr w:rsidR="003171EC" w:rsidRPr="0039249A" w14:paraId="18689FC2"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67DA8D2" w14:textId="77777777" w:rsidR="003171EC" w:rsidRPr="0039249A" w:rsidRDefault="003171EC" w:rsidP="000B5303">
            <w:pPr>
              <w:pStyle w:val="TAL"/>
              <w:rPr>
                <w:lang w:eastAsia="ja-JP"/>
              </w:rPr>
            </w:pPr>
            <w:r w:rsidRPr="0039249A">
              <w:rPr>
                <w:lang w:eastAsia="ja-JP"/>
              </w:rPr>
              <w:t xml:space="preserve">5.6.4.1 </w:t>
            </w:r>
            <w:r w:rsidRPr="0039249A">
              <w:t>EN-DC FR2 SRS-RSRP measurement in non-DRX</w:t>
            </w:r>
          </w:p>
        </w:tc>
        <w:tc>
          <w:tcPr>
            <w:tcW w:w="4027" w:type="dxa"/>
            <w:tcBorders>
              <w:top w:val="single" w:sz="4" w:space="0" w:color="auto"/>
              <w:left w:val="single" w:sz="4" w:space="0" w:color="auto"/>
              <w:bottom w:val="single" w:sz="4" w:space="0" w:color="auto"/>
              <w:right w:val="single" w:sz="4" w:space="0" w:color="auto"/>
            </w:tcBorders>
          </w:tcPr>
          <w:p w14:paraId="1DC2412E" w14:textId="77777777" w:rsidR="003171EC" w:rsidRPr="0039249A" w:rsidRDefault="003171EC" w:rsidP="000B5303">
            <w:pPr>
              <w:pStyle w:val="TAL"/>
            </w:pPr>
            <w:r w:rsidRPr="0039249A">
              <w:t>During T1:</w:t>
            </w:r>
          </w:p>
          <w:p w14:paraId="404B40BA" w14:textId="77777777" w:rsidR="003171EC" w:rsidRPr="0039249A" w:rsidRDefault="003171EC" w:rsidP="000B5303">
            <w:pPr>
              <w:pStyle w:val="TAL"/>
            </w:pPr>
            <w:proofErr w:type="spellStart"/>
            <w:r w:rsidRPr="0039249A">
              <w:t>Noc</w:t>
            </w:r>
            <w:proofErr w:type="spellEnd"/>
            <w:r w:rsidRPr="0039249A">
              <w:t>: -98 dBm/15kHz</w:t>
            </w:r>
          </w:p>
          <w:p w14:paraId="21FEF032" w14:textId="77777777" w:rsidR="003171EC" w:rsidRPr="00F765B2" w:rsidRDefault="003171EC" w:rsidP="000B5303">
            <w:pPr>
              <w:pStyle w:val="TAL"/>
              <w:rPr>
                <w:lang w:eastAsia="zh-CN"/>
              </w:rPr>
            </w:pPr>
            <w:r w:rsidRPr="0039249A">
              <w:rPr>
                <w:lang w:eastAsia="zh-CN"/>
              </w:rPr>
              <w:t>Neighbour cell UE Es/</w:t>
            </w:r>
            <w:proofErr w:type="spellStart"/>
            <w:r w:rsidRPr="0039249A">
              <w:rPr>
                <w:lang w:eastAsia="zh-CN"/>
              </w:rPr>
              <w:t>Noc</w:t>
            </w:r>
            <w:proofErr w:type="spellEnd"/>
            <w:r w:rsidRPr="0039249A">
              <w:rPr>
                <w:lang w:eastAsia="zh-CN"/>
              </w:rPr>
              <w:t>: -infinity</w:t>
            </w:r>
          </w:p>
          <w:p w14:paraId="4C5172B9" w14:textId="54E75C01" w:rsidR="003171EC" w:rsidRPr="0039249A" w:rsidDel="00D477C7" w:rsidRDefault="003171EC" w:rsidP="000B5303">
            <w:pPr>
              <w:pStyle w:val="TAL"/>
              <w:rPr>
                <w:del w:id="244" w:author="Anritsu" w:date="2023-04-19T19:30:00Z"/>
                <w:strike/>
                <w:color w:val="FF0000"/>
              </w:rPr>
            </w:pPr>
            <w:del w:id="245" w:author="Anritsu" w:date="2023-04-19T19:30:00Z">
              <w:r w:rsidRPr="0039249A" w:rsidDel="00D477C7">
                <w:rPr>
                  <w:strike/>
                  <w:color w:val="FF0000"/>
                </w:rPr>
                <w:delText>Io: -70.01 dBm/ 95.04 MHz</w:delText>
              </w:r>
            </w:del>
          </w:p>
          <w:p w14:paraId="6BAB04C3" w14:textId="77777777" w:rsidR="003171EC" w:rsidRPr="0039249A" w:rsidRDefault="003171EC" w:rsidP="000B5303">
            <w:pPr>
              <w:pStyle w:val="TAL"/>
            </w:pPr>
          </w:p>
          <w:p w14:paraId="1AE299B7" w14:textId="77777777" w:rsidR="003171EC" w:rsidRPr="0039249A" w:rsidRDefault="003171EC" w:rsidP="000B5303">
            <w:pPr>
              <w:pStyle w:val="TAL"/>
            </w:pPr>
          </w:p>
          <w:p w14:paraId="022FB21D" w14:textId="77777777" w:rsidR="003171EC" w:rsidRPr="0039249A" w:rsidRDefault="003171EC" w:rsidP="000B5303">
            <w:pPr>
              <w:pStyle w:val="TAL"/>
            </w:pPr>
            <w:r w:rsidRPr="0039249A">
              <w:t>During T2:</w:t>
            </w:r>
          </w:p>
          <w:p w14:paraId="7AD0B196" w14:textId="77777777" w:rsidR="003171EC" w:rsidRPr="0039249A" w:rsidRDefault="003171EC" w:rsidP="000B5303">
            <w:pPr>
              <w:pStyle w:val="TAL"/>
            </w:pPr>
            <w:proofErr w:type="spellStart"/>
            <w:r w:rsidRPr="0039249A">
              <w:t>Noc</w:t>
            </w:r>
            <w:proofErr w:type="spellEnd"/>
            <w:r w:rsidRPr="0039249A">
              <w:t>: -98 dBm/15kHz</w:t>
            </w:r>
          </w:p>
          <w:p w14:paraId="3339CA65" w14:textId="77777777" w:rsidR="003171EC" w:rsidRPr="00F765B2" w:rsidRDefault="003171EC" w:rsidP="000B5303">
            <w:pPr>
              <w:pStyle w:val="TAL"/>
              <w:rPr>
                <w:lang w:eastAsia="zh-CN"/>
              </w:rPr>
            </w:pPr>
            <w:r w:rsidRPr="0039249A">
              <w:rPr>
                <w:lang w:eastAsia="zh-CN"/>
              </w:rPr>
              <w:t>Neighbour cell UE Es/</w:t>
            </w:r>
            <w:proofErr w:type="spellStart"/>
            <w:r w:rsidRPr="0039249A">
              <w:rPr>
                <w:lang w:eastAsia="zh-CN"/>
              </w:rPr>
              <w:t>Noc</w:t>
            </w:r>
            <w:proofErr w:type="spellEnd"/>
            <w:r w:rsidRPr="0039249A">
              <w:rPr>
                <w:lang w:eastAsia="zh-CN"/>
              </w:rPr>
              <w:t>: 4dB</w:t>
            </w:r>
          </w:p>
          <w:p w14:paraId="4B165BAF" w14:textId="248ECEE8" w:rsidR="003171EC" w:rsidRPr="0039249A" w:rsidDel="00D477C7" w:rsidRDefault="003171EC" w:rsidP="000B5303">
            <w:pPr>
              <w:pStyle w:val="TAL"/>
              <w:rPr>
                <w:del w:id="246" w:author="Anritsu" w:date="2023-04-19T19:30:00Z"/>
                <w:strike/>
                <w:color w:val="FF0000"/>
              </w:rPr>
            </w:pPr>
            <w:del w:id="247" w:author="Anritsu" w:date="2023-04-19T19:30:00Z">
              <w:r w:rsidRPr="0039249A" w:rsidDel="00D477C7">
                <w:rPr>
                  <w:strike/>
                  <w:color w:val="FF0000"/>
                </w:rPr>
                <w:delText>Io: -68.82 dBm/ 95.04 MHz</w:delText>
              </w:r>
            </w:del>
          </w:p>
          <w:p w14:paraId="33C81DFE" w14:textId="77777777" w:rsidR="003171EC" w:rsidRPr="0039249A" w:rsidRDefault="003171EC" w:rsidP="000B5303">
            <w:pPr>
              <w:pStyle w:val="TAL"/>
            </w:pPr>
          </w:p>
          <w:p w14:paraId="1F3375D0" w14:textId="77777777" w:rsidR="003171EC" w:rsidRPr="0039249A" w:rsidRDefault="003171EC" w:rsidP="000B5303">
            <w:pPr>
              <w:pStyle w:val="TAL"/>
              <w:rPr>
                <w:lang w:eastAsia="zh-CN"/>
              </w:rPr>
            </w:pPr>
            <w:r w:rsidRPr="0039249A">
              <w:rPr>
                <w:lang w:eastAsia="zh-CN"/>
              </w:rPr>
              <w:t>In signalling:</w:t>
            </w:r>
          </w:p>
          <w:p w14:paraId="143B6C8E" w14:textId="77777777" w:rsidR="003171EC" w:rsidRPr="0039249A" w:rsidRDefault="003171EC" w:rsidP="000B5303">
            <w:pPr>
              <w:pStyle w:val="TAL"/>
              <w:rPr>
                <w:lang w:eastAsia="zh-CN"/>
              </w:rPr>
            </w:pPr>
            <w:r w:rsidRPr="0039249A">
              <w:rPr>
                <w:lang w:eastAsia="zh-CN"/>
              </w:rPr>
              <w:t>i1-threshold: -103dBm/SCS</w:t>
            </w:r>
          </w:p>
        </w:tc>
        <w:tc>
          <w:tcPr>
            <w:tcW w:w="1646" w:type="dxa"/>
            <w:tcBorders>
              <w:top w:val="single" w:sz="4" w:space="0" w:color="auto"/>
              <w:left w:val="single" w:sz="4" w:space="0" w:color="auto"/>
              <w:bottom w:val="single" w:sz="4" w:space="0" w:color="auto"/>
              <w:right w:val="single" w:sz="4" w:space="0" w:color="auto"/>
            </w:tcBorders>
          </w:tcPr>
          <w:p w14:paraId="46C03BB5" w14:textId="77777777" w:rsidR="003171EC" w:rsidRPr="0039249A" w:rsidRDefault="003171EC" w:rsidP="000B5303">
            <w:pPr>
              <w:pStyle w:val="TAL"/>
            </w:pPr>
            <w:r w:rsidRPr="0039249A">
              <w:t>During T1:</w:t>
            </w:r>
          </w:p>
          <w:p w14:paraId="57BF6A77" w14:textId="77777777" w:rsidR="003171EC" w:rsidRPr="0039249A" w:rsidRDefault="003171EC" w:rsidP="000B5303">
            <w:pPr>
              <w:pStyle w:val="TAL"/>
            </w:pPr>
            <w:r w:rsidRPr="0039249A">
              <w:t>-2.5dB</w:t>
            </w:r>
          </w:p>
          <w:p w14:paraId="65643DA8" w14:textId="77777777" w:rsidR="003171EC" w:rsidRPr="0039249A" w:rsidRDefault="003171EC" w:rsidP="000B5303">
            <w:pPr>
              <w:pStyle w:val="TAL"/>
              <w:rPr>
                <w:lang w:eastAsia="zh-CN"/>
              </w:rPr>
            </w:pPr>
            <w:r w:rsidRPr="0039249A">
              <w:rPr>
                <w:lang w:eastAsia="zh-CN"/>
              </w:rPr>
              <w:t>3dB</w:t>
            </w:r>
          </w:p>
          <w:p w14:paraId="519E3B7C" w14:textId="59A3744C" w:rsidR="003171EC" w:rsidRPr="0039249A" w:rsidRDefault="003171EC" w:rsidP="000B5303">
            <w:pPr>
              <w:pStyle w:val="TAL"/>
              <w:rPr>
                <w:strike/>
                <w:color w:val="FF0000"/>
              </w:rPr>
            </w:pPr>
            <w:del w:id="248" w:author="Anritsu" w:date="2023-04-19T19:30:00Z">
              <w:r w:rsidRPr="0039249A" w:rsidDel="00D477C7">
                <w:rPr>
                  <w:strike/>
                  <w:color w:val="FF0000"/>
                </w:rPr>
                <w:delText>0dB</w:delText>
              </w:r>
            </w:del>
          </w:p>
          <w:p w14:paraId="3E5CDBA3" w14:textId="77777777" w:rsidR="003171EC" w:rsidRPr="0039249A" w:rsidRDefault="003171EC" w:rsidP="000B5303">
            <w:pPr>
              <w:pStyle w:val="TAL"/>
            </w:pPr>
          </w:p>
          <w:p w14:paraId="0B62E305" w14:textId="77777777" w:rsidR="003171EC" w:rsidRPr="0039249A" w:rsidRDefault="003171EC" w:rsidP="000B5303">
            <w:pPr>
              <w:pStyle w:val="TAL"/>
            </w:pPr>
          </w:p>
          <w:p w14:paraId="6BABF262" w14:textId="77777777" w:rsidR="003171EC" w:rsidRPr="0039249A" w:rsidRDefault="003171EC" w:rsidP="000B5303">
            <w:pPr>
              <w:pStyle w:val="TAL"/>
            </w:pPr>
            <w:r w:rsidRPr="0039249A">
              <w:t>During T2:</w:t>
            </w:r>
          </w:p>
          <w:p w14:paraId="3E7E82F4" w14:textId="77777777" w:rsidR="003171EC" w:rsidRPr="0039249A" w:rsidRDefault="003171EC" w:rsidP="000B5303">
            <w:pPr>
              <w:pStyle w:val="TAL"/>
            </w:pPr>
            <w:r w:rsidRPr="0039249A">
              <w:t>-2.5dB</w:t>
            </w:r>
          </w:p>
          <w:p w14:paraId="16728D1B" w14:textId="77777777" w:rsidR="003171EC" w:rsidRPr="0039249A" w:rsidRDefault="003171EC" w:rsidP="000B5303">
            <w:pPr>
              <w:pStyle w:val="TAL"/>
              <w:rPr>
                <w:lang w:eastAsia="zh-CN"/>
              </w:rPr>
            </w:pPr>
            <w:r w:rsidRPr="0039249A">
              <w:rPr>
                <w:lang w:eastAsia="zh-CN"/>
              </w:rPr>
              <w:t>3dB</w:t>
            </w:r>
          </w:p>
          <w:p w14:paraId="439BFCB5" w14:textId="4C93A945" w:rsidR="003171EC" w:rsidRPr="0039249A" w:rsidRDefault="003171EC" w:rsidP="000B5303">
            <w:pPr>
              <w:pStyle w:val="TAL"/>
              <w:rPr>
                <w:strike/>
                <w:color w:val="FF0000"/>
              </w:rPr>
            </w:pPr>
            <w:del w:id="249" w:author="Anritsu" w:date="2023-04-19T19:30:00Z">
              <w:r w:rsidRPr="0039249A" w:rsidDel="00D477C7">
                <w:rPr>
                  <w:strike/>
                  <w:color w:val="FF0000"/>
                </w:rPr>
                <w:delText>0dB</w:delText>
              </w:r>
            </w:del>
          </w:p>
          <w:p w14:paraId="523A728F" w14:textId="77777777" w:rsidR="003171EC" w:rsidRPr="0039249A" w:rsidRDefault="003171EC" w:rsidP="000B5303">
            <w:pPr>
              <w:pStyle w:val="TAL"/>
              <w:rPr>
                <w:rFonts w:eastAsia="ＭＳ 明朝"/>
                <w:u w:val="single"/>
                <w:lang w:eastAsia="ja-JP"/>
              </w:rPr>
            </w:pPr>
          </w:p>
          <w:p w14:paraId="2749CABE" w14:textId="77777777" w:rsidR="003171EC" w:rsidRPr="0039249A" w:rsidRDefault="003171EC" w:rsidP="000B5303">
            <w:pPr>
              <w:pStyle w:val="TAL"/>
              <w:rPr>
                <w:rFonts w:eastAsia="ＭＳ 明朝"/>
                <w:u w:val="single"/>
                <w:lang w:eastAsia="ja-JP"/>
              </w:rPr>
            </w:pPr>
          </w:p>
          <w:p w14:paraId="54F398FD" w14:textId="77777777" w:rsidR="003171EC" w:rsidRPr="00F765B2" w:rsidRDefault="003171EC" w:rsidP="000B5303">
            <w:pPr>
              <w:pStyle w:val="TAL"/>
              <w:rPr>
                <w:u w:val="single"/>
                <w:lang w:eastAsia="zh-CN"/>
              </w:rPr>
            </w:pPr>
            <w:r w:rsidRPr="0039249A">
              <w:rPr>
                <w:u w:val="single"/>
                <w:lang w:eastAsia="zh-CN"/>
              </w:rPr>
              <w:t>-9dB</w:t>
            </w:r>
          </w:p>
        </w:tc>
        <w:tc>
          <w:tcPr>
            <w:tcW w:w="2749" w:type="dxa"/>
            <w:tcBorders>
              <w:top w:val="single" w:sz="4" w:space="0" w:color="auto"/>
              <w:left w:val="single" w:sz="4" w:space="0" w:color="auto"/>
              <w:bottom w:val="single" w:sz="4" w:space="0" w:color="auto"/>
              <w:right w:val="single" w:sz="4" w:space="0" w:color="auto"/>
            </w:tcBorders>
          </w:tcPr>
          <w:p w14:paraId="20410412" w14:textId="77777777" w:rsidR="003171EC" w:rsidRPr="0039249A" w:rsidRDefault="003171EC" w:rsidP="000B5303">
            <w:pPr>
              <w:pStyle w:val="TAL"/>
            </w:pPr>
            <w:r w:rsidRPr="0039249A">
              <w:t>During T1:</w:t>
            </w:r>
          </w:p>
          <w:p w14:paraId="7945D810" w14:textId="77777777" w:rsidR="003171EC" w:rsidRPr="0039249A" w:rsidRDefault="003171EC" w:rsidP="000B5303">
            <w:pPr>
              <w:pStyle w:val="TAL"/>
            </w:pPr>
            <w:proofErr w:type="spellStart"/>
            <w:r w:rsidRPr="0039249A">
              <w:t>Noc</w:t>
            </w:r>
            <w:proofErr w:type="spellEnd"/>
            <w:r w:rsidRPr="0039249A">
              <w:t>: -100.5 dBm/15kHz</w:t>
            </w:r>
          </w:p>
          <w:p w14:paraId="077EE07E" w14:textId="77777777" w:rsidR="003171EC" w:rsidRPr="0039249A" w:rsidRDefault="003171EC" w:rsidP="000B5303">
            <w:pPr>
              <w:pStyle w:val="TAL"/>
              <w:rPr>
                <w:lang w:eastAsia="zh-CN"/>
              </w:rPr>
            </w:pPr>
            <w:r w:rsidRPr="0039249A">
              <w:rPr>
                <w:lang w:eastAsia="zh-CN"/>
              </w:rPr>
              <w:t>Neighbour cell UE Es/</w:t>
            </w:r>
            <w:proofErr w:type="spellStart"/>
            <w:r w:rsidRPr="0039249A">
              <w:rPr>
                <w:lang w:eastAsia="zh-CN"/>
              </w:rPr>
              <w:t>Noc</w:t>
            </w:r>
            <w:proofErr w:type="spellEnd"/>
            <w:r w:rsidRPr="0039249A">
              <w:rPr>
                <w:lang w:eastAsia="zh-CN"/>
              </w:rPr>
              <w:t>: -infinity</w:t>
            </w:r>
          </w:p>
          <w:p w14:paraId="2976ECDC" w14:textId="317D5899" w:rsidR="003171EC" w:rsidRPr="0039249A" w:rsidRDefault="003171EC" w:rsidP="000B5303">
            <w:pPr>
              <w:pStyle w:val="TAL"/>
              <w:rPr>
                <w:strike/>
                <w:color w:val="FF0000"/>
              </w:rPr>
            </w:pPr>
            <w:del w:id="250" w:author="Anritsu" w:date="2023-04-19T19:30:00Z">
              <w:r w:rsidRPr="0039249A" w:rsidDel="00D477C7">
                <w:rPr>
                  <w:strike/>
                  <w:color w:val="FF0000"/>
                </w:rPr>
                <w:delText>Io: -70.01 dBm/ 95.04 MHz</w:delText>
              </w:r>
            </w:del>
          </w:p>
          <w:p w14:paraId="52697868" w14:textId="77777777" w:rsidR="003171EC" w:rsidRPr="0039249A" w:rsidRDefault="003171EC" w:rsidP="000B5303">
            <w:pPr>
              <w:pStyle w:val="TAL"/>
            </w:pPr>
          </w:p>
          <w:p w14:paraId="333D085F" w14:textId="77777777" w:rsidR="003171EC" w:rsidRPr="0039249A" w:rsidRDefault="003171EC" w:rsidP="000B5303">
            <w:pPr>
              <w:pStyle w:val="TAL"/>
            </w:pPr>
            <w:r w:rsidRPr="0039249A">
              <w:t>During T2:</w:t>
            </w:r>
          </w:p>
          <w:p w14:paraId="4776EF24" w14:textId="77777777" w:rsidR="003171EC" w:rsidRPr="0039249A" w:rsidRDefault="003171EC" w:rsidP="000B5303">
            <w:pPr>
              <w:pStyle w:val="TAL"/>
            </w:pPr>
            <w:proofErr w:type="spellStart"/>
            <w:r w:rsidRPr="0039249A">
              <w:t>Noc</w:t>
            </w:r>
            <w:proofErr w:type="spellEnd"/>
            <w:r w:rsidRPr="0039249A">
              <w:t>: -100.5 dBm/15kHz</w:t>
            </w:r>
          </w:p>
          <w:p w14:paraId="38C10E9F" w14:textId="77777777" w:rsidR="003171EC" w:rsidRPr="0039249A" w:rsidRDefault="003171EC" w:rsidP="000B5303">
            <w:pPr>
              <w:pStyle w:val="TAL"/>
              <w:rPr>
                <w:lang w:eastAsia="zh-CN"/>
              </w:rPr>
            </w:pPr>
            <w:r w:rsidRPr="0039249A">
              <w:rPr>
                <w:lang w:eastAsia="zh-CN"/>
              </w:rPr>
              <w:t>Neighbour cell UE Es/</w:t>
            </w:r>
            <w:proofErr w:type="spellStart"/>
            <w:r w:rsidRPr="0039249A">
              <w:rPr>
                <w:lang w:eastAsia="zh-CN"/>
              </w:rPr>
              <w:t>Noc</w:t>
            </w:r>
            <w:proofErr w:type="spellEnd"/>
            <w:r w:rsidRPr="0039249A">
              <w:rPr>
                <w:lang w:eastAsia="zh-CN"/>
              </w:rPr>
              <w:t>: 7dB</w:t>
            </w:r>
          </w:p>
          <w:p w14:paraId="615ABBBB" w14:textId="2A832B27" w:rsidR="003171EC" w:rsidRPr="0039249A" w:rsidDel="00D477C7" w:rsidRDefault="003171EC" w:rsidP="000B5303">
            <w:pPr>
              <w:pStyle w:val="TAL"/>
              <w:rPr>
                <w:del w:id="251" w:author="Anritsu" w:date="2023-04-19T19:30:00Z"/>
                <w:strike/>
                <w:color w:val="FF0000"/>
              </w:rPr>
            </w:pPr>
            <w:del w:id="252" w:author="Anritsu" w:date="2023-04-19T19:30:00Z">
              <w:r w:rsidRPr="0039249A" w:rsidDel="00D477C7">
                <w:rPr>
                  <w:strike/>
                  <w:color w:val="FF0000"/>
                </w:rPr>
                <w:delText>Io: -68.82 dBm/ 95.04 MHz</w:delText>
              </w:r>
            </w:del>
          </w:p>
          <w:p w14:paraId="70E0EA32" w14:textId="77777777" w:rsidR="003171EC" w:rsidRPr="0039249A" w:rsidRDefault="003171EC" w:rsidP="000B5303">
            <w:pPr>
              <w:pStyle w:val="TAL"/>
            </w:pPr>
          </w:p>
          <w:p w14:paraId="7F856444" w14:textId="77777777" w:rsidR="003171EC" w:rsidRPr="0039249A" w:rsidRDefault="003171EC" w:rsidP="000B5303">
            <w:pPr>
              <w:pStyle w:val="TAL"/>
            </w:pPr>
          </w:p>
          <w:p w14:paraId="3B647851" w14:textId="77777777" w:rsidR="003171EC" w:rsidRPr="0039249A" w:rsidRDefault="003171EC" w:rsidP="000B5303">
            <w:pPr>
              <w:pStyle w:val="TAL"/>
            </w:pPr>
            <w:r w:rsidRPr="0039249A">
              <w:rPr>
                <w:lang w:eastAsia="zh-CN"/>
              </w:rPr>
              <w:t>i1-threshold: -112dBm/SCS</w:t>
            </w:r>
          </w:p>
        </w:tc>
      </w:tr>
      <w:tr w:rsidR="003171EC" w:rsidRPr="00F21A71" w14:paraId="664F6527"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0C59146" w14:textId="77777777" w:rsidR="003171EC" w:rsidRPr="00F21A71" w:rsidRDefault="003171EC" w:rsidP="000B5303">
            <w:pPr>
              <w:pStyle w:val="TAL"/>
              <w:rPr>
                <w:lang w:eastAsia="ja-JP"/>
              </w:rPr>
            </w:pPr>
            <w:r w:rsidRPr="00F21A71">
              <w:rPr>
                <w:lang w:eastAsia="ja-JP"/>
              </w:rPr>
              <w:t>5.6.6.1 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3662DBF5" w14:textId="77777777" w:rsidR="003171EC" w:rsidRPr="00F21A71" w:rsidRDefault="003171EC" w:rsidP="000B5303">
            <w:pPr>
              <w:pStyle w:val="TAL"/>
            </w:pPr>
            <w:proofErr w:type="spellStart"/>
            <w:r w:rsidRPr="00F21A71">
              <w:t>Noc</w:t>
            </w:r>
            <w:proofErr w:type="spellEnd"/>
            <w:r w:rsidRPr="00F21A71">
              <w:t>: -105dBm/15kHz</w:t>
            </w:r>
          </w:p>
          <w:p w14:paraId="099D2252"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6C3A5A56"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15A87813" w14:textId="77777777" w:rsidR="003171EC" w:rsidRPr="00F21A71" w:rsidRDefault="003171EC" w:rsidP="000B5303">
            <w:pPr>
              <w:pStyle w:val="TAL"/>
            </w:pPr>
          </w:p>
          <w:p w14:paraId="7B133ADA" w14:textId="77777777" w:rsidR="003171EC" w:rsidRPr="00F21A71" w:rsidRDefault="003171EC" w:rsidP="000B5303">
            <w:pPr>
              <w:pStyle w:val="TAL"/>
            </w:pPr>
            <w:r w:rsidRPr="00F21A71">
              <w:t xml:space="preserve">Reported CSI-SINR values </w:t>
            </w:r>
            <w:r w:rsidRPr="00F21A71">
              <w:rPr>
                <w:rFonts w:cs="Arial"/>
              </w:rPr>
              <w:t>±</w:t>
            </w:r>
            <w:r w:rsidRPr="00F21A71">
              <w:t xml:space="preserve"> 5.5dB</w:t>
            </w:r>
          </w:p>
          <w:p w14:paraId="2BC5C81D" w14:textId="77777777" w:rsidR="003171EC" w:rsidRPr="00F21A71" w:rsidRDefault="003171EC" w:rsidP="000B5303">
            <w:pPr>
              <w:pStyle w:val="TAL"/>
              <w:rPr>
                <w:u w:val="single"/>
                <w:lang w:eastAsia="ja-JP"/>
              </w:rPr>
            </w:pPr>
            <w:r w:rsidRPr="00F21A71">
              <w:t xml:space="preserve">Reported Differential CSI-SINR values </w:t>
            </w:r>
            <w:r w:rsidRPr="00F21A71">
              <w:rPr>
                <w:rFonts w:cs="Arial"/>
              </w:rPr>
              <w:t>±</w:t>
            </w:r>
            <w:r w:rsidRPr="00F21A71">
              <w:t xml:space="preserve"> 4.5dB</w:t>
            </w:r>
          </w:p>
        </w:tc>
        <w:tc>
          <w:tcPr>
            <w:tcW w:w="1646" w:type="dxa"/>
            <w:tcBorders>
              <w:top w:val="single" w:sz="4" w:space="0" w:color="auto"/>
              <w:left w:val="single" w:sz="4" w:space="0" w:color="auto"/>
              <w:bottom w:val="single" w:sz="4" w:space="0" w:color="auto"/>
              <w:right w:val="single" w:sz="4" w:space="0" w:color="auto"/>
            </w:tcBorders>
          </w:tcPr>
          <w:p w14:paraId="5D9AD162" w14:textId="77777777" w:rsidR="003171EC" w:rsidRPr="00F21A71" w:rsidRDefault="003171EC" w:rsidP="000B5303">
            <w:pPr>
              <w:pStyle w:val="TAL"/>
              <w:rPr>
                <w:u w:val="single"/>
                <w:lang w:eastAsia="ja-JP"/>
              </w:rPr>
            </w:pPr>
            <w:r w:rsidRPr="00F21A71">
              <w:rPr>
                <w:u w:val="single"/>
                <w:lang w:eastAsia="ja-JP"/>
              </w:rPr>
              <w:t>0dB</w:t>
            </w:r>
          </w:p>
          <w:p w14:paraId="175F7612" w14:textId="77777777" w:rsidR="003171EC" w:rsidRPr="00F21A71" w:rsidRDefault="003171EC" w:rsidP="000B5303">
            <w:pPr>
              <w:pStyle w:val="TAL"/>
              <w:rPr>
                <w:u w:val="single"/>
                <w:lang w:eastAsia="ja-JP"/>
              </w:rPr>
            </w:pPr>
            <w:r w:rsidRPr="00F21A71">
              <w:rPr>
                <w:u w:val="single"/>
                <w:lang w:eastAsia="ja-JP"/>
              </w:rPr>
              <w:t>0dB</w:t>
            </w:r>
          </w:p>
          <w:p w14:paraId="44413F5F" w14:textId="77777777" w:rsidR="003171EC" w:rsidRPr="00F21A71" w:rsidRDefault="003171EC" w:rsidP="000B5303">
            <w:pPr>
              <w:pStyle w:val="TAL"/>
              <w:rPr>
                <w:u w:val="single"/>
                <w:lang w:eastAsia="ja-JP"/>
              </w:rPr>
            </w:pPr>
            <w:r w:rsidRPr="00F21A71">
              <w:rPr>
                <w:u w:val="single"/>
                <w:lang w:eastAsia="ja-JP"/>
              </w:rPr>
              <w:t>0dB</w:t>
            </w:r>
          </w:p>
          <w:p w14:paraId="1628E725" w14:textId="77777777" w:rsidR="003171EC" w:rsidRPr="00F21A71" w:rsidRDefault="003171EC" w:rsidP="000B5303">
            <w:pPr>
              <w:pStyle w:val="TAL"/>
              <w:rPr>
                <w:u w:val="single"/>
                <w:lang w:eastAsia="ja-JP"/>
              </w:rPr>
            </w:pPr>
          </w:p>
          <w:p w14:paraId="3A3842CB" w14:textId="77777777" w:rsidR="003171EC" w:rsidRPr="00F21A71" w:rsidRDefault="003171EC" w:rsidP="000B5303">
            <w:pPr>
              <w:pStyle w:val="TAL"/>
              <w:rPr>
                <w:u w:val="single"/>
                <w:lang w:eastAsia="ja-JP"/>
              </w:rPr>
            </w:pPr>
            <w:r w:rsidRPr="00F21A71">
              <w:t>Via mapping</w:t>
            </w:r>
          </w:p>
        </w:tc>
        <w:tc>
          <w:tcPr>
            <w:tcW w:w="2749" w:type="dxa"/>
            <w:tcBorders>
              <w:top w:val="single" w:sz="4" w:space="0" w:color="auto"/>
              <w:left w:val="single" w:sz="4" w:space="0" w:color="auto"/>
              <w:bottom w:val="single" w:sz="4" w:space="0" w:color="auto"/>
              <w:right w:val="single" w:sz="4" w:space="0" w:color="auto"/>
            </w:tcBorders>
          </w:tcPr>
          <w:p w14:paraId="1B67431C" w14:textId="77777777" w:rsidR="003171EC" w:rsidRPr="00F21A71" w:rsidRDefault="003171EC" w:rsidP="000B5303">
            <w:pPr>
              <w:pStyle w:val="TAL"/>
            </w:pPr>
            <w:proofErr w:type="spellStart"/>
            <w:r w:rsidRPr="00F21A71">
              <w:t>Noc</w:t>
            </w:r>
            <w:proofErr w:type="spellEnd"/>
            <w:r w:rsidRPr="00F21A71">
              <w:t>: -105dBm/15kHz</w:t>
            </w:r>
          </w:p>
          <w:p w14:paraId="63864915"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31AEA882"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14836310" w14:textId="77777777" w:rsidR="003171EC" w:rsidRPr="00F21A71" w:rsidRDefault="003171EC" w:rsidP="000B5303">
            <w:pPr>
              <w:pStyle w:val="TAL"/>
              <w:rPr>
                <w:u w:val="single"/>
                <w:lang w:eastAsia="ja-JP"/>
              </w:rPr>
            </w:pPr>
          </w:p>
          <w:p w14:paraId="0F7C1C81" w14:textId="77777777" w:rsidR="003171EC" w:rsidRPr="00F21A71" w:rsidRDefault="003171EC" w:rsidP="000B5303">
            <w:pPr>
              <w:pStyle w:val="TAL"/>
              <w:rPr>
                <w:rFonts w:cs="Arial"/>
                <w:szCs w:val="18"/>
              </w:rPr>
            </w:pPr>
            <w:r w:rsidRPr="00F21A71">
              <w:rPr>
                <w:rFonts w:cs="Arial"/>
                <w:szCs w:val="18"/>
              </w:rPr>
              <w:t>CSI-RS#1: SINR_51 to SINR_74</w:t>
            </w:r>
          </w:p>
          <w:p w14:paraId="275E437A" w14:textId="77777777" w:rsidR="003171EC" w:rsidRPr="00F21A71" w:rsidRDefault="003171EC" w:rsidP="000B5303">
            <w:pPr>
              <w:pStyle w:val="TAL"/>
              <w:rPr>
                <w:u w:val="single"/>
                <w:lang w:eastAsia="ja-JP"/>
              </w:rPr>
            </w:pPr>
            <w:r w:rsidRPr="00F21A71">
              <w:rPr>
                <w:lang w:eastAsia="zh-CN"/>
              </w:rPr>
              <w:t>CSI-RS#0: DIFFSINR_4 to DIFFSINR_13</w:t>
            </w:r>
          </w:p>
        </w:tc>
      </w:tr>
      <w:tr w:rsidR="003171EC" w:rsidRPr="00F21A71" w14:paraId="137122DF"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EE86E1A" w14:textId="77777777" w:rsidR="003171EC" w:rsidRPr="00F21A71" w:rsidRDefault="003171EC" w:rsidP="000B5303">
            <w:pPr>
              <w:pStyle w:val="TAL"/>
              <w:rPr>
                <w:lang w:eastAsia="ja-JP"/>
              </w:rPr>
            </w:pPr>
            <w:r w:rsidRPr="00F21A71">
              <w:rPr>
                <w:lang w:eastAsia="ja-JP"/>
              </w:rPr>
              <w:t>5.6.6.2 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05D48243" w14:textId="77777777" w:rsidR="003171EC" w:rsidRPr="00F21A71" w:rsidRDefault="003171EC" w:rsidP="000B5303">
            <w:pPr>
              <w:pStyle w:val="TAL"/>
            </w:pPr>
            <w:r w:rsidRPr="00F21A71">
              <w:t>During T1:</w:t>
            </w:r>
          </w:p>
          <w:p w14:paraId="4495FB43" w14:textId="77777777" w:rsidR="003171EC" w:rsidRPr="00F21A71" w:rsidRDefault="003171EC" w:rsidP="000B5303">
            <w:pPr>
              <w:pStyle w:val="TAL"/>
            </w:pPr>
            <w:proofErr w:type="spellStart"/>
            <w:r w:rsidRPr="00F21A71">
              <w:t>Noc</w:t>
            </w:r>
            <w:proofErr w:type="spellEnd"/>
            <w:r w:rsidRPr="00F21A71">
              <w:t>: -105dBm/15kHz</w:t>
            </w:r>
          </w:p>
          <w:p w14:paraId="48D518A6"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321F73F1" w14:textId="77777777" w:rsidR="003171EC" w:rsidRPr="00F21A71" w:rsidRDefault="003171EC" w:rsidP="000B5303">
            <w:pPr>
              <w:pStyle w:val="TAL"/>
            </w:pPr>
            <w:r w:rsidRPr="00F21A71">
              <w:t xml:space="preserve">Ês1 / </w:t>
            </w:r>
            <w:proofErr w:type="spellStart"/>
            <w:r w:rsidRPr="00F21A71">
              <w:t>Noc</w:t>
            </w:r>
            <w:proofErr w:type="spellEnd"/>
            <w:r w:rsidRPr="00F21A71">
              <w:t>: -infinity</w:t>
            </w:r>
          </w:p>
          <w:p w14:paraId="7BAFC402" w14:textId="77777777" w:rsidR="003171EC" w:rsidRPr="00F21A71" w:rsidRDefault="003171EC" w:rsidP="000B5303">
            <w:pPr>
              <w:pStyle w:val="TAL"/>
            </w:pPr>
          </w:p>
          <w:p w14:paraId="20FF6A4E" w14:textId="77777777" w:rsidR="003171EC" w:rsidRPr="00F21A71" w:rsidRDefault="003171EC" w:rsidP="000B5303">
            <w:pPr>
              <w:pStyle w:val="TAL"/>
            </w:pPr>
            <w:r w:rsidRPr="00F21A71">
              <w:t>During T2:</w:t>
            </w:r>
          </w:p>
          <w:p w14:paraId="019DE345" w14:textId="77777777" w:rsidR="003171EC" w:rsidRPr="00F21A71" w:rsidRDefault="003171EC" w:rsidP="000B5303">
            <w:pPr>
              <w:pStyle w:val="TAL"/>
            </w:pPr>
            <w:proofErr w:type="spellStart"/>
            <w:r w:rsidRPr="00F21A71">
              <w:t>Noc</w:t>
            </w:r>
            <w:proofErr w:type="spellEnd"/>
            <w:r w:rsidRPr="00F21A71">
              <w:t>: -105dBm/15kHz</w:t>
            </w:r>
          </w:p>
          <w:p w14:paraId="212472A2" w14:textId="77777777" w:rsidR="003171EC" w:rsidRPr="00F21A71" w:rsidRDefault="003171EC" w:rsidP="000B5303">
            <w:pPr>
              <w:pStyle w:val="TAL"/>
            </w:pPr>
            <w:r w:rsidRPr="00F21A71">
              <w:t xml:space="preserve">Ês0 / </w:t>
            </w:r>
            <w:proofErr w:type="spellStart"/>
            <w:r w:rsidRPr="00F21A71">
              <w:t>Noc</w:t>
            </w:r>
            <w:proofErr w:type="spellEnd"/>
            <w:r w:rsidRPr="00F21A71">
              <w:t>: 0.00dB</w:t>
            </w:r>
          </w:p>
          <w:p w14:paraId="0E4E7CE9" w14:textId="77777777" w:rsidR="003171EC" w:rsidRPr="00F21A71" w:rsidRDefault="003171EC" w:rsidP="000B5303">
            <w:pPr>
              <w:pStyle w:val="TAL"/>
            </w:pPr>
            <w:r w:rsidRPr="00F21A71">
              <w:t xml:space="preserve">Ês1 / </w:t>
            </w:r>
            <w:proofErr w:type="spellStart"/>
            <w:r w:rsidRPr="00F21A71">
              <w:t>Noc</w:t>
            </w:r>
            <w:proofErr w:type="spellEnd"/>
            <w:r w:rsidRPr="00F21A71">
              <w:t>: +9.00dB</w:t>
            </w:r>
          </w:p>
          <w:p w14:paraId="741A9D44" w14:textId="77777777" w:rsidR="003171EC" w:rsidRPr="00F21A71" w:rsidRDefault="003171EC" w:rsidP="000B5303">
            <w:pPr>
              <w:pStyle w:val="TAL"/>
            </w:pPr>
          </w:p>
          <w:p w14:paraId="3C103F1D" w14:textId="77777777" w:rsidR="003171EC" w:rsidRPr="00F21A71" w:rsidRDefault="003171EC" w:rsidP="000B5303">
            <w:pPr>
              <w:pStyle w:val="TAL"/>
            </w:pPr>
            <w:r w:rsidRPr="00F21A71">
              <w:t xml:space="preserve">Reported SS-SINR values </w:t>
            </w:r>
            <w:r w:rsidRPr="00F21A71">
              <w:rPr>
                <w:rFonts w:cs="Arial"/>
              </w:rPr>
              <w:t>±</w:t>
            </w:r>
            <w:r w:rsidRPr="00F21A71">
              <w:t xml:space="preserve"> 4.0dB</w:t>
            </w:r>
          </w:p>
          <w:p w14:paraId="56521214" w14:textId="77777777" w:rsidR="003171EC" w:rsidRPr="00F21A71" w:rsidRDefault="003171EC" w:rsidP="000B5303">
            <w:pPr>
              <w:pStyle w:val="TAL"/>
              <w:rPr>
                <w:u w:val="single"/>
                <w:lang w:eastAsia="ja-JP"/>
              </w:rPr>
            </w:pPr>
            <w:r w:rsidRPr="00F21A71">
              <w:t xml:space="preserve">Reported Differential SS-SINR values </w:t>
            </w:r>
            <w:r w:rsidRPr="00F21A71">
              <w:rPr>
                <w:rFonts w:cs="Arial"/>
              </w:rPr>
              <w:t>±</w:t>
            </w:r>
            <w:r w:rsidRPr="00F21A71">
              <w:t xml:space="preserve"> 3.0dB</w:t>
            </w:r>
          </w:p>
        </w:tc>
        <w:tc>
          <w:tcPr>
            <w:tcW w:w="1646" w:type="dxa"/>
            <w:tcBorders>
              <w:top w:val="single" w:sz="4" w:space="0" w:color="auto"/>
              <w:left w:val="single" w:sz="4" w:space="0" w:color="auto"/>
              <w:bottom w:val="single" w:sz="4" w:space="0" w:color="auto"/>
              <w:right w:val="single" w:sz="4" w:space="0" w:color="auto"/>
            </w:tcBorders>
          </w:tcPr>
          <w:p w14:paraId="258C5B3D" w14:textId="77777777" w:rsidR="003171EC" w:rsidRPr="00F21A71" w:rsidRDefault="003171EC" w:rsidP="000B5303">
            <w:pPr>
              <w:pStyle w:val="TAL"/>
            </w:pPr>
            <w:r w:rsidRPr="00F21A71">
              <w:t>During T1:</w:t>
            </w:r>
          </w:p>
          <w:p w14:paraId="14950210" w14:textId="77777777" w:rsidR="003171EC" w:rsidRPr="00F21A71" w:rsidRDefault="003171EC" w:rsidP="000B5303">
            <w:pPr>
              <w:pStyle w:val="TAL"/>
            </w:pPr>
            <w:r w:rsidRPr="00F21A71">
              <w:t>0dB</w:t>
            </w:r>
          </w:p>
          <w:p w14:paraId="337CDD8E" w14:textId="77777777" w:rsidR="003171EC" w:rsidRPr="00F21A71" w:rsidRDefault="003171EC" w:rsidP="000B5303">
            <w:pPr>
              <w:pStyle w:val="TAL"/>
            </w:pPr>
            <w:r w:rsidRPr="00F21A71">
              <w:t>1.5dB</w:t>
            </w:r>
          </w:p>
          <w:p w14:paraId="584C5DD6" w14:textId="77777777" w:rsidR="003171EC" w:rsidRPr="00F21A71" w:rsidRDefault="003171EC" w:rsidP="000B5303">
            <w:pPr>
              <w:pStyle w:val="TAL"/>
            </w:pPr>
            <w:r w:rsidRPr="00F21A71">
              <w:t>0dB</w:t>
            </w:r>
          </w:p>
          <w:p w14:paraId="04B8BF00" w14:textId="77777777" w:rsidR="003171EC" w:rsidRPr="00F21A71" w:rsidRDefault="003171EC" w:rsidP="000B5303">
            <w:pPr>
              <w:pStyle w:val="TAL"/>
            </w:pPr>
          </w:p>
          <w:p w14:paraId="3E8417D3" w14:textId="77777777" w:rsidR="003171EC" w:rsidRPr="00F21A71" w:rsidRDefault="003171EC" w:rsidP="000B5303">
            <w:pPr>
              <w:pStyle w:val="TAL"/>
            </w:pPr>
            <w:r w:rsidRPr="00F21A71">
              <w:t>During T2:</w:t>
            </w:r>
          </w:p>
          <w:p w14:paraId="6C92D5A9" w14:textId="77777777" w:rsidR="003171EC" w:rsidRPr="00F21A71" w:rsidRDefault="003171EC" w:rsidP="000B5303">
            <w:pPr>
              <w:pStyle w:val="TAL"/>
            </w:pPr>
            <w:r w:rsidRPr="00F21A71">
              <w:t>0dB</w:t>
            </w:r>
          </w:p>
          <w:p w14:paraId="581BB6B2" w14:textId="77777777" w:rsidR="003171EC" w:rsidRPr="00F21A71" w:rsidRDefault="003171EC" w:rsidP="000B5303">
            <w:pPr>
              <w:pStyle w:val="TAL"/>
            </w:pPr>
            <w:r w:rsidRPr="00F21A71">
              <w:t>1.5dB</w:t>
            </w:r>
          </w:p>
          <w:p w14:paraId="3A3C9FB5" w14:textId="77777777" w:rsidR="003171EC" w:rsidRPr="00F21A71" w:rsidRDefault="003171EC" w:rsidP="000B5303">
            <w:pPr>
              <w:pStyle w:val="TAL"/>
            </w:pPr>
            <w:r w:rsidRPr="00F21A71">
              <w:t>0dB</w:t>
            </w:r>
          </w:p>
          <w:p w14:paraId="42C7C2D0" w14:textId="77777777" w:rsidR="003171EC" w:rsidRPr="00F21A71" w:rsidRDefault="003171EC" w:rsidP="000B5303">
            <w:pPr>
              <w:pStyle w:val="TAL"/>
            </w:pPr>
          </w:p>
          <w:p w14:paraId="04897A29" w14:textId="77777777" w:rsidR="003171EC" w:rsidRPr="00F21A71" w:rsidRDefault="003171EC" w:rsidP="000B5303">
            <w:pPr>
              <w:pStyle w:val="TAL"/>
              <w:rPr>
                <w:u w:val="single"/>
                <w:lang w:eastAsia="ja-JP"/>
              </w:rPr>
            </w:pPr>
            <w:r w:rsidRPr="00F21A71">
              <w:t>Via mapping</w:t>
            </w:r>
          </w:p>
        </w:tc>
        <w:tc>
          <w:tcPr>
            <w:tcW w:w="2749" w:type="dxa"/>
            <w:tcBorders>
              <w:top w:val="single" w:sz="4" w:space="0" w:color="auto"/>
              <w:left w:val="single" w:sz="4" w:space="0" w:color="auto"/>
              <w:bottom w:val="single" w:sz="4" w:space="0" w:color="auto"/>
              <w:right w:val="single" w:sz="4" w:space="0" w:color="auto"/>
            </w:tcBorders>
          </w:tcPr>
          <w:p w14:paraId="29202D25" w14:textId="77777777" w:rsidR="003171EC" w:rsidRPr="00F21A71" w:rsidRDefault="003171EC" w:rsidP="000B5303">
            <w:pPr>
              <w:pStyle w:val="TAL"/>
            </w:pPr>
            <w:r w:rsidRPr="00F21A71">
              <w:t>During T1:</w:t>
            </w:r>
          </w:p>
          <w:p w14:paraId="5270AB66" w14:textId="77777777" w:rsidR="003171EC" w:rsidRPr="00F21A71" w:rsidRDefault="003171EC" w:rsidP="000B5303">
            <w:pPr>
              <w:pStyle w:val="TAL"/>
            </w:pPr>
            <w:proofErr w:type="spellStart"/>
            <w:r w:rsidRPr="00F21A71">
              <w:t>Noc</w:t>
            </w:r>
            <w:proofErr w:type="spellEnd"/>
            <w:r w:rsidRPr="00F21A71">
              <w:t>: -105dBm/15kHz</w:t>
            </w:r>
          </w:p>
          <w:p w14:paraId="476C426B" w14:textId="77777777" w:rsidR="003171EC" w:rsidRPr="00F21A71" w:rsidRDefault="003171EC" w:rsidP="000B5303">
            <w:pPr>
              <w:pStyle w:val="TAL"/>
            </w:pPr>
            <w:r w:rsidRPr="00F21A71">
              <w:t xml:space="preserve">Ês0 / </w:t>
            </w:r>
            <w:proofErr w:type="spellStart"/>
            <w:r w:rsidRPr="00F21A71">
              <w:t>Noc</w:t>
            </w:r>
            <w:proofErr w:type="spellEnd"/>
            <w:r w:rsidRPr="00F21A71">
              <w:t>: +1.50dB</w:t>
            </w:r>
          </w:p>
          <w:p w14:paraId="1F3CDEF6" w14:textId="77777777" w:rsidR="003171EC" w:rsidRPr="00F21A71" w:rsidRDefault="003171EC" w:rsidP="000B5303">
            <w:pPr>
              <w:pStyle w:val="TAL"/>
            </w:pPr>
            <w:r w:rsidRPr="00F21A71">
              <w:t xml:space="preserve">Ês1 / </w:t>
            </w:r>
            <w:proofErr w:type="spellStart"/>
            <w:r w:rsidRPr="00F21A71">
              <w:t>Noc</w:t>
            </w:r>
            <w:proofErr w:type="spellEnd"/>
            <w:r w:rsidRPr="00F21A71">
              <w:t>: -infinity</w:t>
            </w:r>
          </w:p>
          <w:p w14:paraId="7D423FE8" w14:textId="77777777" w:rsidR="003171EC" w:rsidRPr="00F21A71" w:rsidRDefault="003171EC" w:rsidP="000B5303">
            <w:pPr>
              <w:pStyle w:val="TAL"/>
            </w:pPr>
          </w:p>
          <w:p w14:paraId="719A9E7D" w14:textId="77777777" w:rsidR="003171EC" w:rsidRPr="00F21A71" w:rsidRDefault="003171EC" w:rsidP="000B5303">
            <w:pPr>
              <w:pStyle w:val="TAL"/>
            </w:pPr>
            <w:r w:rsidRPr="00F21A71">
              <w:t>During T2:</w:t>
            </w:r>
          </w:p>
          <w:p w14:paraId="53BF2150" w14:textId="77777777" w:rsidR="003171EC" w:rsidRPr="00F21A71" w:rsidRDefault="003171EC" w:rsidP="000B5303">
            <w:pPr>
              <w:pStyle w:val="TAL"/>
            </w:pPr>
            <w:proofErr w:type="spellStart"/>
            <w:r w:rsidRPr="00F21A71">
              <w:t>Noc</w:t>
            </w:r>
            <w:proofErr w:type="spellEnd"/>
            <w:r w:rsidRPr="00F21A71">
              <w:t>: -105dBm/15kHz</w:t>
            </w:r>
          </w:p>
          <w:p w14:paraId="666DD64C" w14:textId="77777777" w:rsidR="003171EC" w:rsidRPr="00F21A71" w:rsidRDefault="003171EC" w:rsidP="000B5303">
            <w:pPr>
              <w:pStyle w:val="TAL"/>
            </w:pPr>
            <w:r w:rsidRPr="00F21A71">
              <w:t xml:space="preserve">Ês0 / </w:t>
            </w:r>
            <w:proofErr w:type="spellStart"/>
            <w:r w:rsidRPr="00F21A71">
              <w:t>Noc</w:t>
            </w:r>
            <w:proofErr w:type="spellEnd"/>
            <w:r w:rsidRPr="00F21A71">
              <w:t>: +1.50dB</w:t>
            </w:r>
          </w:p>
          <w:p w14:paraId="1EC31274" w14:textId="77777777" w:rsidR="003171EC" w:rsidRPr="00F21A71" w:rsidRDefault="003171EC" w:rsidP="000B5303">
            <w:pPr>
              <w:pStyle w:val="TAL"/>
            </w:pPr>
            <w:r w:rsidRPr="00F21A71">
              <w:t xml:space="preserve">Ês1 / </w:t>
            </w:r>
            <w:proofErr w:type="spellStart"/>
            <w:r w:rsidRPr="00F21A71">
              <w:t>Noc</w:t>
            </w:r>
            <w:proofErr w:type="spellEnd"/>
            <w:r w:rsidRPr="00F21A71">
              <w:t>: +9.00dB</w:t>
            </w:r>
          </w:p>
          <w:p w14:paraId="3CA7B4BF" w14:textId="77777777" w:rsidR="003171EC" w:rsidRPr="00F21A71" w:rsidRDefault="003171EC" w:rsidP="000B5303">
            <w:pPr>
              <w:pStyle w:val="TAL"/>
            </w:pPr>
          </w:p>
          <w:p w14:paraId="08CDDD9B" w14:textId="77777777" w:rsidR="003171EC" w:rsidRPr="00F21A71" w:rsidRDefault="003171EC" w:rsidP="000B5303">
            <w:pPr>
              <w:pStyle w:val="TAL"/>
              <w:rPr>
                <w:rFonts w:cs="Arial"/>
                <w:szCs w:val="18"/>
              </w:rPr>
            </w:pPr>
            <w:r w:rsidRPr="00F21A71">
              <w:rPr>
                <w:rFonts w:cs="Arial"/>
                <w:szCs w:val="18"/>
              </w:rPr>
              <w:t>SSB#1: SINR_54 to SINR_71</w:t>
            </w:r>
          </w:p>
          <w:p w14:paraId="5CBB2B18" w14:textId="77777777" w:rsidR="003171EC" w:rsidRPr="00F21A71" w:rsidRDefault="003171EC" w:rsidP="000B5303">
            <w:pPr>
              <w:pStyle w:val="TAL"/>
              <w:rPr>
                <w:u w:val="single"/>
                <w:lang w:eastAsia="ja-JP"/>
              </w:rPr>
            </w:pPr>
            <w:r w:rsidRPr="00F21A71">
              <w:rPr>
                <w:lang w:eastAsia="zh-CN"/>
              </w:rPr>
              <w:t>SSB#0: DIFFSINR_4 to DIFFSINR_10</w:t>
            </w:r>
          </w:p>
        </w:tc>
      </w:tr>
      <w:tr w:rsidR="003171EC" w:rsidRPr="00F21A71" w14:paraId="0E01E537"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6536EBE" w14:textId="77777777" w:rsidR="003171EC" w:rsidRPr="00F21A71" w:rsidRDefault="003171EC" w:rsidP="000B5303">
            <w:pPr>
              <w:pStyle w:val="TAL"/>
              <w:rPr>
                <w:lang w:eastAsia="ja-JP"/>
              </w:rPr>
            </w:pPr>
            <w:r w:rsidRPr="00F21A71">
              <w:rPr>
                <w:lang w:eastAsia="ja-JP"/>
              </w:rPr>
              <w:t>5.6.6.3 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79CC75E4" w14:textId="77777777" w:rsidR="003171EC" w:rsidRPr="00F21A71" w:rsidRDefault="003171EC" w:rsidP="000B5303">
            <w:pPr>
              <w:pStyle w:val="TAL"/>
            </w:pPr>
            <w:proofErr w:type="spellStart"/>
            <w:r w:rsidRPr="00F21A71">
              <w:t>Noc</w:t>
            </w:r>
            <w:proofErr w:type="spellEnd"/>
            <w:r w:rsidRPr="00F21A71">
              <w:t>: -105dBm/15kHz</w:t>
            </w:r>
          </w:p>
          <w:p w14:paraId="33D3AA3C"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5A3683C1"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786979A6" w14:textId="77777777" w:rsidR="003171EC" w:rsidRPr="00F21A71" w:rsidRDefault="003171EC" w:rsidP="000B5303">
            <w:pPr>
              <w:pStyle w:val="TAL"/>
            </w:pPr>
          </w:p>
          <w:p w14:paraId="016CBCC9" w14:textId="77777777" w:rsidR="003171EC" w:rsidRPr="00F21A71" w:rsidRDefault="003171EC" w:rsidP="000B5303">
            <w:pPr>
              <w:pStyle w:val="TAL"/>
            </w:pPr>
            <w:r w:rsidRPr="00F21A71">
              <w:t xml:space="preserve">Reported CSI-SINR values </w:t>
            </w:r>
            <w:r w:rsidRPr="00F21A71">
              <w:rPr>
                <w:rFonts w:cs="Arial"/>
              </w:rPr>
              <w:t>±</w:t>
            </w:r>
            <w:r w:rsidRPr="00F21A71">
              <w:t xml:space="preserve"> 4.5dB</w:t>
            </w:r>
          </w:p>
          <w:p w14:paraId="439318A7" w14:textId="77777777" w:rsidR="003171EC" w:rsidRPr="00F21A71" w:rsidRDefault="003171EC" w:rsidP="000B5303">
            <w:pPr>
              <w:pStyle w:val="TAL"/>
              <w:rPr>
                <w:u w:val="single"/>
                <w:lang w:eastAsia="ja-JP"/>
              </w:rPr>
            </w:pPr>
            <w:r w:rsidRPr="00F21A71">
              <w:t xml:space="preserve">Reported Differential CSI-SINR values </w:t>
            </w:r>
            <w:r w:rsidRPr="00F21A71">
              <w:rPr>
                <w:rFonts w:cs="Arial"/>
              </w:rPr>
              <w:t>±</w:t>
            </w:r>
            <w:r w:rsidRPr="00F21A71">
              <w:t xml:space="preserve"> 3.5dB</w:t>
            </w:r>
          </w:p>
        </w:tc>
        <w:tc>
          <w:tcPr>
            <w:tcW w:w="1646" w:type="dxa"/>
            <w:tcBorders>
              <w:top w:val="single" w:sz="4" w:space="0" w:color="auto"/>
              <w:left w:val="single" w:sz="4" w:space="0" w:color="auto"/>
              <w:bottom w:val="single" w:sz="4" w:space="0" w:color="auto"/>
              <w:right w:val="single" w:sz="4" w:space="0" w:color="auto"/>
            </w:tcBorders>
          </w:tcPr>
          <w:p w14:paraId="7D2589E5" w14:textId="77777777" w:rsidR="003171EC" w:rsidRPr="00F21A71" w:rsidRDefault="003171EC" w:rsidP="000B5303">
            <w:pPr>
              <w:pStyle w:val="TAL"/>
              <w:rPr>
                <w:u w:val="single"/>
                <w:lang w:eastAsia="ja-JP"/>
              </w:rPr>
            </w:pPr>
            <w:r w:rsidRPr="00F21A71">
              <w:rPr>
                <w:u w:val="single"/>
                <w:lang w:eastAsia="ja-JP"/>
              </w:rPr>
              <w:t>0dB</w:t>
            </w:r>
          </w:p>
          <w:p w14:paraId="24280995" w14:textId="77777777" w:rsidR="003171EC" w:rsidRPr="00F21A71" w:rsidRDefault="003171EC" w:rsidP="000B5303">
            <w:pPr>
              <w:pStyle w:val="TAL"/>
              <w:rPr>
                <w:u w:val="single"/>
                <w:lang w:eastAsia="ja-JP"/>
              </w:rPr>
            </w:pPr>
            <w:r w:rsidRPr="00F21A71">
              <w:rPr>
                <w:u w:val="single"/>
                <w:lang w:eastAsia="ja-JP"/>
              </w:rPr>
              <w:t>0dB</w:t>
            </w:r>
          </w:p>
          <w:p w14:paraId="2F04687B" w14:textId="77777777" w:rsidR="003171EC" w:rsidRPr="00F21A71" w:rsidRDefault="003171EC" w:rsidP="000B5303">
            <w:pPr>
              <w:pStyle w:val="TAL"/>
              <w:rPr>
                <w:u w:val="single"/>
                <w:lang w:eastAsia="ja-JP"/>
              </w:rPr>
            </w:pPr>
            <w:r w:rsidRPr="00F21A71">
              <w:rPr>
                <w:u w:val="single"/>
                <w:lang w:eastAsia="ja-JP"/>
              </w:rPr>
              <w:t>0dB</w:t>
            </w:r>
          </w:p>
          <w:p w14:paraId="5728F7DF" w14:textId="77777777" w:rsidR="003171EC" w:rsidRPr="00F21A71" w:rsidRDefault="003171EC" w:rsidP="000B5303">
            <w:pPr>
              <w:pStyle w:val="TAL"/>
              <w:rPr>
                <w:u w:val="single"/>
                <w:lang w:eastAsia="ja-JP"/>
              </w:rPr>
            </w:pPr>
          </w:p>
          <w:p w14:paraId="59BA00E6" w14:textId="77777777" w:rsidR="003171EC" w:rsidRPr="00F21A71" w:rsidRDefault="003171EC" w:rsidP="000B5303">
            <w:pPr>
              <w:pStyle w:val="TAL"/>
              <w:rPr>
                <w:u w:val="single"/>
                <w:lang w:eastAsia="ja-JP"/>
              </w:rPr>
            </w:pPr>
            <w:r w:rsidRPr="00F21A71">
              <w:t>Via mapping</w:t>
            </w:r>
          </w:p>
        </w:tc>
        <w:tc>
          <w:tcPr>
            <w:tcW w:w="2749" w:type="dxa"/>
            <w:tcBorders>
              <w:top w:val="single" w:sz="4" w:space="0" w:color="auto"/>
              <w:left w:val="single" w:sz="4" w:space="0" w:color="auto"/>
              <w:bottom w:val="single" w:sz="4" w:space="0" w:color="auto"/>
              <w:right w:val="single" w:sz="4" w:space="0" w:color="auto"/>
            </w:tcBorders>
          </w:tcPr>
          <w:p w14:paraId="4FC15E0E" w14:textId="77777777" w:rsidR="003171EC" w:rsidRPr="00F21A71" w:rsidRDefault="003171EC" w:rsidP="000B5303">
            <w:pPr>
              <w:pStyle w:val="TAL"/>
            </w:pPr>
            <w:proofErr w:type="spellStart"/>
            <w:r w:rsidRPr="00F21A71">
              <w:t>Noc</w:t>
            </w:r>
            <w:proofErr w:type="spellEnd"/>
            <w:r w:rsidRPr="00F21A71">
              <w:t>: -105dBm/15kHz</w:t>
            </w:r>
          </w:p>
          <w:p w14:paraId="48422B82" w14:textId="77777777" w:rsidR="003171EC" w:rsidRPr="00F21A71" w:rsidRDefault="003171EC"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2D8BEDB3" w14:textId="77777777" w:rsidR="003171EC" w:rsidRPr="00F21A71" w:rsidRDefault="003171EC"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6C2AACD7" w14:textId="77777777" w:rsidR="003171EC" w:rsidRPr="00F21A71" w:rsidRDefault="003171EC" w:rsidP="000B5303">
            <w:pPr>
              <w:pStyle w:val="TAL"/>
              <w:rPr>
                <w:u w:val="single"/>
                <w:lang w:eastAsia="ja-JP"/>
              </w:rPr>
            </w:pPr>
          </w:p>
          <w:p w14:paraId="3C359284" w14:textId="77777777" w:rsidR="003171EC" w:rsidRPr="00F21A71" w:rsidRDefault="003171EC" w:rsidP="000B5303">
            <w:pPr>
              <w:pStyle w:val="TAL"/>
              <w:rPr>
                <w:rFonts w:cs="Arial"/>
                <w:szCs w:val="18"/>
              </w:rPr>
            </w:pPr>
            <w:r w:rsidRPr="00F21A71">
              <w:rPr>
                <w:rFonts w:cs="Arial"/>
                <w:szCs w:val="18"/>
              </w:rPr>
              <w:t>CSI-RS#1: SINR_53 to SINR_72</w:t>
            </w:r>
          </w:p>
          <w:p w14:paraId="6E42A6B2" w14:textId="77777777" w:rsidR="003171EC" w:rsidRPr="00F21A71" w:rsidRDefault="003171EC" w:rsidP="000B5303">
            <w:pPr>
              <w:pStyle w:val="TAL"/>
              <w:rPr>
                <w:u w:val="single"/>
                <w:lang w:eastAsia="ja-JP"/>
              </w:rPr>
            </w:pPr>
            <w:r w:rsidRPr="00F21A71">
              <w:rPr>
                <w:lang w:eastAsia="zh-CN"/>
              </w:rPr>
              <w:t>CSI-RS#0: DIFFSINR_5 to DIFFSINR_12</w:t>
            </w:r>
          </w:p>
        </w:tc>
      </w:tr>
      <w:tr w:rsidR="003171EC" w:rsidRPr="00F21A71" w14:paraId="6E3B53B0"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9C32DD8" w14:textId="77777777" w:rsidR="003171EC" w:rsidRPr="00F21A71" w:rsidRDefault="003171EC" w:rsidP="000B5303">
            <w:pPr>
              <w:pStyle w:val="TAL"/>
            </w:pPr>
            <w:r w:rsidRPr="00F21A71">
              <w:lastRenderedPageBreak/>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4FC2A085" w14:textId="77777777" w:rsidR="003171EC" w:rsidRPr="00F21A71" w:rsidRDefault="003171EC" w:rsidP="000B5303">
            <w:pPr>
              <w:pStyle w:val="TAL"/>
              <w:rPr>
                <w:u w:val="single"/>
                <w:lang w:eastAsia="ja-JP"/>
              </w:rPr>
            </w:pPr>
            <w:r w:rsidRPr="00F21A71">
              <w:rPr>
                <w:u w:val="single"/>
                <w:lang w:eastAsia="ja-JP"/>
              </w:rPr>
              <w:t>Test 1:</w:t>
            </w:r>
          </w:p>
          <w:p w14:paraId="7894DB44"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-91.60dBm/15kHz</w:t>
            </w:r>
          </w:p>
          <w:p w14:paraId="01ACAE74"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+6.0dB</w:t>
            </w:r>
          </w:p>
          <w:p w14:paraId="58AD373C"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+1.0dB</w:t>
            </w:r>
          </w:p>
          <w:p w14:paraId="082CE141" w14:textId="77777777" w:rsidR="003171EC" w:rsidRPr="00F21A71" w:rsidRDefault="003171EC" w:rsidP="000B5303">
            <w:pPr>
              <w:pStyle w:val="TAL"/>
              <w:rPr>
                <w:u w:val="single"/>
                <w:lang w:eastAsia="ja-JP"/>
              </w:rPr>
            </w:pPr>
            <w:r w:rsidRPr="00F21A71">
              <w:rPr>
                <w:u w:val="single"/>
                <w:lang w:eastAsia="ja-JP"/>
              </w:rPr>
              <w:t>Reported absolute RSRP values: ±8dB</w:t>
            </w:r>
          </w:p>
          <w:p w14:paraId="3CCA26AC" w14:textId="77777777" w:rsidR="003171EC" w:rsidRPr="00F21A71" w:rsidRDefault="003171EC" w:rsidP="000B5303">
            <w:pPr>
              <w:pStyle w:val="TAL"/>
              <w:rPr>
                <w:u w:val="single"/>
                <w:lang w:eastAsia="ja-JP"/>
              </w:rPr>
            </w:pPr>
            <w:r w:rsidRPr="00F21A71">
              <w:rPr>
                <w:u w:val="single"/>
                <w:lang w:eastAsia="ja-JP"/>
              </w:rPr>
              <w:t>Reported relative RSRP values: ±6dB</w:t>
            </w:r>
          </w:p>
          <w:p w14:paraId="323A66D5" w14:textId="77777777" w:rsidR="003171EC" w:rsidRPr="00F21A71" w:rsidRDefault="003171EC" w:rsidP="000B5303">
            <w:pPr>
              <w:pStyle w:val="TAL"/>
              <w:rPr>
                <w:u w:val="single"/>
                <w:lang w:eastAsia="ja-JP"/>
              </w:rPr>
            </w:pPr>
            <w:r w:rsidRPr="00F21A71">
              <w:rPr>
                <w:u w:val="single"/>
                <w:lang w:eastAsia="ja-JP"/>
              </w:rPr>
              <w:t>For extreme conditions allow ±3dB + FFS MU additionally</w:t>
            </w:r>
          </w:p>
          <w:p w14:paraId="0587C4C3" w14:textId="77777777" w:rsidR="003171EC" w:rsidRPr="00F21A71" w:rsidRDefault="003171EC" w:rsidP="000B5303">
            <w:pPr>
              <w:pStyle w:val="TAL"/>
              <w:rPr>
                <w:u w:val="single"/>
                <w:lang w:eastAsia="ja-JP"/>
              </w:rPr>
            </w:pPr>
          </w:p>
          <w:p w14:paraId="449415FA" w14:textId="77777777" w:rsidR="003171EC" w:rsidRPr="00F21A71" w:rsidRDefault="003171EC" w:rsidP="000B5303">
            <w:pPr>
              <w:pStyle w:val="TAL"/>
              <w:rPr>
                <w:u w:val="single"/>
                <w:lang w:eastAsia="ja-JP"/>
              </w:rPr>
            </w:pPr>
          </w:p>
          <w:p w14:paraId="001BE6F3" w14:textId="77777777" w:rsidR="003171EC" w:rsidRPr="00F21A71" w:rsidRDefault="003171EC" w:rsidP="000B5303">
            <w:pPr>
              <w:pStyle w:val="TAL"/>
              <w:rPr>
                <w:u w:val="single"/>
                <w:lang w:eastAsia="ja-JP"/>
              </w:rPr>
            </w:pPr>
            <w:r w:rsidRPr="00F21A71">
              <w:rPr>
                <w:u w:val="single"/>
                <w:lang w:eastAsia="ja-JP"/>
              </w:rPr>
              <w:t>Test 2:</w:t>
            </w:r>
          </w:p>
          <w:p w14:paraId="4977A48F" w14:textId="77777777" w:rsidR="003171EC" w:rsidRPr="00F21A71" w:rsidRDefault="003171EC" w:rsidP="000B5303">
            <w:pPr>
              <w:pStyle w:val="TAL"/>
              <w:rPr>
                <w:u w:val="single"/>
                <w:lang w:eastAsia="ja-JP"/>
              </w:rPr>
            </w:pPr>
            <w:r w:rsidRPr="00F21A71">
              <w:rPr>
                <w:u w:val="single"/>
                <w:lang w:eastAsia="ja-JP"/>
              </w:rPr>
              <w:t>n257 Ês2: -110.0dBm/120kHz</w:t>
            </w:r>
          </w:p>
          <w:p w14:paraId="0DF0E935" w14:textId="77777777" w:rsidR="003171EC" w:rsidRPr="00F21A71" w:rsidRDefault="003171EC" w:rsidP="000B5303">
            <w:pPr>
              <w:pStyle w:val="TAL"/>
              <w:rPr>
                <w:u w:val="single"/>
                <w:lang w:eastAsia="ja-JP"/>
              </w:rPr>
            </w:pPr>
            <w:r w:rsidRPr="00F21A71">
              <w:rPr>
                <w:u w:val="single"/>
                <w:lang w:eastAsia="ja-JP"/>
              </w:rPr>
              <w:t>n257 Ês3: -110.0dBm/120kHz</w:t>
            </w:r>
          </w:p>
          <w:p w14:paraId="6E2F3D4A" w14:textId="77777777" w:rsidR="003171EC" w:rsidRPr="00F21A71" w:rsidRDefault="003171EC" w:rsidP="000B5303">
            <w:pPr>
              <w:pStyle w:val="TAL"/>
              <w:rPr>
                <w:u w:val="single"/>
                <w:lang w:eastAsia="ja-JP"/>
              </w:rPr>
            </w:pPr>
            <w:r w:rsidRPr="00F21A71">
              <w:rPr>
                <w:u w:val="single"/>
                <w:lang w:eastAsia="ja-JP"/>
              </w:rPr>
              <w:t>n260 Ês2: -107.4dBm/120kHz</w:t>
            </w:r>
          </w:p>
          <w:p w14:paraId="254F3213" w14:textId="77777777" w:rsidR="003171EC" w:rsidRPr="00F21A71" w:rsidRDefault="003171EC" w:rsidP="000B5303">
            <w:pPr>
              <w:pStyle w:val="TAL"/>
              <w:rPr>
                <w:u w:val="single"/>
                <w:lang w:eastAsia="ja-JP"/>
              </w:rPr>
            </w:pPr>
            <w:r w:rsidRPr="00F21A71">
              <w:rPr>
                <w:u w:val="single"/>
                <w:lang w:eastAsia="ja-JP"/>
              </w:rPr>
              <w:t>n260 Ês3: -107.4dBm/120kHz</w:t>
            </w:r>
          </w:p>
          <w:p w14:paraId="6A40D5D9" w14:textId="77777777" w:rsidR="003171EC" w:rsidRPr="00F21A71" w:rsidRDefault="003171EC" w:rsidP="000B5303">
            <w:pPr>
              <w:pStyle w:val="TAL"/>
              <w:rPr>
                <w:u w:val="single"/>
                <w:lang w:eastAsia="ja-JP"/>
              </w:rPr>
            </w:pPr>
          </w:p>
          <w:p w14:paraId="5458C298" w14:textId="77777777" w:rsidR="003171EC" w:rsidRPr="00F21A71" w:rsidRDefault="003171EC" w:rsidP="000B5303">
            <w:pPr>
              <w:pStyle w:val="TAL"/>
              <w:rPr>
                <w:u w:val="single"/>
                <w:lang w:eastAsia="ja-JP"/>
              </w:rPr>
            </w:pPr>
            <w:r w:rsidRPr="00F21A71">
              <w:rPr>
                <w:u w:val="single"/>
                <w:lang w:eastAsia="ja-JP"/>
              </w:rPr>
              <w:t>Reported absolute RSRP values: ±8dB</w:t>
            </w:r>
          </w:p>
          <w:p w14:paraId="6C2E161C" w14:textId="77777777" w:rsidR="003171EC" w:rsidRPr="00F21A71" w:rsidRDefault="003171EC" w:rsidP="000B5303">
            <w:pPr>
              <w:pStyle w:val="TAL"/>
              <w:rPr>
                <w:u w:val="single"/>
                <w:lang w:eastAsia="ja-JP"/>
              </w:rPr>
            </w:pPr>
            <w:r w:rsidRPr="00F21A71">
              <w:rPr>
                <w:u w:val="single"/>
                <w:lang w:eastAsia="ja-JP"/>
              </w:rPr>
              <w:t>Reported relative RSRP values: ±6dB</w:t>
            </w:r>
          </w:p>
          <w:p w14:paraId="3F1328A8"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D0B91DE" w14:textId="77777777" w:rsidR="003171EC" w:rsidRPr="00F21A71" w:rsidRDefault="003171EC" w:rsidP="000B5303">
            <w:pPr>
              <w:pStyle w:val="TAL"/>
              <w:rPr>
                <w:u w:val="single"/>
                <w:lang w:eastAsia="ja-JP"/>
              </w:rPr>
            </w:pPr>
            <w:r w:rsidRPr="00F21A71">
              <w:rPr>
                <w:u w:val="single"/>
                <w:lang w:eastAsia="ja-JP"/>
              </w:rPr>
              <w:t>Test 1:</w:t>
            </w:r>
          </w:p>
          <w:p w14:paraId="1FE7CD83" w14:textId="77777777" w:rsidR="003171EC" w:rsidRPr="00F21A71" w:rsidRDefault="003171EC" w:rsidP="000B5303">
            <w:pPr>
              <w:pStyle w:val="TAL"/>
              <w:rPr>
                <w:u w:val="single"/>
                <w:lang w:eastAsia="ja-JP"/>
              </w:rPr>
            </w:pPr>
            <w:r w:rsidRPr="00F21A71">
              <w:rPr>
                <w:u w:val="single"/>
                <w:lang w:eastAsia="ja-JP"/>
              </w:rPr>
              <w:t>-5.80dB</w:t>
            </w:r>
          </w:p>
          <w:p w14:paraId="1AC3E898" w14:textId="77777777" w:rsidR="003171EC" w:rsidRPr="00F21A71" w:rsidRDefault="003171EC" w:rsidP="000B5303">
            <w:pPr>
              <w:pStyle w:val="TAL"/>
              <w:rPr>
                <w:u w:val="single"/>
                <w:lang w:eastAsia="ja-JP"/>
              </w:rPr>
            </w:pPr>
            <w:r w:rsidRPr="00F21A71">
              <w:rPr>
                <w:u w:val="single"/>
                <w:lang w:eastAsia="ja-JP"/>
              </w:rPr>
              <w:t>0dB</w:t>
            </w:r>
          </w:p>
          <w:p w14:paraId="68BEC610" w14:textId="77777777" w:rsidR="003171EC" w:rsidRPr="00F21A71" w:rsidRDefault="003171EC" w:rsidP="000B5303">
            <w:pPr>
              <w:pStyle w:val="TAL"/>
              <w:rPr>
                <w:u w:val="single"/>
                <w:lang w:eastAsia="ja-JP"/>
              </w:rPr>
            </w:pPr>
            <w:r w:rsidRPr="00F21A71">
              <w:rPr>
                <w:u w:val="single"/>
                <w:lang w:eastAsia="ja-JP"/>
              </w:rPr>
              <w:t>0.4dB</w:t>
            </w:r>
          </w:p>
          <w:p w14:paraId="79C15283" w14:textId="77777777" w:rsidR="003171EC" w:rsidRPr="00F21A71" w:rsidRDefault="003171EC" w:rsidP="000B5303">
            <w:pPr>
              <w:pStyle w:val="TAL"/>
              <w:rPr>
                <w:u w:val="single"/>
                <w:lang w:eastAsia="ja-JP"/>
              </w:rPr>
            </w:pPr>
            <w:r w:rsidRPr="00F21A71">
              <w:rPr>
                <w:u w:val="single"/>
                <w:lang w:eastAsia="ja-JP"/>
              </w:rPr>
              <w:t>Via Mapping</w:t>
            </w:r>
          </w:p>
          <w:p w14:paraId="088771B7" w14:textId="77777777" w:rsidR="003171EC" w:rsidRPr="00F21A71" w:rsidRDefault="003171EC" w:rsidP="000B5303">
            <w:pPr>
              <w:pStyle w:val="TAL"/>
              <w:rPr>
                <w:u w:val="single"/>
                <w:lang w:eastAsia="ja-JP"/>
              </w:rPr>
            </w:pPr>
          </w:p>
          <w:p w14:paraId="4F22325A" w14:textId="77777777" w:rsidR="003171EC" w:rsidRPr="00F21A71" w:rsidRDefault="003171EC" w:rsidP="000B5303">
            <w:pPr>
              <w:pStyle w:val="TAL"/>
              <w:rPr>
                <w:u w:val="single"/>
                <w:lang w:eastAsia="ja-JP"/>
              </w:rPr>
            </w:pPr>
          </w:p>
          <w:p w14:paraId="6DF27B5D" w14:textId="77777777" w:rsidR="003171EC" w:rsidRPr="00F21A71" w:rsidRDefault="003171EC" w:rsidP="000B5303">
            <w:pPr>
              <w:pStyle w:val="TAL"/>
              <w:rPr>
                <w:u w:val="single"/>
                <w:lang w:eastAsia="ja-JP"/>
              </w:rPr>
            </w:pPr>
          </w:p>
          <w:p w14:paraId="0A73825E" w14:textId="77777777" w:rsidR="003171EC" w:rsidRPr="00F21A71" w:rsidRDefault="003171EC" w:rsidP="000B5303">
            <w:pPr>
              <w:pStyle w:val="TAL"/>
              <w:rPr>
                <w:u w:val="single"/>
                <w:lang w:eastAsia="ja-JP"/>
              </w:rPr>
            </w:pPr>
          </w:p>
          <w:p w14:paraId="0C5D1310" w14:textId="77777777" w:rsidR="003171EC" w:rsidRPr="00F21A71" w:rsidRDefault="003171EC" w:rsidP="000B5303">
            <w:pPr>
              <w:pStyle w:val="TAL"/>
              <w:rPr>
                <w:u w:val="single"/>
                <w:lang w:eastAsia="ja-JP"/>
              </w:rPr>
            </w:pPr>
            <w:r w:rsidRPr="00F21A71">
              <w:rPr>
                <w:u w:val="single"/>
                <w:lang w:eastAsia="ja-JP"/>
              </w:rPr>
              <w:t>Test 2:</w:t>
            </w:r>
          </w:p>
          <w:p w14:paraId="69B10827" w14:textId="77777777" w:rsidR="003171EC" w:rsidRPr="00F21A71" w:rsidRDefault="003171EC" w:rsidP="000B5303">
            <w:pPr>
              <w:pStyle w:val="TAL"/>
              <w:rPr>
                <w:u w:val="single"/>
                <w:lang w:eastAsia="ja-JP"/>
              </w:rPr>
            </w:pPr>
            <w:r w:rsidRPr="00F21A71">
              <w:rPr>
                <w:u w:val="single"/>
                <w:lang w:eastAsia="ja-JP"/>
              </w:rPr>
              <w:t>7.70dB</w:t>
            </w:r>
          </w:p>
          <w:p w14:paraId="4792BAFA" w14:textId="77777777" w:rsidR="003171EC" w:rsidRPr="00F21A71" w:rsidRDefault="003171EC" w:rsidP="000B5303">
            <w:pPr>
              <w:pStyle w:val="TAL"/>
              <w:rPr>
                <w:u w:val="single"/>
                <w:lang w:eastAsia="ja-JP"/>
              </w:rPr>
            </w:pPr>
            <w:r w:rsidRPr="00F21A71">
              <w:rPr>
                <w:u w:val="single"/>
                <w:lang w:eastAsia="ja-JP"/>
              </w:rPr>
              <w:t>7.70dB</w:t>
            </w:r>
          </w:p>
          <w:p w14:paraId="631BD77E" w14:textId="77777777" w:rsidR="003171EC" w:rsidRPr="00F21A71" w:rsidRDefault="003171EC" w:rsidP="000B5303">
            <w:pPr>
              <w:pStyle w:val="TAL"/>
              <w:rPr>
                <w:u w:val="single"/>
                <w:lang w:eastAsia="ja-JP"/>
              </w:rPr>
            </w:pPr>
            <w:r w:rsidRPr="00F21A71">
              <w:rPr>
                <w:u w:val="single"/>
                <w:lang w:eastAsia="ja-JP"/>
              </w:rPr>
              <w:t>7.70dB</w:t>
            </w:r>
          </w:p>
          <w:p w14:paraId="3E26F256" w14:textId="77777777" w:rsidR="003171EC" w:rsidRPr="00F21A71" w:rsidRDefault="003171EC" w:rsidP="000B5303">
            <w:pPr>
              <w:pStyle w:val="TAL"/>
              <w:rPr>
                <w:u w:val="single"/>
                <w:lang w:eastAsia="ja-JP"/>
              </w:rPr>
            </w:pPr>
            <w:r w:rsidRPr="00F21A71">
              <w:rPr>
                <w:u w:val="single"/>
                <w:lang w:eastAsia="ja-JP"/>
              </w:rPr>
              <w:t>7.70dB</w:t>
            </w:r>
          </w:p>
          <w:p w14:paraId="772BA6DA" w14:textId="77777777" w:rsidR="003171EC" w:rsidRPr="00F21A71" w:rsidRDefault="003171EC" w:rsidP="000B5303">
            <w:pPr>
              <w:pStyle w:val="TAL"/>
              <w:rPr>
                <w:u w:val="single"/>
                <w:lang w:eastAsia="ja-JP"/>
              </w:rPr>
            </w:pPr>
          </w:p>
          <w:p w14:paraId="60AD02B0" w14:textId="77777777" w:rsidR="003171EC" w:rsidRPr="00F21A71" w:rsidRDefault="003171EC" w:rsidP="000B5303">
            <w:pPr>
              <w:pStyle w:val="TAL"/>
              <w:rPr>
                <w:u w:val="single"/>
                <w:lang w:eastAsia="ja-JP"/>
              </w:rPr>
            </w:pPr>
            <w:r w:rsidRPr="00F21A71">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84CFFC3" w14:textId="77777777" w:rsidR="003171EC" w:rsidRPr="00F21A71" w:rsidRDefault="003171EC" w:rsidP="000B5303">
            <w:pPr>
              <w:pStyle w:val="TAL"/>
              <w:rPr>
                <w:u w:val="single"/>
                <w:lang w:eastAsia="ja-JP"/>
              </w:rPr>
            </w:pPr>
            <w:r w:rsidRPr="00F21A71">
              <w:rPr>
                <w:u w:val="single"/>
                <w:lang w:eastAsia="ja-JP"/>
              </w:rPr>
              <w:t>Test 1:</w:t>
            </w:r>
          </w:p>
          <w:p w14:paraId="6CFCD645"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-97.40dBm/15kHz</w:t>
            </w:r>
          </w:p>
          <w:p w14:paraId="3AB50DA0"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+6.0dB</w:t>
            </w:r>
          </w:p>
          <w:p w14:paraId="4ED89701"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+1.4dB</w:t>
            </w:r>
          </w:p>
          <w:p w14:paraId="6625E012" w14:textId="77777777" w:rsidR="003171EC" w:rsidRPr="00F21A71" w:rsidRDefault="003171EC" w:rsidP="000B5303">
            <w:pPr>
              <w:pStyle w:val="TAL"/>
              <w:rPr>
                <w:u w:val="single"/>
                <w:lang w:eastAsia="ja-JP"/>
              </w:rPr>
            </w:pPr>
            <w:r w:rsidRPr="00F21A71">
              <w:rPr>
                <w:u w:val="single"/>
                <w:lang w:eastAsia="ja-JP"/>
              </w:rPr>
              <w:t>Cell 2: RSRP_50 to RSRP_108</w:t>
            </w:r>
          </w:p>
          <w:p w14:paraId="56120328" w14:textId="77777777" w:rsidR="003171EC" w:rsidRPr="00F21A71" w:rsidRDefault="003171EC" w:rsidP="000B5303">
            <w:pPr>
              <w:pStyle w:val="TAL"/>
              <w:rPr>
                <w:u w:val="single"/>
                <w:lang w:eastAsia="ja-JP"/>
              </w:rPr>
            </w:pPr>
            <w:r w:rsidRPr="00F21A71">
              <w:rPr>
                <w:u w:val="single"/>
                <w:lang w:eastAsia="ja-JP"/>
              </w:rPr>
              <w:t>Cell 3: RSRP_46 to RSRP_103</w:t>
            </w:r>
          </w:p>
          <w:p w14:paraId="0C0FEF99" w14:textId="77777777" w:rsidR="003171EC" w:rsidRPr="00F21A71" w:rsidRDefault="003171EC" w:rsidP="000B5303">
            <w:pPr>
              <w:pStyle w:val="TAL"/>
              <w:rPr>
                <w:u w:val="single"/>
                <w:lang w:eastAsia="ja-JP"/>
              </w:rPr>
            </w:pPr>
            <w:r w:rsidRPr="00F21A71">
              <w:rPr>
                <w:u w:val="single"/>
                <w:lang w:eastAsia="ja-JP"/>
              </w:rPr>
              <w:t>Cell 3: RSRP_x-12 to RSRP_X+2</w:t>
            </w:r>
          </w:p>
          <w:p w14:paraId="5A6780CB" w14:textId="77777777" w:rsidR="003171EC" w:rsidRPr="00F21A71" w:rsidRDefault="003171EC" w:rsidP="000B5303">
            <w:pPr>
              <w:pStyle w:val="TAL"/>
              <w:rPr>
                <w:u w:val="single"/>
                <w:lang w:eastAsia="ja-JP"/>
              </w:rPr>
            </w:pPr>
          </w:p>
          <w:p w14:paraId="4FC4DF23" w14:textId="77777777" w:rsidR="003171EC" w:rsidRPr="00F21A71" w:rsidRDefault="003171EC" w:rsidP="000B5303">
            <w:pPr>
              <w:pStyle w:val="TAL"/>
              <w:rPr>
                <w:u w:val="single"/>
                <w:lang w:eastAsia="ja-JP"/>
              </w:rPr>
            </w:pPr>
            <w:r w:rsidRPr="00F21A71">
              <w:rPr>
                <w:u w:val="single"/>
                <w:lang w:eastAsia="ja-JP"/>
              </w:rPr>
              <w:t>Test 2:</w:t>
            </w:r>
          </w:p>
          <w:p w14:paraId="4EB11110" w14:textId="77777777" w:rsidR="003171EC" w:rsidRPr="00F21A71" w:rsidRDefault="003171EC" w:rsidP="000B5303">
            <w:pPr>
              <w:pStyle w:val="TAL"/>
              <w:rPr>
                <w:u w:val="single"/>
                <w:lang w:eastAsia="ja-JP"/>
              </w:rPr>
            </w:pPr>
            <w:r w:rsidRPr="00F21A71">
              <w:rPr>
                <w:u w:val="single"/>
                <w:lang w:eastAsia="ja-JP"/>
              </w:rPr>
              <w:t>n257 Ês2: -102.3dBm/120kHz</w:t>
            </w:r>
          </w:p>
          <w:p w14:paraId="79E87A5C" w14:textId="77777777" w:rsidR="003171EC" w:rsidRPr="00F21A71" w:rsidRDefault="003171EC" w:rsidP="000B5303">
            <w:pPr>
              <w:pStyle w:val="TAL"/>
              <w:rPr>
                <w:u w:val="single"/>
                <w:lang w:eastAsia="ja-JP"/>
              </w:rPr>
            </w:pPr>
            <w:r w:rsidRPr="00F21A71">
              <w:rPr>
                <w:u w:val="single"/>
                <w:lang w:eastAsia="ja-JP"/>
              </w:rPr>
              <w:t>n257 Ês3: -102.3dBm/120kHz</w:t>
            </w:r>
          </w:p>
          <w:p w14:paraId="66AB1CAC" w14:textId="77777777" w:rsidR="003171EC" w:rsidRPr="00F21A71" w:rsidRDefault="003171EC" w:rsidP="000B5303">
            <w:pPr>
              <w:pStyle w:val="TAL"/>
              <w:rPr>
                <w:u w:val="single"/>
                <w:lang w:eastAsia="ja-JP"/>
              </w:rPr>
            </w:pPr>
            <w:r w:rsidRPr="00F21A71">
              <w:rPr>
                <w:u w:val="single"/>
                <w:lang w:eastAsia="ja-JP"/>
              </w:rPr>
              <w:t>n260 Ês2: -99.7dBm/120kHz</w:t>
            </w:r>
          </w:p>
          <w:p w14:paraId="4D77D910" w14:textId="77777777" w:rsidR="003171EC" w:rsidRPr="00F21A71" w:rsidRDefault="003171EC" w:rsidP="000B5303">
            <w:pPr>
              <w:pStyle w:val="TAL"/>
              <w:rPr>
                <w:u w:val="single"/>
                <w:lang w:eastAsia="ja-JP"/>
              </w:rPr>
            </w:pPr>
            <w:r w:rsidRPr="00F21A71">
              <w:rPr>
                <w:u w:val="single"/>
                <w:lang w:eastAsia="ja-JP"/>
              </w:rPr>
              <w:t>n260 Ês3: -99.7dBm/120kHz</w:t>
            </w:r>
          </w:p>
          <w:p w14:paraId="09CF07D8" w14:textId="77777777" w:rsidR="003171EC" w:rsidRPr="00F21A71" w:rsidRDefault="003171EC" w:rsidP="000B5303">
            <w:pPr>
              <w:pStyle w:val="TAL"/>
              <w:rPr>
                <w:u w:val="single"/>
                <w:lang w:eastAsia="ja-JP"/>
              </w:rPr>
            </w:pPr>
          </w:p>
          <w:p w14:paraId="666C9274" w14:textId="77777777" w:rsidR="003171EC" w:rsidRPr="00F21A71" w:rsidRDefault="003171EC" w:rsidP="000B5303">
            <w:pPr>
              <w:pStyle w:val="TAL"/>
              <w:rPr>
                <w:u w:val="single"/>
                <w:lang w:eastAsia="ja-JP"/>
              </w:rPr>
            </w:pPr>
            <w:r w:rsidRPr="00F21A71">
              <w:rPr>
                <w:u w:val="single"/>
                <w:lang w:eastAsia="ja-JP"/>
              </w:rPr>
              <w:t>Band dependent. See test case tables in clause 5.7.1.1.5</w:t>
            </w:r>
          </w:p>
        </w:tc>
      </w:tr>
      <w:tr w:rsidR="003171EC" w:rsidRPr="00F21A71" w14:paraId="3D7FFF8E"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5068830" w14:textId="77777777" w:rsidR="003171EC" w:rsidRPr="00F21A71" w:rsidRDefault="003171EC" w:rsidP="000B5303">
            <w:pPr>
              <w:pStyle w:val="TAL"/>
            </w:pPr>
            <w:r w:rsidRPr="00F21A71">
              <w:rPr>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16A38004" w14:textId="77777777" w:rsidR="003171EC" w:rsidRPr="00F21A71" w:rsidRDefault="003171EC" w:rsidP="000B5303">
            <w:pPr>
              <w:pStyle w:val="TAL"/>
              <w:rPr>
                <w:u w:val="single"/>
                <w:lang w:eastAsia="ja-JP"/>
              </w:rPr>
            </w:pPr>
            <w:r w:rsidRPr="00F21A71">
              <w:rPr>
                <w:u w:val="single"/>
                <w:lang w:eastAsia="ja-JP"/>
              </w:rPr>
              <w:t>Test 1 Config 1:</w:t>
            </w:r>
          </w:p>
          <w:p w14:paraId="1972E68F" w14:textId="77777777" w:rsidR="003171EC" w:rsidRPr="00F21A71" w:rsidRDefault="003171EC" w:rsidP="000B5303">
            <w:pPr>
              <w:pStyle w:val="TAL"/>
              <w:rPr>
                <w:u w:val="single"/>
                <w:lang w:eastAsia="ja-JP"/>
              </w:rPr>
            </w:pPr>
            <w:r w:rsidRPr="00F21A71">
              <w:rPr>
                <w:u w:val="single"/>
                <w:lang w:eastAsia="ja-JP"/>
              </w:rPr>
              <w:t>Noc1: -90.60dBm/15kHz</w:t>
            </w:r>
          </w:p>
          <w:p w14:paraId="6803ABE7" w14:textId="77777777" w:rsidR="003171EC" w:rsidRPr="00F21A71" w:rsidRDefault="003171EC" w:rsidP="000B5303">
            <w:pPr>
              <w:pStyle w:val="TAL"/>
              <w:rPr>
                <w:u w:val="single"/>
                <w:lang w:eastAsia="ja-JP"/>
              </w:rPr>
            </w:pPr>
            <w:r w:rsidRPr="00F21A71">
              <w:rPr>
                <w:u w:val="single"/>
                <w:lang w:eastAsia="ja-JP"/>
              </w:rPr>
              <w:t>Noc2: -90.60dBm/15kHz</w:t>
            </w:r>
          </w:p>
          <w:p w14:paraId="6FE6A058" w14:textId="77777777" w:rsidR="003171EC" w:rsidRPr="00F21A71" w:rsidRDefault="003171EC" w:rsidP="000B5303">
            <w:pPr>
              <w:pStyle w:val="TAL"/>
              <w:rPr>
                <w:u w:val="single"/>
                <w:lang w:eastAsia="ja-JP"/>
              </w:rPr>
            </w:pPr>
            <w:r w:rsidRPr="00F21A71">
              <w:rPr>
                <w:u w:val="single"/>
                <w:lang w:eastAsia="ja-JP"/>
              </w:rPr>
              <w:t>Ês1 / Noc1: +6.0dB</w:t>
            </w:r>
          </w:p>
          <w:p w14:paraId="7DA25197" w14:textId="77777777" w:rsidR="003171EC" w:rsidRPr="00F21A71" w:rsidRDefault="003171EC" w:rsidP="000B5303">
            <w:pPr>
              <w:pStyle w:val="TAL"/>
              <w:rPr>
                <w:u w:val="single"/>
                <w:lang w:eastAsia="ja-JP"/>
              </w:rPr>
            </w:pPr>
            <w:r w:rsidRPr="00F21A71">
              <w:rPr>
                <w:u w:val="single"/>
                <w:lang w:eastAsia="ja-JP"/>
              </w:rPr>
              <w:t>Ês2 / Noc2: +6.0dB</w:t>
            </w:r>
          </w:p>
          <w:p w14:paraId="57211759" w14:textId="77777777" w:rsidR="003171EC" w:rsidRPr="00F21A71" w:rsidRDefault="003171EC" w:rsidP="000B5303">
            <w:pPr>
              <w:pStyle w:val="TAL"/>
              <w:rPr>
                <w:u w:val="single"/>
                <w:lang w:eastAsia="ja-JP"/>
              </w:rPr>
            </w:pPr>
            <w:r w:rsidRPr="00F21A71">
              <w:rPr>
                <w:u w:val="single"/>
                <w:lang w:eastAsia="ja-JP"/>
              </w:rPr>
              <w:t>Reported absolute RSRP values: ±8.0dB</w:t>
            </w:r>
          </w:p>
          <w:p w14:paraId="2B899729"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5878D3F7" w14:textId="77777777" w:rsidR="003171EC" w:rsidRPr="00F21A71" w:rsidRDefault="003171EC" w:rsidP="000B5303">
            <w:pPr>
              <w:pStyle w:val="TAL"/>
              <w:rPr>
                <w:u w:val="single"/>
                <w:lang w:eastAsia="ja-JP"/>
              </w:rPr>
            </w:pPr>
          </w:p>
          <w:p w14:paraId="2E687CEE" w14:textId="77777777" w:rsidR="003171EC" w:rsidRPr="00F21A71" w:rsidRDefault="003171EC" w:rsidP="000B5303">
            <w:pPr>
              <w:pStyle w:val="TAL"/>
              <w:rPr>
                <w:u w:val="single"/>
                <w:lang w:eastAsia="ja-JP"/>
              </w:rPr>
            </w:pPr>
          </w:p>
          <w:p w14:paraId="798D73E6" w14:textId="77777777" w:rsidR="003171EC" w:rsidRPr="00F21A71" w:rsidRDefault="003171EC" w:rsidP="000B5303">
            <w:pPr>
              <w:pStyle w:val="TAL"/>
              <w:rPr>
                <w:u w:val="single"/>
                <w:lang w:eastAsia="ja-JP"/>
              </w:rPr>
            </w:pPr>
          </w:p>
          <w:p w14:paraId="42A43CA9" w14:textId="77777777" w:rsidR="003171EC" w:rsidRPr="00F21A71" w:rsidRDefault="003171EC" w:rsidP="000B5303">
            <w:pPr>
              <w:pStyle w:val="TAL"/>
              <w:rPr>
                <w:u w:val="single"/>
                <w:lang w:eastAsia="ja-JP"/>
              </w:rPr>
            </w:pPr>
            <w:r w:rsidRPr="00F21A71">
              <w:rPr>
                <w:u w:val="single"/>
                <w:lang w:eastAsia="ja-JP"/>
              </w:rPr>
              <w:t>Reported relative RSRP values: ±6.0dB</w:t>
            </w:r>
          </w:p>
          <w:p w14:paraId="31B7EDD8"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782C5820" w14:textId="77777777" w:rsidR="003171EC" w:rsidRPr="00F21A71" w:rsidRDefault="003171EC" w:rsidP="000B5303">
            <w:pPr>
              <w:pStyle w:val="TAL"/>
              <w:rPr>
                <w:u w:val="single"/>
                <w:lang w:eastAsia="ja-JP"/>
              </w:rPr>
            </w:pPr>
          </w:p>
          <w:p w14:paraId="583DA99A" w14:textId="77777777" w:rsidR="003171EC" w:rsidRPr="00F21A71" w:rsidRDefault="003171EC" w:rsidP="000B5303">
            <w:pPr>
              <w:pStyle w:val="TAL"/>
              <w:rPr>
                <w:u w:val="single"/>
                <w:lang w:eastAsia="ja-JP"/>
              </w:rPr>
            </w:pPr>
          </w:p>
          <w:p w14:paraId="50A05B07" w14:textId="77777777" w:rsidR="003171EC" w:rsidRPr="00F21A71" w:rsidRDefault="003171EC" w:rsidP="000B5303">
            <w:pPr>
              <w:pStyle w:val="TAL"/>
              <w:rPr>
                <w:u w:val="single"/>
                <w:lang w:eastAsia="ja-JP"/>
              </w:rPr>
            </w:pPr>
          </w:p>
          <w:p w14:paraId="32D0EC77" w14:textId="77777777" w:rsidR="003171EC" w:rsidRPr="00F21A71" w:rsidRDefault="003171EC" w:rsidP="000B5303">
            <w:pPr>
              <w:pStyle w:val="TAL"/>
              <w:rPr>
                <w:u w:val="single"/>
                <w:lang w:eastAsia="ja-JP"/>
              </w:rPr>
            </w:pPr>
            <w:r w:rsidRPr="00F21A71">
              <w:rPr>
                <w:u w:val="single"/>
                <w:lang w:eastAsia="ja-JP"/>
              </w:rPr>
              <w:t>Test 2 Config 1:</w:t>
            </w:r>
          </w:p>
          <w:p w14:paraId="140C71AB" w14:textId="77777777" w:rsidR="003171EC" w:rsidRPr="00F21A71" w:rsidRDefault="003171EC" w:rsidP="000B5303">
            <w:pPr>
              <w:pStyle w:val="TAL"/>
              <w:rPr>
                <w:u w:val="single"/>
                <w:lang w:eastAsia="ja-JP"/>
              </w:rPr>
            </w:pPr>
            <w:r w:rsidRPr="00F21A71">
              <w:rPr>
                <w:u w:val="single"/>
                <w:lang w:eastAsia="ja-JP"/>
              </w:rPr>
              <w:t>n257 Noc1: -108.13dBm/15kHz</w:t>
            </w:r>
          </w:p>
          <w:p w14:paraId="3C7157D5" w14:textId="77777777" w:rsidR="003171EC" w:rsidRPr="00F21A71" w:rsidRDefault="003171EC" w:rsidP="000B5303">
            <w:pPr>
              <w:pStyle w:val="TAL"/>
              <w:rPr>
                <w:u w:val="single"/>
                <w:lang w:eastAsia="ja-JP"/>
              </w:rPr>
            </w:pPr>
            <w:r w:rsidRPr="00F21A71">
              <w:rPr>
                <w:u w:val="single"/>
                <w:lang w:eastAsia="ja-JP"/>
              </w:rPr>
              <w:t>n257 Noc2: -113.13dBm/15kHz</w:t>
            </w:r>
          </w:p>
          <w:p w14:paraId="63434E62" w14:textId="77777777" w:rsidR="003171EC" w:rsidRPr="00F21A71" w:rsidRDefault="003171EC" w:rsidP="000B5303">
            <w:pPr>
              <w:pStyle w:val="TAL"/>
              <w:rPr>
                <w:u w:val="single"/>
                <w:lang w:eastAsia="ja-JP"/>
              </w:rPr>
            </w:pPr>
            <w:r w:rsidRPr="00F21A71">
              <w:rPr>
                <w:u w:val="single"/>
                <w:lang w:eastAsia="ja-JP"/>
              </w:rPr>
              <w:t>n260 Noc1: -105.53dBm/15kHz</w:t>
            </w:r>
          </w:p>
          <w:p w14:paraId="2822F4CC" w14:textId="77777777" w:rsidR="003171EC" w:rsidRPr="00F21A71" w:rsidRDefault="003171EC" w:rsidP="000B5303">
            <w:pPr>
              <w:pStyle w:val="TAL"/>
              <w:rPr>
                <w:u w:val="single"/>
                <w:lang w:eastAsia="ja-JP"/>
              </w:rPr>
            </w:pPr>
            <w:r w:rsidRPr="00F21A71">
              <w:rPr>
                <w:u w:val="single"/>
                <w:lang w:eastAsia="ja-JP"/>
              </w:rPr>
              <w:t>n260 Noc2: -110.53dBm/15kHz</w:t>
            </w:r>
          </w:p>
          <w:p w14:paraId="6015FEDD" w14:textId="77777777" w:rsidR="003171EC" w:rsidRPr="00F21A71" w:rsidRDefault="003171EC" w:rsidP="000B5303">
            <w:pPr>
              <w:pStyle w:val="TAL"/>
              <w:rPr>
                <w:u w:val="single"/>
                <w:lang w:eastAsia="ja-JP"/>
              </w:rPr>
            </w:pPr>
            <w:r w:rsidRPr="00F21A71">
              <w:rPr>
                <w:u w:val="single"/>
                <w:lang w:eastAsia="ja-JP"/>
              </w:rPr>
              <w:t>Ês1 / Noc1: 17.0dB</w:t>
            </w:r>
          </w:p>
          <w:p w14:paraId="46DF4C6F" w14:textId="77777777" w:rsidR="003171EC" w:rsidRPr="00F21A71" w:rsidRDefault="003171EC" w:rsidP="000B5303">
            <w:pPr>
              <w:pStyle w:val="TAL"/>
              <w:rPr>
                <w:u w:val="single"/>
                <w:lang w:eastAsia="ja-JP"/>
              </w:rPr>
            </w:pPr>
            <w:r w:rsidRPr="00F21A71">
              <w:rPr>
                <w:u w:val="single"/>
                <w:lang w:eastAsia="ja-JP"/>
              </w:rPr>
              <w:t>Ês2 / Noc2: -1.0dB</w:t>
            </w:r>
          </w:p>
          <w:p w14:paraId="7F842A98" w14:textId="77777777" w:rsidR="003171EC" w:rsidRPr="00F21A71" w:rsidRDefault="003171EC" w:rsidP="000B5303">
            <w:pPr>
              <w:pStyle w:val="TAL"/>
              <w:rPr>
                <w:u w:val="single"/>
                <w:lang w:eastAsia="ja-JP"/>
              </w:rPr>
            </w:pPr>
            <w:r w:rsidRPr="00F21A71">
              <w:rPr>
                <w:u w:val="single"/>
                <w:lang w:eastAsia="ja-JP"/>
              </w:rPr>
              <w:t>Reported absolute RSRP values: ±8.0dB</w:t>
            </w:r>
          </w:p>
          <w:p w14:paraId="0C62F51E"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4B6248F4" w14:textId="77777777" w:rsidR="003171EC" w:rsidRPr="00F21A71" w:rsidRDefault="003171EC" w:rsidP="000B5303">
            <w:pPr>
              <w:pStyle w:val="TAL"/>
              <w:rPr>
                <w:u w:val="single"/>
                <w:lang w:eastAsia="ja-JP"/>
              </w:rPr>
            </w:pPr>
          </w:p>
          <w:p w14:paraId="1495964E" w14:textId="77777777" w:rsidR="003171EC" w:rsidRPr="00F21A71" w:rsidRDefault="003171EC" w:rsidP="000B5303">
            <w:pPr>
              <w:pStyle w:val="TAL"/>
              <w:rPr>
                <w:u w:val="single"/>
                <w:lang w:eastAsia="ja-JP"/>
              </w:rPr>
            </w:pPr>
          </w:p>
          <w:p w14:paraId="49B3E3C2" w14:textId="77777777" w:rsidR="003171EC" w:rsidRPr="00F21A71" w:rsidRDefault="003171EC" w:rsidP="000B5303">
            <w:pPr>
              <w:pStyle w:val="TAL"/>
              <w:rPr>
                <w:u w:val="single"/>
                <w:lang w:eastAsia="ja-JP"/>
              </w:rPr>
            </w:pPr>
          </w:p>
          <w:p w14:paraId="153576E0" w14:textId="77777777" w:rsidR="003171EC" w:rsidRPr="00F21A71" w:rsidRDefault="003171EC" w:rsidP="000B5303">
            <w:pPr>
              <w:pStyle w:val="TAL"/>
              <w:rPr>
                <w:u w:val="single"/>
                <w:lang w:eastAsia="ja-JP"/>
              </w:rPr>
            </w:pPr>
          </w:p>
          <w:p w14:paraId="3F1E2A58" w14:textId="77777777" w:rsidR="003171EC" w:rsidRPr="00F21A71" w:rsidRDefault="003171EC" w:rsidP="000B5303">
            <w:pPr>
              <w:pStyle w:val="TAL"/>
              <w:rPr>
                <w:u w:val="single"/>
                <w:lang w:eastAsia="ja-JP"/>
              </w:rPr>
            </w:pPr>
            <w:r w:rsidRPr="00F21A71">
              <w:rPr>
                <w:u w:val="single"/>
                <w:lang w:eastAsia="ja-JP"/>
              </w:rPr>
              <w:t>Reported relative RSRP values: ±6.0dB</w:t>
            </w:r>
          </w:p>
          <w:p w14:paraId="034B49F0"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7A60391A" w14:textId="77777777" w:rsidR="003171EC" w:rsidRPr="00F21A71" w:rsidRDefault="003171EC" w:rsidP="000B5303">
            <w:pPr>
              <w:pStyle w:val="TAL"/>
              <w:rPr>
                <w:u w:val="single"/>
                <w:lang w:eastAsia="ja-JP"/>
              </w:rPr>
            </w:pPr>
          </w:p>
          <w:p w14:paraId="587B8E23" w14:textId="77777777" w:rsidR="003171EC" w:rsidRPr="00F21A71" w:rsidRDefault="003171EC" w:rsidP="000B5303">
            <w:pPr>
              <w:pStyle w:val="TAL"/>
              <w:rPr>
                <w:u w:val="single"/>
                <w:lang w:eastAsia="ja-JP"/>
              </w:rPr>
            </w:pPr>
          </w:p>
          <w:p w14:paraId="1708B0A8" w14:textId="77777777" w:rsidR="003171EC" w:rsidRPr="00F21A71" w:rsidRDefault="003171EC" w:rsidP="000B5303">
            <w:pPr>
              <w:pStyle w:val="TAL"/>
              <w:rPr>
                <w:u w:val="single"/>
                <w:lang w:eastAsia="ja-JP"/>
              </w:rPr>
            </w:pPr>
          </w:p>
          <w:p w14:paraId="436DCBA3" w14:textId="77777777" w:rsidR="003171EC" w:rsidRPr="00F21A71" w:rsidRDefault="003171EC" w:rsidP="000B5303">
            <w:pPr>
              <w:pStyle w:val="TAL"/>
              <w:rPr>
                <w:u w:val="single"/>
                <w:lang w:eastAsia="ja-JP"/>
              </w:rPr>
            </w:pPr>
            <w:r w:rsidRPr="00F21A71">
              <w:rPr>
                <w:u w:val="single"/>
                <w:lang w:eastAsia="ja-JP"/>
              </w:rPr>
              <w:t>Test 1 Config 2:</w:t>
            </w:r>
          </w:p>
          <w:p w14:paraId="662A054D" w14:textId="77777777" w:rsidR="003171EC" w:rsidRPr="00F21A71" w:rsidRDefault="003171EC" w:rsidP="000B5303">
            <w:pPr>
              <w:pStyle w:val="TAL"/>
              <w:rPr>
                <w:u w:val="single"/>
                <w:lang w:eastAsia="ja-JP"/>
              </w:rPr>
            </w:pPr>
            <w:r w:rsidRPr="00F21A71">
              <w:rPr>
                <w:u w:val="single"/>
                <w:lang w:eastAsia="ja-JP"/>
              </w:rPr>
              <w:t>Noc1: -93.70dBm/15kHz</w:t>
            </w:r>
          </w:p>
          <w:p w14:paraId="751A5A0C" w14:textId="77777777" w:rsidR="003171EC" w:rsidRPr="00F21A71" w:rsidRDefault="003171EC" w:rsidP="000B5303">
            <w:pPr>
              <w:pStyle w:val="TAL"/>
              <w:rPr>
                <w:u w:val="single"/>
                <w:lang w:eastAsia="ja-JP"/>
              </w:rPr>
            </w:pPr>
            <w:r w:rsidRPr="00F21A71">
              <w:rPr>
                <w:u w:val="single"/>
                <w:lang w:eastAsia="ja-JP"/>
              </w:rPr>
              <w:t>Noc2: -93.70dBm/15kHz</w:t>
            </w:r>
          </w:p>
          <w:p w14:paraId="0EFD80F6" w14:textId="77777777" w:rsidR="003171EC" w:rsidRPr="00F21A71" w:rsidRDefault="003171EC" w:rsidP="000B5303">
            <w:pPr>
              <w:pStyle w:val="TAL"/>
              <w:rPr>
                <w:u w:val="single"/>
                <w:lang w:eastAsia="ja-JP"/>
              </w:rPr>
            </w:pPr>
            <w:r w:rsidRPr="00F21A71">
              <w:rPr>
                <w:u w:val="single"/>
                <w:lang w:eastAsia="ja-JP"/>
              </w:rPr>
              <w:t>Ês1 / Noc1: +6.0dB</w:t>
            </w:r>
          </w:p>
          <w:p w14:paraId="2E4927EC" w14:textId="77777777" w:rsidR="003171EC" w:rsidRPr="00F21A71" w:rsidRDefault="003171EC" w:rsidP="000B5303">
            <w:pPr>
              <w:pStyle w:val="TAL"/>
              <w:rPr>
                <w:u w:val="single"/>
                <w:lang w:eastAsia="ja-JP"/>
              </w:rPr>
            </w:pPr>
            <w:r w:rsidRPr="00F21A71">
              <w:rPr>
                <w:u w:val="single"/>
                <w:lang w:eastAsia="ja-JP"/>
              </w:rPr>
              <w:t>Ês2 / Noc2: +6.0dB</w:t>
            </w:r>
          </w:p>
          <w:p w14:paraId="478D584F" w14:textId="77777777" w:rsidR="003171EC" w:rsidRPr="00F21A71" w:rsidRDefault="003171EC" w:rsidP="000B5303">
            <w:pPr>
              <w:pStyle w:val="TAL"/>
              <w:rPr>
                <w:u w:val="single"/>
                <w:lang w:eastAsia="ja-JP"/>
              </w:rPr>
            </w:pPr>
            <w:r w:rsidRPr="00F21A71">
              <w:rPr>
                <w:u w:val="single"/>
                <w:lang w:eastAsia="ja-JP"/>
              </w:rPr>
              <w:t>Reported absolute RSRP values: ±8.0dB</w:t>
            </w:r>
          </w:p>
          <w:p w14:paraId="1481A4CB"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4C9BCE45" w14:textId="77777777" w:rsidR="003171EC" w:rsidRPr="00F21A71" w:rsidRDefault="003171EC" w:rsidP="000B5303">
            <w:pPr>
              <w:pStyle w:val="TAL"/>
              <w:rPr>
                <w:u w:val="single"/>
                <w:lang w:eastAsia="ja-JP"/>
              </w:rPr>
            </w:pPr>
          </w:p>
          <w:p w14:paraId="104514B2" w14:textId="77777777" w:rsidR="003171EC" w:rsidRPr="00F21A71" w:rsidRDefault="003171EC" w:rsidP="000B5303">
            <w:pPr>
              <w:pStyle w:val="TAL"/>
              <w:rPr>
                <w:u w:val="single"/>
                <w:lang w:eastAsia="ja-JP"/>
              </w:rPr>
            </w:pPr>
          </w:p>
          <w:p w14:paraId="4537AC28" w14:textId="77777777" w:rsidR="003171EC" w:rsidRPr="00F21A71" w:rsidRDefault="003171EC" w:rsidP="000B5303">
            <w:pPr>
              <w:pStyle w:val="TAL"/>
              <w:rPr>
                <w:u w:val="single"/>
                <w:lang w:eastAsia="ja-JP"/>
              </w:rPr>
            </w:pPr>
          </w:p>
          <w:p w14:paraId="03D45CEB" w14:textId="77777777" w:rsidR="003171EC" w:rsidRPr="00F21A71" w:rsidRDefault="003171EC" w:rsidP="000B5303">
            <w:pPr>
              <w:pStyle w:val="TAL"/>
              <w:rPr>
                <w:u w:val="single"/>
                <w:lang w:eastAsia="ja-JP"/>
              </w:rPr>
            </w:pPr>
            <w:r w:rsidRPr="00F21A71">
              <w:rPr>
                <w:u w:val="single"/>
                <w:lang w:eastAsia="ja-JP"/>
              </w:rPr>
              <w:t>Reported relative RSRP values: ±6.0dB</w:t>
            </w:r>
          </w:p>
          <w:p w14:paraId="04FD4372"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03111601" w14:textId="77777777" w:rsidR="003171EC" w:rsidRPr="00F21A71" w:rsidRDefault="003171EC" w:rsidP="000B5303">
            <w:pPr>
              <w:pStyle w:val="TAL"/>
              <w:rPr>
                <w:u w:val="single"/>
                <w:lang w:eastAsia="ja-JP"/>
              </w:rPr>
            </w:pPr>
          </w:p>
          <w:p w14:paraId="4185D092" w14:textId="77777777" w:rsidR="003171EC" w:rsidRPr="00F21A71" w:rsidRDefault="003171EC" w:rsidP="000B5303">
            <w:pPr>
              <w:pStyle w:val="TAL"/>
              <w:rPr>
                <w:u w:val="single"/>
                <w:lang w:eastAsia="ja-JP"/>
              </w:rPr>
            </w:pPr>
          </w:p>
          <w:p w14:paraId="459F5153" w14:textId="77777777" w:rsidR="003171EC" w:rsidRPr="00F21A71" w:rsidRDefault="003171EC" w:rsidP="000B5303">
            <w:pPr>
              <w:pStyle w:val="TAL"/>
              <w:rPr>
                <w:u w:val="single"/>
                <w:lang w:eastAsia="ja-JP"/>
              </w:rPr>
            </w:pPr>
          </w:p>
          <w:p w14:paraId="0BFFB74B" w14:textId="77777777" w:rsidR="003171EC" w:rsidRPr="00F21A71" w:rsidRDefault="003171EC" w:rsidP="000B5303">
            <w:pPr>
              <w:pStyle w:val="TAL"/>
              <w:rPr>
                <w:u w:val="single"/>
                <w:lang w:eastAsia="ja-JP"/>
              </w:rPr>
            </w:pPr>
            <w:r w:rsidRPr="00F21A71">
              <w:rPr>
                <w:u w:val="single"/>
                <w:lang w:eastAsia="ja-JP"/>
              </w:rPr>
              <w:t>Test 2 Config 2:</w:t>
            </w:r>
          </w:p>
          <w:p w14:paraId="6C277F6D" w14:textId="77777777" w:rsidR="003171EC" w:rsidRPr="00F21A71" w:rsidRDefault="003171EC" w:rsidP="000B5303">
            <w:pPr>
              <w:pStyle w:val="TAL"/>
              <w:rPr>
                <w:u w:val="single"/>
                <w:lang w:eastAsia="ja-JP"/>
              </w:rPr>
            </w:pPr>
            <w:r w:rsidRPr="00F21A71">
              <w:rPr>
                <w:u w:val="single"/>
                <w:lang w:eastAsia="ja-JP"/>
              </w:rPr>
              <w:t>n257 Noc1: -108.13dBm/15kHz</w:t>
            </w:r>
          </w:p>
          <w:p w14:paraId="425067DE" w14:textId="77777777" w:rsidR="003171EC" w:rsidRPr="00F21A71" w:rsidRDefault="003171EC" w:rsidP="000B5303">
            <w:pPr>
              <w:pStyle w:val="TAL"/>
              <w:rPr>
                <w:u w:val="single"/>
                <w:lang w:eastAsia="ja-JP"/>
              </w:rPr>
            </w:pPr>
            <w:r w:rsidRPr="00F21A71">
              <w:rPr>
                <w:u w:val="single"/>
                <w:lang w:eastAsia="ja-JP"/>
              </w:rPr>
              <w:t>n257 Noc2: -113.13dBm/15kHz</w:t>
            </w:r>
          </w:p>
          <w:p w14:paraId="21AD7F73" w14:textId="77777777" w:rsidR="003171EC" w:rsidRPr="00F21A71" w:rsidRDefault="003171EC" w:rsidP="000B5303">
            <w:pPr>
              <w:pStyle w:val="TAL"/>
              <w:rPr>
                <w:u w:val="single"/>
                <w:lang w:eastAsia="ja-JP"/>
              </w:rPr>
            </w:pPr>
            <w:r w:rsidRPr="00F21A71">
              <w:rPr>
                <w:u w:val="single"/>
                <w:lang w:eastAsia="ja-JP"/>
              </w:rPr>
              <w:t>n260 Noc1: -105.53dBm/15kHz</w:t>
            </w:r>
          </w:p>
          <w:p w14:paraId="17FF236A" w14:textId="77777777" w:rsidR="003171EC" w:rsidRPr="00F21A71" w:rsidRDefault="003171EC" w:rsidP="000B5303">
            <w:pPr>
              <w:pStyle w:val="TAL"/>
              <w:rPr>
                <w:u w:val="single"/>
                <w:lang w:eastAsia="ja-JP"/>
              </w:rPr>
            </w:pPr>
            <w:r w:rsidRPr="00F21A71">
              <w:rPr>
                <w:u w:val="single"/>
                <w:lang w:eastAsia="ja-JP"/>
              </w:rPr>
              <w:t>n260 Noc2: -110.53dBm/15kHz</w:t>
            </w:r>
          </w:p>
          <w:p w14:paraId="31FE5BAC" w14:textId="77777777" w:rsidR="003171EC" w:rsidRPr="00F21A71" w:rsidRDefault="003171EC" w:rsidP="000B5303">
            <w:pPr>
              <w:pStyle w:val="TAL"/>
              <w:rPr>
                <w:u w:val="single"/>
                <w:lang w:eastAsia="ja-JP"/>
              </w:rPr>
            </w:pPr>
            <w:r w:rsidRPr="00F21A71">
              <w:rPr>
                <w:u w:val="single"/>
                <w:lang w:eastAsia="ja-JP"/>
              </w:rPr>
              <w:t>Ês1 / Noc1: 17.0dB</w:t>
            </w:r>
          </w:p>
          <w:p w14:paraId="060F97E0" w14:textId="77777777" w:rsidR="003171EC" w:rsidRPr="00F21A71" w:rsidRDefault="003171EC" w:rsidP="000B5303">
            <w:pPr>
              <w:pStyle w:val="TAL"/>
              <w:rPr>
                <w:u w:val="single"/>
                <w:lang w:eastAsia="ja-JP"/>
              </w:rPr>
            </w:pPr>
            <w:r w:rsidRPr="00F21A71">
              <w:rPr>
                <w:u w:val="single"/>
                <w:lang w:eastAsia="ja-JP"/>
              </w:rPr>
              <w:t>Ês2 / Noc2: -1.0dB</w:t>
            </w:r>
          </w:p>
          <w:p w14:paraId="1F421D4E" w14:textId="77777777" w:rsidR="003171EC" w:rsidRPr="00F21A71" w:rsidRDefault="003171EC" w:rsidP="000B5303">
            <w:pPr>
              <w:pStyle w:val="TAL"/>
              <w:rPr>
                <w:u w:val="single"/>
                <w:lang w:eastAsia="ja-JP"/>
              </w:rPr>
            </w:pPr>
            <w:r w:rsidRPr="00F21A71">
              <w:rPr>
                <w:u w:val="single"/>
                <w:lang w:eastAsia="ja-JP"/>
              </w:rPr>
              <w:t>Reported absolute RSRP values: ±8.0dB</w:t>
            </w:r>
          </w:p>
          <w:p w14:paraId="466B0444"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p w14:paraId="128F70C2" w14:textId="77777777" w:rsidR="003171EC" w:rsidRPr="00F21A71" w:rsidRDefault="003171EC" w:rsidP="000B5303">
            <w:pPr>
              <w:pStyle w:val="TAL"/>
              <w:rPr>
                <w:u w:val="single"/>
                <w:lang w:eastAsia="ja-JP"/>
              </w:rPr>
            </w:pPr>
          </w:p>
          <w:p w14:paraId="23E583F7" w14:textId="77777777" w:rsidR="003171EC" w:rsidRPr="00F21A71" w:rsidRDefault="003171EC" w:rsidP="000B5303">
            <w:pPr>
              <w:pStyle w:val="TAL"/>
              <w:rPr>
                <w:u w:val="single"/>
                <w:lang w:eastAsia="ja-JP"/>
              </w:rPr>
            </w:pPr>
          </w:p>
          <w:p w14:paraId="37046B21" w14:textId="77777777" w:rsidR="003171EC" w:rsidRPr="00F21A71" w:rsidRDefault="003171EC" w:rsidP="000B5303">
            <w:pPr>
              <w:pStyle w:val="TAL"/>
              <w:rPr>
                <w:u w:val="single"/>
                <w:lang w:eastAsia="ja-JP"/>
              </w:rPr>
            </w:pPr>
          </w:p>
          <w:p w14:paraId="3F8EA702" w14:textId="77777777" w:rsidR="003171EC" w:rsidRPr="00F21A71" w:rsidRDefault="003171EC" w:rsidP="000B5303">
            <w:pPr>
              <w:pStyle w:val="TAL"/>
              <w:rPr>
                <w:u w:val="single"/>
                <w:lang w:eastAsia="ja-JP"/>
              </w:rPr>
            </w:pPr>
          </w:p>
          <w:p w14:paraId="5EA9BF48" w14:textId="77777777" w:rsidR="003171EC" w:rsidRPr="00F21A71" w:rsidRDefault="003171EC" w:rsidP="000B5303">
            <w:pPr>
              <w:pStyle w:val="TAL"/>
              <w:rPr>
                <w:u w:val="single"/>
                <w:lang w:eastAsia="ja-JP"/>
              </w:rPr>
            </w:pPr>
            <w:r w:rsidRPr="00F21A71">
              <w:rPr>
                <w:u w:val="single"/>
                <w:lang w:eastAsia="ja-JP"/>
              </w:rPr>
              <w:lastRenderedPageBreak/>
              <w:t>Reported relative RSRP values: ±6.0dB</w:t>
            </w:r>
          </w:p>
          <w:p w14:paraId="311C18E8"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DF43767" w14:textId="77777777" w:rsidR="003171EC" w:rsidRPr="00F21A71" w:rsidRDefault="003171EC" w:rsidP="000B5303">
            <w:pPr>
              <w:pStyle w:val="TAL"/>
              <w:rPr>
                <w:u w:val="single"/>
                <w:lang w:eastAsia="ja-JP"/>
              </w:rPr>
            </w:pPr>
            <w:r w:rsidRPr="00F21A71">
              <w:rPr>
                <w:u w:val="single"/>
                <w:lang w:eastAsia="ja-JP"/>
              </w:rPr>
              <w:lastRenderedPageBreak/>
              <w:t>Test 1 Config 1:</w:t>
            </w:r>
          </w:p>
          <w:p w14:paraId="3CFE29F5" w14:textId="77777777" w:rsidR="003171EC" w:rsidRPr="00F21A71" w:rsidRDefault="003171EC" w:rsidP="000B5303">
            <w:pPr>
              <w:pStyle w:val="TAL"/>
              <w:rPr>
                <w:u w:val="single"/>
                <w:lang w:eastAsia="ja-JP"/>
              </w:rPr>
            </w:pPr>
            <w:r w:rsidRPr="00F21A71">
              <w:rPr>
                <w:u w:val="single"/>
                <w:lang w:eastAsia="ja-JP"/>
              </w:rPr>
              <w:t>-5.70dB</w:t>
            </w:r>
          </w:p>
          <w:p w14:paraId="7D9C770A" w14:textId="77777777" w:rsidR="003171EC" w:rsidRPr="00F21A71" w:rsidRDefault="003171EC" w:rsidP="000B5303">
            <w:pPr>
              <w:pStyle w:val="TAL"/>
              <w:rPr>
                <w:u w:val="single"/>
                <w:lang w:eastAsia="ja-JP"/>
              </w:rPr>
            </w:pPr>
            <w:r w:rsidRPr="00F21A71">
              <w:rPr>
                <w:u w:val="single"/>
                <w:lang w:eastAsia="ja-JP"/>
              </w:rPr>
              <w:t>-5.70dB</w:t>
            </w:r>
          </w:p>
          <w:p w14:paraId="768FAF12" w14:textId="77777777" w:rsidR="003171EC" w:rsidRPr="00F21A71" w:rsidRDefault="003171EC" w:rsidP="000B5303">
            <w:pPr>
              <w:pStyle w:val="TAL"/>
              <w:rPr>
                <w:u w:val="single"/>
                <w:lang w:eastAsia="ja-JP"/>
              </w:rPr>
            </w:pPr>
            <w:r w:rsidRPr="00F21A71">
              <w:rPr>
                <w:u w:val="single"/>
                <w:lang w:eastAsia="ja-JP"/>
              </w:rPr>
              <w:t>0dB</w:t>
            </w:r>
          </w:p>
          <w:p w14:paraId="013C29DF" w14:textId="77777777" w:rsidR="003171EC" w:rsidRPr="00F21A71" w:rsidRDefault="003171EC" w:rsidP="000B5303">
            <w:pPr>
              <w:pStyle w:val="TAL"/>
              <w:rPr>
                <w:u w:val="single"/>
                <w:lang w:eastAsia="ja-JP"/>
              </w:rPr>
            </w:pPr>
            <w:r w:rsidRPr="00F21A71">
              <w:rPr>
                <w:u w:val="single"/>
                <w:lang w:eastAsia="ja-JP"/>
              </w:rPr>
              <w:t>0dB</w:t>
            </w:r>
          </w:p>
          <w:p w14:paraId="7C1F0BE0" w14:textId="77777777" w:rsidR="003171EC" w:rsidRPr="00F21A71" w:rsidRDefault="003171EC" w:rsidP="000B5303">
            <w:pPr>
              <w:pStyle w:val="TAL"/>
              <w:rPr>
                <w:u w:val="single"/>
                <w:lang w:eastAsia="ja-JP"/>
              </w:rPr>
            </w:pPr>
            <w:r w:rsidRPr="00F21A71">
              <w:rPr>
                <w:u w:val="single"/>
                <w:lang w:eastAsia="ja-JP"/>
              </w:rPr>
              <w:t>Via Mapping</w:t>
            </w:r>
          </w:p>
          <w:p w14:paraId="4E179599" w14:textId="77777777" w:rsidR="003171EC" w:rsidRPr="00F21A71" w:rsidRDefault="003171EC" w:rsidP="000B5303">
            <w:pPr>
              <w:pStyle w:val="TAL"/>
              <w:rPr>
                <w:u w:val="single"/>
                <w:lang w:eastAsia="ja-JP"/>
              </w:rPr>
            </w:pPr>
          </w:p>
          <w:p w14:paraId="79D2F24F" w14:textId="77777777" w:rsidR="003171EC" w:rsidRPr="00F21A71" w:rsidRDefault="003171EC" w:rsidP="000B5303">
            <w:pPr>
              <w:pStyle w:val="TAL"/>
              <w:rPr>
                <w:u w:val="single"/>
                <w:lang w:eastAsia="ja-JP"/>
              </w:rPr>
            </w:pPr>
          </w:p>
          <w:p w14:paraId="2CA6B7D6" w14:textId="77777777" w:rsidR="003171EC" w:rsidRPr="00F21A71" w:rsidRDefault="003171EC" w:rsidP="000B5303">
            <w:pPr>
              <w:pStyle w:val="TAL"/>
              <w:rPr>
                <w:u w:val="single"/>
                <w:lang w:eastAsia="ja-JP"/>
              </w:rPr>
            </w:pPr>
          </w:p>
          <w:p w14:paraId="12E75F64" w14:textId="77777777" w:rsidR="003171EC" w:rsidRPr="00F21A71" w:rsidRDefault="003171EC" w:rsidP="000B5303">
            <w:pPr>
              <w:pStyle w:val="TAL"/>
              <w:rPr>
                <w:u w:val="single"/>
                <w:lang w:eastAsia="ja-JP"/>
              </w:rPr>
            </w:pPr>
          </w:p>
          <w:p w14:paraId="51434037" w14:textId="77777777" w:rsidR="003171EC" w:rsidRPr="00F21A71" w:rsidRDefault="003171EC" w:rsidP="000B5303">
            <w:pPr>
              <w:pStyle w:val="TAL"/>
              <w:rPr>
                <w:u w:val="single"/>
                <w:lang w:eastAsia="ja-JP"/>
              </w:rPr>
            </w:pPr>
          </w:p>
          <w:p w14:paraId="1C03635C" w14:textId="77777777" w:rsidR="003171EC" w:rsidRPr="00F21A71" w:rsidRDefault="003171EC" w:rsidP="000B5303">
            <w:pPr>
              <w:pStyle w:val="TAL"/>
              <w:rPr>
                <w:u w:val="single"/>
                <w:lang w:eastAsia="ja-JP"/>
              </w:rPr>
            </w:pPr>
            <w:r w:rsidRPr="00F21A71">
              <w:rPr>
                <w:u w:val="single"/>
                <w:lang w:eastAsia="ja-JP"/>
              </w:rPr>
              <w:t>Via Mapping</w:t>
            </w:r>
          </w:p>
          <w:p w14:paraId="4907910B" w14:textId="77777777" w:rsidR="003171EC" w:rsidRPr="00F21A71" w:rsidRDefault="003171EC" w:rsidP="000B5303">
            <w:pPr>
              <w:pStyle w:val="TAL"/>
              <w:rPr>
                <w:u w:val="single"/>
                <w:lang w:eastAsia="ja-JP"/>
              </w:rPr>
            </w:pPr>
          </w:p>
          <w:p w14:paraId="42543DEB" w14:textId="77777777" w:rsidR="003171EC" w:rsidRPr="00F21A71" w:rsidRDefault="003171EC" w:rsidP="000B5303">
            <w:pPr>
              <w:pStyle w:val="TAL"/>
              <w:rPr>
                <w:u w:val="single"/>
                <w:lang w:eastAsia="ja-JP"/>
              </w:rPr>
            </w:pPr>
          </w:p>
          <w:p w14:paraId="34D841EE" w14:textId="77777777" w:rsidR="003171EC" w:rsidRPr="00F21A71" w:rsidRDefault="003171EC" w:rsidP="000B5303">
            <w:pPr>
              <w:pStyle w:val="TAL"/>
              <w:rPr>
                <w:u w:val="single"/>
                <w:lang w:eastAsia="ja-JP"/>
              </w:rPr>
            </w:pPr>
          </w:p>
          <w:p w14:paraId="67660DF7" w14:textId="77777777" w:rsidR="003171EC" w:rsidRPr="00F21A71" w:rsidRDefault="003171EC" w:rsidP="000B5303">
            <w:pPr>
              <w:pStyle w:val="TAL"/>
              <w:rPr>
                <w:u w:val="single"/>
                <w:lang w:eastAsia="ja-JP"/>
              </w:rPr>
            </w:pPr>
          </w:p>
          <w:p w14:paraId="5132BA03" w14:textId="77777777" w:rsidR="003171EC" w:rsidRPr="00F21A71" w:rsidRDefault="003171EC" w:rsidP="000B5303">
            <w:pPr>
              <w:pStyle w:val="TAL"/>
              <w:rPr>
                <w:u w:val="single"/>
                <w:lang w:eastAsia="ja-JP"/>
              </w:rPr>
            </w:pPr>
          </w:p>
          <w:p w14:paraId="2216D38B" w14:textId="77777777" w:rsidR="003171EC" w:rsidRPr="00F21A71" w:rsidRDefault="003171EC" w:rsidP="000B5303">
            <w:pPr>
              <w:pStyle w:val="TAL"/>
              <w:rPr>
                <w:u w:val="single"/>
                <w:lang w:eastAsia="ja-JP"/>
              </w:rPr>
            </w:pPr>
            <w:r w:rsidRPr="00F21A71">
              <w:rPr>
                <w:u w:val="single"/>
                <w:lang w:eastAsia="ja-JP"/>
              </w:rPr>
              <w:t>Test 2 Config 1:</w:t>
            </w:r>
          </w:p>
          <w:p w14:paraId="60BE35CA" w14:textId="77777777" w:rsidR="003171EC" w:rsidRPr="00F21A71" w:rsidRDefault="003171EC" w:rsidP="000B5303">
            <w:pPr>
              <w:pStyle w:val="TAL"/>
              <w:rPr>
                <w:u w:val="single"/>
                <w:lang w:eastAsia="ja-JP"/>
              </w:rPr>
            </w:pPr>
            <w:r w:rsidRPr="00F21A71">
              <w:rPr>
                <w:u w:val="single"/>
                <w:lang w:eastAsia="ja-JP"/>
              </w:rPr>
              <w:t>-6.60dB</w:t>
            </w:r>
          </w:p>
          <w:p w14:paraId="7C226C5B" w14:textId="77777777" w:rsidR="003171EC" w:rsidRPr="00F21A71" w:rsidRDefault="003171EC" w:rsidP="000B5303">
            <w:pPr>
              <w:pStyle w:val="TAL"/>
              <w:rPr>
                <w:u w:val="single"/>
                <w:lang w:eastAsia="ja-JP"/>
              </w:rPr>
            </w:pPr>
            <w:r w:rsidRPr="00F21A71">
              <w:rPr>
                <w:u w:val="single"/>
                <w:lang w:eastAsia="ja-JP"/>
              </w:rPr>
              <w:t>0dB</w:t>
            </w:r>
          </w:p>
          <w:p w14:paraId="4FA3E76D" w14:textId="77777777" w:rsidR="003171EC" w:rsidRPr="00F21A71" w:rsidRDefault="003171EC" w:rsidP="000B5303">
            <w:pPr>
              <w:pStyle w:val="TAL"/>
              <w:rPr>
                <w:u w:val="single"/>
                <w:lang w:eastAsia="ja-JP"/>
              </w:rPr>
            </w:pPr>
            <w:r w:rsidRPr="00F21A71">
              <w:rPr>
                <w:u w:val="single"/>
                <w:lang w:eastAsia="ja-JP"/>
              </w:rPr>
              <w:t>-6.60dB</w:t>
            </w:r>
          </w:p>
          <w:p w14:paraId="5DF230EA" w14:textId="77777777" w:rsidR="003171EC" w:rsidRPr="00F21A71" w:rsidRDefault="003171EC" w:rsidP="000B5303">
            <w:pPr>
              <w:pStyle w:val="TAL"/>
              <w:rPr>
                <w:u w:val="single"/>
                <w:lang w:eastAsia="ja-JP"/>
              </w:rPr>
            </w:pPr>
            <w:r w:rsidRPr="00F21A71">
              <w:rPr>
                <w:u w:val="single"/>
                <w:lang w:eastAsia="ja-JP"/>
              </w:rPr>
              <w:t>0dB</w:t>
            </w:r>
          </w:p>
          <w:p w14:paraId="2F4B6590" w14:textId="77777777" w:rsidR="003171EC" w:rsidRPr="00F21A71" w:rsidRDefault="003171EC" w:rsidP="000B5303">
            <w:pPr>
              <w:pStyle w:val="TAL"/>
              <w:rPr>
                <w:u w:val="single"/>
                <w:lang w:eastAsia="ja-JP"/>
              </w:rPr>
            </w:pPr>
            <w:r w:rsidRPr="00F21A71">
              <w:rPr>
                <w:u w:val="single"/>
                <w:lang w:eastAsia="ja-JP"/>
              </w:rPr>
              <w:t>0dB</w:t>
            </w:r>
          </w:p>
          <w:p w14:paraId="7A841602" w14:textId="77777777" w:rsidR="003171EC" w:rsidRPr="00F21A71" w:rsidRDefault="003171EC" w:rsidP="000B5303">
            <w:pPr>
              <w:pStyle w:val="TAL"/>
              <w:rPr>
                <w:u w:val="single"/>
                <w:lang w:eastAsia="ja-JP"/>
              </w:rPr>
            </w:pPr>
            <w:r w:rsidRPr="00F21A71">
              <w:rPr>
                <w:u w:val="single"/>
                <w:lang w:eastAsia="ja-JP"/>
              </w:rPr>
              <w:t>2dB</w:t>
            </w:r>
          </w:p>
          <w:p w14:paraId="384D3C9E" w14:textId="77777777" w:rsidR="003171EC" w:rsidRPr="00F21A71" w:rsidRDefault="003171EC" w:rsidP="000B5303">
            <w:pPr>
              <w:pStyle w:val="TAL"/>
              <w:rPr>
                <w:u w:val="single"/>
                <w:lang w:eastAsia="ja-JP"/>
              </w:rPr>
            </w:pPr>
            <w:r w:rsidRPr="00F21A71">
              <w:rPr>
                <w:u w:val="single"/>
                <w:lang w:eastAsia="ja-JP"/>
              </w:rPr>
              <w:t>Via Mapping</w:t>
            </w:r>
          </w:p>
          <w:p w14:paraId="061B56D6" w14:textId="77777777" w:rsidR="003171EC" w:rsidRPr="00F21A71" w:rsidRDefault="003171EC" w:rsidP="000B5303">
            <w:pPr>
              <w:pStyle w:val="TAL"/>
              <w:rPr>
                <w:u w:val="single"/>
                <w:lang w:eastAsia="ja-JP"/>
              </w:rPr>
            </w:pPr>
          </w:p>
          <w:p w14:paraId="61DF169F" w14:textId="77777777" w:rsidR="003171EC" w:rsidRPr="00F21A71" w:rsidRDefault="003171EC" w:rsidP="000B5303">
            <w:pPr>
              <w:pStyle w:val="TAL"/>
              <w:rPr>
                <w:u w:val="single"/>
                <w:lang w:eastAsia="ja-JP"/>
              </w:rPr>
            </w:pPr>
          </w:p>
          <w:p w14:paraId="4673CB85" w14:textId="77777777" w:rsidR="003171EC" w:rsidRPr="00F21A71" w:rsidRDefault="003171EC" w:rsidP="000B5303">
            <w:pPr>
              <w:pStyle w:val="TAL"/>
              <w:rPr>
                <w:u w:val="single"/>
                <w:lang w:eastAsia="ja-JP"/>
              </w:rPr>
            </w:pPr>
          </w:p>
          <w:p w14:paraId="63538D86" w14:textId="77777777" w:rsidR="003171EC" w:rsidRPr="00F21A71" w:rsidRDefault="003171EC" w:rsidP="000B5303">
            <w:pPr>
              <w:pStyle w:val="TAL"/>
              <w:rPr>
                <w:u w:val="single"/>
                <w:lang w:eastAsia="ja-JP"/>
              </w:rPr>
            </w:pPr>
          </w:p>
          <w:p w14:paraId="17693037" w14:textId="77777777" w:rsidR="003171EC" w:rsidRPr="00F21A71" w:rsidRDefault="003171EC" w:rsidP="000B5303">
            <w:pPr>
              <w:pStyle w:val="TAL"/>
              <w:rPr>
                <w:u w:val="single"/>
                <w:lang w:eastAsia="ja-JP"/>
              </w:rPr>
            </w:pPr>
          </w:p>
          <w:p w14:paraId="396B5BFD" w14:textId="77777777" w:rsidR="003171EC" w:rsidRPr="00F21A71" w:rsidRDefault="003171EC" w:rsidP="000B5303">
            <w:pPr>
              <w:pStyle w:val="TAL"/>
              <w:rPr>
                <w:u w:val="single"/>
                <w:lang w:eastAsia="ja-JP"/>
              </w:rPr>
            </w:pPr>
          </w:p>
          <w:p w14:paraId="66B4C09D" w14:textId="77777777" w:rsidR="003171EC" w:rsidRPr="00F21A71" w:rsidRDefault="003171EC" w:rsidP="000B5303">
            <w:pPr>
              <w:pStyle w:val="TAL"/>
              <w:rPr>
                <w:u w:val="single"/>
                <w:lang w:eastAsia="ja-JP"/>
              </w:rPr>
            </w:pPr>
            <w:r w:rsidRPr="00F21A71">
              <w:rPr>
                <w:u w:val="single"/>
                <w:lang w:eastAsia="ja-JP"/>
              </w:rPr>
              <w:t>Via Mapping</w:t>
            </w:r>
          </w:p>
          <w:p w14:paraId="3F4E40B8" w14:textId="77777777" w:rsidR="003171EC" w:rsidRPr="00F21A71" w:rsidRDefault="003171EC" w:rsidP="000B5303">
            <w:pPr>
              <w:pStyle w:val="TAL"/>
              <w:rPr>
                <w:u w:val="single"/>
                <w:lang w:eastAsia="ja-JP"/>
              </w:rPr>
            </w:pPr>
          </w:p>
          <w:p w14:paraId="3815AC16" w14:textId="77777777" w:rsidR="003171EC" w:rsidRPr="00F21A71" w:rsidRDefault="003171EC" w:rsidP="000B5303">
            <w:pPr>
              <w:pStyle w:val="TAL"/>
              <w:rPr>
                <w:u w:val="single"/>
                <w:lang w:eastAsia="ja-JP"/>
              </w:rPr>
            </w:pPr>
          </w:p>
          <w:p w14:paraId="32778848" w14:textId="77777777" w:rsidR="003171EC" w:rsidRPr="00F21A71" w:rsidRDefault="003171EC" w:rsidP="000B5303">
            <w:pPr>
              <w:pStyle w:val="TAL"/>
              <w:rPr>
                <w:u w:val="single"/>
                <w:lang w:eastAsia="ja-JP"/>
              </w:rPr>
            </w:pPr>
          </w:p>
          <w:p w14:paraId="2EB40627" w14:textId="77777777" w:rsidR="003171EC" w:rsidRPr="00F21A71" w:rsidRDefault="003171EC" w:rsidP="000B5303">
            <w:pPr>
              <w:pStyle w:val="TAL"/>
              <w:rPr>
                <w:u w:val="single"/>
                <w:lang w:eastAsia="ja-JP"/>
              </w:rPr>
            </w:pPr>
          </w:p>
          <w:p w14:paraId="4B5CD165" w14:textId="77777777" w:rsidR="003171EC" w:rsidRPr="00F21A71" w:rsidRDefault="003171EC" w:rsidP="000B5303">
            <w:pPr>
              <w:pStyle w:val="TAL"/>
              <w:rPr>
                <w:u w:val="single"/>
                <w:lang w:eastAsia="ja-JP"/>
              </w:rPr>
            </w:pPr>
          </w:p>
          <w:p w14:paraId="42D9F79E" w14:textId="77777777" w:rsidR="003171EC" w:rsidRPr="00F21A71" w:rsidRDefault="003171EC" w:rsidP="000B5303">
            <w:pPr>
              <w:pStyle w:val="TAL"/>
              <w:rPr>
                <w:u w:val="single"/>
                <w:lang w:eastAsia="ja-JP"/>
              </w:rPr>
            </w:pPr>
            <w:r w:rsidRPr="00F21A71">
              <w:rPr>
                <w:u w:val="single"/>
                <w:lang w:eastAsia="ja-JP"/>
              </w:rPr>
              <w:t>Test 1 Config 2:</w:t>
            </w:r>
          </w:p>
          <w:p w14:paraId="3EFD3FC4" w14:textId="77777777" w:rsidR="003171EC" w:rsidRPr="00D477C7" w:rsidRDefault="003171EC" w:rsidP="000B5303">
            <w:pPr>
              <w:pStyle w:val="TAL"/>
              <w:rPr>
                <w:u w:val="single"/>
                <w:lang w:val="sv-SE" w:eastAsia="ja-JP"/>
              </w:rPr>
            </w:pPr>
            <w:r w:rsidRPr="00D477C7">
              <w:rPr>
                <w:u w:val="single"/>
                <w:lang w:val="sv-SE" w:eastAsia="ja-JP"/>
              </w:rPr>
              <w:t>-5.60dB</w:t>
            </w:r>
          </w:p>
          <w:p w14:paraId="1484141A" w14:textId="77777777" w:rsidR="003171EC" w:rsidRPr="00D477C7" w:rsidRDefault="003171EC" w:rsidP="000B5303">
            <w:pPr>
              <w:pStyle w:val="TAL"/>
              <w:rPr>
                <w:u w:val="single"/>
                <w:lang w:val="sv-SE" w:eastAsia="ja-JP"/>
              </w:rPr>
            </w:pPr>
            <w:r w:rsidRPr="00D477C7">
              <w:rPr>
                <w:u w:val="single"/>
                <w:lang w:val="sv-SE" w:eastAsia="ja-JP"/>
              </w:rPr>
              <w:t>-5.60dB</w:t>
            </w:r>
          </w:p>
          <w:p w14:paraId="2A03F161" w14:textId="77777777" w:rsidR="003171EC" w:rsidRPr="00D477C7" w:rsidRDefault="003171EC" w:rsidP="000B5303">
            <w:pPr>
              <w:pStyle w:val="TAL"/>
              <w:rPr>
                <w:u w:val="single"/>
                <w:lang w:val="sv-SE" w:eastAsia="ja-JP"/>
              </w:rPr>
            </w:pPr>
            <w:r w:rsidRPr="00D477C7">
              <w:rPr>
                <w:u w:val="single"/>
                <w:lang w:val="sv-SE" w:eastAsia="ja-JP"/>
              </w:rPr>
              <w:t>0dB</w:t>
            </w:r>
          </w:p>
          <w:p w14:paraId="744FD819" w14:textId="77777777" w:rsidR="003171EC" w:rsidRPr="00D477C7" w:rsidRDefault="003171EC" w:rsidP="000B5303">
            <w:pPr>
              <w:pStyle w:val="TAL"/>
              <w:rPr>
                <w:u w:val="single"/>
                <w:lang w:val="sv-SE" w:eastAsia="ja-JP"/>
              </w:rPr>
            </w:pPr>
            <w:r w:rsidRPr="00D477C7">
              <w:rPr>
                <w:u w:val="single"/>
                <w:lang w:val="sv-SE" w:eastAsia="ja-JP"/>
              </w:rPr>
              <w:t>0dB</w:t>
            </w:r>
          </w:p>
          <w:p w14:paraId="36222A53" w14:textId="77777777" w:rsidR="003171EC" w:rsidRPr="00D477C7" w:rsidRDefault="003171EC"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57BE73B7" w14:textId="77777777" w:rsidR="003171EC" w:rsidRPr="00D477C7" w:rsidRDefault="003171EC" w:rsidP="000B5303">
            <w:pPr>
              <w:pStyle w:val="TAL"/>
              <w:rPr>
                <w:u w:val="single"/>
                <w:lang w:val="sv-SE" w:eastAsia="ja-JP"/>
              </w:rPr>
            </w:pPr>
          </w:p>
          <w:p w14:paraId="406A0AD9" w14:textId="77777777" w:rsidR="003171EC" w:rsidRPr="00D477C7" w:rsidRDefault="003171EC" w:rsidP="000B5303">
            <w:pPr>
              <w:pStyle w:val="TAL"/>
              <w:rPr>
                <w:u w:val="single"/>
                <w:lang w:val="sv-SE" w:eastAsia="ja-JP"/>
              </w:rPr>
            </w:pPr>
          </w:p>
          <w:p w14:paraId="3F2EF8BB" w14:textId="77777777" w:rsidR="003171EC" w:rsidRPr="00D477C7" w:rsidRDefault="003171EC" w:rsidP="000B5303">
            <w:pPr>
              <w:pStyle w:val="TAL"/>
              <w:rPr>
                <w:u w:val="single"/>
                <w:lang w:val="sv-SE" w:eastAsia="ja-JP"/>
              </w:rPr>
            </w:pPr>
          </w:p>
          <w:p w14:paraId="0808E5DE" w14:textId="77777777" w:rsidR="003171EC" w:rsidRPr="00D477C7" w:rsidRDefault="003171EC" w:rsidP="000B5303">
            <w:pPr>
              <w:pStyle w:val="TAL"/>
              <w:rPr>
                <w:u w:val="single"/>
                <w:lang w:val="sv-SE" w:eastAsia="ja-JP"/>
              </w:rPr>
            </w:pPr>
          </w:p>
          <w:p w14:paraId="58673782" w14:textId="77777777" w:rsidR="003171EC" w:rsidRPr="00D477C7" w:rsidRDefault="003171EC" w:rsidP="000B5303">
            <w:pPr>
              <w:pStyle w:val="TAL"/>
              <w:rPr>
                <w:u w:val="single"/>
                <w:lang w:val="sv-SE" w:eastAsia="ja-JP"/>
              </w:rPr>
            </w:pPr>
          </w:p>
          <w:p w14:paraId="0AC96978" w14:textId="77777777" w:rsidR="003171EC" w:rsidRPr="00D477C7" w:rsidRDefault="003171EC"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6BDFE201" w14:textId="77777777" w:rsidR="003171EC" w:rsidRPr="00D477C7" w:rsidRDefault="003171EC" w:rsidP="000B5303">
            <w:pPr>
              <w:pStyle w:val="TAL"/>
              <w:rPr>
                <w:u w:val="single"/>
                <w:lang w:val="sv-SE" w:eastAsia="ja-JP"/>
              </w:rPr>
            </w:pPr>
          </w:p>
          <w:p w14:paraId="06EE3029" w14:textId="77777777" w:rsidR="003171EC" w:rsidRPr="00D477C7" w:rsidRDefault="003171EC" w:rsidP="000B5303">
            <w:pPr>
              <w:pStyle w:val="TAL"/>
              <w:rPr>
                <w:u w:val="single"/>
                <w:lang w:val="sv-SE" w:eastAsia="ja-JP"/>
              </w:rPr>
            </w:pPr>
          </w:p>
          <w:p w14:paraId="7ABA48AB" w14:textId="77777777" w:rsidR="003171EC" w:rsidRPr="00D477C7" w:rsidRDefault="003171EC" w:rsidP="000B5303">
            <w:pPr>
              <w:pStyle w:val="TAL"/>
              <w:rPr>
                <w:u w:val="single"/>
                <w:lang w:val="sv-SE" w:eastAsia="ja-JP"/>
              </w:rPr>
            </w:pPr>
          </w:p>
          <w:p w14:paraId="5782B5AA" w14:textId="77777777" w:rsidR="003171EC" w:rsidRPr="00D477C7" w:rsidRDefault="003171EC" w:rsidP="000B5303">
            <w:pPr>
              <w:pStyle w:val="TAL"/>
              <w:rPr>
                <w:u w:val="single"/>
                <w:lang w:val="sv-SE" w:eastAsia="ja-JP"/>
              </w:rPr>
            </w:pPr>
          </w:p>
          <w:p w14:paraId="4C802A2D" w14:textId="77777777" w:rsidR="003171EC" w:rsidRPr="00D477C7" w:rsidRDefault="003171EC" w:rsidP="000B5303">
            <w:pPr>
              <w:pStyle w:val="TAL"/>
              <w:rPr>
                <w:u w:val="single"/>
                <w:lang w:val="sv-SE" w:eastAsia="ja-JP"/>
              </w:rPr>
            </w:pPr>
          </w:p>
          <w:p w14:paraId="6BDEDE01" w14:textId="77777777" w:rsidR="003171EC" w:rsidRPr="00F21A71" w:rsidRDefault="003171EC" w:rsidP="000B5303">
            <w:pPr>
              <w:pStyle w:val="TAL"/>
              <w:rPr>
                <w:u w:val="single"/>
                <w:lang w:eastAsia="ja-JP"/>
              </w:rPr>
            </w:pPr>
            <w:r w:rsidRPr="00F21A71">
              <w:rPr>
                <w:u w:val="single"/>
                <w:lang w:eastAsia="ja-JP"/>
              </w:rPr>
              <w:t>Test 2 Config 2:</w:t>
            </w:r>
          </w:p>
          <w:p w14:paraId="5FF7CE83" w14:textId="77777777" w:rsidR="003171EC" w:rsidRPr="00F21A71" w:rsidRDefault="003171EC" w:rsidP="000B5303">
            <w:pPr>
              <w:pStyle w:val="TAL"/>
              <w:rPr>
                <w:u w:val="single"/>
                <w:lang w:eastAsia="ja-JP"/>
              </w:rPr>
            </w:pPr>
            <w:r w:rsidRPr="00F21A71">
              <w:rPr>
                <w:u w:val="single"/>
                <w:lang w:eastAsia="ja-JP"/>
              </w:rPr>
              <w:t>-6.60dB</w:t>
            </w:r>
          </w:p>
          <w:p w14:paraId="40BA650F" w14:textId="77777777" w:rsidR="003171EC" w:rsidRPr="00F21A71" w:rsidRDefault="003171EC" w:rsidP="000B5303">
            <w:pPr>
              <w:pStyle w:val="TAL"/>
              <w:rPr>
                <w:u w:val="single"/>
                <w:lang w:eastAsia="ja-JP"/>
              </w:rPr>
            </w:pPr>
            <w:r w:rsidRPr="00F21A71">
              <w:rPr>
                <w:u w:val="single"/>
                <w:lang w:eastAsia="ja-JP"/>
              </w:rPr>
              <w:t>0dB</w:t>
            </w:r>
          </w:p>
          <w:p w14:paraId="49C3D8C0" w14:textId="77777777" w:rsidR="003171EC" w:rsidRPr="00F21A71" w:rsidRDefault="003171EC" w:rsidP="000B5303">
            <w:pPr>
              <w:pStyle w:val="TAL"/>
              <w:rPr>
                <w:u w:val="single"/>
                <w:lang w:eastAsia="ja-JP"/>
              </w:rPr>
            </w:pPr>
            <w:r w:rsidRPr="00F21A71">
              <w:rPr>
                <w:u w:val="single"/>
                <w:lang w:eastAsia="ja-JP"/>
              </w:rPr>
              <w:t>-6.60dB</w:t>
            </w:r>
          </w:p>
          <w:p w14:paraId="795F1197" w14:textId="77777777" w:rsidR="003171EC" w:rsidRPr="00F21A71" w:rsidRDefault="003171EC" w:rsidP="000B5303">
            <w:pPr>
              <w:pStyle w:val="TAL"/>
              <w:rPr>
                <w:u w:val="single"/>
                <w:lang w:eastAsia="ja-JP"/>
              </w:rPr>
            </w:pPr>
            <w:r w:rsidRPr="00F21A71">
              <w:rPr>
                <w:u w:val="single"/>
                <w:lang w:eastAsia="ja-JP"/>
              </w:rPr>
              <w:t>0dB</w:t>
            </w:r>
          </w:p>
          <w:p w14:paraId="4F32D7DF" w14:textId="77777777" w:rsidR="003171EC" w:rsidRPr="00D477C7" w:rsidRDefault="003171EC" w:rsidP="000B5303">
            <w:pPr>
              <w:pStyle w:val="TAL"/>
              <w:rPr>
                <w:u w:val="single"/>
                <w:lang w:val="sv-SE" w:eastAsia="ja-JP"/>
              </w:rPr>
            </w:pPr>
            <w:r w:rsidRPr="00D477C7">
              <w:rPr>
                <w:u w:val="single"/>
                <w:lang w:val="sv-SE" w:eastAsia="ja-JP"/>
              </w:rPr>
              <w:t>0dB</w:t>
            </w:r>
          </w:p>
          <w:p w14:paraId="6C907654" w14:textId="77777777" w:rsidR="003171EC" w:rsidRPr="00D477C7" w:rsidRDefault="003171EC" w:rsidP="000B5303">
            <w:pPr>
              <w:pStyle w:val="TAL"/>
              <w:rPr>
                <w:u w:val="single"/>
                <w:lang w:val="sv-SE" w:eastAsia="ja-JP"/>
              </w:rPr>
            </w:pPr>
            <w:r w:rsidRPr="00D477C7">
              <w:rPr>
                <w:u w:val="single"/>
                <w:lang w:val="sv-SE" w:eastAsia="ja-JP"/>
              </w:rPr>
              <w:t>2dB</w:t>
            </w:r>
          </w:p>
          <w:p w14:paraId="7D185911" w14:textId="77777777" w:rsidR="003171EC" w:rsidRPr="00D477C7" w:rsidRDefault="003171EC"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2A1DD863" w14:textId="77777777" w:rsidR="003171EC" w:rsidRPr="00D477C7" w:rsidRDefault="003171EC" w:rsidP="000B5303">
            <w:pPr>
              <w:pStyle w:val="TAL"/>
              <w:rPr>
                <w:u w:val="single"/>
                <w:lang w:val="sv-SE" w:eastAsia="ja-JP"/>
              </w:rPr>
            </w:pPr>
          </w:p>
          <w:p w14:paraId="56032781" w14:textId="77777777" w:rsidR="003171EC" w:rsidRPr="00D477C7" w:rsidRDefault="003171EC" w:rsidP="000B5303">
            <w:pPr>
              <w:pStyle w:val="TAL"/>
              <w:rPr>
                <w:u w:val="single"/>
                <w:lang w:val="sv-SE" w:eastAsia="ja-JP"/>
              </w:rPr>
            </w:pPr>
          </w:p>
          <w:p w14:paraId="520F5C06" w14:textId="77777777" w:rsidR="003171EC" w:rsidRPr="00D477C7" w:rsidRDefault="003171EC" w:rsidP="000B5303">
            <w:pPr>
              <w:pStyle w:val="TAL"/>
              <w:rPr>
                <w:u w:val="single"/>
                <w:lang w:val="sv-SE" w:eastAsia="ja-JP"/>
              </w:rPr>
            </w:pPr>
          </w:p>
          <w:p w14:paraId="324A3C0E" w14:textId="77777777" w:rsidR="003171EC" w:rsidRPr="00D477C7" w:rsidRDefault="003171EC" w:rsidP="000B5303">
            <w:pPr>
              <w:pStyle w:val="TAL"/>
              <w:rPr>
                <w:u w:val="single"/>
                <w:lang w:val="sv-SE" w:eastAsia="ja-JP"/>
              </w:rPr>
            </w:pPr>
          </w:p>
          <w:p w14:paraId="64EEB1D0" w14:textId="77777777" w:rsidR="003171EC" w:rsidRPr="00D477C7" w:rsidRDefault="003171EC" w:rsidP="000B5303">
            <w:pPr>
              <w:pStyle w:val="TAL"/>
              <w:rPr>
                <w:u w:val="single"/>
                <w:lang w:val="sv-SE" w:eastAsia="ja-JP"/>
              </w:rPr>
            </w:pPr>
          </w:p>
          <w:p w14:paraId="34285267" w14:textId="77777777" w:rsidR="003171EC" w:rsidRPr="00D477C7" w:rsidRDefault="003171EC" w:rsidP="000B5303">
            <w:pPr>
              <w:pStyle w:val="TAL"/>
              <w:rPr>
                <w:u w:val="single"/>
                <w:lang w:val="sv-SE" w:eastAsia="ja-JP"/>
              </w:rPr>
            </w:pPr>
          </w:p>
          <w:p w14:paraId="09EE0B18" w14:textId="77777777" w:rsidR="003171EC" w:rsidRPr="00D477C7" w:rsidRDefault="003171EC" w:rsidP="000B5303">
            <w:pPr>
              <w:pStyle w:val="TAL"/>
              <w:rPr>
                <w:u w:val="single"/>
                <w:lang w:val="sv-SE" w:eastAsia="ja-JP"/>
              </w:rPr>
            </w:pPr>
            <w:r w:rsidRPr="00D477C7">
              <w:rPr>
                <w:u w:val="single"/>
                <w:lang w:val="sv-SE" w:eastAsia="ja-JP"/>
              </w:rPr>
              <w:lastRenderedPageBreak/>
              <w:t xml:space="preserve">Via </w:t>
            </w:r>
            <w:proofErr w:type="spellStart"/>
            <w:r w:rsidRPr="00D477C7">
              <w:rPr>
                <w:u w:val="single"/>
                <w:lang w:val="sv-SE" w:eastAsia="ja-JP"/>
              </w:rPr>
              <w:t>Mapping</w:t>
            </w:r>
            <w:proofErr w:type="spellEnd"/>
          </w:p>
        </w:tc>
        <w:tc>
          <w:tcPr>
            <w:tcW w:w="2749" w:type="dxa"/>
            <w:tcBorders>
              <w:top w:val="single" w:sz="4" w:space="0" w:color="auto"/>
              <w:left w:val="single" w:sz="4" w:space="0" w:color="auto"/>
              <w:bottom w:val="single" w:sz="4" w:space="0" w:color="auto"/>
              <w:right w:val="single" w:sz="4" w:space="0" w:color="auto"/>
            </w:tcBorders>
          </w:tcPr>
          <w:p w14:paraId="0C2C4AC0" w14:textId="77777777" w:rsidR="003171EC" w:rsidRPr="00F21A71" w:rsidRDefault="003171EC" w:rsidP="000B5303">
            <w:pPr>
              <w:pStyle w:val="TAL"/>
              <w:rPr>
                <w:u w:val="single"/>
                <w:lang w:eastAsia="ja-JP"/>
              </w:rPr>
            </w:pPr>
            <w:r w:rsidRPr="00F21A71">
              <w:rPr>
                <w:u w:val="single"/>
                <w:lang w:eastAsia="ja-JP"/>
              </w:rPr>
              <w:lastRenderedPageBreak/>
              <w:t>Test 1 Config 1:</w:t>
            </w:r>
          </w:p>
          <w:p w14:paraId="1A3C4F9D" w14:textId="77777777" w:rsidR="003171EC" w:rsidRPr="00F21A71" w:rsidRDefault="003171EC" w:rsidP="000B5303">
            <w:pPr>
              <w:pStyle w:val="TAL"/>
              <w:rPr>
                <w:u w:val="single"/>
                <w:lang w:eastAsia="ja-JP"/>
              </w:rPr>
            </w:pPr>
            <w:r w:rsidRPr="00F21A71">
              <w:rPr>
                <w:u w:val="single"/>
                <w:lang w:eastAsia="ja-JP"/>
              </w:rPr>
              <w:t>Noc1: -96.30dBm/15kHz</w:t>
            </w:r>
          </w:p>
          <w:p w14:paraId="16C705CA" w14:textId="77777777" w:rsidR="003171EC" w:rsidRPr="00F21A71" w:rsidRDefault="003171EC" w:rsidP="000B5303">
            <w:pPr>
              <w:pStyle w:val="TAL"/>
              <w:rPr>
                <w:u w:val="single"/>
                <w:lang w:eastAsia="ja-JP"/>
              </w:rPr>
            </w:pPr>
            <w:r w:rsidRPr="00F21A71">
              <w:rPr>
                <w:u w:val="single"/>
                <w:lang w:eastAsia="ja-JP"/>
              </w:rPr>
              <w:t>Noc2: -96.30dBm /15kHz</w:t>
            </w:r>
          </w:p>
          <w:p w14:paraId="6C35E25C" w14:textId="77777777" w:rsidR="003171EC" w:rsidRPr="00F21A71" w:rsidRDefault="003171EC" w:rsidP="000B5303">
            <w:pPr>
              <w:pStyle w:val="TAL"/>
              <w:rPr>
                <w:u w:val="single"/>
                <w:lang w:eastAsia="ja-JP"/>
              </w:rPr>
            </w:pPr>
            <w:r w:rsidRPr="00F21A71">
              <w:rPr>
                <w:u w:val="single"/>
                <w:lang w:eastAsia="ja-JP"/>
              </w:rPr>
              <w:t>Ês1 / Noc1: +6.0dB</w:t>
            </w:r>
          </w:p>
          <w:p w14:paraId="6A39C44D" w14:textId="77777777" w:rsidR="003171EC" w:rsidRPr="00F21A71" w:rsidRDefault="003171EC" w:rsidP="000B5303">
            <w:pPr>
              <w:pStyle w:val="TAL"/>
              <w:rPr>
                <w:u w:val="single"/>
                <w:lang w:eastAsia="ja-JP"/>
              </w:rPr>
            </w:pPr>
            <w:r w:rsidRPr="00F21A71">
              <w:rPr>
                <w:u w:val="single"/>
                <w:lang w:eastAsia="ja-JP"/>
              </w:rPr>
              <w:t>Ês2 / Noc2: +6.0dB</w:t>
            </w:r>
          </w:p>
          <w:p w14:paraId="452CB8EE" w14:textId="77777777" w:rsidR="003171EC" w:rsidRPr="00F21A71" w:rsidRDefault="003171EC" w:rsidP="000B5303">
            <w:pPr>
              <w:pStyle w:val="TAL"/>
              <w:rPr>
                <w:u w:val="single"/>
                <w:lang w:eastAsia="ja-JP"/>
              </w:rPr>
            </w:pPr>
            <w:r w:rsidRPr="00F21A71">
              <w:rPr>
                <w:u w:val="single"/>
                <w:lang w:eastAsia="ja-JP"/>
              </w:rPr>
              <w:t xml:space="preserve">Cell 2 </w:t>
            </w:r>
          </w:p>
          <w:p w14:paraId="5FBF5F12" w14:textId="77777777" w:rsidR="003171EC" w:rsidRPr="00F21A71" w:rsidRDefault="003171EC" w:rsidP="000B5303">
            <w:pPr>
              <w:pStyle w:val="TAL"/>
              <w:rPr>
                <w:u w:val="single"/>
                <w:lang w:eastAsia="ja-JP"/>
              </w:rPr>
            </w:pPr>
            <w:r w:rsidRPr="00F21A71">
              <w:rPr>
                <w:u w:val="single"/>
                <w:lang w:eastAsia="ja-JP"/>
              </w:rPr>
              <w:t>n257: RSRP_41 to RSRP_109</w:t>
            </w:r>
          </w:p>
          <w:p w14:paraId="4BAF22DC" w14:textId="77777777" w:rsidR="003171EC" w:rsidRPr="00F21A71" w:rsidRDefault="003171EC" w:rsidP="000B5303">
            <w:pPr>
              <w:pStyle w:val="TAL"/>
              <w:rPr>
                <w:u w:val="single"/>
                <w:lang w:eastAsia="ja-JP"/>
              </w:rPr>
            </w:pPr>
            <w:r w:rsidRPr="00F21A71">
              <w:rPr>
                <w:u w:val="single"/>
                <w:lang w:eastAsia="ja-JP"/>
              </w:rPr>
              <w:t>n260: RSRP_39 to RSRP_109</w:t>
            </w:r>
          </w:p>
          <w:p w14:paraId="18D92C4A" w14:textId="77777777" w:rsidR="003171EC" w:rsidRPr="00F21A71" w:rsidRDefault="003171EC" w:rsidP="000B5303">
            <w:pPr>
              <w:pStyle w:val="TAL"/>
              <w:rPr>
                <w:u w:val="single"/>
                <w:lang w:eastAsia="ja-JP"/>
              </w:rPr>
            </w:pPr>
            <w:r w:rsidRPr="00F21A71">
              <w:rPr>
                <w:u w:val="single"/>
                <w:lang w:eastAsia="ja-JP"/>
              </w:rPr>
              <w:t xml:space="preserve">Cell 3: </w:t>
            </w:r>
          </w:p>
          <w:p w14:paraId="5E84C89B" w14:textId="77777777" w:rsidR="003171EC" w:rsidRPr="00F21A71" w:rsidRDefault="003171EC" w:rsidP="000B5303">
            <w:pPr>
              <w:pStyle w:val="TAL"/>
              <w:rPr>
                <w:u w:val="single"/>
                <w:lang w:eastAsia="ja-JP"/>
              </w:rPr>
            </w:pPr>
            <w:r w:rsidRPr="00F21A71">
              <w:rPr>
                <w:u w:val="single"/>
                <w:lang w:eastAsia="ja-JP"/>
              </w:rPr>
              <w:t>RSRP_52 to RSRP_109</w:t>
            </w:r>
          </w:p>
          <w:p w14:paraId="2710C537" w14:textId="77777777" w:rsidR="003171EC" w:rsidRPr="00F21A71" w:rsidRDefault="003171EC" w:rsidP="000B5303">
            <w:pPr>
              <w:pStyle w:val="TAL"/>
              <w:rPr>
                <w:u w:val="single"/>
                <w:lang w:eastAsia="ja-JP"/>
              </w:rPr>
            </w:pPr>
          </w:p>
          <w:p w14:paraId="496A9FD4" w14:textId="77777777" w:rsidR="003171EC" w:rsidRPr="00F21A71" w:rsidRDefault="003171EC" w:rsidP="000B5303">
            <w:pPr>
              <w:pStyle w:val="TAL"/>
              <w:rPr>
                <w:u w:val="single"/>
                <w:lang w:eastAsia="ja-JP"/>
              </w:rPr>
            </w:pPr>
            <w:r w:rsidRPr="00F21A71">
              <w:rPr>
                <w:u w:val="single"/>
                <w:lang w:eastAsia="ja-JP"/>
              </w:rPr>
              <w:t xml:space="preserve">Cell 3: </w:t>
            </w:r>
          </w:p>
          <w:p w14:paraId="1A82617C" w14:textId="77777777" w:rsidR="003171EC" w:rsidRPr="00F21A71" w:rsidRDefault="003171EC" w:rsidP="000B5303">
            <w:pPr>
              <w:pStyle w:val="TAL"/>
              <w:rPr>
                <w:u w:val="single"/>
                <w:lang w:eastAsia="ja-JP"/>
              </w:rPr>
            </w:pPr>
            <w:r w:rsidRPr="00F21A71">
              <w:rPr>
                <w:u w:val="single"/>
                <w:lang w:eastAsia="ja-JP"/>
              </w:rPr>
              <w:t>n257: RSRP_x-15 to RSRP_x+25</w:t>
            </w:r>
          </w:p>
          <w:p w14:paraId="16E280E1" w14:textId="77777777" w:rsidR="003171EC" w:rsidRPr="00F21A71" w:rsidRDefault="003171EC" w:rsidP="000B5303">
            <w:pPr>
              <w:pStyle w:val="TAL"/>
              <w:rPr>
                <w:u w:val="single"/>
                <w:lang w:eastAsia="ja-JP"/>
              </w:rPr>
            </w:pPr>
            <w:r w:rsidRPr="00F21A71">
              <w:rPr>
                <w:u w:val="single"/>
                <w:lang w:eastAsia="ja-JP"/>
              </w:rPr>
              <w:t>n260: RSRP_x-15 to RSRP_x+27</w:t>
            </w:r>
          </w:p>
          <w:p w14:paraId="0A76FF60" w14:textId="77777777" w:rsidR="003171EC" w:rsidRPr="00F21A71" w:rsidRDefault="003171EC" w:rsidP="000B5303">
            <w:pPr>
              <w:pStyle w:val="TAL"/>
              <w:rPr>
                <w:u w:val="single"/>
                <w:lang w:eastAsia="ja-JP"/>
              </w:rPr>
            </w:pPr>
          </w:p>
          <w:p w14:paraId="122FABDE" w14:textId="77777777" w:rsidR="003171EC" w:rsidRPr="00F21A71" w:rsidRDefault="003171EC" w:rsidP="000B5303">
            <w:pPr>
              <w:pStyle w:val="TAL"/>
              <w:rPr>
                <w:u w:val="single"/>
                <w:lang w:eastAsia="ja-JP"/>
              </w:rPr>
            </w:pPr>
            <w:r w:rsidRPr="00F21A71">
              <w:rPr>
                <w:u w:val="single"/>
                <w:lang w:eastAsia="ja-JP"/>
              </w:rPr>
              <w:t>Test 2 Config 1:</w:t>
            </w:r>
          </w:p>
          <w:p w14:paraId="49E11AA5" w14:textId="77777777" w:rsidR="003171EC" w:rsidRPr="00F21A71" w:rsidRDefault="003171EC" w:rsidP="000B5303">
            <w:pPr>
              <w:pStyle w:val="TAL"/>
              <w:rPr>
                <w:u w:val="single"/>
                <w:lang w:eastAsia="ja-JP"/>
              </w:rPr>
            </w:pPr>
            <w:r w:rsidRPr="00F21A71">
              <w:rPr>
                <w:u w:val="single"/>
                <w:lang w:eastAsia="ja-JP"/>
              </w:rPr>
              <w:t>-114.73dBm/15kHz</w:t>
            </w:r>
          </w:p>
          <w:p w14:paraId="5BC81238" w14:textId="77777777" w:rsidR="003171EC" w:rsidRPr="00F21A71" w:rsidRDefault="003171EC" w:rsidP="000B5303">
            <w:pPr>
              <w:pStyle w:val="TAL"/>
              <w:rPr>
                <w:u w:val="single"/>
                <w:lang w:eastAsia="ja-JP"/>
              </w:rPr>
            </w:pPr>
            <w:r w:rsidRPr="00F21A71">
              <w:rPr>
                <w:u w:val="single"/>
                <w:lang w:eastAsia="ja-JP"/>
              </w:rPr>
              <w:t>-113.13dBm/15kHz</w:t>
            </w:r>
          </w:p>
          <w:p w14:paraId="256FC5DD" w14:textId="77777777" w:rsidR="003171EC" w:rsidRPr="00F21A71" w:rsidRDefault="003171EC" w:rsidP="000B5303">
            <w:pPr>
              <w:pStyle w:val="TAL"/>
              <w:rPr>
                <w:u w:val="single"/>
                <w:lang w:eastAsia="ja-JP"/>
              </w:rPr>
            </w:pPr>
            <w:r w:rsidRPr="00F21A71">
              <w:rPr>
                <w:u w:val="single"/>
                <w:lang w:eastAsia="ja-JP"/>
              </w:rPr>
              <w:t>-112.13dBm/15kHz</w:t>
            </w:r>
          </w:p>
          <w:p w14:paraId="4C0668C1" w14:textId="77777777" w:rsidR="003171EC" w:rsidRPr="00F21A71" w:rsidRDefault="003171EC" w:rsidP="000B5303">
            <w:pPr>
              <w:pStyle w:val="TAL"/>
              <w:rPr>
                <w:u w:val="single"/>
                <w:lang w:eastAsia="ja-JP"/>
              </w:rPr>
            </w:pPr>
            <w:r w:rsidRPr="00F21A71">
              <w:rPr>
                <w:u w:val="single"/>
                <w:lang w:eastAsia="ja-JP"/>
              </w:rPr>
              <w:t>-110.53dBm/15kHz</w:t>
            </w:r>
          </w:p>
          <w:p w14:paraId="2CED9A2B" w14:textId="77777777" w:rsidR="003171EC" w:rsidRPr="00F21A71" w:rsidRDefault="003171EC" w:rsidP="000B5303">
            <w:pPr>
              <w:pStyle w:val="TAL"/>
              <w:rPr>
                <w:u w:val="single"/>
                <w:lang w:eastAsia="ja-JP"/>
              </w:rPr>
            </w:pPr>
            <w:r w:rsidRPr="00F21A71">
              <w:rPr>
                <w:u w:val="single"/>
                <w:lang w:eastAsia="ja-JP"/>
              </w:rPr>
              <w:t>Ês1 / Noc1: 17.0dB</w:t>
            </w:r>
          </w:p>
          <w:p w14:paraId="3240263C" w14:textId="77777777" w:rsidR="003171EC" w:rsidRPr="00F21A71" w:rsidRDefault="003171EC" w:rsidP="000B5303">
            <w:pPr>
              <w:pStyle w:val="TAL"/>
              <w:rPr>
                <w:u w:val="single"/>
                <w:lang w:eastAsia="ja-JP"/>
              </w:rPr>
            </w:pPr>
            <w:r w:rsidRPr="00F21A71">
              <w:rPr>
                <w:u w:val="single"/>
                <w:lang w:eastAsia="ja-JP"/>
              </w:rPr>
              <w:t>Ês2 / Noc2: 1.0dB</w:t>
            </w:r>
          </w:p>
          <w:p w14:paraId="620791A1" w14:textId="77777777" w:rsidR="003171EC" w:rsidRPr="00F21A71" w:rsidRDefault="003171EC" w:rsidP="000B5303">
            <w:pPr>
              <w:pStyle w:val="TAL"/>
              <w:rPr>
                <w:u w:val="single"/>
                <w:lang w:eastAsia="ja-JP"/>
              </w:rPr>
            </w:pPr>
            <w:r w:rsidRPr="00F21A71">
              <w:rPr>
                <w:u w:val="single"/>
                <w:lang w:eastAsia="ja-JP"/>
              </w:rPr>
              <w:t xml:space="preserve">Cell 2 </w:t>
            </w:r>
          </w:p>
          <w:p w14:paraId="576AB26A" w14:textId="77777777" w:rsidR="003171EC" w:rsidRPr="00F21A71" w:rsidRDefault="003171EC" w:rsidP="000B5303">
            <w:pPr>
              <w:pStyle w:val="TAL"/>
              <w:rPr>
                <w:u w:val="single"/>
                <w:lang w:eastAsia="ja-JP"/>
              </w:rPr>
            </w:pPr>
            <w:r w:rsidRPr="00F21A71">
              <w:rPr>
                <w:u w:val="single"/>
                <w:lang w:eastAsia="ja-JP"/>
              </w:rPr>
              <w:t>n257: RSRP_33 to RSRP_101</w:t>
            </w:r>
          </w:p>
          <w:p w14:paraId="334B800C" w14:textId="77777777" w:rsidR="003171EC" w:rsidRPr="00F21A71" w:rsidRDefault="003171EC" w:rsidP="000B5303">
            <w:pPr>
              <w:pStyle w:val="TAL"/>
              <w:rPr>
                <w:u w:val="single"/>
                <w:lang w:eastAsia="ja-JP"/>
              </w:rPr>
            </w:pPr>
            <w:r w:rsidRPr="00F21A71">
              <w:rPr>
                <w:u w:val="single"/>
                <w:lang w:eastAsia="ja-JP"/>
              </w:rPr>
              <w:t>n260: RSRP_34 to RSRP_104</w:t>
            </w:r>
          </w:p>
          <w:p w14:paraId="727C29A4" w14:textId="77777777" w:rsidR="003171EC" w:rsidRPr="00F21A71" w:rsidRDefault="003171EC" w:rsidP="000B5303">
            <w:pPr>
              <w:pStyle w:val="TAL"/>
              <w:rPr>
                <w:u w:val="single"/>
                <w:lang w:eastAsia="ja-JP"/>
              </w:rPr>
            </w:pPr>
            <w:r w:rsidRPr="00F21A71">
              <w:rPr>
                <w:u w:val="single"/>
                <w:lang w:eastAsia="ja-JP"/>
              </w:rPr>
              <w:t xml:space="preserve">Cell 3: </w:t>
            </w:r>
          </w:p>
          <w:p w14:paraId="20567E41" w14:textId="77777777" w:rsidR="003171EC" w:rsidRPr="00F21A71" w:rsidRDefault="003171EC" w:rsidP="000B5303">
            <w:pPr>
              <w:pStyle w:val="TAL"/>
              <w:rPr>
                <w:u w:val="single"/>
                <w:lang w:eastAsia="ja-JP"/>
              </w:rPr>
            </w:pPr>
            <w:r w:rsidRPr="00F21A71">
              <w:rPr>
                <w:u w:val="single"/>
                <w:lang w:eastAsia="ja-JP"/>
              </w:rPr>
              <w:t>n257: RSRP_32 to RSRP_87</w:t>
            </w:r>
          </w:p>
          <w:p w14:paraId="313638E3" w14:textId="77777777" w:rsidR="003171EC" w:rsidRPr="00F21A71" w:rsidRDefault="003171EC" w:rsidP="000B5303">
            <w:pPr>
              <w:pStyle w:val="TAL"/>
              <w:rPr>
                <w:u w:val="single"/>
                <w:lang w:eastAsia="ja-JP"/>
              </w:rPr>
            </w:pPr>
            <w:r w:rsidRPr="00F21A71">
              <w:rPr>
                <w:u w:val="single"/>
                <w:lang w:eastAsia="ja-JP"/>
              </w:rPr>
              <w:t>n260: RSRP_34 to RSRP_90</w:t>
            </w:r>
          </w:p>
          <w:p w14:paraId="08313BED" w14:textId="77777777" w:rsidR="003171EC" w:rsidRPr="00F21A71" w:rsidRDefault="003171EC" w:rsidP="000B5303">
            <w:pPr>
              <w:pStyle w:val="TAL"/>
              <w:rPr>
                <w:u w:val="single"/>
                <w:lang w:eastAsia="ja-JP"/>
              </w:rPr>
            </w:pPr>
          </w:p>
          <w:p w14:paraId="63D4B64E" w14:textId="77777777" w:rsidR="003171EC" w:rsidRPr="00F21A71" w:rsidRDefault="003171EC" w:rsidP="000B5303">
            <w:pPr>
              <w:pStyle w:val="TAL"/>
              <w:rPr>
                <w:u w:val="single"/>
                <w:lang w:eastAsia="ja-JP"/>
              </w:rPr>
            </w:pPr>
            <w:r w:rsidRPr="00F21A71">
              <w:rPr>
                <w:u w:val="single"/>
                <w:lang w:eastAsia="ja-JP"/>
              </w:rPr>
              <w:t xml:space="preserve">Cell 3: </w:t>
            </w:r>
          </w:p>
          <w:p w14:paraId="7262CBEA" w14:textId="77777777" w:rsidR="003171EC" w:rsidRPr="00F21A71" w:rsidRDefault="003171EC" w:rsidP="000B5303">
            <w:pPr>
              <w:pStyle w:val="TAL"/>
              <w:rPr>
                <w:u w:val="single"/>
                <w:lang w:eastAsia="ja-JP"/>
              </w:rPr>
            </w:pPr>
            <w:r w:rsidRPr="00F21A71">
              <w:rPr>
                <w:u w:val="single"/>
                <w:lang w:eastAsia="ja-JP"/>
              </w:rPr>
              <w:t>n257: RSRP_x-29 to RSRP_x+11</w:t>
            </w:r>
          </w:p>
          <w:p w14:paraId="5335BA55" w14:textId="77777777" w:rsidR="003171EC" w:rsidRPr="00F21A71" w:rsidRDefault="003171EC" w:rsidP="000B5303">
            <w:pPr>
              <w:pStyle w:val="TAL"/>
              <w:rPr>
                <w:u w:val="single"/>
                <w:lang w:eastAsia="ja-JP"/>
              </w:rPr>
            </w:pPr>
            <w:r w:rsidRPr="00F21A71">
              <w:rPr>
                <w:u w:val="single"/>
                <w:lang w:eastAsia="ja-JP"/>
              </w:rPr>
              <w:t>n260: RSRP_x-29 to RSRP_x+13</w:t>
            </w:r>
          </w:p>
          <w:p w14:paraId="4F3A1F20" w14:textId="77777777" w:rsidR="003171EC" w:rsidRPr="00F21A71" w:rsidRDefault="003171EC" w:rsidP="000B5303">
            <w:pPr>
              <w:pStyle w:val="TAL"/>
              <w:rPr>
                <w:u w:val="single"/>
                <w:lang w:eastAsia="ja-JP"/>
              </w:rPr>
            </w:pPr>
          </w:p>
          <w:p w14:paraId="03C8FD13" w14:textId="77777777" w:rsidR="003171EC" w:rsidRPr="00F21A71" w:rsidRDefault="003171EC" w:rsidP="000B5303">
            <w:pPr>
              <w:pStyle w:val="TAL"/>
              <w:rPr>
                <w:u w:val="single"/>
                <w:lang w:eastAsia="ja-JP"/>
              </w:rPr>
            </w:pPr>
            <w:r w:rsidRPr="00F21A71">
              <w:rPr>
                <w:u w:val="single"/>
                <w:lang w:eastAsia="ja-JP"/>
              </w:rPr>
              <w:t>Test 1 Config 2:</w:t>
            </w:r>
          </w:p>
          <w:p w14:paraId="50A16B56" w14:textId="77777777" w:rsidR="003171EC" w:rsidRPr="00F21A71" w:rsidRDefault="003171EC" w:rsidP="000B5303">
            <w:pPr>
              <w:pStyle w:val="TAL"/>
              <w:rPr>
                <w:u w:val="single"/>
                <w:lang w:eastAsia="ja-JP"/>
              </w:rPr>
            </w:pPr>
            <w:r w:rsidRPr="00F21A71">
              <w:rPr>
                <w:u w:val="single"/>
                <w:lang w:eastAsia="ja-JP"/>
              </w:rPr>
              <w:t>Noc1: -99.30dBm/15kHz</w:t>
            </w:r>
          </w:p>
          <w:p w14:paraId="5B9FAD3D" w14:textId="77777777" w:rsidR="003171EC" w:rsidRPr="00F21A71" w:rsidRDefault="003171EC" w:rsidP="000B5303">
            <w:pPr>
              <w:pStyle w:val="TAL"/>
              <w:rPr>
                <w:u w:val="single"/>
                <w:lang w:eastAsia="ja-JP"/>
              </w:rPr>
            </w:pPr>
            <w:r w:rsidRPr="00F21A71">
              <w:rPr>
                <w:u w:val="single"/>
                <w:lang w:eastAsia="ja-JP"/>
              </w:rPr>
              <w:t>Noc2: -99.30dBm /15kHz</w:t>
            </w:r>
          </w:p>
          <w:p w14:paraId="17C5E5B0" w14:textId="77777777" w:rsidR="003171EC" w:rsidRPr="00F21A71" w:rsidRDefault="003171EC" w:rsidP="000B5303">
            <w:pPr>
              <w:pStyle w:val="TAL"/>
              <w:rPr>
                <w:u w:val="single"/>
                <w:lang w:eastAsia="ja-JP"/>
              </w:rPr>
            </w:pPr>
            <w:r w:rsidRPr="00F21A71">
              <w:rPr>
                <w:u w:val="single"/>
                <w:lang w:eastAsia="ja-JP"/>
              </w:rPr>
              <w:t>Ês1 / Noc1: +6.0dB</w:t>
            </w:r>
          </w:p>
          <w:p w14:paraId="1E095354" w14:textId="77777777" w:rsidR="003171EC" w:rsidRPr="00F21A71" w:rsidRDefault="003171EC" w:rsidP="000B5303">
            <w:pPr>
              <w:pStyle w:val="TAL"/>
              <w:rPr>
                <w:u w:val="single"/>
                <w:lang w:eastAsia="ja-JP"/>
              </w:rPr>
            </w:pPr>
            <w:r w:rsidRPr="00F21A71">
              <w:rPr>
                <w:u w:val="single"/>
                <w:lang w:eastAsia="ja-JP"/>
              </w:rPr>
              <w:t>Ês2 / Noc2: +6.0dB</w:t>
            </w:r>
          </w:p>
          <w:p w14:paraId="66CE6E71" w14:textId="77777777" w:rsidR="003171EC" w:rsidRPr="00F21A71" w:rsidRDefault="003171EC" w:rsidP="000B5303">
            <w:pPr>
              <w:pStyle w:val="TAL"/>
              <w:rPr>
                <w:u w:val="single"/>
                <w:lang w:eastAsia="ja-JP"/>
              </w:rPr>
            </w:pPr>
            <w:r w:rsidRPr="00F21A71">
              <w:rPr>
                <w:u w:val="single"/>
                <w:lang w:eastAsia="ja-JP"/>
              </w:rPr>
              <w:t xml:space="preserve">Cell 12 </w:t>
            </w:r>
          </w:p>
          <w:p w14:paraId="186FD658" w14:textId="77777777" w:rsidR="003171EC" w:rsidRPr="00F21A71" w:rsidRDefault="003171EC" w:rsidP="000B5303">
            <w:pPr>
              <w:pStyle w:val="TAL"/>
              <w:rPr>
                <w:u w:val="single"/>
                <w:lang w:eastAsia="ja-JP"/>
              </w:rPr>
            </w:pPr>
            <w:r w:rsidRPr="00F21A71">
              <w:rPr>
                <w:u w:val="single"/>
                <w:lang w:eastAsia="ja-JP"/>
              </w:rPr>
              <w:t>n257: RSRP_41 to RSRP_109</w:t>
            </w:r>
          </w:p>
          <w:p w14:paraId="157EBA06" w14:textId="77777777" w:rsidR="003171EC" w:rsidRPr="00F21A71" w:rsidRDefault="003171EC" w:rsidP="000B5303">
            <w:pPr>
              <w:pStyle w:val="TAL"/>
              <w:rPr>
                <w:u w:val="single"/>
                <w:lang w:eastAsia="ja-JP"/>
              </w:rPr>
            </w:pPr>
            <w:r w:rsidRPr="00F21A71">
              <w:rPr>
                <w:u w:val="single"/>
                <w:lang w:eastAsia="ja-JP"/>
              </w:rPr>
              <w:t>n260: RSRP_39 to RSRP_109</w:t>
            </w:r>
          </w:p>
          <w:p w14:paraId="39B339AB" w14:textId="77777777" w:rsidR="003171EC" w:rsidRPr="00F21A71" w:rsidRDefault="003171EC" w:rsidP="000B5303">
            <w:pPr>
              <w:pStyle w:val="TAL"/>
              <w:rPr>
                <w:u w:val="single"/>
                <w:lang w:eastAsia="ja-JP"/>
              </w:rPr>
            </w:pPr>
            <w:r w:rsidRPr="00F21A71">
              <w:rPr>
                <w:u w:val="single"/>
                <w:lang w:eastAsia="ja-JP"/>
              </w:rPr>
              <w:t xml:space="preserve">Cell 3: </w:t>
            </w:r>
          </w:p>
          <w:p w14:paraId="2BB82585" w14:textId="77777777" w:rsidR="003171EC" w:rsidRPr="00F21A71" w:rsidRDefault="003171EC" w:rsidP="000B5303">
            <w:pPr>
              <w:pStyle w:val="TAL"/>
              <w:rPr>
                <w:u w:val="single"/>
                <w:lang w:eastAsia="ja-JP"/>
              </w:rPr>
            </w:pPr>
            <w:r w:rsidRPr="00F21A71">
              <w:rPr>
                <w:u w:val="single"/>
                <w:lang w:eastAsia="ja-JP"/>
              </w:rPr>
              <w:t>RSRP_52 to RSRP_109</w:t>
            </w:r>
          </w:p>
          <w:p w14:paraId="52843555" w14:textId="77777777" w:rsidR="003171EC" w:rsidRPr="00F21A71" w:rsidRDefault="003171EC" w:rsidP="000B5303">
            <w:pPr>
              <w:pStyle w:val="TAL"/>
              <w:rPr>
                <w:u w:val="single"/>
                <w:lang w:eastAsia="ja-JP"/>
              </w:rPr>
            </w:pPr>
          </w:p>
          <w:p w14:paraId="34FEEBCD" w14:textId="77777777" w:rsidR="003171EC" w:rsidRPr="00F21A71" w:rsidRDefault="003171EC" w:rsidP="000B5303">
            <w:pPr>
              <w:pStyle w:val="TAL"/>
              <w:rPr>
                <w:u w:val="single"/>
                <w:lang w:eastAsia="ja-JP"/>
              </w:rPr>
            </w:pPr>
            <w:r w:rsidRPr="00F21A71">
              <w:rPr>
                <w:u w:val="single"/>
                <w:lang w:eastAsia="ja-JP"/>
              </w:rPr>
              <w:t xml:space="preserve">Cell 3: </w:t>
            </w:r>
          </w:p>
          <w:p w14:paraId="32A8DCDB" w14:textId="77777777" w:rsidR="003171EC" w:rsidRPr="00F21A71" w:rsidRDefault="003171EC" w:rsidP="000B5303">
            <w:pPr>
              <w:pStyle w:val="TAL"/>
              <w:rPr>
                <w:u w:val="single"/>
                <w:lang w:eastAsia="ja-JP"/>
              </w:rPr>
            </w:pPr>
            <w:r w:rsidRPr="00F21A71">
              <w:rPr>
                <w:u w:val="single"/>
                <w:lang w:eastAsia="ja-JP"/>
              </w:rPr>
              <w:t>n257: RSRP_x-15 to RSRP_x+25</w:t>
            </w:r>
          </w:p>
          <w:p w14:paraId="132D9F0B" w14:textId="77777777" w:rsidR="003171EC" w:rsidRPr="00F21A71" w:rsidRDefault="003171EC" w:rsidP="000B5303">
            <w:pPr>
              <w:pStyle w:val="TAL"/>
              <w:rPr>
                <w:u w:val="single"/>
                <w:lang w:eastAsia="ja-JP"/>
              </w:rPr>
            </w:pPr>
            <w:r w:rsidRPr="00F21A71">
              <w:rPr>
                <w:u w:val="single"/>
                <w:lang w:eastAsia="ja-JP"/>
              </w:rPr>
              <w:t>n260: RSRP_x-15 to RSRP_x+27</w:t>
            </w:r>
          </w:p>
          <w:p w14:paraId="583B2889" w14:textId="77777777" w:rsidR="003171EC" w:rsidRPr="00F21A71" w:rsidRDefault="003171EC" w:rsidP="000B5303">
            <w:pPr>
              <w:pStyle w:val="TAL"/>
              <w:rPr>
                <w:u w:val="single"/>
                <w:lang w:eastAsia="ja-JP"/>
              </w:rPr>
            </w:pPr>
          </w:p>
          <w:p w14:paraId="708EEACE" w14:textId="77777777" w:rsidR="003171EC" w:rsidRPr="00F21A71" w:rsidRDefault="003171EC" w:rsidP="000B5303">
            <w:pPr>
              <w:pStyle w:val="TAL"/>
              <w:rPr>
                <w:u w:val="single"/>
                <w:lang w:eastAsia="ja-JP"/>
              </w:rPr>
            </w:pPr>
            <w:r w:rsidRPr="00F21A71">
              <w:rPr>
                <w:u w:val="single"/>
                <w:lang w:eastAsia="ja-JP"/>
              </w:rPr>
              <w:t>Test 2 Config 2:</w:t>
            </w:r>
          </w:p>
          <w:p w14:paraId="35D2D547" w14:textId="77777777" w:rsidR="003171EC" w:rsidRPr="00F21A71" w:rsidRDefault="003171EC" w:rsidP="000B5303">
            <w:pPr>
              <w:pStyle w:val="TAL"/>
              <w:rPr>
                <w:u w:val="single"/>
                <w:lang w:eastAsia="ja-JP"/>
              </w:rPr>
            </w:pPr>
            <w:r w:rsidRPr="00F21A71">
              <w:rPr>
                <w:u w:val="single"/>
                <w:lang w:eastAsia="ja-JP"/>
              </w:rPr>
              <w:t>-114.73dBm/15kHz</w:t>
            </w:r>
          </w:p>
          <w:p w14:paraId="744CC2C1" w14:textId="77777777" w:rsidR="003171EC" w:rsidRPr="00F21A71" w:rsidRDefault="003171EC" w:rsidP="000B5303">
            <w:pPr>
              <w:pStyle w:val="TAL"/>
              <w:rPr>
                <w:u w:val="single"/>
                <w:lang w:eastAsia="ja-JP"/>
              </w:rPr>
            </w:pPr>
            <w:r w:rsidRPr="00F21A71">
              <w:rPr>
                <w:u w:val="single"/>
                <w:lang w:eastAsia="ja-JP"/>
              </w:rPr>
              <w:t>-113.13dBm/15kHz</w:t>
            </w:r>
          </w:p>
          <w:p w14:paraId="3FD86EA2" w14:textId="77777777" w:rsidR="003171EC" w:rsidRPr="00F21A71" w:rsidRDefault="003171EC" w:rsidP="000B5303">
            <w:pPr>
              <w:pStyle w:val="TAL"/>
              <w:rPr>
                <w:u w:val="single"/>
                <w:lang w:eastAsia="ja-JP"/>
              </w:rPr>
            </w:pPr>
            <w:r w:rsidRPr="00F21A71">
              <w:rPr>
                <w:u w:val="single"/>
                <w:lang w:eastAsia="ja-JP"/>
              </w:rPr>
              <w:t>-112.13dBm/15kHz</w:t>
            </w:r>
          </w:p>
          <w:p w14:paraId="6D1914E4" w14:textId="77777777" w:rsidR="003171EC" w:rsidRPr="00F21A71" w:rsidRDefault="003171EC" w:rsidP="000B5303">
            <w:pPr>
              <w:pStyle w:val="TAL"/>
              <w:rPr>
                <w:u w:val="single"/>
                <w:lang w:eastAsia="ja-JP"/>
              </w:rPr>
            </w:pPr>
            <w:r w:rsidRPr="00F21A71">
              <w:rPr>
                <w:u w:val="single"/>
                <w:lang w:eastAsia="ja-JP"/>
              </w:rPr>
              <w:t>-110.53dBm/15kHz</w:t>
            </w:r>
          </w:p>
          <w:p w14:paraId="76435913" w14:textId="77777777" w:rsidR="003171EC" w:rsidRPr="00F21A71" w:rsidRDefault="003171EC" w:rsidP="000B5303">
            <w:pPr>
              <w:pStyle w:val="TAL"/>
              <w:rPr>
                <w:u w:val="single"/>
                <w:lang w:eastAsia="ja-JP"/>
              </w:rPr>
            </w:pPr>
            <w:r w:rsidRPr="00F21A71">
              <w:rPr>
                <w:u w:val="single"/>
                <w:lang w:eastAsia="ja-JP"/>
              </w:rPr>
              <w:t>Ês1 / Noc1: 17.0dB</w:t>
            </w:r>
          </w:p>
          <w:p w14:paraId="10BD1DA0" w14:textId="77777777" w:rsidR="003171EC" w:rsidRPr="00F21A71" w:rsidRDefault="003171EC" w:rsidP="000B5303">
            <w:pPr>
              <w:pStyle w:val="TAL"/>
              <w:rPr>
                <w:u w:val="single"/>
                <w:lang w:eastAsia="ja-JP"/>
              </w:rPr>
            </w:pPr>
            <w:r w:rsidRPr="00F21A71">
              <w:rPr>
                <w:u w:val="single"/>
                <w:lang w:eastAsia="ja-JP"/>
              </w:rPr>
              <w:t>Ês2 / Noc2: 1.0dB</w:t>
            </w:r>
          </w:p>
          <w:p w14:paraId="42263002" w14:textId="77777777" w:rsidR="003171EC" w:rsidRPr="00F21A71" w:rsidRDefault="003171EC" w:rsidP="000B5303">
            <w:pPr>
              <w:pStyle w:val="TAL"/>
              <w:rPr>
                <w:u w:val="single"/>
                <w:lang w:eastAsia="ja-JP"/>
              </w:rPr>
            </w:pPr>
            <w:r w:rsidRPr="00F21A71">
              <w:rPr>
                <w:u w:val="single"/>
                <w:lang w:eastAsia="ja-JP"/>
              </w:rPr>
              <w:t xml:space="preserve">Cell 2 </w:t>
            </w:r>
          </w:p>
          <w:p w14:paraId="4E0C8EFF" w14:textId="77777777" w:rsidR="003171EC" w:rsidRPr="00F21A71" w:rsidRDefault="003171EC" w:rsidP="000B5303">
            <w:pPr>
              <w:pStyle w:val="TAL"/>
              <w:rPr>
                <w:u w:val="single"/>
                <w:lang w:eastAsia="ja-JP"/>
              </w:rPr>
            </w:pPr>
            <w:r w:rsidRPr="00F21A71">
              <w:rPr>
                <w:u w:val="single"/>
                <w:lang w:eastAsia="ja-JP"/>
              </w:rPr>
              <w:t>n257: RSRP_36 to RSRP_104</w:t>
            </w:r>
          </w:p>
          <w:p w14:paraId="52D6B769" w14:textId="77777777" w:rsidR="003171EC" w:rsidRPr="00F21A71" w:rsidRDefault="003171EC" w:rsidP="000B5303">
            <w:pPr>
              <w:pStyle w:val="TAL"/>
              <w:rPr>
                <w:u w:val="single"/>
                <w:lang w:eastAsia="ja-JP"/>
              </w:rPr>
            </w:pPr>
            <w:r w:rsidRPr="00F21A71">
              <w:rPr>
                <w:u w:val="single"/>
                <w:lang w:eastAsia="ja-JP"/>
              </w:rPr>
              <w:t>n260: RSRP_37 to RSRP_107</w:t>
            </w:r>
          </w:p>
          <w:p w14:paraId="12470AC5" w14:textId="77777777" w:rsidR="003171EC" w:rsidRPr="00F21A71" w:rsidRDefault="003171EC" w:rsidP="000B5303">
            <w:pPr>
              <w:pStyle w:val="TAL"/>
              <w:rPr>
                <w:u w:val="single"/>
                <w:lang w:eastAsia="ja-JP"/>
              </w:rPr>
            </w:pPr>
            <w:r w:rsidRPr="00F21A71">
              <w:rPr>
                <w:u w:val="single"/>
                <w:lang w:eastAsia="ja-JP"/>
              </w:rPr>
              <w:t xml:space="preserve">Cell 3: </w:t>
            </w:r>
          </w:p>
          <w:p w14:paraId="4A74CFF4" w14:textId="77777777" w:rsidR="003171EC" w:rsidRPr="00F21A71" w:rsidRDefault="003171EC" w:rsidP="000B5303">
            <w:pPr>
              <w:pStyle w:val="TAL"/>
              <w:rPr>
                <w:u w:val="single"/>
                <w:lang w:eastAsia="ja-JP"/>
              </w:rPr>
            </w:pPr>
            <w:r w:rsidRPr="00F21A71">
              <w:rPr>
                <w:u w:val="single"/>
                <w:lang w:eastAsia="ja-JP"/>
              </w:rPr>
              <w:t>n257: RSRP_35 to RSRP_90</w:t>
            </w:r>
          </w:p>
          <w:p w14:paraId="7E5A99CE" w14:textId="77777777" w:rsidR="003171EC" w:rsidRPr="00F21A71" w:rsidRDefault="003171EC" w:rsidP="000B5303">
            <w:pPr>
              <w:pStyle w:val="TAL"/>
              <w:rPr>
                <w:u w:val="single"/>
                <w:lang w:eastAsia="ja-JP"/>
              </w:rPr>
            </w:pPr>
            <w:r w:rsidRPr="00F21A71">
              <w:rPr>
                <w:u w:val="single"/>
                <w:lang w:eastAsia="ja-JP"/>
              </w:rPr>
              <w:t>n260: RSRP_37 to RSRP_93</w:t>
            </w:r>
          </w:p>
          <w:p w14:paraId="74CB6FB1" w14:textId="77777777" w:rsidR="003171EC" w:rsidRPr="00F21A71" w:rsidRDefault="003171EC" w:rsidP="000B5303">
            <w:pPr>
              <w:pStyle w:val="TAL"/>
              <w:rPr>
                <w:u w:val="single"/>
                <w:lang w:eastAsia="ja-JP"/>
              </w:rPr>
            </w:pPr>
          </w:p>
          <w:p w14:paraId="3B88BCE2" w14:textId="77777777" w:rsidR="003171EC" w:rsidRPr="00F21A71" w:rsidRDefault="003171EC" w:rsidP="000B5303">
            <w:pPr>
              <w:pStyle w:val="TAL"/>
              <w:rPr>
                <w:u w:val="single"/>
                <w:lang w:eastAsia="ja-JP"/>
              </w:rPr>
            </w:pPr>
            <w:r w:rsidRPr="00F21A71">
              <w:rPr>
                <w:u w:val="single"/>
                <w:lang w:eastAsia="ja-JP"/>
              </w:rPr>
              <w:lastRenderedPageBreak/>
              <w:t xml:space="preserve">Cell 3: </w:t>
            </w:r>
          </w:p>
          <w:p w14:paraId="07C2ED04" w14:textId="77777777" w:rsidR="003171EC" w:rsidRPr="00F21A71" w:rsidRDefault="003171EC" w:rsidP="000B5303">
            <w:pPr>
              <w:pStyle w:val="TAL"/>
              <w:rPr>
                <w:u w:val="single"/>
                <w:lang w:eastAsia="ja-JP"/>
              </w:rPr>
            </w:pPr>
            <w:r w:rsidRPr="00F21A71">
              <w:rPr>
                <w:u w:val="single"/>
                <w:lang w:eastAsia="ja-JP"/>
              </w:rPr>
              <w:t>n257: RSRP_x-29 to RSRP_x+11</w:t>
            </w:r>
          </w:p>
          <w:p w14:paraId="5C0B6DCC" w14:textId="77777777" w:rsidR="003171EC" w:rsidRPr="00F21A71" w:rsidRDefault="003171EC" w:rsidP="000B5303">
            <w:pPr>
              <w:pStyle w:val="TAL"/>
              <w:rPr>
                <w:u w:val="single"/>
                <w:lang w:eastAsia="ja-JP"/>
              </w:rPr>
            </w:pPr>
            <w:r w:rsidRPr="00F21A71">
              <w:rPr>
                <w:u w:val="single"/>
                <w:lang w:eastAsia="ja-JP"/>
              </w:rPr>
              <w:t>n260: RSRP_x-29 to RSRP_x+13</w:t>
            </w:r>
          </w:p>
        </w:tc>
      </w:tr>
      <w:tr w:rsidR="003171EC" w:rsidRPr="00F21A71" w14:paraId="6D11C7D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27BB942" w14:textId="77777777" w:rsidR="003171EC" w:rsidRPr="00F21A71" w:rsidRDefault="003171EC" w:rsidP="000B5303">
            <w:pPr>
              <w:keepNext/>
              <w:keepLines/>
              <w:spacing w:after="0"/>
              <w:rPr>
                <w:rFonts w:ascii="Arial" w:hAnsi="Arial"/>
                <w:sz w:val="18"/>
              </w:rPr>
            </w:pPr>
            <w:r w:rsidRPr="00F21A71">
              <w:rPr>
                <w:rFonts w:ascii="Arial" w:hAnsi="Arial"/>
                <w:sz w:val="18"/>
              </w:rPr>
              <w:lastRenderedPageBreak/>
              <w:t>5.7.1.3 EN-DC FR1-FR2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0F7F0E8B"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185D9DD3" w14:textId="77777777" w:rsidR="003171EC" w:rsidRPr="00F21A71" w:rsidRDefault="003171EC" w:rsidP="000B5303">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-90dBm/15kHz</w:t>
            </w:r>
          </w:p>
          <w:p w14:paraId="5A7C6B63"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 xml:space="preserve">Ês3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+5.0dB</w:t>
            </w:r>
          </w:p>
          <w:p w14:paraId="72309698"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Reported absolute RSRP values: ±8dB</w:t>
            </w:r>
          </w:p>
          <w:p w14:paraId="4D0E390F"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For extreme conditions allow ±3dB + FFS MU additionally</w:t>
            </w:r>
          </w:p>
          <w:p w14:paraId="35AFC765" w14:textId="77777777" w:rsidR="003171EC" w:rsidRPr="00F21A71" w:rsidRDefault="003171EC" w:rsidP="000B5303">
            <w:pPr>
              <w:keepNext/>
              <w:keepLines/>
              <w:spacing w:after="0"/>
              <w:rPr>
                <w:rFonts w:ascii="Arial" w:hAnsi="Arial"/>
                <w:sz w:val="18"/>
                <w:u w:val="single"/>
                <w:lang w:eastAsia="ja-JP"/>
              </w:rPr>
            </w:pPr>
          </w:p>
          <w:p w14:paraId="33814A74"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0212190A"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n257 Ês3: -98.2dBm/120kHz</w:t>
            </w:r>
          </w:p>
          <w:p w14:paraId="0B574065"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n260 Ês3: -93.9dBm/120kHz</w:t>
            </w:r>
          </w:p>
          <w:p w14:paraId="2D4E192B" w14:textId="77777777" w:rsidR="003171EC" w:rsidRPr="00F21A71" w:rsidRDefault="003171EC" w:rsidP="000B5303">
            <w:pPr>
              <w:keepNext/>
              <w:keepLines/>
              <w:spacing w:after="0"/>
              <w:rPr>
                <w:rFonts w:ascii="Arial" w:hAnsi="Arial"/>
                <w:sz w:val="18"/>
                <w:u w:val="single"/>
                <w:lang w:eastAsia="ja-JP"/>
              </w:rPr>
            </w:pPr>
          </w:p>
          <w:p w14:paraId="2828531E"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E095B96"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380B55BC"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25E4CD06"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0dB</w:t>
            </w:r>
          </w:p>
          <w:p w14:paraId="559A387E"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Via Mapping</w:t>
            </w:r>
          </w:p>
          <w:p w14:paraId="18762765" w14:textId="77777777" w:rsidR="003171EC" w:rsidRPr="00F21A71" w:rsidRDefault="003171EC" w:rsidP="000B5303">
            <w:pPr>
              <w:keepNext/>
              <w:keepLines/>
              <w:spacing w:after="0"/>
              <w:rPr>
                <w:rFonts w:ascii="Arial" w:hAnsi="Arial"/>
                <w:sz w:val="18"/>
                <w:u w:val="single"/>
                <w:lang w:eastAsia="ja-JP"/>
              </w:rPr>
            </w:pPr>
          </w:p>
          <w:p w14:paraId="07D21D92" w14:textId="77777777" w:rsidR="003171EC" w:rsidRPr="00F21A71" w:rsidRDefault="003171EC" w:rsidP="000B5303">
            <w:pPr>
              <w:keepNext/>
              <w:keepLines/>
              <w:spacing w:after="0"/>
              <w:rPr>
                <w:rFonts w:ascii="Arial" w:hAnsi="Arial"/>
                <w:sz w:val="18"/>
                <w:u w:val="single"/>
                <w:lang w:eastAsia="ja-JP"/>
              </w:rPr>
            </w:pPr>
          </w:p>
          <w:p w14:paraId="22C50F48" w14:textId="77777777" w:rsidR="003171EC" w:rsidRPr="00F21A71" w:rsidRDefault="003171EC" w:rsidP="000B5303">
            <w:pPr>
              <w:keepNext/>
              <w:keepLines/>
              <w:spacing w:after="0"/>
              <w:rPr>
                <w:rFonts w:ascii="Arial" w:hAnsi="Arial"/>
                <w:sz w:val="18"/>
                <w:u w:val="single"/>
                <w:lang w:eastAsia="ja-JP"/>
              </w:rPr>
            </w:pPr>
          </w:p>
          <w:p w14:paraId="7CE7FB32"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6A9C9649"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143E68BB"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39448B3A" w14:textId="77777777" w:rsidR="003171EC" w:rsidRPr="00F21A71" w:rsidRDefault="003171EC" w:rsidP="000B5303">
            <w:pPr>
              <w:keepNext/>
              <w:keepLines/>
              <w:spacing w:after="0"/>
              <w:rPr>
                <w:rFonts w:ascii="Arial" w:hAnsi="Arial"/>
                <w:sz w:val="18"/>
                <w:u w:val="single"/>
                <w:lang w:eastAsia="ja-JP"/>
              </w:rPr>
            </w:pPr>
          </w:p>
          <w:p w14:paraId="159DF9E1"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887DCFD"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3F35D537" w14:textId="77777777" w:rsidR="003171EC" w:rsidRPr="00F21A71" w:rsidRDefault="003171EC" w:rsidP="000B5303">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-95.50dBm/15kHz</w:t>
            </w:r>
          </w:p>
          <w:p w14:paraId="0F4169C3"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 xml:space="preserve">Ês3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+5dB</w:t>
            </w:r>
          </w:p>
          <w:p w14:paraId="5B831BF4"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Band dependent. See test case tables in clause 5.7.1.3.5</w:t>
            </w:r>
          </w:p>
          <w:p w14:paraId="4FD44FBC" w14:textId="77777777" w:rsidR="003171EC" w:rsidRPr="00F21A71" w:rsidRDefault="003171EC" w:rsidP="000B5303">
            <w:pPr>
              <w:keepNext/>
              <w:keepLines/>
              <w:spacing w:after="0"/>
              <w:rPr>
                <w:rFonts w:ascii="Arial" w:hAnsi="Arial"/>
                <w:sz w:val="18"/>
                <w:u w:val="single"/>
                <w:lang w:eastAsia="ja-JP"/>
              </w:rPr>
            </w:pPr>
          </w:p>
          <w:p w14:paraId="1F03AEF3" w14:textId="77777777" w:rsidR="003171EC" w:rsidRPr="00F21A71" w:rsidRDefault="003171EC" w:rsidP="000B5303">
            <w:pPr>
              <w:keepNext/>
              <w:keepLines/>
              <w:spacing w:after="0"/>
              <w:rPr>
                <w:rFonts w:ascii="Arial" w:hAnsi="Arial"/>
                <w:sz w:val="18"/>
                <w:u w:val="single"/>
                <w:lang w:eastAsia="ja-JP"/>
              </w:rPr>
            </w:pPr>
          </w:p>
          <w:p w14:paraId="6B5B56F9"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2A247F3A"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n257 Ês3: -92.7dBm/120kHz</w:t>
            </w:r>
          </w:p>
          <w:p w14:paraId="553195C8"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n260 Ês3: -88.4dBm/120kHz</w:t>
            </w:r>
          </w:p>
          <w:p w14:paraId="6A4BFEF5" w14:textId="77777777" w:rsidR="003171EC" w:rsidRPr="00F21A71" w:rsidRDefault="003171EC" w:rsidP="000B5303">
            <w:pPr>
              <w:keepNext/>
              <w:keepLines/>
              <w:spacing w:after="0"/>
              <w:rPr>
                <w:rFonts w:ascii="Arial" w:hAnsi="Arial"/>
                <w:sz w:val="18"/>
                <w:u w:val="single"/>
                <w:lang w:eastAsia="ja-JP"/>
              </w:rPr>
            </w:pPr>
          </w:p>
          <w:p w14:paraId="0080ED07" w14:textId="77777777" w:rsidR="003171EC" w:rsidRPr="00F21A71" w:rsidRDefault="003171EC" w:rsidP="000B5303">
            <w:pPr>
              <w:keepNext/>
              <w:keepLines/>
              <w:spacing w:after="0"/>
              <w:rPr>
                <w:rFonts w:ascii="Arial" w:hAnsi="Arial"/>
                <w:sz w:val="18"/>
                <w:u w:val="single"/>
                <w:lang w:eastAsia="ja-JP"/>
              </w:rPr>
            </w:pPr>
            <w:r w:rsidRPr="00F21A71">
              <w:rPr>
                <w:rFonts w:ascii="Arial" w:hAnsi="Arial"/>
                <w:sz w:val="18"/>
                <w:u w:val="single"/>
                <w:lang w:eastAsia="ja-JP"/>
              </w:rPr>
              <w:t>Band dependent. See test case tables in clause 5.7.1.3.5</w:t>
            </w:r>
          </w:p>
        </w:tc>
      </w:tr>
      <w:tr w:rsidR="003171EC" w:rsidRPr="00F21A71" w14:paraId="282C7598"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E2D241B" w14:textId="77777777" w:rsidR="003171EC" w:rsidRPr="00F21A71" w:rsidRDefault="003171EC" w:rsidP="000B5303">
            <w:pPr>
              <w:pStyle w:val="TAL"/>
            </w:pPr>
            <w:r w:rsidRPr="00F21A71">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04CEF575" w14:textId="77777777" w:rsidR="003171EC" w:rsidRPr="00F21A71" w:rsidRDefault="003171EC" w:rsidP="000B5303">
            <w:pPr>
              <w:pStyle w:val="TAL"/>
              <w:rPr>
                <w:u w:val="single"/>
                <w:lang w:eastAsia="ja-JP"/>
              </w:rPr>
            </w:pPr>
            <w:r w:rsidRPr="00F21A71">
              <w:rPr>
                <w:u w:val="single"/>
                <w:lang w:eastAsia="ja-JP"/>
              </w:rPr>
              <w:t>Test 1:</w:t>
            </w:r>
          </w:p>
          <w:p w14:paraId="12AB2E39"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4C18F455"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7462407C"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7850CC8E" w14:textId="77777777" w:rsidR="003171EC" w:rsidRPr="00F21A71" w:rsidRDefault="003171EC" w:rsidP="000B5303">
            <w:pPr>
              <w:pStyle w:val="TAL"/>
              <w:rPr>
                <w:u w:val="single"/>
                <w:lang w:eastAsia="ja-JP"/>
              </w:rPr>
            </w:pPr>
            <w:r w:rsidRPr="00F21A71">
              <w:rPr>
                <w:u w:val="single"/>
                <w:lang w:eastAsia="ja-JP"/>
              </w:rPr>
              <w:t>Reported absolute RSRQ values: ±2.5dB</w:t>
            </w:r>
          </w:p>
          <w:p w14:paraId="4EC458FF" w14:textId="77777777" w:rsidR="003171EC" w:rsidRPr="00F21A71" w:rsidRDefault="003171EC" w:rsidP="000B5303">
            <w:pPr>
              <w:pStyle w:val="TAL"/>
              <w:rPr>
                <w:u w:val="single"/>
                <w:lang w:eastAsia="ja-JP"/>
              </w:rPr>
            </w:pPr>
            <w:r w:rsidRPr="00F21A71">
              <w:rPr>
                <w:u w:val="single"/>
                <w:lang w:eastAsia="ja-JP"/>
              </w:rPr>
              <w:t>For extreme conditions allow ±1.5dB+ FFS MU additionally</w:t>
            </w:r>
          </w:p>
          <w:p w14:paraId="5D9720C0" w14:textId="77777777" w:rsidR="003171EC" w:rsidRPr="00F21A71" w:rsidRDefault="003171EC" w:rsidP="000B5303">
            <w:pPr>
              <w:pStyle w:val="TAL"/>
              <w:rPr>
                <w:u w:val="single"/>
                <w:lang w:eastAsia="ja-JP"/>
              </w:rPr>
            </w:pPr>
          </w:p>
          <w:p w14:paraId="09D05818" w14:textId="77777777" w:rsidR="003171EC" w:rsidRPr="00F21A71" w:rsidRDefault="003171EC" w:rsidP="000B5303">
            <w:pPr>
              <w:pStyle w:val="TAL"/>
              <w:rPr>
                <w:u w:val="single"/>
                <w:lang w:eastAsia="ja-JP"/>
              </w:rPr>
            </w:pPr>
            <w:r w:rsidRPr="00F21A71">
              <w:rPr>
                <w:u w:val="single"/>
                <w:lang w:eastAsia="ja-JP"/>
              </w:rPr>
              <w:t>Test 2:</w:t>
            </w:r>
          </w:p>
          <w:p w14:paraId="18D04B3E"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09E337AF"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6CDBE3DA"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4AC113A3" w14:textId="77777777" w:rsidR="003171EC" w:rsidRPr="00F21A71" w:rsidRDefault="003171EC" w:rsidP="000B5303">
            <w:pPr>
              <w:pStyle w:val="TAL"/>
              <w:rPr>
                <w:u w:val="single"/>
                <w:lang w:eastAsia="ja-JP"/>
              </w:rPr>
            </w:pPr>
            <w:r w:rsidRPr="00F21A71">
              <w:rPr>
                <w:u w:val="single"/>
                <w:lang w:eastAsia="ja-JP"/>
              </w:rPr>
              <w:t>Reported absolute RSRQ values: ±3.5dB</w:t>
            </w:r>
          </w:p>
          <w:p w14:paraId="6C1B2E5A"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69CE203D" w14:textId="77777777" w:rsidR="003171EC" w:rsidRPr="00F21A71" w:rsidRDefault="003171EC" w:rsidP="000B5303">
            <w:pPr>
              <w:pStyle w:val="TAL"/>
              <w:rPr>
                <w:u w:val="single"/>
                <w:lang w:eastAsia="ja-JP"/>
              </w:rPr>
            </w:pPr>
            <w:r w:rsidRPr="00F21A71">
              <w:rPr>
                <w:u w:val="single"/>
                <w:lang w:eastAsia="ja-JP"/>
              </w:rPr>
              <w:t>Test 1:</w:t>
            </w:r>
          </w:p>
          <w:p w14:paraId="23B7B395" w14:textId="77777777" w:rsidR="003171EC" w:rsidRPr="00F21A71" w:rsidRDefault="003171EC" w:rsidP="000B5303">
            <w:pPr>
              <w:pStyle w:val="TAL"/>
              <w:rPr>
                <w:u w:val="single"/>
                <w:lang w:eastAsia="ja-JP"/>
              </w:rPr>
            </w:pPr>
            <w:r w:rsidRPr="00F21A71">
              <w:rPr>
                <w:u w:val="single"/>
                <w:lang w:eastAsia="ja-JP"/>
              </w:rPr>
              <w:t>-5.70dB</w:t>
            </w:r>
          </w:p>
          <w:p w14:paraId="5971126D" w14:textId="77777777" w:rsidR="003171EC" w:rsidRPr="00F21A71" w:rsidRDefault="003171EC" w:rsidP="000B5303">
            <w:pPr>
              <w:pStyle w:val="TAL"/>
              <w:rPr>
                <w:u w:val="single"/>
                <w:lang w:eastAsia="ja-JP"/>
              </w:rPr>
            </w:pPr>
            <w:r w:rsidRPr="00F21A71">
              <w:rPr>
                <w:u w:val="single"/>
                <w:lang w:eastAsia="ja-JP"/>
              </w:rPr>
              <w:t>0dB</w:t>
            </w:r>
          </w:p>
          <w:p w14:paraId="61DCBB62" w14:textId="77777777" w:rsidR="003171EC" w:rsidRPr="00F21A71" w:rsidRDefault="003171EC" w:rsidP="000B5303">
            <w:pPr>
              <w:pStyle w:val="TAL"/>
              <w:rPr>
                <w:u w:val="single"/>
                <w:lang w:eastAsia="ja-JP"/>
              </w:rPr>
            </w:pPr>
            <w:r w:rsidRPr="00F21A71">
              <w:rPr>
                <w:u w:val="single"/>
                <w:lang w:eastAsia="ja-JP"/>
              </w:rPr>
              <w:t>0dB</w:t>
            </w:r>
          </w:p>
          <w:p w14:paraId="6C0D8BFF" w14:textId="77777777" w:rsidR="003171EC" w:rsidRPr="00F21A71" w:rsidRDefault="003171EC" w:rsidP="000B5303">
            <w:pPr>
              <w:pStyle w:val="TAL"/>
              <w:rPr>
                <w:u w:val="single"/>
                <w:lang w:eastAsia="ja-JP"/>
              </w:rPr>
            </w:pPr>
            <w:r w:rsidRPr="00F21A71">
              <w:rPr>
                <w:u w:val="single"/>
                <w:lang w:eastAsia="ja-JP"/>
              </w:rPr>
              <w:t>Via Mapping</w:t>
            </w:r>
          </w:p>
          <w:p w14:paraId="5EC096F8" w14:textId="77777777" w:rsidR="003171EC" w:rsidRPr="00F21A71" w:rsidRDefault="003171EC" w:rsidP="000B5303">
            <w:pPr>
              <w:pStyle w:val="TAL"/>
              <w:rPr>
                <w:u w:val="single"/>
                <w:lang w:eastAsia="ja-JP"/>
              </w:rPr>
            </w:pPr>
          </w:p>
          <w:p w14:paraId="1D6C8023" w14:textId="77777777" w:rsidR="003171EC" w:rsidRPr="00F21A71" w:rsidRDefault="003171EC" w:rsidP="000B5303">
            <w:pPr>
              <w:pStyle w:val="TAL"/>
              <w:rPr>
                <w:u w:val="single"/>
                <w:lang w:eastAsia="ja-JP"/>
              </w:rPr>
            </w:pPr>
          </w:p>
          <w:p w14:paraId="667C8299" w14:textId="77777777" w:rsidR="003171EC" w:rsidRPr="00F21A71" w:rsidRDefault="003171EC" w:rsidP="000B5303">
            <w:pPr>
              <w:pStyle w:val="TAL"/>
              <w:rPr>
                <w:u w:val="single"/>
                <w:lang w:eastAsia="ja-JP"/>
              </w:rPr>
            </w:pPr>
            <w:r w:rsidRPr="00F21A71">
              <w:rPr>
                <w:u w:val="single"/>
                <w:lang w:eastAsia="ja-JP"/>
              </w:rPr>
              <w:t>Test 2:</w:t>
            </w:r>
          </w:p>
          <w:p w14:paraId="51AB1726" w14:textId="77777777" w:rsidR="003171EC" w:rsidRPr="00F21A71" w:rsidRDefault="003171EC" w:rsidP="000B5303">
            <w:pPr>
              <w:pStyle w:val="TAL"/>
              <w:rPr>
                <w:u w:val="single"/>
                <w:lang w:eastAsia="ja-JP"/>
              </w:rPr>
            </w:pPr>
            <w:r w:rsidRPr="00F21A71">
              <w:rPr>
                <w:u w:val="single"/>
                <w:lang w:eastAsia="ja-JP"/>
              </w:rPr>
              <w:t>-1.70dB</w:t>
            </w:r>
          </w:p>
          <w:p w14:paraId="2BA3F867" w14:textId="77777777" w:rsidR="003171EC" w:rsidRPr="00F21A71" w:rsidRDefault="003171EC" w:rsidP="000B5303">
            <w:pPr>
              <w:pStyle w:val="TAL"/>
              <w:rPr>
                <w:u w:val="single"/>
                <w:lang w:eastAsia="ja-JP"/>
              </w:rPr>
            </w:pPr>
            <w:r w:rsidRPr="00F21A71">
              <w:rPr>
                <w:u w:val="single"/>
                <w:lang w:eastAsia="ja-JP"/>
              </w:rPr>
              <w:t>0dB</w:t>
            </w:r>
          </w:p>
          <w:p w14:paraId="4C7D5AF6" w14:textId="77777777" w:rsidR="003171EC" w:rsidRPr="00F21A71" w:rsidRDefault="003171EC" w:rsidP="000B5303">
            <w:pPr>
              <w:pStyle w:val="TAL"/>
              <w:rPr>
                <w:u w:val="single"/>
                <w:lang w:eastAsia="ja-JP"/>
              </w:rPr>
            </w:pPr>
            <w:r w:rsidRPr="00F21A71">
              <w:rPr>
                <w:u w:val="single"/>
                <w:lang w:eastAsia="ja-JP"/>
              </w:rPr>
              <w:t>0dB</w:t>
            </w:r>
          </w:p>
          <w:p w14:paraId="00177D84" w14:textId="77777777" w:rsidR="003171EC" w:rsidRPr="00F21A71" w:rsidRDefault="003171EC" w:rsidP="000B5303">
            <w:pPr>
              <w:pStyle w:val="TAL"/>
              <w:rPr>
                <w:u w:val="single"/>
                <w:lang w:eastAsia="ja-JP"/>
              </w:rPr>
            </w:pPr>
            <w:r w:rsidRPr="00F21A71">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2036E4E1" w14:textId="77777777" w:rsidR="003171EC" w:rsidRPr="00F21A71" w:rsidRDefault="003171EC" w:rsidP="000B5303">
            <w:pPr>
              <w:pStyle w:val="TAL"/>
              <w:rPr>
                <w:u w:val="single"/>
                <w:lang w:eastAsia="ja-JP"/>
              </w:rPr>
            </w:pPr>
            <w:r w:rsidRPr="00F21A71">
              <w:rPr>
                <w:u w:val="single"/>
                <w:lang w:eastAsia="ja-JP"/>
              </w:rPr>
              <w:t>Test 1:</w:t>
            </w:r>
          </w:p>
          <w:p w14:paraId="74F760DB"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-100.70dBm/15kHz</w:t>
            </w:r>
          </w:p>
          <w:p w14:paraId="514BA639"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5E34AB80"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25A442B1" w14:textId="77777777" w:rsidR="003171EC" w:rsidRPr="00F21A71" w:rsidRDefault="003171EC" w:rsidP="000B5303">
            <w:pPr>
              <w:pStyle w:val="TAL"/>
              <w:rPr>
                <w:u w:val="single"/>
                <w:lang w:eastAsia="ja-JP"/>
              </w:rPr>
            </w:pPr>
            <w:r w:rsidRPr="00F21A71">
              <w:rPr>
                <w:u w:val="single"/>
                <w:lang w:eastAsia="ja-JP"/>
              </w:rPr>
              <w:t xml:space="preserve">Cell 3: </w:t>
            </w:r>
          </w:p>
          <w:p w14:paraId="299F3713" w14:textId="77777777" w:rsidR="003171EC" w:rsidRPr="00F21A71" w:rsidRDefault="003171EC" w:rsidP="000B5303">
            <w:pPr>
              <w:pStyle w:val="TAL"/>
              <w:rPr>
                <w:u w:val="single"/>
                <w:lang w:eastAsia="ja-JP"/>
              </w:rPr>
            </w:pPr>
            <w:r w:rsidRPr="00F21A71">
              <w:rPr>
                <w:u w:val="single"/>
                <w:lang w:eastAsia="ja-JP"/>
              </w:rPr>
              <w:t>All bands: RSRQ_41 to RSRQ_73</w:t>
            </w:r>
          </w:p>
          <w:p w14:paraId="5C10A546" w14:textId="77777777" w:rsidR="003171EC" w:rsidRPr="00F21A71" w:rsidRDefault="003171EC" w:rsidP="000B5303">
            <w:pPr>
              <w:pStyle w:val="TAL"/>
              <w:rPr>
                <w:u w:val="single"/>
                <w:lang w:eastAsia="ja-JP"/>
              </w:rPr>
            </w:pPr>
          </w:p>
          <w:p w14:paraId="05A15250" w14:textId="77777777" w:rsidR="003171EC" w:rsidRPr="00F21A71" w:rsidRDefault="003171EC" w:rsidP="000B5303">
            <w:pPr>
              <w:pStyle w:val="TAL"/>
              <w:rPr>
                <w:u w:val="single"/>
                <w:lang w:eastAsia="ja-JP"/>
              </w:rPr>
            </w:pPr>
          </w:p>
          <w:p w14:paraId="18DF7F69" w14:textId="77777777" w:rsidR="003171EC" w:rsidRPr="00F21A71" w:rsidRDefault="003171EC" w:rsidP="000B5303">
            <w:pPr>
              <w:pStyle w:val="TAL"/>
              <w:rPr>
                <w:u w:val="single"/>
                <w:lang w:eastAsia="ja-JP"/>
              </w:rPr>
            </w:pPr>
            <w:r w:rsidRPr="00F21A71">
              <w:rPr>
                <w:u w:val="single"/>
                <w:lang w:eastAsia="ja-JP"/>
              </w:rPr>
              <w:t>Test 2:</w:t>
            </w:r>
          </w:p>
          <w:p w14:paraId="5127A966"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-96.70dBm/15kHz</w:t>
            </w:r>
          </w:p>
          <w:p w14:paraId="799A881E"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3864CD7A"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0E2B8E6D" w14:textId="77777777" w:rsidR="003171EC" w:rsidRPr="00F21A71" w:rsidRDefault="003171EC" w:rsidP="000B5303">
            <w:pPr>
              <w:pStyle w:val="TAL"/>
              <w:rPr>
                <w:u w:val="single"/>
                <w:lang w:eastAsia="ja-JP"/>
              </w:rPr>
            </w:pPr>
            <w:r w:rsidRPr="00F21A71">
              <w:rPr>
                <w:u w:val="single"/>
                <w:lang w:eastAsia="ja-JP"/>
              </w:rPr>
              <w:t xml:space="preserve">Cell 3: </w:t>
            </w:r>
          </w:p>
          <w:p w14:paraId="38039B8D" w14:textId="77777777" w:rsidR="003171EC" w:rsidRPr="00F21A71" w:rsidRDefault="003171EC" w:rsidP="000B5303">
            <w:pPr>
              <w:pStyle w:val="TAL"/>
              <w:rPr>
                <w:u w:val="single"/>
                <w:lang w:eastAsia="ja-JP"/>
              </w:rPr>
            </w:pPr>
            <w:r w:rsidRPr="00F21A71">
              <w:rPr>
                <w:u w:val="single"/>
                <w:lang w:eastAsia="ja-JP"/>
              </w:rPr>
              <w:t xml:space="preserve">n257, n258, n261: </w:t>
            </w:r>
          </w:p>
          <w:p w14:paraId="7D7353A6" w14:textId="77777777" w:rsidR="003171EC" w:rsidRPr="00F21A71" w:rsidRDefault="003171EC" w:rsidP="000B5303">
            <w:pPr>
              <w:pStyle w:val="TAL"/>
              <w:rPr>
                <w:u w:val="single"/>
                <w:lang w:eastAsia="ja-JP"/>
              </w:rPr>
            </w:pPr>
            <w:r w:rsidRPr="00F21A71">
              <w:rPr>
                <w:u w:val="single"/>
                <w:lang w:eastAsia="ja-JP"/>
              </w:rPr>
              <w:t>RSRQ_35 to RSRQ_71</w:t>
            </w:r>
          </w:p>
          <w:p w14:paraId="4C5D08EE" w14:textId="77777777" w:rsidR="003171EC" w:rsidRPr="00F21A71" w:rsidRDefault="003171EC" w:rsidP="000B5303">
            <w:pPr>
              <w:pStyle w:val="TAL"/>
              <w:rPr>
                <w:u w:val="single"/>
                <w:lang w:eastAsia="ja-JP"/>
              </w:rPr>
            </w:pPr>
            <w:r w:rsidRPr="00F21A71">
              <w:rPr>
                <w:u w:val="single"/>
                <w:lang w:eastAsia="ja-JP"/>
              </w:rPr>
              <w:t>n260: RSRQ_34 to RSRQ_71</w:t>
            </w:r>
          </w:p>
        </w:tc>
      </w:tr>
      <w:tr w:rsidR="003171EC" w:rsidRPr="00F21A71" w14:paraId="6351CB98"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CA8079C" w14:textId="77777777" w:rsidR="003171EC" w:rsidRPr="00F21A71" w:rsidRDefault="003171EC" w:rsidP="000B5303">
            <w:pPr>
              <w:pStyle w:val="TAL"/>
            </w:pPr>
            <w:r w:rsidRPr="00F21A71">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6538B8C5" w14:textId="77777777" w:rsidR="003171EC" w:rsidRPr="00F21A71" w:rsidRDefault="003171EC" w:rsidP="000B5303">
            <w:pPr>
              <w:pStyle w:val="TAL"/>
              <w:rPr>
                <w:u w:val="single"/>
                <w:lang w:eastAsia="ja-JP"/>
              </w:rPr>
            </w:pPr>
            <w:r w:rsidRPr="00F21A71">
              <w:rPr>
                <w:u w:val="single"/>
                <w:lang w:eastAsia="ja-JP"/>
              </w:rPr>
              <w:t>Test 1:</w:t>
            </w:r>
          </w:p>
          <w:p w14:paraId="4C155A3F" w14:textId="77777777" w:rsidR="003171EC" w:rsidRPr="00F21A71" w:rsidRDefault="003171EC" w:rsidP="000B5303">
            <w:pPr>
              <w:pStyle w:val="TAL"/>
              <w:rPr>
                <w:u w:val="single"/>
                <w:lang w:eastAsia="ja-JP"/>
              </w:rPr>
            </w:pPr>
            <w:r w:rsidRPr="00F21A71">
              <w:rPr>
                <w:u w:val="single"/>
                <w:lang w:eastAsia="ja-JP"/>
              </w:rPr>
              <w:t>Noc1: -94.03dBm/15kHz</w:t>
            </w:r>
          </w:p>
          <w:p w14:paraId="6A340650" w14:textId="77777777" w:rsidR="003171EC" w:rsidRPr="00F21A71" w:rsidRDefault="003171EC" w:rsidP="000B5303">
            <w:pPr>
              <w:pStyle w:val="TAL"/>
              <w:rPr>
                <w:u w:val="single"/>
                <w:lang w:eastAsia="ja-JP"/>
              </w:rPr>
            </w:pPr>
            <w:r w:rsidRPr="00F21A71">
              <w:rPr>
                <w:u w:val="single"/>
                <w:lang w:eastAsia="ja-JP"/>
              </w:rPr>
              <w:t>Noc2: -94.03dBm/15kHz</w:t>
            </w:r>
          </w:p>
          <w:p w14:paraId="68E32CB0" w14:textId="77777777" w:rsidR="003171EC" w:rsidRPr="00F21A71" w:rsidRDefault="003171EC" w:rsidP="000B5303">
            <w:pPr>
              <w:pStyle w:val="TAL"/>
              <w:rPr>
                <w:u w:val="single"/>
                <w:lang w:eastAsia="ja-JP"/>
              </w:rPr>
            </w:pPr>
            <w:r w:rsidRPr="00F21A71">
              <w:rPr>
                <w:u w:val="single"/>
                <w:lang w:eastAsia="ja-JP"/>
              </w:rPr>
              <w:t>Ês1 / Noc1: -1.75dB</w:t>
            </w:r>
          </w:p>
          <w:p w14:paraId="6E363EEA" w14:textId="77777777" w:rsidR="003171EC" w:rsidRPr="00F21A71" w:rsidRDefault="003171EC" w:rsidP="000B5303">
            <w:pPr>
              <w:pStyle w:val="TAL"/>
              <w:rPr>
                <w:u w:val="single"/>
                <w:lang w:eastAsia="ja-JP"/>
              </w:rPr>
            </w:pPr>
            <w:r w:rsidRPr="00F21A71">
              <w:rPr>
                <w:u w:val="single"/>
                <w:lang w:eastAsia="ja-JP"/>
              </w:rPr>
              <w:t>Ês2 / Noc2: -1.75dB</w:t>
            </w:r>
          </w:p>
          <w:p w14:paraId="32189530" w14:textId="77777777" w:rsidR="003171EC" w:rsidRPr="00F21A71" w:rsidRDefault="003171EC" w:rsidP="000B5303">
            <w:pPr>
              <w:pStyle w:val="TAL"/>
              <w:rPr>
                <w:u w:val="single"/>
                <w:lang w:eastAsia="ja-JP"/>
              </w:rPr>
            </w:pPr>
            <w:r w:rsidRPr="00F21A71">
              <w:rPr>
                <w:u w:val="single"/>
                <w:lang w:eastAsia="ja-JP"/>
              </w:rPr>
              <w:t>Reported absolute RSRQ values: ±2.5dB</w:t>
            </w:r>
          </w:p>
          <w:p w14:paraId="742027C7" w14:textId="77777777" w:rsidR="003171EC" w:rsidRPr="00F21A71" w:rsidRDefault="003171EC" w:rsidP="000B5303">
            <w:pPr>
              <w:pStyle w:val="TAL"/>
              <w:rPr>
                <w:u w:val="single"/>
                <w:lang w:eastAsia="ja-JP"/>
              </w:rPr>
            </w:pPr>
            <w:r w:rsidRPr="00F21A71">
              <w:rPr>
                <w:u w:val="single"/>
                <w:lang w:eastAsia="ja-JP"/>
              </w:rPr>
              <w:t>For extreme conditions allow ±1.5dB+ FFS MU additionally</w:t>
            </w:r>
          </w:p>
          <w:p w14:paraId="10A2F93A" w14:textId="77777777" w:rsidR="003171EC" w:rsidRPr="00F21A71" w:rsidRDefault="003171EC" w:rsidP="000B5303">
            <w:pPr>
              <w:pStyle w:val="TAL"/>
              <w:rPr>
                <w:u w:val="single"/>
                <w:lang w:eastAsia="ja-JP"/>
              </w:rPr>
            </w:pPr>
            <w:r w:rsidRPr="00F21A71">
              <w:rPr>
                <w:u w:val="single"/>
                <w:lang w:eastAsia="ja-JP"/>
              </w:rPr>
              <w:t>Reported relative RSRQ values: ±3.0dB</w:t>
            </w:r>
          </w:p>
          <w:p w14:paraId="573FEA54" w14:textId="77777777" w:rsidR="003171EC" w:rsidRPr="00F21A71" w:rsidRDefault="003171EC" w:rsidP="000B5303">
            <w:pPr>
              <w:pStyle w:val="TAL"/>
              <w:rPr>
                <w:u w:val="single"/>
                <w:lang w:eastAsia="ja-JP"/>
              </w:rPr>
            </w:pPr>
            <w:r w:rsidRPr="00F21A71">
              <w:rPr>
                <w:u w:val="single"/>
                <w:lang w:eastAsia="ja-JP"/>
              </w:rPr>
              <w:t>For extreme conditions allow ±1.0dB+ FFS MU additionally</w:t>
            </w:r>
          </w:p>
          <w:p w14:paraId="4A0D8490" w14:textId="77777777" w:rsidR="003171EC" w:rsidRPr="00F21A71" w:rsidRDefault="003171EC" w:rsidP="000B5303">
            <w:pPr>
              <w:pStyle w:val="TAL"/>
              <w:rPr>
                <w:u w:val="single"/>
                <w:lang w:eastAsia="ja-JP"/>
              </w:rPr>
            </w:pPr>
          </w:p>
          <w:p w14:paraId="03A35F4F" w14:textId="77777777" w:rsidR="003171EC" w:rsidRPr="00F21A71" w:rsidRDefault="003171EC" w:rsidP="000B5303">
            <w:pPr>
              <w:pStyle w:val="TAL"/>
              <w:rPr>
                <w:u w:val="single"/>
                <w:lang w:eastAsia="ja-JP"/>
              </w:rPr>
            </w:pPr>
            <w:r w:rsidRPr="00F21A71">
              <w:rPr>
                <w:u w:val="single"/>
                <w:lang w:eastAsia="ja-JP"/>
              </w:rPr>
              <w:t>Test 2:</w:t>
            </w:r>
          </w:p>
          <w:p w14:paraId="2D8C08C1" w14:textId="77777777" w:rsidR="003171EC" w:rsidRPr="00F21A71" w:rsidRDefault="003171EC" w:rsidP="000B5303">
            <w:pPr>
              <w:pStyle w:val="TAL"/>
              <w:rPr>
                <w:u w:val="single"/>
                <w:lang w:eastAsia="ja-JP"/>
              </w:rPr>
            </w:pPr>
            <w:r w:rsidRPr="00F21A71">
              <w:rPr>
                <w:u w:val="single"/>
                <w:lang w:eastAsia="ja-JP"/>
              </w:rPr>
              <w:t>Noc1: -94.03dBm/15kHz</w:t>
            </w:r>
          </w:p>
          <w:p w14:paraId="7038B0A6" w14:textId="77777777" w:rsidR="003171EC" w:rsidRPr="00F21A71" w:rsidRDefault="003171EC" w:rsidP="000B5303">
            <w:pPr>
              <w:pStyle w:val="TAL"/>
              <w:rPr>
                <w:u w:val="single"/>
                <w:lang w:eastAsia="ja-JP"/>
              </w:rPr>
            </w:pPr>
            <w:r w:rsidRPr="00F21A71">
              <w:rPr>
                <w:u w:val="single"/>
                <w:lang w:eastAsia="ja-JP"/>
              </w:rPr>
              <w:t>Noc2: -94.03dBm/15kHz</w:t>
            </w:r>
          </w:p>
          <w:p w14:paraId="49DDB6A8" w14:textId="77777777" w:rsidR="003171EC" w:rsidRPr="00F21A71" w:rsidRDefault="003171EC" w:rsidP="000B5303">
            <w:pPr>
              <w:pStyle w:val="TAL"/>
              <w:rPr>
                <w:u w:val="single"/>
                <w:lang w:eastAsia="ja-JP"/>
              </w:rPr>
            </w:pPr>
            <w:r w:rsidRPr="00F21A71">
              <w:rPr>
                <w:u w:val="single"/>
                <w:lang w:eastAsia="ja-JP"/>
              </w:rPr>
              <w:t>Ês1 / Noc1: -3.0dB</w:t>
            </w:r>
          </w:p>
          <w:p w14:paraId="59B529AA" w14:textId="77777777" w:rsidR="003171EC" w:rsidRPr="00F21A71" w:rsidRDefault="003171EC" w:rsidP="000B5303">
            <w:pPr>
              <w:pStyle w:val="TAL"/>
              <w:rPr>
                <w:u w:val="single"/>
                <w:lang w:eastAsia="ja-JP"/>
              </w:rPr>
            </w:pPr>
            <w:r w:rsidRPr="00F21A71">
              <w:rPr>
                <w:u w:val="single"/>
                <w:lang w:eastAsia="ja-JP"/>
              </w:rPr>
              <w:t>Ês2 / Noc2: -3.0dB</w:t>
            </w:r>
          </w:p>
          <w:p w14:paraId="160C4869" w14:textId="77777777" w:rsidR="003171EC" w:rsidRPr="00F21A71" w:rsidRDefault="003171EC" w:rsidP="000B5303">
            <w:pPr>
              <w:pStyle w:val="TAL"/>
              <w:rPr>
                <w:u w:val="single"/>
                <w:lang w:eastAsia="ja-JP"/>
              </w:rPr>
            </w:pPr>
            <w:r w:rsidRPr="00F21A71">
              <w:rPr>
                <w:u w:val="single"/>
                <w:lang w:eastAsia="ja-JP"/>
              </w:rPr>
              <w:t>Reported absolute RSRQ values: ±3.5dB</w:t>
            </w:r>
          </w:p>
          <w:p w14:paraId="70429BF7"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p w14:paraId="466638EF" w14:textId="77777777" w:rsidR="003171EC" w:rsidRPr="00F21A71" w:rsidRDefault="003171EC" w:rsidP="000B5303">
            <w:pPr>
              <w:pStyle w:val="TAL"/>
              <w:rPr>
                <w:u w:val="single"/>
                <w:lang w:eastAsia="ja-JP"/>
              </w:rPr>
            </w:pPr>
            <w:r w:rsidRPr="00F21A71">
              <w:rPr>
                <w:u w:val="single"/>
                <w:lang w:eastAsia="ja-JP"/>
              </w:rPr>
              <w:t>Reported relative RSRQ values: ±4.0dB</w:t>
            </w:r>
          </w:p>
          <w:p w14:paraId="5AA2F95F" w14:textId="77777777" w:rsidR="003171EC" w:rsidRPr="00F21A71" w:rsidRDefault="003171EC" w:rsidP="000B5303">
            <w:pPr>
              <w:pStyle w:val="TAL"/>
              <w:rPr>
                <w:u w:val="single"/>
                <w:lang w:eastAsia="ja-JP"/>
              </w:rPr>
            </w:pPr>
            <w:r w:rsidRPr="00F21A71">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39459577" w14:textId="77777777" w:rsidR="003171EC" w:rsidRPr="00F21A71" w:rsidRDefault="003171EC" w:rsidP="000B5303">
            <w:pPr>
              <w:pStyle w:val="TAL"/>
              <w:rPr>
                <w:u w:val="single"/>
                <w:lang w:eastAsia="ja-JP"/>
              </w:rPr>
            </w:pPr>
            <w:r w:rsidRPr="00F21A71">
              <w:rPr>
                <w:u w:val="single"/>
                <w:lang w:eastAsia="ja-JP"/>
              </w:rPr>
              <w:t>Test 1:</w:t>
            </w:r>
          </w:p>
          <w:p w14:paraId="3D83DBE9" w14:textId="77777777" w:rsidR="003171EC" w:rsidRPr="00F21A71" w:rsidRDefault="003171EC" w:rsidP="000B5303">
            <w:pPr>
              <w:pStyle w:val="TAL"/>
              <w:rPr>
                <w:u w:val="single"/>
                <w:lang w:eastAsia="ja-JP"/>
              </w:rPr>
            </w:pPr>
            <w:r w:rsidRPr="00F21A71">
              <w:rPr>
                <w:u w:val="single"/>
                <w:lang w:eastAsia="ja-JP"/>
              </w:rPr>
              <w:t>-1.90dB</w:t>
            </w:r>
          </w:p>
          <w:p w14:paraId="06983FC8" w14:textId="77777777" w:rsidR="003171EC" w:rsidRPr="00F21A71" w:rsidRDefault="003171EC" w:rsidP="000B5303">
            <w:pPr>
              <w:pStyle w:val="TAL"/>
              <w:rPr>
                <w:u w:val="single"/>
                <w:lang w:eastAsia="ja-JP"/>
              </w:rPr>
            </w:pPr>
            <w:r w:rsidRPr="00F21A71">
              <w:rPr>
                <w:u w:val="single"/>
                <w:lang w:eastAsia="ja-JP"/>
              </w:rPr>
              <w:t>-1.90dB</w:t>
            </w:r>
          </w:p>
          <w:p w14:paraId="19D38FBC" w14:textId="77777777" w:rsidR="003171EC" w:rsidRPr="00F21A71" w:rsidRDefault="003171EC" w:rsidP="000B5303">
            <w:pPr>
              <w:pStyle w:val="TAL"/>
              <w:rPr>
                <w:u w:val="single"/>
                <w:lang w:eastAsia="ja-JP"/>
              </w:rPr>
            </w:pPr>
            <w:r w:rsidRPr="00F21A71">
              <w:rPr>
                <w:u w:val="single"/>
                <w:lang w:eastAsia="ja-JP"/>
              </w:rPr>
              <w:t>0dB</w:t>
            </w:r>
          </w:p>
          <w:p w14:paraId="643DDBFD" w14:textId="77777777" w:rsidR="003171EC" w:rsidRPr="00F21A71" w:rsidRDefault="003171EC" w:rsidP="000B5303">
            <w:pPr>
              <w:pStyle w:val="TAL"/>
              <w:rPr>
                <w:u w:val="single"/>
                <w:lang w:eastAsia="ja-JP"/>
              </w:rPr>
            </w:pPr>
            <w:r w:rsidRPr="00F21A71">
              <w:rPr>
                <w:u w:val="single"/>
                <w:lang w:eastAsia="ja-JP"/>
              </w:rPr>
              <w:t>0dB</w:t>
            </w:r>
          </w:p>
          <w:p w14:paraId="342D57B2" w14:textId="77777777" w:rsidR="003171EC" w:rsidRPr="00F21A71" w:rsidRDefault="003171EC" w:rsidP="000B5303">
            <w:pPr>
              <w:pStyle w:val="TAL"/>
              <w:rPr>
                <w:u w:val="single"/>
                <w:lang w:eastAsia="ja-JP"/>
              </w:rPr>
            </w:pPr>
            <w:r w:rsidRPr="00F21A71">
              <w:rPr>
                <w:u w:val="single"/>
                <w:lang w:eastAsia="ja-JP"/>
              </w:rPr>
              <w:t>Via Mapping</w:t>
            </w:r>
          </w:p>
          <w:p w14:paraId="4A8A18E3" w14:textId="77777777" w:rsidR="003171EC" w:rsidRPr="00F21A71" w:rsidRDefault="003171EC" w:rsidP="000B5303">
            <w:pPr>
              <w:pStyle w:val="TAL"/>
              <w:rPr>
                <w:u w:val="single"/>
                <w:lang w:eastAsia="ja-JP"/>
              </w:rPr>
            </w:pPr>
          </w:p>
          <w:p w14:paraId="2EE99269" w14:textId="77777777" w:rsidR="003171EC" w:rsidRPr="00F21A71" w:rsidRDefault="003171EC" w:rsidP="000B5303">
            <w:pPr>
              <w:pStyle w:val="TAL"/>
              <w:rPr>
                <w:u w:val="single"/>
                <w:lang w:eastAsia="ja-JP"/>
              </w:rPr>
            </w:pPr>
          </w:p>
          <w:p w14:paraId="51A286BB" w14:textId="77777777" w:rsidR="003171EC" w:rsidRPr="00F21A71" w:rsidRDefault="003171EC" w:rsidP="000B5303">
            <w:pPr>
              <w:pStyle w:val="TAL"/>
              <w:rPr>
                <w:u w:val="single"/>
                <w:lang w:eastAsia="ja-JP"/>
              </w:rPr>
            </w:pPr>
            <w:r w:rsidRPr="00F21A71">
              <w:rPr>
                <w:u w:val="single"/>
                <w:lang w:eastAsia="ja-JP"/>
              </w:rPr>
              <w:t>Via Mapping</w:t>
            </w:r>
          </w:p>
          <w:p w14:paraId="6317A3CD" w14:textId="77777777" w:rsidR="003171EC" w:rsidRPr="00F21A71" w:rsidRDefault="003171EC" w:rsidP="000B5303">
            <w:pPr>
              <w:pStyle w:val="TAL"/>
              <w:rPr>
                <w:u w:val="single"/>
                <w:lang w:eastAsia="ja-JP"/>
              </w:rPr>
            </w:pPr>
          </w:p>
          <w:p w14:paraId="1CF3D095" w14:textId="77777777" w:rsidR="003171EC" w:rsidRPr="00F21A71" w:rsidRDefault="003171EC" w:rsidP="000B5303">
            <w:pPr>
              <w:pStyle w:val="TAL"/>
              <w:rPr>
                <w:u w:val="single"/>
                <w:lang w:eastAsia="ja-JP"/>
              </w:rPr>
            </w:pPr>
          </w:p>
          <w:p w14:paraId="5095A730" w14:textId="77777777" w:rsidR="003171EC" w:rsidRPr="00F21A71" w:rsidRDefault="003171EC" w:rsidP="000B5303">
            <w:pPr>
              <w:pStyle w:val="TAL"/>
              <w:rPr>
                <w:u w:val="single"/>
                <w:lang w:eastAsia="ja-JP"/>
              </w:rPr>
            </w:pPr>
          </w:p>
          <w:p w14:paraId="183BCC15" w14:textId="77777777" w:rsidR="003171EC" w:rsidRPr="00F21A71" w:rsidRDefault="003171EC" w:rsidP="000B5303">
            <w:pPr>
              <w:pStyle w:val="TAL"/>
              <w:rPr>
                <w:u w:val="single"/>
                <w:lang w:eastAsia="ja-JP"/>
              </w:rPr>
            </w:pPr>
            <w:r w:rsidRPr="00F21A71">
              <w:rPr>
                <w:u w:val="single"/>
                <w:lang w:eastAsia="ja-JP"/>
              </w:rPr>
              <w:t>Test 2:</w:t>
            </w:r>
          </w:p>
          <w:p w14:paraId="49110DD5" w14:textId="77777777" w:rsidR="003171EC" w:rsidRPr="00F21A71" w:rsidRDefault="003171EC" w:rsidP="000B5303">
            <w:pPr>
              <w:pStyle w:val="TAL"/>
              <w:rPr>
                <w:u w:val="single"/>
                <w:lang w:eastAsia="ja-JP"/>
              </w:rPr>
            </w:pPr>
            <w:r w:rsidRPr="00F21A71">
              <w:rPr>
                <w:u w:val="single"/>
                <w:lang w:eastAsia="ja-JP"/>
              </w:rPr>
              <w:t>-1.41dB</w:t>
            </w:r>
          </w:p>
          <w:p w14:paraId="2E4C73CE" w14:textId="77777777" w:rsidR="003171EC" w:rsidRPr="00F21A71" w:rsidRDefault="003171EC" w:rsidP="000B5303">
            <w:pPr>
              <w:pStyle w:val="TAL"/>
              <w:rPr>
                <w:u w:val="single"/>
                <w:lang w:eastAsia="ja-JP"/>
              </w:rPr>
            </w:pPr>
            <w:r w:rsidRPr="00F21A71">
              <w:rPr>
                <w:u w:val="single"/>
                <w:lang w:eastAsia="ja-JP"/>
              </w:rPr>
              <w:t>-1.41dB</w:t>
            </w:r>
          </w:p>
          <w:p w14:paraId="46036DFE" w14:textId="77777777" w:rsidR="003171EC" w:rsidRPr="00F21A71" w:rsidRDefault="003171EC" w:rsidP="000B5303">
            <w:pPr>
              <w:pStyle w:val="TAL"/>
              <w:rPr>
                <w:u w:val="single"/>
                <w:lang w:eastAsia="ja-JP"/>
              </w:rPr>
            </w:pPr>
            <w:r w:rsidRPr="00F21A71">
              <w:rPr>
                <w:u w:val="single"/>
                <w:lang w:eastAsia="ja-JP"/>
              </w:rPr>
              <w:t>0dB</w:t>
            </w:r>
          </w:p>
          <w:p w14:paraId="0C9F800B" w14:textId="77777777" w:rsidR="003171EC" w:rsidRPr="00F21A71" w:rsidRDefault="003171EC" w:rsidP="000B5303">
            <w:pPr>
              <w:pStyle w:val="TAL"/>
              <w:rPr>
                <w:u w:val="single"/>
                <w:lang w:eastAsia="ja-JP"/>
              </w:rPr>
            </w:pPr>
            <w:r w:rsidRPr="00F21A71">
              <w:rPr>
                <w:u w:val="single"/>
                <w:lang w:eastAsia="ja-JP"/>
              </w:rPr>
              <w:t>0dB</w:t>
            </w:r>
          </w:p>
          <w:p w14:paraId="5DFFE682" w14:textId="77777777" w:rsidR="003171EC" w:rsidRPr="00F21A71" w:rsidRDefault="003171EC" w:rsidP="000B5303">
            <w:pPr>
              <w:pStyle w:val="TAL"/>
              <w:rPr>
                <w:u w:val="single"/>
                <w:lang w:eastAsia="ja-JP"/>
              </w:rPr>
            </w:pPr>
            <w:r w:rsidRPr="00F21A71">
              <w:rPr>
                <w:u w:val="single"/>
                <w:lang w:eastAsia="ja-JP"/>
              </w:rPr>
              <w:t>Via Mapping</w:t>
            </w:r>
          </w:p>
          <w:p w14:paraId="3D3AF220" w14:textId="77777777" w:rsidR="003171EC" w:rsidRPr="00F21A71" w:rsidRDefault="003171EC" w:rsidP="000B5303">
            <w:pPr>
              <w:pStyle w:val="TAL"/>
              <w:rPr>
                <w:u w:val="single"/>
                <w:lang w:eastAsia="ja-JP"/>
              </w:rPr>
            </w:pPr>
          </w:p>
          <w:p w14:paraId="19679ADB" w14:textId="77777777" w:rsidR="003171EC" w:rsidRPr="00F21A71" w:rsidRDefault="003171EC" w:rsidP="000B5303">
            <w:pPr>
              <w:pStyle w:val="TAL"/>
              <w:rPr>
                <w:u w:val="single"/>
                <w:lang w:eastAsia="ja-JP"/>
              </w:rPr>
            </w:pPr>
          </w:p>
          <w:p w14:paraId="36AC863F" w14:textId="77777777" w:rsidR="003171EC" w:rsidRPr="00F21A71" w:rsidRDefault="003171EC" w:rsidP="000B5303">
            <w:pPr>
              <w:pStyle w:val="TAL"/>
              <w:rPr>
                <w:u w:val="single"/>
                <w:lang w:eastAsia="ja-JP"/>
              </w:rPr>
            </w:pPr>
            <w:r w:rsidRPr="00F21A71">
              <w:rPr>
                <w:u w:val="single"/>
                <w:lang w:eastAsia="ja-JP"/>
              </w:rPr>
              <w:t>Via Mapping</w:t>
            </w:r>
          </w:p>
          <w:p w14:paraId="13A6EBB1"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5AC9FC0" w14:textId="77777777" w:rsidR="003171EC" w:rsidRPr="00F21A71" w:rsidRDefault="003171EC" w:rsidP="000B5303">
            <w:pPr>
              <w:pStyle w:val="TAL"/>
              <w:rPr>
                <w:u w:val="single"/>
                <w:lang w:eastAsia="ja-JP"/>
              </w:rPr>
            </w:pPr>
            <w:r w:rsidRPr="00F21A71">
              <w:rPr>
                <w:u w:val="single"/>
                <w:lang w:eastAsia="ja-JP"/>
              </w:rPr>
              <w:t>Test 1:</w:t>
            </w:r>
          </w:p>
          <w:p w14:paraId="4A792FF0" w14:textId="77777777" w:rsidR="003171EC" w:rsidRPr="00F21A71" w:rsidRDefault="003171EC" w:rsidP="000B5303">
            <w:pPr>
              <w:pStyle w:val="TAL"/>
              <w:rPr>
                <w:u w:val="single"/>
                <w:lang w:eastAsia="ja-JP"/>
              </w:rPr>
            </w:pPr>
            <w:r w:rsidRPr="00F21A71">
              <w:rPr>
                <w:u w:val="single"/>
                <w:lang w:eastAsia="ja-JP"/>
              </w:rPr>
              <w:t>Noc1: -95.93dBm/15kHz</w:t>
            </w:r>
          </w:p>
          <w:p w14:paraId="2630E3F4" w14:textId="77777777" w:rsidR="003171EC" w:rsidRPr="00F21A71" w:rsidRDefault="003171EC" w:rsidP="000B5303">
            <w:pPr>
              <w:pStyle w:val="TAL"/>
              <w:rPr>
                <w:u w:val="single"/>
                <w:lang w:eastAsia="ja-JP"/>
              </w:rPr>
            </w:pPr>
            <w:r w:rsidRPr="00F21A71">
              <w:rPr>
                <w:u w:val="single"/>
                <w:lang w:eastAsia="ja-JP"/>
              </w:rPr>
              <w:t>Noc2: -95.93dBm /15kHz</w:t>
            </w:r>
          </w:p>
          <w:p w14:paraId="3CA5D258" w14:textId="77777777" w:rsidR="003171EC" w:rsidRPr="00F21A71" w:rsidRDefault="003171EC" w:rsidP="000B5303">
            <w:pPr>
              <w:pStyle w:val="TAL"/>
              <w:rPr>
                <w:u w:val="single"/>
                <w:lang w:eastAsia="ja-JP"/>
              </w:rPr>
            </w:pPr>
            <w:r w:rsidRPr="00F21A71">
              <w:rPr>
                <w:u w:val="single"/>
                <w:lang w:eastAsia="ja-JP"/>
              </w:rPr>
              <w:t>Ês1 / Noc1: -1.75dB</w:t>
            </w:r>
          </w:p>
          <w:p w14:paraId="4083577B" w14:textId="77777777" w:rsidR="003171EC" w:rsidRPr="00F21A71" w:rsidRDefault="003171EC" w:rsidP="000B5303">
            <w:pPr>
              <w:pStyle w:val="TAL"/>
              <w:rPr>
                <w:u w:val="single"/>
                <w:lang w:eastAsia="ja-JP"/>
              </w:rPr>
            </w:pPr>
            <w:r w:rsidRPr="00F21A71">
              <w:rPr>
                <w:u w:val="single"/>
                <w:lang w:eastAsia="ja-JP"/>
              </w:rPr>
              <w:t>Ês2 / Noc2: -1.75dB</w:t>
            </w:r>
          </w:p>
          <w:p w14:paraId="09BFD78A" w14:textId="77777777" w:rsidR="003171EC" w:rsidRPr="00F21A71" w:rsidRDefault="003171EC" w:rsidP="000B5303">
            <w:pPr>
              <w:pStyle w:val="TAL"/>
              <w:rPr>
                <w:u w:val="single"/>
                <w:lang w:eastAsia="ja-JP"/>
              </w:rPr>
            </w:pPr>
            <w:r w:rsidRPr="00F21A71">
              <w:rPr>
                <w:u w:val="single"/>
                <w:lang w:eastAsia="ja-JP"/>
              </w:rPr>
              <w:t xml:space="preserve">Cell 2 and Cell 3: </w:t>
            </w:r>
          </w:p>
          <w:p w14:paraId="1FBC720C" w14:textId="77777777" w:rsidR="003171EC" w:rsidRPr="00F21A71" w:rsidRDefault="003171EC" w:rsidP="000B5303">
            <w:pPr>
              <w:pStyle w:val="TAL"/>
              <w:rPr>
                <w:u w:val="single"/>
                <w:lang w:eastAsia="ja-JP"/>
              </w:rPr>
            </w:pPr>
            <w:r w:rsidRPr="00F21A71">
              <w:rPr>
                <w:u w:val="single"/>
                <w:lang w:eastAsia="ja-JP"/>
              </w:rPr>
              <w:t>RSRQ_41 to RSRQ_73</w:t>
            </w:r>
          </w:p>
          <w:p w14:paraId="1B6FF095" w14:textId="77777777" w:rsidR="003171EC" w:rsidRPr="00F21A71" w:rsidRDefault="003171EC" w:rsidP="000B5303">
            <w:pPr>
              <w:pStyle w:val="TAL"/>
              <w:rPr>
                <w:u w:val="single"/>
                <w:lang w:eastAsia="ja-JP"/>
              </w:rPr>
            </w:pPr>
          </w:p>
          <w:p w14:paraId="306D3CC7" w14:textId="77777777" w:rsidR="003171EC" w:rsidRPr="00F21A71" w:rsidRDefault="003171EC" w:rsidP="000B5303">
            <w:pPr>
              <w:pStyle w:val="TAL"/>
              <w:rPr>
                <w:u w:val="single"/>
                <w:lang w:eastAsia="ja-JP"/>
              </w:rPr>
            </w:pPr>
            <w:r w:rsidRPr="00F21A71">
              <w:rPr>
                <w:u w:val="single"/>
                <w:lang w:eastAsia="ja-JP"/>
              </w:rPr>
              <w:t>Cell 3: RSRQ_x-7 to RSRQ_x+7</w:t>
            </w:r>
          </w:p>
          <w:p w14:paraId="69C15E0E" w14:textId="77777777" w:rsidR="003171EC" w:rsidRPr="00F21A71" w:rsidRDefault="003171EC" w:rsidP="000B5303">
            <w:pPr>
              <w:pStyle w:val="TAL"/>
              <w:rPr>
                <w:u w:val="single"/>
                <w:lang w:eastAsia="ja-JP"/>
              </w:rPr>
            </w:pPr>
          </w:p>
          <w:p w14:paraId="3A422F08" w14:textId="77777777" w:rsidR="003171EC" w:rsidRPr="00F21A71" w:rsidRDefault="003171EC" w:rsidP="000B5303">
            <w:pPr>
              <w:pStyle w:val="TAL"/>
              <w:rPr>
                <w:u w:val="single"/>
                <w:lang w:eastAsia="ja-JP"/>
              </w:rPr>
            </w:pPr>
          </w:p>
          <w:p w14:paraId="1813079F" w14:textId="77777777" w:rsidR="003171EC" w:rsidRPr="00F21A71" w:rsidRDefault="003171EC" w:rsidP="000B5303">
            <w:pPr>
              <w:pStyle w:val="TAL"/>
              <w:rPr>
                <w:u w:val="single"/>
                <w:lang w:eastAsia="ja-JP"/>
              </w:rPr>
            </w:pPr>
            <w:r w:rsidRPr="00F21A71">
              <w:rPr>
                <w:u w:val="single"/>
                <w:lang w:eastAsia="ja-JP"/>
              </w:rPr>
              <w:t>Test 2:</w:t>
            </w:r>
          </w:p>
          <w:p w14:paraId="2D181DB4" w14:textId="77777777" w:rsidR="003171EC" w:rsidRPr="00F21A71" w:rsidRDefault="003171EC" w:rsidP="000B5303">
            <w:pPr>
              <w:pStyle w:val="TAL"/>
              <w:rPr>
                <w:u w:val="single"/>
                <w:lang w:eastAsia="ja-JP"/>
              </w:rPr>
            </w:pPr>
            <w:r w:rsidRPr="00F21A71">
              <w:rPr>
                <w:u w:val="single"/>
                <w:lang w:eastAsia="ja-JP"/>
              </w:rPr>
              <w:t>Noc1: -95.44dBm/15kHz</w:t>
            </w:r>
          </w:p>
          <w:p w14:paraId="11384C0C" w14:textId="77777777" w:rsidR="003171EC" w:rsidRPr="00F21A71" w:rsidRDefault="003171EC" w:rsidP="000B5303">
            <w:pPr>
              <w:pStyle w:val="TAL"/>
              <w:rPr>
                <w:u w:val="single"/>
                <w:lang w:eastAsia="ja-JP"/>
              </w:rPr>
            </w:pPr>
            <w:r w:rsidRPr="00F21A71">
              <w:rPr>
                <w:u w:val="single"/>
                <w:lang w:eastAsia="ja-JP"/>
              </w:rPr>
              <w:t>Noc2: -95.44dBm /15kHz</w:t>
            </w:r>
          </w:p>
          <w:p w14:paraId="37CA310A" w14:textId="77777777" w:rsidR="003171EC" w:rsidRPr="00F21A71" w:rsidRDefault="003171EC" w:rsidP="000B5303">
            <w:pPr>
              <w:pStyle w:val="TAL"/>
              <w:rPr>
                <w:u w:val="single"/>
                <w:lang w:eastAsia="ja-JP"/>
              </w:rPr>
            </w:pPr>
            <w:r w:rsidRPr="00F21A71">
              <w:rPr>
                <w:u w:val="single"/>
                <w:lang w:eastAsia="ja-JP"/>
              </w:rPr>
              <w:t>Ês1 / Noc1: -3.0dB</w:t>
            </w:r>
          </w:p>
          <w:p w14:paraId="62C82DD0" w14:textId="77777777" w:rsidR="003171EC" w:rsidRPr="00F21A71" w:rsidRDefault="003171EC" w:rsidP="000B5303">
            <w:pPr>
              <w:pStyle w:val="TAL"/>
              <w:rPr>
                <w:u w:val="single"/>
                <w:lang w:eastAsia="ja-JP"/>
              </w:rPr>
            </w:pPr>
            <w:r w:rsidRPr="00F21A71">
              <w:rPr>
                <w:u w:val="single"/>
                <w:lang w:eastAsia="ja-JP"/>
              </w:rPr>
              <w:t>Ês2 / Noc2: -3.0dB</w:t>
            </w:r>
          </w:p>
          <w:p w14:paraId="349274F5" w14:textId="77777777" w:rsidR="003171EC" w:rsidRPr="00F21A71" w:rsidRDefault="003171EC" w:rsidP="000B5303">
            <w:pPr>
              <w:pStyle w:val="TAL"/>
              <w:rPr>
                <w:u w:val="single"/>
                <w:lang w:eastAsia="ja-JP"/>
              </w:rPr>
            </w:pPr>
            <w:r w:rsidRPr="00F21A71">
              <w:rPr>
                <w:u w:val="single"/>
                <w:lang w:eastAsia="ja-JP"/>
              </w:rPr>
              <w:t xml:space="preserve">Cell 2 and Cell 3: </w:t>
            </w:r>
          </w:p>
          <w:p w14:paraId="719DA029" w14:textId="77777777" w:rsidR="003171EC" w:rsidRPr="00F21A71" w:rsidRDefault="003171EC" w:rsidP="000B5303">
            <w:pPr>
              <w:pStyle w:val="TAL"/>
              <w:rPr>
                <w:u w:val="single"/>
                <w:lang w:eastAsia="ja-JP"/>
              </w:rPr>
            </w:pPr>
            <w:r w:rsidRPr="00F21A71">
              <w:rPr>
                <w:u w:val="single"/>
                <w:lang w:eastAsia="ja-JP"/>
              </w:rPr>
              <w:t>RSRQ_37 to RSRQ_74</w:t>
            </w:r>
          </w:p>
          <w:p w14:paraId="471637D6" w14:textId="77777777" w:rsidR="003171EC" w:rsidRPr="00F21A71" w:rsidRDefault="003171EC" w:rsidP="000B5303">
            <w:pPr>
              <w:pStyle w:val="TAL"/>
              <w:rPr>
                <w:u w:val="single"/>
                <w:lang w:eastAsia="ja-JP"/>
              </w:rPr>
            </w:pPr>
          </w:p>
          <w:p w14:paraId="3A68D8CC" w14:textId="77777777" w:rsidR="003171EC" w:rsidRPr="00F21A71" w:rsidRDefault="003171EC" w:rsidP="000B5303">
            <w:pPr>
              <w:pStyle w:val="TAL"/>
              <w:rPr>
                <w:u w:val="single"/>
                <w:lang w:eastAsia="ja-JP"/>
              </w:rPr>
            </w:pPr>
            <w:r w:rsidRPr="00F21A71">
              <w:rPr>
                <w:u w:val="single"/>
                <w:lang w:eastAsia="ja-JP"/>
              </w:rPr>
              <w:t>Cell 3: RSRQ_x-9 to RSRQ_x+9</w:t>
            </w:r>
          </w:p>
        </w:tc>
      </w:tr>
      <w:tr w:rsidR="003171EC" w:rsidRPr="00F21A71" w14:paraId="439B5130"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3FC7CFB" w14:textId="77777777" w:rsidR="003171EC" w:rsidRPr="00F21A71" w:rsidRDefault="003171EC" w:rsidP="000B5303">
            <w:pPr>
              <w:pStyle w:val="TAL"/>
            </w:pPr>
            <w:r w:rsidRPr="00F21A71">
              <w:lastRenderedPageBreak/>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18537F34" w14:textId="77777777" w:rsidR="003171EC" w:rsidRPr="00F21A71" w:rsidRDefault="003171EC" w:rsidP="000B5303">
            <w:pPr>
              <w:pStyle w:val="TAL"/>
              <w:rPr>
                <w:u w:val="single"/>
                <w:lang w:eastAsia="ja-JP"/>
              </w:rPr>
            </w:pPr>
            <w:r w:rsidRPr="00F21A71">
              <w:rPr>
                <w:u w:val="single"/>
                <w:lang w:eastAsia="ja-JP"/>
              </w:rPr>
              <w:t>Test 1:</w:t>
            </w:r>
          </w:p>
          <w:p w14:paraId="5643B572"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7E94C228"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+4.54dB</w:t>
            </w:r>
          </w:p>
          <w:p w14:paraId="2BE98061"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+2.66dB</w:t>
            </w:r>
          </w:p>
          <w:p w14:paraId="37EEC8DA" w14:textId="77777777" w:rsidR="003171EC" w:rsidRPr="00F21A71" w:rsidRDefault="003171EC" w:rsidP="000B5303">
            <w:pPr>
              <w:pStyle w:val="TAL"/>
              <w:rPr>
                <w:u w:val="single"/>
                <w:lang w:eastAsia="ja-JP"/>
              </w:rPr>
            </w:pPr>
            <w:r w:rsidRPr="00F21A71">
              <w:rPr>
                <w:u w:val="single"/>
                <w:lang w:eastAsia="ja-JP"/>
              </w:rPr>
              <w:t>Reported absolute SINR values: ±3.5dB</w:t>
            </w:r>
          </w:p>
          <w:p w14:paraId="5E9C3533"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p w14:paraId="29B1D5D9" w14:textId="77777777" w:rsidR="003171EC" w:rsidRPr="00F21A71" w:rsidRDefault="003171EC" w:rsidP="000B5303">
            <w:pPr>
              <w:pStyle w:val="TAL"/>
              <w:rPr>
                <w:u w:val="single"/>
                <w:lang w:eastAsia="ja-JP"/>
              </w:rPr>
            </w:pPr>
          </w:p>
          <w:p w14:paraId="2665A406" w14:textId="77777777" w:rsidR="003171EC" w:rsidRPr="00F21A71" w:rsidRDefault="003171EC" w:rsidP="000B5303">
            <w:pPr>
              <w:pStyle w:val="TAL"/>
              <w:rPr>
                <w:u w:val="single"/>
                <w:lang w:eastAsia="ja-JP"/>
              </w:rPr>
            </w:pPr>
          </w:p>
          <w:p w14:paraId="24524AE1" w14:textId="77777777" w:rsidR="003171EC" w:rsidRPr="00F21A71" w:rsidRDefault="003171EC" w:rsidP="000B5303">
            <w:pPr>
              <w:pStyle w:val="TAL"/>
              <w:rPr>
                <w:u w:val="single"/>
                <w:lang w:eastAsia="ja-JP"/>
              </w:rPr>
            </w:pPr>
          </w:p>
          <w:p w14:paraId="040F6545" w14:textId="77777777" w:rsidR="003171EC" w:rsidRPr="00F21A71" w:rsidRDefault="003171EC" w:rsidP="000B5303">
            <w:pPr>
              <w:pStyle w:val="TAL"/>
              <w:rPr>
                <w:u w:val="single"/>
                <w:lang w:eastAsia="ja-JP"/>
              </w:rPr>
            </w:pPr>
            <w:r w:rsidRPr="00F21A71">
              <w:rPr>
                <w:u w:val="single"/>
                <w:lang w:eastAsia="ja-JP"/>
              </w:rPr>
              <w:t>Test 2:</w:t>
            </w:r>
          </w:p>
          <w:p w14:paraId="5DACBF23"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472D8EF6"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39D246C3"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-3.0dB</w:t>
            </w:r>
          </w:p>
          <w:p w14:paraId="52F1870C" w14:textId="77777777" w:rsidR="003171EC" w:rsidRPr="00F21A71" w:rsidRDefault="003171EC" w:rsidP="000B5303">
            <w:pPr>
              <w:pStyle w:val="TAL"/>
              <w:rPr>
                <w:u w:val="single"/>
                <w:lang w:eastAsia="ja-JP"/>
              </w:rPr>
            </w:pPr>
            <w:r w:rsidRPr="00F21A71">
              <w:rPr>
                <w:u w:val="single"/>
                <w:lang w:eastAsia="ja-JP"/>
              </w:rPr>
              <w:t>Reported absolute SINR values: ±3.5dB</w:t>
            </w:r>
          </w:p>
          <w:p w14:paraId="16D6B9E5"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46A63433" w14:textId="77777777" w:rsidR="003171EC" w:rsidRPr="00F21A71" w:rsidRDefault="003171EC" w:rsidP="000B5303">
            <w:pPr>
              <w:pStyle w:val="TAL"/>
              <w:rPr>
                <w:u w:val="single"/>
                <w:lang w:eastAsia="ja-JP"/>
              </w:rPr>
            </w:pPr>
            <w:r w:rsidRPr="00F21A71">
              <w:rPr>
                <w:u w:val="single"/>
                <w:lang w:eastAsia="ja-JP"/>
              </w:rPr>
              <w:t>Test 1:</w:t>
            </w:r>
          </w:p>
          <w:p w14:paraId="712D503B" w14:textId="77777777" w:rsidR="003171EC" w:rsidRPr="00F21A71" w:rsidRDefault="003171EC" w:rsidP="000B5303">
            <w:pPr>
              <w:pStyle w:val="TAL"/>
              <w:rPr>
                <w:u w:val="single"/>
                <w:lang w:eastAsia="ja-JP"/>
              </w:rPr>
            </w:pPr>
            <w:r w:rsidRPr="00F21A71">
              <w:rPr>
                <w:u w:val="single"/>
                <w:lang w:eastAsia="ja-JP"/>
              </w:rPr>
              <w:t>0dB</w:t>
            </w:r>
          </w:p>
          <w:p w14:paraId="726BE11D" w14:textId="77777777" w:rsidR="003171EC" w:rsidRPr="00F21A71" w:rsidRDefault="003171EC" w:rsidP="000B5303">
            <w:pPr>
              <w:pStyle w:val="TAL"/>
              <w:rPr>
                <w:u w:val="single"/>
                <w:lang w:eastAsia="ja-JP"/>
              </w:rPr>
            </w:pPr>
            <w:r w:rsidRPr="00F21A71">
              <w:rPr>
                <w:u w:val="single"/>
                <w:lang w:eastAsia="ja-JP"/>
              </w:rPr>
              <w:t>0dB</w:t>
            </w:r>
          </w:p>
          <w:p w14:paraId="2FA81524" w14:textId="77777777" w:rsidR="003171EC" w:rsidRPr="00F21A71" w:rsidRDefault="003171EC" w:rsidP="000B5303">
            <w:pPr>
              <w:pStyle w:val="TAL"/>
              <w:rPr>
                <w:u w:val="single"/>
                <w:lang w:eastAsia="ja-JP"/>
              </w:rPr>
            </w:pPr>
            <w:r w:rsidRPr="00F21A71">
              <w:rPr>
                <w:u w:val="single"/>
                <w:lang w:eastAsia="ja-JP"/>
              </w:rPr>
              <w:t>0dB</w:t>
            </w:r>
          </w:p>
          <w:p w14:paraId="5E3FC671" w14:textId="77777777" w:rsidR="003171EC" w:rsidRPr="00F21A71" w:rsidRDefault="003171EC" w:rsidP="000B5303">
            <w:pPr>
              <w:pStyle w:val="TAL"/>
              <w:rPr>
                <w:u w:val="single"/>
                <w:lang w:eastAsia="ja-JP"/>
              </w:rPr>
            </w:pPr>
            <w:r w:rsidRPr="00F21A71">
              <w:rPr>
                <w:u w:val="single"/>
                <w:lang w:eastAsia="ja-JP"/>
              </w:rPr>
              <w:t>Via Mapping</w:t>
            </w:r>
          </w:p>
          <w:p w14:paraId="4FACB803" w14:textId="77777777" w:rsidR="003171EC" w:rsidRPr="00F21A71" w:rsidRDefault="003171EC" w:rsidP="000B5303">
            <w:pPr>
              <w:pStyle w:val="TAL"/>
              <w:rPr>
                <w:u w:val="single"/>
                <w:lang w:eastAsia="ja-JP"/>
              </w:rPr>
            </w:pPr>
          </w:p>
          <w:p w14:paraId="301C3890" w14:textId="77777777" w:rsidR="003171EC" w:rsidRPr="00F21A71" w:rsidRDefault="003171EC" w:rsidP="000B5303">
            <w:pPr>
              <w:pStyle w:val="TAL"/>
              <w:rPr>
                <w:u w:val="single"/>
                <w:lang w:eastAsia="ja-JP"/>
              </w:rPr>
            </w:pPr>
          </w:p>
          <w:p w14:paraId="45B2AE40" w14:textId="77777777" w:rsidR="003171EC" w:rsidRPr="00F21A71" w:rsidRDefault="003171EC" w:rsidP="000B5303">
            <w:pPr>
              <w:pStyle w:val="TAL"/>
              <w:rPr>
                <w:u w:val="single"/>
                <w:lang w:eastAsia="ja-JP"/>
              </w:rPr>
            </w:pPr>
          </w:p>
          <w:p w14:paraId="72D3A118" w14:textId="77777777" w:rsidR="003171EC" w:rsidRPr="00F21A71" w:rsidRDefault="003171EC" w:rsidP="000B5303">
            <w:pPr>
              <w:pStyle w:val="TAL"/>
              <w:rPr>
                <w:u w:val="single"/>
                <w:lang w:eastAsia="ja-JP"/>
              </w:rPr>
            </w:pPr>
          </w:p>
          <w:p w14:paraId="3BD7F960" w14:textId="77777777" w:rsidR="003171EC" w:rsidRPr="00F21A71" w:rsidRDefault="003171EC" w:rsidP="000B5303">
            <w:pPr>
              <w:pStyle w:val="TAL"/>
              <w:rPr>
                <w:u w:val="single"/>
                <w:lang w:eastAsia="ja-JP"/>
              </w:rPr>
            </w:pPr>
            <w:r w:rsidRPr="00F21A71">
              <w:rPr>
                <w:u w:val="single"/>
                <w:lang w:eastAsia="ja-JP"/>
              </w:rPr>
              <w:t>Test 2:</w:t>
            </w:r>
          </w:p>
          <w:p w14:paraId="6786A1D4" w14:textId="77777777" w:rsidR="003171EC" w:rsidRPr="00F21A71" w:rsidRDefault="003171EC" w:rsidP="000B5303">
            <w:pPr>
              <w:pStyle w:val="TAL"/>
              <w:rPr>
                <w:u w:val="single"/>
                <w:lang w:eastAsia="ja-JP"/>
              </w:rPr>
            </w:pPr>
            <w:r w:rsidRPr="00F21A71">
              <w:rPr>
                <w:u w:val="single"/>
                <w:lang w:eastAsia="ja-JP"/>
              </w:rPr>
              <w:t>0dB</w:t>
            </w:r>
          </w:p>
          <w:p w14:paraId="32FB2692" w14:textId="77777777" w:rsidR="003171EC" w:rsidRPr="00F21A71" w:rsidRDefault="003171EC" w:rsidP="000B5303">
            <w:pPr>
              <w:pStyle w:val="TAL"/>
              <w:rPr>
                <w:u w:val="single"/>
                <w:lang w:eastAsia="ja-JP"/>
              </w:rPr>
            </w:pPr>
            <w:r w:rsidRPr="00F21A71">
              <w:rPr>
                <w:u w:val="single"/>
                <w:lang w:eastAsia="ja-JP"/>
              </w:rPr>
              <w:t>0.2dB</w:t>
            </w:r>
          </w:p>
          <w:p w14:paraId="68037FBC" w14:textId="77777777" w:rsidR="003171EC" w:rsidRPr="00F21A71" w:rsidRDefault="003171EC" w:rsidP="000B5303">
            <w:pPr>
              <w:pStyle w:val="TAL"/>
              <w:rPr>
                <w:u w:val="single"/>
                <w:lang w:eastAsia="ja-JP"/>
              </w:rPr>
            </w:pPr>
            <w:r w:rsidRPr="00F21A71">
              <w:rPr>
                <w:u w:val="single"/>
                <w:lang w:eastAsia="ja-JP"/>
              </w:rPr>
              <w:t>0.2dB</w:t>
            </w:r>
          </w:p>
          <w:p w14:paraId="69484130" w14:textId="77777777" w:rsidR="003171EC" w:rsidRPr="00F21A71" w:rsidRDefault="003171EC" w:rsidP="000B5303">
            <w:pPr>
              <w:pStyle w:val="TAL"/>
              <w:rPr>
                <w:u w:val="single"/>
                <w:lang w:eastAsia="ja-JP"/>
              </w:rPr>
            </w:pPr>
            <w:r w:rsidRPr="00F21A71">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13F9ABE0" w14:textId="77777777" w:rsidR="003171EC" w:rsidRPr="00F21A71" w:rsidRDefault="003171EC" w:rsidP="000B5303">
            <w:pPr>
              <w:pStyle w:val="TAL"/>
              <w:rPr>
                <w:u w:val="single"/>
                <w:lang w:eastAsia="ja-JP"/>
              </w:rPr>
            </w:pPr>
            <w:r w:rsidRPr="00F21A71">
              <w:rPr>
                <w:u w:val="single"/>
                <w:lang w:eastAsia="ja-JP"/>
              </w:rPr>
              <w:t>Test 1:</w:t>
            </w:r>
          </w:p>
          <w:p w14:paraId="6C437741"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7342F25E"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+4.54dB</w:t>
            </w:r>
          </w:p>
          <w:p w14:paraId="6A5906CB"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+2.66dB</w:t>
            </w:r>
          </w:p>
          <w:p w14:paraId="74668351" w14:textId="77777777" w:rsidR="003171EC" w:rsidRPr="00F21A71" w:rsidRDefault="003171EC" w:rsidP="000B5303">
            <w:pPr>
              <w:pStyle w:val="TAL"/>
              <w:rPr>
                <w:u w:val="single"/>
                <w:lang w:eastAsia="ja-JP"/>
              </w:rPr>
            </w:pPr>
            <w:r w:rsidRPr="00F21A71">
              <w:rPr>
                <w:u w:val="single"/>
                <w:lang w:eastAsia="ja-JP"/>
              </w:rPr>
              <w:t xml:space="preserve">Cell 3: </w:t>
            </w:r>
          </w:p>
          <w:p w14:paraId="1BC8B802" w14:textId="77777777" w:rsidR="003171EC" w:rsidRPr="00F21A71" w:rsidRDefault="003171EC" w:rsidP="000B5303">
            <w:pPr>
              <w:pStyle w:val="TAL"/>
              <w:rPr>
                <w:u w:val="single"/>
                <w:lang w:eastAsia="ja-JP"/>
              </w:rPr>
            </w:pPr>
            <w:r w:rsidRPr="00F21A71">
              <w:rPr>
                <w:u w:val="single"/>
                <w:lang w:eastAsia="ja-JP"/>
              </w:rPr>
              <w:t xml:space="preserve">n257, n258, n261: </w:t>
            </w:r>
          </w:p>
          <w:p w14:paraId="7E47E8AF" w14:textId="77777777" w:rsidR="003171EC" w:rsidRPr="00F21A71" w:rsidRDefault="003171EC" w:rsidP="000B5303">
            <w:pPr>
              <w:pStyle w:val="TAL"/>
              <w:rPr>
                <w:u w:val="single"/>
                <w:lang w:eastAsia="ja-JP"/>
              </w:rPr>
            </w:pPr>
            <w:r w:rsidRPr="00F21A71">
              <w:rPr>
                <w:u w:val="single"/>
                <w:lang w:eastAsia="ja-JP"/>
              </w:rPr>
              <w:t>SINR_22 to RSRQ_58</w:t>
            </w:r>
          </w:p>
          <w:p w14:paraId="27B6781D" w14:textId="77777777" w:rsidR="003171EC" w:rsidRPr="00F21A71" w:rsidRDefault="003171EC" w:rsidP="000B5303">
            <w:pPr>
              <w:pStyle w:val="TAL"/>
              <w:rPr>
                <w:u w:val="single"/>
                <w:lang w:eastAsia="ja-JP"/>
              </w:rPr>
            </w:pPr>
            <w:r w:rsidRPr="00F21A71">
              <w:rPr>
                <w:u w:val="single"/>
                <w:lang w:eastAsia="ja-JP"/>
              </w:rPr>
              <w:t>n260: SINR_21 to RSRQ_58</w:t>
            </w:r>
          </w:p>
          <w:p w14:paraId="1E2AB1CD" w14:textId="77777777" w:rsidR="003171EC" w:rsidRPr="00F21A71" w:rsidRDefault="003171EC" w:rsidP="000B5303">
            <w:pPr>
              <w:pStyle w:val="TAL"/>
              <w:rPr>
                <w:u w:val="single"/>
                <w:lang w:eastAsia="ja-JP"/>
              </w:rPr>
            </w:pPr>
          </w:p>
          <w:p w14:paraId="66F3C0F7" w14:textId="77777777" w:rsidR="003171EC" w:rsidRPr="00F21A71" w:rsidRDefault="003171EC" w:rsidP="000B5303">
            <w:pPr>
              <w:pStyle w:val="TAL"/>
              <w:rPr>
                <w:u w:val="single"/>
                <w:lang w:eastAsia="ja-JP"/>
              </w:rPr>
            </w:pPr>
            <w:r w:rsidRPr="00F21A71">
              <w:rPr>
                <w:u w:val="single"/>
                <w:lang w:eastAsia="ja-JP"/>
              </w:rPr>
              <w:t>Test 2:</w:t>
            </w:r>
          </w:p>
          <w:p w14:paraId="303EA61D"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6E776CF7" w14:textId="77777777" w:rsidR="003171EC" w:rsidRPr="00F21A71" w:rsidRDefault="003171EC"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-2.8dB</w:t>
            </w:r>
          </w:p>
          <w:p w14:paraId="769C360A" w14:textId="77777777" w:rsidR="003171EC" w:rsidRPr="00F21A71" w:rsidRDefault="003171EC" w:rsidP="000B5303">
            <w:pPr>
              <w:pStyle w:val="TAL"/>
              <w:rPr>
                <w:u w:val="single"/>
                <w:lang w:eastAsia="ja-JP"/>
              </w:rPr>
            </w:pPr>
            <w:r w:rsidRPr="00F21A71">
              <w:rPr>
                <w:u w:val="single"/>
                <w:lang w:eastAsia="ja-JP"/>
              </w:rPr>
              <w:t xml:space="preserve">Ês3 / </w:t>
            </w:r>
            <w:proofErr w:type="spellStart"/>
            <w:r w:rsidRPr="00F21A71">
              <w:rPr>
                <w:u w:val="single"/>
                <w:lang w:eastAsia="ja-JP"/>
              </w:rPr>
              <w:t>Noc</w:t>
            </w:r>
            <w:proofErr w:type="spellEnd"/>
            <w:r w:rsidRPr="00F21A71">
              <w:rPr>
                <w:u w:val="single"/>
                <w:lang w:eastAsia="ja-JP"/>
              </w:rPr>
              <w:t>: -2.8dB</w:t>
            </w:r>
          </w:p>
          <w:p w14:paraId="61D216A4" w14:textId="77777777" w:rsidR="003171EC" w:rsidRPr="00F21A71" w:rsidRDefault="003171EC" w:rsidP="000B5303">
            <w:pPr>
              <w:pStyle w:val="TAL"/>
              <w:rPr>
                <w:u w:val="single"/>
                <w:lang w:eastAsia="ja-JP"/>
              </w:rPr>
            </w:pPr>
            <w:r w:rsidRPr="00F21A71">
              <w:rPr>
                <w:u w:val="single"/>
                <w:lang w:eastAsia="ja-JP"/>
              </w:rPr>
              <w:t xml:space="preserve">Cell 3: </w:t>
            </w:r>
          </w:p>
          <w:p w14:paraId="53BB78E7" w14:textId="77777777" w:rsidR="003171EC" w:rsidRPr="00F21A71" w:rsidRDefault="003171EC" w:rsidP="000B5303">
            <w:pPr>
              <w:pStyle w:val="TAL"/>
              <w:rPr>
                <w:u w:val="single"/>
                <w:lang w:eastAsia="ja-JP"/>
              </w:rPr>
            </w:pPr>
            <w:r w:rsidRPr="00F21A71">
              <w:rPr>
                <w:u w:val="single"/>
                <w:lang w:eastAsia="ja-JP"/>
              </w:rPr>
              <w:t xml:space="preserve">n257, n258, n261: </w:t>
            </w:r>
          </w:p>
          <w:p w14:paraId="5A1A2243" w14:textId="77777777" w:rsidR="003171EC" w:rsidRPr="00F21A71" w:rsidRDefault="003171EC" w:rsidP="000B5303">
            <w:pPr>
              <w:pStyle w:val="TAL"/>
              <w:rPr>
                <w:u w:val="single"/>
                <w:lang w:eastAsia="ja-JP"/>
              </w:rPr>
            </w:pPr>
            <w:r w:rsidRPr="00F21A71">
              <w:rPr>
                <w:u w:val="single"/>
                <w:lang w:eastAsia="ja-JP"/>
              </w:rPr>
              <w:t>SINR_18 to RSRQ_55</w:t>
            </w:r>
          </w:p>
          <w:p w14:paraId="37A15735" w14:textId="77777777" w:rsidR="003171EC" w:rsidRPr="00F21A71" w:rsidRDefault="003171EC" w:rsidP="000B5303">
            <w:pPr>
              <w:pStyle w:val="TAL"/>
              <w:rPr>
                <w:u w:val="single"/>
                <w:lang w:eastAsia="ja-JP"/>
              </w:rPr>
            </w:pPr>
            <w:r w:rsidRPr="00F21A71">
              <w:rPr>
                <w:u w:val="single"/>
                <w:lang w:eastAsia="ja-JP"/>
              </w:rPr>
              <w:t>n260: SINR_18 to RSRQ_54</w:t>
            </w:r>
          </w:p>
        </w:tc>
      </w:tr>
      <w:tr w:rsidR="003171EC" w:rsidRPr="00F21A71" w14:paraId="14F59B05"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8867C79" w14:textId="77777777" w:rsidR="003171EC" w:rsidRPr="00F21A71" w:rsidRDefault="003171EC" w:rsidP="000B5303">
            <w:pPr>
              <w:pStyle w:val="TAL"/>
            </w:pPr>
            <w:r w:rsidRPr="00F21A71">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1A62063A" w14:textId="77777777" w:rsidR="003171EC" w:rsidRPr="00F21A71" w:rsidRDefault="003171EC" w:rsidP="000B5303">
            <w:pPr>
              <w:pStyle w:val="TAL"/>
              <w:rPr>
                <w:u w:val="single"/>
                <w:lang w:eastAsia="ja-JP"/>
              </w:rPr>
            </w:pPr>
            <w:r w:rsidRPr="00F21A71">
              <w:rPr>
                <w:u w:val="single"/>
                <w:lang w:eastAsia="ja-JP"/>
              </w:rPr>
              <w:t>Test 1:</w:t>
            </w:r>
          </w:p>
          <w:p w14:paraId="3D95917F" w14:textId="77777777" w:rsidR="003171EC" w:rsidRPr="00F21A71" w:rsidRDefault="003171EC" w:rsidP="000B5303">
            <w:pPr>
              <w:pStyle w:val="TAL"/>
              <w:rPr>
                <w:u w:val="single"/>
                <w:lang w:eastAsia="ja-JP"/>
              </w:rPr>
            </w:pPr>
            <w:r w:rsidRPr="00F21A71">
              <w:rPr>
                <w:u w:val="single"/>
                <w:lang w:eastAsia="ja-JP"/>
              </w:rPr>
              <w:t>Noc1: -105.0dBm/15kHz</w:t>
            </w:r>
          </w:p>
          <w:p w14:paraId="2DFB9858" w14:textId="77777777" w:rsidR="003171EC" w:rsidRPr="00F21A71" w:rsidRDefault="003171EC" w:rsidP="000B5303">
            <w:pPr>
              <w:pStyle w:val="TAL"/>
              <w:rPr>
                <w:u w:val="single"/>
                <w:lang w:eastAsia="ja-JP"/>
              </w:rPr>
            </w:pPr>
            <w:r w:rsidRPr="00F21A71">
              <w:rPr>
                <w:u w:val="single"/>
                <w:lang w:eastAsia="ja-JP"/>
              </w:rPr>
              <w:t>Noc2: -105.0dBm/15kHz</w:t>
            </w:r>
          </w:p>
          <w:p w14:paraId="28102E54" w14:textId="77777777" w:rsidR="003171EC" w:rsidRPr="00F21A71" w:rsidRDefault="003171EC" w:rsidP="000B5303">
            <w:pPr>
              <w:pStyle w:val="TAL"/>
              <w:rPr>
                <w:u w:val="single"/>
                <w:lang w:eastAsia="ja-JP"/>
              </w:rPr>
            </w:pPr>
            <w:r w:rsidRPr="00F21A71">
              <w:rPr>
                <w:u w:val="single"/>
                <w:lang w:eastAsia="ja-JP"/>
              </w:rPr>
              <w:t>Ês1 / Noc1: -0.5dB</w:t>
            </w:r>
          </w:p>
          <w:p w14:paraId="0FCE1580" w14:textId="77777777" w:rsidR="003171EC" w:rsidRPr="00F21A71" w:rsidRDefault="003171EC" w:rsidP="000B5303">
            <w:pPr>
              <w:pStyle w:val="TAL"/>
              <w:rPr>
                <w:u w:val="single"/>
                <w:lang w:eastAsia="ja-JP"/>
              </w:rPr>
            </w:pPr>
            <w:r w:rsidRPr="00F21A71">
              <w:rPr>
                <w:u w:val="single"/>
                <w:lang w:eastAsia="ja-JP"/>
              </w:rPr>
              <w:t>Ês2 / Noc2: -0.5dB</w:t>
            </w:r>
          </w:p>
          <w:p w14:paraId="701B7FD3" w14:textId="77777777" w:rsidR="003171EC" w:rsidRPr="00F21A71" w:rsidRDefault="003171EC" w:rsidP="000B5303">
            <w:pPr>
              <w:pStyle w:val="TAL"/>
              <w:rPr>
                <w:u w:val="single"/>
                <w:lang w:eastAsia="ja-JP"/>
              </w:rPr>
            </w:pPr>
            <w:r w:rsidRPr="00F21A71">
              <w:rPr>
                <w:u w:val="single"/>
                <w:lang w:eastAsia="ja-JP"/>
              </w:rPr>
              <w:t>Reported absolute SINR values: ±3.0dB</w:t>
            </w:r>
          </w:p>
          <w:p w14:paraId="6A03C7EC" w14:textId="77777777" w:rsidR="003171EC" w:rsidRPr="00F21A71" w:rsidRDefault="003171EC" w:rsidP="000B5303">
            <w:pPr>
              <w:pStyle w:val="TAL"/>
              <w:rPr>
                <w:u w:val="single"/>
                <w:lang w:eastAsia="ja-JP"/>
              </w:rPr>
            </w:pPr>
            <w:r w:rsidRPr="00F21A71">
              <w:rPr>
                <w:u w:val="single"/>
                <w:lang w:eastAsia="ja-JP"/>
              </w:rPr>
              <w:t>For extreme conditions allow ±1.0dB+ FFS MU additionally</w:t>
            </w:r>
          </w:p>
          <w:p w14:paraId="2E1995C2" w14:textId="77777777" w:rsidR="003171EC" w:rsidRPr="00F21A71" w:rsidRDefault="003171EC" w:rsidP="000B5303">
            <w:pPr>
              <w:pStyle w:val="TAL"/>
              <w:rPr>
                <w:u w:val="single"/>
                <w:lang w:eastAsia="ja-JP"/>
              </w:rPr>
            </w:pPr>
          </w:p>
          <w:p w14:paraId="2692F1F8" w14:textId="77777777" w:rsidR="003171EC" w:rsidRPr="00F21A71" w:rsidRDefault="003171EC" w:rsidP="000B5303">
            <w:pPr>
              <w:pStyle w:val="TAL"/>
              <w:rPr>
                <w:u w:val="single"/>
                <w:lang w:eastAsia="ja-JP"/>
              </w:rPr>
            </w:pPr>
          </w:p>
          <w:p w14:paraId="6E597D4D" w14:textId="77777777" w:rsidR="003171EC" w:rsidRPr="00F21A71" w:rsidRDefault="003171EC" w:rsidP="000B5303">
            <w:pPr>
              <w:pStyle w:val="TAL"/>
              <w:rPr>
                <w:u w:val="single"/>
                <w:lang w:eastAsia="ja-JP"/>
              </w:rPr>
            </w:pPr>
            <w:r w:rsidRPr="00F21A71">
              <w:rPr>
                <w:u w:val="single"/>
                <w:lang w:eastAsia="ja-JP"/>
              </w:rPr>
              <w:t>Reported absolute SINR values: ±3.5dB</w:t>
            </w:r>
          </w:p>
          <w:p w14:paraId="7A28D460"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p w14:paraId="0B686C2D" w14:textId="77777777" w:rsidR="003171EC" w:rsidRPr="00F21A71" w:rsidRDefault="003171EC" w:rsidP="000B5303">
            <w:pPr>
              <w:pStyle w:val="TAL"/>
              <w:rPr>
                <w:u w:val="single"/>
                <w:lang w:eastAsia="ja-JP"/>
              </w:rPr>
            </w:pPr>
          </w:p>
          <w:p w14:paraId="400AB338" w14:textId="77777777" w:rsidR="003171EC" w:rsidRPr="00F21A71" w:rsidRDefault="003171EC" w:rsidP="000B5303">
            <w:pPr>
              <w:pStyle w:val="TAL"/>
              <w:rPr>
                <w:u w:val="single"/>
                <w:lang w:eastAsia="ja-JP"/>
              </w:rPr>
            </w:pPr>
          </w:p>
          <w:p w14:paraId="758A4003" w14:textId="77777777" w:rsidR="003171EC" w:rsidRPr="00F21A71" w:rsidRDefault="003171EC" w:rsidP="000B5303">
            <w:pPr>
              <w:pStyle w:val="TAL"/>
              <w:rPr>
                <w:u w:val="single"/>
                <w:lang w:eastAsia="ja-JP"/>
              </w:rPr>
            </w:pPr>
            <w:r w:rsidRPr="00F21A71">
              <w:rPr>
                <w:u w:val="single"/>
                <w:lang w:eastAsia="ja-JP"/>
              </w:rPr>
              <w:t>Test 2:</w:t>
            </w:r>
          </w:p>
          <w:p w14:paraId="53C696AB" w14:textId="77777777" w:rsidR="003171EC" w:rsidRPr="00F21A71" w:rsidRDefault="003171EC" w:rsidP="000B5303">
            <w:pPr>
              <w:pStyle w:val="TAL"/>
              <w:rPr>
                <w:u w:val="single"/>
                <w:lang w:eastAsia="ja-JP"/>
              </w:rPr>
            </w:pPr>
            <w:r w:rsidRPr="00F21A71">
              <w:rPr>
                <w:u w:val="single"/>
                <w:lang w:eastAsia="ja-JP"/>
              </w:rPr>
              <w:t>Noc1: -105.0dBm/15kHz</w:t>
            </w:r>
          </w:p>
          <w:p w14:paraId="048F0766" w14:textId="77777777" w:rsidR="003171EC" w:rsidRPr="00F21A71" w:rsidRDefault="003171EC" w:rsidP="000B5303">
            <w:pPr>
              <w:pStyle w:val="TAL"/>
              <w:rPr>
                <w:u w:val="single"/>
                <w:lang w:eastAsia="ja-JP"/>
              </w:rPr>
            </w:pPr>
            <w:r w:rsidRPr="00F21A71">
              <w:rPr>
                <w:u w:val="single"/>
                <w:lang w:eastAsia="ja-JP"/>
              </w:rPr>
              <w:t>Noc2: -105.0dBm/15kHz</w:t>
            </w:r>
          </w:p>
          <w:p w14:paraId="7E1B8F65" w14:textId="77777777" w:rsidR="003171EC" w:rsidRPr="00F21A71" w:rsidRDefault="003171EC" w:rsidP="000B5303">
            <w:pPr>
              <w:pStyle w:val="TAL"/>
              <w:rPr>
                <w:u w:val="single"/>
                <w:lang w:eastAsia="ja-JP"/>
              </w:rPr>
            </w:pPr>
            <w:r w:rsidRPr="00F21A71">
              <w:rPr>
                <w:u w:val="single"/>
                <w:lang w:eastAsia="ja-JP"/>
              </w:rPr>
              <w:t>Ês1 / Noc1: +11.0dB</w:t>
            </w:r>
          </w:p>
          <w:p w14:paraId="02591081" w14:textId="77777777" w:rsidR="003171EC" w:rsidRPr="00F21A71" w:rsidRDefault="003171EC" w:rsidP="000B5303">
            <w:pPr>
              <w:pStyle w:val="TAL"/>
              <w:rPr>
                <w:u w:val="single"/>
                <w:lang w:eastAsia="ja-JP"/>
              </w:rPr>
            </w:pPr>
            <w:r w:rsidRPr="00F21A71">
              <w:rPr>
                <w:u w:val="single"/>
                <w:lang w:eastAsia="ja-JP"/>
              </w:rPr>
              <w:t>Ês2 / Noc2: +11.0dB</w:t>
            </w:r>
          </w:p>
          <w:p w14:paraId="2DDACD40" w14:textId="77777777" w:rsidR="003171EC" w:rsidRPr="00F21A71" w:rsidRDefault="003171EC" w:rsidP="000B5303">
            <w:pPr>
              <w:pStyle w:val="TAL"/>
              <w:rPr>
                <w:u w:val="single"/>
                <w:lang w:eastAsia="ja-JP"/>
              </w:rPr>
            </w:pPr>
            <w:r w:rsidRPr="00F21A71">
              <w:rPr>
                <w:u w:val="single"/>
                <w:lang w:eastAsia="ja-JP"/>
              </w:rPr>
              <w:t>Reported absolute SINR values: ±3.0dB</w:t>
            </w:r>
          </w:p>
          <w:p w14:paraId="3E00E66C" w14:textId="77777777" w:rsidR="003171EC" w:rsidRPr="00F21A71" w:rsidRDefault="003171EC" w:rsidP="000B5303">
            <w:pPr>
              <w:pStyle w:val="TAL"/>
              <w:rPr>
                <w:u w:val="single"/>
                <w:lang w:eastAsia="ja-JP"/>
              </w:rPr>
            </w:pPr>
            <w:r w:rsidRPr="00F21A71">
              <w:rPr>
                <w:u w:val="single"/>
                <w:lang w:eastAsia="ja-JP"/>
              </w:rPr>
              <w:t>For extreme conditions allow ±1.0dB+ FFS MU additionally</w:t>
            </w:r>
          </w:p>
          <w:p w14:paraId="4394835E" w14:textId="77777777" w:rsidR="003171EC" w:rsidRPr="00F21A71" w:rsidRDefault="003171EC" w:rsidP="000B5303">
            <w:pPr>
              <w:pStyle w:val="TAL"/>
              <w:rPr>
                <w:u w:val="single"/>
                <w:lang w:eastAsia="ja-JP"/>
              </w:rPr>
            </w:pPr>
          </w:p>
          <w:p w14:paraId="33808797" w14:textId="77777777" w:rsidR="003171EC" w:rsidRPr="00F21A71" w:rsidRDefault="003171EC" w:rsidP="000B5303">
            <w:pPr>
              <w:pStyle w:val="TAL"/>
              <w:rPr>
                <w:u w:val="single"/>
                <w:lang w:eastAsia="ja-JP"/>
              </w:rPr>
            </w:pPr>
          </w:p>
          <w:p w14:paraId="64DE688C" w14:textId="77777777" w:rsidR="003171EC" w:rsidRPr="00F21A71" w:rsidRDefault="003171EC" w:rsidP="000B5303">
            <w:pPr>
              <w:pStyle w:val="TAL"/>
              <w:rPr>
                <w:u w:val="single"/>
                <w:lang w:eastAsia="ja-JP"/>
              </w:rPr>
            </w:pPr>
            <w:r w:rsidRPr="00F21A71">
              <w:rPr>
                <w:u w:val="single"/>
                <w:lang w:eastAsia="ja-JP"/>
              </w:rPr>
              <w:t>Reported absolute SINR values: ±3.5dB</w:t>
            </w:r>
          </w:p>
          <w:p w14:paraId="435DA1A5"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p w14:paraId="7A0F0829" w14:textId="77777777" w:rsidR="003171EC" w:rsidRPr="00F21A71" w:rsidRDefault="003171EC" w:rsidP="000B5303">
            <w:pPr>
              <w:pStyle w:val="TAL"/>
              <w:rPr>
                <w:u w:val="single"/>
                <w:lang w:eastAsia="ja-JP"/>
              </w:rPr>
            </w:pPr>
          </w:p>
          <w:p w14:paraId="2DB90934" w14:textId="77777777" w:rsidR="003171EC" w:rsidRPr="00F21A71" w:rsidRDefault="003171EC" w:rsidP="000B5303">
            <w:pPr>
              <w:pStyle w:val="TAL"/>
              <w:rPr>
                <w:u w:val="single"/>
                <w:lang w:eastAsia="ja-JP"/>
              </w:rPr>
            </w:pPr>
            <w:r w:rsidRPr="00F21A71">
              <w:rPr>
                <w:u w:val="single"/>
                <w:lang w:eastAsia="ja-JP"/>
              </w:rPr>
              <w:t>Test 3:</w:t>
            </w:r>
          </w:p>
          <w:p w14:paraId="2EA2D08E" w14:textId="77777777" w:rsidR="003171EC" w:rsidRPr="00F21A71" w:rsidRDefault="003171EC" w:rsidP="000B5303">
            <w:pPr>
              <w:pStyle w:val="TAL"/>
              <w:rPr>
                <w:u w:val="single"/>
                <w:lang w:eastAsia="ja-JP"/>
              </w:rPr>
            </w:pPr>
            <w:r w:rsidRPr="00F21A71">
              <w:rPr>
                <w:u w:val="single"/>
                <w:lang w:eastAsia="ja-JP"/>
              </w:rPr>
              <w:t>Noc1: -105.0dBm/15kHz</w:t>
            </w:r>
          </w:p>
          <w:p w14:paraId="3727A80F" w14:textId="77777777" w:rsidR="003171EC" w:rsidRPr="00F21A71" w:rsidRDefault="003171EC" w:rsidP="000B5303">
            <w:pPr>
              <w:pStyle w:val="TAL"/>
              <w:rPr>
                <w:u w:val="single"/>
                <w:lang w:eastAsia="ja-JP"/>
              </w:rPr>
            </w:pPr>
            <w:r w:rsidRPr="00F21A71">
              <w:rPr>
                <w:u w:val="single"/>
                <w:lang w:eastAsia="ja-JP"/>
              </w:rPr>
              <w:t>Noc2: -105.0dBm/15kHz</w:t>
            </w:r>
          </w:p>
          <w:p w14:paraId="07672470" w14:textId="77777777" w:rsidR="003171EC" w:rsidRPr="00F21A71" w:rsidRDefault="003171EC" w:rsidP="000B5303">
            <w:pPr>
              <w:pStyle w:val="TAL"/>
              <w:rPr>
                <w:u w:val="single"/>
                <w:lang w:eastAsia="ja-JP"/>
              </w:rPr>
            </w:pPr>
            <w:r w:rsidRPr="00F21A71">
              <w:rPr>
                <w:u w:val="single"/>
                <w:lang w:eastAsia="ja-JP"/>
              </w:rPr>
              <w:t>Ês1 / Noc1: -3.0dB</w:t>
            </w:r>
          </w:p>
          <w:p w14:paraId="1AEDA020" w14:textId="77777777" w:rsidR="003171EC" w:rsidRPr="00F21A71" w:rsidRDefault="003171EC" w:rsidP="000B5303">
            <w:pPr>
              <w:pStyle w:val="TAL"/>
              <w:rPr>
                <w:u w:val="single"/>
                <w:lang w:eastAsia="ja-JP"/>
              </w:rPr>
            </w:pPr>
            <w:r w:rsidRPr="00F21A71">
              <w:rPr>
                <w:u w:val="single"/>
                <w:lang w:eastAsia="ja-JP"/>
              </w:rPr>
              <w:t>Ês2 / Noc2: -3.0dB</w:t>
            </w:r>
          </w:p>
          <w:p w14:paraId="2924B163" w14:textId="77777777" w:rsidR="003171EC" w:rsidRPr="00F21A71" w:rsidRDefault="003171EC" w:rsidP="000B5303">
            <w:pPr>
              <w:pStyle w:val="TAL"/>
              <w:rPr>
                <w:u w:val="single"/>
                <w:lang w:eastAsia="ja-JP"/>
              </w:rPr>
            </w:pPr>
            <w:r w:rsidRPr="00F21A71">
              <w:rPr>
                <w:u w:val="single"/>
                <w:lang w:eastAsia="ja-JP"/>
              </w:rPr>
              <w:t>Reported absolute SINR values: ±3.5dB</w:t>
            </w:r>
          </w:p>
          <w:p w14:paraId="7FB5DA8F" w14:textId="77777777" w:rsidR="003171EC" w:rsidRPr="00F21A71" w:rsidRDefault="003171EC" w:rsidP="000B5303">
            <w:pPr>
              <w:pStyle w:val="TAL"/>
              <w:rPr>
                <w:u w:val="single"/>
                <w:lang w:eastAsia="ja-JP"/>
              </w:rPr>
            </w:pPr>
            <w:r w:rsidRPr="00F21A71">
              <w:rPr>
                <w:u w:val="single"/>
                <w:lang w:eastAsia="ja-JP"/>
              </w:rPr>
              <w:t>For extreme conditions allow ±0.5dB+ FFS MU additionally</w:t>
            </w:r>
          </w:p>
          <w:p w14:paraId="7E8E979B" w14:textId="77777777" w:rsidR="003171EC" w:rsidRPr="00F21A71" w:rsidRDefault="003171EC" w:rsidP="000B5303">
            <w:pPr>
              <w:pStyle w:val="TAL"/>
              <w:rPr>
                <w:u w:val="single"/>
                <w:lang w:eastAsia="ja-JP"/>
              </w:rPr>
            </w:pPr>
          </w:p>
          <w:p w14:paraId="3F5B18A9" w14:textId="77777777" w:rsidR="003171EC" w:rsidRPr="00F21A71" w:rsidRDefault="003171EC" w:rsidP="000B5303">
            <w:pPr>
              <w:pStyle w:val="TAL"/>
              <w:rPr>
                <w:u w:val="single"/>
                <w:lang w:eastAsia="ja-JP"/>
              </w:rPr>
            </w:pPr>
          </w:p>
          <w:p w14:paraId="24CDCEE8" w14:textId="77777777" w:rsidR="003171EC" w:rsidRPr="00F21A71" w:rsidRDefault="003171EC" w:rsidP="000B5303">
            <w:pPr>
              <w:pStyle w:val="TAL"/>
              <w:rPr>
                <w:u w:val="single"/>
                <w:lang w:eastAsia="ja-JP"/>
              </w:rPr>
            </w:pPr>
            <w:r w:rsidRPr="00F21A71">
              <w:rPr>
                <w:u w:val="single"/>
                <w:lang w:eastAsia="ja-JP"/>
              </w:rPr>
              <w:t>Reported absolute SINR values: ±4.0dB</w:t>
            </w:r>
          </w:p>
          <w:p w14:paraId="06876703" w14:textId="77777777" w:rsidR="003171EC" w:rsidRPr="00F21A71" w:rsidRDefault="003171EC" w:rsidP="000B5303">
            <w:pPr>
              <w:pStyle w:val="TAL"/>
              <w:rPr>
                <w:u w:val="single"/>
                <w:lang w:eastAsia="ja-JP"/>
              </w:rPr>
            </w:pPr>
            <w:r w:rsidRPr="00F21A71">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13879192" w14:textId="77777777" w:rsidR="003171EC" w:rsidRPr="00F21A71" w:rsidRDefault="003171EC" w:rsidP="000B5303">
            <w:pPr>
              <w:pStyle w:val="TAL"/>
              <w:rPr>
                <w:u w:val="single"/>
                <w:lang w:eastAsia="ja-JP"/>
              </w:rPr>
            </w:pPr>
            <w:r w:rsidRPr="00F21A71">
              <w:rPr>
                <w:u w:val="single"/>
                <w:lang w:eastAsia="ja-JP"/>
              </w:rPr>
              <w:t>Test 1:</w:t>
            </w:r>
          </w:p>
          <w:p w14:paraId="52E83959" w14:textId="77777777" w:rsidR="003171EC" w:rsidRPr="00F21A71" w:rsidRDefault="003171EC" w:rsidP="000B5303">
            <w:pPr>
              <w:pStyle w:val="TAL"/>
              <w:rPr>
                <w:u w:val="single"/>
                <w:lang w:eastAsia="ja-JP"/>
              </w:rPr>
            </w:pPr>
            <w:r w:rsidRPr="00F21A71">
              <w:rPr>
                <w:u w:val="single"/>
                <w:lang w:eastAsia="ja-JP"/>
              </w:rPr>
              <w:t>0dB</w:t>
            </w:r>
          </w:p>
          <w:p w14:paraId="31ECE4B9" w14:textId="77777777" w:rsidR="003171EC" w:rsidRPr="00F21A71" w:rsidRDefault="003171EC" w:rsidP="000B5303">
            <w:pPr>
              <w:pStyle w:val="TAL"/>
              <w:rPr>
                <w:u w:val="single"/>
                <w:lang w:eastAsia="ja-JP"/>
              </w:rPr>
            </w:pPr>
            <w:r w:rsidRPr="00F21A71">
              <w:rPr>
                <w:u w:val="single"/>
                <w:lang w:eastAsia="ja-JP"/>
              </w:rPr>
              <w:t>0dB</w:t>
            </w:r>
          </w:p>
          <w:p w14:paraId="680F5B6E" w14:textId="77777777" w:rsidR="003171EC" w:rsidRPr="00F21A71" w:rsidRDefault="003171EC" w:rsidP="000B5303">
            <w:pPr>
              <w:pStyle w:val="TAL"/>
              <w:rPr>
                <w:u w:val="single"/>
                <w:lang w:eastAsia="ja-JP"/>
              </w:rPr>
            </w:pPr>
            <w:r w:rsidRPr="00F21A71">
              <w:rPr>
                <w:u w:val="single"/>
                <w:lang w:eastAsia="ja-JP"/>
              </w:rPr>
              <w:t>0dB</w:t>
            </w:r>
          </w:p>
          <w:p w14:paraId="30337D14" w14:textId="77777777" w:rsidR="003171EC" w:rsidRPr="00F21A71" w:rsidRDefault="003171EC" w:rsidP="000B5303">
            <w:pPr>
              <w:pStyle w:val="TAL"/>
              <w:rPr>
                <w:u w:val="single"/>
                <w:lang w:eastAsia="ja-JP"/>
              </w:rPr>
            </w:pPr>
            <w:r w:rsidRPr="00F21A71">
              <w:rPr>
                <w:u w:val="single"/>
                <w:lang w:eastAsia="ja-JP"/>
              </w:rPr>
              <w:t>0dB</w:t>
            </w:r>
          </w:p>
          <w:p w14:paraId="4252343E" w14:textId="77777777" w:rsidR="003171EC" w:rsidRPr="00F21A71" w:rsidRDefault="003171EC" w:rsidP="000B5303">
            <w:pPr>
              <w:pStyle w:val="TAL"/>
              <w:rPr>
                <w:u w:val="single"/>
                <w:lang w:eastAsia="ja-JP"/>
              </w:rPr>
            </w:pPr>
            <w:r w:rsidRPr="00F21A71">
              <w:rPr>
                <w:u w:val="single"/>
                <w:lang w:eastAsia="ja-JP"/>
              </w:rPr>
              <w:t>Via Mapping</w:t>
            </w:r>
          </w:p>
          <w:p w14:paraId="66AB0F67" w14:textId="77777777" w:rsidR="003171EC" w:rsidRPr="00F21A71" w:rsidRDefault="003171EC" w:rsidP="000B5303">
            <w:pPr>
              <w:pStyle w:val="TAL"/>
              <w:rPr>
                <w:u w:val="single"/>
                <w:lang w:eastAsia="ja-JP"/>
              </w:rPr>
            </w:pPr>
          </w:p>
          <w:p w14:paraId="4B7ADD4D" w14:textId="77777777" w:rsidR="003171EC" w:rsidRPr="00F21A71" w:rsidRDefault="003171EC" w:rsidP="000B5303">
            <w:pPr>
              <w:pStyle w:val="TAL"/>
              <w:rPr>
                <w:u w:val="single"/>
                <w:lang w:eastAsia="ja-JP"/>
              </w:rPr>
            </w:pPr>
          </w:p>
          <w:p w14:paraId="4388A89E" w14:textId="77777777" w:rsidR="003171EC" w:rsidRPr="00F21A71" w:rsidRDefault="003171EC" w:rsidP="000B5303">
            <w:pPr>
              <w:pStyle w:val="TAL"/>
              <w:rPr>
                <w:u w:val="single"/>
                <w:lang w:eastAsia="ja-JP"/>
              </w:rPr>
            </w:pPr>
          </w:p>
          <w:p w14:paraId="6CB98079" w14:textId="77777777" w:rsidR="003171EC" w:rsidRPr="00F21A71" w:rsidRDefault="003171EC" w:rsidP="000B5303">
            <w:pPr>
              <w:pStyle w:val="TAL"/>
              <w:rPr>
                <w:u w:val="single"/>
                <w:lang w:eastAsia="ja-JP"/>
              </w:rPr>
            </w:pPr>
          </w:p>
          <w:p w14:paraId="2382A250" w14:textId="77777777" w:rsidR="003171EC" w:rsidRPr="00F21A71" w:rsidRDefault="003171EC" w:rsidP="000B5303">
            <w:pPr>
              <w:pStyle w:val="TAL"/>
              <w:rPr>
                <w:u w:val="single"/>
                <w:lang w:eastAsia="ja-JP"/>
              </w:rPr>
            </w:pPr>
            <w:r w:rsidRPr="00F21A71">
              <w:rPr>
                <w:u w:val="single"/>
                <w:lang w:eastAsia="ja-JP"/>
              </w:rPr>
              <w:t>Via Mapping</w:t>
            </w:r>
          </w:p>
          <w:p w14:paraId="65999061" w14:textId="77777777" w:rsidR="003171EC" w:rsidRPr="00F21A71" w:rsidRDefault="003171EC" w:rsidP="000B5303">
            <w:pPr>
              <w:pStyle w:val="TAL"/>
              <w:rPr>
                <w:u w:val="single"/>
                <w:lang w:eastAsia="ja-JP"/>
              </w:rPr>
            </w:pPr>
          </w:p>
          <w:p w14:paraId="4F44D7B7" w14:textId="77777777" w:rsidR="003171EC" w:rsidRPr="00F21A71" w:rsidRDefault="003171EC" w:rsidP="000B5303">
            <w:pPr>
              <w:pStyle w:val="TAL"/>
              <w:rPr>
                <w:u w:val="single"/>
                <w:lang w:eastAsia="ja-JP"/>
              </w:rPr>
            </w:pPr>
          </w:p>
          <w:p w14:paraId="1F1478B3" w14:textId="77777777" w:rsidR="003171EC" w:rsidRPr="00F21A71" w:rsidRDefault="003171EC" w:rsidP="000B5303">
            <w:pPr>
              <w:pStyle w:val="TAL"/>
              <w:rPr>
                <w:u w:val="single"/>
                <w:lang w:eastAsia="ja-JP"/>
              </w:rPr>
            </w:pPr>
          </w:p>
          <w:p w14:paraId="6F67301C" w14:textId="77777777" w:rsidR="003171EC" w:rsidRPr="00F21A71" w:rsidRDefault="003171EC" w:rsidP="000B5303">
            <w:pPr>
              <w:pStyle w:val="TAL"/>
              <w:rPr>
                <w:u w:val="single"/>
                <w:lang w:eastAsia="ja-JP"/>
              </w:rPr>
            </w:pPr>
          </w:p>
          <w:p w14:paraId="64AD8E24" w14:textId="77777777" w:rsidR="003171EC" w:rsidRPr="00F21A71" w:rsidRDefault="003171EC" w:rsidP="000B5303">
            <w:pPr>
              <w:pStyle w:val="TAL"/>
              <w:rPr>
                <w:u w:val="single"/>
                <w:lang w:eastAsia="ja-JP"/>
              </w:rPr>
            </w:pPr>
            <w:r w:rsidRPr="00F21A71">
              <w:rPr>
                <w:u w:val="single"/>
                <w:lang w:eastAsia="ja-JP"/>
              </w:rPr>
              <w:t>Test 2:</w:t>
            </w:r>
          </w:p>
          <w:p w14:paraId="7132F189" w14:textId="77777777" w:rsidR="003171EC" w:rsidRPr="00F21A71" w:rsidRDefault="003171EC" w:rsidP="000B5303">
            <w:pPr>
              <w:pStyle w:val="TAL"/>
              <w:rPr>
                <w:u w:val="single"/>
                <w:lang w:eastAsia="ja-JP"/>
              </w:rPr>
            </w:pPr>
            <w:r w:rsidRPr="00F21A71">
              <w:rPr>
                <w:u w:val="single"/>
                <w:lang w:eastAsia="ja-JP"/>
              </w:rPr>
              <w:t>-0.1dB</w:t>
            </w:r>
          </w:p>
          <w:p w14:paraId="4A691BA4" w14:textId="77777777" w:rsidR="003171EC" w:rsidRPr="00F21A71" w:rsidRDefault="003171EC" w:rsidP="000B5303">
            <w:pPr>
              <w:pStyle w:val="TAL"/>
              <w:rPr>
                <w:u w:val="single"/>
                <w:lang w:eastAsia="ja-JP"/>
              </w:rPr>
            </w:pPr>
            <w:r w:rsidRPr="00F21A71">
              <w:rPr>
                <w:u w:val="single"/>
                <w:lang w:eastAsia="ja-JP"/>
              </w:rPr>
              <w:t>-0.1dB</w:t>
            </w:r>
          </w:p>
          <w:p w14:paraId="3D563A9F" w14:textId="77777777" w:rsidR="003171EC" w:rsidRPr="00F21A71" w:rsidRDefault="003171EC" w:rsidP="000B5303">
            <w:pPr>
              <w:pStyle w:val="TAL"/>
              <w:rPr>
                <w:u w:val="single"/>
                <w:lang w:eastAsia="ja-JP"/>
              </w:rPr>
            </w:pPr>
            <w:r w:rsidRPr="00F21A71">
              <w:rPr>
                <w:u w:val="single"/>
                <w:lang w:eastAsia="ja-JP"/>
              </w:rPr>
              <w:t>0dB</w:t>
            </w:r>
          </w:p>
          <w:p w14:paraId="3013A9A6" w14:textId="77777777" w:rsidR="003171EC" w:rsidRPr="00F21A71" w:rsidRDefault="003171EC" w:rsidP="000B5303">
            <w:pPr>
              <w:pStyle w:val="TAL"/>
              <w:rPr>
                <w:u w:val="single"/>
                <w:lang w:eastAsia="ja-JP"/>
              </w:rPr>
            </w:pPr>
            <w:r w:rsidRPr="00F21A71">
              <w:rPr>
                <w:u w:val="single"/>
                <w:lang w:eastAsia="ja-JP"/>
              </w:rPr>
              <w:t>0dB</w:t>
            </w:r>
          </w:p>
          <w:p w14:paraId="7D600E82" w14:textId="77777777" w:rsidR="003171EC" w:rsidRPr="00F21A71" w:rsidRDefault="003171EC" w:rsidP="000B5303">
            <w:pPr>
              <w:pStyle w:val="TAL"/>
              <w:rPr>
                <w:u w:val="single"/>
                <w:lang w:eastAsia="ja-JP"/>
              </w:rPr>
            </w:pPr>
            <w:r w:rsidRPr="00F21A71">
              <w:rPr>
                <w:u w:val="single"/>
                <w:lang w:eastAsia="ja-JP"/>
              </w:rPr>
              <w:t>Via Mapping</w:t>
            </w:r>
          </w:p>
          <w:p w14:paraId="69197CD2" w14:textId="77777777" w:rsidR="003171EC" w:rsidRPr="00F21A71" w:rsidRDefault="003171EC" w:rsidP="000B5303">
            <w:pPr>
              <w:pStyle w:val="TAL"/>
              <w:rPr>
                <w:u w:val="single"/>
                <w:lang w:eastAsia="ja-JP"/>
              </w:rPr>
            </w:pPr>
          </w:p>
          <w:p w14:paraId="11D67E33" w14:textId="77777777" w:rsidR="003171EC" w:rsidRPr="00F21A71" w:rsidRDefault="003171EC" w:rsidP="000B5303">
            <w:pPr>
              <w:pStyle w:val="TAL"/>
              <w:rPr>
                <w:u w:val="single"/>
                <w:lang w:eastAsia="ja-JP"/>
              </w:rPr>
            </w:pPr>
          </w:p>
          <w:p w14:paraId="6CB4324E" w14:textId="77777777" w:rsidR="003171EC" w:rsidRPr="00F21A71" w:rsidRDefault="003171EC" w:rsidP="000B5303">
            <w:pPr>
              <w:pStyle w:val="TAL"/>
              <w:rPr>
                <w:u w:val="single"/>
                <w:lang w:eastAsia="ja-JP"/>
              </w:rPr>
            </w:pPr>
          </w:p>
          <w:p w14:paraId="57FADAFD" w14:textId="77777777" w:rsidR="003171EC" w:rsidRPr="00F21A71" w:rsidRDefault="003171EC" w:rsidP="000B5303">
            <w:pPr>
              <w:pStyle w:val="TAL"/>
              <w:rPr>
                <w:u w:val="single"/>
                <w:lang w:eastAsia="ja-JP"/>
              </w:rPr>
            </w:pPr>
          </w:p>
          <w:p w14:paraId="4DAFF11A" w14:textId="77777777" w:rsidR="003171EC" w:rsidRPr="00F21A71" w:rsidRDefault="003171EC" w:rsidP="000B5303">
            <w:pPr>
              <w:pStyle w:val="TAL"/>
              <w:rPr>
                <w:u w:val="single"/>
                <w:lang w:eastAsia="ja-JP"/>
              </w:rPr>
            </w:pPr>
            <w:r w:rsidRPr="00F21A71">
              <w:rPr>
                <w:u w:val="single"/>
                <w:lang w:eastAsia="ja-JP"/>
              </w:rPr>
              <w:t>Via Mapping</w:t>
            </w:r>
          </w:p>
          <w:p w14:paraId="71C16070" w14:textId="77777777" w:rsidR="003171EC" w:rsidRPr="00F21A71" w:rsidRDefault="003171EC" w:rsidP="000B5303">
            <w:pPr>
              <w:pStyle w:val="TAL"/>
              <w:rPr>
                <w:u w:val="single"/>
                <w:lang w:eastAsia="ja-JP"/>
              </w:rPr>
            </w:pPr>
          </w:p>
          <w:p w14:paraId="229D9B68" w14:textId="77777777" w:rsidR="003171EC" w:rsidRPr="00F21A71" w:rsidRDefault="003171EC" w:rsidP="000B5303">
            <w:pPr>
              <w:pStyle w:val="TAL"/>
              <w:rPr>
                <w:u w:val="single"/>
                <w:lang w:eastAsia="ja-JP"/>
              </w:rPr>
            </w:pPr>
          </w:p>
          <w:p w14:paraId="135F9BDB" w14:textId="77777777" w:rsidR="003171EC" w:rsidRPr="00F21A71" w:rsidRDefault="003171EC" w:rsidP="000B5303">
            <w:pPr>
              <w:pStyle w:val="TAL"/>
              <w:rPr>
                <w:u w:val="single"/>
                <w:lang w:eastAsia="ja-JP"/>
              </w:rPr>
            </w:pPr>
          </w:p>
          <w:p w14:paraId="55EAE771" w14:textId="77777777" w:rsidR="003171EC" w:rsidRPr="00F21A71" w:rsidRDefault="003171EC" w:rsidP="000B5303">
            <w:pPr>
              <w:pStyle w:val="TAL"/>
              <w:rPr>
                <w:u w:val="single"/>
                <w:lang w:eastAsia="ja-JP"/>
              </w:rPr>
            </w:pPr>
            <w:r w:rsidRPr="00F21A71">
              <w:rPr>
                <w:u w:val="single"/>
                <w:lang w:eastAsia="ja-JP"/>
              </w:rPr>
              <w:t>Test 3:</w:t>
            </w:r>
          </w:p>
          <w:p w14:paraId="2FBDAD73" w14:textId="77777777" w:rsidR="003171EC" w:rsidRPr="00F21A71" w:rsidRDefault="003171EC" w:rsidP="000B5303">
            <w:pPr>
              <w:pStyle w:val="TAL"/>
              <w:rPr>
                <w:u w:val="single"/>
                <w:lang w:eastAsia="ja-JP"/>
              </w:rPr>
            </w:pPr>
            <w:r w:rsidRPr="00F21A71">
              <w:rPr>
                <w:u w:val="single"/>
                <w:lang w:eastAsia="ja-JP"/>
              </w:rPr>
              <w:t>0dB</w:t>
            </w:r>
          </w:p>
          <w:p w14:paraId="1AB3CEA0" w14:textId="77777777" w:rsidR="003171EC" w:rsidRPr="00F21A71" w:rsidRDefault="003171EC" w:rsidP="000B5303">
            <w:pPr>
              <w:pStyle w:val="TAL"/>
              <w:rPr>
                <w:u w:val="single"/>
                <w:lang w:eastAsia="ja-JP"/>
              </w:rPr>
            </w:pPr>
            <w:r w:rsidRPr="00F21A71">
              <w:rPr>
                <w:u w:val="single"/>
                <w:lang w:eastAsia="ja-JP"/>
              </w:rPr>
              <w:t>0dB</w:t>
            </w:r>
          </w:p>
          <w:p w14:paraId="7F0A8C4A" w14:textId="77777777" w:rsidR="003171EC" w:rsidRPr="00F21A71" w:rsidRDefault="003171EC" w:rsidP="000B5303">
            <w:pPr>
              <w:pStyle w:val="TAL"/>
              <w:rPr>
                <w:u w:val="single"/>
                <w:lang w:eastAsia="ja-JP"/>
              </w:rPr>
            </w:pPr>
            <w:r w:rsidRPr="00F21A71">
              <w:rPr>
                <w:u w:val="single"/>
                <w:lang w:eastAsia="ja-JP"/>
              </w:rPr>
              <w:t>0.9dB</w:t>
            </w:r>
          </w:p>
          <w:p w14:paraId="52B4ED9D" w14:textId="77777777" w:rsidR="003171EC" w:rsidRPr="00F21A71" w:rsidRDefault="003171EC" w:rsidP="000B5303">
            <w:pPr>
              <w:pStyle w:val="TAL"/>
              <w:rPr>
                <w:u w:val="single"/>
                <w:lang w:eastAsia="ja-JP"/>
              </w:rPr>
            </w:pPr>
            <w:r w:rsidRPr="00F21A71">
              <w:rPr>
                <w:u w:val="single"/>
                <w:lang w:eastAsia="ja-JP"/>
              </w:rPr>
              <w:t>0.9dB</w:t>
            </w:r>
          </w:p>
          <w:p w14:paraId="020C8E42" w14:textId="77777777" w:rsidR="003171EC" w:rsidRPr="00F21A71" w:rsidRDefault="003171EC" w:rsidP="000B5303">
            <w:pPr>
              <w:pStyle w:val="TAL"/>
              <w:rPr>
                <w:u w:val="single"/>
                <w:lang w:eastAsia="ja-JP"/>
              </w:rPr>
            </w:pPr>
            <w:r w:rsidRPr="00F21A71">
              <w:rPr>
                <w:u w:val="single"/>
                <w:lang w:eastAsia="ja-JP"/>
              </w:rPr>
              <w:t>Via Mapping</w:t>
            </w:r>
          </w:p>
          <w:p w14:paraId="36BA34DF" w14:textId="77777777" w:rsidR="003171EC" w:rsidRPr="00F21A71" w:rsidRDefault="003171EC" w:rsidP="000B5303">
            <w:pPr>
              <w:pStyle w:val="TAL"/>
              <w:rPr>
                <w:u w:val="single"/>
                <w:lang w:eastAsia="ja-JP"/>
              </w:rPr>
            </w:pPr>
          </w:p>
          <w:p w14:paraId="208B2004" w14:textId="77777777" w:rsidR="003171EC" w:rsidRPr="00F21A71" w:rsidRDefault="003171EC" w:rsidP="000B5303">
            <w:pPr>
              <w:pStyle w:val="TAL"/>
              <w:rPr>
                <w:u w:val="single"/>
                <w:lang w:eastAsia="ja-JP"/>
              </w:rPr>
            </w:pPr>
          </w:p>
          <w:p w14:paraId="1457EB22" w14:textId="77777777" w:rsidR="003171EC" w:rsidRPr="00F21A71" w:rsidRDefault="003171EC" w:rsidP="000B5303">
            <w:pPr>
              <w:pStyle w:val="TAL"/>
              <w:rPr>
                <w:u w:val="single"/>
                <w:lang w:eastAsia="ja-JP"/>
              </w:rPr>
            </w:pPr>
          </w:p>
          <w:p w14:paraId="0BE43B3D" w14:textId="77777777" w:rsidR="003171EC" w:rsidRPr="00F21A71" w:rsidRDefault="003171EC" w:rsidP="000B5303">
            <w:pPr>
              <w:pStyle w:val="TAL"/>
              <w:rPr>
                <w:u w:val="single"/>
                <w:lang w:eastAsia="ja-JP"/>
              </w:rPr>
            </w:pPr>
          </w:p>
          <w:p w14:paraId="4DC15C5D" w14:textId="77777777" w:rsidR="003171EC" w:rsidRPr="00F21A71" w:rsidRDefault="003171EC" w:rsidP="000B5303">
            <w:pPr>
              <w:pStyle w:val="TAL"/>
              <w:rPr>
                <w:u w:val="single"/>
                <w:lang w:eastAsia="ja-JP"/>
              </w:rPr>
            </w:pPr>
            <w:r w:rsidRPr="00F21A71">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0E014763" w14:textId="77777777" w:rsidR="003171EC" w:rsidRPr="00F21A71" w:rsidRDefault="003171EC" w:rsidP="000B5303">
            <w:pPr>
              <w:pStyle w:val="TAL"/>
              <w:rPr>
                <w:u w:val="single"/>
                <w:lang w:eastAsia="ja-JP"/>
              </w:rPr>
            </w:pPr>
            <w:r w:rsidRPr="00F21A71">
              <w:rPr>
                <w:u w:val="single"/>
                <w:lang w:eastAsia="ja-JP"/>
              </w:rPr>
              <w:t>Test 1:</w:t>
            </w:r>
          </w:p>
          <w:p w14:paraId="621C4E25" w14:textId="77777777" w:rsidR="003171EC" w:rsidRPr="00F21A71" w:rsidRDefault="003171EC" w:rsidP="000B5303">
            <w:pPr>
              <w:pStyle w:val="TAL"/>
              <w:rPr>
                <w:u w:val="single"/>
                <w:lang w:eastAsia="ja-JP"/>
              </w:rPr>
            </w:pPr>
            <w:r w:rsidRPr="00F21A71">
              <w:rPr>
                <w:u w:val="single"/>
                <w:lang w:eastAsia="ja-JP"/>
              </w:rPr>
              <w:t>Noc1: -105.0dBm/15kHz</w:t>
            </w:r>
          </w:p>
          <w:p w14:paraId="72EECF95" w14:textId="77777777" w:rsidR="003171EC" w:rsidRPr="00F21A71" w:rsidRDefault="003171EC" w:rsidP="000B5303">
            <w:pPr>
              <w:pStyle w:val="TAL"/>
              <w:rPr>
                <w:u w:val="single"/>
                <w:lang w:eastAsia="ja-JP"/>
              </w:rPr>
            </w:pPr>
            <w:r w:rsidRPr="00F21A71">
              <w:rPr>
                <w:u w:val="single"/>
                <w:lang w:eastAsia="ja-JP"/>
              </w:rPr>
              <w:t>Noc2: -105.0dBm/15kHz</w:t>
            </w:r>
          </w:p>
          <w:p w14:paraId="4E9E87C8" w14:textId="77777777" w:rsidR="003171EC" w:rsidRPr="00F21A71" w:rsidRDefault="003171EC" w:rsidP="000B5303">
            <w:pPr>
              <w:pStyle w:val="TAL"/>
              <w:rPr>
                <w:u w:val="single"/>
                <w:lang w:eastAsia="ja-JP"/>
              </w:rPr>
            </w:pPr>
            <w:r w:rsidRPr="00F21A71">
              <w:rPr>
                <w:u w:val="single"/>
                <w:lang w:eastAsia="ja-JP"/>
              </w:rPr>
              <w:t>Ês1 / Noc1: -0.5dB</w:t>
            </w:r>
          </w:p>
          <w:p w14:paraId="32CBD8DA" w14:textId="77777777" w:rsidR="003171EC" w:rsidRPr="00F21A71" w:rsidRDefault="003171EC" w:rsidP="000B5303">
            <w:pPr>
              <w:pStyle w:val="TAL"/>
              <w:rPr>
                <w:u w:val="single"/>
                <w:lang w:eastAsia="ja-JP"/>
              </w:rPr>
            </w:pPr>
            <w:r w:rsidRPr="00F21A71">
              <w:rPr>
                <w:u w:val="single"/>
                <w:lang w:eastAsia="ja-JP"/>
              </w:rPr>
              <w:t>Ês2 / Noc2: -0.5dB</w:t>
            </w:r>
          </w:p>
          <w:p w14:paraId="514AEAD3" w14:textId="77777777" w:rsidR="003171EC" w:rsidRPr="00F21A71" w:rsidRDefault="003171EC" w:rsidP="000B5303">
            <w:pPr>
              <w:pStyle w:val="TAL"/>
              <w:rPr>
                <w:u w:val="single"/>
                <w:lang w:eastAsia="ja-JP"/>
              </w:rPr>
            </w:pPr>
            <w:r w:rsidRPr="00F21A71">
              <w:rPr>
                <w:u w:val="single"/>
                <w:lang w:eastAsia="ja-JP"/>
              </w:rPr>
              <w:t xml:space="preserve">Cell 2 and Cell 3: </w:t>
            </w:r>
          </w:p>
          <w:p w14:paraId="421F935E" w14:textId="77777777" w:rsidR="003171EC" w:rsidRPr="00F21A71" w:rsidRDefault="003171EC" w:rsidP="000B5303">
            <w:pPr>
              <w:pStyle w:val="TAL"/>
              <w:rPr>
                <w:u w:val="single"/>
                <w:lang w:eastAsia="ja-JP"/>
              </w:rPr>
            </w:pPr>
            <w:r w:rsidRPr="00F21A71">
              <w:rPr>
                <w:u w:val="single"/>
                <w:lang w:eastAsia="ja-JP"/>
              </w:rPr>
              <w:t xml:space="preserve">n257, n258, n261: </w:t>
            </w:r>
          </w:p>
          <w:p w14:paraId="50655A82" w14:textId="77777777" w:rsidR="003171EC" w:rsidRPr="00F21A71" w:rsidRDefault="003171EC" w:rsidP="000B5303">
            <w:pPr>
              <w:pStyle w:val="TAL"/>
              <w:rPr>
                <w:u w:val="single"/>
                <w:lang w:eastAsia="ja-JP"/>
              </w:rPr>
            </w:pPr>
            <w:r w:rsidRPr="00F21A71">
              <w:rPr>
                <w:u w:val="single"/>
                <w:lang w:eastAsia="ja-JP"/>
              </w:rPr>
              <w:t>SINR_27 to SINR_62</w:t>
            </w:r>
          </w:p>
          <w:p w14:paraId="5B4E1381" w14:textId="77777777" w:rsidR="003171EC" w:rsidRPr="00F21A71" w:rsidRDefault="003171EC" w:rsidP="000B5303">
            <w:pPr>
              <w:pStyle w:val="TAL"/>
              <w:rPr>
                <w:u w:val="single"/>
                <w:lang w:eastAsia="ja-JP"/>
              </w:rPr>
            </w:pPr>
            <w:r w:rsidRPr="00F21A71">
              <w:rPr>
                <w:u w:val="single"/>
                <w:lang w:eastAsia="ja-JP"/>
              </w:rPr>
              <w:t>n260: SINR_27 to SINR_61</w:t>
            </w:r>
          </w:p>
          <w:p w14:paraId="5D4F1361" w14:textId="77777777" w:rsidR="003171EC" w:rsidRPr="00F21A71" w:rsidRDefault="003171EC" w:rsidP="000B5303">
            <w:pPr>
              <w:pStyle w:val="TAL"/>
              <w:rPr>
                <w:u w:val="single"/>
                <w:lang w:eastAsia="ja-JP"/>
              </w:rPr>
            </w:pPr>
          </w:p>
          <w:p w14:paraId="3DA75012" w14:textId="77777777" w:rsidR="003171EC" w:rsidRPr="00F21A71" w:rsidRDefault="003171EC" w:rsidP="000B5303">
            <w:pPr>
              <w:pStyle w:val="TAL"/>
              <w:rPr>
                <w:u w:val="single"/>
                <w:lang w:eastAsia="ja-JP"/>
              </w:rPr>
            </w:pPr>
            <w:r w:rsidRPr="00F21A71">
              <w:rPr>
                <w:u w:val="single"/>
                <w:lang w:eastAsia="ja-JP"/>
              </w:rPr>
              <w:t>Cell 3: SINR_x-8 to SINR_x+8</w:t>
            </w:r>
          </w:p>
          <w:p w14:paraId="56B7A897" w14:textId="77777777" w:rsidR="003171EC" w:rsidRPr="00F21A71" w:rsidRDefault="003171EC" w:rsidP="000B5303">
            <w:pPr>
              <w:pStyle w:val="TAL"/>
              <w:rPr>
                <w:u w:val="single"/>
                <w:lang w:eastAsia="ja-JP"/>
              </w:rPr>
            </w:pPr>
          </w:p>
          <w:p w14:paraId="5ECB91D4" w14:textId="77777777" w:rsidR="003171EC" w:rsidRPr="00F21A71" w:rsidRDefault="003171EC" w:rsidP="000B5303">
            <w:pPr>
              <w:pStyle w:val="TAL"/>
              <w:rPr>
                <w:u w:val="single"/>
                <w:lang w:eastAsia="ja-JP"/>
              </w:rPr>
            </w:pPr>
          </w:p>
          <w:p w14:paraId="42A65E36" w14:textId="77777777" w:rsidR="003171EC" w:rsidRPr="00F21A71" w:rsidRDefault="003171EC" w:rsidP="000B5303">
            <w:pPr>
              <w:pStyle w:val="TAL"/>
              <w:rPr>
                <w:u w:val="single"/>
                <w:lang w:eastAsia="ja-JP"/>
              </w:rPr>
            </w:pPr>
          </w:p>
          <w:p w14:paraId="0379228D" w14:textId="77777777" w:rsidR="003171EC" w:rsidRPr="00F21A71" w:rsidRDefault="003171EC" w:rsidP="000B5303">
            <w:pPr>
              <w:pStyle w:val="TAL"/>
              <w:rPr>
                <w:u w:val="single"/>
                <w:lang w:eastAsia="ja-JP"/>
              </w:rPr>
            </w:pPr>
          </w:p>
          <w:p w14:paraId="592F2209" w14:textId="77777777" w:rsidR="003171EC" w:rsidRPr="00F21A71" w:rsidRDefault="003171EC" w:rsidP="000B5303">
            <w:pPr>
              <w:pStyle w:val="TAL"/>
              <w:rPr>
                <w:u w:val="single"/>
                <w:lang w:eastAsia="ja-JP"/>
              </w:rPr>
            </w:pPr>
            <w:r w:rsidRPr="00F21A71">
              <w:rPr>
                <w:u w:val="single"/>
                <w:lang w:eastAsia="ja-JP"/>
              </w:rPr>
              <w:t>Test 2:</w:t>
            </w:r>
          </w:p>
          <w:p w14:paraId="0039908F" w14:textId="77777777" w:rsidR="003171EC" w:rsidRPr="00F21A71" w:rsidRDefault="003171EC" w:rsidP="000B5303">
            <w:pPr>
              <w:pStyle w:val="TAL"/>
              <w:rPr>
                <w:u w:val="single"/>
                <w:lang w:eastAsia="ja-JP"/>
              </w:rPr>
            </w:pPr>
            <w:r w:rsidRPr="00F21A71">
              <w:rPr>
                <w:u w:val="single"/>
                <w:lang w:eastAsia="ja-JP"/>
              </w:rPr>
              <w:t>Noc1: -105.1dBm/15kHz</w:t>
            </w:r>
          </w:p>
          <w:p w14:paraId="3B6B76E5" w14:textId="77777777" w:rsidR="003171EC" w:rsidRPr="00F21A71" w:rsidRDefault="003171EC" w:rsidP="000B5303">
            <w:pPr>
              <w:pStyle w:val="TAL"/>
              <w:rPr>
                <w:u w:val="single"/>
                <w:lang w:eastAsia="ja-JP"/>
              </w:rPr>
            </w:pPr>
            <w:r w:rsidRPr="00F21A71">
              <w:rPr>
                <w:u w:val="single"/>
                <w:lang w:eastAsia="ja-JP"/>
              </w:rPr>
              <w:t>Noc2: -105.1dBm/15kHz</w:t>
            </w:r>
          </w:p>
          <w:p w14:paraId="24BD0AD5" w14:textId="77777777" w:rsidR="003171EC" w:rsidRPr="00F21A71" w:rsidRDefault="003171EC" w:rsidP="000B5303">
            <w:pPr>
              <w:pStyle w:val="TAL"/>
              <w:rPr>
                <w:u w:val="single"/>
                <w:lang w:eastAsia="ja-JP"/>
              </w:rPr>
            </w:pPr>
            <w:r w:rsidRPr="00F21A71">
              <w:rPr>
                <w:u w:val="single"/>
                <w:lang w:eastAsia="ja-JP"/>
              </w:rPr>
              <w:t>Ês1 / Noc1: +11.0dB</w:t>
            </w:r>
          </w:p>
          <w:p w14:paraId="035554DD" w14:textId="77777777" w:rsidR="003171EC" w:rsidRPr="00F21A71" w:rsidRDefault="003171EC" w:rsidP="000B5303">
            <w:pPr>
              <w:pStyle w:val="TAL"/>
              <w:rPr>
                <w:u w:val="single"/>
                <w:lang w:eastAsia="ja-JP"/>
              </w:rPr>
            </w:pPr>
            <w:r w:rsidRPr="00F21A71">
              <w:rPr>
                <w:u w:val="single"/>
                <w:lang w:eastAsia="ja-JP"/>
              </w:rPr>
              <w:t>Ês2 / Noc2: +11.0dB</w:t>
            </w:r>
          </w:p>
          <w:p w14:paraId="7BA560B2" w14:textId="77777777" w:rsidR="003171EC" w:rsidRPr="00F21A71" w:rsidRDefault="003171EC" w:rsidP="000B5303">
            <w:pPr>
              <w:pStyle w:val="TAL"/>
              <w:rPr>
                <w:u w:val="single"/>
                <w:lang w:eastAsia="ja-JP"/>
              </w:rPr>
            </w:pPr>
            <w:r w:rsidRPr="00F21A71">
              <w:rPr>
                <w:u w:val="single"/>
                <w:lang w:eastAsia="ja-JP"/>
              </w:rPr>
              <w:t xml:space="preserve">Cell 2 and Cell 3: </w:t>
            </w:r>
          </w:p>
          <w:p w14:paraId="127B98A3" w14:textId="77777777" w:rsidR="003171EC" w:rsidRPr="00F21A71" w:rsidRDefault="003171EC" w:rsidP="000B5303">
            <w:pPr>
              <w:pStyle w:val="TAL"/>
              <w:rPr>
                <w:u w:val="single"/>
                <w:lang w:eastAsia="ja-JP"/>
              </w:rPr>
            </w:pPr>
            <w:r w:rsidRPr="00F21A71">
              <w:rPr>
                <w:u w:val="single"/>
                <w:lang w:eastAsia="ja-JP"/>
              </w:rPr>
              <w:t xml:space="preserve">n257, n258, n261: </w:t>
            </w:r>
          </w:p>
          <w:p w14:paraId="2A9B5518" w14:textId="77777777" w:rsidR="003171EC" w:rsidRPr="00F21A71" w:rsidRDefault="003171EC" w:rsidP="000B5303">
            <w:pPr>
              <w:pStyle w:val="TAL"/>
              <w:rPr>
                <w:u w:val="single"/>
                <w:lang w:eastAsia="ja-JP"/>
              </w:rPr>
            </w:pPr>
            <w:r w:rsidRPr="00F21A71">
              <w:rPr>
                <w:u w:val="single"/>
                <w:lang w:eastAsia="ja-JP"/>
              </w:rPr>
              <w:t>SINR_48 to SINR_87</w:t>
            </w:r>
          </w:p>
          <w:p w14:paraId="241C562F" w14:textId="77777777" w:rsidR="003171EC" w:rsidRPr="00F21A71" w:rsidRDefault="003171EC" w:rsidP="000B5303">
            <w:pPr>
              <w:pStyle w:val="TAL"/>
              <w:rPr>
                <w:u w:val="single"/>
                <w:lang w:eastAsia="ja-JP"/>
              </w:rPr>
            </w:pPr>
            <w:r w:rsidRPr="00F21A71">
              <w:rPr>
                <w:u w:val="single"/>
                <w:lang w:eastAsia="ja-JP"/>
              </w:rPr>
              <w:t>n260: SINR_48 to SINR_86</w:t>
            </w:r>
          </w:p>
          <w:p w14:paraId="6E230218" w14:textId="77777777" w:rsidR="003171EC" w:rsidRPr="00F21A71" w:rsidRDefault="003171EC" w:rsidP="000B5303">
            <w:pPr>
              <w:pStyle w:val="TAL"/>
              <w:rPr>
                <w:u w:val="single"/>
                <w:lang w:eastAsia="ja-JP"/>
              </w:rPr>
            </w:pPr>
          </w:p>
          <w:p w14:paraId="50143553" w14:textId="77777777" w:rsidR="003171EC" w:rsidRPr="00F21A71" w:rsidRDefault="003171EC" w:rsidP="000B5303">
            <w:pPr>
              <w:pStyle w:val="TAL"/>
              <w:rPr>
                <w:u w:val="single"/>
                <w:lang w:eastAsia="ja-JP"/>
              </w:rPr>
            </w:pPr>
          </w:p>
          <w:p w14:paraId="324E8C7E" w14:textId="77777777" w:rsidR="003171EC" w:rsidRPr="00F21A71" w:rsidRDefault="003171EC" w:rsidP="000B5303">
            <w:pPr>
              <w:pStyle w:val="TAL"/>
              <w:rPr>
                <w:u w:val="single"/>
                <w:lang w:eastAsia="ja-JP"/>
              </w:rPr>
            </w:pPr>
            <w:r w:rsidRPr="00F21A71">
              <w:rPr>
                <w:u w:val="single"/>
                <w:lang w:eastAsia="ja-JP"/>
              </w:rPr>
              <w:t>Cell 3: SINR_x-17 to SINR_x+17</w:t>
            </w:r>
          </w:p>
          <w:p w14:paraId="0A70815D" w14:textId="77777777" w:rsidR="003171EC" w:rsidRPr="00F21A71" w:rsidRDefault="003171EC" w:rsidP="000B5303">
            <w:pPr>
              <w:pStyle w:val="TAL"/>
              <w:rPr>
                <w:u w:val="single"/>
                <w:lang w:eastAsia="ja-JP"/>
              </w:rPr>
            </w:pPr>
          </w:p>
          <w:p w14:paraId="191F7A1F" w14:textId="77777777" w:rsidR="003171EC" w:rsidRPr="00F21A71" w:rsidRDefault="003171EC" w:rsidP="000B5303">
            <w:pPr>
              <w:pStyle w:val="TAL"/>
              <w:rPr>
                <w:u w:val="single"/>
                <w:lang w:eastAsia="ja-JP"/>
              </w:rPr>
            </w:pPr>
          </w:p>
          <w:p w14:paraId="679CA69D" w14:textId="77777777" w:rsidR="003171EC" w:rsidRPr="00F21A71" w:rsidRDefault="003171EC" w:rsidP="000B5303">
            <w:pPr>
              <w:pStyle w:val="TAL"/>
              <w:rPr>
                <w:u w:val="single"/>
                <w:lang w:eastAsia="ja-JP"/>
              </w:rPr>
            </w:pPr>
            <w:r w:rsidRPr="00F21A71">
              <w:rPr>
                <w:u w:val="single"/>
                <w:lang w:eastAsia="ja-JP"/>
              </w:rPr>
              <w:t>Test 3:</w:t>
            </w:r>
          </w:p>
          <w:p w14:paraId="7FB0CD71" w14:textId="77777777" w:rsidR="003171EC" w:rsidRPr="00F21A71" w:rsidRDefault="003171EC" w:rsidP="000B5303">
            <w:pPr>
              <w:pStyle w:val="TAL"/>
              <w:rPr>
                <w:u w:val="single"/>
                <w:lang w:eastAsia="ja-JP"/>
              </w:rPr>
            </w:pPr>
            <w:r w:rsidRPr="00F21A71">
              <w:rPr>
                <w:u w:val="single"/>
                <w:lang w:eastAsia="ja-JP"/>
              </w:rPr>
              <w:t>Noc1: -105.0dBm/15kHz</w:t>
            </w:r>
          </w:p>
          <w:p w14:paraId="3CC66448" w14:textId="77777777" w:rsidR="003171EC" w:rsidRPr="00F21A71" w:rsidRDefault="003171EC" w:rsidP="000B5303">
            <w:pPr>
              <w:pStyle w:val="TAL"/>
              <w:rPr>
                <w:u w:val="single"/>
                <w:lang w:eastAsia="ja-JP"/>
              </w:rPr>
            </w:pPr>
            <w:r w:rsidRPr="00F21A71">
              <w:rPr>
                <w:u w:val="single"/>
                <w:lang w:eastAsia="ja-JP"/>
              </w:rPr>
              <w:t>Noc2: -105.0dBm/15kHz</w:t>
            </w:r>
          </w:p>
          <w:p w14:paraId="2201FE4B" w14:textId="77777777" w:rsidR="003171EC" w:rsidRPr="00F21A71" w:rsidRDefault="003171EC" w:rsidP="000B5303">
            <w:pPr>
              <w:pStyle w:val="TAL"/>
              <w:rPr>
                <w:u w:val="single"/>
                <w:lang w:eastAsia="ja-JP"/>
              </w:rPr>
            </w:pPr>
            <w:r w:rsidRPr="00F21A71">
              <w:rPr>
                <w:u w:val="single"/>
                <w:lang w:eastAsia="ja-JP"/>
              </w:rPr>
              <w:t>Ês1 / Noc1: -2.1dB</w:t>
            </w:r>
          </w:p>
          <w:p w14:paraId="41853872" w14:textId="77777777" w:rsidR="003171EC" w:rsidRPr="00F21A71" w:rsidRDefault="003171EC" w:rsidP="000B5303">
            <w:pPr>
              <w:pStyle w:val="TAL"/>
              <w:rPr>
                <w:u w:val="single"/>
                <w:lang w:eastAsia="ja-JP"/>
              </w:rPr>
            </w:pPr>
            <w:r w:rsidRPr="00F21A71">
              <w:rPr>
                <w:u w:val="single"/>
                <w:lang w:eastAsia="ja-JP"/>
              </w:rPr>
              <w:t>Ês2 / Noc2: -2.1dB</w:t>
            </w:r>
          </w:p>
          <w:p w14:paraId="2ED345E8" w14:textId="77777777" w:rsidR="003171EC" w:rsidRPr="00F21A71" w:rsidRDefault="003171EC" w:rsidP="000B5303">
            <w:pPr>
              <w:pStyle w:val="TAL"/>
              <w:rPr>
                <w:u w:val="single"/>
                <w:lang w:eastAsia="ja-JP"/>
              </w:rPr>
            </w:pPr>
            <w:r w:rsidRPr="00F21A71">
              <w:rPr>
                <w:u w:val="single"/>
                <w:lang w:eastAsia="ja-JP"/>
              </w:rPr>
              <w:t xml:space="preserve">Cell 2 and Cell 3: </w:t>
            </w:r>
          </w:p>
          <w:p w14:paraId="7A2D9C9C" w14:textId="77777777" w:rsidR="003171EC" w:rsidRPr="00F21A71" w:rsidRDefault="003171EC" w:rsidP="000B5303">
            <w:pPr>
              <w:pStyle w:val="TAL"/>
              <w:rPr>
                <w:u w:val="single"/>
                <w:lang w:eastAsia="ja-JP"/>
              </w:rPr>
            </w:pPr>
            <w:r w:rsidRPr="00F21A71">
              <w:rPr>
                <w:u w:val="single"/>
                <w:lang w:eastAsia="ja-JP"/>
              </w:rPr>
              <w:t xml:space="preserve">n257, n258, n261: </w:t>
            </w:r>
          </w:p>
          <w:p w14:paraId="42DE09E1" w14:textId="77777777" w:rsidR="003171EC" w:rsidRPr="00F21A71" w:rsidRDefault="003171EC" w:rsidP="000B5303">
            <w:pPr>
              <w:pStyle w:val="TAL"/>
              <w:rPr>
                <w:u w:val="single"/>
                <w:lang w:eastAsia="ja-JP"/>
              </w:rPr>
            </w:pPr>
            <w:r w:rsidRPr="00F21A71">
              <w:rPr>
                <w:u w:val="single"/>
                <w:lang w:eastAsia="ja-JP"/>
              </w:rPr>
              <w:t>SINR_23 to SINR_60</w:t>
            </w:r>
          </w:p>
          <w:p w14:paraId="5B2DC44B" w14:textId="77777777" w:rsidR="003171EC" w:rsidRPr="00F21A71" w:rsidRDefault="003171EC" w:rsidP="000B5303">
            <w:pPr>
              <w:pStyle w:val="TAL"/>
              <w:rPr>
                <w:u w:val="single"/>
                <w:lang w:eastAsia="ja-JP"/>
              </w:rPr>
            </w:pPr>
            <w:r w:rsidRPr="00F21A71">
              <w:rPr>
                <w:u w:val="single"/>
                <w:lang w:eastAsia="ja-JP"/>
              </w:rPr>
              <w:t>n260: SINR_22 to SINR_59</w:t>
            </w:r>
          </w:p>
          <w:p w14:paraId="05D05CFF" w14:textId="77777777" w:rsidR="003171EC" w:rsidRPr="00F21A71" w:rsidRDefault="003171EC" w:rsidP="000B5303">
            <w:pPr>
              <w:pStyle w:val="TAL"/>
              <w:rPr>
                <w:u w:val="single"/>
                <w:lang w:eastAsia="ja-JP"/>
              </w:rPr>
            </w:pPr>
          </w:p>
          <w:p w14:paraId="258C5DC2" w14:textId="77777777" w:rsidR="003171EC" w:rsidRPr="00F21A71" w:rsidRDefault="003171EC" w:rsidP="000B5303">
            <w:pPr>
              <w:pStyle w:val="TAL"/>
              <w:rPr>
                <w:u w:val="single"/>
                <w:lang w:eastAsia="ja-JP"/>
              </w:rPr>
            </w:pPr>
            <w:r w:rsidRPr="00F21A71">
              <w:rPr>
                <w:u w:val="single"/>
                <w:lang w:eastAsia="ja-JP"/>
              </w:rPr>
              <w:t>Cell 3: SINR_x-9 to SINR_x+9</w:t>
            </w:r>
          </w:p>
        </w:tc>
      </w:tr>
      <w:tr w:rsidR="003171EC" w:rsidRPr="00F21A71" w14:paraId="7779FF1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D48C37E" w14:textId="77777777" w:rsidR="003171EC" w:rsidRPr="00F21A71" w:rsidRDefault="003171EC" w:rsidP="000B5303">
            <w:pPr>
              <w:pStyle w:val="TAL"/>
            </w:pPr>
            <w:r w:rsidRPr="00F21A71">
              <w:rPr>
                <w:lang w:eastAsia="ja-JP"/>
              </w:rPr>
              <w:lastRenderedPageBreak/>
              <w:t xml:space="preserve">5.7.4.1 </w:t>
            </w:r>
            <w:r w:rsidRPr="00F21A71">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5B8086D9" w14:textId="77777777" w:rsidR="003171EC" w:rsidRPr="00F21A71" w:rsidRDefault="003171EC" w:rsidP="000B5303">
            <w:pPr>
              <w:pStyle w:val="TAL"/>
              <w:rPr>
                <w:u w:val="single"/>
                <w:lang w:eastAsia="ja-JP"/>
              </w:rPr>
            </w:pPr>
            <w:r w:rsidRPr="00F21A71">
              <w:rPr>
                <w:u w:val="single"/>
                <w:lang w:eastAsia="ja-JP"/>
              </w:rPr>
              <w:t>Test 1:</w:t>
            </w:r>
          </w:p>
          <w:p w14:paraId="6CC21702"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6CF9A24F" w14:textId="77777777" w:rsidR="003171EC" w:rsidRPr="00F21A71" w:rsidRDefault="003171EC"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3FD490D5" w14:textId="77777777" w:rsidR="003171EC" w:rsidRPr="00F21A71" w:rsidRDefault="003171EC"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58C51704" w14:textId="77777777" w:rsidR="003171EC" w:rsidRPr="00F21A71" w:rsidRDefault="003171EC" w:rsidP="000B5303">
            <w:pPr>
              <w:pStyle w:val="TAL"/>
              <w:rPr>
                <w:u w:val="single"/>
                <w:lang w:eastAsia="ja-JP"/>
              </w:rPr>
            </w:pPr>
            <w:r w:rsidRPr="00F21A71">
              <w:rPr>
                <w:u w:val="single"/>
                <w:lang w:eastAsia="ja-JP"/>
              </w:rPr>
              <w:t>Reported absolute RSRP values: ±8.5dB</w:t>
            </w:r>
          </w:p>
          <w:p w14:paraId="1C10D3EA" w14:textId="77777777" w:rsidR="003171EC" w:rsidRPr="00F21A71" w:rsidRDefault="003171EC" w:rsidP="000B5303">
            <w:pPr>
              <w:pStyle w:val="TAL"/>
              <w:rPr>
                <w:u w:val="single"/>
                <w:lang w:eastAsia="ja-JP"/>
              </w:rPr>
            </w:pPr>
            <w:r w:rsidRPr="00F21A71">
              <w:rPr>
                <w:u w:val="single"/>
                <w:lang w:eastAsia="ja-JP"/>
              </w:rPr>
              <w:t>Reported relative RSRP values: ±6.5dB</w:t>
            </w:r>
          </w:p>
          <w:p w14:paraId="4C9E7B38" w14:textId="77777777" w:rsidR="003171EC" w:rsidRPr="00F21A71" w:rsidRDefault="003171EC" w:rsidP="000B5303">
            <w:pPr>
              <w:pStyle w:val="TAL"/>
              <w:rPr>
                <w:u w:val="single"/>
                <w:lang w:eastAsia="ja-JP"/>
              </w:rPr>
            </w:pPr>
            <w:r w:rsidRPr="00F21A71">
              <w:rPr>
                <w:u w:val="single"/>
                <w:lang w:eastAsia="ja-JP"/>
              </w:rPr>
              <w:t>For extreme conditions allow ±3dB + FFS MU additionally</w:t>
            </w:r>
          </w:p>
          <w:p w14:paraId="76E9EA8F" w14:textId="77777777" w:rsidR="003171EC" w:rsidRPr="00F21A71" w:rsidRDefault="003171EC" w:rsidP="000B5303">
            <w:pPr>
              <w:pStyle w:val="TAL"/>
              <w:rPr>
                <w:u w:val="single"/>
                <w:lang w:eastAsia="ja-JP"/>
              </w:rPr>
            </w:pPr>
          </w:p>
          <w:p w14:paraId="06D85A47" w14:textId="77777777" w:rsidR="003171EC" w:rsidRPr="00F21A71" w:rsidRDefault="003171EC" w:rsidP="000B5303">
            <w:pPr>
              <w:pStyle w:val="TAL"/>
              <w:rPr>
                <w:u w:val="single"/>
                <w:lang w:eastAsia="ja-JP"/>
              </w:rPr>
            </w:pPr>
            <w:r w:rsidRPr="00F21A71">
              <w:rPr>
                <w:u w:val="single"/>
                <w:lang w:eastAsia="ja-JP"/>
              </w:rPr>
              <w:t>Test 2:</w:t>
            </w:r>
          </w:p>
          <w:p w14:paraId="350BFFAE" w14:textId="77777777" w:rsidR="003171EC" w:rsidRPr="00F21A71" w:rsidRDefault="003171EC" w:rsidP="000B5303">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-108.1dBm/120kHz</w:t>
            </w:r>
          </w:p>
          <w:p w14:paraId="285C7E4B" w14:textId="77777777" w:rsidR="003171EC" w:rsidRPr="00F21A71" w:rsidRDefault="003171EC" w:rsidP="000B5303">
            <w:pPr>
              <w:pStyle w:val="TAL"/>
              <w:rPr>
                <w:u w:val="single"/>
                <w:lang w:eastAsia="ja-JP"/>
              </w:rPr>
            </w:pPr>
          </w:p>
          <w:p w14:paraId="7F65D30B" w14:textId="77777777" w:rsidR="003171EC" w:rsidRPr="00F21A71" w:rsidRDefault="003171EC" w:rsidP="000B5303">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-105.5dBm/120kHz</w:t>
            </w:r>
          </w:p>
          <w:p w14:paraId="005E37FF" w14:textId="77777777" w:rsidR="003171EC" w:rsidRPr="00F21A71" w:rsidRDefault="003171EC" w:rsidP="000B5303">
            <w:pPr>
              <w:pStyle w:val="TAL"/>
              <w:rPr>
                <w:u w:val="single"/>
                <w:lang w:eastAsia="ja-JP"/>
              </w:rPr>
            </w:pPr>
          </w:p>
          <w:p w14:paraId="3996F3CD" w14:textId="77777777" w:rsidR="003171EC" w:rsidRPr="00F21A71" w:rsidRDefault="003171EC" w:rsidP="000B5303">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-108.1dBm/120kHz</w:t>
            </w:r>
          </w:p>
          <w:p w14:paraId="6F13C1DC" w14:textId="77777777" w:rsidR="003171EC" w:rsidRPr="00F21A71" w:rsidRDefault="003171EC" w:rsidP="000B5303">
            <w:pPr>
              <w:pStyle w:val="TAL"/>
              <w:rPr>
                <w:u w:val="single"/>
                <w:lang w:eastAsia="ja-JP"/>
              </w:rPr>
            </w:pPr>
          </w:p>
          <w:p w14:paraId="6400FA99" w14:textId="77777777" w:rsidR="003171EC" w:rsidRPr="00F21A71" w:rsidRDefault="003171EC" w:rsidP="000B5303">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-105.5dBm/120kHz</w:t>
            </w:r>
          </w:p>
          <w:p w14:paraId="149AAC28" w14:textId="77777777" w:rsidR="003171EC" w:rsidRPr="00F21A71" w:rsidRDefault="003171EC" w:rsidP="000B5303">
            <w:pPr>
              <w:pStyle w:val="TAL"/>
              <w:rPr>
                <w:u w:val="single"/>
                <w:lang w:eastAsia="ja-JP"/>
              </w:rPr>
            </w:pPr>
          </w:p>
          <w:p w14:paraId="0CCB3594" w14:textId="77777777" w:rsidR="003171EC" w:rsidRPr="00F21A71" w:rsidRDefault="003171EC" w:rsidP="000B5303">
            <w:pPr>
              <w:pStyle w:val="TAL"/>
              <w:rPr>
                <w:u w:val="single"/>
                <w:lang w:eastAsia="ja-JP"/>
              </w:rPr>
            </w:pPr>
          </w:p>
          <w:p w14:paraId="6AD32756" w14:textId="77777777" w:rsidR="003171EC" w:rsidRPr="00F21A71" w:rsidRDefault="003171EC" w:rsidP="000B5303">
            <w:pPr>
              <w:pStyle w:val="TAL"/>
              <w:rPr>
                <w:u w:val="single"/>
                <w:lang w:eastAsia="ja-JP"/>
              </w:rPr>
            </w:pPr>
            <w:r w:rsidRPr="00F21A71">
              <w:rPr>
                <w:u w:val="single"/>
                <w:lang w:eastAsia="ja-JP"/>
              </w:rPr>
              <w:t>Reported absolute RSRP values: -6.5 +8.5dB</w:t>
            </w:r>
          </w:p>
          <w:p w14:paraId="4198ED67" w14:textId="77777777" w:rsidR="003171EC" w:rsidRPr="00F21A71" w:rsidRDefault="003171EC" w:rsidP="000B5303">
            <w:pPr>
              <w:pStyle w:val="TAL"/>
              <w:rPr>
                <w:u w:val="single"/>
                <w:lang w:eastAsia="ja-JP"/>
              </w:rPr>
            </w:pPr>
            <w:r w:rsidRPr="00F21A71">
              <w:rPr>
                <w:u w:val="single"/>
                <w:lang w:eastAsia="ja-JP"/>
              </w:rPr>
              <w:t>Reported relative RSRP values: ±6.5dB</w:t>
            </w:r>
          </w:p>
          <w:p w14:paraId="22D85645"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0726457" w14:textId="77777777" w:rsidR="003171EC" w:rsidRPr="00F21A71" w:rsidRDefault="003171EC" w:rsidP="000B5303">
            <w:pPr>
              <w:pStyle w:val="TAL"/>
              <w:rPr>
                <w:u w:val="single"/>
                <w:lang w:eastAsia="ja-JP"/>
              </w:rPr>
            </w:pPr>
            <w:r w:rsidRPr="00F21A71">
              <w:rPr>
                <w:u w:val="single"/>
                <w:lang w:eastAsia="ja-JP"/>
              </w:rPr>
              <w:t>Test 1:</w:t>
            </w:r>
          </w:p>
          <w:p w14:paraId="1F803E31" w14:textId="77777777" w:rsidR="003171EC" w:rsidRPr="00F21A71" w:rsidRDefault="003171EC" w:rsidP="000B5303">
            <w:pPr>
              <w:pStyle w:val="TAL"/>
              <w:rPr>
                <w:u w:val="single"/>
                <w:lang w:eastAsia="ja-JP"/>
              </w:rPr>
            </w:pPr>
            <w:r w:rsidRPr="00F21A71">
              <w:rPr>
                <w:u w:val="single"/>
                <w:lang w:eastAsia="ja-JP"/>
              </w:rPr>
              <w:t>-4.1dB</w:t>
            </w:r>
          </w:p>
          <w:p w14:paraId="15DE9673" w14:textId="77777777" w:rsidR="003171EC" w:rsidRPr="00F21A71" w:rsidRDefault="003171EC" w:rsidP="000B5303">
            <w:pPr>
              <w:pStyle w:val="TAL"/>
              <w:rPr>
                <w:u w:val="single"/>
                <w:lang w:eastAsia="ja-JP"/>
              </w:rPr>
            </w:pPr>
            <w:r w:rsidRPr="00F21A71">
              <w:rPr>
                <w:u w:val="single"/>
                <w:lang w:eastAsia="ja-JP"/>
              </w:rPr>
              <w:t>0dB</w:t>
            </w:r>
          </w:p>
          <w:p w14:paraId="173E798B" w14:textId="77777777" w:rsidR="003171EC" w:rsidRPr="00F21A71" w:rsidRDefault="003171EC" w:rsidP="000B5303">
            <w:pPr>
              <w:pStyle w:val="TAL"/>
              <w:rPr>
                <w:u w:val="single"/>
                <w:lang w:eastAsia="ja-JP"/>
              </w:rPr>
            </w:pPr>
            <w:r w:rsidRPr="00F21A71">
              <w:rPr>
                <w:u w:val="single"/>
                <w:lang w:eastAsia="ja-JP"/>
              </w:rPr>
              <w:t>0.4dB</w:t>
            </w:r>
          </w:p>
          <w:p w14:paraId="52C99313" w14:textId="77777777" w:rsidR="003171EC" w:rsidRPr="00F21A71" w:rsidRDefault="003171EC" w:rsidP="000B5303">
            <w:pPr>
              <w:pStyle w:val="TAL"/>
              <w:rPr>
                <w:u w:val="single"/>
                <w:lang w:eastAsia="ja-JP"/>
              </w:rPr>
            </w:pPr>
          </w:p>
          <w:p w14:paraId="1A1C27FB" w14:textId="77777777" w:rsidR="003171EC" w:rsidRPr="00F21A71" w:rsidRDefault="003171EC" w:rsidP="000B5303">
            <w:pPr>
              <w:pStyle w:val="TAL"/>
              <w:rPr>
                <w:u w:val="single"/>
                <w:lang w:eastAsia="ja-JP"/>
              </w:rPr>
            </w:pPr>
          </w:p>
          <w:p w14:paraId="45368720" w14:textId="77777777" w:rsidR="003171EC" w:rsidRPr="00F21A71" w:rsidRDefault="003171EC" w:rsidP="000B5303">
            <w:pPr>
              <w:pStyle w:val="TAL"/>
              <w:rPr>
                <w:u w:val="single"/>
                <w:lang w:eastAsia="ja-JP"/>
              </w:rPr>
            </w:pPr>
          </w:p>
          <w:p w14:paraId="57EAA047" w14:textId="77777777" w:rsidR="003171EC" w:rsidRPr="00F21A71" w:rsidRDefault="003171EC" w:rsidP="000B5303">
            <w:pPr>
              <w:pStyle w:val="TAL"/>
              <w:rPr>
                <w:u w:val="single"/>
                <w:lang w:eastAsia="ja-JP"/>
              </w:rPr>
            </w:pPr>
          </w:p>
          <w:p w14:paraId="5F13B2D6" w14:textId="77777777" w:rsidR="003171EC" w:rsidRPr="00F21A71" w:rsidRDefault="003171EC" w:rsidP="000B5303">
            <w:pPr>
              <w:pStyle w:val="TAL"/>
              <w:rPr>
                <w:u w:val="single"/>
                <w:lang w:eastAsia="ja-JP"/>
              </w:rPr>
            </w:pPr>
          </w:p>
          <w:p w14:paraId="11C09CED" w14:textId="77777777" w:rsidR="003171EC" w:rsidRPr="00F21A71" w:rsidRDefault="003171EC" w:rsidP="000B5303">
            <w:pPr>
              <w:pStyle w:val="TAL"/>
              <w:rPr>
                <w:u w:val="single"/>
                <w:lang w:eastAsia="ja-JP"/>
              </w:rPr>
            </w:pPr>
            <w:r w:rsidRPr="00F21A71">
              <w:rPr>
                <w:u w:val="single"/>
                <w:lang w:eastAsia="ja-JP"/>
              </w:rPr>
              <w:t>Test 2:</w:t>
            </w:r>
          </w:p>
          <w:p w14:paraId="2550FA21" w14:textId="77777777" w:rsidR="003171EC" w:rsidRPr="00F21A71" w:rsidRDefault="003171EC" w:rsidP="000B5303">
            <w:pPr>
              <w:pStyle w:val="TAL"/>
              <w:rPr>
                <w:u w:val="single"/>
                <w:lang w:eastAsia="ja-JP"/>
              </w:rPr>
            </w:pPr>
            <w:r w:rsidRPr="00F21A71">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2E988926" w14:textId="77777777" w:rsidR="003171EC" w:rsidRPr="00F21A71" w:rsidRDefault="003171EC" w:rsidP="000B5303">
            <w:pPr>
              <w:pStyle w:val="TAL"/>
              <w:rPr>
                <w:u w:val="single"/>
                <w:lang w:eastAsia="ja-JP"/>
              </w:rPr>
            </w:pPr>
            <w:r w:rsidRPr="00F21A71">
              <w:rPr>
                <w:u w:val="single"/>
                <w:lang w:eastAsia="ja-JP"/>
              </w:rPr>
              <w:t>Test 1:</w:t>
            </w:r>
          </w:p>
          <w:p w14:paraId="2CD24362"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196FD282" w14:textId="77777777" w:rsidR="003171EC" w:rsidRPr="00F21A71" w:rsidRDefault="003171EC"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71EB78C6" w14:textId="77777777" w:rsidR="003171EC" w:rsidRPr="00F21A71" w:rsidRDefault="003171EC"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-1.6dB</w:t>
            </w:r>
          </w:p>
          <w:p w14:paraId="718542EE" w14:textId="77777777" w:rsidR="003171EC" w:rsidRPr="00F21A71" w:rsidRDefault="003171EC" w:rsidP="000B5303">
            <w:pPr>
              <w:pStyle w:val="TAL"/>
              <w:rPr>
                <w:u w:val="single"/>
                <w:lang w:eastAsia="ja-JP"/>
              </w:rPr>
            </w:pPr>
            <w:r w:rsidRPr="00F21A71">
              <w:rPr>
                <w:u w:val="single"/>
                <w:lang w:eastAsia="ja-JP"/>
              </w:rPr>
              <w:t>SSB#0: RSRP_42 to RSRP_101</w:t>
            </w:r>
          </w:p>
          <w:p w14:paraId="2065A02B" w14:textId="77777777" w:rsidR="003171EC" w:rsidRPr="00F21A71" w:rsidRDefault="003171EC" w:rsidP="000B5303">
            <w:pPr>
              <w:pStyle w:val="TAL"/>
              <w:rPr>
                <w:u w:val="single"/>
                <w:lang w:eastAsia="ja-JP"/>
              </w:rPr>
            </w:pPr>
            <w:r w:rsidRPr="00F21A71">
              <w:rPr>
                <w:u w:val="single"/>
                <w:lang w:eastAsia="ja-JP"/>
              </w:rPr>
              <w:t>SSB#1: RSRP_31 to RSRP_89</w:t>
            </w:r>
          </w:p>
          <w:p w14:paraId="75BE6743" w14:textId="77777777" w:rsidR="003171EC" w:rsidRPr="00F21A71" w:rsidRDefault="003171EC" w:rsidP="000B5303">
            <w:pPr>
              <w:pStyle w:val="TAL"/>
              <w:rPr>
                <w:u w:val="single"/>
                <w:lang w:eastAsia="ja-JP"/>
              </w:rPr>
            </w:pPr>
            <w:r w:rsidRPr="00F21A71">
              <w:rPr>
                <w:u w:val="single"/>
                <w:lang w:eastAsia="ja-JP"/>
              </w:rPr>
              <w:t>SSB#1-SSB#0: -9 to -2</w:t>
            </w:r>
          </w:p>
          <w:p w14:paraId="248C66C9" w14:textId="77777777" w:rsidR="003171EC" w:rsidRPr="00F21A71" w:rsidRDefault="003171EC" w:rsidP="000B5303">
            <w:pPr>
              <w:pStyle w:val="TAL"/>
              <w:rPr>
                <w:u w:val="single"/>
                <w:lang w:eastAsia="ja-JP"/>
              </w:rPr>
            </w:pPr>
          </w:p>
          <w:p w14:paraId="394FE0CC" w14:textId="77777777" w:rsidR="003171EC" w:rsidRPr="00F21A71" w:rsidRDefault="003171EC" w:rsidP="000B5303">
            <w:pPr>
              <w:pStyle w:val="TAL"/>
              <w:rPr>
                <w:u w:val="single"/>
                <w:lang w:eastAsia="ja-JP"/>
              </w:rPr>
            </w:pPr>
          </w:p>
          <w:p w14:paraId="486FB94B" w14:textId="77777777" w:rsidR="003171EC" w:rsidRPr="00F21A71" w:rsidRDefault="003171EC" w:rsidP="000B5303">
            <w:pPr>
              <w:pStyle w:val="TAL"/>
              <w:rPr>
                <w:u w:val="single"/>
                <w:lang w:eastAsia="ja-JP"/>
              </w:rPr>
            </w:pPr>
            <w:r w:rsidRPr="00F21A71">
              <w:rPr>
                <w:u w:val="single"/>
                <w:lang w:eastAsia="ja-JP"/>
              </w:rPr>
              <w:t>Test 2:</w:t>
            </w:r>
          </w:p>
          <w:p w14:paraId="01243B28" w14:textId="77777777" w:rsidR="003171EC" w:rsidRPr="00F21A71" w:rsidRDefault="003171EC" w:rsidP="000B5303">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-102.4dBm/120kHz</w:t>
            </w:r>
          </w:p>
          <w:p w14:paraId="65FE16E4" w14:textId="77777777" w:rsidR="003171EC" w:rsidRPr="00F21A71" w:rsidRDefault="003171EC" w:rsidP="000B5303">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-99.8dBm/120kHz</w:t>
            </w:r>
          </w:p>
          <w:p w14:paraId="5FC10CDB" w14:textId="77777777" w:rsidR="003171EC" w:rsidRPr="00F21A71" w:rsidRDefault="003171EC" w:rsidP="000B5303">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-102.4dBm/120kHz</w:t>
            </w:r>
          </w:p>
          <w:p w14:paraId="0C1725AC" w14:textId="77777777" w:rsidR="003171EC" w:rsidRPr="00F21A71" w:rsidRDefault="003171EC" w:rsidP="000B5303">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-99.8dBm/120kHz</w:t>
            </w:r>
          </w:p>
          <w:p w14:paraId="6F0CF17A" w14:textId="77777777" w:rsidR="003171EC" w:rsidRPr="00F21A71" w:rsidRDefault="003171EC" w:rsidP="000B5303">
            <w:pPr>
              <w:pStyle w:val="TAL"/>
              <w:rPr>
                <w:u w:val="single"/>
                <w:lang w:eastAsia="ja-JP"/>
              </w:rPr>
            </w:pPr>
          </w:p>
          <w:p w14:paraId="5E98C5C9" w14:textId="77777777" w:rsidR="003171EC" w:rsidRPr="00F21A71" w:rsidRDefault="003171EC" w:rsidP="000B5303">
            <w:pPr>
              <w:pStyle w:val="TAL"/>
              <w:rPr>
                <w:u w:val="single"/>
                <w:lang w:eastAsia="ja-JP"/>
              </w:rPr>
            </w:pPr>
            <w:r w:rsidRPr="00F21A71">
              <w:rPr>
                <w:u w:val="single"/>
                <w:lang w:eastAsia="ja-JP"/>
              </w:rPr>
              <w:t>SSB#0 and SSB#1</w:t>
            </w:r>
          </w:p>
          <w:p w14:paraId="25E8A296" w14:textId="77777777" w:rsidR="003171EC" w:rsidRPr="00F21A71" w:rsidRDefault="003171EC" w:rsidP="000B5303">
            <w:pPr>
              <w:pStyle w:val="TAL"/>
              <w:rPr>
                <w:u w:val="single"/>
                <w:lang w:eastAsia="ja-JP"/>
              </w:rPr>
            </w:pPr>
            <w:r w:rsidRPr="00F21A71">
              <w:rPr>
                <w:u w:val="single"/>
                <w:lang w:eastAsia="ja-JP"/>
              </w:rPr>
              <w:t>n257: RSRP_27 to RSRP_83</w:t>
            </w:r>
          </w:p>
          <w:p w14:paraId="68B223EA" w14:textId="77777777" w:rsidR="003171EC" w:rsidRPr="00F21A71" w:rsidRDefault="003171EC" w:rsidP="000B5303">
            <w:pPr>
              <w:pStyle w:val="TAL"/>
              <w:rPr>
                <w:u w:val="single"/>
                <w:lang w:eastAsia="ja-JP"/>
              </w:rPr>
            </w:pPr>
            <w:r w:rsidRPr="00F21A71">
              <w:rPr>
                <w:u w:val="single"/>
                <w:lang w:eastAsia="ja-JP"/>
              </w:rPr>
              <w:t>n260: RSRP_30 to RSRP_86</w:t>
            </w:r>
          </w:p>
          <w:p w14:paraId="1518B688" w14:textId="77777777" w:rsidR="003171EC" w:rsidRPr="00F21A71" w:rsidRDefault="003171EC" w:rsidP="000B5303">
            <w:pPr>
              <w:pStyle w:val="TAL"/>
              <w:rPr>
                <w:u w:val="single"/>
                <w:lang w:eastAsia="ja-JP"/>
              </w:rPr>
            </w:pPr>
            <w:r w:rsidRPr="00F21A71">
              <w:rPr>
                <w:u w:val="single"/>
                <w:lang w:eastAsia="ja-JP"/>
              </w:rPr>
              <w:t>SSB#1-SSB#0: -4 to +4</w:t>
            </w:r>
          </w:p>
          <w:p w14:paraId="701F2FCF" w14:textId="77777777" w:rsidR="003171EC" w:rsidRPr="00F21A71" w:rsidRDefault="003171EC" w:rsidP="000B5303">
            <w:pPr>
              <w:pStyle w:val="TAL"/>
              <w:rPr>
                <w:u w:val="single"/>
                <w:lang w:eastAsia="ja-JP"/>
              </w:rPr>
            </w:pPr>
          </w:p>
        </w:tc>
      </w:tr>
      <w:tr w:rsidR="003171EC" w:rsidRPr="00F21A71" w14:paraId="23CBF2D4"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E3B64E1" w14:textId="77777777" w:rsidR="003171EC" w:rsidRPr="00F21A71" w:rsidRDefault="003171EC" w:rsidP="000B5303">
            <w:pPr>
              <w:pStyle w:val="TAL"/>
            </w:pPr>
            <w:r w:rsidRPr="00F21A71">
              <w:rPr>
                <w:lang w:eastAsia="ja-JP"/>
              </w:rPr>
              <w:t xml:space="preserve">5.7.4.2 </w:t>
            </w:r>
            <w:r w:rsidRPr="00F21A71">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6799D1A5" w14:textId="77777777" w:rsidR="003171EC" w:rsidRPr="00F21A71" w:rsidRDefault="003171EC" w:rsidP="000B5303">
            <w:pPr>
              <w:pStyle w:val="TAL"/>
              <w:rPr>
                <w:u w:val="single"/>
                <w:lang w:eastAsia="ja-JP"/>
              </w:rPr>
            </w:pPr>
            <w:r w:rsidRPr="00F21A71">
              <w:rPr>
                <w:u w:val="single"/>
                <w:lang w:eastAsia="ja-JP"/>
              </w:rPr>
              <w:t>Test 1:</w:t>
            </w:r>
          </w:p>
          <w:p w14:paraId="130C92D7"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646A0B29"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533B018E"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19B78060" w14:textId="77777777" w:rsidR="003171EC" w:rsidRPr="00F21A71" w:rsidRDefault="003171EC" w:rsidP="000B5303">
            <w:pPr>
              <w:pStyle w:val="TAL"/>
              <w:rPr>
                <w:u w:val="single"/>
                <w:lang w:eastAsia="ja-JP"/>
              </w:rPr>
            </w:pPr>
            <w:r w:rsidRPr="00F21A71">
              <w:rPr>
                <w:u w:val="single"/>
                <w:lang w:eastAsia="ja-JP"/>
              </w:rPr>
              <w:t>Reported absolute RSRP values: ±8.5dB</w:t>
            </w:r>
          </w:p>
          <w:p w14:paraId="2FC4A9E9" w14:textId="77777777" w:rsidR="003171EC" w:rsidRPr="00F21A71" w:rsidRDefault="003171EC" w:rsidP="000B5303">
            <w:pPr>
              <w:pStyle w:val="TAL"/>
              <w:rPr>
                <w:u w:val="single"/>
                <w:lang w:eastAsia="ja-JP"/>
              </w:rPr>
            </w:pPr>
            <w:r w:rsidRPr="00F21A71">
              <w:rPr>
                <w:u w:val="single"/>
                <w:lang w:eastAsia="ja-JP"/>
              </w:rPr>
              <w:t>Reported relative RSRP values: ±6.5dB</w:t>
            </w:r>
          </w:p>
          <w:p w14:paraId="26B70A9D" w14:textId="77777777" w:rsidR="003171EC" w:rsidRPr="00F21A71" w:rsidRDefault="003171EC" w:rsidP="000B5303">
            <w:pPr>
              <w:pStyle w:val="TAL"/>
              <w:rPr>
                <w:u w:val="single"/>
                <w:lang w:eastAsia="ja-JP"/>
              </w:rPr>
            </w:pPr>
            <w:r w:rsidRPr="00F21A71">
              <w:rPr>
                <w:u w:val="single"/>
                <w:lang w:eastAsia="ja-JP"/>
              </w:rPr>
              <w:t>For extreme conditions allow ±3dB + FFS MU additionally</w:t>
            </w:r>
          </w:p>
          <w:p w14:paraId="571F0100" w14:textId="77777777" w:rsidR="003171EC" w:rsidRPr="00F21A71" w:rsidRDefault="003171EC" w:rsidP="000B5303">
            <w:pPr>
              <w:pStyle w:val="TAL"/>
              <w:rPr>
                <w:u w:val="single"/>
                <w:lang w:eastAsia="ja-JP"/>
              </w:rPr>
            </w:pPr>
          </w:p>
          <w:p w14:paraId="5B764047" w14:textId="77777777" w:rsidR="003171EC" w:rsidRPr="00F21A71" w:rsidRDefault="003171EC" w:rsidP="000B5303">
            <w:pPr>
              <w:pStyle w:val="TAL"/>
              <w:rPr>
                <w:u w:val="single"/>
                <w:lang w:eastAsia="ja-JP"/>
              </w:rPr>
            </w:pPr>
            <w:r w:rsidRPr="00F21A71">
              <w:rPr>
                <w:u w:val="single"/>
                <w:lang w:eastAsia="ja-JP"/>
              </w:rPr>
              <w:t>Test 2:</w:t>
            </w:r>
          </w:p>
          <w:p w14:paraId="628CD77B" w14:textId="77777777" w:rsidR="003171EC" w:rsidRPr="00F21A71" w:rsidRDefault="003171EC" w:rsidP="000B5303">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-108.1dBm/120kHz</w:t>
            </w:r>
          </w:p>
          <w:p w14:paraId="503374E8" w14:textId="77777777" w:rsidR="003171EC" w:rsidRPr="00F21A71" w:rsidRDefault="003171EC" w:rsidP="000B5303">
            <w:pPr>
              <w:pStyle w:val="TAL"/>
              <w:rPr>
                <w:u w:val="single"/>
                <w:lang w:eastAsia="ja-JP"/>
              </w:rPr>
            </w:pPr>
          </w:p>
          <w:p w14:paraId="6118BF59" w14:textId="77777777" w:rsidR="003171EC" w:rsidRPr="00F21A71" w:rsidRDefault="003171EC" w:rsidP="000B5303">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-105.5dBm/120kHz</w:t>
            </w:r>
          </w:p>
          <w:p w14:paraId="0D7195B9" w14:textId="77777777" w:rsidR="003171EC" w:rsidRPr="00F21A71" w:rsidRDefault="003171EC" w:rsidP="000B5303">
            <w:pPr>
              <w:pStyle w:val="TAL"/>
              <w:rPr>
                <w:u w:val="single"/>
                <w:lang w:eastAsia="ja-JP"/>
              </w:rPr>
            </w:pPr>
          </w:p>
          <w:p w14:paraId="59898C42" w14:textId="77777777" w:rsidR="003171EC" w:rsidRPr="00F21A71" w:rsidRDefault="003171EC" w:rsidP="000B5303">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-108.1dBm/120kHz</w:t>
            </w:r>
          </w:p>
          <w:p w14:paraId="0CD6A6B5" w14:textId="77777777" w:rsidR="003171EC" w:rsidRPr="00F21A71" w:rsidRDefault="003171EC" w:rsidP="000B5303">
            <w:pPr>
              <w:pStyle w:val="TAL"/>
              <w:rPr>
                <w:u w:val="single"/>
                <w:lang w:eastAsia="ja-JP"/>
              </w:rPr>
            </w:pPr>
          </w:p>
          <w:p w14:paraId="21C6225B" w14:textId="77777777" w:rsidR="003171EC" w:rsidRPr="00F21A71" w:rsidRDefault="003171EC" w:rsidP="000B5303">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-105.5dBm/120kHz</w:t>
            </w:r>
          </w:p>
          <w:p w14:paraId="4920C42A" w14:textId="77777777" w:rsidR="003171EC" w:rsidRPr="00F21A71" w:rsidRDefault="003171EC" w:rsidP="000B5303">
            <w:pPr>
              <w:pStyle w:val="TAL"/>
              <w:rPr>
                <w:u w:val="single"/>
                <w:lang w:eastAsia="ja-JP"/>
              </w:rPr>
            </w:pPr>
          </w:p>
          <w:p w14:paraId="09126790" w14:textId="77777777" w:rsidR="003171EC" w:rsidRPr="00F21A71" w:rsidRDefault="003171EC" w:rsidP="000B5303">
            <w:pPr>
              <w:pStyle w:val="TAL"/>
              <w:rPr>
                <w:u w:val="single"/>
                <w:lang w:eastAsia="ja-JP"/>
              </w:rPr>
            </w:pPr>
          </w:p>
          <w:p w14:paraId="221BACCC" w14:textId="77777777" w:rsidR="003171EC" w:rsidRPr="00F21A71" w:rsidRDefault="003171EC" w:rsidP="000B5303">
            <w:pPr>
              <w:pStyle w:val="TAL"/>
              <w:rPr>
                <w:u w:val="single"/>
                <w:lang w:eastAsia="ja-JP"/>
              </w:rPr>
            </w:pPr>
            <w:r w:rsidRPr="00F21A71">
              <w:rPr>
                <w:u w:val="single"/>
                <w:lang w:eastAsia="ja-JP"/>
              </w:rPr>
              <w:t>Reported absolute RSRP values: -6.5 +8.5dB</w:t>
            </w:r>
          </w:p>
          <w:p w14:paraId="1AC0CB67" w14:textId="77777777" w:rsidR="003171EC" w:rsidRPr="00F21A71" w:rsidRDefault="003171EC" w:rsidP="000B5303">
            <w:pPr>
              <w:pStyle w:val="TAL"/>
              <w:rPr>
                <w:u w:val="single"/>
                <w:lang w:eastAsia="ja-JP"/>
              </w:rPr>
            </w:pPr>
            <w:r w:rsidRPr="00F21A71">
              <w:rPr>
                <w:u w:val="single"/>
                <w:lang w:eastAsia="ja-JP"/>
              </w:rPr>
              <w:t>Reported relative RSRP values: ±6.5dB</w:t>
            </w:r>
          </w:p>
          <w:p w14:paraId="7147F838" w14:textId="77777777" w:rsidR="003171EC" w:rsidRPr="00F21A71" w:rsidRDefault="003171EC"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10A7952" w14:textId="77777777" w:rsidR="003171EC" w:rsidRPr="00F21A71" w:rsidRDefault="003171EC" w:rsidP="000B5303">
            <w:pPr>
              <w:pStyle w:val="TAL"/>
              <w:rPr>
                <w:u w:val="single"/>
                <w:lang w:eastAsia="ja-JP"/>
              </w:rPr>
            </w:pPr>
            <w:r w:rsidRPr="00F21A71">
              <w:rPr>
                <w:u w:val="single"/>
                <w:lang w:eastAsia="ja-JP"/>
              </w:rPr>
              <w:t>Test 1:</w:t>
            </w:r>
          </w:p>
          <w:p w14:paraId="39DD3E18" w14:textId="77777777" w:rsidR="003171EC" w:rsidRPr="00F21A71" w:rsidRDefault="003171EC" w:rsidP="000B5303">
            <w:pPr>
              <w:pStyle w:val="TAL"/>
              <w:rPr>
                <w:u w:val="single"/>
                <w:lang w:eastAsia="ja-JP"/>
              </w:rPr>
            </w:pPr>
            <w:r w:rsidRPr="00F21A71">
              <w:rPr>
                <w:u w:val="single"/>
                <w:lang w:eastAsia="ja-JP"/>
              </w:rPr>
              <w:t>-4.1dB</w:t>
            </w:r>
          </w:p>
          <w:p w14:paraId="77A3E992" w14:textId="77777777" w:rsidR="003171EC" w:rsidRPr="00F21A71" w:rsidRDefault="003171EC" w:rsidP="000B5303">
            <w:pPr>
              <w:pStyle w:val="TAL"/>
              <w:rPr>
                <w:u w:val="single"/>
                <w:lang w:eastAsia="ja-JP"/>
              </w:rPr>
            </w:pPr>
            <w:r w:rsidRPr="00F21A71">
              <w:rPr>
                <w:u w:val="single"/>
                <w:lang w:eastAsia="ja-JP"/>
              </w:rPr>
              <w:t>0dB</w:t>
            </w:r>
          </w:p>
          <w:p w14:paraId="6644717C" w14:textId="77777777" w:rsidR="003171EC" w:rsidRPr="00F21A71" w:rsidRDefault="003171EC" w:rsidP="000B5303">
            <w:pPr>
              <w:pStyle w:val="TAL"/>
              <w:rPr>
                <w:u w:val="single"/>
                <w:lang w:eastAsia="ja-JP"/>
              </w:rPr>
            </w:pPr>
            <w:r w:rsidRPr="00F21A71">
              <w:rPr>
                <w:u w:val="single"/>
                <w:lang w:eastAsia="ja-JP"/>
              </w:rPr>
              <w:t>0.2dB</w:t>
            </w:r>
          </w:p>
          <w:p w14:paraId="6AC28E2B" w14:textId="77777777" w:rsidR="003171EC" w:rsidRPr="00F21A71" w:rsidRDefault="003171EC" w:rsidP="000B5303">
            <w:pPr>
              <w:pStyle w:val="TAL"/>
              <w:rPr>
                <w:u w:val="single"/>
                <w:lang w:eastAsia="ja-JP"/>
              </w:rPr>
            </w:pPr>
          </w:p>
          <w:p w14:paraId="44D4E595" w14:textId="77777777" w:rsidR="003171EC" w:rsidRPr="00F21A71" w:rsidRDefault="003171EC" w:rsidP="000B5303">
            <w:pPr>
              <w:pStyle w:val="TAL"/>
              <w:rPr>
                <w:u w:val="single"/>
                <w:lang w:eastAsia="ja-JP"/>
              </w:rPr>
            </w:pPr>
          </w:p>
          <w:p w14:paraId="3678566D" w14:textId="77777777" w:rsidR="003171EC" w:rsidRPr="00F21A71" w:rsidRDefault="003171EC" w:rsidP="000B5303">
            <w:pPr>
              <w:pStyle w:val="TAL"/>
              <w:rPr>
                <w:u w:val="single"/>
                <w:lang w:eastAsia="ja-JP"/>
              </w:rPr>
            </w:pPr>
          </w:p>
          <w:p w14:paraId="41987082" w14:textId="77777777" w:rsidR="003171EC" w:rsidRPr="00F21A71" w:rsidRDefault="003171EC" w:rsidP="000B5303">
            <w:pPr>
              <w:pStyle w:val="TAL"/>
              <w:rPr>
                <w:u w:val="single"/>
                <w:lang w:eastAsia="ja-JP"/>
              </w:rPr>
            </w:pPr>
          </w:p>
          <w:p w14:paraId="10210E0F" w14:textId="77777777" w:rsidR="003171EC" w:rsidRPr="00F21A71" w:rsidRDefault="003171EC" w:rsidP="000B5303">
            <w:pPr>
              <w:pStyle w:val="TAL"/>
              <w:rPr>
                <w:u w:val="single"/>
                <w:lang w:eastAsia="ja-JP"/>
              </w:rPr>
            </w:pPr>
          </w:p>
          <w:p w14:paraId="5F251F54" w14:textId="77777777" w:rsidR="003171EC" w:rsidRPr="00F21A71" w:rsidRDefault="003171EC" w:rsidP="000B5303">
            <w:pPr>
              <w:pStyle w:val="TAL"/>
              <w:rPr>
                <w:u w:val="single"/>
                <w:lang w:eastAsia="ja-JP"/>
              </w:rPr>
            </w:pPr>
            <w:r w:rsidRPr="00F21A71">
              <w:rPr>
                <w:u w:val="single"/>
                <w:lang w:eastAsia="ja-JP"/>
              </w:rPr>
              <w:t>Test 2:</w:t>
            </w:r>
          </w:p>
          <w:p w14:paraId="2E2FB71A" w14:textId="77777777" w:rsidR="003171EC" w:rsidRPr="00F21A71" w:rsidRDefault="003171EC" w:rsidP="000B5303">
            <w:pPr>
              <w:pStyle w:val="TAL"/>
              <w:rPr>
                <w:u w:val="single"/>
                <w:lang w:eastAsia="ja-JP"/>
              </w:rPr>
            </w:pPr>
            <w:r w:rsidRPr="00F21A71">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77903543" w14:textId="77777777" w:rsidR="003171EC" w:rsidRPr="00F21A71" w:rsidRDefault="003171EC" w:rsidP="000B5303">
            <w:pPr>
              <w:pStyle w:val="TAL"/>
              <w:rPr>
                <w:u w:val="single"/>
                <w:lang w:eastAsia="ja-JP"/>
              </w:rPr>
            </w:pPr>
            <w:r w:rsidRPr="00F21A71">
              <w:rPr>
                <w:u w:val="single"/>
                <w:lang w:eastAsia="ja-JP"/>
              </w:rPr>
              <w:t>Test 1:</w:t>
            </w:r>
          </w:p>
          <w:p w14:paraId="72583CDA"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3E237E97"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72BC4962"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-1.8dB</w:t>
            </w:r>
          </w:p>
          <w:p w14:paraId="3C582F56" w14:textId="77777777" w:rsidR="003171EC" w:rsidRPr="00F21A71" w:rsidRDefault="003171EC" w:rsidP="000B5303">
            <w:pPr>
              <w:pStyle w:val="TAL"/>
              <w:rPr>
                <w:u w:val="single"/>
                <w:lang w:eastAsia="ja-JP"/>
              </w:rPr>
            </w:pPr>
            <w:r w:rsidRPr="00F21A71">
              <w:rPr>
                <w:u w:val="single"/>
                <w:lang w:eastAsia="ja-JP"/>
              </w:rPr>
              <w:t>CSI-RS#0: RSRP_42 to RSRP_101</w:t>
            </w:r>
          </w:p>
          <w:p w14:paraId="1E1CBE1A" w14:textId="77777777" w:rsidR="003171EC" w:rsidRPr="00F21A71" w:rsidRDefault="003171EC" w:rsidP="000B5303">
            <w:pPr>
              <w:pStyle w:val="TAL"/>
              <w:rPr>
                <w:u w:val="single"/>
                <w:lang w:eastAsia="ja-JP"/>
              </w:rPr>
            </w:pPr>
            <w:r w:rsidRPr="00F21A71">
              <w:rPr>
                <w:u w:val="single"/>
                <w:lang w:eastAsia="ja-JP"/>
              </w:rPr>
              <w:t>CSI-RS#1: RSRP_30 to RSRP_89</w:t>
            </w:r>
          </w:p>
          <w:p w14:paraId="4FB5A657" w14:textId="77777777" w:rsidR="003171EC" w:rsidRPr="00F21A71" w:rsidRDefault="003171EC" w:rsidP="000B5303">
            <w:pPr>
              <w:pStyle w:val="TAL"/>
              <w:rPr>
                <w:u w:val="single"/>
                <w:lang w:eastAsia="ja-JP"/>
              </w:rPr>
            </w:pPr>
            <w:r w:rsidRPr="00F21A71">
              <w:rPr>
                <w:u w:val="single"/>
                <w:lang w:eastAsia="ja-JP"/>
              </w:rPr>
              <w:t>CSI-RS#1-CSI-RS#0: -9 to -2</w:t>
            </w:r>
          </w:p>
          <w:p w14:paraId="06BB289B" w14:textId="77777777" w:rsidR="003171EC" w:rsidRPr="00F21A71" w:rsidRDefault="003171EC" w:rsidP="000B5303">
            <w:pPr>
              <w:pStyle w:val="TAL"/>
              <w:rPr>
                <w:u w:val="single"/>
                <w:lang w:eastAsia="ja-JP"/>
              </w:rPr>
            </w:pPr>
          </w:p>
          <w:p w14:paraId="55118358" w14:textId="77777777" w:rsidR="003171EC" w:rsidRPr="00F21A71" w:rsidRDefault="003171EC" w:rsidP="000B5303">
            <w:pPr>
              <w:pStyle w:val="TAL"/>
              <w:rPr>
                <w:u w:val="single"/>
                <w:lang w:eastAsia="ja-JP"/>
              </w:rPr>
            </w:pPr>
          </w:p>
          <w:p w14:paraId="1BE8BA49" w14:textId="77777777" w:rsidR="003171EC" w:rsidRPr="00F21A71" w:rsidRDefault="003171EC" w:rsidP="000B5303">
            <w:pPr>
              <w:pStyle w:val="TAL"/>
              <w:rPr>
                <w:u w:val="single"/>
                <w:lang w:eastAsia="ja-JP"/>
              </w:rPr>
            </w:pPr>
            <w:r w:rsidRPr="00F21A71">
              <w:rPr>
                <w:u w:val="single"/>
                <w:lang w:eastAsia="ja-JP"/>
              </w:rPr>
              <w:t>Test 2:</w:t>
            </w:r>
          </w:p>
          <w:p w14:paraId="4A3F4AE6" w14:textId="77777777" w:rsidR="003171EC" w:rsidRPr="00F21A71" w:rsidRDefault="003171EC" w:rsidP="000B5303">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-102.4dBm/120kHz</w:t>
            </w:r>
          </w:p>
          <w:p w14:paraId="79294539" w14:textId="77777777" w:rsidR="003171EC" w:rsidRPr="00F21A71" w:rsidRDefault="003171EC" w:rsidP="000B5303">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-99.8dBm/120kHz</w:t>
            </w:r>
          </w:p>
          <w:p w14:paraId="3F519C96" w14:textId="77777777" w:rsidR="003171EC" w:rsidRPr="00F21A71" w:rsidRDefault="003171EC" w:rsidP="000B5303">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-102.4dBm/120kHz</w:t>
            </w:r>
          </w:p>
          <w:p w14:paraId="38F0EA27" w14:textId="77777777" w:rsidR="003171EC" w:rsidRPr="00F21A71" w:rsidRDefault="003171EC" w:rsidP="000B5303">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-99.8dBm/120kHz</w:t>
            </w:r>
          </w:p>
          <w:p w14:paraId="0D53B4D6" w14:textId="77777777" w:rsidR="003171EC" w:rsidRPr="00F21A71" w:rsidRDefault="003171EC" w:rsidP="000B5303">
            <w:pPr>
              <w:pStyle w:val="TAL"/>
              <w:rPr>
                <w:u w:val="single"/>
                <w:lang w:eastAsia="ja-JP"/>
              </w:rPr>
            </w:pPr>
          </w:p>
          <w:p w14:paraId="5F4D20F9" w14:textId="77777777" w:rsidR="003171EC" w:rsidRPr="00F21A71" w:rsidRDefault="003171EC" w:rsidP="000B5303">
            <w:pPr>
              <w:pStyle w:val="TAL"/>
              <w:rPr>
                <w:u w:val="single"/>
                <w:lang w:eastAsia="ja-JP"/>
              </w:rPr>
            </w:pPr>
            <w:r w:rsidRPr="00F21A71">
              <w:rPr>
                <w:u w:val="single"/>
                <w:lang w:eastAsia="ja-JP"/>
              </w:rPr>
              <w:t>CSI-RS#0 and CSI-RS#1</w:t>
            </w:r>
          </w:p>
          <w:p w14:paraId="2CF6E93E" w14:textId="77777777" w:rsidR="003171EC" w:rsidRPr="00F21A71" w:rsidRDefault="003171EC" w:rsidP="000B5303">
            <w:pPr>
              <w:pStyle w:val="TAL"/>
              <w:rPr>
                <w:u w:val="single"/>
                <w:lang w:eastAsia="ja-JP"/>
              </w:rPr>
            </w:pPr>
            <w:r w:rsidRPr="00F21A71">
              <w:rPr>
                <w:u w:val="single"/>
                <w:lang w:eastAsia="ja-JP"/>
              </w:rPr>
              <w:t>n257: RSRP_27 to RSRP_83</w:t>
            </w:r>
          </w:p>
          <w:p w14:paraId="175EC1DF" w14:textId="77777777" w:rsidR="003171EC" w:rsidRPr="00F21A71" w:rsidRDefault="003171EC" w:rsidP="000B5303">
            <w:pPr>
              <w:pStyle w:val="TAL"/>
              <w:rPr>
                <w:u w:val="single"/>
                <w:lang w:eastAsia="ja-JP"/>
              </w:rPr>
            </w:pPr>
            <w:r w:rsidRPr="00F21A71">
              <w:rPr>
                <w:u w:val="single"/>
                <w:lang w:eastAsia="ja-JP"/>
              </w:rPr>
              <w:t>n260: RSRP_30 to RSRP_86</w:t>
            </w:r>
          </w:p>
          <w:p w14:paraId="29405364" w14:textId="77777777" w:rsidR="003171EC" w:rsidRPr="00F21A71" w:rsidRDefault="003171EC" w:rsidP="000B5303">
            <w:pPr>
              <w:pStyle w:val="TAL"/>
              <w:rPr>
                <w:u w:val="single"/>
                <w:lang w:eastAsia="ja-JP"/>
              </w:rPr>
            </w:pPr>
            <w:r w:rsidRPr="00F21A71">
              <w:rPr>
                <w:u w:val="single"/>
                <w:lang w:eastAsia="ja-JP"/>
              </w:rPr>
              <w:t>CSI-RS#1-CSI-RS#0: -4 to +4</w:t>
            </w:r>
          </w:p>
        </w:tc>
      </w:tr>
      <w:tr w:rsidR="003171EC" w:rsidRPr="0039249A" w14:paraId="09FB8CC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22F7E23" w14:textId="77777777" w:rsidR="003171EC" w:rsidRPr="0039249A" w:rsidRDefault="003171EC" w:rsidP="000B5303">
            <w:pPr>
              <w:pStyle w:val="TAL"/>
              <w:rPr>
                <w:lang w:eastAsia="ja-JP"/>
              </w:rPr>
            </w:pPr>
            <w:r w:rsidRPr="0039249A">
              <w:rPr>
                <w:lang w:eastAsia="ja-JP"/>
              </w:rPr>
              <w:t xml:space="preserve">5.7.5.1 </w:t>
            </w:r>
            <w:r w:rsidRPr="0039249A">
              <w:t>EN-DC FR2 SRS-RSRP measurement accuracy</w:t>
            </w:r>
          </w:p>
        </w:tc>
        <w:tc>
          <w:tcPr>
            <w:tcW w:w="4027" w:type="dxa"/>
            <w:tcBorders>
              <w:top w:val="single" w:sz="4" w:space="0" w:color="auto"/>
              <w:left w:val="single" w:sz="4" w:space="0" w:color="auto"/>
              <w:bottom w:val="single" w:sz="4" w:space="0" w:color="auto"/>
              <w:right w:val="single" w:sz="4" w:space="0" w:color="auto"/>
            </w:tcBorders>
          </w:tcPr>
          <w:p w14:paraId="5306FDB9" w14:textId="77777777" w:rsidR="003171EC" w:rsidRPr="0039249A" w:rsidRDefault="003171EC" w:rsidP="000B5303">
            <w:pPr>
              <w:pStyle w:val="TAL"/>
            </w:pPr>
            <w:r w:rsidRPr="0039249A">
              <w:t>During T1:</w:t>
            </w:r>
          </w:p>
          <w:p w14:paraId="4E408975" w14:textId="77777777" w:rsidR="003171EC" w:rsidRPr="0039249A" w:rsidRDefault="003171EC" w:rsidP="000B5303">
            <w:pPr>
              <w:pStyle w:val="TAL"/>
            </w:pPr>
            <w:proofErr w:type="spellStart"/>
            <w:r w:rsidRPr="0039249A">
              <w:t>Noc</w:t>
            </w:r>
            <w:proofErr w:type="spellEnd"/>
            <w:r w:rsidRPr="0039249A">
              <w:t>: -100 dBm/15kHz</w:t>
            </w:r>
          </w:p>
          <w:p w14:paraId="1CE632E2" w14:textId="77777777" w:rsidR="003171EC" w:rsidRPr="0039249A" w:rsidRDefault="003171EC" w:rsidP="000B5303">
            <w:pPr>
              <w:pStyle w:val="TAL"/>
              <w:rPr>
                <w:lang w:eastAsia="zh-CN"/>
              </w:rPr>
            </w:pPr>
            <w:r w:rsidRPr="0039249A">
              <w:rPr>
                <w:lang w:eastAsia="zh-CN"/>
              </w:rPr>
              <w:t>SRS Es/</w:t>
            </w:r>
            <w:proofErr w:type="spellStart"/>
            <w:r w:rsidRPr="0039249A">
              <w:rPr>
                <w:lang w:eastAsia="zh-CN"/>
              </w:rPr>
              <w:t>Noc</w:t>
            </w:r>
            <w:proofErr w:type="spellEnd"/>
            <w:r w:rsidRPr="0039249A">
              <w:rPr>
                <w:lang w:eastAsia="zh-CN"/>
              </w:rPr>
              <w:t>: 2dB</w:t>
            </w:r>
          </w:p>
          <w:p w14:paraId="463AD8B9" w14:textId="09A28AD5" w:rsidR="003171EC" w:rsidRPr="0039249A" w:rsidRDefault="003171EC" w:rsidP="000B5303">
            <w:pPr>
              <w:pStyle w:val="TAL"/>
              <w:rPr>
                <w:strike/>
                <w:color w:val="FF0000"/>
              </w:rPr>
            </w:pPr>
            <w:del w:id="253" w:author="Anritsu" w:date="2023-04-19T19:31:00Z">
              <w:r w:rsidRPr="0039249A" w:rsidDel="00882B5F">
                <w:rPr>
                  <w:strike/>
                  <w:color w:val="FF0000"/>
                </w:rPr>
                <w:delText>Io: -70.01 dBm/ 95.04 MHz</w:delText>
              </w:r>
            </w:del>
          </w:p>
          <w:p w14:paraId="5A991C21" w14:textId="77777777" w:rsidR="003171EC" w:rsidRPr="0039249A" w:rsidRDefault="003171EC" w:rsidP="000B5303">
            <w:pPr>
              <w:pStyle w:val="TAL"/>
            </w:pPr>
          </w:p>
          <w:p w14:paraId="3ED8FF8C" w14:textId="77777777" w:rsidR="003171EC" w:rsidRPr="0039249A" w:rsidRDefault="003171EC" w:rsidP="000B5303">
            <w:pPr>
              <w:pStyle w:val="TAL"/>
            </w:pPr>
          </w:p>
          <w:p w14:paraId="25D0645E" w14:textId="77777777" w:rsidR="003171EC" w:rsidRPr="0039249A" w:rsidRDefault="003171EC" w:rsidP="000B5303">
            <w:pPr>
              <w:pStyle w:val="TAL"/>
            </w:pPr>
            <w:r w:rsidRPr="0039249A">
              <w:t>During T2:</w:t>
            </w:r>
          </w:p>
          <w:p w14:paraId="46A74111" w14:textId="77777777" w:rsidR="003171EC" w:rsidRPr="0039249A" w:rsidRDefault="003171EC" w:rsidP="000B5303">
            <w:pPr>
              <w:pStyle w:val="TAL"/>
            </w:pPr>
            <w:proofErr w:type="spellStart"/>
            <w:r w:rsidRPr="0039249A">
              <w:t>Noc</w:t>
            </w:r>
            <w:proofErr w:type="spellEnd"/>
            <w:r w:rsidRPr="0039249A">
              <w:t>: -100 dBm/15kHz</w:t>
            </w:r>
          </w:p>
          <w:p w14:paraId="1977F7A1" w14:textId="67D9AD07" w:rsidR="003171EC" w:rsidRPr="0039249A" w:rsidRDefault="003171EC" w:rsidP="000B5303">
            <w:pPr>
              <w:pStyle w:val="TAL"/>
              <w:rPr>
                <w:strike/>
                <w:color w:val="FF0000"/>
              </w:rPr>
            </w:pPr>
            <w:del w:id="254" w:author="Anritsu" w:date="2023-04-19T19:31:00Z">
              <w:r w:rsidRPr="0039249A" w:rsidDel="00882B5F">
                <w:rPr>
                  <w:strike/>
                  <w:color w:val="FF0000"/>
                </w:rPr>
                <w:delText>Io: -68.82 dBm/ 95.04 MHz</w:delText>
              </w:r>
            </w:del>
          </w:p>
          <w:p w14:paraId="2A6395C9" w14:textId="77777777" w:rsidR="003171EC" w:rsidRPr="0039249A" w:rsidRDefault="003171EC" w:rsidP="000B5303">
            <w:pPr>
              <w:pStyle w:val="TAL"/>
            </w:pPr>
          </w:p>
          <w:p w14:paraId="4975FFA2" w14:textId="77777777" w:rsidR="003171EC" w:rsidRPr="0039249A" w:rsidRDefault="003171EC" w:rsidP="000B5303">
            <w:pPr>
              <w:pStyle w:val="TAL"/>
              <w:rPr>
                <w:u w:val="single"/>
                <w:lang w:eastAsia="ja-JP"/>
              </w:rPr>
            </w:pPr>
            <w:r w:rsidRPr="0039249A">
              <w:rPr>
                <w:u w:val="single"/>
                <w:lang w:eastAsia="ja-JP"/>
              </w:rPr>
              <w:t xml:space="preserve">Reported absolute SRS-RSRP values: </w:t>
            </w:r>
          </w:p>
          <w:p w14:paraId="4EDCCBDB" w14:textId="77777777" w:rsidR="003171EC" w:rsidRPr="0039249A" w:rsidRDefault="003171EC" w:rsidP="000B5303">
            <w:pPr>
              <w:pStyle w:val="TAL"/>
              <w:rPr>
                <w:lang w:eastAsia="zh-CN"/>
              </w:rPr>
            </w:pPr>
            <w:r w:rsidRPr="0039249A">
              <w:rPr>
                <w:lang w:eastAsia="zh-CN"/>
              </w:rPr>
              <w:t xml:space="preserve">-89 </w:t>
            </w:r>
            <w:r w:rsidRPr="0039249A">
              <w:rPr>
                <w:u w:val="single"/>
                <w:lang w:eastAsia="ja-JP"/>
              </w:rPr>
              <w:t xml:space="preserve">± 11.5dB </w:t>
            </w:r>
          </w:p>
          <w:p w14:paraId="078580E1" w14:textId="77777777" w:rsidR="003171EC" w:rsidRPr="0039249A" w:rsidRDefault="003171EC" w:rsidP="000B5303">
            <w:pPr>
              <w:pStyle w:val="TAL"/>
            </w:pPr>
          </w:p>
          <w:p w14:paraId="27ADF5EE" w14:textId="77777777" w:rsidR="003171EC" w:rsidRPr="0039249A" w:rsidRDefault="003171EC" w:rsidP="000B5303">
            <w:pPr>
              <w:pStyle w:val="TAL"/>
            </w:pPr>
          </w:p>
          <w:p w14:paraId="57C07C28" w14:textId="77777777" w:rsidR="003171EC" w:rsidRPr="0039249A" w:rsidRDefault="003171EC" w:rsidP="000B530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E67FC6D" w14:textId="77777777" w:rsidR="003171EC" w:rsidRPr="0039249A" w:rsidRDefault="003171EC" w:rsidP="000B5303">
            <w:pPr>
              <w:pStyle w:val="TAL"/>
            </w:pPr>
            <w:r w:rsidRPr="0039249A">
              <w:t>During T1:</w:t>
            </w:r>
          </w:p>
          <w:p w14:paraId="464B98AB" w14:textId="77777777" w:rsidR="003171EC" w:rsidRPr="0039249A" w:rsidRDefault="003171EC" w:rsidP="000B5303">
            <w:pPr>
              <w:pStyle w:val="TAL"/>
            </w:pPr>
            <w:r w:rsidRPr="0039249A">
              <w:t>0dB</w:t>
            </w:r>
          </w:p>
          <w:p w14:paraId="5D2CC55D" w14:textId="77777777" w:rsidR="003171EC" w:rsidRPr="0039249A" w:rsidRDefault="003171EC" w:rsidP="000B5303">
            <w:pPr>
              <w:pStyle w:val="TAL"/>
            </w:pPr>
            <w:r w:rsidRPr="0039249A">
              <w:t>0dB</w:t>
            </w:r>
          </w:p>
          <w:p w14:paraId="199C7A8C" w14:textId="77777777" w:rsidR="003171EC" w:rsidRPr="0039249A" w:rsidRDefault="003171EC" w:rsidP="000B5303">
            <w:pPr>
              <w:pStyle w:val="TAL"/>
            </w:pPr>
          </w:p>
          <w:p w14:paraId="231606B5" w14:textId="77777777" w:rsidR="003171EC" w:rsidRPr="0039249A" w:rsidRDefault="003171EC" w:rsidP="000B5303">
            <w:pPr>
              <w:pStyle w:val="TAL"/>
            </w:pPr>
          </w:p>
          <w:p w14:paraId="1F0C09EC" w14:textId="77777777" w:rsidR="003171EC" w:rsidRPr="0039249A" w:rsidRDefault="003171EC" w:rsidP="000B5303">
            <w:pPr>
              <w:pStyle w:val="TAL"/>
            </w:pPr>
          </w:p>
          <w:p w14:paraId="2BE5771B" w14:textId="77777777" w:rsidR="003171EC" w:rsidRPr="0039249A" w:rsidRDefault="003171EC" w:rsidP="000B5303">
            <w:pPr>
              <w:pStyle w:val="TAL"/>
            </w:pPr>
            <w:r w:rsidRPr="0039249A">
              <w:t>During T2:</w:t>
            </w:r>
          </w:p>
          <w:p w14:paraId="1D170E84" w14:textId="77777777" w:rsidR="003171EC" w:rsidRPr="00B23625" w:rsidRDefault="003171EC" w:rsidP="000B5303">
            <w:pPr>
              <w:pStyle w:val="TAL"/>
            </w:pPr>
            <w:r w:rsidRPr="00B23625">
              <w:rPr>
                <w:rPrChange w:id="255" w:author="Anritsu" w:date="2023-04-19T19:31:00Z">
                  <w:rPr>
                    <w:color w:val="FF0000"/>
                  </w:rPr>
                </w:rPrChange>
              </w:rPr>
              <w:t>0dB</w:t>
            </w:r>
          </w:p>
          <w:p w14:paraId="1894B147" w14:textId="77777777" w:rsidR="003171EC" w:rsidRPr="0039249A" w:rsidRDefault="003171EC" w:rsidP="000B5303">
            <w:pPr>
              <w:pStyle w:val="TAL"/>
              <w:rPr>
                <w:rFonts w:eastAsia="ＭＳ 明朝"/>
                <w:u w:val="single"/>
                <w:lang w:eastAsia="ja-JP"/>
              </w:rPr>
            </w:pPr>
          </w:p>
          <w:p w14:paraId="1B61A3AC" w14:textId="77777777" w:rsidR="003171EC" w:rsidRPr="0039249A" w:rsidRDefault="003171EC" w:rsidP="000B5303">
            <w:pPr>
              <w:pStyle w:val="TAL"/>
              <w:rPr>
                <w:u w:val="single"/>
                <w:lang w:eastAsia="zh-CN"/>
              </w:rPr>
            </w:pPr>
          </w:p>
          <w:p w14:paraId="0BD0BDC7" w14:textId="77777777" w:rsidR="003171EC" w:rsidRPr="00F765B2" w:rsidRDefault="003171EC" w:rsidP="000B5303">
            <w:pPr>
              <w:pStyle w:val="TAL"/>
              <w:rPr>
                <w:u w:val="single"/>
                <w:lang w:eastAsia="zh-CN"/>
              </w:rPr>
            </w:pPr>
            <w:r w:rsidRPr="0039249A">
              <w:rPr>
                <w:u w:val="single"/>
                <w:lang w:eastAsia="zh-CN"/>
              </w:rPr>
              <w:t>Via mapping</w:t>
            </w:r>
          </w:p>
        </w:tc>
        <w:tc>
          <w:tcPr>
            <w:tcW w:w="2749" w:type="dxa"/>
            <w:tcBorders>
              <w:top w:val="single" w:sz="4" w:space="0" w:color="auto"/>
              <w:left w:val="single" w:sz="4" w:space="0" w:color="auto"/>
              <w:bottom w:val="single" w:sz="4" w:space="0" w:color="auto"/>
              <w:right w:val="single" w:sz="4" w:space="0" w:color="auto"/>
            </w:tcBorders>
          </w:tcPr>
          <w:p w14:paraId="620D28EC" w14:textId="77777777" w:rsidR="003171EC" w:rsidRPr="0039249A" w:rsidRDefault="003171EC" w:rsidP="000B5303">
            <w:pPr>
              <w:pStyle w:val="TAL"/>
            </w:pPr>
            <w:r w:rsidRPr="0039249A">
              <w:t>During T1:</w:t>
            </w:r>
          </w:p>
          <w:p w14:paraId="2DE7D754" w14:textId="77777777" w:rsidR="003171EC" w:rsidRPr="0039249A" w:rsidRDefault="003171EC" w:rsidP="000B5303">
            <w:pPr>
              <w:pStyle w:val="TAL"/>
            </w:pPr>
            <w:proofErr w:type="spellStart"/>
            <w:r w:rsidRPr="0039249A">
              <w:t>Noc</w:t>
            </w:r>
            <w:proofErr w:type="spellEnd"/>
            <w:r w:rsidRPr="0039249A">
              <w:t>: -100 dBm/15kHz</w:t>
            </w:r>
          </w:p>
          <w:p w14:paraId="323C7314" w14:textId="77777777" w:rsidR="003171EC" w:rsidRPr="0039249A" w:rsidRDefault="003171EC" w:rsidP="000B5303">
            <w:pPr>
              <w:pStyle w:val="TAL"/>
              <w:rPr>
                <w:lang w:eastAsia="zh-CN"/>
              </w:rPr>
            </w:pPr>
            <w:r w:rsidRPr="0039249A">
              <w:rPr>
                <w:lang w:eastAsia="zh-CN"/>
              </w:rPr>
              <w:t>SRS Es/</w:t>
            </w:r>
            <w:proofErr w:type="spellStart"/>
            <w:r w:rsidRPr="0039249A">
              <w:rPr>
                <w:lang w:eastAsia="zh-CN"/>
              </w:rPr>
              <w:t>Noc</w:t>
            </w:r>
            <w:proofErr w:type="spellEnd"/>
            <w:r w:rsidRPr="0039249A">
              <w:rPr>
                <w:lang w:eastAsia="zh-CN"/>
              </w:rPr>
              <w:t>: 2dB</w:t>
            </w:r>
          </w:p>
          <w:p w14:paraId="54179DA2" w14:textId="219B1EB7" w:rsidR="003171EC" w:rsidRPr="0039249A" w:rsidRDefault="003171EC" w:rsidP="000B5303">
            <w:pPr>
              <w:pStyle w:val="TAL"/>
              <w:rPr>
                <w:strike/>
                <w:color w:val="FF0000"/>
              </w:rPr>
            </w:pPr>
            <w:del w:id="256" w:author="Anritsu" w:date="2023-04-19T19:31:00Z">
              <w:r w:rsidRPr="0039249A" w:rsidDel="00AB0BEE">
                <w:rPr>
                  <w:strike/>
                  <w:color w:val="FF0000"/>
                </w:rPr>
                <w:delText>Io: -70.01 dBm/ 95.04 MHz</w:delText>
              </w:r>
            </w:del>
          </w:p>
          <w:p w14:paraId="290721C0" w14:textId="77777777" w:rsidR="003171EC" w:rsidRPr="0039249A" w:rsidRDefault="003171EC" w:rsidP="000B5303">
            <w:pPr>
              <w:pStyle w:val="TAL"/>
              <w:rPr>
                <w:strike/>
                <w:color w:val="FF0000"/>
              </w:rPr>
            </w:pPr>
          </w:p>
          <w:p w14:paraId="11A68AAF" w14:textId="77777777" w:rsidR="003171EC" w:rsidRPr="0039249A" w:rsidRDefault="003171EC" w:rsidP="000B5303">
            <w:pPr>
              <w:pStyle w:val="TAL"/>
              <w:rPr>
                <w:strike/>
                <w:color w:val="FF0000"/>
              </w:rPr>
            </w:pPr>
          </w:p>
          <w:p w14:paraId="3D231D70" w14:textId="77777777" w:rsidR="003171EC" w:rsidRPr="0039249A" w:rsidRDefault="003171EC" w:rsidP="000B5303">
            <w:pPr>
              <w:pStyle w:val="TAL"/>
            </w:pPr>
            <w:r w:rsidRPr="0039249A">
              <w:t>During T2:</w:t>
            </w:r>
          </w:p>
          <w:p w14:paraId="072D1E91" w14:textId="77777777" w:rsidR="003171EC" w:rsidRPr="0039249A" w:rsidRDefault="003171EC" w:rsidP="000B5303">
            <w:pPr>
              <w:pStyle w:val="TAL"/>
            </w:pPr>
            <w:proofErr w:type="spellStart"/>
            <w:r w:rsidRPr="0039249A">
              <w:t>Noc</w:t>
            </w:r>
            <w:proofErr w:type="spellEnd"/>
            <w:r w:rsidRPr="0039249A">
              <w:t>: -100 dBm/15kHz</w:t>
            </w:r>
          </w:p>
          <w:p w14:paraId="68FA6216" w14:textId="56F505E8" w:rsidR="003171EC" w:rsidRPr="0039249A" w:rsidRDefault="003171EC" w:rsidP="000B5303">
            <w:pPr>
              <w:pStyle w:val="TAL"/>
              <w:rPr>
                <w:strike/>
                <w:color w:val="FF0000"/>
              </w:rPr>
            </w:pPr>
            <w:del w:id="257" w:author="Anritsu" w:date="2023-04-19T19:31:00Z">
              <w:r w:rsidRPr="0039249A" w:rsidDel="00AB0BEE">
                <w:rPr>
                  <w:strike/>
                  <w:color w:val="FF0000"/>
                </w:rPr>
                <w:delText>Io: -68.82 dBm/ 95.04 MHz</w:delText>
              </w:r>
            </w:del>
            <w:r w:rsidRPr="0039249A">
              <w:rPr>
                <w:strike/>
                <w:color w:val="FF0000"/>
              </w:rPr>
              <w:br/>
            </w:r>
          </w:p>
          <w:p w14:paraId="6891D5C8" w14:textId="77777777" w:rsidR="003171EC" w:rsidRPr="0039249A" w:rsidRDefault="003171EC" w:rsidP="000B5303">
            <w:pPr>
              <w:pStyle w:val="TAL"/>
            </w:pPr>
            <w:r w:rsidRPr="0039249A">
              <w:t>Reported SRS-RSRP range</w:t>
            </w:r>
          </w:p>
          <w:p w14:paraId="3DC35A29" w14:textId="77777777" w:rsidR="003171EC" w:rsidRPr="0039249A" w:rsidRDefault="003171EC" w:rsidP="000B5303">
            <w:pPr>
              <w:pStyle w:val="TAL"/>
            </w:pPr>
            <w:r w:rsidRPr="0039249A">
              <w:t xml:space="preserve">n257: </w:t>
            </w:r>
            <w:r w:rsidRPr="00F765B2">
              <w:t>SRS_</w:t>
            </w:r>
            <w:r w:rsidRPr="0039249A">
              <w:t xml:space="preserve">RSRP_50 to </w:t>
            </w:r>
            <w:r w:rsidRPr="00F765B2">
              <w:t>SRS_</w:t>
            </w:r>
            <w:r w:rsidRPr="0039249A">
              <w:t>RSRP_85</w:t>
            </w:r>
          </w:p>
          <w:p w14:paraId="0A669E14" w14:textId="77777777" w:rsidR="003171EC" w:rsidRPr="0039249A" w:rsidRDefault="003171EC" w:rsidP="000B5303">
            <w:pPr>
              <w:pStyle w:val="TAL"/>
            </w:pPr>
            <w:r w:rsidRPr="0039249A">
              <w:t xml:space="preserve">n260: </w:t>
            </w:r>
            <w:r w:rsidRPr="00F765B2">
              <w:t>SRS_</w:t>
            </w:r>
            <w:r w:rsidRPr="0039249A">
              <w:t xml:space="preserve">RSRP_50 to </w:t>
            </w:r>
            <w:r w:rsidRPr="00F765B2">
              <w:t>SRS_</w:t>
            </w:r>
            <w:r w:rsidRPr="0039249A">
              <w:t>RSRP_85</w:t>
            </w:r>
          </w:p>
          <w:p w14:paraId="1DCB2E2C" w14:textId="77777777" w:rsidR="003171EC" w:rsidRPr="0039249A" w:rsidRDefault="003171EC" w:rsidP="000B5303">
            <w:pPr>
              <w:pStyle w:val="TAL"/>
            </w:pPr>
          </w:p>
          <w:p w14:paraId="16B71DB6" w14:textId="77777777" w:rsidR="003171EC" w:rsidRPr="0039249A" w:rsidRDefault="003171EC" w:rsidP="000B5303">
            <w:pPr>
              <w:pStyle w:val="TAL"/>
              <w:rPr>
                <w:u w:val="single"/>
                <w:lang w:eastAsia="ja-JP"/>
              </w:rPr>
            </w:pPr>
          </w:p>
        </w:tc>
      </w:tr>
      <w:tr w:rsidR="003171EC" w:rsidRPr="00F21A71" w14:paraId="711F897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254C14E" w14:textId="77777777" w:rsidR="003171EC" w:rsidRPr="00F21A71" w:rsidRDefault="003171EC" w:rsidP="000B5303">
            <w:pPr>
              <w:pStyle w:val="TAL"/>
              <w:rPr>
                <w:lang w:eastAsia="ja-JP"/>
              </w:rPr>
            </w:pPr>
            <w:r w:rsidRPr="00F21A71">
              <w:rPr>
                <w:lang w:eastAsia="ja-JP"/>
              </w:rPr>
              <w:lastRenderedPageBreak/>
              <w:t>5.7.6.1 EN-DC FR2 CSI-RS based CMR and no dedicated IMR configured and CSI-RS resource set with repetition off L1-SINR measurement accuracy</w:t>
            </w:r>
          </w:p>
        </w:tc>
        <w:tc>
          <w:tcPr>
            <w:tcW w:w="4027" w:type="dxa"/>
            <w:tcBorders>
              <w:top w:val="single" w:sz="4" w:space="0" w:color="auto"/>
              <w:left w:val="single" w:sz="4" w:space="0" w:color="auto"/>
              <w:bottom w:val="single" w:sz="4" w:space="0" w:color="auto"/>
              <w:right w:val="single" w:sz="4" w:space="0" w:color="auto"/>
            </w:tcBorders>
          </w:tcPr>
          <w:p w14:paraId="58888F59" w14:textId="77777777" w:rsidR="003171EC" w:rsidRPr="00F21A71" w:rsidRDefault="003171EC" w:rsidP="000B5303">
            <w:pPr>
              <w:pStyle w:val="TAL"/>
              <w:rPr>
                <w:u w:val="single"/>
                <w:lang w:eastAsia="ja-JP"/>
              </w:rPr>
            </w:pPr>
            <w:r w:rsidRPr="00F21A71">
              <w:rPr>
                <w:u w:val="single"/>
                <w:lang w:eastAsia="ja-JP"/>
              </w:rPr>
              <w:t>Test 1:</w:t>
            </w:r>
          </w:p>
          <w:p w14:paraId="09F02426"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5CA77EF9"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20BF0700"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5B7C5E18" w14:textId="77777777" w:rsidR="003171EC" w:rsidRPr="00F21A71" w:rsidRDefault="003171EC" w:rsidP="000B5303">
            <w:pPr>
              <w:pStyle w:val="TAL"/>
              <w:rPr>
                <w:u w:val="single"/>
                <w:lang w:eastAsia="ja-JP"/>
              </w:rPr>
            </w:pPr>
            <w:r w:rsidRPr="00F21A71">
              <w:rPr>
                <w:u w:val="single"/>
                <w:lang w:eastAsia="ja-JP"/>
              </w:rPr>
              <w:t>Reported absolute SINR values: ±5.5dB</w:t>
            </w:r>
          </w:p>
          <w:p w14:paraId="4D32A96B" w14:textId="77777777" w:rsidR="003171EC" w:rsidRPr="00F21A71" w:rsidRDefault="003171EC" w:rsidP="000B5303">
            <w:pPr>
              <w:pStyle w:val="TAL"/>
              <w:rPr>
                <w:u w:val="single"/>
                <w:lang w:eastAsia="ja-JP"/>
              </w:rPr>
            </w:pPr>
            <w:r w:rsidRPr="00F21A71">
              <w:rPr>
                <w:u w:val="single"/>
                <w:lang w:eastAsia="ja-JP"/>
              </w:rPr>
              <w:t>Reported relative SINR values: ±4.5dB</w:t>
            </w:r>
          </w:p>
          <w:p w14:paraId="2B9A3A86" w14:textId="77777777" w:rsidR="003171EC" w:rsidRPr="00F21A71" w:rsidRDefault="003171EC" w:rsidP="000B5303">
            <w:pPr>
              <w:pStyle w:val="TAL"/>
              <w:rPr>
                <w:u w:val="single"/>
                <w:lang w:eastAsia="ja-JP"/>
              </w:rPr>
            </w:pPr>
            <w:r w:rsidRPr="00F21A71">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56C3F98D" w14:textId="77777777" w:rsidR="003171EC" w:rsidRPr="00F21A71" w:rsidRDefault="003171EC" w:rsidP="000B5303">
            <w:pPr>
              <w:pStyle w:val="TAL"/>
              <w:rPr>
                <w:u w:val="single"/>
                <w:lang w:eastAsia="ja-JP"/>
              </w:rPr>
            </w:pPr>
            <w:r w:rsidRPr="00F21A71">
              <w:rPr>
                <w:u w:val="single"/>
                <w:lang w:eastAsia="ja-JP"/>
              </w:rPr>
              <w:t>Test 1:</w:t>
            </w:r>
          </w:p>
          <w:p w14:paraId="37496C04" w14:textId="77777777" w:rsidR="003171EC" w:rsidRPr="00F21A71" w:rsidRDefault="003171EC" w:rsidP="000B5303">
            <w:pPr>
              <w:pStyle w:val="TAL"/>
              <w:rPr>
                <w:u w:val="single"/>
                <w:lang w:eastAsia="ja-JP"/>
              </w:rPr>
            </w:pPr>
            <w:r w:rsidRPr="00F21A71">
              <w:rPr>
                <w:u w:val="single"/>
                <w:lang w:eastAsia="ja-JP"/>
              </w:rPr>
              <w:t>-4.1dB</w:t>
            </w:r>
          </w:p>
          <w:p w14:paraId="16C1AE79" w14:textId="77777777" w:rsidR="003171EC" w:rsidRPr="00F21A71" w:rsidRDefault="003171EC" w:rsidP="000B5303">
            <w:pPr>
              <w:pStyle w:val="TAL"/>
              <w:rPr>
                <w:u w:val="single"/>
                <w:lang w:eastAsia="ja-JP"/>
              </w:rPr>
            </w:pPr>
            <w:r w:rsidRPr="00F21A71">
              <w:rPr>
                <w:u w:val="single"/>
                <w:lang w:eastAsia="ja-JP"/>
              </w:rPr>
              <w:t>0dB</w:t>
            </w:r>
          </w:p>
          <w:p w14:paraId="1F4F0358" w14:textId="77777777" w:rsidR="003171EC" w:rsidRPr="00F21A71" w:rsidRDefault="003171EC" w:rsidP="000B5303">
            <w:pPr>
              <w:pStyle w:val="TAL"/>
              <w:rPr>
                <w:u w:val="single"/>
                <w:lang w:eastAsia="ja-JP"/>
              </w:rPr>
            </w:pPr>
            <w:r w:rsidRPr="00F21A71">
              <w:rPr>
                <w:u w:val="single"/>
                <w:lang w:eastAsia="ja-JP"/>
              </w:rPr>
              <w:t>0.2dB</w:t>
            </w:r>
          </w:p>
          <w:p w14:paraId="354000F7" w14:textId="77777777" w:rsidR="003171EC" w:rsidRPr="00F21A71" w:rsidRDefault="003171EC" w:rsidP="000B5303">
            <w:pPr>
              <w:pStyle w:val="TAL"/>
              <w:rPr>
                <w:u w:val="single"/>
                <w:lang w:eastAsia="ja-JP"/>
              </w:rPr>
            </w:pPr>
          </w:p>
          <w:p w14:paraId="7371CDD5" w14:textId="77777777" w:rsidR="003171EC" w:rsidRPr="00F21A71" w:rsidRDefault="003171EC" w:rsidP="000B5303">
            <w:pPr>
              <w:pStyle w:val="TAL"/>
              <w:rPr>
                <w:u w:val="single"/>
                <w:lang w:eastAsia="ja-JP"/>
              </w:rPr>
            </w:pPr>
          </w:p>
          <w:p w14:paraId="6FF256DE" w14:textId="77777777" w:rsidR="003171EC" w:rsidRPr="00F21A71" w:rsidRDefault="003171EC" w:rsidP="000B5303">
            <w:pPr>
              <w:pStyle w:val="TAL"/>
              <w:rPr>
                <w:u w:val="single"/>
                <w:lang w:eastAsia="ja-JP"/>
              </w:rPr>
            </w:pPr>
          </w:p>
          <w:p w14:paraId="3EFB7178"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4F3CD4F2" w14:textId="77777777" w:rsidR="003171EC" w:rsidRPr="00F21A71" w:rsidRDefault="003171EC" w:rsidP="000B5303">
            <w:pPr>
              <w:pStyle w:val="TAL"/>
              <w:rPr>
                <w:u w:val="single"/>
                <w:lang w:eastAsia="ja-JP"/>
              </w:rPr>
            </w:pPr>
            <w:r w:rsidRPr="00F21A71">
              <w:rPr>
                <w:u w:val="single"/>
                <w:lang w:eastAsia="ja-JP"/>
              </w:rPr>
              <w:t>Test 1:</w:t>
            </w:r>
          </w:p>
          <w:p w14:paraId="6BC22546"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121CD4B6"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7718FB58"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-1.8dB</w:t>
            </w:r>
          </w:p>
          <w:p w14:paraId="146F45C6" w14:textId="77777777" w:rsidR="003171EC" w:rsidRPr="00F21A71" w:rsidRDefault="003171EC" w:rsidP="000B5303">
            <w:pPr>
              <w:pStyle w:val="TAL"/>
              <w:rPr>
                <w:u w:val="single"/>
                <w:lang w:eastAsia="ja-JP"/>
              </w:rPr>
            </w:pPr>
            <w:r w:rsidRPr="00F21A71">
              <w:rPr>
                <w:u w:val="single"/>
                <w:lang w:eastAsia="ja-JP"/>
              </w:rPr>
              <w:t>CSI-RS#0: SINR_53 to SINR_76</w:t>
            </w:r>
          </w:p>
          <w:p w14:paraId="0BD47880" w14:textId="77777777" w:rsidR="003171EC" w:rsidRPr="00F21A71" w:rsidRDefault="003171EC" w:rsidP="000B5303">
            <w:pPr>
              <w:pStyle w:val="TAL"/>
              <w:rPr>
                <w:u w:val="single"/>
                <w:lang w:eastAsia="ja-JP"/>
              </w:rPr>
            </w:pPr>
            <w:r w:rsidRPr="00F21A71">
              <w:rPr>
                <w:u w:val="single"/>
                <w:lang w:eastAsia="ja-JP"/>
              </w:rPr>
              <w:t>CSI-RS#1-CSI-RS#0: 6 to 15</w:t>
            </w:r>
          </w:p>
        </w:tc>
      </w:tr>
      <w:tr w:rsidR="003171EC" w:rsidRPr="00F21A71" w14:paraId="0254365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1EA42B8" w14:textId="77777777" w:rsidR="003171EC" w:rsidRPr="00F21A71" w:rsidRDefault="003171EC" w:rsidP="000B5303">
            <w:pPr>
              <w:pStyle w:val="TAL"/>
              <w:rPr>
                <w:lang w:eastAsia="ja-JP"/>
              </w:rPr>
            </w:pPr>
            <w:r w:rsidRPr="00F21A71">
              <w:rPr>
                <w:lang w:eastAsia="ja-JP"/>
              </w:rPr>
              <w:t>5.7.6.2 EN-DC FR2 SSB based CMR and dedicated IMR L1-SINR absolute measurement accuracy</w:t>
            </w:r>
          </w:p>
        </w:tc>
        <w:tc>
          <w:tcPr>
            <w:tcW w:w="4027" w:type="dxa"/>
            <w:tcBorders>
              <w:top w:val="single" w:sz="4" w:space="0" w:color="auto"/>
              <w:left w:val="single" w:sz="4" w:space="0" w:color="auto"/>
              <w:bottom w:val="single" w:sz="4" w:space="0" w:color="auto"/>
              <w:right w:val="single" w:sz="4" w:space="0" w:color="auto"/>
            </w:tcBorders>
          </w:tcPr>
          <w:p w14:paraId="730E839A" w14:textId="77777777" w:rsidR="003171EC" w:rsidRPr="00F21A71" w:rsidRDefault="003171EC" w:rsidP="000B5303">
            <w:pPr>
              <w:pStyle w:val="TAL"/>
              <w:rPr>
                <w:u w:val="single"/>
                <w:lang w:eastAsia="ja-JP"/>
              </w:rPr>
            </w:pPr>
            <w:r w:rsidRPr="00F21A71">
              <w:rPr>
                <w:u w:val="single"/>
                <w:lang w:eastAsia="ja-JP"/>
              </w:rPr>
              <w:t>Test 1:</w:t>
            </w:r>
          </w:p>
          <w:p w14:paraId="0EDBA754"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1BAF0913" w14:textId="77777777" w:rsidR="003171EC" w:rsidRPr="00F21A71" w:rsidRDefault="003171EC"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24FBE34A" w14:textId="77777777" w:rsidR="003171EC" w:rsidRPr="00F21A71" w:rsidRDefault="003171EC"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0.0dB</w:t>
            </w:r>
          </w:p>
          <w:p w14:paraId="6E4B4900"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593C6AE7"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0.0dB</w:t>
            </w:r>
          </w:p>
          <w:p w14:paraId="7DDDFAF4" w14:textId="77777777" w:rsidR="003171EC" w:rsidRPr="00F21A71" w:rsidRDefault="003171EC" w:rsidP="000B5303">
            <w:pPr>
              <w:pStyle w:val="TAL"/>
              <w:rPr>
                <w:u w:val="single"/>
                <w:lang w:eastAsia="ja-JP"/>
              </w:rPr>
            </w:pPr>
            <w:r w:rsidRPr="00F21A71">
              <w:rPr>
                <w:u w:val="single"/>
                <w:lang w:eastAsia="ja-JP"/>
              </w:rPr>
              <w:t>Reported absolute SINR values: ±4dB</w:t>
            </w:r>
          </w:p>
          <w:p w14:paraId="47F15714" w14:textId="77777777" w:rsidR="003171EC" w:rsidRPr="00F21A71" w:rsidRDefault="003171EC" w:rsidP="000B5303">
            <w:pPr>
              <w:pStyle w:val="TAL"/>
              <w:rPr>
                <w:u w:val="single"/>
                <w:lang w:eastAsia="ja-JP"/>
              </w:rPr>
            </w:pPr>
            <w:r w:rsidRPr="00F21A71">
              <w:rPr>
                <w:u w:val="single"/>
                <w:lang w:eastAsia="ja-JP"/>
              </w:rPr>
              <w:t>Reported relative SINR values: ±3dB</w:t>
            </w:r>
          </w:p>
          <w:p w14:paraId="10A67E99" w14:textId="77777777" w:rsidR="003171EC" w:rsidRPr="00F21A71" w:rsidRDefault="003171EC" w:rsidP="000B5303">
            <w:pPr>
              <w:pStyle w:val="TAL"/>
              <w:rPr>
                <w:u w:val="single"/>
                <w:lang w:eastAsia="ja-JP"/>
              </w:rPr>
            </w:pPr>
            <w:r w:rsidRPr="00F21A71">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5E536F60" w14:textId="77777777" w:rsidR="003171EC" w:rsidRPr="00F21A71" w:rsidRDefault="003171EC" w:rsidP="000B5303">
            <w:pPr>
              <w:pStyle w:val="TAL"/>
              <w:rPr>
                <w:u w:val="single"/>
                <w:lang w:eastAsia="ja-JP"/>
              </w:rPr>
            </w:pPr>
            <w:r w:rsidRPr="00F21A71">
              <w:rPr>
                <w:u w:val="single"/>
                <w:lang w:eastAsia="ja-JP"/>
              </w:rPr>
              <w:t>Test 1:</w:t>
            </w:r>
          </w:p>
          <w:p w14:paraId="41E48DC4" w14:textId="77777777" w:rsidR="003171EC" w:rsidRPr="00F21A71" w:rsidRDefault="003171EC" w:rsidP="000B5303">
            <w:pPr>
              <w:pStyle w:val="TAL"/>
              <w:rPr>
                <w:u w:val="single"/>
                <w:lang w:eastAsia="ja-JP"/>
              </w:rPr>
            </w:pPr>
            <w:r w:rsidRPr="00F21A71">
              <w:rPr>
                <w:u w:val="single"/>
                <w:lang w:eastAsia="ja-JP"/>
              </w:rPr>
              <w:t>-4.1dB</w:t>
            </w:r>
          </w:p>
          <w:p w14:paraId="781F7483" w14:textId="77777777" w:rsidR="003171EC" w:rsidRPr="00F21A71" w:rsidRDefault="003171EC" w:rsidP="000B5303">
            <w:pPr>
              <w:pStyle w:val="TAL"/>
              <w:rPr>
                <w:u w:val="single"/>
                <w:lang w:eastAsia="ja-JP"/>
              </w:rPr>
            </w:pPr>
            <w:r w:rsidRPr="00F21A71">
              <w:rPr>
                <w:u w:val="single"/>
                <w:lang w:eastAsia="ja-JP"/>
              </w:rPr>
              <w:t>0dB</w:t>
            </w:r>
          </w:p>
          <w:p w14:paraId="69C5BD66" w14:textId="77777777" w:rsidR="003171EC" w:rsidRPr="00F21A71" w:rsidRDefault="003171EC" w:rsidP="000B5303">
            <w:pPr>
              <w:pStyle w:val="TAL"/>
              <w:rPr>
                <w:u w:val="single"/>
                <w:lang w:eastAsia="ja-JP"/>
              </w:rPr>
            </w:pPr>
            <w:r w:rsidRPr="00F21A71">
              <w:rPr>
                <w:u w:val="single"/>
                <w:lang w:eastAsia="ja-JP"/>
              </w:rPr>
              <w:t>0.2dB</w:t>
            </w:r>
          </w:p>
          <w:p w14:paraId="61FFDCFA" w14:textId="77777777" w:rsidR="003171EC" w:rsidRPr="00F21A71" w:rsidRDefault="003171EC" w:rsidP="000B5303">
            <w:pPr>
              <w:pStyle w:val="TAL"/>
              <w:rPr>
                <w:u w:val="single"/>
                <w:lang w:eastAsia="ja-JP"/>
              </w:rPr>
            </w:pPr>
            <w:r w:rsidRPr="00F21A71">
              <w:rPr>
                <w:u w:val="single"/>
                <w:lang w:eastAsia="ja-JP"/>
              </w:rPr>
              <w:t>0dB</w:t>
            </w:r>
          </w:p>
          <w:p w14:paraId="2FCD4461" w14:textId="77777777" w:rsidR="003171EC" w:rsidRPr="00F21A71" w:rsidRDefault="003171EC" w:rsidP="000B5303">
            <w:pPr>
              <w:pStyle w:val="TAL"/>
              <w:rPr>
                <w:u w:val="single"/>
                <w:lang w:eastAsia="ja-JP"/>
              </w:rPr>
            </w:pPr>
            <w:r w:rsidRPr="00F21A71">
              <w:rPr>
                <w:u w:val="single"/>
                <w:lang w:eastAsia="ja-JP"/>
              </w:rPr>
              <w:t>0.2dB</w:t>
            </w:r>
          </w:p>
          <w:p w14:paraId="70C503BE" w14:textId="77777777" w:rsidR="003171EC" w:rsidRPr="00F21A71" w:rsidRDefault="003171EC" w:rsidP="000B5303">
            <w:pPr>
              <w:pStyle w:val="TAL"/>
              <w:rPr>
                <w:u w:val="single"/>
                <w:lang w:eastAsia="ja-JP"/>
              </w:rPr>
            </w:pPr>
          </w:p>
          <w:p w14:paraId="512D8D4E" w14:textId="77777777" w:rsidR="003171EC" w:rsidRPr="00F21A71" w:rsidRDefault="003171EC" w:rsidP="000B5303">
            <w:pPr>
              <w:pStyle w:val="TAL"/>
              <w:rPr>
                <w:u w:val="single"/>
                <w:lang w:eastAsia="ja-JP"/>
              </w:rPr>
            </w:pPr>
          </w:p>
          <w:p w14:paraId="5B92B7C9" w14:textId="77777777" w:rsidR="003171EC" w:rsidRPr="00F21A71" w:rsidRDefault="003171EC" w:rsidP="000B5303">
            <w:pPr>
              <w:pStyle w:val="TAL"/>
              <w:rPr>
                <w:u w:val="single"/>
                <w:lang w:eastAsia="ja-JP"/>
              </w:rPr>
            </w:pPr>
          </w:p>
          <w:p w14:paraId="26A17AAE"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BEC24D4" w14:textId="77777777" w:rsidR="003171EC" w:rsidRPr="00F21A71" w:rsidRDefault="003171EC" w:rsidP="000B5303">
            <w:pPr>
              <w:pStyle w:val="TAL"/>
              <w:rPr>
                <w:u w:val="single"/>
                <w:lang w:eastAsia="ja-JP"/>
              </w:rPr>
            </w:pPr>
            <w:r w:rsidRPr="00F21A71">
              <w:rPr>
                <w:u w:val="single"/>
                <w:lang w:eastAsia="ja-JP"/>
              </w:rPr>
              <w:t>Test 1:</w:t>
            </w:r>
          </w:p>
          <w:p w14:paraId="4D4D94A8"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344CE15A" w14:textId="77777777" w:rsidR="003171EC" w:rsidRPr="00F21A71" w:rsidRDefault="003171EC"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046DF7E4" w14:textId="77777777" w:rsidR="003171EC" w:rsidRPr="00F21A71" w:rsidRDefault="003171EC"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xml:space="preserve">: 1.2dB </w:t>
            </w:r>
          </w:p>
          <w:p w14:paraId="09CB902B"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616666C9"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1.2dB</w:t>
            </w:r>
          </w:p>
          <w:p w14:paraId="30820A75" w14:textId="77777777" w:rsidR="003171EC" w:rsidRPr="00F21A71" w:rsidRDefault="003171EC" w:rsidP="000B5303">
            <w:pPr>
              <w:pStyle w:val="TAL"/>
              <w:rPr>
                <w:u w:val="single"/>
                <w:lang w:eastAsia="ja-JP"/>
              </w:rPr>
            </w:pPr>
            <w:r w:rsidRPr="00F21A71">
              <w:rPr>
                <w:u w:val="single"/>
                <w:lang w:eastAsia="ja-JP"/>
              </w:rPr>
              <w:t>SSB#0: SINR_56 to SINR_73</w:t>
            </w:r>
          </w:p>
          <w:p w14:paraId="07D7F164" w14:textId="77777777" w:rsidR="003171EC" w:rsidRPr="00F21A71" w:rsidRDefault="003171EC" w:rsidP="000B5303">
            <w:pPr>
              <w:pStyle w:val="TAL"/>
              <w:rPr>
                <w:u w:val="single"/>
                <w:lang w:eastAsia="ja-JP"/>
              </w:rPr>
            </w:pPr>
            <w:r w:rsidRPr="00F21A71">
              <w:rPr>
                <w:u w:val="single"/>
                <w:lang w:eastAsia="ja-JP"/>
              </w:rPr>
              <w:t>SSB#1-SSB#0: 5 to 12</w:t>
            </w:r>
          </w:p>
        </w:tc>
      </w:tr>
      <w:tr w:rsidR="003171EC" w:rsidRPr="00F21A71" w14:paraId="3822BA84"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3B647A1" w14:textId="77777777" w:rsidR="003171EC" w:rsidRPr="00F21A71" w:rsidRDefault="003171EC" w:rsidP="000B5303">
            <w:pPr>
              <w:pStyle w:val="TAL"/>
              <w:rPr>
                <w:lang w:eastAsia="ja-JP"/>
              </w:rPr>
            </w:pPr>
            <w:r w:rsidRPr="00F21A71">
              <w:rPr>
                <w:lang w:eastAsia="ja-JP"/>
              </w:rPr>
              <w:t>5.7.6.3</w:t>
            </w:r>
            <w:r w:rsidRPr="00F21A71">
              <w:rPr>
                <w:lang w:eastAsia="ja-JP"/>
              </w:rPr>
              <w:tab/>
              <w:t>EN-DC FR2 CSI-RS based CMR and dedicated IMR L1-SINR measurement accuracy</w:t>
            </w:r>
          </w:p>
        </w:tc>
        <w:tc>
          <w:tcPr>
            <w:tcW w:w="4027" w:type="dxa"/>
            <w:tcBorders>
              <w:top w:val="single" w:sz="4" w:space="0" w:color="auto"/>
              <w:left w:val="single" w:sz="4" w:space="0" w:color="auto"/>
              <w:bottom w:val="single" w:sz="4" w:space="0" w:color="auto"/>
              <w:right w:val="single" w:sz="4" w:space="0" w:color="auto"/>
            </w:tcBorders>
          </w:tcPr>
          <w:p w14:paraId="32E6CE06" w14:textId="77777777" w:rsidR="003171EC" w:rsidRPr="00F21A71" w:rsidRDefault="003171EC" w:rsidP="000B5303">
            <w:pPr>
              <w:pStyle w:val="TAL"/>
              <w:rPr>
                <w:u w:val="single"/>
                <w:lang w:eastAsia="ja-JP"/>
              </w:rPr>
            </w:pPr>
            <w:r w:rsidRPr="00F21A71">
              <w:rPr>
                <w:u w:val="single"/>
                <w:lang w:eastAsia="ja-JP"/>
              </w:rPr>
              <w:t>Test 1:</w:t>
            </w:r>
          </w:p>
          <w:p w14:paraId="5B7A8130"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05BAF372"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701A0A31"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3205F954" w14:textId="77777777" w:rsidR="003171EC" w:rsidRPr="00F21A71" w:rsidRDefault="003171EC" w:rsidP="000B5303">
            <w:pPr>
              <w:pStyle w:val="TAL"/>
              <w:rPr>
                <w:u w:val="single"/>
                <w:lang w:eastAsia="ja-JP"/>
              </w:rPr>
            </w:pPr>
            <w:r w:rsidRPr="00F21A71">
              <w:rPr>
                <w:u w:val="single"/>
                <w:lang w:eastAsia="ja-JP"/>
              </w:rPr>
              <w:t>Reported absolute SINR values: ±4.5dB</w:t>
            </w:r>
          </w:p>
          <w:p w14:paraId="2A3AEB5A" w14:textId="77777777" w:rsidR="003171EC" w:rsidRPr="00F21A71" w:rsidRDefault="003171EC" w:rsidP="000B5303">
            <w:pPr>
              <w:pStyle w:val="TAL"/>
              <w:rPr>
                <w:u w:val="single"/>
                <w:lang w:eastAsia="ja-JP"/>
              </w:rPr>
            </w:pPr>
            <w:r w:rsidRPr="00F21A71">
              <w:rPr>
                <w:u w:val="single"/>
                <w:lang w:eastAsia="ja-JP"/>
              </w:rPr>
              <w:t>Reported relative SINR values: ±3.5dB</w:t>
            </w:r>
          </w:p>
          <w:p w14:paraId="31639B63" w14:textId="77777777" w:rsidR="003171EC" w:rsidRPr="00F21A71" w:rsidRDefault="003171EC" w:rsidP="000B5303">
            <w:pPr>
              <w:pStyle w:val="TAL"/>
              <w:rPr>
                <w:u w:val="single"/>
                <w:lang w:eastAsia="ja-JP"/>
              </w:rPr>
            </w:pPr>
            <w:r w:rsidRPr="00F21A71">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554CE793" w14:textId="77777777" w:rsidR="003171EC" w:rsidRPr="00F21A71" w:rsidRDefault="003171EC" w:rsidP="000B5303">
            <w:pPr>
              <w:pStyle w:val="TAL"/>
              <w:rPr>
                <w:u w:val="single"/>
                <w:lang w:eastAsia="ja-JP"/>
              </w:rPr>
            </w:pPr>
            <w:r w:rsidRPr="00F21A71">
              <w:rPr>
                <w:u w:val="single"/>
                <w:lang w:eastAsia="ja-JP"/>
              </w:rPr>
              <w:t>Test 1:</w:t>
            </w:r>
          </w:p>
          <w:p w14:paraId="025CDE9A" w14:textId="77777777" w:rsidR="003171EC" w:rsidRPr="00F21A71" w:rsidRDefault="003171EC" w:rsidP="000B5303">
            <w:pPr>
              <w:pStyle w:val="TAL"/>
              <w:rPr>
                <w:u w:val="single"/>
                <w:lang w:eastAsia="ja-JP"/>
              </w:rPr>
            </w:pPr>
            <w:r w:rsidRPr="00F21A71">
              <w:rPr>
                <w:u w:val="single"/>
                <w:lang w:eastAsia="ja-JP"/>
              </w:rPr>
              <w:t>-4.1dB</w:t>
            </w:r>
          </w:p>
          <w:p w14:paraId="3FD47883" w14:textId="77777777" w:rsidR="003171EC" w:rsidRPr="00F21A71" w:rsidRDefault="003171EC" w:rsidP="000B5303">
            <w:pPr>
              <w:pStyle w:val="TAL"/>
              <w:rPr>
                <w:u w:val="single"/>
                <w:lang w:eastAsia="ja-JP"/>
              </w:rPr>
            </w:pPr>
            <w:r w:rsidRPr="00F21A71">
              <w:rPr>
                <w:u w:val="single"/>
                <w:lang w:eastAsia="ja-JP"/>
              </w:rPr>
              <w:t>0dB</w:t>
            </w:r>
          </w:p>
          <w:p w14:paraId="552006C4" w14:textId="77777777" w:rsidR="003171EC" w:rsidRPr="00F21A71" w:rsidRDefault="003171EC" w:rsidP="000B5303">
            <w:pPr>
              <w:pStyle w:val="TAL"/>
              <w:rPr>
                <w:u w:val="single"/>
                <w:lang w:eastAsia="ja-JP"/>
              </w:rPr>
            </w:pPr>
            <w:r w:rsidRPr="00F21A71">
              <w:rPr>
                <w:u w:val="single"/>
                <w:lang w:eastAsia="ja-JP"/>
              </w:rPr>
              <w:t>0.2dB</w:t>
            </w:r>
          </w:p>
          <w:p w14:paraId="48B0817E" w14:textId="77777777" w:rsidR="003171EC" w:rsidRPr="00F21A71" w:rsidRDefault="003171EC" w:rsidP="000B5303">
            <w:pPr>
              <w:pStyle w:val="TAL"/>
              <w:rPr>
                <w:u w:val="single"/>
                <w:lang w:eastAsia="ja-JP"/>
              </w:rPr>
            </w:pPr>
          </w:p>
          <w:p w14:paraId="36649504" w14:textId="77777777" w:rsidR="003171EC" w:rsidRPr="00F21A71" w:rsidRDefault="003171EC" w:rsidP="000B5303">
            <w:pPr>
              <w:pStyle w:val="TAL"/>
              <w:rPr>
                <w:u w:val="single"/>
                <w:lang w:eastAsia="ja-JP"/>
              </w:rPr>
            </w:pPr>
          </w:p>
          <w:p w14:paraId="4BB596EA" w14:textId="77777777" w:rsidR="003171EC" w:rsidRPr="00F21A71" w:rsidRDefault="003171EC" w:rsidP="000B5303">
            <w:pPr>
              <w:pStyle w:val="TAL"/>
              <w:rPr>
                <w:u w:val="single"/>
                <w:lang w:eastAsia="ja-JP"/>
              </w:rPr>
            </w:pPr>
          </w:p>
          <w:p w14:paraId="106B6E65" w14:textId="77777777" w:rsidR="003171EC" w:rsidRPr="00F21A71" w:rsidRDefault="003171EC"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476D4F0" w14:textId="77777777" w:rsidR="003171EC" w:rsidRPr="00F21A71" w:rsidRDefault="003171EC" w:rsidP="000B5303">
            <w:pPr>
              <w:pStyle w:val="TAL"/>
              <w:rPr>
                <w:u w:val="single"/>
                <w:lang w:eastAsia="ja-JP"/>
              </w:rPr>
            </w:pPr>
            <w:r w:rsidRPr="00F21A71">
              <w:rPr>
                <w:u w:val="single"/>
                <w:lang w:eastAsia="ja-JP"/>
              </w:rPr>
              <w:t>Test 1:</w:t>
            </w:r>
          </w:p>
          <w:p w14:paraId="5DD3B029" w14:textId="77777777" w:rsidR="003171EC" w:rsidRPr="00F21A71" w:rsidRDefault="003171EC"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1D19FED8" w14:textId="77777777" w:rsidR="003171EC" w:rsidRPr="00F21A71" w:rsidRDefault="003171EC"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0952782B" w14:textId="77777777" w:rsidR="003171EC" w:rsidRPr="00F21A71" w:rsidRDefault="003171EC"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-1.8dB</w:t>
            </w:r>
          </w:p>
          <w:p w14:paraId="3BD8B8FA" w14:textId="77777777" w:rsidR="003171EC" w:rsidRPr="00F21A71" w:rsidRDefault="003171EC" w:rsidP="000B5303">
            <w:pPr>
              <w:pStyle w:val="TAL"/>
              <w:rPr>
                <w:u w:val="single"/>
                <w:lang w:eastAsia="ja-JP"/>
              </w:rPr>
            </w:pPr>
            <w:r w:rsidRPr="00F21A71">
              <w:rPr>
                <w:u w:val="single"/>
                <w:lang w:eastAsia="ja-JP"/>
              </w:rPr>
              <w:t>CSI-RS#0: SINR_55 to SINR_74</w:t>
            </w:r>
          </w:p>
          <w:p w14:paraId="043D20DF" w14:textId="77777777" w:rsidR="003171EC" w:rsidRPr="00F21A71" w:rsidRDefault="003171EC" w:rsidP="000B5303">
            <w:pPr>
              <w:pStyle w:val="TAL"/>
              <w:rPr>
                <w:u w:val="single"/>
                <w:lang w:eastAsia="ja-JP"/>
              </w:rPr>
            </w:pPr>
            <w:r w:rsidRPr="00F21A71">
              <w:rPr>
                <w:u w:val="single"/>
                <w:lang w:eastAsia="ja-JP"/>
              </w:rPr>
              <w:t>CSI-RS#1-CSI-RS#0: 7 to 15</w:t>
            </w:r>
          </w:p>
        </w:tc>
      </w:tr>
    </w:tbl>
    <w:p w14:paraId="275A39F0" w14:textId="77777777" w:rsidR="003171EC" w:rsidRPr="00F21A71" w:rsidRDefault="003171EC" w:rsidP="003171EC">
      <w:pPr>
        <w:rPr>
          <w:lang w:eastAsia="ja-JP"/>
        </w:rPr>
      </w:pPr>
    </w:p>
    <w:p w14:paraId="38FD6DAD" w14:textId="77777777" w:rsidR="000B7C60" w:rsidRPr="00F21A71" w:rsidRDefault="000B7C60" w:rsidP="000B7C60">
      <w:pPr>
        <w:pStyle w:val="TH"/>
      </w:pPr>
      <w:r w:rsidRPr="00F21A71">
        <w:lastRenderedPageBreak/>
        <w:t>Table F.1.3.2-</w:t>
      </w:r>
      <w:r w:rsidRPr="00F21A71">
        <w:rPr>
          <w:lang w:eastAsia="ja-JP"/>
        </w:rPr>
        <w:t>4</w:t>
      </w:r>
      <w:r w:rsidRPr="00F21A71">
        <w:t>: Derivation of test requirements for NR SA FR</w:t>
      </w:r>
      <w:r w:rsidRPr="00F21A71">
        <w:rPr>
          <w:lang w:eastAsia="ja-JP"/>
        </w:rPr>
        <w:t>2</w:t>
      </w:r>
      <w:r w:rsidRPr="00F21A71">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0B7C60" w:rsidRPr="00F21A71" w14:paraId="5A5FC6FD" w14:textId="77777777" w:rsidTr="000B5303">
        <w:trPr>
          <w:jc w:val="center"/>
        </w:trPr>
        <w:tc>
          <w:tcPr>
            <w:tcW w:w="2106" w:type="dxa"/>
          </w:tcPr>
          <w:p w14:paraId="6D65550B" w14:textId="77777777" w:rsidR="000B7C60" w:rsidRPr="00F21A71" w:rsidRDefault="000B7C60" w:rsidP="000B5303">
            <w:pPr>
              <w:pStyle w:val="TAH"/>
            </w:pPr>
            <w:r w:rsidRPr="00F21A71">
              <w:lastRenderedPageBreak/>
              <w:t>Test</w:t>
            </w:r>
          </w:p>
        </w:tc>
        <w:tc>
          <w:tcPr>
            <w:tcW w:w="4104" w:type="dxa"/>
          </w:tcPr>
          <w:p w14:paraId="637C86F9" w14:textId="77777777" w:rsidR="000B7C60" w:rsidRPr="00F21A71" w:rsidRDefault="000B7C60" w:rsidP="000B5303">
            <w:pPr>
              <w:pStyle w:val="TAH"/>
            </w:pPr>
            <w:r w:rsidRPr="00F21A71">
              <w:t>Minimum requirement in TS 38.133 [6]</w:t>
            </w:r>
          </w:p>
        </w:tc>
        <w:tc>
          <w:tcPr>
            <w:tcW w:w="1646" w:type="dxa"/>
          </w:tcPr>
          <w:p w14:paraId="3B52E196" w14:textId="77777777" w:rsidR="000B7C60" w:rsidRPr="00F21A71" w:rsidRDefault="000B7C60" w:rsidP="000B5303">
            <w:pPr>
              <w:pStyle w:val="TAH"/>
            </w:pPr>
            <w:r w:rsidRPr="00F21A71">
              <w:t>Test tolerance</w:t>
            </w:r>
            <w:r w:rsidRPr="00F21A71">
              <w:br/>
              <w:t>(TT)</w:t>
            </w:r>
          </w:p>
        </w:tc>
        <w:tc>
          <w:tcPr>
            <w:tcW w:w="2593" w:type="dxa"/>
          </w:tcPr>
          <w:p w14:paraId="75A51D3E" w14:textId="77777777" w:rsidR="000B7C60" w:rsidRPr="00F21A71" w:rsidRDefault="000B7C60" w:rsidP="000B5303">
            <w:pPr>
              <w:pStyle w:val="TAH"/>
            </w:pPr>
            <w:r w:rsidRPr="00F21A71">
              <w:t>Test requirement in TS 38.533</w:t>
            </w:r>
          </w:p>
        </w:tc>
      </w:tr>
      <w:tr w:rsidR="000B7C60" w:rsidRPr="00F21A71" w14:paraId="24687CC8" w14:textId="77777777" w:rsidTr="000B5303">
        <w:trPr>
          <w:jc w:val="center"/>
        </w:trPr>
        <w:tc>
          <w:tcPr>
            <w:tcW w:w="2106" w:type="dxa"/>
          </w:tcPr>
          <w:p w14:paraId="2761AE4E" w14:textId="77777777" w:rsidR="000B7C60" w:rsidRPr="00016FAB" w:rsidRDefault="000B7C60" w:rsidP="000B5303">
            <w:pPr>
              <w:pStyle w:val="TAL"/>
              <w:rPr>
                <w:lang w:val="fr-FR"/>
              </w:rPr>
            </w:pPr>
            <w:r w:rsidRPr="00016FAB">
              <w:rPr>
                <w:lang w:val="fr-FR"/>
              </w:rPr>
              <w:t xml:space="preserve">7.1.1.1 NR SA FR2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4104" w:type="dxa"/>
          </w:tcPr>
          <w:p w14:paraId="6968AA5E" w14:textId="77777777" w:rsidR="000B7C60" w:rsidRPr="00F21A71" w:rsidRDefault="000B7C60" w:rsidP="000B5303">
            <w:pPr>
              <w:pStyle w:val="TAL"/>
              <w:rPr>
                <w:lang w:eastAsia="zh-CN"/>
              </w:rPr>
            </w:pPr>
            <w:r w:rsidRPr="00F21A71">
              <w:rPr>
                <w:lang w:eastAsia="zh-CN"/>
              </w:rPr>
              <w:t>During T1:</w:t>
            </w:r>
          </w:p>
          <w:p w14:paraId="6F5CD5A7" w14:textId="77777777" w:rsidR="000B7C60" w:rsidRPr="00F21A71" w:rsidRDefault="000B7C60" w:rsidP="000B5303">
            <w:pPr>
              <w:pStyle w:val="TAL"/>
            </w:pPr>
            <w:proofErr w:type="spellStart"/>
            <w:r w:rsidRPr="00F21A71">
              <w:t>Noc</w:t>
            </w:r>
            <w:proofErr w:type="spellEnd"/>
            <w:r w:rsidRPr="00F21A71">
              <w:t xml:space="preserve"> = -102 dBm/15kHz</w:t>
            </w:r>
          </w:p>
          <w:p w14:paraId="577D4B06"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8dB</w:t>
            </w:r>
          </w:p>
          <w:p w14:paraId="7CB3F99F"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-infinity</w:t>
            </w:r>
          </w:p>
          <w:p w14:paraId="1F7C3DCD" w14:textId="77777777" w:rsidR="000B7C60" w:rsidRPr="00F21A71" w:rsidRDefault="000B7C60" w:rsidP="000B5303">
            <w:pPr>
              <w:pStyle w:val="TAL"/>
              <w:rPr>
                <w:lang w:eastAsia="zh-CN"/>
              </w:rPr>
            </w:pPr>
          </w:p>
          <w:p w14:paraId="7C5BB0D2" w14:textId="77777777" w:rsidR="000B7C60" w:rsidRPr="00F21A71" w:rsidRDefault="000B7C60" w:rsidP="000B5303">
            <w:pPr>
              <w:pStyle w:val="TAL"/>
              <w:rPr>
                <w:lang w:eastAsia="zh-CN"/>
              </w:rPr>
            </w:pPr>
            <w:r w:rsidRPr="00F21A71">
              <w:rPr>
                <w:lang w:eastAsia="zh-CN"/>
              </w:rPr>
              <w:t>During T2:</w:t>
            </w:r>
          </w:p>
          <w:p w14:paraId="649B4FD7" w14:textId="77777777" w:rsidR="000B7C60" w:rsidRPr="00F21A71" w:rsidRDefault="000B7C60" w:rsidP="000B5303">
            <w:pPr>
              <w:pStyle w:val="TAL"/>
            </w:pPr>
            <w:proofErr w:type="spellStart"/>
            <w:r w:rsidRPr="00F21A71">
              <w:t>Noc</w:t>
            </w:r>
            <w:proofErr w:type="spellEnd"/>
            <w:r w:rsidRPr="00F21A71">
              <w:t xml:space="preserve"> = -102 dBm/15kHz</w:t>
            </w:r>
          </w:p>
          <w:p w14:paraId="3552C62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-3dB</w:t>
            </w:r>
          </w:p>
          <w:p w14:paraId="43884784"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1.5dB</w:t>
            </w:r>
          </w:p>
          <w:p w14:paraId="5E2C7721" w14:textId="77777777" w:rsidR="000B7C60" w:rsidRPr="00F21A71" w:rsidRDefault="000B7C60" w:rsidP="000B5303">
            <w:pPr>
              <w:pStyle w:val="TAL"/>
              <w:rPr>
                <w:lang w:eastAsia="zh-CN"/>
              </w:rPr>
            </w:pPr>
          </w:p>
          <w:p w14:paraId="6AE32792" w14:textId="77777777" w:rsidR="000B7C60" w:rsidRPr="00F21A71" w:rsidRDefault="000B7C60" w:rsidP="000B5303">
            <w:pPr>
              <w:pStyle w:val="TAL"/>
              <w:rPr>
                <w:lang w:eastAsia="zh-CN"/>
              </w:rPr>
            </w:pPr>
            <w:r w:rsidRPr="00F21A71">
              <w:rPr>
                <w:lang w:eastAsia="zh-CN"/>
              </w:rPr>
              <w:t>During T3:</w:t>
            </w:r>
          </w:p>
          <w:p w14:paraId="2771EC2D" w14:textId="77777777" w:rsidR="000B7C60" w:rsidRPr="00F21A71" w:rsidRDefault="000B7C60" w:rsidP="000B5303">
            <w:pPr>
              <w:pStyle w:val="TAL"/>
            </w:pPr>
            <w:proofErr w:type="spellStart"/>
            <w:r w:rsidRPr="00F21A71">
              <w:t>Noc</w:t>
            </w:r>
            <w:proofErr w:type="spellEnd"/>
            <w:r w:rsidRPr="00F21A71">
              <w:t xml:space="preserve"> = -102 dBm/15kHz</w:t>
            </w:r>
          </w:p>
          <w:p w14:paraId="587E2F9F"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1.5dB</w:t>
            </w:r>
          </w:p>
          <w:p w14:paraId="7BF5C638"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-3dB</w:t>
            </w:r>
          </w:p>
          <w:p w14:paraId="1EC23BEC" w14:textId="77777777" w:rsidR="000B7C60" w:rsidRPr="00F21A71" w:rsidRDefault="000B7C60" w:rsidP="000B5303">
            <w:pPr>
              <w:pStyle w:val="TAL"/>
              <w:rPr>
                <w:lang w:eastAsia="zh-CN"/>
              </w:rPr>
            </w:pPr>
          </w:p>
          <w:p w14:paraId="1C817DAA" w14:textId="77777777" w:rsidR="000B7C60" w:rsidRPr="00F21A71" w:rsidRDefault="000B7C60" w:rsidP="000B5303">
            <w:pPr>
              <w:pStyle w:val="TAL"/>
              <w:rPr>
                <w:lang w:eastAsia="zh-CN"/>
              </w:rPr>
            </w:pPr>
            <w:r w:rsidRPr="00F21A71">
              <w:rPr>
                <w:lang w:eastAsia="zh-CN"/>
              </w:rPr>
              <w:t>In signalling:</w:t>
            </w:r>
          </w:p>
          <w:p w14:paraId="2EBEADB0"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-138dBm/SCS for config. 1</w:t>
            </w:r>
          </w:p>
          <w:p w14:paraId="641A04FD" w14:textId="77777777" w:rsidR="000B7C60" w:rsidRPr="00F21A71" w:rsidRDefault="000B7C60" w:rsidP="000B5303">
            <w:pPr>
              <w:pStyle w:val="TAL"/>
              <w:rPr>
                <w:lang w:eastAsia="zh-CN"/>
              </w:rPr>
            </w:pPr>
          </w:p>
          <w:p w14:paraId="553E45C3"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-135dBm/SCS for config. 2</w:t>
            </w:r>
          </w:p>
        </w:tc>
        <w:tc>
          <w:tcPr>
            <w:tcW w:w="1646" w:type="dxa"/>
          </w:tcPr>
          <w:p w14:paraId="51071A3D" w14:textId="77777777" w:rsidR="000B7C60" w:rsidRPr="00F21A71" w:rsidRDefault="000B7C60" w:rsidP="000B5303">
            <w:pPr>
              <w:pStyle w:val="TAL"/>
              <w:rPr>
                <w:lang w:eastAsia="zh-CN"/>
              </w:rPr>
            </w:pPr>
            <w:r w:rsidRPr="00F21A71">
              <w:rPr>
                <w:lang w:eastAsia="zh-CN"/>
              </w:rPr>
              <w:t>During T1:</w:t>
            </w:r>
          </w:p>
          <w:p w14:paraId="18866C2E" w14:textId="77777777" w:rsidR="000B7C60" w:rsidRPr="00F21A71" w:rsidRDefault="000B7C60" w:rsidP="000B5303">
            <w:pPr>
              <w:pStyle w:val="TAL"/>
              <w:rPr>
                <w:lang w:eastAsia="zh-CN"/>
              </w:rPr>
            </w:pPr>
            <w:r w:rsidRPr="00F21A71">
              <w:rPr>
                <w:lang w:eastAsia="zh-CN"/>
              </w:rPr>
              <w:t>0dB</w:t>
            </w:r>
          </w:p>
          <w:p w14:paraId="77F0E844" w14:textId="77777777" w:rsidR="000B7C60" w:rsidRPr="00F21A71" w:rsidRDefault="000B7C60" w:rsidP="000B5303">
            <w:pPr>
              <w:pStyle w:val="TAL"/>
              <w:rPr>
                <w:lang w:eastAsia="zh-CN"/>
              </w:rPr>
            </w:pPr>
            <w:r w:rsidRPr="00F21A71">
              <w:rPr>
                <w:lang w:eastAsia="zh-CN"/>
              </w:rPr>
              <w:t>0dB</w:t>
            </w:r>
          </w:p>
          <w:p w14:paraId="700B6473" w14:textId="77777777" w:rsidR="000B7C60" w:rsidRPr="00F21A71" w:rsidRDefault="000B7C60" w:rsidP="000B5303">
            <w:pPr>
              <w:pStyle w:val="TAL"/>
              <w:rPr>
                <w:lang w:eastAsia="zh-CN"/>
              </w:rPr>
            </w:pPr>
            <w:r w:rsidRPr="00F21A71">
              <w:rPr>
                <w:lang w:eastAsia="zh-CN"/>
              </w:rPr>
              <w:t>N/A</w:t>
            </w:r>
          </w:p>
          <w:p w14:paraId="0019716A" w14:textId="77777777" w:rsidR="000B7C60" w:rsidRPr="00F21A71" w:rsidRDefault="000B7C60" w:rsidP="000B5303">
            <w:pPr>
              <w:pStyle w:val="TAL"/>
              <w:rPr>
                <w:lang w:eastAsia="zh-CN"/>
              </w:rPr>
            </w:pPr>
          </w:p>
          <w:p w14:paraId="6B2096B1" w14:textId="77777777" w:rsidR="000B7C60" w:rsidRPr="00F21A71" w:rsidRDefault="000B7C60" w:rsidP="000B5303">
            <w:pPr>
              <w:pStyle w:val="TAL"/>
              <w:rPr>
                <w:lang w:eastAsia="zh-CN"/>
              </w:rPr>
            </w:pPr>
            <w:r w:rsidRPr="00F21A71">
              <w:rPr>
                <w:lang w:eastAsia="zh-CN"/>
              </w:rPr>
              <w:t>During T2:</w:t>
            </w:r>
          </w:p>
          <w:p w14:paraId="5C42046E" w14:textId="77777777" w:rsidR="000B7C60" w:rsidRPr="00F21A71" w:rsidRDefault="000B7C60" w:rsidP="000B5303">
            <w:pPr>
              <w:pStyle w:val="TAL"/>
              <w:rPr>
                <w:lang w:eastAsia="zh-CN"/>
              </w:rPr>
            </w:pPr>
            <w:r w:rsidRPr="00F21A71">
              <w:rPr>
                <w:lang w:eastAsia="zh-CN"/>
              </w:rPr>
              <w:t>0dB</w:t>
            </w:r>
          </w:p>
          <w:p w14:paraId="6BB0C873" w14:textId="77777777" w:rsidR="000B7C60" w:rsidRPr="00F21A71" w:rsidRDefault="000B7C60" w:rsidP="000B5303">
            <w:pPr>
              <w:pStyle w:val="TAL"/>
              <w:rPr>
                <w:lang w:eastAsia="zh-CN"/>
              </w:rPr>
            </w:pPr>
            <w:r w:rsidRPr="00F21A71">
              <w:rPr>
                <w:lang w:eastAsia="zh-CN"/>
              </w:rPr>
              <w:t>0.1dB</w:t>
            </w:r>
          </w:p>
          <w:p w14:paraId="7806D178" w14:textId="77777777" w:rsidR="000B7C60" w:rsidRPr="00F21A71" w:rsidRDefault="000B7C60" w:rsidP="000B5303">
            <w:pPr>
              <w:pStyle w:val="TAL"/>
              <w:rPr>
                <w:lang w:eastAsia="zh-CN"/>
              </w:rPr>
            </w:pPr>
            <w:r w:rsidRPr="00F21A71">
              <w:rPr>
                <w:lang w:eastAsia="zh-CN"/>
              </w:rPr>
              <w:t>0.55dB</w:t>
            </w:r>
          </w:p>
          <w:p w14:paraId="389EE5CD" w14:textId="77777777" w:rsidR="000B7C60" w:rsidRPr="00F21A71" w:rsidRDefault="000B7C60" w:rsidP="000B5303">
            <w:pPr>
              <w:pStyle w:val="TAL"/>
              <w:rPr>
                <w:lang w:eastAsia="zh-CN"/>
              </w:rPr>
            </w:pPr>
          </w:p>
          <w:p w14:paraId="42E2B108" w14:textId="77777777" w:rsidR="000B7C60" w:rsidRPr="00F21A71" w:rsidRDefault="000B7C60" w:rsidP="000B5303">
            <w:pPr>
              <w:pStyle w:val="TAL"/>
              <w:rPr>
                <w:lang w:eastAsia="zh-CN"/>
              </w:rPr>
            </w:pPr>
            <w:r w:rsidRPr="00F21A71">
              <w:rPr>
                <w:lang w:eastAsia="zh-CN"/>
              </w:rPr>
              <w:t>During T3:</w:t>
            </w:r>
          </w:p>
          <w:p w14:paraId="0DAE454B" w14:textId="77777777" w:rsidR="000B7C60" w:rsidRPr="00F21A71" w:rsidRDefault="000B7C60" w:rsidP="000B5303">
            <w:pPr>
              <w:pStyle w:val="TAL"/>
              <w:rPr>
                <w:lang w:eastAsia="zh-CN"/>
              </w:rPr>
            </w:pPr>
            <w:r w:rsidRPr="00F21A71">
              <w:rPr>
                <w:lang w:eastAsia="zh-CN"/>
              </w:rPr>
              <w:t>0dB</w:t>
            </w:r>
          </w:p>
          <w:p w14:paraId="71A5095D" w14:textId="77777777" w:rsidR="000B7C60" w:rsidRPr="00F21A71" w:rsidRDefault="000B7C60" w:rsidP="000B5303">
            <w:pPr>
              <w:pStyle w:val="TAL"/>
              <w:rPr>
                <w:lang w:eastAsia="zh-CN"/>
              </w:rPr>
            </w:pPr>
            <w:r w:rsidRPr="00F21A71">
              <w:rPr>
                <w:lang w:eastAsia="zh-CN"/>
              </w:rPr>
              <w:t>0.55dB</w:t>
            </w:r>
          </w:p>
          <w:p w14:paraId="63651AB0" w14:textId="77777777" w:rsidR="000B7C60" w:rsidRPr="00F21A71" w:rsidRDefault="000B7C60" w:rsidP="000B5303">
            <w:pPr>
              <w:pStyle w:val="TAL"/>
              <w:rPr>
                <w:lang w:eastAsia="zh-CN"/>
              </w:rPr>
            </w:pPr>
            <w:r w:rsidRPr="00F21A71">
              <w:rPr>
                <w:lang w:eastAsia="zh-CN"/>
              </w:rPr>
              <w:t>0.1dB</w:t>
            </w:r>
          </w:p>
          <w:p w14:paraId="38BDACFA" w14:textId="77777777" w:rsidR="000B7C60" w:rsidRPr="00F21A71" w:rsidRDefault="000B7C60" w:rsidP="000B5303">
            <w:pPr>
              <w:pStyle w:val="TAL"/>
              <w:rPr>
                <w:lang w:eastAsia="zh-CN"/>
              </w:rPr>
            </w:pPr>
          </w:p>
          <w:p w14:paraId="5FA1C0E5" w14:textId="77777777" w:rsidR="000B7C60" w:rsidRPr="00F21A71" w:rsidRDefault="000B7C60" w:rsidP="000B5303">
            <w:pPr>
              <w:pStyle w:val="TAL"/>
              <w:rPr>
                <w:lang w:eastAsia="zh-CN"/>
              </w:rPr>
            </w:pPr>
            <w:r w:rsidRPr="00F21A71">
              <w:rPr>
                <w:lang w:eastAsia="zh-CN"/>
              </w:rPr>
              <w:t>In signalling:</w:t>
            </w:r>
          </w:p>
          <w:p w14:paraId="5B71F55F" w14:textId="77777777" w:rsidR="000B7C60" w:rsidRPr="00F21A71" w:rsidRDefault="000B7C60" w:rsidP="000B5303">
            <w:pPr>
              <w:pStyle w:val="TAL"/>
              <w:rPr>
                <w:lang w:eastAsia="zh-CN"/>
              </w:rPr>
            </w:pPr>
            <w:r w:rsidRPr="00F21A71">
              <w:rPr>
                <w:lang w:eastAsia="zh-CN"/>
              </w:rPr>
              <w:t>18 dB</w:t>
            </w:r>
          </w:p>
          <w:p w14:paraId="3DDF11BB" w14:textId="77777777" w:rsidR="000B7C60" w:rsidRPr="00F21A71" w:rsidRDefault="000B7C60" w:rsidP="000B5303">
            <w:pPr>
              <w:pStyle w:val="TAL"/>
              <w:rPr>
                <w:lang w:eastAsia="zh-CN"/>
              </w:rPr>
            </w:pPr>
          </w:p>
          <w:p w14:paraId="31B81311" w14:textId="77777777" w:rsidR="000B7C60" w:rsidRPr="00F21A71" w:rsidRDefault="000B7C60" w:rsidP="000B5303">
            <w:pPr>
              <w:pStyle w:val="TAL"/>
              <w:rPr>
                <w:lang w:eastAsia="zh-CN"/>
              </w:rPr>
            </w:pPr>
            <w:r w:rsidRPr="00F21A71">
              <w:rPr>
                <w:lang w:eastAsia="zh-CN"/>
              </w:rPr>
              <w:t>18 dB</w:t>
            </w:r>
          </w:p>
        </w:tc>
        <w:tc>
          <w:tcPr>
            <w:tcW w:w="2593" w:type="dxa"/>
          </w:tcPr>
          <w:p w14:paraId="7DC04EBC" w14:textId="77777777" w:rsidR="000B7C60" w:rsidRPr="00F21A71" w:rsidRDefault="000B7C60" w:rsidP="000B5303">
            <w:pPr>
              <w:pStyle w:val="TAL"/>
              <w:rPr>
                <w:lang w:eastAsia="zh-CN"/>
              </w:rPr>
            </w:pPr>
            <w:r w:rsidRPr="00F21A71">
              <w:rPr>
                <w:lang w:eastAsia="zh-CN"/>
              </w:rPr>
              <w:t>During T1:</w:t>
            </w:r>
          </w:p>
          <w:p w14:paraId="55998126" w14:textId="77777777" w:rsidR="000B7C60" w:rsidRPr="00F21A71" w:rsidRDefault="000B7C60" w:rsidP="000B5303">
            <w:pPr>
              <w:pStyle w:val="TAL"/>
            </w:pPr>
            <w:proofErr w:type="spellStart"/>
            <w:r w:rsidRPr="00F21A71">
              <w:t>Noc</w:t>
            </w:r>
            <w:proofErr w:type="spellEnd"/>
            <w:r w:rsidRPr="00F21A71">
              <w:t xml:space="preserve"> = -102 dBm/15kHz</w:t>
            </w:r>
          </w:p>
          <w:p w14:paraId="7CFC7C92"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8dB</w:t>
            </w:r>
          </w:p>
          <w:p w14:paraId="7D43F136"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-infinity</w:t>
            </w:r>
          </w:p>
          <w:p w14:paraId="32898E58" w14:textId="77777777" w:rsidR="000B7C60" w:rsidRPr="00F21A71" w:rsidRDefault="000B7C60" w:rsidP="000B5303">
            <w:pPr>
              <w:pStyle w:val="TAL"/>
              <w:rPr>
                <w:lang w:eastAsia="zh-CN"/>
              </w:rPr>
            </w:pPr>
          </w:p>
          <w:p w14:paraId="622684D5" w14:textId="77777777" w:rsidR="000B7C60" w:rsidRPr="00F21A71" w:rsidRDefault="000B7C60" w:rsidP="000B5303">
            <w:pPr>
              <w:pStyle w:val="TAL"/>
              <w:rPr>
                <w:lang w:eastAsia="zh-CN"/>
              </w:rPr>
            </w:pPr>
            <w:r w:rsidRPr="00F21A71">
              <w:rPr>
                <w:lang w:eastAsia="zh-CN"/>
              </w:rPr>
              <w:t>During T2:</w:t>
            </w:r>
          </w:p>
          <w:p w14:paraId="7AC2C86D" w14:textId="77777777" w:rsidR="000B7C60" w:rsidRPr="00F21A71" w:rsidRDefault="000B7C60" w:rsidP="000B5303">
            <w:pPr>
              <w:pStyle w:val="TAL"/>
            </w:pPr>
            <w:proofErr w:type="spellStart"/>
            <w:r w:rsidRPr="00F21A71">
              <w:t>Noc</w:t>
            </w:r>
            <w:proofErr w:type="spellEnd"/>
            <w:r w:rsidRPr="00F21A71">
              <w:t xml:space="preserve"> = -102 dBm/15kHz</w:t>
            </w:r>
          </w:p>
          <w:p w14:paraId="1D8FF0C4"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-2.90dB</w:t>
            </w:r>
          </w:p>
          <w:p w14:paraId="361449B9"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2.05dB</w:t>
            </w:r>
          </w:p>
          <w:p w14:paraId="435D12BA" w14:textId="77777777" w:rsidR="000B7C60" w:rsidRPr="00F21A71" w:rsidRDefault="000B7C60" w:rsidP="000B5303">
            <w:pPr>
              <w:pStyle w:val="TAL"/>
              <w:rPr>
                <w:lang w:eastAsia="zh-CN"/>
              </w:rPr>
            </w:pPr>
          </w:p>
          <w:p w14:paraId="64A43F36" w14:textId="77777777" w:rsidR="000B7C60" w:rsidRPr="00F21A71" w:rsidRDefault="000B7C60" w:rsidP="000B5303">
            <w:pPr>
              <w:pStyle w:val="TAL"/>
              <w:rPr>
                <w:lang w:eastAsia="zh-CN"/>
              </w:rPr>
            </w:pPr>
            <w:r w:rsidRPr="00F21A71">
              <w:rPr>
                <w:lang w:eastAsia="zh-CN"/>
              </w:rPr>
              <w:t>During T3:</w:t>
            </w:r>
          </w:p>
          <w:p w14:paraId="0C19EC10" w14:textId="77777777" w:rsidR="000B7C60" w:rsidRPr="00F21A71" w:rsidRDefault="000B7C60" w:rsidP="000B5303">
            <w:pPr>
              <w:pStyle w:val="TAL"/>
            </w:pPr>
            <w:proofErr w:type="spellStart"/>
            <w:r w:rsidRPr="00F21A71">
              <w:t>Noc</w:t>
            </w:r>
            <w:proofErr w:type="spellEnd"/>
            <w:r w:rsidRPr="00F21A71">
              <w:t xml:space="preserve"> = -102 dBm/15kHz</w:t>
            </w:r>
          </w:p>
          <w:p w14:paraId="5981D570"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2.05dB</w:t>
            </w:r>
          </w:p>
          <w:p w14:paraId="64E6094B"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-2.90dB</w:t>
            </w:r>
          </w:p>
          <w:p w14:paraId="67FF79C1" w14:textId="77777777" w:rsidR="000B7C60" w:rsidRPr="00F21A71" w:rsidRDefault="000B7C60" w:rsidP="000B5303">
            <w:pPr>
              <w:pStyle w:val="TAL"/>
              <w:rPr>
                <w:lang w:eastAsia="zh-CN"/>
              </w:rPr>
            </w:pPr>
          </w:p>
          <w:p w14:paraId="4EEED673" w14:textId="77777777" w:rsidR="000B7C60" w:rsidRPr="00F21A71" w:rsidRDefault="000B7C60" w:rsidP="000B5303">
            <w:pPr>
              <w:pStyle w:val="TAL"/>
              <w:rPr>
                <w:lang w:eastAsia="zh-CN"/>
              </w:rPr>
            </w:pPr>
            <w:r w:rsidRPr="00F21A71">
              <w:rPr>
                <w:lang w:eastAsia="zh-CN"/>
              </w:rPr>
              <w:t>In signalling:</w:t>
            </w:r>
          </w:p>
          <w:p w14:paraId="3BA5E4DA"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-120dBm/SCS for config. 1</w:t>
            </w:r>
          </w:p>
          <w:p w14:paraId="66494853"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-117dBm/SCS for config. 2</w:t>
            </w:r>
          </w:p>
        </w:tc>
      </w:tr>
      <w:tr w:rsidR="000B7C60" w:rsidRPr="00F21A71" w14:paraId="2C714018" w14:textId="77777777" w:rsidTr="000B5303">
        <w:trPr>
          <w:jc w:val="center"/>
        </w:trPr>
        <w:tc>
          <w:tcPr>
            <w:tcW w:w="2106" w:type="dxa"/>
          </w:tcPr>
          <w:p w14:paraId="5787DC52" w14:textId="77777777" w:rsidR="000B7C60" w:rsidRPr="00016FAB" w:rsidRDefault="000B7C60" w:rsidP="000B5303">
            <w:pPr>
              <w:pStyle w:val="TAL"/>
              <w:rPr>
                <w:lang w:val="fr-FR"/>
              </w:rPr>
            </w:pPr>
            <w:r w:rsidRPr="00016FAB">
              <w:rPr>
                <w:lang w:val="fr-FR"/>
              </w:rPr>
              <w:t xml:space="preserve">7.1.1.2 NR SA FR2-FR2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4104" w:type="dxa"/>
          </w:tcPr>
          <w:p w14:paraId="121C2390" w14:textId="77777777" w:rsidR="000B7C60" w:rsidRPr="00F21A71" w:rsidRDefault="000B7C60" w:rsidP="000B5303">
            <w:pPr>
              <w:pStyle w:val="TAL"/>
              <w:rPr>
                <w:lang w:eastAsia="zh-CN"/>
              </w:rPr>
            </w:pPr>
            <w:r w:rsidRPr="00F21A71">
              <w:rPr>
                <w:lang w:eastAsia="zh-CN"/>
              </w:rPr>
              <w:t>During T1:</w:t>
            </w:r>
          </w:p>
          <w:p w14:paraId="5C8D02C2"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28AFB634"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77EDA7AD"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7346A04A"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-10.5dB</w:t>
            </w:r>
          </w:p>
          <w:p w14:paraId="77802E3E" w14:textId="77777777" w:rsidR="000B7C60" w:rsidRPr="00F21A71" w:rsidRDefault="000B7C60" w:rsidP="000B5303">
            <w:pPr>
              <w:pStyle w:val="TAL"/>
              <w:rPr>
                <w:lang w:eastAsia="zh-CN"/>
              </w:rPr>
            </w:pPr>
          </w:p>
          <w:p w14:paraId="0B7AE801" w14:textId="77777777" w:rsidR="000B7C60" w:rsidRPr="00F21A71" w:rsidRDefault="000B7C60" w:rsidP="000B5303">
            <w:pPr>
              <w:pStyle w:val="TAL"/>
              <w:rPr>
                <w:lang w:eastAsia="zh-CN"/>
              </w:rPr>
            </w:pPr>
            <w:r w:rsidRPr="00F21A71">
              <w:rPr>
                <w:lang w:eastAsia="zh-CN"/>
              </w:rPr>
              <w:t>During T2:</w:t>
            </w:r>
          </w:p>
          <w:p w14:paraId="05231C00"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2EF5D0DE"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275A9636" w14:textId="77777777" w:rsidR="000B7C60" w:rsidRPr="00016FAB" w:rsidRDefault="000B7C60" w:rsidP="000B5303">
            <w:pPr>
              <w:pStyle w:val="TAL"/>
              <w:rPr>
                <w:lang w:val="fr-FR" w:eastAsia="zh-CN"/>
              </w:rPr>
            </w:pPr>
            <w:r w:rsidRPr="00016FAB">
              <w:rPr>
                <w:lang w:val="fr-FR" w:eastAsia="zh-CN"/>
              </w:rPr>
              <w:t>Es</w:t>
            </w:r>
            <w:r w:rsidRPr="00016FAB">
              <w:rPr>
                <w:vertAlign w:val="subscript"/>
                <w:lang w:val="fr-FR" w:eastAsia="zh-CN"/>
              </w:rPr>
              <w:t>1</w:t>
            </w:r>
            <w:r w:rsidRPr="00016FAB">
              <w:rPr>
                <w:lang w:val="fr-FR" w:eastAsia="zh-CN"/>
              </w:rPr>
              <w:t>/Noc</w:t>
            </w:r>
            <w:r w:rsidRPr="00016FAB">
              <w:rPr>
                <w:vertAlign w:val="subscript"/>
                <w:lang w:val="fr-FR" w:eastAsia="zh-CN"/>
              </w:rPr>
              <w:t>1</w:t>
            </w:r>
            <w:r w:rsidRPr="00016FAB">
              <w:rPr>
                <w:lang w:val="fr-FR" w:eastAsia="zh-CN"/>
              </w:rPr>
              <w:t xml:space="preserve"> = 10.5dB</w:t>
            </w:r>
          </w:p>
          <w:p w14:paraId="59416CFB" w14:textId="77777777" w:rsidR="000B7C60" w:rsidRPr="00016FAB" w:rsidRDefault="000B7C60" w:rsidP="000B5303">
            <w:pPr>
              <w:pStyle w:val="TAL"/>
              <w:rPr>
                <w:lang w:val="fr-FR" w:eastAsia="zh-CN"/>
              </w:rPr>
            </w:pPr>
            <w:r w:rsidRPr="00016FAB">
              <w:rPr>
                <w:lang w:val="fr-FR" w:eastAsia="zh-CN"/>
              </w:rPr>
              <w:t>Es</w:t>
            </w:r>
            <w:r w:rsidRPr="00016FAB">
              <w:rPr>
                <w:vertAlign w:val="subscript"/>
                <w:lang w:val="fr-FR" w:eastAsia="zh-CN"/>
              </w:rPr>
              <w:t>2</w:t>
            </w:r>
            <w:r w:rsidRPr="00016FAB">
              <w:rPr>
                <w:lang w:val="fr-FR" w:eastAsia="zh-CN"/>
              </w:rPr>
              <w:t>/Noc</w:t>
            </w:r>
            <w:r w:rsidRPr="00016FAB">
              <w:rPr>
                <w:vertAlign w:val="subscript"/>
                <w:lang w:val="fr-FR" w:eastAsia="zh-CN"/>
              </w:rPr>
              <w:t>2</w:t>
            </w:r>
            <w:r w:rsidRPr="00016FAB">
              <w:rPr>
                <w:lang w:val="fr-FR" w:eastAsia="zh-CN"/>
              </w:rPr>
              <w:t xml:space="preserve"> = -</w:t>
            </w:r>
            <w:proofErr w:type="spellStart"/>
            <w:r w:rsidRPr="00016FAB">
              <w:rPr>
                <w:lang w:val="fr-FR" w:eastAsia="zh-CN"/>
              </w:rPr>
              <w:t>infinity</w:t>
            </w:r>
            <w:proofErr w:type="spellEnd"/>
          </w:p>
          <w:p w14:paraId="3DFED172" w14:textId="77777777" w:rsidR="000B7C60" w:rsidRPr="00016FAB" w:rsidRDefault="000B7C60" w:rsidP="000B5303">
            <w:pPr>
              <w:pStyle w:val="TAL"/>
              <w:rPr>
                <w:lang w:val="fr-FR" w:eastAsia="zh-CN"/>
              </w:rPr>
            </w:pPr>
          </w:p>
          <w:p w14:paraId="73B5CA58" w14:textId="77777777" w:rsidR="000B7C60" w:rsidRPr="00F21A71" w:rsidRDefault="000B7C60" w:rsidP="000B5303">
            <w:pPr>
              <w:pStyle w:val="TAL"/>
              <w:rPr>
                <w:lang w:eastAsia="zh-CN"/>
              </w:rPr>
            </w:pPr>
            <w:r w:rsidRPr="00F21A71">
              <w:rPr>
                <w:lang w:eastAsia="zh-CN"/>
              </w:rPr>
              <w:t>During T3:</w:t>
            </w:r>
          </w:p>
          <w:p w14:paraId="20207A32"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18FC9D1E"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2E245048"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42289F77"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2B7A72BF" w14:textId="77777777" w:rsidR="000B7C60" w:rsidRPr="00F21A71" w:rsidRDefault="000B7C60" w:rsidP="000B5303">
            <w:pPr>
              <w:pStyle w:val="TAL"/>
              <w:rPr>
                <w:lang w:eastAsia="zh-CN"/>
              </w:rPr>
            </w:pPr>
          </w:p>
          <w:p w14:paraId="1390CD0D" w14:textId="77777777" w:rsidR="000B7C60" w:rsidRPr="00F21A71" w:rsidRDefault="000B7C60" w:rsidP="000B5303">
            <w:pPr>
              <w:pStyle w:val="TAL"/>
              <w:rPr>
                <w:lang w:eastAsia="zh-CN"/>
              </w:rPr>
            </w:pPr>
            <w:r w:rsidRPr="00F21A71">
              <w:rPr>
                <w:lang w:eastAsia="zh-CN"/>
              </w:rPr>
              <w:t>In signalling:</w:t>
            </w:r>
          </w:p>
          <w:p w14:paraId="35172006"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-138dBm/SCS for config. 1</w:t>
            </w:r>
          </w:p>
          <w:p w14:paraId="533457C7" w14:textId="77777777" w:rsidR="000B7C60" w:rsidRPr="00F21A71" w:rsidRDefault="000B7C60" w:rsidP="000B5303">
            <w:pPr>
              <w:pStyle w:val="TAL"/>
              <w:rPr>
                <w:lang w:eastAsia="zh-CN"/>
              </w:rPr>
            </w:pPr>
          </w:p>
          <w:p w14:paraId="1A183FB7"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-135dBm/SCS for config. 2</w:t>
            </w:r>
          </w:p>
          <w:p w14:paraId="2F5121D4" w14:textId="77777777" w:rsidR="000B7C60" w:rsidRPr="00F21A71" w:rsidRDefault="000B7C60" w:rsidP="000B5303">
            <w:pPr>
              <w:pStyle w:val="TAL"/>
              <w:rPr>
                <w:lang w:eastAsia="zh-CN"/>
              </w:rPr>
            </w:pPr>
          </w:p>
          <w:p w14:paraId="568B8D64"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50dB</w:t>
            </w:r>
          </w:p>
          <w:p w14:paraId="42BC2B31" w14:textId="77777777" w:rsidR="000B7C60" w:rsidRPr="00F21A71" w:rsidRDefault="000B7C60" w:rsidP="000B5303">
            <w:pPr>
              <w:pStyle w:val="TAL"/>
              <w:rPr>
                <w:lang w:eastAsia="zh-CN"/>
              </w:rPr>
            </w:pPr>
          </w:p>
          <w:p w14:paraId="47D1C5ED"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48dB</w:t>
            </w:r>
          </w:p>
          <w:p w14:paraId="55A2E7BE"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44dB</w:t>
            </w:r>
          </w:p>
          <w:p w14:paraId="65A14B46" w14:textId="77777777" w:rsidR="000B7C60" w:rsidRPr="00F21A71" w:rsidRDefault="000B7C60" w:rsidP="000B5303">
            <w:pPr>
              <w:pStyle w:val="TAL"/>
              <w:rPr>
                <w:lang w:eastAsia="zh-CN"/>
              </w:rPr>
            </w:pPr>
          </w:p>
          <w:p w14:paraId="77D1A1CE"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50dB</w:t>
            </w:r>
          </w:p>
        </w:tc>
        <w:tc>
          <w:tcPr>
            <w:tcW w:w="1646" w:type="dxa"/>
          </w:tcPr>
          <w:p w14:paraId="403952D3" w14:textId="77777777" w:rsidR="000B7C60" w:rsidRPr="00F21A71" w:rsidRDefault="000B7C60" w:rsidP="000B5303">
            <w:pPr>
              <w:pStyle w:val="TAL"/>
              <w:rPr>
                <w:lang w:eastAsia="zh-CN"/>
              </w:rPr>
            </w:pPr>
            <w:r w:rsidRPr="00F21A71">
              <w:rPr>
                <w:lang w:eastAsia="zh-CN"/>
              </w:rPr>
              <w:t>During T1:</w:t>
            </w:r>
          </w:p>
          <w:p w14:paraId="722B2D36" w14:textId="77777777" w:rsidR="000B7C60" w:rsidRPr="00F21A71" w:rsidRDefault="000B7C60" w:rsidP="000B5303">
            <w:pPr>
              <w:pStyle w:val="TAL"/>
              <w:rPr>
                <w:lang w:eastAsia="zh-CN"/>
              </w:rPr>
            </w:pPr>
            <w:r w:rsidRPr="00F21A71">
              <w:rPr>
                <w:lang w:eastAsia="zh-CN"/>
              </w:rPr>
              <w:t>0dB</w:t>
            </w:r>
          </w:p>
          <w:p w14:paraId="7D72522C" w14:textId="77777777" w:rsidR="000B7C60" w:rsidRPr="00F21A71" w:rsidRDefault="000B7C60" w:rsidP="000B5303">
            <w:pPr>
              <w:pStyle w:val="TAL"/>
              <w:rPr>
                <w:lang w:eastAsia="zh-CN"/>
              </w:rPr>
            </w:pPr>
            <w:r w:rsidRPr="00F21A71">
              <w:rPr>
                <w:lang w:eastAsia="zh-CN"/>
              </w:rPr>
              <w:t>0dB</w:t>
            </w:r>
          </w:p>
          <w:p w14:paraId="25C74F02" w14:textId="77777777" w:rsidR="000B7C60" w:rsidRPr="00F21A71" w:rsidRDefault="000B7C60" w:rsidP="000B5303">
            <w:pPr>
              <w:pStyle w:val="TAL"/>
              <w:rPr>
                <w:lang w:eastAsia="zh-CN"/>
              </w:rPr>
            </w:pPr>
            <w:r w:rsidRPr="00F21A71">
              <w:rPr>
                <w:lang w:eastAsia="zh-CN"/>
              </w:rPr>
              <w:t>0dB</w:t>
            </w:r>
          </w:p>
          <w:p w14:paraId="6A2EBE4A" w14:textId="77777777" w:rsidR="000B7C60" w:rsidRPr="00F21A71" w:rsidRDefault="000B7C60" w:rsidP="000B5303">
            <w:pPr>
              <w:pStyle w:val="TAL"/>
              <w:rPr>
                <w:lang w:eastAsia="zh-CN"/>
              </w:rPr>
            </w:pPr>
            <w:r w:rsidRPr="00F21A71">
              <w:rPr>
                <w:lang w:eastAsia="zh-CN"/>
              </w:rPr>
              <w:t>7.6dB</w:t>
            </w:r>
          </w:p>
          <w:p w14:paraId="1E47106D" w14:textId="77777777" w:rsidR="000B7C60" w:rsidRPr="00F21A71" w:rsidRDefault="000B7C60" w:rsidP="000B5303">
            <w:pPr>
              <w:pStyle w:val="TAL"/>
              <w:rPr>
                <w:lang w:eastAsia="zh-CN"/>
              </w:rPr>
            </w:pPr>
          </w:p>
          <w:p w14:paraId="274DDC86" w14:textId="77777777" w:rsidR="000B7C60" w:rsidRPr="00F21A71" w:rsidRDefault="000B7C60" w:rsidP="000B5303">
            <w:pPr>
              <w:pStyle w:val="TAL"/>
              <w:rPr>
                <w:lang w:eastAsia="zh-CN"/>
              </w:rPr>
            </w:pPr>
            <w:r w:rsidRPr="00F21A71">
              <w:rPr>
                <w:lang w:eastAsia="zh-CN"/>
              </w:rPr>
              <w:t>During T2:</w:t>
            </w:r>
          </w:p>
          <w:p w14:paraId="7111B99F" w14:textId="77777777" w:rsidR="000B7C60" w:rsidRPr="00F21A71" w:rsidRDefault="000B7C60" w:rsidP="000B5303">
            <w:pPr>
              <w:pStyle w:val="TAL"/>
              <w:rPr>
                <w:lang w:eastAsia="zh-CN"/>
              </w:rPr>
            </w:pPr>
            <w:r w:rsidRPr="00F21A71">
              <w:rPr>
                <w:lang w:eastAsia="zh-CN"/>
              </w:rPr>
              <w:t>0dB</w:t>
            </w:r>
          </w:p>
          <w:p w14:paraId="500B0AC3" w14:textId="77777777" w:rsidR="000B7C60" w:rsidRPr="00F21A71" w:rsidRDefault="000B7C60" w:rsidP="000B5303">
            <w:pPr>
              <w:pStyle w:val="TAL"/>
              <w:rPr>
                <w:lang w:eastAsia="zh-CN"/>
              </w:rPr>
            </w:pPr>
            <w:r w:rsidRPr="00F21A71">
              <w:rPr>
                <w:lang w:eastAsia="zh-CN"/>
              </w:rPr>
              <w:t>0dB</w:t>
            </w:r>
          </w:p>
          <w:p w14:paraId="52A8BA5F" w14:textId="77777777" w:rsidR="000B7C60" w:rsidRPr="00F21A71" w:rsidRDefault="000B7C60" w:rsidP="000B5303">
            <w:pPr>
              <w:pStyle w:val="TAL"/>
              <w:rPr>
                <w:lang w:eastAsia="zh-CN"/>
              </w:rPr>
            </w:pPr>
            <w:r w:rsidRPr="00F21A71">
              <w:rPr>
                <w:lang w:eastAsia="zh-CN"/>
              </w:rPr>
              <w:t>0dB</w:t>
            </w:r>
          </w:p>
          <w:p w14:paraId="2E02BF0E" w14:textId="77777777" w:rsidR="000B7C60" w:rsidRPr="00F21A71" w:rsidRDefault="000B7C60" w:rsidP="000B5303">
            <w:pPr>
              <w:pStyle w:val="TAL"/>
              <w:rPr>
                <w:lang w:eastAsia="zh-CN"/>
              </w:rPr>
            </w:pPr>
            <w:r w:rsidRPr="00F21A71">
              <w:rPr>
                <w:lang w:eastAsia="zh-CN"/>
              </w:rPr>
              <w:t>N/A</w:t>
            </w:r>
          </w:p>
          <w:p w14:paraId="3A684F2F" w14:textId="77777777" w:rsidR="000B7C60" w:rsidRPr="00F21A71" w:rsidRDefault="000B7C60" w:rsidP="000B5303">
            <w:pPr>
              <w:pStyle w:val="TAL"/>
              <w:rPr>
                <w:lang w:eastAsia="zh-CN"/>
              </w:rPr>
            </w:pPr>
          </w:p>
          <w:p w14:paraId="4EB28269" w14:textId="77777777" w:rsidR="000B7C60" w:rsidRPr="00F21A71" w:rsidRDefault="000B7C60" w:rsidP="000B5303">
            <w:pPr>
              <w:pStyle w:val="TAL"/>
              <w:rPr>
                <w:lang w:eastAsia="zh-CN"/>
              </w:rPr>
            </w:pPr>
            <w:r w:rsidRPr="00F21A71">
              <w:rPr>
                <w:lang w:eastAsia="zh-CN"/>
              </w:rPr>
              <w:t>During T3:</w:t>
            </w:r>
          </w:p>
          <w:p w14:paraId="3141C2CC" w14:textId="77777777" w:rsidR="000B7C60" w:rsidRPr="00F21A71" w:rsidRDefault="000B7C60" w:rsidP="000B5303">
            <w:pPr>
              <w:pStyle w:val="TAL"/>
              <w:rPr>
                <w:lang w:eastAsia="zh-CN"/>
              </w:rPr>
            </w:pPr>
            <w:r w:rsidRPr="00F21A71">
              <w:rPr>
                <w:lang w:eastAsia="zh-CN"/>
              </w:rPr>
              <w:t>0dB</w:t>
            </w:r>
          </w:p>
          <w:p w14:paraId="42DADEFB" w14:textId="77777777" w:rsidR="000B7C60" w:rsidRPr="00F21A71" w:rsidRDefault="000B7C60" w:rsidP="000B5303">
            <w:pPr>
              <w:pStyle w:val="TAL"/>
              <w:rPr>
                <w:lang w:eastAsia="zh-CN"/>
              </w:rPr>
            </w:pPr>
            <w:r w:rsidRPr="00F21A71">
              <w:rPr>
                <w:lang w:eastAsia="zh-CN"/>
              </w:rPr>
              <w:t>0dB</w:t>
            </w:r>
          </w:p>
          <w:p w14:paraId="61A918FA" w14:textId="77777777" w:rsidR="000B7C60" w:rsidRPr="00F21A71" w:rsidRDefault="000B7C60" w:rsidP="000B5303">
            <w:pPr>
              <w:pStyle w:val="TAL"/>
              <w:rPr>
                <w:lang w:eastAsia="zh-CN"/>
              </w:rPr>
            </w:pPr>
            <w:r w:rsidRPr="00F21A71">
              <w:rPr>
                <w:lang w:eastAsia="zh-CN"/>
              </w:rPr>
              <w:t>0dB</w:t>
            </w:r>
          </w:p>
          <w:p w14:paraId="2F3007D6" w14:textId="77777777" w:rsidR="000B7C60" w:rsidRPr="00F21A71" w:rsidRDefault="000B7C60" w:rsidP="000B5303">
            <w:pPr>
              <w:pStyle w:val="TAL"/>
              <w:rPr>
                <w:lang w:eastAsia="zh-CN"/>
              </w:rPr>
            </w:pPr>
            <w:r w:rsidRPr="00F21A71">
              <w:rPr>
                <w:lang w:eastAsia="zh-CN"/>
              </w:rPr>
              <w:t>0dB</w:t>
            </w:r>
          </w:p>
          <w:p w14:paraId="60A96E7D" w14:textId="77777777" w:rsidR="000B7C60" w:rsidRPr="00F21A71" w:rsidRDefault="000B7C60" w:rsidP="000B5303">
            <w:pPr>
              <w:pStyle w:val="TAL"/>
              <w:rPr>
                <w:lang w:eastAsia="zh-CN"/>
              </w:rPr>
            </w:pPr>
          </w:p>
          <w:p w14:paraId="5F0091C4" w14:textId="77777777" w:rsidR="000B7C60" w:rsidRPr="00F21A71" w:rsidRDefault="000B7C60" w:rsidP="000B5303">
            <w:pPr>
              <w:pStyle w:val="TAL"/>
              <w:rPr>
                <w:lang w:eastAsia="zh-CN"/>
              </w:rPr>
            </w:pPr>
            <w:r w:rsidRPr="00F21A71">
              <w:rPr>
                <w:lang w:eastAsia="zh-CN"/>
              </w:rPr>
              <w:t>In signalling:</w:t>
            </w:r>
          </w:p>
          <w:p w14:paraId="33E4FCAC" w14:textId="77777777" w:rsidR="000B7C60" w:rsidRPr="00F21A71" w:rsidRDefault="000B7C60" w:rsidP="000B5303">
            <w:pPr>
              <w:pStyle w:val="TAL"/>
              <w:rPr>
                <w:lang w:eastAsia="zh-CN"/>
              </w:rPr>
            </w:pPr>
            <w:r w:rsidRPr="00F21A71">
              <w:rPr>
                <w:lang w:eastAsia="zh-CN"/>
              </w:rPr>
              <w:t>16 dB</w:t>
            </w:r>
          </w:p>
          <w:p w14:paraId="72BE1E9C" w14:textId="77777777" w:rsidR="000B7C60" w:rsidRPr="00F21A71" w:rsidRDefault="000B7C60" w:rsidP="000B5303">
            <w:pPr>
              <w:pStyle w:val="TAL"/>
              <w:rPr>
                <w:lang w:eastAsia="zh-CN"/>
              </w:rPr>
            </w:pPr>
          </w:p>
          <w:p w14:paraId="02A9357F" w14:textId="77777777" w:rsidR="000B7C60" w:rsidRPr="00F21A71" w:rsidRDefault="000B7C60" w:rsidP="000B5303">
            <w:pPr>
              <w:pStyle w:val="TAL"/>
              <w:rPr>
                <w:lang w:eastAsia="zh-CN"/>
              </w:rPr>
            </w:pPr>
            <w:r w:rsidRPr="00F21A71">
              <w:rPr>
                <w:lang w:eastAsia="zh-CN"/>
              </w:rPr>
              <w:t>16 dB</w:t>
            </w:r>
          </w:p>
          <w:p w14:paraId="3075EF20" w14:textId="77777777" w:rsidR="000B7C60" w:rsidRPr="00F21A71" w:rsidRDefault="000B7C60" w:rsidP="000B5303">
            <w:pPr>
              <w:pStyle w:val="TAL"/>
              <w:rPr>
                <w:lang w:eastAsia="zh-CN"/>
              </w:rPr>
            </w:pPr>
          </w:p>
          <w:p w14:paraId="37637BFD" w14:textId="77777777" w:rsidR="000B7C60" w:rsidRPr="00F21A71" w:rsidRDefault="000B7C60" w:rsidP="000B5303">
            <w:pPr>
              <w:pStyle w:val="TAL"/>
              <w:rPr>
                <w:lang w:eastAsia="zh-CN"/>
              </w:rPr>
            </w:pPr>
            <w:r w:rsidRPr="00F21A71">
              <w:rPr>
                <w:lang w:eastAsia="zh-CN"/>
              </w:rPr>
              <w:t>12dB</w:t>
            </w:r>
          </w:p>
          <w:p w14:paraId="7E986FD3" w14:textId="77777777" w:rsidR="000B7C60" w:rsidRPr="00F21A71" w:rsidRDefault="000B7C60" w:rsidP="000B5303">
            <w:pPr>
              <w:pStyle w:val="TAL"/>
              <w:rPr>
                <w:lang w:eastAsia="zh-CN"/>
              </w:rPr>
            </w:pPr>
          </w:p>
          <w:p w14:paraId="3906E677" w14:textId="77777777" w:rsidR="000B7C60" w:rsidRPr="00F21A71" w:rsidRDefault="000B7C60" w:rsidP="000B5303">
            <w:pPr>
              <w:pStyle w:val="TAL"/>
              <w:rPr>
                <w:lang w:eastAsia="zh-CN"/>
              </w:rPr>
            </w:pPr>
            <w:r w:rsidRPr="00F21A71">
              <w:rPr>
                <w:lang w:eastAsia="zh-CN"/>
              </w:rPr>
              <w:t>-16dB</w:t>
            </w:r>
          </w:p>
          <w:p w14:paraId="58C443F6" w14:textId="77777777" w:rsidR="000B7C60" w:rsidRPr="00F21A71" w:rsidRDefault="000B7C60" w:rsidP="000B5303">
            <w:pPr>
              <w:pStyle w:val="TAL"/>
              <w:rPr>
                <w:lang w:eastAsia="zh-CN"/>
              </w:rPr>
            </w:pPr>
            <w:r w:rsidRPr="00F21A71">
              <w:rPr>
                <w:lang w:eastAsia="zh-CN"/>
              </w:rPr>
              <w:t>18dB</w:t>
            </w:r>
          </w:p>
          <w:p w14:paraId="7C70214F" w14:textId="77777777" w:rsidR="000B7C60" w:rsidRPr="00F21A71" w:rsidRDefault="000B7C60" w:rsidP="000B5303">
            <w:pPr>
              <w:pStyle w:val="TAL"/>
              <w:rPr>
                <w:lang w:eastAsia="zh-CN"/>
              </w:rPr>
            </w:pPr>
          </w:p>
          <w:p w14:paraId="74BAD7F2" w14:textId="77777777" w:rsidR="000B7C60" w:rsidRPr="00F21A71" w:rsidRDefault="000B7C60" w:rsidP="000B5303">
            <w:pPr>
              <w:pStyle w:val="TAL"/>
              <w:rPr>
                <w:lang w:eastAsia="zh-CN"/>
              </w:rPr>
            </w:pPr>
            <w:r w:rsidRPr="00F21A71">
              <w:rPr>
                <w:lang w:eastAsia="zh-CN"/>
              </w:rPr>
              <w:t>-32dB</w:t>
            </w:r>
          </w:p>
        </w:tc>
        <w:tc>
          <w:tcPr>
            <w:tcW w:w="2593" w:type="dxa"/>
          </w:tcPr>
          <w:p w14:paraId="3EFB4FAE" w14:textId="77777777" w:rsidR="000B7C60" w:rsidRPr="00F21A71" w:rsidRDefault="000B7C60" w:rsidP="000B5303">
            <w:pPr>
              <w:pStyle w:val="TAL"/>
              <w:rPr>
                <w:lang w:eastAsia="zh-CN"/>
              </w:rPr>
            </w:pPr>
            <w:r w:rsidRPr="00F21A71">
              <w:rPr>
                <w:lang w:eastAsia="zh-CN"/>
              </w:rPr>
              <w:t>During T1:</w:t>
            </w:r>
          </w:p>
          <w:p w14:paraId="4A2CAE49"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2F270BD3"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07FD6750"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1F710A62"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-2.9dB</w:t>
            </w:r>
          </w:p>
          <w:p w14:paraId="4EA80C6B" w14:textId="77777777" w:rsidR="000B7C60" w:rsidRPr="00F21A71" w:rsidRDefault="000B7C60" w:rsidP="000B5303">
            <w:pPr>
              <w:pStyle w:val="TAL"/>
              <w:rPr>
                <w:lang w:eastAsia="zh-CN"/>
              </w:rPr>
            </w:pPr>
          </w:p>
          <w:p w14:paraId="1FF15544" w14:textId="77777777" w:rsidR="000B7C60" w:rsidRPr="00F21A71" w:rsidRDefault="000B7C60" w:rsidP="000B5303">
            <w:pPr>
              <w:pStyle w:val="TAL"/>
              <w:rPr>
                <w:lang w:eastAsia="zh-CN"/>
              </w:rPr>
            </w:pPr>
            <w:r w:rsidRPr="00F21A71">
              <w:rPr>
                <w:lang w:eastAsia="zh-CN"/>
              </w:rPr>
              <w:t>During T2:</w:t>
            </w:r>
          </w:p>
          <w:p w14:paraId="0860D6DE"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061FA8DE"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079DF231" w14:textId="77777777" w:rsidR="000B7C60" w:rsidRPr="00016FAB" w:rsidRDefault="000B7C60" w:rsidP="000B5303">
            <w:pPr>
              <w:pStyle w:val="TAL"/>
              <w:rPr>
                <w:lang w:val="fr-FR" w:eastAsia="zh-CN"/>
              </w:rPr>
            </w:pPr>
            <w:r w:rsidRPr="00016FAB">
              <w:rPr>
                <w:lang w:val="fr-FR" w:eastAsia="zh-CN"/>
              </w:rPr>
              <w:t>Es</w:t>
            </w:r>
            <w:r w:rsidRPr="00016FAB">
              <w:rPr>
                <w:vertAlign w:val="subscript"/>
                <w:lang w:val="fr-FR" w:eastAsia="zh-CN"/>
              </w:rPr>
              <w:t>1</w:t>
            </w:r>
            <w:r w:rsidRPr="00016FAB">
              <w:rPr>
                <w:lang w:val="fr-FR" w:eastAsia="zh-CN"/>
              </w:rPr>
              <w:t>/Noc</w:t>
            </w:r>
            <w:r w:rsidRPr="00016FAB">
              <w:rPr>
                <w:vertAlign w:val="subscript"/>
                <w:lang w:val="fr-FR" w:eastAsia="zh-CN"/>
              </w:rPr>
              <w:t>1</w:t>
            </w:r>
            <w:r w:rsidRPr="00016FAB">
              <w:rPr>
                <w:lang w:val="fr-FR" w:eastAsia="zh-CN"/>
              </w:rPr>
              <w:t xml:space="preserve"> = 10.5dB</w:t>
            </w:r>
          </w:p>
          <w:p w14:paraId="5160F55A" w14:textId="77777777" w:rsidR="000B7C60" w:rsidRPr="00016FAB" w:rsidRDefault="000B7C60" w:rsidP="000B5303">
            <w:pPr>
              <w:pStyle w:val="TAL"/>
              <w:rPr>
                <w:lang w:val="fr-FR" w:eastAsia="zh-CN"/>
              </w:rPr>
            </w:pPr>
            <w:r w:rsidRPr="00016FAB">
              <w:rPr>
                <w:lang w:val="fr-FR" w:eastAsia="zh-CN"/>
              </w:rPr>
              <w:t>Es</w:t>
            </w:r>
            <w:r w:rsidRPr="00016FAB">
              <w:rPr>
                <w:vertAlign w:val="subscript"/>
                <w:lang w:val="fr-FR" w:eastAsia="zh-CN"/>
              </w:rPr>
              <w:t>2</w:t>
            </w:r>
            <w:r w:rsidRPr="00016FAB">
              <w:rPr>
                <w:lang w:val="fr-FR" w:eastAsia="zh-CN"/>
              </w:rPr>
              <w:t>/Noc</w:t>
            </w:r>
            <w:r w:rsidRPr="00016FAB">
              <w:rPr>
                <w:vertAlign w:val="subscript"/>
                <w:lang w:val="fr-FR" w:eastAsia="zh-CN"/>
              </w:rPr>
              <w:t>2</w:t>
            </w:r>
            <w:r w:rsidRPr="00016FAB">
              <w:rPr>
                <w:lang w:val="fr-FR" w:eastAsia="zh-CN"/>
              </w:rPr>
              <w:t xml:space="preserve"> = -</w:t>
            </w:r>
            <w:proofErr w:type="spellStart"/>
            <w:r w:rsidRPr="00016FAB">
              <w:rPr>
                <w:lang w:val="fr-FR" w:eastAsia="zh-CN"/>
              </w:rPr>
              <w:t>infinity</w:t>
            </w:r>
            <w:proofErr w:type="spellEnd"/>
          </w:p>
          <w:p w14:paraId="0FB15657" w14:textId="77777777" w:rsidR="000B7C60" w:rsidRPr="00016FAB" w:rsidRDefault="000B7C60" w:rsidP="000B5303">
            <w:pPr>
              <w:pStyle w:val="TAL"/>
              <w:rPr>
                <w:lang w:val="fr-FR" w:eastAsia="zh-CN"/>
              </w:rPr>
            </w:pPr>
          </w:p>
          <w:p w14:paraId="2149F683" w14:textId="77777777" w:rsidR="000B7C60" w:rsidRPr="00F21A71" w:rsidRDefault="000B7C60" w:rsidP="000B5303">
            <w:pPr>
              <w:pStyle w:val="TAL"/>
              <w:rPr>
                <w:lang w:eastAsia="zh-CN"/>
              </w:rPr>
            </w:pPr>
            <w:r w:rsidRPr="00F21A71">
              <w:rPr>
                <w:lang w:eastAsia="zh-CN"/>
              </w:rPr>
              <w:t>During T3:</w:t>
            </w:r>
          </w:p>
          <w:p w14:paraId="2D82CE31"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0E2CF609"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6DE76EA4"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628C6C5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4024E24E" w14:textId="77777777" w:rsidR="000B7C60" w:rsidRPr="00F21A71" w:rsidRDefault="000B7C60" w:rsidP="000B5303">
            <w:pPr>
              <w:pStyle w:val="TAL"/>
              <w:rPr>
                <w:lang w:eastAsia="zh-CN"/>
              </w:rPr>
            </w:pPr>
          </w:p>
          <w:p w14:paraId="620A939D" w14:textId="77777777" w:rsidR="000B7C60" w:rsidRPr="00F21A71" w:rsidRDefault="000B7C60" w:rsidP="000B5303">
            <w:pPr>
              <w:pStyle w:val="TAL"/>
              <w:rPr>
                <w:lang w:eastAsia="zh-CN"/>
              </w:rPr>
            </w:pPr>
            <w:r w:rsidRPr="00F21A71">
              <w:rPr>
                <w:lang w:eastAsia="zh-CN"/>
              </w:rPr>
              <w:t>In signalling:</w:t>
            </w:r>
          </w:p>
          <w:p w14:paraId="4ACDE09A"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-124dBm/SCS for config. 1</w:t>
            </w:r>
          </w:p>
          <w:p w14:paraId="572E435E"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-121dBm/SCS for config. 2</w:t>
            </w:r>
          </w:p>
          <w:p w14:paraId="24DB5BAB"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62dB</w:t>
            </w:r>
          </w:p>
          <w:p w14:paraId="0E5885E4"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32dB</w:t>
            </w:r>
          </w:p>
          <w:p w14:paraId="75153C57"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62dB</w:t>
            </w:r>
          </w:p>
          <w:p w14:paraId="4AB8BE81"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18dB</w:t>
            </w:r>
          </w:p>
        </w:tc>
      </w:tr>
      <w:tr w:rsidR="000B7C60" w:rsidRPr="00F21A71" w14:paraId="76F90E09" w14:textId="77777777" w:rsidTr="000B5303">
        <w:trPr>
          <w:jc w:val="center"/>
        </w:trPr>
        <w:tc>
          <w:tcPr>
            <w:tcW w:w="2106" w:type="dxa"/>
          </w:tcPr>
          <w:p w14:paraId="0FB49B69" w14:textId="77777777" w:rsidR="000B7C60" w:rsidRPr="00F21A71" w:rsidRDefault="000B7C60" w:rsidP="000B5303">
            <w:pPr>
              <w:pStyle w:val="TAL"/>
            </w:pPr>
            <w:r w:rsidRPr="00F21A71">
              <w:t>7.1.1.3 NR SA FR2 cell re-selection for UE fulfilling low mobility relaxed measurement criterion</w:t>
            </w:r>
          </w:p>
        </w:tc>
        <w:tc>
          <w:tcPr>
            <w:tcW w:w="4104" w:type="dxa"/>
          </w:tcPr>
          <w:p w14:paraId="1EBAB196" w14:textId="77777777" w:rsidR="000B7C60" w:rsidRPr="00F21A71" w:rsidRDefault="000B7C60" w:rsidP="000B5303">
            <w:pPr>
              <w:pStyle w:val="TAL"/>
              <w:rPr>
                <w:lang w:eastAsia="zh-CN"/>
              </w:rPr>
            </w:pPr>
            <w:r w:rsidRPr="00F21A71">
              <w:rPr>
                <w:lang w:eastAsia="zh-CN"/>
              </w:rPr>
              <w:t>During T1:</w:t>
            </w:r>
          </w:p>
          <w:p w14:paraId="7B3B81EF" w14:textId="77777777" w:rsidR="000B7C60" w:rsidRPr="00F21A71" w:rsidRDefault="000B7C60" w:rsidP="000B5303">
            <w:pPr>
              <w:pStyle w:val="TAL"/>
            </w:pPr>
            <w:proofErr w:type="spellStart"/>
            <w:r w:rsidRPr="00F21A71">
              <w:t>Noc</w:t>
            </w:r>
            <w:proofErr w:type="spellEnd"/>
            <w:r w:rsidRPr="00F21A71">
              <w:t xml:space="preserve"> = -102 dBm/15kHz</w:t>
            </w:r>
          </w:p>
          <w:p w14:paraId="34F4A1BD"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-3dB</w:t>
            </w:r>
          </w:p>
          <w:p w14:paraId="27EDA980"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1.5dB</w:t>
            </w:r>
          </w:p>
          <w:p w14:paraId="638C652C" w14:textId="77777777" w:rsidR="000B7C60" w:rsidRPr="00F21A71" w:rsidRDefault="000B7C60" w:rsidP="000B5303">
            <w:pPr>
              <w:pStyle w:val="TAL"/>
              <w:rPr>
                <w:lang w:eastAsia="zh-CN"/>
              </w:rPr>
            </w:pPr>
          </w:p>
          <w:p w14:paraId="1C122260" w14:textId="77777777" w:rsidR="000B7C60" w:rsidRPr="00F21A71" w:rsidRDefault="000B7C60" w:rsidP="000B5303">
            <w:pPr>
              <w:pStyle w:val="TAL"/>
              <w:rPr>
                <w:lang w:eastAsia="zh-CN"/>
              </w:rPr>
            </w:pPr>
            <w:r w:rsidRPr="00F21A71">
              <w:rPr>
                <w:lang w:eastAsia="zh-CN"/>
              </w:rPr>
              <w:t>During T2:</w:t>
            </w:r>
          </w:p>
          <w:p w14:paraId="7EBD8B19" w14:textId="77777777" w:rsidR="000B7C60" w:rsidRPr="00F21A71" w:rsidRDefault="000B7C60" w:rsidP="000B5303">
            <w:pPr>
              <w:pStyle w:val="TAL"/>
            </w:pPr>
            <w:proofErr w:type="spellStart"/>
            <w:r w:rsidRPr="00F21A71">
              <w:t>Noc</w:t>
            </w:r>
            <w:proofErr w:type="spellEnd"/>
            <w:r w:rsidRPr="00F21A71">
              <w:t xml:space="preserve"> = -102 dBm/15kHz</w:t>
            </w:r>
          </w:p>
          <w:p w14:paraId="488E3033"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1.5dB</w:t>
            </w:r>
          </w:p>
          <w:p w14:paraId="11DBE09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-3dB</w:t>
            </w:r>
          </w:p>
          <w:p w14:paraId="3B43759E" w14:textId="77777777" w:rsidR="000B7C60" w:rsidRPr="00F21A71" w:rsidRDefault="000B7C60" w:rsidP="000B5303">
            <w:pPr>
              <w:pStyle w:val="TAL"/>
              <w:rPr>
                <w:lang w:eastAsia="zh-CN"/>
              </w:rPr>
            </w:pPr>
          </w:p>
          <w:p w14:paraId="2603FECC" w14:textId="77777777" w:rsidR="000B7C60" w:rsidRPr="00F21A71" w:rsidRDefault="000B7C60" w:rsidP="000B5303">
            <w:pPr>
              <w:pStyle w:val="TAL"/>
              <w:rPr>
                <w:lang w:eastAsia="zh-CN"/>
              </w:rPr>
            </w:pPr>
            <w:r w:rsidRPr="00F21A71">
              <w:rPr>
                <w:lang w:eastAsia="zh-CN"/>
              </w:rPr>
              <w:t>In signalling:</w:t>
            </w:r>
          </w:p>
          <w:p w14:paraId="0252AE22"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-140dBm/SCS for config. 1</w:t>
            </w:r>
          </w:p>
          <w:p w14:paraId="38EEEF8C" w14:textId="77777777" w:rsidR="000B7C60" w:rsidRPr="00F21A71" w:rsidRDefault="000B7C60" w:rsidP="000B5303">
            <w:pPr>
              <w:pStyle w:val="TAL"/>
              <w:rPr>
                <w:lang w:eastAsia="zh-CN"/>
              </w:rPr>
            </w:pPr>
          </w:p>
          <w:p w14:paraId="4168933F"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-137dBm/SCS for config. 2</w:t>
            </w:r>
          </w:p>
        </w:tc>
        <w:tc>
          <w:tcPr>
            <w:tcW w:w="1646" w:type="dxa"/>
          </w:tcPr>
          <w:p w14:paraId="63E5AA02" w14:textId="77777777" w:rsidR="000B7C60" w:rsidRPr="00F21A71" w:rsidRDefault="000B7C60" w:rsidP="000B5303">
            <w:pPr>
              <w:pStyle w:val="TAL"/>
              <w:rPr>
                <w:lang w:eastAsia="zh-CN"/>
              </w:rPr>
            </w:pPr>
            <w:r w:rsidRPr="00F21A71">
              <w:rPr>
                <w:lang w:eastAsia="zh-CN"/>
              </w:rPr>
              <w:t>During T1:</w:t>
            </w:r>
          </w:p>
          <w:p w14:paraId="7CB7EB8F" w14:textId="77777777" w:rsidR="000B7C60" w:rsidRPr="00F21A71" w:rsidRDefault="000B7C60" w:rsidP="000B5303">
            <w:pPr>
              <w:pStyle w:val="TAL"/>
              <w:rPr>
                <w:lang w:eastAsia="zh-CN"/>
              </w:rPr>
            </w:pPr>
            <w:r w:rsidRPr="00F21A71">
              <w:rPr>
                <w:lang w:eastAsia="zh-CN"/>
              </w:rPr>
              <w:t>0dB</w:t>
            </w:r>
          </w:p>
          <w:p w14:paraId="36D4CF2D" w14:textId="77777777" w:rsidR="000B7C60" w:rsidRPr="00F21A71" w:rsidRDefault="000B7C60" w:rsidP="000B5303">
            <w:pPr>
              <w:pStyle w:val="TAL"/>
              <w:rPr>
                <w:lang w:eastAsia="zh-CN"/>
              </w:rPr>
            </w:pPr>
            <w:r w:rsidRPr="00F21A71">
              <w:rPr>
                <w:lang w:eastAsia="zh-CN"/>
              </w:rPr>
              <w:t>0.1dB</w:t>
            </w:r>
          </w:p>
          <w:p w14:paraId="1D1CBF80" w14:textId="77777777" w:rsidR="000B7C60" w:rsidRPr="00F21A71" w:rsidRDefault="000B7C60" w:rsidP="000B5303">
            <w:pPr>
              <w:pStyle w:val="TAL"/>
              <w:rPr>
                <w:lang w:eastAsia="zh-CN"/>
              </w:rPr>
            </w:pPr>
            <w:r w:rsidRPr="00F21A71">
              <w:rPr>
                <w:lang w:eastAsia="zh-CN"/>
              </w:rPr>
              <w:t>0.55dB</w:t>
            </w:r>
          </w:p>
          <w:p w14:paraId="72EB5648" w14:textId="77777777" w:rsidR="000B7C60" w:rsidRPr="00F21A71" w:rsidRDefault="000B7C60" w:rsidP="000B5303">
            <w:pPr>
              <w:pStyle w:val="TAL"/>
              <w:rPr>
                <w:lang w:eastAsia="zh-CN"/>
              </w:rPr>
            </w:pPr>
          </w:p>
          <w:p w14:paraId="4959FE9E" w14:textId="77777777" w:rsidR="000B7C60" w:rsidRPr="00F21A71" w:rsidRDefault="000B7C60" w:rsidP="000B5303">
            <w:pPr>
              <w:pStyle w:val="TAL"/>
              <w:rPr>
                <w:lang w:eastAsia="zh-CN"/>
              </w:rPr>
            </w:pPr>
            <w:r w:rsidRPr="00F21A71">
              <w:rPr>
                <w:lang w:eastAsia="zh-CN"/>
              </w:rPr>
              <w:t>During T2:</w:t>
            </w:r>
          </w:p>
          <w:p w14:paraId="1C89D3FC" w14:textId="77777777" w:rsidR="000B7C60" w:rsidRPr="00F21A71" w:rsidRDefault="000B7C60" w:rsidP="000B5303">
            <w:pPr>
              <w:pStyle w:val="TAL"/>
              <w:rPr>
                <w:lang w:eastAsia="zh-CN"/>
              </w:rPr>
            </w:pPr>
            <w:r w:rsidRPr="00F21A71">
              <w:rPr>
                <w:lang w:eastAsia="zh-CN"/>
              </w:rPr>
              <w:t>0dB</w:t>
            </w:r>
          </w:p>
          <w:p w14:paraId="6E962331" w14:textId="77777777" w:rsidR="000B7C60" w:rsidRPr="00F21A71" w:rsidRDefault="000B7C60" w:rsidP="000B5303">
            <w:pPr>
              <w:pStyle w:val="TAL"/>
              <w:rPr>
                <w:lang w:eastAsia="zh-CN"/>
              </w:rPr>
            </w:pPr>
            <w:r w:rsidRPr="00F21A71">
              <w:rPr>
                <w:lang w:eastAsia="zh-CN"/>
              </w:rPr>
              <w:t>0.55dB</w:t>
            </w:r>
          </w:p>
          <w:p w14:paraId="10D0F4EE" w14:textId="77777777" w:rsidR="000B7C60" w:rsidRPr="00F21A71" w:rsidRDefault="000B7C60" w:rsidP="000B5303">
            <w:pPr>
              <w:pStyle w:val="TAL"/>
              <w:rPr>
                <w:lang w:eastAsia="zh-CN"/>
              </w:rPr>
            </w:pPr>
            <w:r w:rsidRPr="00F21A71">
              <w:rPr>
                <w:lang w:eastAsia="zh-CN"/>
              </w:rPr>
              <w:t>0.1dB</w:t>
            </w:r>
          </w:p>
          <w:p w14:paraId="3B51181E" w14:textId="77777777" w:rsidR="000B7C60" w:rsidRPr="00F21A71" w:rsidRDefault="000B7C60" w:rsidP="000B5303">
            <w:pPr>
              <w:pStyle w:val="TAL"/>
              <w:rPr>
                <w:lang w:eastAsia="zh-CN"/>
              </w:rPr>
            </w:pPr>
          </w:p>
          <w:p w14:paraId="3116FF95" w14:textId="77777777" w:rsidR="000B7C60" w:rsidRPr="00F21A71" w:rsidRDefault="000B7C60" w:rsidP="000B5303">
            <w:pPr>
              <w:pStyle w:val="TAL"/>
              <w:rPr>
                <w:lang w:eastAsia="zh-CN"/>
              </w:rPr>
            </w:pPr>
            <w:r w:rsidRPr="00F21A71">
              <w:rPr>
                <w:lang w:eastAsia="zh-CN"/>
              </w:rPr>
              <w:t>In signalling:</w:t>
            </w:r>
          </w:p>
          <w:p w14:paraId="5A57B1F2" w14:textId="77777777" w:rsidR="000B7C60" w:rsidRPr="00F21A71" w:rsidRDefault="000B7C60" w:rsidP="000B5303">
            <w:pPr>
              <w:pStyle w:val="TAL"/>
              <w:rPr>
                <w:lang w:eastAsia="zh-CN"/>
              </w:rPr>
            </w:pPr>
            <w:r w:rsidRPr="00F21A71">
              <w:rPr>
                <w:lang w:eastAsia="zh-CN"/>
              </w:rPr>
              <w:t>20dB</w:t>
            </w:r>
          </w:p>
          <w:p w14:paraId="7152814E" w14:textId="77777777" w:rsidR="000B7C60" w:rsidRPr="00F21A71" w:rsidRDefault="000B7C60" w:rsidP="000B5303">
            <w:pPr>
              <w:pStyle w:val="TAL"/>
              <w:rPr>
                <w:lang w:eastAsia="zh-CN"/>
              </w:rPr>
            </w:pPr>
          </w:p>
          <w:p w14:paraId="053778DD" w14:textId="77777777" w:rsidR="000B7C60" w:rsidRPr="00F21A71" w:rsidRDefault="000B7C60" w:rsidP="000B5303">
            <w:pPr>
              <w:pStyle w:val="TAL"/>
              <w:rPr>
                <w:lang w:eastAsia="zh-CN"/>
              </w:rPr>
            </w:pPr>
            <w:r w:rsidRPr="00F21A71">
              <w:rPr>
                <w:lang w:eastAsia="zh-CN"/>
              </w:rPr>
              <w:t>20dB</w:t>
            </w:r>
          </w:p>
        </w:tc>
        <w:tc>
          <w:tcPr>
            <w:tcW w:w="2593" w:type="dxa"/>
          </w:tcPr>
          <w:p w14:paraId="3C245C93" w14:textId="77777777" w:rsidR="000B7C60" w:rsidRPr="00F21A71" w:rsidRDefault="000B7C60" w:rsidP="000B5303">
            <w:pPr>
              <w:pStyle w:val="TAL"/>
              <w:rPr>
                <w:lang w:eastAsia="zh-CN"/>
              </w:rPr>
            </w:pPr>
            <w:r w:rsidRPr="00F21A71">
              <w:rPr>
                <w:lang w:eastAsia="zh-CN"/>
              </w:rPr>
              <w:t>During T1:</w:t>
            </w:r>
          </w:p>
          <w:p w14:paraId="5A004646" w14:textId="77777777" w:rsidR="000B7C60" w:rsidRPr="00F21A71" w:rsidRDefault="000B7C60" w:rsidP="000B5303">
            <w:pPr>
              <w:pStyle w:val="TAL"/>
            </w:pPr>
            <w:proofErr w:type="spellStart"/>
            <w:r w:rsidRPr="00F21A71">
              <w:t>Noc</w:t>
            </w:r>
            <w:proofErr w:type="spellEnd"/>
            <w:r w:rsidRPr="00F21A71">
              <w:t xml:space="preserve"> = -102 dBm/15kHz</w:t>
            </w:r>
          </w:p>
          <w:p w14:paraId="5794C139"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-2.90dB</w:t>
            </w:r>
          </w:p>
          <w:p w14:paraId="00C580BA"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2.05dB</w:t>
            </w:r>
          </w:p>
          <w:p w14:paraId="33E80AF4" w14:textId="77777777" w:rsidR="000B7C60" w:rsidRPr="00F21A71" w:rsidRDefault="000B7C60" w:rsidP="000B5303">
            <w:pPr>
              <w:pStyle w:val="TAL"/>
              <w:rPr>
                <w:lang w:eastAsia="zh-CN"/>
              </w:rPr>
            </w:pPr>
          </w:p>
          <w:p w14:paraId="67F912FF" w14:textId="77777777" w:rsidR="000B7C60" w:rsidRPr="00F21A71" w:rsidRDefault="000B7C60" w:rsidP="000B5303">
            <w:pPr>
              <w:pStyle w:val="TAL"/>
              <w:rPr>
                <w:lang w:eastAsia="zh-CN"/>
              </w:rPr>
            </w:pPr>
            <w:r w:rsidRPr="00F21A71">
              <w:rPr>
                <w:lang w:eastAsia="zh-CN"/>
              </w:rPr>
              <w:t>During T2:</w:t>
            </w:r>
          </w:p>
          <w:p w14:paraId="595ABC9B" w14:textId="77777777" w:rsidR="000B7C60" w:rsidRPr="00F21A71" w:rsidRDefault="000B7C60" w:rsidP="000B5303">
            <w:pPr>
              <w:pStyle w:val="TAL"/>
            </w:pPr>
            <w:proofErr w:type="spellStart"/>
            <w:r w:rsidRPr="00F21A71">
              <w:t>Noc</w:t>
            </w:r>
            <w:proofErr w:type="spellEnd"/>
            <w:r w:rsidRPr="00F21A71">
              <w:t xml:space="preserve"> = -102 dBm/15kHz</w:t>
            </w:r>
          </w:p>
          <w:p w14:paraId="09026120"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2.05dB</w:t>
            </w:r>
          </w:p>
          <w:p w14:paraId="3B54C1CC"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-2.90dB</w:t>
            </w:r>
          </w:p>
          <w:p w14:paraId="3D9B794A" w14:textId="77777777" w:rsidR="000B7C60" w:rsidRPr="00F21A71" w:rsidRDefault="000B7C60" w:rsidP="000B5303">
            <w:pPr>
              <w:pStyle w:val="TAL"/>
              <w:rPr>
                <w:lang w:eastAsia="zh-CN"/>
              </w:rPr>
            </w:pPr>
          </w:p>
          <w:p w14:paraId="1088DEFB" w14:textId="77777777" w:rsidR="000B7C60" w:rsidRPr="00F21A71" w:rsidRDefault="000B7C60" w:rsidP="000B5303">
            <w:pPr>
              <w:pStyle w:val="TAL"/>
              <w:rPr>
                <w:lang w:eastAsia="zh-CN"/>
              </w:rPr>
            </w:pPr>
            <w:r w:rsidRPr="00F21A71">
              <w:rPr>
                <w:lang w:eastAsia="zh-CN"/>
              </w:rPr>
              <w:t>In signalling:</w:t>
            </w:r>
          </w:p>
          <w:p w14:paraId="6DDF0784"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-120dBm/SCS for config. 1</w:t>
            </w:r>
          </w:p>
          <w:p w14:paraId="203045F8"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-117dBm/SCS for config. 2</w:t>
            </w:r>
          </w:p>
        </w:tc>
      </w:tr>
      <w:tr w:rsidR="000B7C60" w:rsidRPr="00F21A71" w14:paraId="2D2C4BE3" w14:textId="77777777" w:rsidTr="000B5303">
        <w:trPr>
          <w:jc w:val="center"/>
        </w:trPr>
        <w:tc>
          <w:tcPr>
            <w:tcW w:w="2106" w:type="dxa"/>
          </w:tcPr>
          <w:p w14:paraId="4B9C7265" w14:textId="77777777" w:rsidR="000B7C60" w:rsidRPr="00F21A71" w:rsidRDefault="000B7C60" w:rsidP="000B5303">
            <w:pPr>
              <w:pStyle w:val="TAL"/>
            </w:pPr>
            <w:r w:rsidRPr="00F21A71">
              <w:lastRenderedPageBreak/>
              <w:t>7.1.1.4 NR SA FR2 cell re-selection for UE fulfilling not-at-cell edge relaxed measurement criterion</w:t>
            </w:r>
          </w:p>
        </w:tc>
        <w:tc>
          <w:tcPr>
            <w:tcW w:w="4104" w:type="dxa"/>
          </w:tcPr>
          <w:p w14:paraId="4BDD61BC" w14:textId="77777777" w:rsidR="000B7C60" w:rsidRPr="00F21A71" w:rsidRDefault="000B7C60" w:rsidP="000B5303">
            <w:pPr>
              <w:pStyle w:val="TAL"/>
              <w:rPr>
                <w:lang w:eastAsia="zh-CN"/>
              </w:rPr>
            </w:pPr>
            <w:r w:rsidRPr="00F21A71">
              <w:rPr>
                <w:lang w:eastAsia="zh-CN"/>
              </w:rPr>
              <w:t>During T1:</w:t>
            </w:r>
          </w:p>
          <w:p w14:paraId="06FB495C" w14:textId="77777777" w:rsidR="000B7C60" w:rsidRPr="00F21A71" w:rsidRDefault="000B7C60" w:rsidP="000B5303">
            <w:pPr>
              <w:pStyle w:val="TAL"/>
            </w:pPr>
            <w:proofErr w:type="spellStart"/>
            <w:r w:rsidRPr="00F21A71">
              <w:t>Noc</w:t>
            </w:r>
            <w:proofErr w:type="spellEnd"/>
            <w:r w:rsidRPr="00F21A71">
              <w:t xml:space="preserve"> = -102 dBm/15kHz</w:t>
            </w:r>
          </w:p>
          <w:p w14:paraId="7139FCA6"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-3dB</w:t>
            </w:r>
          </w:p>
          <w:p w14:paraId="589E6F47"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1.5dB</w:t>
            </w:r>
          </w:p>
          <w:p w14:paraId="511FE41D" w14:textId="77777777" w:rsidR="000B7C60" w:rsidRPr="00F21A71" w:rsidRDefault="000B7C60" w:rsidP="000B5303">
            <w:pPr>
              <w:pStyle w:val="TAL"/>
              <w:rPr>
                <w:lang w:eastAsia="zh-CN"/>
              </w:rPr>
            </w:pPr>
          </w:p>
          <w:p w14:paraId="4F7F06E6" w14:textId="77777777" w:rsidR="000B7C60" w:rsidRPr="00F21A71" w:rsidRDefault="000B7C60" w:rsidP="000B5303">
            <w:pPr>
              <w:pStyle w:val="TAL"/>
              <w:rPr>
                <w:lang w:eastAsia="zh-CN"/>
              </w:rPr>
            </w:pPr>
            <w:r w:rsidRPr="00F21A71">
              <w:rPr>
                <w:lang w:eastAsia="zh-CN"/>
              </w:rPr>
              <w:t>During T2:</w:t>
            </w:r>
          </w:p>
          <w:p w14:paraId="573881A4" w14:textId="77777777" w:rsidR="000B7C60" w:rsidRPr="00F21A71" w:rsidRDefault="000B7C60" w:rsidP="000B5303">
            <w:pPr>
              <w:pStyle w:val="TAL"/>
            </w:pPr>
            <w:proofErr w:type="spellStart"/>
            <w:r w:rsidRPr="00F21A71">
              <w:t>Noc</w:t>
            </w:r>
            <w:proofErr w:type="spellEnd"/>
            <w:r w:rsidRPr="00F21A71">
              <w:t xml:space="preserve"> = -102 dBm/15kHz</w:t>
            </w:r>
          </w:p>
          <w:p w14:paraId="2DD2537C"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1.5dB</w:t>
            </w:r>
          </w:p>
          <w:p w14:paraId="78D98CE4"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-3dB</w:t>
            </w:r>
          </w:p>
          <w:p w14:paraId="4CFF06A8" w14:textId="77777777" w:rsidR="000B7C60" w:rsidRPr="00F21A71" w:rsidRDefault="000B7C60" w:rsidP="000B5303">
            <w:pPr>
              <w:pStyle w:val="TAL"/>
              <w:rPr>
                <w:lang w:eastAsia="zh-CN"/>
              </w:rPr>
            </w:pPr>
          </w:p>
          <w:p w14:paraId="6EAF305F" w14:textId="77777777" w:rsidR="000B7C60" w:rsidRPr="00F21A71" w:rsidRDefault="000B7C60" w:rsidP="000B5303">
            <w:pPr>
              <w:pStyle w:val="TAL"/>
              <w:rPr>
                <w:lang w:eastAsia="zh-CN"/>
              </w:rPr>
            </w:pPr>
            <w:r w:rsidRPr="00F21A71">
              <w:rPr>
                <w:lang w:eastAsia="zh-CN"/>
              </w:rPr>
              <w:t>In signalling:</w:t>
            </w:r>
          </w:p>
          <w:p w14:paraId="51DFA871"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-140dBm/SCS for config. 1</w:t>
            </w:r>
          </w:p>
          <w:p w14:paraId="0C4DE1AD" w14:textId="77777777" w:rsidR="000B7C60" w:rsidRPr="00F21A71" w:rsidRDefault="000B7C60" w:rsidP="000B5303">
            <w:pPr>
              <w:pStyle w:val="TAL"/>
              <w:rPr>
                <w:lang w:eastAsia="zh-CN"/>
              </w:rPr>
            </w:pPr>
          </w:p>
          <w:p w14:paraId="22D76F88"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-137dBm/SCS for config. 2</w:t>
            </w:r>
          </w:p>
          <w:p w14:paraId="3DDE8B66" w14:textId="77777777" w:rsidR="000B7C60" w:rsidRPr="00F21A71" w:rsidRDefault="000B7C60" w:rsidP="000B5303">
            <w:pPr>
              <w:pStyle w:val="TAL"/>
              <w:rPr>
                <w:lang w:eastAsia="zh-CN"/>
              </w:rPr>
            </w:pPr>
          </w:p>
          <w:p w14:paraId="1D969D7A" w14:textId="77777777" w:rsidR="000B7C60" w:rsidRPr="00F21A71" w:rsidRDefault="000B7C60" w:rsidP="000B5303">
            <w:pPr>
              <w:pStyle w:val="TAL"/>
              <w:rPr>
                <w:lang w:eastAsia="zh-CN"/>
              </w:rPr>
            </w:pPr>
            <w:proofErr w:type="spellStart"/>
            <w:r w:rsidRPr="00F21A71">
              <w:rPr>
                <w:lang w:eastAsia="zh-CN"/>
              </w:rPr>
              <w:t>SsearchThresholdP</w:t>
            </w:r>
            <w:proofErr w:type="spellEnd"/>
            <w:r w:rsidRPr="00F21A71">
              <w:rPr>
                <w:lang w:eastAsia="zh-CN"/>
              </w:rPr>
              <w:t xml:space="preserve"> = 35dB</w:t>
            </w:r>
          </w:p>
        </w:tc>
        <w:tc>
          <w:tcPr>
            <w:tcW w:w="1646" w:type="dxa"/>
          </w:tcPr>
          <w:p w14:paraId="3624077F" w14:textId="77777777" w:rsidR="000B7C60" w:rsidRPr="00F21A71" w:rsidRDefault="000B7C60" w:rsidP="000B5303">
            <w:pPr>
              <w:pStyle w:val="TAL"/>
              <w:rPr>
                <w:lang w:eastAsia="zh-CN"/>
              </w:rPr>
            </w:pPr>
            <w:r w:rsidRPr="00F21A71">
              <w:rPr>
                <w:lang w:eastAsia="zh-CN"/>
              </w:rPr>
              <w:t>During T1:</w:t>
            </w:r>
          </w:p>
          <w:p w14:paraId="1F405321" w14:textId="77777777" w:rsidR="000B7C60" w:rsidRPr="00F21A71" w:rsidRDefault="000B7C60" w:rsidP="000B5303">
            <w:pPr>
              <w:pStyle w:val="TAL"/>
              <w:rPr>
                <w:lang w:eastAsia="zh-CN"/>
              </w:rPr>
            </w:pPr>
            <w:r w:rsidRPr="00F21A71">
              <w:rPr>
                <w:lang w:eastAsia="zh-CN"/>
              </w:rPr>
              <w:t>0dB</w:t>
            </w:r>
          </w:p>
          <w:p w14:paraId="01C1D11D" w14:textId="77777777" w:rsidR="000B7C60" w:rsidRPr="00F21A71" w:rsidRDefault="000B7C60" w:rsidP="000B5303">
            <w:pPr>
              <w:pStyle w:val="TAL"/>
              <w:rPr>
                <w:lang w:eastAsia="zh-CN"/>
              </w:rPr>
            </w:pPr>
            <w:r w:rsidRPr="00F21A71">
              <w:rPr>
                <w:lang w:eastAsia="zh-CN"/>
              </w:rPr>
              <w:t>0.1dB</w:t>
            </w:r>
          </w:p>
          <w:p w14:paraId="037FFAE3" w14:textId="77777777" w:rsidR="000B7C60" w:rsidRPr="00F21A71" w:rsidRDefault="000B7C60" w:rsidP="000B5303">
            <w:pPr>
              <w:pStyle w:val="TAL"/>
              <w:rPr>
                <w:lang w:eastAsia="zh-CN"/>
              </w:rPr>
            </w:pPr>
            <w:r w:rsidRPr="00F21A71">
              <w:rPr>
                <w:lang w:eastAsia="zh-CN"/>
              </w:rPr>
              <w:t>0.55dB</w:t>
            </w:r>
          </w:p>
          <w:p w14:paraId="5FC89687" w14:textId="77777777" w:rsidR="000B7C60" w:rsidRPr="00F21A71" w:rsidRDefault="000B7C60" w:rsidP="000B5303">
            <w:pPr>
              <w:pStyle w:val="TAL"/>
              <w:rPr>
                <w:lang w:eastAsia="zh-CN"/>
              </w:rPr>
            </w:pPr>
          </w:p>
          <w:p w14:paraId="2D43B57E" w14:textId="77777777" w:rsidR="000B7C60" w:rsidRPr="00F21A71" w:rsidRDefault="000B7C60" w:rsidP="000B5303">
            <w:pPr>
              <w:pStyle w:val="TAL"/>
              <w:rPr>
                <w:lang w:eastAsia="zh-CN"/>
              </w:rPr>
            </w:pPr>
            <w:r w:rsidRPr="00F21A71">
              <w:rPr>
                <w:lang w:eastAsia="zh-CN"/>
              </w:rPr>
              <w:t>During T2:</w:t>
            </w:r>
          </w:p>
          <w:p w14:paraId="19966204" w14:textId="77777777" w:rsidR="000B7C60" w:rsidRPr="00F21A71" w:rsidRDefault="000B7C60" w:rsidP="000B5303">
            <w:pPr>
              <w:pStyle w:val="TAL"/>
              <w:rPr>
                <w:lang w:eastAsia="zh-CN"/>
              </w:rPr>
            </w:pPr>
            <w:r w:rsidRPr="00F21A71">
              <w:rPr>
                <w:lang w:eastAsia="zh-CN"/>
              </w:rPr>
              <w:t>0dB</w:t>
            </w:r>
          </w:p>
          <w:p w14:paraId="393AF29E" w14:textId="77777777" w:rsidR="000B7C60" w:rsidRPr="00F21A71" w:rsidRDefault="000B7C60" w:rsidP="000B5303">
            <w:pPr>
              <w:pStyle w:val="TAL"/>
              <w:rPr>
                <w:lang w:eastAsia="zh-CN"/>
              </w:rPr>
            </w:pPr>
            <w:r w:rsidRPr="00F21A71">
              <w:rPr>
                <w:lang w:eastAsia="zh-CN"/>
              </w:rPr>
              <w:t>0.55dB</w:t>
            </w:r>
          </w:p>
          <w:p w14:paraId="257A75F6" w14:textId="77777777" w:rsidR="000B7C60" w:rsidRPr="00F21A71" w:rsidRDefault="000B7C60" w:rsidP="000B5303">
            <w:pPr>
              <w:pStyle w:val="TAL"/>
              <w:rPr>
                <w:lang w:eastAsia="zh-CN"/>
              </w:rPr>
            </w:pPr>
            <w:r w:rsidRPr="00F21A71">
              <w:rPr>
                <w:lang w:eastAsia="zh-CN"/>
              </w:rPr>
              <w:t>0.1dB</w:t>
            </w:r>
          </w:p>
          <w:p w14:paraId="660C1AAF" w14:textId="77777777" w:rsidR="000B7C60" w:rsidRPr="00F21A71" w:rsidRDefault="000B7C60" w:rsidP="000B5303">
            <w:pPr>
              <w:pStyle w:val="TAL"/>
              <w:rPr>
                <w:lang w:eastAsia="zh-CN"/>
              </w:rPr>
            </w:pPr>
          </w:p>
          <w:p w14:paraId="79688DE1" w14:textId="77777777" w:rsidR="000B7C60" w:rsidRPr="00F21A71" w:rsidRDefault="000B7C60" w:rsidP="000B5303">
            <w:pPr>
              <w:pStyle w:val="TAL"/>
              <w:rPr>
                <w:lang w:eastAsia="zh-CN"/>
              </w:rPr>
            </w:pPr>
            <w:r w:rsidRPr="00F21A71">
              <w:rPr>
                <w:lang w:eastAsia="zh-CN"/>
              </w:rPr>
              <w:t>In signalling:</w:t>
            </w:r>
          </w:p>
          <w:p w14:paraId="3B17D691" w14:textId="77777777" w:rsidR="000B7C60" w:rsidRPr="00F21A71" w:rsidRDefault="000B7C60" w:rsidP="000B5303">
            <w:pPr>
              <w:pStyle w:val="TAL"/>
              <w:rPr>
                <w:lang w:eastAsia="zh-CN"/>
              </w:rPr>
            </w:pPr>
            <w:r w:rsidRPr="00F21A71">
              <w:rPr>
                <w:lang w:eastAsia="zh-CN"/>
              </w:rPr>
              <w:t>20dB</w:t>
            </w:r>
          </w:p>
          <w:p w14:paraId="1C8F4CD3" w14:textId="77777777" w:rsidR="000B7C60" w:rsidRPr="00F21A71" w:rsidRDefault="000B7C60" w:rsidP="000B5303">
            <w:pPr>
              <w:pStyle w:val="TAL"/>
              <w:rPr>
                <w:lang w:eastAsia="zh-CN"/>
              </w:rPr>
            </w:pPr>
          </w:p>
          <w:p w14:paraId="4082ED74" w14:textId="77777777" w:rsidR="000B7C60" w:rsidRPr="00F21A71" w:rsidRDefault="000B7C60" w:rsidP="000B5303">
            <w:pPr>
              <w:pStyle w:val="TAL"/>
              <w:rPr>
                <w:lang w:eastAsia="zh-CN"/>
              </w:rPr>
            </w:pPr>
            <w:r w:rsidRPr="00F21A71">
              <w:rPr>
                <w:lang w:eastAsia="zh-CN"/>
              </w:rPr>
              <w:t>20dB</w:t>
            </w:r>
          </w:p>
          <w:p w14:paraId="79DC5AD2" w14:textId="77777777" w:rsidR="000B7C60" w:rsidRPr="00F21A71" w:rsidRDefault="000B7C60" w:rsidP="000B5303">
            <w:pPr>
              <w:pStyle w:val="TAL"/>
              <w:rPr>
                <w:lang w:eastAsia="zh-CN"/>
              </w:rPr>
            </w:pPr>
          </w:p>
          <w:p w14:paraId="159528C5" w14:textId="77777777" w:rsidR="000B7C60" w:rsidRPr="00F21A71" w:rsidRDefault="000B7C60" w:rsidP="000B5303">
            <w:pPr>
              <w:pStyle w:val="TAL"/>
              <w:rPr>
                <w:lang w:eastAsia="zh-CN"/>
              </w:rPr>
            </w:pPr>
            <w:r w:rsidRPr="00F21A71">
              <w:rPr>
                <w:lang w:eastAsia="zh-CN"/>
              </w:rPr>
              <w:t>-27dB</w:t>
            </w:r>
          </w:p>
        </w:tc>
        <w:tc>
          <w:tcPr>
            <w:tcW w:w="2593" w:type="dxa"/>
          </w:tcPr>
          <w:p w14:paraId="1649D86C" w14:textId="77777777" w:rsidR="000B7C60" w:rsidRPr="00F21A71" w:rsidRDefault="000B7C60" w:rsidP="000B5303">
            <w:pPr>
              <w:pStyle w:val="TAL"/>
              <w:rPr>
                <w:lang w:eastAsia="zh-CN"/>
              </w:rPr>
            </w:pPr>
            <w:r w:rsidRPr="00F21A71">
              <w:rPr>
                <w:lang w:eastAsia="zh-CN"/>
              </w:rPr>
              <w:t>During T1:</w:t>
            </w:r>
          </w:p>
          <w:p w14:paraId="2A006C52" w14:textId="77777777" w:rsidR="000B7C60" w:rsidRPr="00F21A71" w:rsidRDefault="000B7C60" w:rsidP="000B5303">
            <w:pPr>
              <w:pStyle w:val="TAL"/>
            </w:pPr>
            <w:proofErr w:type="spellStart"/>
            <w:r w:rsidRPr="00F21A71">
              <w:t>Noc</w:t>
            </w:r>
            <w:proofErr w:type="spellEnd"/>
            <w:r w:rsidRPr="00F21A71">
              <w:t xml:space="preserve"> = -102 dBm/15kHz</w:t>
            </w:r>
          </w:p>
          <w:p w14:paraId="6D484B6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-2.90dB</w:t>
            </w:r>
          </w:p>
          <w:p w14:paraId="0981581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2.05dB</w:t>
            </w:r>
          </w:p>
          <w:p w14:paraId="421CD0CE" w14:textId="77777777" w:rsidR="000B7C60" w:rsidRPr="00F21A71" w:rsidRDefault="000B7C60" w:rsidP="000B5303">
            <w:pPr>
              <w:pStyle w:val="TAL"/>
              <w:rPr>
                <w:lang w:eastAsia="zh-CN"/>
              </w:rPr>
            </w:pPr>
          </w:p>
          <w:p w14:paraId="66834AFF" w14:textId="77777777" w:rsidR="000B7C60" w:rsidRPr="00F21A71" w:rsidRDefault="000B7C60" w:rsidP="000B5303">
            <w:pPr>
              <w:pStyle w:val="TAL"/>
              <w:rPr>
                <w:lang w:eastAsia="zh-CN"/>
              </w:rPr>
            </w:pPr>
            <w:r w:rsidRPr="00F21A71">
              <w:rPr>
                <w:lang w:eastAsia="zh-CN"/>
              </w:rPr>
              <w:t>During T2:</w:t>
            </w:r>
          </w:p>
          <w:p w14:paraId="55E10282" w14:textId="77777777" w:rsidR="000B7C60" w:rsidRPr="00F21A71" w:rsidRDefault="000B7C60" w:rsidP="000B5303">
            <w:pPr>
              <w:pStyle w:val="TAL"/>
            </w:pPr>
            <w:proofErr w:type="spellStart"/>
            <w:r w:rsidRPr="00F21A71">
              <w:t>Noc</w:t>
            </w:r>
            <w:proofErr w:type="spellEnd"/>
            <w:r w:rsidRPr="00F21A71">
              <w:t xml:space="preserve"> = -102 dBm/15kHz</w:t>
            </w:r>
          </w:p>
          <w:p w14:paraId="342A2851"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2.05dB</w:t>
            </w:r>
          </w:p>
          <w:p w14:paraId="50598544"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-2.90dB</w:t>
            </w:r>
          </w:p>
          <w:p w14:paraId="155A5361" w14:textId="77777777" w:rsidR="000B7C60" w:rsidRPr="00F21A71" w:rsidRDefault="000B7C60" w:rsidP="000B5303">
            <w:pPr>
              <w:pStyle w:val="TAL"/>
              <w:rPr>
                <w:lang w:eastAsia="zh-CN"/>
              </w:rPr>
            </w:pPr>
          </w:p>
          <w:p w14:paraId="453D6344" w14:textId="77777777" w:rsidR="000B7C60" w:rsidRPr="00F21A71" w:rsidRDefault="000B7C60" w:rsidP="000B5303">
            <w:pPr>
              <w:pStyle w:val="TAL"/>
              <w:rPr>
                <w:lang w:eastAsia="zh-CN"/>
              </w:rPr>
            </w:pPr>
            <w:r w:rsidRPr="00F21A71">
              <w:rPr>
                <w:lang w:eastAsia="zh-CN"/>
              </w:rPr>
              <w:t>In signalling:</w:t>
            </w:r>
          </w:p>
          <w:p w14:paraId="5F15F5ED"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-120dBm/SCS for config. 1</w:t>
            </w:r>
          </w:p>
          <w:p w14:paraId="68887736"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-117dBm/SCS for config. 2</w:t>
            </w:r>
          </w:p>
          <w:p w14:paraId="565244F5" w14:textId="77777777" w:rsidR="000B7C60" w:rsidRPr="00F21A71" w:rsidRDefault="000B7C60" w:rsidP="000B5303">
            <w:pPr>
              <w:pStyle w:val="TAL"/>
              <w:rPr>
                <w:lang w:eastAsia="zh-CN"/>
              </w:rPr>
            </w:pPr>
            <w:proofErr w:type="spellStart"/>
            <w:r w:rsidRPr="00F21A71">
              <w:rPr>
                <w:lang w:eastAsia="zh-CN"/>
              </w:rPr>
              <w:t>SsearchThresholdP</w:t>
            </w:r>
            <w:proofErr w:type="spellEnd"/>
            <w:r w:rsidRPr="00F21A71">
              <w:rPr>
                <w:lang w:eastAsia="zh-CN"/>
              </w:rPr>
              <w:t xml:space="preserve"> = 8dB</w:t>
            </w:r>
          </w:p>
        </w:tc>
      </w:tr>
      <w:tr w:rsidR="000B7C60" w:rsidRPr="00F21A71" w14:paraId="4C384BBA" w14:textId="77777777" w:rsidTr="000B5303">
        <w:trPr>
          <w:jc w:val="center"/>
        </w:trPr>
        <w:tc>
          <w:tcPr>
            <w:tcW w:w="2106" w:type="dxa"/>
          </w:tcPr>
          <w:p w14:paraId="176817FD" w14:textId="77777777" w:rsidR="000B7C60" w:rsidRPr="00F21A71" w:rsidRDefault="000B7C60" w:rsidP="000B5303">
            <w:pPr>
              <w:pStyle w:val="TAL"/>
            </w:pPr>
            <w:r w:rsidRPr="00F21A71">
              <w:t>7.1.1.5 NR SA FR2-FR2 cell re-selection for UE fulfilling low mobility relaxed measurement criterion</w:t>
            </w:r>
          </w:p>
        </w:tc>
        <w:tc>
          <w:tcPr>
            <w:tcW w:w="4104" w:type="dxa"/>
          </w:tcPr>
          <w:p w14:paraId="0F6CF431" w14:textId="77777777" w:rsidR="000B7C60" w:rsidRPr="00F21A71" w:rsidRDefault="000B7C60" w:rsidP="000B5303">
            <w:pPr>
              <w:pStyle w:val="TAL"/>
              <w:rPr>
                <w:lang w:eastAsia="zh-CN"/>
              </w:rPr>
            </w:pPr>
            <w:r w:rsidRPr="00F21A71">
              <w:rPr>
                <w:lang w:eastAsia="zh-CN"/>
              </w:rPr>
              <w:t>During T1:</w:t>
            </w:r>
          </w:p>
          <w:p w14:paraId="61E0C6E1"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073A7FBB"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6A42E22D"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22EBCFDC"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-10.5dB</w:t>
            </w:r>
          </w:p>
          <w:p w14:paraId="4B91F9E5" w14:textId="77777777" w:rsidR="000B7C60" w:rsidRPr="00F21A71" w:rsidRDefault="000B7C60" w:rsidP="000B5303">
            <w:pPr>
              <w:pStyle w:val="TAL"/>
              <w:rPr>
                <w:lang w:eastAsia="zh-CN"/>
              </w:rPr>
            </w:pPr>
          </w:p>
          <w:p w14:paraId="3A2CB144" w14:textId="77777777" w:rsidR="000B7C60" w:rsidRPr="00F21A71" w:rsidRDefault="000B7C60" w:rsidP="000B5303">
            <w:pPr>
              <w:pStyle w:val="TAL"/>
              <w:rPr>
                <w:lang w:eastAsia="zh-CN"/>
              </w:rPr>
            </w:pPr>
            <w:r w:rsidRPr="00F21A71">
              <w:rPr>
                <w:lang w:eastAsia="zh-CN"/>
              </w:rPr>
              <w:t>During T2:</w:t>
            </w:r>
          </w:p>
          <w:p w14:paraId="5F9946D5"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163F3E03"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133AAA65"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4CA7AC19"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578218E4" w14:textId="77777777" w:rsidR="000B7C60" w:rsidRPr="00F21A71" w:rsidRDefault="000B7C60" w:rsidP="000B5303">
            <w:pPr>
              <w:pStyle w:val="TAL"/>
              <w:rPr>
                <w:lang w:eastAsia="zh-CN"/>
              </w:rPr>
            </w:pPr>
          </w:p>
          <w:p w14:paraId="3501CC8E" w14:textId="77777777" w:rsidR="000B7C60" w:rsidRPr="00F21A71" w:rsidRDefault="000B7C60" w:rsidP="000B5303">
            <w:pPr>
              <w:pStyle w:val="TAL"/>
              <w:rPr>
                <w:lang w:eastAsia="zh-CN"/>
              </w:rPr>
            </w:pPr>
            <w:r w:rsidRPr="00F21A71">
              <w:rPr>
                <w:lang w:eastAsia="zh-CN"/>
              </w:rPr>
              <w:t>In signalling:</w:t>
            </w:r>
          </w:p>
          <w:p w14:paraId="21112261"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-138dBm/SCS for config. 1</w:t>
            </w:r>
          </w:p>
          <w:p w14:paraId="29609EF5" w14:textId="77777777" w:rsidR="000B7C60" w:rsidRPr="00F21A71" w:rsidRDefault="000B7C60" w:rsidP="000B5303">
            <w:pPr>
              <w:pStyle w:val="TAL"/>
              <w:rPr>
                <w:lang w:eastAsia="zh-CN"/>
              </w:rPr>
            </w:pPr>
          </w:p>
          <w:p w14:paraId="7ABEEDEC"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-135dBm/SCS for config. 2</w:t>
            </w:r>
          </w:p>
          <w:p w14:paraId="09BA7D89" w14:textId="77777777" w:rsidR="000B7C60" w:rsidRPr="00F21A71" w:rsidRDefault="000B7C60" w:rsidP="000B5303">
            <w:pPr>
              <w:pStyle w:val="TAL"/>
              <w:rPr>
                <w:lang w:eastAsia="zh-CN"/>
              </w:rPr>
            </w:pPr>
          </w:p>
          <w:p w14:paraId="526E9B8E"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50dB</w:t>
            </w:r>
          </w:p>
          <w:p w14:paraId="7852658F" w14:textId="77777777" w:rsidR="000B7C60" w:rsidRPr="00F21A71" w:rsidRDefault="000B7C60" w:rsidP="000B5303">
            <w:pPr>
              <w:pStyle w:val="TAL"/>
              <w:rPr>
                <w:lang w:eastAsia="zh-CN"/>
              </w:rPr>
            </w:pPr>
          </w:p>
          <w:p w14:paraId="0C0F0A06"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48dB</w:t>
            </w:r>
          </w:p>
          <w:p w14:paraId="38005163"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44dB</w:t>
            </w:r>
          </w:p>
          <w:p w14:paraId="7F3F0832" w14:textId="77777777" w:rsidR="000B7C60" w:rsidRPr="00F21A71" w:rsidRDefault="000B7C60" w:rsidP="000B5303">
            <w:pPr>
              <w:pStyle w:val="TAL"/>
              <w:rPr>
                <w:lang w:eastAsia="zh-CN"/>
              </w:rPr>
            </w:pPr>
          </w:p>
          <w:p w14:paraId="302A6013"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50dB</w:t>
            </w:r>
          </w:p>
          <w:p w14:paraId="64B480C2" w14:textId="77777777" w:rsidR="000B7C60" w:rsidRPr="00F21A71" w:rsidRDefault="000B7C60" w:rsidP="000B5303">
            <w:pPr>
              <w:pStyle w:val="TAL"/>
              <w:rPr>
                <w:lang w:eastAsia="zh-CN"/>
              </w:rPr>
            </w:pPr>
            <w:proofErr w:type="spellStart"/>
            <w:r w:rsidRPr="00F21A71">
              <w:rPr>
                <w:lang w:eastAsia="zh-CN"/>
              </w:rPr>
              <w:t>SSearchDeltaP</w:t>
            </w:r>
            <w:proofErr w:type="spellEnd"/>
            <w:r w:rsidRPr="00F21A71">
              <w:rPr>
                <w:lang w:eastAsia="zh-CN"/>
              </w:rPr>
              <w:t xml:space="preserve"> = 6dB</w:t>
            </w:r>
          </w:p>
        </w:tc>
        <w:tc>
          <w:tcPr>
            <w:tcW w:w="1646" w:type="dxa"/>
          </w:tcPr>
          <w:p w14:paraId="7BBC73BB" w14:textId="77777777" w:rsidR="000B7C60" w:rsidRPr="00F21A71" w:rsidRDefault="000B7C60" w:rsidP="000B5303">
            <w:pPr>
              <w:pStyle w:val="TAL"/>
              <w:rPr>
                <w:lang w:eastAsia="zh-CN"/>
              </w:rPr>
            </w:pPr>
            <w:r w:rsidRPr="00F21A71">
              <w:rPr>
                <w:lang w:eastAsia="zh-CN"/>
              </w:rPr>
              <w:t>During T1:</w:t>
            </w:r>
          </w:p>
          <w:p w14:paraId="07B0C44C" w14:textId="77777777" w:rsidR="000B7C60" w:rsidRPr="00F21A71" w:rsidRDefault="000B7C60" w:rsidP="000B5303">
            <w:pPr>
              <w:pStyle w:val="TAL"/>
              <w:rPr>
                <w:lang w:eastAsia="zh-CN"/>
              </w:rPr>
            </w:pPr>
            <w:r w:rsidRPr="00F21A71">
              <w:rPr>
                <w:lang w:eastAsia="zh-CN"/>
              </w:rPr>
              <w:t>0dB</w:t>
            </w:r>
          </w:p>
          <w:p w14:paraId="236758B9" w14:textId="77777777" w:rsidR="000B7C60" w:rsidRPr="00F21A71" w:rsidRDefault="000B7C60" w:rsidP="000B5303">
            <w:pPr>
              <w:pStyle w:val="TAL"/>
              <w:rPr>
                <w:lang w:eastAsia="zh-CN"/>
              </w:rPr>
            </w:pPr>
            <w:r w:rsidRPr="00F21A71">
              <w:rPr>
                <w:lang w:eastAsia="zh-CN"/>
              </w:rPr>
              <w:t>0dB</w:t>
            </w:r>
          </w:p>
          <w:p w14:paraId="4EC38520" w14:textId="77777777" w:rsidR="000B7C60" w:rsidRPr="00F21A71" w:rsidRDefault="000B7C60" w:rsidP="000B5303">
            <w:pPr>
              <w:pStyle w:val="TAL"/>
              <w:rPr>
                <w:lang w:eastAsia="zh-CN"/>
              </w:rPr>
            </w:pPr>
            <w:r w:rsidRPr="00F21A71">
              <w:rPr>
                <w:lang w:eastAsia="zh-CN"/>
              </w:rPr>
              <w:t>0dB</w:t>
            </w:r>
          </w:p>
          <w:p w14:paraId="3DD70740" w14:textId="77777777" w:rsidR="000B7C60" w:rsidRPr="00F21A71" w:rsidRDefault="000B7C60" w:rsidP="000B5303">
            <w:pPr>
              <w:pStyle w:val="TAL"/>
              <w:rPr>
                <w:lang w:eastAsia="zh-CN"/>
              </w:rPr>
            </w:pPr>
            <w:r w:rsidRPr="00F21A71">
              <w:rPr>
                <w:lang w:eastAsia="zh-CN"/>
              </w:rPr>
              <w:t>7.6dB</w:t>
            </w:r>
          </w:p>
          <w:p w14:paraId="7D3DE7EE" w14:textId="77777777" w:rsidR="000B7C60" w:rsidRPr="00F21A71" w:rsidRDefault="000B7C60" w:rsidP="000B5303">
            <w:pPr>
              <w:pStyle w:val="TAL"/>
              <w:rPr>
                <w:lang w:eastAsia="zh-CN"/>
              </w:rPr>
            </w:pPr>
          </w:p>
          <w:p w14:paraId="4AF792D1" w14:textId="77777777" w:rsidR="000B7C60" w:rsidRPr="00F21A71" w:rsidRDefault="000B7C60" w:rsidP="000B5303">
            <w:pPr>
              <w:pStyle w:val="TAL"/>
              <w:rPr>
                <w:lang w:eastAsia="zh-CN"/>
              </w:rPr>
            </w:pPr>
            <w:r w:rsidRPr="00F21A71">
              <w:rPr>
                <w:lang w:eastAsia="zh-CN"/>
              </w:rPr>
              <w:t>During T2:</w:t>
            </w:r>
          </w:p>
          <w:p w14:paraId="16C8316C" w14:textId="77777777" w:rsidR="000B7C60" w:rsidRPr="00F21A71" w:rsidRDefault="000B7C60" w:rsidP="000B5303">
            <w:pPr>
              <w:pStyle w:val="TAL"/>
              <w:rPr>
                <w:lang w:eastAsia="zh-CN"/>
              </w:rPr>
            </w:pPr>
            <w:r w:rsidRPr="00F21A71">
              <w:rPr>
                <w:lang w:eastAsia="zh-CN"/>
              </w:rPr>
              <w:t>0dB</w:t>
            </w:r>
          </w:p>
          <w:p w14:paraId="191CB961" w14:textId="77777777" w:rsidR="000B7C60" w:rsidRPr="00F21A71" w:rsidRDefault="000B7C60" w:rsidP="000B5303">
            <w:pPr>
              <w:pStyle w:val="TAL"/>
              <w:rPr>
                <w:lang w:eastAsia="zh-CN"/>
              </w:rPr>
            </w:pPr>
            <w:r w:rsidRPr="00F21A71">
              <w:rPr>
                <w:lang w:eastAsia="zh-CN"/>
              </w:rPr>
              <w:t>0dB</w:t>
            </w:r>
          </w:p>
          <w:p w14:paraId="7E007A1A" w14:textId="77777777" w:rsidR="000B7C60" w:rsidRPr="00F21A71" w:rsidRDefault="000B7C60" w:rsidP="000B5303">
            <w:pPr>
              <w:pStyle w:val="TAL"/>
              <w:rPr>
                <w:lang w:eastAsia="zh-CN"/>
              </w:rPr>
            </w:pPr>
            <w:r w:rsidRPr="00F21A71">
              <w:rPr>
                <w:lang w:eastAsia="zh-CN"/>
              </w:rPr>
              <w:t>0dB</w:t>
            </w:r>
          </w:p>
          <w:p w14:paraId="73593CAA" w14:textId="77777777" w:rsidR="000B7C60" w:rsidRPr="00F21A71" w:rsidRDefault="000B7C60" w:rsidP="000B5303">
            <w:pPr>
              <w:pStyle w:val="TAL"/>
              <w:rPr>
                <w:lang w:eastAsia="zh-CN"/>
              </w:rPr>
            </w:pPr>
            <w:r w:rsidRPr="00F21A71">
              <w:rPr>
                <w:lang w:eastAsia="zh-CN"/>
              </w:rPr>
              <w:t>0dB</w:t>
            </w:r>
          </w:p>
          <w:p w14:paraId="41794476" w14:textId="77777777" w:rsidR="000B7C60" w:rsidRPr="00F21A71" w:rsidRDefault="000B7C60" w:rsidP="000B5303">
            <w:pPr>
              <w:pStyle w:val="TAL"/>
              <w:rPr>
                <w:lang w:eastAsia="zh-CN"/>
              </w:rPr>
            </w:pPr>
          </w:p>
          <w:p w14:paraId="644442B3" w14:textId="77777777" w:rsidR="000B7C60" w:rsidRPr="00F21A71" w:rsidRDefault="000B7C60" w:rsidP="000B5303">
            <w:pPr>
              <w:pStyle w:val="TAL"/>
              <w:rPr>
                <w:lang w:eastAsia="zh-CN"/>
              </w:rPr>
            </w:pPr>
            <w:r w:rsidRPr="00F21A71">
              <w:rPr>
                <w:lang w:eastAsia="zh-CN"/>
              </w:rPr>
              <w:t>In signalling:</w:t>
            </w:r>
          </w:p>
          <w:p w14:paraId="29BFB315" w14:textId="77777777" w:rsidR="000B7C60" w:rsidRPr="00F21A71" w:rsidRDefault="000B7C60" w:rsidP="000B5303">
            <w:pPr>
              <w:pStyle w:val="TAL"/>
              <w:rPr>
                <w:lang w:eastAsia="zh-CN"/>
              </w:rPr>
            </w:pPr>
            <w:r w:rsidRPr="00F21A71">
              <w:rPr>
                <w:lang w:eastAsia="zh-CN"/>
              </w:rPr>
              <w:t>16 dB</w:t>
            </w:r>
          </w:p>
          <w:p w14:paraId="3A45EF3E" w14:textId="77777777" w:rsidR="000B7C60" w:rsidRPr="00F21A71" w:rsidRDefault="000B7C60" w:rsidP="000B5303">
            <w:pPr>
              <w:pStyle w:val="TAL"/>
              <w:rPr>
                <w:lang w:eastAsia="zh-CN"/>
              </w:rPr>
            </w:pPr>
          </w:p>
          <w:p w14:paraId="27F7E35C" w14:textId="77777777" w:rsidR="000B7C60" w:rsidRPr="00F21A71" w:rsidRDefault="000B7C60" w:rsidP="000B5303">
            <w:pPr>
              <w:pStyle w:val="TAL"/>
              <w:rPr>
                <w:lang w:eastAsia="zh-CN"/>
              </w:rPr>
            </w:pPr>
            <w:r w:rsidRPr="00F21A71">
              <w:rPr>
                <w:lang w:eastAsia="zh-CN"/>
              </w:rPr>
              <w:t>16 dB</w:t>
            </w:r>
          </w:p>
          <w:p w14:paraId="6BD9FEFC" w14:textId="77777777" w:rsidR="000B7C60" w:rsidRPr="00F21A71" w:rsidRDefault="000B7C60" w:rsidP="000B5303">
            <w:pPr>
              <w:pStyle w:val="TAL"/>
              <w:rPr>
                <w:lang w:eastAsia="zh-CN"/>
              </w:rPr>
            </w:pPr>
          </w:p>
          <w:p w14:paraId="2517FD17" w14:textId="77777777" w:rsidR="000B7C60" w:rsidRPr="00F21A71" w:rsidRDefault="000B7C60" w:rsidP="000B5303">
            <w:pPr>
              <w:pStyle w:val="TAL"/>
              <w:rPr>
                <w:lang w:eastAsia="zh-CN"/>
              </w:rPr>
            </w:pPr>
            <w:r w:rsidRPr="00F21A71">
              <w:rPr>
                <w:lang w:eastAsia="zh-CN"/>
              </w:rPr>
              <w:t>12dB</w:t>
            </w:r>
          </w:p>
          <w:p w14:paraId="2455126E" w14:textId="77777777" w:rsidR="000B7C60" w:rsidRPr="00F21A71" w:rsidRDefault="000B7C60" w:rsidP="000B5303">
            <w:pPr>
              <w:pStyle w:val="TAL"/>
              <w:rPr>
                <w:lang w:eastAsia="zh-CN"/>
              </w:rPr>
            </w:pPr>
          </w:p>
          <w:p w14:paraId="6EB0CCD7" w14:textId="77777777" w:rsidR="000B7C60" w:rsidRPr="00F21A71" w:rsidRDefault="000B7C60" w:rsidP="000B5303">
            <w:pPr>
              <w:pStyle w:val="TAL"/>
              <w:rPr>
                <w:lang w:eastAsia="zh-CN"/>
              </w:rPr>
            </w:pPr>
            <w:r w:rsidRPr="00F21A71">
              <w:rPr>
                <w:lang w:eastAsia="zh-CN"/>
              </w:rPr>
              <w:t>-16dB</w:t>
            </w:r>
          </w:p>
          <w:p w14:paraId="0FAF4DDE" w14:textId="77777777" w:rsidR="000B7C60" w:rsidRPr="00F21A71" w:rsidRDefault="000B7C60" w:rsidP="000B5303">
            <w:pPr>
              <w:pStyle w:val="TAL"/>
              <w:rPr>
                <w:lang w:eastAsia="zh-CN"/>
              </w:rPr>
            </w:pPr>
            <w:r w:rsidRPr="00F21A71">
              <w:rPr>
                <w:lang w:eastAsia="zh-CN"/>
              </w:rPr>
              <w:t>18dB</w:t>
            </w:r>
          </w:p>
          <w:p w14:paraId="534AF791" w14:textId="77777777" w:rsidR="000B7C60" w:rsidRPr="00F21A71" w:rsidRDefault="000B7C60" w:rsidP="000B5303">
            <w:pPr>
              <w:pStyle w:val="TAL"/>
              <w:rPr>
                <w:lang w:eastAsia="zh-CN"/>
              </w:rPr>
            </w:pPr>
          </w:p>
          <w:p w14:paraId="7E085F2C" w14:textId="77777777" w:rsidR="000B7C60" w:rsidRPr="00F21A71" w:rsidRDefault="000B7C60" w:rsidP="000B5303">
            <w:pPr>
              <w:pStyle w:val="TAL"/>
              <w:rPr>
                <w:lang w:eastAsia="zh-CN"/>
              </w:rPr>
            </w:pPr>
            <w:r w:rsidRPr="00F21A71">
              <w:rPr>
                <w:lang w:eastAsia="zh-CN"/>
              </w:rPr>
              <w:t>-32dB</w:t>
            </w:r>
          </w:p>
          <w:p w14:paraId="22381199" w14:textId="77777777" w:rsidR="000B7C60" w:rsidRPr="00F21A71" w:rsidRDefault="000B7C60" w:rsidP="000B5303">
            <w:pPr>
              <w:pStyle w:val="TAL"/>
              <w:rPr>
                <w:lang w:eastAsia="zh-CN"/>
              </w:rPr>
            </w:pPr>
            <w:r w:rsidRPr="00F21A71">
              <w:rPr>
                <w:lang w:eastAsia="zh-CN"/>
              </w:rPr>
              <w:t>6dB</w:t>
            </w:r>
          </w:p>
        </w:tc>
        <w:tc>
          <w:tcPr>
            <w:tcW w:w="2593" w:type="dxa"/>
          </w:tcPr>
          <w:p w14:paraId="5C07E2BD" w14:textId="77777777" w:rsidR="000B7C60" w:rsidRPr="00F21A71" w:rsidRDefault="000B7C60" w:rsidP="000B5303">
            <w:pPr>
              <w:pStyle w:val="TAL"/>
              <w:rPr>
                <w:lang w:eastAsia="zh-CN"/>
              </w:rPr>
            </w:pPr>
            <w:r w:rsidRPr="00F21A71">
              <w:rPr>
                <w:lang w:eastAsia="zh-CN"/>
              </w:rPr>
              <w:t>During T1:</w:t>
            </w:r>
          </w:p>
          <w:p w14:paraId="3592436E"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47319379"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53F371DB"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3D63C3CA"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-2.9dB</w:t>
            </w:r>
          </w:p>
          <w:p w14:paraId="375ADF12" w14:textId="77777777" w:rsidR="000B7C60" w:rsidRPr="00F21A71" w:rsidRDefault="000B7C60" w:rsidP="000B5303">
            <w:pPr>
              <w:pStyle w:val="TAL"/>
              <w:rPr>
                <w:lang w:eastAsia="zh-CN"/>
              </w:rPr>
            </w:pPr>
          </w:p>
          <w:p w14:paraId="342C8257" w14:textId="77777777" w:rsidR="000B7C60" w:rsidRPr="00F21A71" w:rsidRDefault="000B7C60" w:rsidP="000B5303">
            <w:pPr>
              <w:pStyle w:val="TAL"/>
              <w:rPr>
                <w:lang w:eastAsia="zh-CN"/>
              </w:rPr>
            </w:pPr>
            <w:r w:rsidRPr="00F21A71">
              <w:rPr>
                <w:lang w:eastAsia="zh-CN"/>
              </w:rPr>
              <w:t>During T2:</w:t>
            </w:r>
          </w:p>
          <w:p w14:paraId="2A91246A"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1D2EC410"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26244D37"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59B301AF"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43547416" w14:textId="77777777" w:rsidR="000B7C60" w:rsidRPr="00F21A71" w:rsidRDefault="000B7C60" w:rsidP="000B5303">
            <w:pPr>
              <w:pStyle w:val="TAL"/>
              <w:rPr>
                <w:lang w:eastAsia="zh-CN"/>
              </w:rPr>
            </w:pPr>
          </w:p>
          <w:p w14:paraId="19F63DD8" w14:textId="77777777" w:rsidR="000B7C60" w:rsidRPr="00F21A71" w:rsidRDefault="000B7C60" w:rsidP="000B5303">
            <w:pPr>
              <w:pStyle w:val="TAL"/>
              <w:rPr>
                <w:lang w:eastAsia="zh-CN"/>
              </w:rPr>
            </w:pPr>
            <w:r w:rsidRPr="00F21A71">
              <w:rPr>
                <w:lang w:eastAsia="zh-CN"/>
              </w:rPr>
              <w:t>In signalling:</w:t>
            </w:r>
          </w:p>
          <w:p w14:paraId="16AF56BF"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-124dBm/SCS for config. 1</w:t>
            </w:r>
          </w:p>
          <w:p w14:paraId="5F9F979B"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-121dBm/SCS for config. 2</w:t>
            </w:r>
          </w:p>
          <w:p w14:paraId="0887F452"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62dB</w:t>
            </w:r>
          </w:p>
          <w:p w14:paraId="62B4AD8D"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32dB</w:t>
            </w:r>
          </w:p>
          <w:p w14:paraId="4872EA2A"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62dB</w:t>
            </w:r>
          </w:p>
          <w:p w14:paraId="7B8E3554"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18dB</w:t>
            </w:r>
          </w:p>
          <w:p w14:paraId="19A0E32F" w14:textId="77777777" w:rsidR="000B7C60" w:rsidRPr="00F21A71" w:rsidRDefault="000B7C60" w:rsidP="000B5303">
            <w:pPr>
              <w:pStyle w:val="TAL"/>
              <w:rPr>
                <w:lang w:eastAsia="zh-CN"/>
              </w:rPr>
            </w:pPr>
            <w:proofErr w:type="spellStart"/>
            <w:r w:rsidRPr="00F21A71">
              <w:rPr>
                <w:lang w:eastAsia="zh-CN"/>
              </w:rPr>
              <w:t>SSearchDeltaP</w:t>
            </w:r>
            <w:proofErr w:type="spellEnd"/>
            <w:r w:rsidRPr="00F21A71">
              <w:rPr>
                <w:lang w:eastAsia="zh-CN"/>
              </w:rPr>
              <w:t xml:space="preserve"> = 12dB</w:t>
            </w:r>
          </w:p>
        </w:tc>
      </w:tr>
      <w:tr w:rsidR="000B7C60" w:rsidRPr="00F21A71" w14:paraId="4B7C82F5" w14:textId="77777777" w:rsidTr="000B5303">
        <w:trPr>
          <w:jc w:val="center"/>
        </w:trPr>
        <w:tc>
          <w:tcPr>
            <w:tcW w:w="2106" w:type="dxa"/>
          </w:tcPr>
          <w:p w14:paraId="26BE0D9E" w14:textId="77777777" w:rsidR="000B7C60" w:rsidRPr="00F21A71" w:rsidRDefault="000B7C60" w:rsidP="000B5303">
            <w:pPr>
              <w:pStyle w:val="TAL"/>
            </w:pPr>
            <w:r w:rsidRPr="00F21A71">
              <w:t>7.1.1.6 NR SA FR2-FR2 cell re-selection for UE fulfilling not-at-cell edge relaxed measurement criterion</w:t>
            </w:r>
          </w:p>
        </w:tc>
        <w:tc>
          <w:tcPr>
            <w:tcW w:w="4104" w:type="dxa"/>
          </w:tcPr>
          <w:p w14:paraId="641D2137" w14:textId="77777777" w:rsidR="000B7C60" w:rsidRPr="00F21A71" w:rsidRDefault="000B7C60" w:rsidP="000B5303">
            <w:pPr>
              <w:pStyle w:val="TAL"/>
              <w:rPr>
                <w:lang w:eastAsia="zh-CN"/>
              </w:rPr>
            </w:pPr>
            <w:r w:rsidRPr="00F21A71">
              <w:rPr>
                <w:lang w:eastAsia="zh-CN"/>
              </w:rPr>
              <w:t>During T1:</w:t>
            </w:r>
          </w:p>
          <w:p w14:paraId="4C902B5F"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51DCC708"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1DCC70D9"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471200BC"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-10.5dB</w:t>
            </w:r>
          </w:p>
          <w:p w14:paraId="18B30637" w14:textId="77777777" w:rsidR="000B7C60" w:rsidRPr="00F21A71" w:rsidRDefault="000B7C60" w:rsidP="000B5303">
            <w:pPr>
              <w:pStyle w:val="TAL"/>
              <w:rPr>
                <w:lang w:eastAsia="zh-CN"/>
              </w:rPr>
            </w:pPr>
          </w:p>
          <w:p w14:paraId="27021E42" w14:textId="77777777" w:rsidR="000B7C60" w:rsidRPr="00F21A71" w:rsidRDefault="000B7C60" w:rsidP="000B5303">
            <w:pPr>
              <w:pStyle w:val="TAL"/>
              <w:rPr>
                <w:lang w:eastAsia="zh-CN"/>
              </w:rPr>
            </w:pPr>
            <w:r w:rsidRPr="00F21A71">
              <w:rPr>
                <w:lang w:eastAsia="zh-CN"/>
              </w:rPr>
              <w:t>During T2:</w:t>
            </w:r>
          </w:p>
          <w:p w14:paraId="174F9F3F"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649D027C"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76753DA3"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0ACA9A51"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198ED1E5" w14:textId="77777777" w:rsidR="000B7C60" w:rsidRPr="00F21A71" w:rsidRDefault="000B7C60" w:rsidP="000B5303">
            <w:pPr>
              <w:pStyle w:val="TAL"/>
              <w:rPr>
                <w:lang w:eastAsia="zh-CN"/>
              </w:rPr>
            </w:pPr>
          </w:p>
          <w:p w14:paraId="17170813" w14:textId="77777777" w:rsidR="000B7C60" w:rsidRPr="00F21A71" w:rsidRDefault="000B7C60" w:rsidP="000B5303">
            <w:pPr>
              <w:pStyle w:val="TAL"/>
              <w:rPr>
                <w:lang w:eastAsia="zh-CN"/>
              </w:rPr>
            </w:pPr>
            <w:r w:rsidRPr="00F21A71">
              <w:rPr>
                <w:lang w:eastAsia="zh-CN"/>
              </w:rPr>
              <w:t>In signalling:</w:t>
            </w:r>
          </w:p>
          <w:p w14:paraId="699D781F"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-138dBm/SCS for config. 1</w:t>
            </w:r>
          </w:p>
          <w:p w14:paraId="59163871" w14:textId="77777777" w:rsidR="000B7C60" w:rsidRPr="00F21A71" w:rsidRDefault="000B7C60" w:rsidP="000B5303">
            <w:pPr>
              <w:pStyle w:val="TAL"/>
              <w:rPr>
                <w:lang w:eastAsia="zh-CN"/>
              </w:rPr>
            </w:pPr>
          </w:p>
          <w:p w14:paraId="44803891"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-135dBm/SCS for config. 2</w:t>
            </w:r>
          </w:p>
          <w:p w14:paraId="0606F3A3" w14:textId="77777777" w:rsidR="000B7C60" w:rsidRPr="00F21A71" w:rsidRDefault="000B7C60" w:rsidP="000B5303">
            <w:pPr>
              <w:pStyle w:val="TAL"/>
              <w:rPr>
                <w:lang w:eastAsia="zh-CN"/>
              </w:rPr>
            </w:pPr>
          </w:p>
          <w:p w14:paraId="53BD6957"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50dB</w:t>
            </w:r>
          </w:p>
          <w:p w14:paraId="247F0021" w14:textId="77777777" w:rsidR="000B7C60" w:rsidRPr="00F21A71" w:rsidRDefault="000B7C60" w:rsidP="000B5303">
            <w:pPr>
              <w:pStyle w:val="TAL"/>
              <w:rPr>
                <w:lang w:eastAsia="zh-CN"/>
              </w:rPr>
            </w:pPr>
          </w:p>
          <w:p w14:paraId="3734BD71"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48dB</w:t>
            </w:r>
          </w:p>
          <w:p w14:paraId="7D546E84"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44dB</w:t>
            </w:r>
          </w:p>
          <w:p w14:paraId="2B20AF52" w14:textId="77777777" w:rsidR="000B7C60" w:rsidRPr="00F21A71" w:rsidRDefault="000B7C60" w:rsidP="000B5303">
            <w:pPr>
              <w:pStyle w:val="TAL"/>
              <w:rPr>
                <w:lang w:eastAsia="zh-CN"/>
              </w:rPr>
            </w:pPr>
          </w:p>
          <w:p w14:paraId="1FF2AFE3"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50dB</w:t>
            </w:r>
          </w:p>
          <w:p w14:paraId="3C525BCD"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SsearchThresholdP</w:t>
            </w:r>
            <w:proofErr w:type="spellEnd"/>
            <w:r w:rsidRPr="00F21A71">
              <w:rPr>
                <w:lang w:eastAsia="zh-CN"/>
              </w:rPr>
              <w:t xml:space="preserve"> = 29dB</w:t>
            </w:r>
          </w:p>
        </w:tc>
        <w:tc>
          <w:tcPr>
            <w:tcW w:w="1646" w:type="dxa"/>
          </w:tcPr>
          <w:p w14:paraId="3E989420" w14:textId="77777777" w:rsidR="000B7C60" w:rsidRPr="00F21A71" w:rsidRDefault="000B7C60" w:rsidP="000B5303">
            <w:pPr>
              <w:pStyle w:val="TAL"/>
              <w:rPr>
                <w:lang w:eastAsia="zh-CN"/>
              </w:rPr>
            </w:pPr>
            <w:r w:rsidRPr="00F21A71">
              <w:rPr>
                <w:lang w:eastAsia="zh-CN"/>
              </w:rPr>
              <w:t>During T1:</w:t>
            </w:r>
          </w:p>
          <w:p w14:paraId="7E77627E" w14:textId="77777777" w:rsidR="000B7C60" w:rsidRPr="00F21A71" w:rsidRDefault="000B7C60" w:rsidP="000B5303">
            <w:pPr>
              <w:pStyle w:val="TAL"/>
              <w:rPr>
                <w:lang w:eastAsia="zh-CN"/>
              </w:rPr>
            </w:pPr>
            <w:r w:rsidRPr="00F21A71">
              <w:rPr>
                <w:lang w:eastAsia="zh-CN"/>
              </w:rPr>
              <w:t>0dB</w:t>
            </w:r>
          </w:p>
          <w:p w14:paraId="450A77EE" w14:textId="77777777" w:rsidR="000B7C60" w:rsidRPr="00F21A71" w:rsidRDefault="000B7C60" w:rsidP="000B5303">
            <w:pPr>
              <w:pStyle w:val="TAL"/>
              <w:rPr>
                <w:lang w:eastAsia="zh-CN"/>
              </w:rPr>
            </w:pPr>
            <w:r w:rsidRPr="00F21A71">
              <w:rPr>
                <w:lang w:eastAsia="zh-CN"/>
              </w:rPr>
              <w:t>0dB</w:t>
            </w:r>
          </w:p>
          <w:p w14:paraId="3DA7BE8D" w14:textId="77777777" w:rsidR="000B7C60" w:rsidRPr="00F21A71" w:rsidRDefault="000B7C60" w:rsidP="000B5303">
            <w:pPr>
              <w:pStyle w:val="TAL"/>
              <w:rPr>
                <w:lang w:eastAsia="zh-CN"/>
              </w:rPr>
            </w:pPr>
            <w:r w:rsidRPr="00F21A71">
              <w:rPr>
                <w:lang w:eastAsia="zh-CN"/>
              </w:rPr>
              <w:t>0dB</w:t>
            </w:r>
          </w:p>
          <w:p w14:paraId="6745FFF0" w14:textId="77777777" w:rsidR="000B7C60" w:rsidRPr="00F21A71" w:rsidRDefault="000B7C60" w:rsidP="000B5303">
            <w:pPr>
              <w:pStyle w:val="TAL"/>
              <w:rPr>
                <w:lang w:eastAsia="zh-CN"/>
              </w:rPr>
            </w:pPr>
            <w:r w:rsidRPr="00F21A71">
              <w:rPr>
                <w:lang w:eastAsia="zh-CN"/>
              </w:rPr>
              <w:t>7.6dB</w:t>
            </w:r>
          </w:p>
          <w:p w14:paraId="0378766E" w14:textId="77777777" w:rsidR="000B7C60" w:rsidRPr="00F21A71" w:rsidRDefault="000B7C60" w:rsidP="000B5303">
            <w:pPr>
              <w:pStyle w:val="TAL"/>
              <w:rPr>
                <w:lang w:eastAsia="zh-CN"/>
              </w:rPr>
            </w:pPr>
          </w:p>
          <w:p w14:paraId="3F63FE14" w14:textId="77777777" w:rsidR="000B7C60" w:rsidRPr="00F21A71" w:rsidRDefault="000B7C60" w:rsidP="000B5303">
            <w:pPr>
              <w:pStyle w:val="TAL"/>
              <w:rPr>
                <w:lang w:eastAsia="zh-CN"/>
              </w:rPr>
            </w:pPr>
            <w:r w:rsidRPr="00F21A71">
              <w:rPr>
                <w:lang w:eastAsia="zh-CN"/>
              </w:rPr>
              <w:t>During T2:</w:t>
            </w:r>
          </w:p>
          <w:p w14:paraId="7A170DDE" w14:textId="77777777" w:rsidR="000B7C60" w:rsidRPr="00F21A71" w:rsidRDefault="000B7C60" w:rsidP="000B5303">
            <w:pPr>
              <w:pStyle w:val="TAL"/>
              <w:rPr>
                <w:lang w:eastAsia="zh-CN"/>
              </w:rPr>
            </w:pPr>
            <w:r w:rsidRPr="00F21A71">
              <w:rPr>
                <w:lang w:eastAsia="zh-CN"/>
              </w:rPr>
              <w:t>0dB</w:t>
            </w:r>
          </w:p>
          <w:p w14:paraId="617BFE39" w14:textId="77777777" w:rsidR="000B7C60" w:rsidRPr="00F21A71" w:rsidRDefault="000B7C60" w:rsidP="000B5303">
            <w:pPr>
              <w:pStyle w:val="TAL"/>
              <w:rPr>
                <w:lang w:eastAsia="zh-CN"/>
              </w:rPr>
            </w:pPr>
            <w:r w:rsidRPr="00F21A71">
              <w:rPr>
                <w:lang w:eastAsia="zh-CN"/>
              </w:rPr>
              <w:t>0dB</w:t>
            </w:r>
          </w:p>
          <w:p w14:paraId="6CD4C538" w14:textId="77777777" w:rsidR="000B7C60" w:rsidRPr="00F21A71" w:rsidRDefault="000B7C60" w:rsidP="000B5303">
            <w:pPr>
              <w:pStyle w:val="TAL"/>
              <w:rPr>
                <w:lang w:eastAsia="zh-CN"/>
              </w:rPr>
            </w:pPr>
            <w:r w:rsidRPr="00F21A71">
              <w:rPr>
                <w:lang w:eastAsia="zh-CN"/>
              </w:rPr>
              <w:t>0dB</w:t>
            </w:r>
          </w:p>
          <w:p w14:paraId="399EE07E" w14:textId="77777777" w:rsidR="000B7C60" w:rsidRPr="00F21A71" w:rsidRDefault="000B7C60" w:rsidP="000B5303">
            <w:pPr>
              <w:pStyle w:val="TAL"/>
              <w:rPr>
                <w:lang w:eastAsia="zh-CN"/>
              </w:rPr>
            </w:pPr>
            <w:r w:rsidRPr="00F21A71">
              <w:rPr>
                <w:lang w:eastAsia="zh-CN"/>
              </w:rPr>
              <w:t>0dB</w:t>
            </w:r>
          </w:p>
          <w:p w14:paraId="1F171206" w14:textId="77777777" w:rsidR="000B7C60" w:rsidRPr="00F21A71" w:rsidRDefault="000B7C60" w:rsidP="000B5303">
            <w:pPr>
              <w:pStyle w:val="TAL"/>
              <w:rPr>
                <w:lang w:eastAsia="zh-CN"/>
              </w:rPr>
            </w:pPr>
          </w:p>
          <w:p w14:paraId="531B3843" w14:textId="77777777" w:rsidR="000B7C60" w:rsidRPr="00F21A71" w:rsidRDefault="000B7C60" w:rsidP="000B5303">
            <w:pPr>
              <w:pStyle w:val="TAL"/>
              <w:rPr>
                <w:lang w:eastAsia="zh-CN"/>
              </w:rPr>
            </w:pPr>
            <w:r w:rsidRPr="00F21A71">
              <w:rPr>
                <w:lang w:eastAsia="zh-CN"/>
              </w:rPr>
              <w:t>In signalling:</w:t>
            </w:r>
          </w:p>
          <w:p w14:paraId="564A3223" w14:textId="77777777" w:rsidR="000B7C60" w:rsidRPr="00F21A71" w:rsidRDefault="000B7C60" w:rsidP="000B5303">
            <w:pPr>
              <w:pStyle w:val="TAL"/>
              <w:rPr>
                <w:lang w:eastAsia="zh-CN"/>
              </w:rPr>
            </w:pPr>
            <w:r w:rsidRPr="00F21A71">
              <w:rPr>
                <w:lang w:eastAsia="zh-CN"/>
              </w:rPr>
              <w:t>16 dB</w:t>
            </w:r>
          </w:p>
          <w:p w14:paraId="777253B6" w14:textId="77777777" w:rsidR="000B7C60" w:rsidRPr="00F21A71" w:rsidRDefault="000B7C60" w:rsidP="000B5303">
            <w:pPr>
              <w:pStyle w:val="TAL"/>
              <w:rPr>
                <w:lang w:eastAsia="zh-CN"/>
              </w:rPr>
            </w:pPr>
          </w:p>
          <w:p w14:paraId="780255A4" w14:textId="77777777" w:rsidR="000B7C60" w:rsidRPr="00F21A71" w:rsidRDefault="000B7C60" w:rsidP="000B5303">
            <w:pPr>
              <w:pStyle w:val="TAL"/>
              <w:rPr>
                <w:lang w:eastAsia="zh-CN"/>
              </w:rPr>
            </w:pPr>
            <w:r w:rsidRPr="00F21A71">
              <w:rPr>
                <w:lang w:eastAsia="zh-CN"/>
              </w:rPr>
              <w:t>16 dB</w:t>
            </w:r>
          </w:p>
          <w:p w14:paraId="0C9C5D68" w14:textId="77777777" w:rsidR="000B7C60" w:rsidRPr="00F21A71" w:rsidRDefault="000B7C60" w:rsidP="000B5303">
            <w:pPr>
              <w:pStyle w:val="TAL"/>
              <w:rPr>
                <w:lang w:eastAsia="zh-CN"/>
              </w:rPr>
            </w:pPr>
          </w:p>
          <w:p w14:paraId="65B816C0" w14:textId="77777777" w:rsidR="000B7C60" w:rsidRPr="00F21A71" w:rsidRDefault="000B7C60" w:rsidP="000B5303">
            <w:pPr>
              <w:pStyle w:val="TAL"/>
              <w:rPr>
                <w:lang w:eastAsia="zh-CN"/>
              </w:rPr>
            </w:pPr>
            <w:r w:rsidRPr="00F21A71">
              <w:rPr>
                <w:lang w:eastAsia="zh-CN"/>
              </w:rPr>
              <w:t>12dB</w:t>
            </w:r>
          </w:p>
          <w:p w14:paraId="624DB7E3" w14:textId="77777777" w:rsidR="000B7C60" w:rsidRPr="00F21A71" w:rsidRDefault="000B7C60" w:rsidP="000B5303">
            <w:pPr>
              <w:pStyle w:val="TAL"/>
              <w:rPr>
                <w:lang w:eastAsia="zh-CN"/>
              </w:rPr>
            </w:pPr>
          </w:p>
          <w:p w14:paraId="5A946E22" w14:textId="77777777" w:rsidR="000B7C60" w:rsidRPr="00F21A71" w:rsidRDefault="000B7C60" w:rsidP="000B5303">
            <w:pPr>
              <w:pStyle w:val="TAL"/>
              <w:rPr>
                <w:lang w:eastAsia="zh-CN"/>
              </w:rPr>
            </w:pPr>
            <w:r w:rsidRPr="00F21A71">
              <w:rPr>
                <w:lang w:eastAsia="zh-CN"/>
              </w:rPr>
              <w:t>-16dB</w:t>
            </w:r>
          </w:p>
          <w:p w14:paraId="0B51F30F" w14:textId="77777777" w:rsidR="000B7C60" w:rsidRPr="00F21A71" w:rsidRDefault="000B7C60" w:rsidP="000B5303">
            <w:pPr>
              <w:pStyle w:val="TAL"/>
              <w:rPr>
                <w:lang w:eastAsia="zh-CN"/>
              </w:rPr>
            </w:pPr>
            <w:r w:rsidRPr="00F21A71">
              <w:rPr>
                <w:lang w:eastAsia="zh-CN"/>
              </w:rPr>
              <w:t>18dB</w:t>
            </w:r>
          </w:p>
          <w:p w14:paraId="61E63EB8" w14:textId="77777777" w:rsidR="000B7C60" w:rsidRPr="00F21A71" w:rsidRDefault="000B7C60" w:rsidP="000B5303">
            <w:pPr>
              <w:pStyle w:val="TAL"/>
              <w:rPr>
                <w:lang w:eastAsia="zh-CN"/>
              </w:rPr>
            </w:pPr>
          </w:p>
          <w:p w14:paraId="5901027E" w14:textId="77777777" w:rsidR="000B7C60" w:rsidRPr="00F21A71" w:rsidRDefault="000B7C60" w:rsidP="000B5303">
            <w:pPr>
              <w:pStyle w:val="TAL"/>
              <w:rPr>
                <w:lang w:eastAsia="zh-CN"/>
              </w:rPr>
            </w:pPr>
            <w:r w:rsidRPr="00F21A71">
              <w:rPr>
                <w:lang w:eastAsia="zh-CN"/>
              </w:rPr>
              <w:t>-32dB</w:t>
            </w:r>
          </w:p>
          <w:p w14:paraId="16C979F6" w14:textId="77777777" w:rsidR="000B7C60" w:rsidRPr="00F21A71" w:rsidRDefault="000B7C60" w:rsidP="000B5303">
            <w:pPr>
              <w:pStyle w:val="TAL"/>
              <w:rPr>
                <w:lang w:eastAsia="zh-CN"/>
              </w:rPr>
            </w:pPr>
            <w:r w:rsidRPr="00F21A71">
              <w:rPr>
                <w:lang w:eastAsia="zh-CN"/>
              </w:rPr>
              <w:t>-17dB</w:t>
            </w:r>
          </w:p>
        </w:tc>
        <w:tc>
          <w:tcPr>
            <w:tcW w:w="2593" w:type="dxa"/>
          </w:tcPr>
          <w:p w14:paraId="4A589235" w14:textId="77777777" w:rsidR="000B7C60" w:rsidRPr="00F21A71" w:rsidRDefault="000B7C60" w:rsidP="000B5303">
            <w:pPr>
              <w:pStyle w:val="TAL"/>
              <w:rPr>
                <w:lang w:eastAsia="zh-CN"/>
              </w:rPr>
            </w:pPr>
            <w:r w:rsidRPr="00F21A71">
              <w:rPr>
                <w:lang w:eastAsia="zh-CN"/>
              </w:rPr>
              <w:t>During T1:</w:t>
            </w:r>
          </w:p>
          <w:p w14:paraId="42EDCBCD"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37B05B6E"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03B04A48"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1D1E4BEE"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-2.9dB</w:t>
            </w:r>
          </w:p>
          <w:p w14:paraId="2E539D8A" w14:textId="77777777" w:rsidR="000B7C60" w:rsidRPr="00F21A71" w:rsidRDefault="000B7C60" w:rsidP="000B5303">
            <w:pPr>
              <w:pStyle w:val="TAL"/>
              <w:rPr>
                <w:lang w:eastAsia="zh-CN"/>
              </w:rPr>
            </w:pPr>
          </w:p>
          <w:p w14:paraId="58CF73D3" w14:textId="77777777" w:rsidR="000B7C60" w:rsidRPr="00F21A71" w:rsidRDefault="000B7C60" w:rsidP="000B5303">
            <w:pPr>
              <w:pStyle w:val="TAL"/>
              <w:rPr>
                <w:lang w:eastAsia="zh-CN"/>
              </w:rPr>
            </w:pPr>
            <w:r w:rsidRPr="00F21A71">
              <w:rPr>
                <w:lang w:eastAsia="zh-CN"/>
              </w:rPr>
              <w:t>During T2:</w:t>
            </w:r>
          </w:p>
          <w:p w14:paraId="299B4470" w14:textId="77777777" w:rsidR="000B7C60" w:rsidRPr="00F21A71" w:rsidRDefault="000B7C60" w:rsidP="000B5303">
            <w:pPr>
              <w:pStyle w:val="TAL"/>
            </w:pPr>
            <w:r w:rsidRPr="00F21A71">
              <w:t>Noc</w:t>
            </w:r>
            <w:r w:rsidRPr="00F21A71">
              <w:rPr>
                <w:vertAlign w:val="subscript"/>
                <w:lang w:eastAsia="zh-CN"/>
              </w:rPr>
              <w:t>1</w:t>
            </w:r>
            <w:r w:rsidRPr="00F21A71">
              <w:t xml:space="preserve"> = -102 dBm/15kHz</w:t>
            </w:r>
          </w:p>
          <w:p w14:paraId="449D4DE9" w14:textId="77777777" w:rsidR="000B7C60" w:rsidRPr="00F21A71" w:rsidRDefault="000B7C60" w:rsidP="000B5303">
            <w:pPr>
              <w:pStyle w:val="TAL"/>
            </w:pPr>
            <w:r w:rsidRPr="00F21A71">
              <w:t>Noc</w:t>
            </w:r>
            <w:r w:rsidRPr="00F21A71">
              <w:rPr>
                <w:vertAlign w:val="subscript"/>
                <w:lang w:eastAsia="zh-CN"/>
              </w:rPr>
              <w:t>2</w:t>
            </w:r>
            <w:r w:rsidRPr="00F21A71">
              <w:t xml:space="preserve"> = -102 dBm/15kHz</w:t>
            </w:r>
          </w:p>
          <w:p w14:paraId="61C2B996"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06569673" w14:textId="77777777" w:rsidR="000B7C60" w:rsidRPr="00F21A71" w:rsidRDefault="000B7C60" w:rsidP="000B5303">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42D65CEB" w14:textId="77777777" w:rsidR="000B7C60" w:rsidRPr="00F21A71" w:rsidRDefault="000B7C60" w:rsidP="000B5303">
            <w:pPr>
              <w:pStyle w:val="TAL"/>
              <w:rPr>
                <w:lang w:eastAsia="zh-CN"/>
              </w:rPr>
            </w:pPr>
          </w:p>
          <w:p w14:paraId="34B7847B" w14:textId="77777777" w:rsidR="000B7C60" w:rsidRPr="00F21A71" w:rsidRDefault="000B7C60" w:rsidP="000B5303">
            <w:pPr>
              <w:pStyle w:val="TAL"/>
              <w:rPr>
                <w:lang w:eastAsia="zh-CN"/>
              </w:rPr>
            </w:pPr>
            <w:r w:rsidRPr="00F21A71">
              <w:rPr>
                <w:lang w:eastAsia="zh-CN"/>
              </w:rPr>
              <w:t>In signalling:</w:t>
            </w:r>
          </w:p>
          <w:p w14:paraId="7F6225BE"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-124dBm/SCS for config. 1</w:t>
            </w:r>
          </w:p>
          <w:p w14:paraId="734ED9AA" w14:textId="77777777" w:rsidR="000B7C60" w:rsidRPr="00F21A71" w:rsidRDefault="000B7C60" w:rsidP="000B5303">
            <w:pPr>
              <w:pStyle w:val="TAL"/>
              <w:rPr>
                <w:lang w:eastAsia="zh-CN"/>
              </w:rPr>
            </w:pPr>
            <w:proofErr w:type="spellStart"/>
            <w:r w:rsidRPr="00F21A71">
              <w:rPr>
                <w:lang w:eastAsia="zh-CN"/>
              </w:rPr>
              <w:t>Qrxlevmin</w:t>
            </w:r>
            <w:proofErr w:type="spellEnd"/>
            <w:r w:rsidRPr="00F21A71">
              <w:rPr>
                <w:lang w:eastAsia="zh-CN"/>
              </w:rPr>
              <w:t xml:space="preserve"> = -121dBm/SCS for config. 2</w:t>
            </w:r>
          </w:p>
          <w:p w14:paraId="33014179"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62dB</w:t>
            </w:r>
          </w:p>
          <w:p w14:paraId="52399C64" w14:textId="77777777" w:rsidR="000B7C60" w:rsidRPr="00F21A71" w:rsidRDefault="000B7C60" w:rsidP="000B5303">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32dB</w:t>
            </w:r>
          </w:p>
          <w:p w14:paraId="07319594"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62dB</w:t>
            </w:r>
          </w:p>
          <w:p w14:paraId="1443FBCD"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18dB</w:t>
            </w:r>
          </w:p>
          <w:p w14:paraId="0F1FA152" w14:textId="77777777" w:rsidR="000B7C60" w:rsidRPr="00F21A71" w:rsidRDefault="000B7C60" w:rsidP="000B5303">
            <w:pPr>
              <w:pStyle w:val="TAL"/>
              <w:rPr>
                <w:lang w:eastAsia="zh-CN"/>
              </w:rPr>
            </w:pPr>
            <w:r w:rsidRPr="00F21A71">
              <w:rPr>
                <w:lang w:eastAsia="zh-CN"/>
              </w:rPr>
              <w:t xml:space="preserve">Cell 2 </w:t>
            </w:r>
            <w:proofErr w:type="spellStart"/>
            <w:r w:rsidRPr="00F21A71">
              <w:rPr>
                <w:lang w:eastAsia="zh-CN"/>
              </w:rPr>
              <w:t>SsearchThresholdP</w:t>
            </w:r>
            <w:proofErr w:type="spellEnd"/>
            <w:r w:rsidRPr="00F21A71">
              <w:rPr>
                <w:lang w:eastAsia="zh-CN"/>
              </w:rPr>
              <w:t xml:space="preserve"> = 12dB</w:t>
            </w:r>
          </w:p>
        </w:tc>
      </w:tr>
      <w:tr w:rsidR="000B7C60" w:rsidRPr="00F21A71" w14:paraId="6FB83039" w14:textId="77777777" w:rsidTr="000B5303">
        <w:trPr>
          <w:jc w:val="center"/>
        </w:trPr>
        <w:tc>
          <w:tcPr>
            <w:tcW w:w="2106" w:type="dxa"/>
          </w:tcPr>
          <w:p w14:paraId="02B8C561" w14:textId="77777777" w:rsidR="000B7C60" w:rsidRPr="00F21A71" w:rsidRDefault="000B7C60" w:rsidP="000B5303">
            <w:pPr>
              <w:pStyle w:val="TAL"/>
            </w:pPr>
            <w:r w:rsidRPr="00F21A71">
              <w:lastRenderedPageBreak/>
              <w:t>7.3.1.</w:t>
            </w:r>
            <w:r>
              <w:t>2</w:t>
            </w:r>
            <w:r w:rsidRPr="00F21A71">
              <w:t xml:space="preserve"> </w:t>
            </w:r>
            <w:r w:rsidRPr="00C86366">
              <w:t>NR SA FR2 Intra-frequency handover; unknown target cell</w:t>
            </w:r>
          </w:p>
        </w:tc>
        <w:tc>
          <w:tcPr>
            <w:tcW w:w="4104" w:type="dxa"/>
          </w:tcPr>
          <w:p w14:paraId="0578BB96" w14:textId="77777777" w:rsidR="000B7C60" w:rsidRPr="00F21A71" w:rsidRDefault="000B7C60" w:rsidP="000B5303">
            <w:pPr>
              <w:pStyle w:val="TAL"/>
            </w:pPr>
            <w:r w:rsidRPr="00F21A71">
              <w:t>During T1:</w:t>
            </w:r>
          </w:p>
          <w:p w14:paraId="03C11675" w14:textId="77777777" w:rsidR="000B7C60" w:rsidRPr="00F21A71" w:rsidRDefault="000B7C60" w:rsidP="000B5303">
            <w:pPr>
              <w:pStyle w:val="TAL"/>
            </w:pPr>
            <w:proofErr w:type="spellStart"/>
            <w:r w:rsidRPr="00F21A71">
              <w:t>Noc</w:t>
            </w:r>
            <w:proofErr w:type="spellEnd"/>
            <w:r w:rsidRPr="00F21A71">
              <w:t>: -</w:t>
            </w:r>
            <w:r>
              <w:t>104.7</w:t>
            </w:r>
            <w:r w:rsidRPr="00F21A71">
              <w:t>dBm/15kHz</w:t>
            </w:r>
          </w:p>
          <w:p w14:paraId="21872A03" w14:textId="77777777" w:rsidR="000B7C60" w:rsidRPr="00F21A71" w:rsidRDefault="000B7C60" w:rsidP="000B5303">
            <w:pPr>
              <w:pStyle w:val="TAL"/>
            </w:pPr>
            <w:r w:rsidRPr="00F21A71">
              <w:t xml:space="preserve">Ês1 / </w:t>
            </w:r>
            <w:proofErr w:type="spellStart"/>
            <w:r w:rsidRPr="00F21A71">
              <w:t>Noc</w:t>
            </w:r>
            <w:proofErr w:type="spellEnd"/>
            <w:r w:rsidRPr="00F21A71">
              <w:t>: +</w:t>
            </w:r>
            <w:r>
              <w:t>6</w:t>
            </w:r>
            <w:r w:rsidRPr="00F21A71">
              <w:t>.00dB</w:t>
            </w:r>
          </w:p>
          <w:p w14:paraId="5963836B" w14:textId="77777777" w:rsidR="000B7C60" w:rsidRPr="00F21A71" w:rsidRDefault="000B7C60" w:rsidP="000B5303">
            <w:pPr>
              <w:pStyle w:val="TAL"/>
            </w:pPr>
            <w:r w:rsidRPr="00F21A71">
              <w:t xml:space="preserve">Ês2 / </w:t>
            </w:r>
            <w:proofErr w:type="spellStart"/>
            <w:r w:rsidRPr="00F21A71">
              <w:t>Noc</w:t>
            </w:r>
            <w:proofErr w:type="spellEnd"/>
            <w:r w:rsidRPr="00F21A71">
              <w:t>: -infinity</w:t>
            </w:r>
          </w:p>
          <w:p w14:paraId="59B57A02" w14:textId="77777777" w:rsidR="000B7C60" w:rsidRPr="00F21A71" w:rsidRDefault="000B7C60" w:rsidP="000B5303">
            <w:pPr>
              <w:pStyle w:val="TAL"/>
            </w:pPr>
          </w:p>
          <w:p w14:paraId="22168C46" w14:textId="77777777" w:rsidR="000B7C60" w:rsidRPr="00F21A71" w:rsidRDefault="000B7C60" w:rsidP="000B5303">
            <w:pPr>
              <w:pStyle w:val="TAL"/>
            </w:pPr>
            <w:r w:rsidRPr="00F21A71">
              <w:t>During T2:</w:t>
            </w:r>
          </w:p>
          <w:p w14:paraId="56102255" w14:textId="77777777" w:rsidR="000B7C60" w:rsidRPr="00F21A71" w:rsidRDefault="000B7C60" w:rsidP="000B5303">
            <w:pPr>
              <w:pStyle w:val="TAL"/>
            </w:pPr>
            <w:proofErr w:type="spellStart"/>
            <w:r w:rsidRPr="00F21A71">
              <w:t>Noc</w:t>
            </w:r>
            <w:proofErr w:type="spellEnd"/>
            <w:r w:rsidRPr="00F21A71">
              <w:t>: -</w:t>
            </w:r>
            <w:r>
              <w:t>104.7</w:t>
            </w:r>
            <w:r w:rsidRPr="00F21A71">
              <w:t>dBm/15kHz</w:t>
            </w:r>
          </w:p>
          <w:p w14:paraId="44020CF7" w14:textId="77777777" w:rsidR="000B7C60" w:rsidRPr="00F21A71" w:rsidRDefault="000B7C60" w:rsidP="000B5303">
            <w:pPr>
              <w:pStyle w:val="TAL"/>
            </w:pPr>
            <w:r w:rsidRPr="00F21A71">
              <w:t xml:space="preserve">Ês1 / </w:t>
            </w:r>
            <w:proofErr w:type="spellStart"/>
            <w:r w:rsidRPr="00F21A71">
              <w:t>Noc</w:t>
            </w:r>
            <w:proofErr w:type="spellEnd"/>
            <w:r w:rsidRPr="00F21A71">
              <w:t>: +</w:t>
            </w:r>
            <w:r>
              <w:t>6</w:t>
            </w:r>
            <w:r w:rsidRPr="00F21A71">
              <w:t>.00dB</w:t>
            </w:r>
          </w:p>
          <w:p w14:paraId="1DB843C3" w14:textId="77777777" w:rsidR="000B7C60" w:rsidRPr="00F21A71" w:rsidRDefault="000B7C60" w:rsidP="000B5303">
            <w:pPr>
              <w:pStyle w:val="TAL"/>
              <w:rPr>
                <w:lang w:eastAsia="zh-CN"/>
              </w:rPr>
            </w:pPr>
            <w:r w:rsidRPr="00F21A71">
              <w:t xml:space="preserve">Ês2 / </w:t>
            </w:r>
            <w:proofErr w:type="spellStart"/>
            <w:r w:rsidRPr="00F21A71">
              <w:t>Noc</w:t>
            </w:r>
            <w:proofErr w:type="spellEnd"/>
            <w:r w:rsidRPr="00F21A71">
              <w:t>: +</w:t>
            </w:r>
            <w:r>
              <w:t>7</w:t>
            </w:r>
            <w:r w:rsidRPr="00F21A71">
              <w:t>.00dB</w:t>
            </w:r>
          </w:p>
        </w:tc>
        <w:tc>
          <w:tcPr>
            <w:tcW w:w="1646" w:type="dxa"/>
          </w:tcPr>
          <w:p w14:paraId="410C561F" w14:textId="77777777" w:rsidR="000B7C60" w:rsidRPr="00F21A71" w:rsidRDefault="000B7C60" w:rsidP="000B5303">
            <w:pPr>
              <w:pStyle w:val="TAL"/>
            </w:pPr>
            <w:r w:rsidRPr="00F21A71">
              <w:t>During T1:</w:t>
            </w:r>
          </w:p>
          <w:p w14:paraId="1150CBA4" w14:textId="77777777" w:rsidR="000B7C60" w:rsidRPr="00F21A71" w:rsidRDefault="000B7C60" w:rsidP="000B5303">
            <w:pPr>
              <w:pStyle w:val="TAL"/>
            </w:pPr>
            <w:r>
              <w:t>0</w:t>
            </w:r>
            <w:r w:rsidRPr="00F21A71">
              <w:t>dB</w:t>
            </w:r>
          </w:p>
          <w:p w14:paraId="63A10707" w14:textId="77777777" w:rsidR="000B7C60" w:rsidRPr="00F21A71" w:rsidRDefault="000B7C60" w:rsidP="000B5303">
            <w:pPr>
              <w:pStyle w:val="TAL"/>
            </w:pPr>
            <w:r w:rsidRPr="00F21A71">
              <w:t>0dB</w:t>
            </w:r>
          </w:p>
          <w:p w14:paraId="33977714" w14:textId="77777777" w:rsidR="000B7C60" w:rsidRPr="00F21A71" w:rsidRDefault="000B7C60" w:rsidP="000B5303">
            <w:pPr>
              <w:pStyle w:val="TAL"/>
            </w:pPr>
            <w:r w:rsidRPr="00F21A71">
              <w:t>0dB</w:t>
            </w:r>
          </w:p>
          <w:p w14:paraId="54C00472" w14:textId="77777777" w:rsidR="000B7C60" w:rsidRPr="00F21A71" w:rsidRDefault="000B7C60" w:rsidP="000B5303">
            <w:pPr>
              <w:pStyle w:val="TAL"/>
            </w:pPr>
          </w:p>
          <w:p w14:paraId="65775C82" w14:textId="77777777" w:rsidR="000B7C60" w:rsidRPr="00F21A71" w:rsidRDefault="000B7C60" w:rsidP="000B5303">
            <w:pPr>
              <w:pStyle w:val="TAL"/>
            </w:pPr>
            <w:r w:rsidRPr="00F21A71">
              <w:t>During T2:</w:t>
            </w:r>
          </w:p>
          <w:p w14:paraId="2F24D1ED" w14:textId="77777777" w:rsidR="000B7C60" w:rsidRPr="00F21A71" w:rsidRDefault="000B7C60" w:rsidP="000B5303">
            <w:pPr>
              <w:pStyle w:val="TAL"/>
            </w:pPr>
            <w:r>
              <w:t>0</w:t>
            </w:r>
            <w:r w:rsidRPr="00F21A71">
              <w:t>dB</w:t>
            </w:r>
          </w:p>
          <w:p w14:paraId="32963DC0" w14:textId="77777777" w:rsidR="000B7C60" w:rsidRPr="00F21A71" w:rsidRDefault="000B7C60" w:rsidP="000B5303">
            <w:pPr>
              <w:pStyle w:val="TAL"/>
            </w:pPr>
            <w:r w:rsidRPr="00F21A71">
              <w:t>0dB</w:t>
            </w:r>
          </w:p>
          <w:p w14:paraId="48CBC19F" w14:textId="77777777" w:rsidR="000B7C60" w:rsidRPr="00F21A71" w:rsidRDefault="000B7C60" w:rsidP="000B5303">
            <w:pPr>
              <w:pStyle w:val="TAL"/>
              <w:rPr>
                <w:lang w:eastAsia="zh-CN"/>
              </w:rPr>
            </w:pPr>
            <w:r w:rsidRPr="00F21A71">
              <w:t>0dB</w:t>
            </w:r>
          </w:p>
        </w:tc>
        <w:tc>
          <w:tcPr>
            <w:tcW w:w="2593" w:type="dxa"/>
          </w:tcPr>
          <w:p w14:paraId="4BCFC68E" w14:textId="77777777" w:rsidR="000B7C60" w:rsidRPr="00F21A71" w:rsidRDefault="000B7C60" w:rsidP="000B5303">
            <w:pPr>
              <w:pStyle w:val="TAL"/>
            </w:pPr>
            <w:r w:rsidRPr="00F21A71">
              <w:t>During T1:</w:t>
            </w:r>
          </w:p>
          <w:p w14:paraId="7D010E99" w14:textId="77777777" w:rsidR="000B7C60" w:rsidRPr="00F21A71" w:rsidRDefault="000B7C60" w:rsidP="000B5303">
            <w:pPr>
              <w:pStyle w:val="TAL"/>
            </w:pPr>
            <w:proofErr w:type="spellStart"/>
            <w:r w:rsidRPr="00F21A71">
              <w:t>Noc</w:t>
            </w:r>
            <w:proofErr w:type="spellEnd"/>
            <w:r w:rsidRPr="00F21A71">
              <w:t>: -10</w:t>
            </w:r>
            <w:r>
              <w:t>4.7</w:t>
            </w:r>
            <w:r w:rsidRPr="00F21A71">
              <w:t>dBm/15kHz</w:t>
            </w:r>
          </w:p>
          <w:p w14:paraId="2C99FBB2" w14:textId="77777777" w:rsidR="000B7C60" w:rsidRPr="00F21A71" w:rsidRDefault="000B7C60" w:rsidP="000B5303">
            <w:pPr>
              <w:pStyle w:val="TAL"/>
            </w:pPr>
            <w:r w:rsidRPr="00F21A71">
              <w:t xml:space="preserve">Ês1 / </w:t>
            </w:r>
            <w:proofErr w:type="spellStart"/>
            <w:r w:rsidRPr="00F21A71">
              <w:t>Noc</w:t>
            </w:r>
            <w:proofErr w:type="spellEnd"/>
            <w:r w:rsidRPr="00F21A71">
              <w:t>: +</w:t>
            </w:r>
            <w:r>
              <w:t>6</w:t>
            </w:r>
            <w:r w:rsidRPr="00F21A71">
              <w:t>.00dB</w:t>
            </w:r>
          </w:p>
          <w:p w14:paraId="2A5995BC" w14:textId="77777777" w:rsidR="000B7C60" w:rsidRPr="00F21A71" w:rsidRDefault="000B7C60" w:rsidP="000B5303">
            <w:pPr>
              <w:pStyle w:val="TAL"/>
            </w:pPr>
            <w:r w:rsidRPr="00F21A71">
              <w:t xml:space="preserve">Ês2 / </w:t>
            </w:r>
            <w:proofErr w:type="spellStart"/>
            <w:r w:rsidRPr="00F21A71">
              <w:t>Noc</w:t>
            </w:r>
            <w:proofErr w:type="spellEnd"/>
            <w:r w:rsidRPr="00F21A71">
              <w:t>: -infinity</w:t>
            </w:r>
          </w:p>
          <w:p w14:paraId="49D21E5E" w14:textId="77777777" w:rsidR="000B7C60" w:rsidRPr="00F21A71" w:rsidRDefault="000B7C60" w:rsidP="000B5303">
            <w:pPr>
              <w:pStyle w:val="TAL"/>
            </w:pPr>
          </w:p>
          <w:p w14:paraId="1CE3EA85" w14:textId="77777777" w:rsidR="000B7C60" w:rsidRPr="00F21A71" w:rsidRDefault="000B7C60" w:rsidP="000B5303">
            <w:pPr>
              <w:pStyle w:val="TAL"/>
            </w:pPr>
            <w:r w:rsidRPr="00F21A71">
              <w:t>During T2:</w:t>
            </w:r>
          </w:p>
          <w:p w14:paraId="6EA8B925" w14:textId="77777777" w:rsidR="000B7C60" w:rsidRPr="00F21A71" w:rsidRDefault="000B7C60" w:rsidP="000B5303">
            <w:pPr>
              <w:pStyle w:val="TAL"/>
            </w:pPr>
            <w:proofErr w:type="spellStart"/>
            <w:r w:rsidRPr="00F21A71">
              <w:t>Noc</w:t>
            </w:r>
            <w:proofErr w:type="spellEnd"/>
            <w:r w:rsidRPr="00F21A71">
              <w:t>: -10</w:t>
            </w:r>
            <w:r>
              <w:t>4.7</w:t>
            </w:r>
            <w:r w:rsidRPr="00F21A71">
              <w:t>dBm/15kHz</w:t>
            </w:r>
          </w:p>
          <w:p w14:paraId="59D3AF8F" w14:textId="77777777" w:rsidR="000B7C60" w:rsidRPr="00F21A71" w:rsidRDefault="000B7C60" w:rsidP="000B5303">
            <w:pPr>
              <w:pStyle w:val="TAL"/>
            </w:pPr>
            <w:r w:rsidRPr="00F21A71">
              <w:t xml:space="preserve">Ês1 / </w:t>
            </w:r>
            <w:proofErr w:type="spellStart"/>
            <w:r w:rsidRPr="00F21A71">
              <w:t>Noc</w:t>
            </w:r>
            <w:proofErr w:type="spellEnd"/>
            <w:r w:rsidRPr="00F21A71">
              <w:t>: +</w:t>
            </w:r>
            <w:r>
              <w:t>6</w:t>
            </w:r>
            <w:r w:rsidRPr="00F21A71">
              <w:t>.00dB</w:t>
            </w:r>
          </w:p>
          <w:p w14:paraId="2902E92D" w14:textId="77777777" w:rsidR="000B7C60" w:rsidRPr="00F21A71" w:rsidRDefault="000B7C60" w:rsidP="000B5303">
            <w:pPr>
              <w:pStyle w:val="TAL"/>
              <w:rPr>
                <w:lang w:eastAsia="zh-CN"/>
              </w:rPr>
            </w:pPr>
            <w:r w:rsidRPr="00F21A71">
              <w:t xml:space="preserve">Ês2 / </w:t>
            </w:r>
            <w:proofErr w:type="spellStart"/>
            <w:r w:rsidRPr="00F21A71">
              <w:t>Noc</w:t>
            </w:r>
            <w:proofErr w:type="spellEnd"/>
            <w:r w:rsidRPr="00F21A71">
              <w:t>: +</w:t>
            </w:r>
            <w:r>
              <w:t>7</w:t>
            </w:r>
            <w:r w:rsidRPr="00F21A71">
              <w:t>.00dB</w:t>
            </w:r>
          </w:p>
        </w:tc>
      </w:tr>
      <w:tr w:rsidR="000B7C60" w:rsidRPr="00F21A71" w14:paraId="365FA1EA" w14:textId="77777777" w:rsidTr="000B5303">
        <w:trPr>
          <w:jc w:val="center"/>
        </w:trPr>
        <w:tc>
          <w:tcPr>
            <w:tcW w:w="2106" w:type="dxa"/>
          </w:tcPr>
          <w:p w14:paraId="081EE27D" w14:textId="77777777" w:rsidR="000B7C60" w:rsidRPr="00F21A71" w:rsidRDefault="000B7C60" w:rsidP="000B5303">
            <w:pPr>
              <w:pStyle w:val="TAL"/>
            </w:pPr>
            <w:r w:rsidRPr="00F21A71">
              <w:t>7.3.1.</w:t>
            </w:r>
            <w:r>
              <w:t>3</w:t>
            </w:r>
            <w:r w:rsidRPr="00F21A71">
              <w:t xml:space="preserve"> </w:t>
            </w:r>
            <w:r w:rsidRPr="00C86366">
              <w:t>NR SA FR2</w:t>
            </w:r>
            <w:r>
              <w:t>-FR2</w:t>
            </w:r>
            <w:r w:rsidRPr="00C86366">
              <w:t xml:space="preserve"> Int</w:t>
            </w:r>
            <w:r>
              <w:t>er</w:t>
            </w:r>
            <w:r w:rsidRPr="00C86366">
              <w:t>-frequency handover; unknown target cell</w:t>
            </w:r>
          </w:p>
        </w:tc>
        <w:tc>
          <w:tcPr>
            <w:tcW w:w="4104" w:type="dxa"/>
          </w:tcPr>
          <w:p w14:paraId="23E3788E" w14:textId="77777777" w:rsidR="000B7C60" w:rsidRPr="00F21A71" w:rsidRDefault="000B7C60" w:rsidP="000B5303">
            <w:pPr>
              <w:pStyle w:val="TAL"/>
            </w:pPr>
            <w:r w:rsidRPr="00F21A71">
              <w:t>During T1:</w:t>
            </w:r>
          </w:p>
          <w:p w14:paraId="68949A54" w14:textId="77777777" w:rsidR="000B7C60" w:rsidRDefault="000B7C60" w:rsidP="000B5303">
            <w:pPr>
              <w:pStyle w:val="TAL"/>
            </w:pPr>
            <w:r w:rsidRPr="00F21A71">
              <w:t>Noc</w:t>
            </w:r>
            <w:r>
              <w:t>1</w:t>
            </w:r>
            <w:r w:rsidRPr="00F21A71">
              <w:t>: -</w:t>
            </w:r>
            <w:r>
              <w:t>104.7</w:t>
            </w:r>
            <w:r w:rsidRPr="00F21A71">
              <w:t>dBm/15kHz</w:t>
            </w:r>
          </w:p>
          <w:p w14:paraId="27F171F1" w14:textId="77777777" w:rsidR="000B7C60" w:rsidRPr="00F21A71" w:rsidRDefault="000B7C60" w:rsidP="000B5303">
            <w:pPr>
              <w:pStyle w:val="TAL"/>
            </w:pPr>
            <w:r w:rsidRPr="00F21A71">
              <w:t>Noc</w:t>
            </w:r>
            <w:r>
              <w:t>2</w:t>
            </w:r>
            <w:r w:rsidRPr="00F21A71">
              <w:t>: -</w:t>
            </w:r>
            <w:r>
              <w:t>104.7</w:t>
            </w:r>
            <w:r w:rsidRPr="00F21A71">
              <w:t>dBm/15kHz</w:t>
            </w:r>
          </w:p>
          <w:p w14:paraId="74ACF3D4" w14:textId="77777777" w:rsidR="000B7C60" w:rsidRPr="00B2774F" w:rsidRDefault="000B7C60" w:rsidP="000B5303">
            <w:pPr>
              <w:pStyle w:val="TAL"/>
              <w:rPr>
                <w:lang w:val="fr-FR"/>
              </w:rPr>
            </w:pPr>
            <w:r w:rsidRPr="00B2774F">
              <w:rPr>
                <w:lang w:val="fr-FR"/>
              </w:rPr>
              <w:t>Ês1 / Noc1: +5.00dB</w:t>
            </w:r>
          </w:p>
          <w:p w14:paraId="2A12FE95" w14:textId="77777777" w:rsidR="000B7C60" w:rsidRPr="00B2774F" w:rsidRDefault="000B7C60" w:rsidP="000B5303">
            <w:pPr>
              <w:pStyle w:val="TAL"/>
              <w:rPr>
                <w:lang w:val="fr-FR"/>
              </w:rPr>
            </w:pPr>
            <w:r w:rsidRPr="00B2774F">
              <w:rPr>
                <w:lang w:val="fr-FR"/>
              </w:rPr>
              <w:t>Ês2 / Noc2: -</w:t>
            </w:r>
            <w:proofErr w:type="spellStart"/>
            <w:r w:rsidRPr="00B2774F">
              <w:rPr>
                <w:lang w:val="fr-FR"/>
              </w:rPr>
              <w:t>infinity</w:t>
            </w:r>
            <w:proofErr w:type="spellEnd"/>
          </w:p>
          <w:p w14:paraId="35BD69A1" w14:textId="77777777" w:rsidR="000B7C60" w:rsidRPr="00B2774F" w:rsidRDefault="000B7C60" w:rsidP="000B5303">
            <w:pPr>
              <w:pStyle w:val="TAL"/>
              <w:rPr>
                <w:lang w:val="fr-FR"/>
              </w:rPr>
            </w:pPr>
          </w:p>
          <w:p w14:paraId="3E8A149D" w14:textId="77777777" w:rsidR="000B7C60" w:rsidRPr="00F21A71" w:rsidRDefault="000B7C60" w:rsidP="000B5303">
            <w:pPr>
              <w:pStyle w:val="TAL"/>
            </w:pPr>
            <w:r w:rsidRPr="00F21A71">
              <w:t>During T2:</w:t>
            </w:r>
          </w:p>
          <w:p w14:paraId="52459DAE" w14:textId="77777777" w:rsidR="000B7C60" w:rsidRDefault="000B7C60" w:rsidP="000B5303">
            <w:pPr>
              <w:pStyle w:val="TAL"/>
            </w:pPr>
            <w:r w:rsidRPr="00F21A71">
              <w:t>Noc</w:t>
            </w:r>
            <w:r>
              <w:t>1</w:t>
            </w:r>
            <w:r w:rsidRPr="00F21A71">
              <w:t>: -</w:t>
            </w:r>
            <w:r>
              <w:t>104.7</w:t>
            </w:r>
            <w:r w:rsidRPr="00F21A71">
              <w:t>dBm/15kHz</w:t>
            </w:r>
          </w:p>
          <w:p w14:paraId="53BF0376" w14:textId="77777777" w:rsidR="000B7C60" w:rsidRPr="00F21A71" w:rsidRDefault="000B7C60" w:rsidP="000B5303">
            <w:pPr>
              <w:pStyle w:val="TAL"/>
            </w:pPr>
            <w:r w:rsidRPr="00F21A71">
              <w:t>Noc</w:t>
            </w:r>
            <w:r>
              <w:t>2</w:t>
            </w:r>
            <w:r w:rsidRPr="00F21A71">
              <w:t>: -</w:t>
            </w:r>
            <w:r>
              <w:t>104.7</w:t>
            </w:r>
            <w:r w:rsidRPr="00F21A71">
              <w:t>dBm/15kHz</w:t>
            </w:r>
          </w:p>
          <w:p w14:paraId="61F4AB3E" w14:textId="77777777" w:rsidR="000B7C60" w:rsidRPr="00F21A71" w:rsidRDefault="000B7C60" w:rsidP="000B5303">
            <w:pPr>
              <w:pStyle w:val="TAL"/>
            </w:pPr>
            <w:r w:rsidRPr="00F21A71">
              <w:t>Ês1 / Noc</w:t>
            </w:r>
            <w:r>
              <w:t>1</w:t>
            </w:r>
            <w:r w:rsidRPr="00F21A71">
              <w:t>: +</w:t>
            </w:r>
            <w:r>
              <w:t>5</w:t>
            </w:r>
            <w:r w:rsidRPr="00F21A71">
              <w:t>.00dB</w:t>
            </w:r>
          </w:p>
          <w:p w14:paraId="025A6083" w14:textId="77777777" w:rsidR="000B7C60" w:rsidRPr="00F21A71" w:rsidRDefault="000B7C60" w:rsidP="000B5303">
            <w:pPr>
              <w:pStyle w:val="TAL"/>
              <w:rPr>
                <w:lang w:eastAsia="zh-CN"/>
              </w:rPr>
            </w:pPr>
            <w:r w:rsidRPr="00F21A71">
              <w:t>Ês2 / Noc</w:t>
            </w:r>
            <w:r>
              <w:t>2</w:t>
            </w:r>
            <w:r w:rsidRPr="00F21A71">
              <w:t>: +</w:t>
            </w:r>
            <w:r>
              <w:t>5</w:t>
            </w:r>
            <w:r w:rsidRPr="00F21A71">
              <w:t>.00dB</w:t>
            </w:r>
          </w:p>
        </w:tc>
        <w:tc>
          <w:tcPr>
            <w:tcW w:w="1646" w:type="dxa"/>
          </w:tcPr>
          <w:p w14:paraId="60354626" w14:textId="77777777" w:rsidR="000B7C60" w:rsidRPr="00F21A71" w:rsidRDefault="000B7C60" w:rsidP="000B5303">
            <w:pPr>
              <w:pStyle w:val="TAL"/>
            </w:pPr>
            <w:r w:rsidRPr="00F21A71">
              <w:t>During T1:</w:t>
            </w:r>
          </w:p>
          <w:p w14:paraId="76D1015C" w14:textId="77777777" w:rsidR="000B7C60" w:rsidRPr="00F21A71" w:rsidRDefault="000B7C60" w:rsidP="000B5303">
            <w:pPr>
              <w:pStyle w:val="TAL"/>
            </w:pPr>
            <w:r>
              <w:t>0</w:t>
            </w:r>
            <w:r w:rsidRPr="00F21A71">
              <w:t>dB</w:t>
            </w:r>
          </w:p>
          <w:p w14:paraId="4B2E2A4C" w14:textId="77777777" w:rsidR="000B7C60" w:rsidRPr="00F21A71" w:rsidRDefault="000B7C60" w:rsidP="000B5303">
            <w:pPr>
              <w:pStyle w:val="TAL"/>
            </w:pPr>
            <w:r w:rsidRPr="00F21A71">
              <w:t>0dB</w:t>
            </w:r>
          </w:p>
          <w:p w14:paraId="45197376" w14:textId="77777777" w:rsidR="000B7C60" w:rsidRDefault="000B7C60" w:rsidP="000B5303">
            <w:pPr>
              <w:pStyle w:val="TAL"/>
            </w:pPr>
            <w:r w:rsidRPr="00F21A71">
              <w:t>0dB</w:t>
            </w:r>
          </w:p>
          <w:p w14:paraId="7C6F4523" w14:textId="77777777" w:rsidR="000B7C60" w:rsidRPr="00F21A71" w:rsidRDefault="000B7C60" w:rsidP="000B5303">
            <w:pPr>
              <w:pStyle w:val="TAL"/>
            </w:pPr>
            <w:r>
              <w:t>0dB</w:t>
            </w:r>
          </w:p>
          <w:p w14:paraId="53BC56A9" w14:textId="77777777" w:rsidR="000B7C60" w:rsidRPr="00F21A71" w:rsidRDefault="000B7C60" w:rsidP="000B5303">
            <w:pPr>
              <w:pStyle w:val="TAL"/>
            </w:pPr>
          </w:p>
          <w:p w14:paraId="7B55707A" w14:textId="77777777" w:rsidR="000B7C60" w:rsidRPr="00F21A71" w:rsidRDefault="000B7C60" w:rsidP="000B5303">
            <w:pPr>
              <w:pStyle w:val="TAL"/>
            </w:pPr>
            <w:r w:rsidRPr="00F21A71">
              <w:t>During T2:</w:t>
            </w:r>
          </w:p>
          <w:p w14:paraId="17C8E56B" w14:textId="77777777" w:rsidR="000B7C60" w:rsidRPr="00F21A71" w:rsidRDefault="000B7C60" w:rsidP="000B5303">
            <w:pPr>
              <w:pStyle w:val="TAL"/>
            </w:pPr>
            <w:r>
              <w:t>0</w:t>
            </w:r>
            <w:r w:rsidRPr="00F21A71">
              <w:t>dB</w:t>
            </w:r>
          </w:p>
          <w:p w14:paraId="1115FF55" w14:textId="77777777" w:rsidR="000B7C60" w:rsidRPr="00F21A71" w:rsidRDefault="000B7C60" w:rsidP="000B5303">
            <w:pPr>
              <w:pStyle w:val="TAL"/>
            </w:pPr>
            <w:r w:rsidRPr="00F21A71">
              <w:t>0dB</w:t>
            </w:r>
          </w:p>
          <w:p w14:paraId="13F121F8" w14:textId="77777777" w:rsidR="000B7C60" w:rsidRDefault="000B7C60" w:rsidP="000B5303">
            <w:pPr>
              <w:pStyle w:val="TAL"/>
            </w:pPr>
            <w:r w:rsidRPr="00F21A71">
              <w:t>0dB</w:t>
            </w:r>
          </w:p>
          <w:p w14:paraId="24B0E284" w14:textId="77777777" w:rsidR="000B7C60" w:rsidRPr="00F21A71" w:rsidRDefault="000B7C60" w:rsidP="000B5303">
            <w:pPr>
              <w:pStyle w:val="TAL"/>
              <w:rPr>
                <w:lang w:eastAsia="zh-CN"/>
              </w:rPr>
            </w:pPr>
            <w:r>
              <w:t>0dB</w:t>
            </w:r>
          </w:p>
        </w:tc>
        <w:tc>
          <w:tcPr>
            <w:tcW w:w="2593" w:type="dxa"/>
          </w:tcPr>
          <w:p w14:paraId="30EE9701" w14:textId="77777777" w:rsidR="000B7C60" w:rsidRPr="00F21A71" w:rsidRDefault="000B7C60" w:rsidP="000B5303">
            <w:pPr>
              <w:pStyle w:val="TAL"/>
            </w:pPr>
            <w:r w:rsidRPr="00F21A71">
              <w:t>During T1:</w:t>
            </w:r>
          </w:p>
          <w:p w14:paraId="4C23CBEB" w14:textId="77777777" w:rsidR="000B7C60" w:rsidRDefault="000B7C60" w:rsidP="000B5303">
            <w:pPr>
              <w:pStyle w:val="TAL"/>
            </w:pPr>
            <w:r w:rsidRPr="00F21A71">
              <w:t>Noc</w:t>
            </w:r>
            <w:r>
              <w:t>1</w:t>
            </w:r>
            <w:r w:rsidRPr="00F21A71">
              <w:t>: -</w:t>
            </w:r>
            <w:r>
              <w:t>104.7</w:t>
            </w:r>
            <w:r w:rsidRPr="00F21A71">
              <w:t>dBm/15kHz</w:t>
            </w:r>
          </w:p>
          <w:p w14:paraId="1452C5F3" w14:textId="77777777" w:rsidR="000B7C60" w:rsidRPr="00F21A71" w:rsidRDefault="000B7C60" w:rsidP="000B5303">
            <w:pPr>
              <w:pStyle w:val="TAL"/>
            </w:pPr>
            <w:r w:rsidRPr="00F21A71">
              <w:t>Noc</w:t>
            </w:r>
            <w:r>
              <w:t>2</w:t>
            </w:r>
            <w:r w:rsidRPr="00F21A71">
              <w:t>: -</w:t>
            </w:r>
            <w:r>
              <w:t>104.7</w:t>
            </w:r>
            <w:r w:rsidRPr="00F21A71">
              <w:t>dBm/15kHz</w:t>
            </w:r>
          </w:p>
          <w:p w14:paraId="4680AB02" w14:textId="77777777" w:rsidR="000B7C60" w:rsidRPr="00B2774F" w:rsidRDefault="000B7C60" w:rsidP="000B5303">
            <w:pPr>
              <w:pStyle w:val="TAL"/>
              <w:rPr>
                <w:lang w:val="fr-FR"/>
              </w:rPr>
            </w:pPr>
            <w:r w:rsidRPr="00B2774F">
              <w:rPr>
                <w:lang w:val="fr-FR"/>
              </w:rPr>
              <w:t>Ês1 / Noc1: +5.00dB</w:t>
            </w:r>
          </w:p>
          <w:p w14:paraId="512D3A40" w14:textId="77777777" w:rsidR="000B7C60" w:rsidRPr="00B2774F" w:rsidRDefault="000B7C60" w:rsidP="000B5303">
            <w:pPr>
              <w:pStyle w:val="TAL"/>
              <w:rPr>
                <w:lang w:val="fr-FR"/>
              </w:rPr>
            </w:pPr>
            <w:r w:rsidRPr="00B2774F">
              <w:rPr>
                <w:lang w:val="fr-FR"/>
              </w:rPr>
              <w:t>Ês2 / Noc2: -</w:t>
            </w:r>
            <w:proofErr w:type="spellStart"/>
            <w:r w:rsidRPr="00B2774F">
              <w:rPr>
                <w:lang w:val="fr-FR"/>
              </w:rPr>
              <w:t>infinity</w:t>
            </w:r>
            <w:proofErr w:type="spellEnd"/>
          </w:p>
          <w:p w14:paraId="4F2090E0" w14:textId="77777777" w:rsidR="000B7C60" w:rsidRPr="00B2774F" w:rsidRDefault="000B7C60" w:rsidP="000B5303">
            <w:pPr>
              <w:pStyle w:val="TAL"/>
              <w:rPr>
                <w:lang w:val="fr-FR"/>
              </w:rPr>
            </w:pPr>
          </w:p>
          <w:p w14:paraId="2F62C33C" w14:textId="77777777" w:rsidR="000B7C60" w:rsidRPr="00F21A71" w:rsidRDefault="000B7C60" w:rsidP="000B5303">
            <w:pPr>
              <w:pStyle w:val="TAL"/>
            </w:pPr>
            <w:r w:rsidRPr="00F21A71">
              <w:t>During T2:</w:t>
            </w:r>
          </w:p>
          <w:p w14:paraId="7AE890D0" w14:textId="77777777" w:rsidR="000B7C60" w:rsidRDefault="000B7C60" w:rsidP="000B5303">
            <w:pPr>
              <w:pStyle w:val="TAL"/>
            </w:pPr>
            <w:r w:rsidRPr="00F21A71">
              <w:t>Noc</w:t>
            </w:r>
            <w:r>
              <w:t>1</w:t>
            </w:r>
            <w:r w:rsidRPr="00F21A71">
              <w:t>: -</w:t>
            </w:r>
            <w:r>
              <w:t>104.7</w:t>
            </w:r>
            <w:r w:rsidRPr="00F21A71">
              <w:t>dBm/15kHz</w:t>
            </w:r>
          </w:p>
          <w:p w14:paraId="4708685C" w14:textId="77777777" w:rsidR="000B7C60" w:rsidRPr="00F21A71" w:rsidRDefault="000B7C60" w:rsidP="000B5303">
            <w:pPr>
              <w:pStyle w:val="TAL"/>
            </w:pPr>
            <w:r w:rsidRPr="00F21A71">
              <w:t>Noc</w:t>
            </w:r>
            <w:r>
              <w:t>2</w:t>
            </w:r>
            <w:r w:rsidRPr="00F21A71">
              <w:t>: -</w:t>
            </w:r>
            <w:r>
              <w:t>104.7</w:t>
            </w:r>
            <w:r w:rsidRPr="00F21A71">
              <w:t>dBm/15kHz</w:t>
            </w:r>
          </w:p>
          <w:p w14:paraId="2898615F" w14:textId="77777777" w:rsidR="000B7C60" w:rsidRPr="00F21A71" w:rsidRDefault="000B7C60" w:rsidP="000B5303">
            <w:pPr>
              <w:pStyle w:val="TAL"/>
            </w:pPr>
            <w:r w:rsidRPr="00F21A71">
              <w:t>Ês1 / Noc</w:t>
            </w:r>
            <w:r>
              <w:t>1</w:t>
            </w:r>
            <w:r w:rsidRPr="00F21A71">
              <w:t>: +</w:t>
            </w:r>
            <w:r>
              <w:t>5</w:t>
            </w:r>
            <w:r w:rsidRPr="00F21A71">
              <w:t>.00dB</w:t>
            </w:r>
          </w:p>
          <w:p w14:paraId="78DC4C14" w14:textId="77777777" w:rsidR="000B7C60" w:rsidRPr="00F21A71" w:rsidRDefault="000B7C60" w:rsidP="000B5303">
            <w:pPr>
              <w:pStyle w:val="TAL"/>
              <w:rPr>
                <w:lang w:eastAsia="zh-CN"/>
              </w:rPr>
            </w:pPr>
            <w:r w:rsidRPr="00F21A71">
              <w:t>Ês2 / Noc</w:t>
            </w:r>
            <w:r>
              <w:t>2</w:t>
            </w:r>
            <w:r w:rsidRPr="00F21A71">
              <w:t>: +</w:t>
            </w:r>
            <w:r>
              <w:t>5</w:t>
            </w:r>
            <w:r w:rsidRPr="00F21A71">
              <w:t>.00dB</w:t>
            </w:r>
          </w:p>
        </w:tc>
      </w:tr>
      <w:tr w:rsidR="000B7C60" w:rsidRPr="00F21A71" w14:paraId="19B0483C" w14:textId="77777777" w:rsidTr="000B5303">
        <w:trPr>
          <w:jc w:val="center"/>
        </w:trPr>
        <w:tc>
          <w:tcPr>
            <w:tcW w:w="2106" w:type="dxa"/>
          </w:tcPr>
          <w:p w14:paraId="0DD35139" w14:textId="77777777" w:rsidR="000B7C60" w:rsidRPr="00016FAB" w:rsidRDefault="000B7C60" w:rsidP="000B5303">
            <w:pPr>
              <w:pStyle w:val="TAL"/>
              <w:rPr>
                <w:lang w:val="fr-FR"/>
              </w:rPr>
            </w:pPr>
            <w:r w:rsidRPr="00016FAB">
              <w:rPr>
                <w:lang w:val="fr-FR"/>
              </w:rPr>
              <w:t xml:space="preserve">7.3.1.4 NR SA FR1-FR2 </w:t>
            </w:r>
            <w:proofErr w:type="spellStart"/>
            <w:r w:rsidRPr="00016FAB">
              <w:rPr>
                <w:lang w:val="fr-FR"/>
              </w:rPr>
              <w:t>synchronous</w:t>
            </w:r>
            <w:proofErr w:type="spellEnd"/>
            <w:r w:rsidRPr="00016FAB">
              <w:rPr>
                <w:lang w:val="fr-FR"/>
              </w:rPr>
              <w:t xml:space="preserve"> DAPS </w:t>
            </w:r>
            <w:proofErr w:type="spellStart"/>
            <w:r w:rsidRPr="00016FAB">
              <w:rPr>
                <w:lang w:val="fr-FR"/>
              </w:rPr>
              <w:t>handover</w:t>
            </w:r>
            <w:proofErr w:type="spellEnd"/>
          </w:p>
        </w:tc>
        <w:tc>
          <w:tcPr>
            <w:tcW w:w="4104" w:type="dxa"/>
          </w:tcPr>
          <w:p w14:paraId="7EDFA88F" w14:textId="77777777" w:rsidR="000B7C60" w:rsidRPr="00F21A71" w:rsidRDefault="000B7C60" w:rsidP="000B5303">
            <w:pPr>
              <w:pStyle w:val="TAL"/>
              <w:rPr>
                <w:lang w:eastAsia="zh-CN"/>
              </w:rPr>
            </w:pPr>
            <w:r w:rsidRPr="00F21A71">
              <w:rPr>
                <w:lang w:eastAsia="zh-CN"/>
              </w:rPr>
              <w:t xml:space="preserve">During T1: </w:t>
            </w:r>
          </w:p>
          <w:p w14:paraId="65526045" w14:textId="77777777" w:rsidR="000B7C60" w:rsidRPr="00F21A71" w:rsidRDefault="000B7C60" w:rsidP="000B5303">
            <w:pPr>
              <w:pStyle w:val="TAL"/>
            </w:pPr>
            <w:proofErr w:type="spellStart"/>
            <w:r w:rsidRPr="00F21A71">
              <w:t>Noc</w:t>
            </w:r>
            <w:proofErr w:type="spellEnd"/>
            <w:r w:rsidRPr="00F21A71">
              <w:t xml:space="preserve"> </w:t>
            </w:r>
            <w:r w:rsidRPr="00F21A71">
              <w:rPr>
                <w:lang w:eastAsia="sv-SE"/>
              </w:rPr>
              <w:t>-104.7dBm/15kHz</w:t>
            </w:r>
          </w:p>
          <w:p w14:paraId="24442DAE"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6699344A" w14:textId="77777777" w:rsidR="000B7C60" w:rsidRPr="00F21A71" w:rsidRDefault="000B7C60" w:rsidP="000B5303">
            <w:pPr>
              <w:pStyle w:val="TAL"/>
            </w:pPr>
          </w:p>
          <w:p w14:paraId="1E77F10C" w14:textId="77777777" w:rsidR="000B7C60" w:rsidRPr="00F21A71" w:rsidRDefault="000B7C60" w:rsidP="000B5303">
            <w:pPr>
              <w:pStyle w:val="TAL"/>
              <w:rPr>
                <w:lang w:eastAsia="zh-CN"/>
              </w:rPr>
            </w:pPr>
            <w:r w:rsidRPr="00F21A71">
              <w:rPr>
                <w:lang w:eastAsia="zh-CN"/>
              </w:rPr>
              <w:t xml:space="preserve">During T2-T5: </w:t>
            </w:r>
          </w:p>
          <w:p w14:paraId="7A671DFE" w14:textId="77777777" w:rsidR="000B7C60" w:rsidRPr="00F21A71" w:rsidRDefault="000B7C60" w:rsidP="000B5303">
            <w:pPr>
              <w:pStyle w:val="TAL"/>
            </w:pPr>
            <w:proofErr w:type="spellStart"/>
            <w:r w:rsidRPr="00F21A71">
              <w:t>Noc</w:t>
            </w:r>
            <w:proofErr w:type="spellEnd"/>
            <w:r w:rsidRPr="00F21A71">
              <w:t xml:space="preserve"> </w:t>
            </w:r>
            <w:r w:rsidRPr="00F21A71">
              <w:rPr>
                <w:lang w:eastAsia="sv-SE"/>
              </w:rPr>
              <w:t>-104.7 dBm/15kHz</w:t>
            </w:r>
          </w:p>
          <w:p w14:paraId="60F681CC" w14:textId="77777777" w:rsidR="000B7C60" w:rsidRPr="00F21A71" w:rsidRDefault="000B7C60" w:rsidP="000B5303">
            <w:pPr>
              <w:pStyle w:val="TAL"/>
              <w:rPr>
                <w:u w:val="single"/>
                <w:lang w:eastAsia="ja-JP"/>
              </w:rPr>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10 dB</w:t>
            </w:r>
          </w:p>
        </w:tc>
        <w:tc>
          <w:tcPr>
            <w:tcW w:w="1646" w:type="dxa"/>
          </w:tcPr>
          <w:p w14:paraId="6BDE57EF" w14:textId="77777777" w:rsidR="000B7C60" w:rsidRPr="00F21A71" w:rsidRDefault="000B7C60" w:rsidP="000B5303">
            <w:pPr>
              <w:pStyle w:val="TAL"/>
              <w:rPr>
                <w:lang w:eastAsia="zh-CN"/>
              </w:rPr>
            </w:pPr>
            <w:r w:rsidRPr="00F21A71">
              <w:rPr>
                <w:lang w:eastAsia="zh-CN"/>
              </w:rPr>
              <w:t xml:space="preserve">During T1: </w:t>
            </w:r>
          </w:p>
          <w:p w14:paraId="4BE04A15" w14:textId="77777777" w:rsidR="000B7C60" w:rsidRPr="00F21A71" w:rsidRDefault="000B7C60" w:rsidP="000B5303">
            <w:pPr>
              <w:pStyle w:val="TAL"/>
              <w:rPr>
                <w:lang w:eastAsia="zh-CN"/>
              </w:rPr>
            </w:pPr>
            <w:r w:rsidRPr="00F21A71">
              <w:rPr>
                <w:lang w:eastAsia="zh-CN"/>
              </w:rPr>
              <w:t>0 dB</w:t>
            </w:r>
          </w:p>
          <w:p w14:paraId="7686F4F2" w14:textId="77777777" w:rsidR="000B7C60" w:rsidRPr="00F21A71" w:rsidRDefault="000B7C60" w:rsidP="000B5303">
            <w:pPr>
              <w:pStyle w:val="TAL"/>
              <w:rPr>
                <w:lang w:eastAsia="zh-CN"/>
              </w:rPr>
            </w:pPr>
            <w:r w:rsidRPr="00F21A71">
              <w:rPr>
                <w:lang w:eastAsia="zh-CN"/>
              </w:rPr>
              <w:t>0 dB</w:t>
            </w:r>
          </w:p>
          <w:p w14:paraId="326FE8A4" w14:textId="77777777" w:rsidR="000B7C60" w:rsidRPr="00F21A71" w:rsidRDefault="000B7C60" w:rsidP="000B5303">
            <w:pPr>
              <w:pStyle w:val="TAL"/>
              <w:rPr>
                <w:lang w:eastAsia="zh-CN"/>
              </w:rPr>
            </w:pPr>
          </w:p>
          <w:p w14:paraId="0A3CB7D2" w14:textId="77777777" w:rsidR="000B7C60" w:rsidRPr="00F21A71" w:rsidRDefault="000B7C60" w:rsidP="000B5303">
            <w:pPr>
              <w:pStyle w:val="TAL"/>
              <w:rPr>
                <w:lang w:eastAsia="zh-CN"/>
              </w:rPr>
            </w:pPr>
            <w:r w:rsidRPr="00F21A71">
              <w:rPr>
                <w:lang w:eastAsia="zh-CN"/>
              </w:rPr>
              <w:t xml:space="preserve">During T2-T5: </w:t>
            </w:r>
          </w:p>
          <w:p w14:paraId="56649767" w14:textId="77777777" w:rsidR="000B7C60" w:rsidRPr="00F21A71" w:rsidRDefault="000B7C60" w:rsidP="000B5303">
            <w:pPr>
              <w:pStyle w:val="TAL"/>
              <w:rPr>
                <w:lang w:eastAsia="zh-CN"/>
              </w:rPr>
            </w:pPr>
            <w:r w:rsidRPr="00F21A71">
              <w:rPr>
                <w:lang w:eastAsia="zh-CN"/>
              </w:rPr>
              <w:t>0 dB</w:t>
            </w:r>
          </w:p>
          <w:p w14:paraId="6C113962" w14:textId="77777777" w:rsidR="000B7C60" w:rsidRPr="00F21A71" w:rsidRDefault="000B7C60" w:rsidP="000B5303">
            <w:pPr>
              <w:pStyle w:val="TAL"/>
              <w:rPr>
                <w:u w:val="single"/>
                <w:lang w:eastAsia="ja-JP"/>
              </w:rPr>
            </w:pPr>
            <w:r w:rsidRPr="00F21A71">
              <w:rPr>
                <w:lang w:eastAsia="zh-CN"/>
              </w:rPr>
              <w:t>0 dB</w:t>
            </w:r>
          </w:p>
        </w:tc>
        <w:tc>
          <w:tcPr>
            <w:tcW w:w="2593" w:type="dxa"/>
          </w:tcPr>
          <w:p w14:paraId="6BD3652D" w14:textId="77777777" w:rsidR="000B7C60" w:rsidRPr="00F21A71" w:rsidRDefault="000B7C60" w:rsidP="000B5303">
            <w:pPr>
              <w:pStyle w:val="TAL"/>
              <w:rPr>
                <w:lang w:eastAsia="zh-CN"/>
              </w:rPr>
            </w:pPr>
            <w:r w:rsidRPr="00F21A71">
              <w:rPr>
                <w:lang w:eastAsia="zh-CN"/>
              </w:rPr>
              <w:t xml:space="preserve">During T1: </w:t>
            </w:r>
          </w:p>
          <w:p w14:paraId="27DD63DD" w14:textId="77777777" w:rsidR="000B7C60" w:rsidRPr="00F21A71" w:rsidRDefault="000B7C60" w:rsidP="000B5303">
            <w:pPr>
              <w:pStyle w:val="TAL"/>
            </w:pPr>
            <w:proofErr w:type="spellStart"/>
            <w:r w:rsidRPr="00F21A71">
              <w:t>Noc</w:t>
            </w:r>
            <w:proofErr w:type="spellEnd"/>
            <w:r w:rsidRPr="00F21A71">
              <w:t xml:space="preserve"> </w:t>
            </w:r>
            <w:r w:rsidRPr="00F21A71">
              <w:rPr>
                <w:lang w:eastAsia="sv-SE"/>
              </w:rPr>
              <w:t>-104.7dBm/15kHz</w:t>
            </w:r>
          </w:p>
          <w:p w14:paraId="734CDA24"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66599482" w14:textId="77777777" w:rsidR="000B7C60" w:rsidRPr="00F21A71" w:rsidRDefault="000B7C60" w:rsidP="000B5303">
            <w:pPr>
              <w:pStyle w:val="TAL"/>
            </w:pPr>
          </w:p>
          <w:p w14:paraId="15A31BC4" w14:textId="77777777" w:rsidR="000B7C60" w:rsidRPr="00F21A71" w:rsidRDefault="000B7C60" w:rsidP="000B5303">
            <w:pPr>
              <w:pStyle w:val="TAL"/>
              <w:rPr>
                <w:lang w:eastAsia="zh-CN"/>
              </w:rPr>
            </w:pPr>
            <w:r w:rsidRPr="00F21A71">
              <w:rPr>
                <w:lang w:eastAsia="zh-CN"/>
              </w:rPr>
              <w:t xml:space="preserve">During T2-T5: </w:t>
            </w:r>
          </w:p>
          <w:p w14:paraId="2D6CEE31" w14:textId="77777777" w:rsidR="000B7C60" w:rsidRPr="00F21A71" w:rsidRDefault="000B7C60" w:rsidP="000B5303">
            <w:pPr>
              <w:pStyle w:val="TAL"/>
            </w:pPr>
            <w:proofErr w:type="spellStart"/>
            <w:r w:rsidRPr="00F21A71">
              <w:t>Noc</w:t>
            </w:r>
            <w:proofErr w:type="spellEnd"/>
            <w:r w:rsidRPr="00F21A71">
              <w:t xml:space="preserve"> </w:t>
            </w:r>
            <w:r w:rsidRPr="00F21A71">
              <w:rPr>
                <w:lang w:eastAsia="sv-SE"/>
              </w:rPr>
              <w:t>-104.7 dBm/15kHz</w:t>
            </w:r>
          </w:p>
          <w:p w14:paraId="46FAAC49" w14:textId="77777777" w:rsidR="000B7C60" w:rsidRPr="00F21A71" w:rsidRDefault="000B7C60" w:rsidP="000B5303">
            <w:pPr>
              <w:pStyle w:val="TAL"/>
              <w:rPr>
                <w:u w:val="single"/>
                <w:lang w:eastAsia="ja-JP"/>
              </w:rPr>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10 dB</w:t>
            </w:r>
          </w:p>
        </w:tc>
      </w:tr>
      <w:tr w:rsidR="000B7C60" w:rsidRPr="00F21A71" w14:paraId="59BD30D6" w14:textId="77777777" w:rsidTr="000B5303">
        <w:trPr>
          <w:jc w:val="center"/>
        </w:trPr>
        <w:tc>
          <w:tcPr>
            <w:tcW w:w="2106" w:type="dxa"/>
          </w:tcPr>
          <w:p w14:paraId="1ACFE5DD" w14:textId="77777777" w:rsidR="000B7C60" w:rsidRPr="00016FAB" w:rsidRDefault="000B7C60" w:rsidP="000B5303">
            <w:pPr>
              <w:pStyle w:val="TAL"/>
              <w:rPr>
                <w:lang w:val="fr-FR"/>
              </w:rPr>
            </w:pPr>
            <w:r w:rsidRPr="00016FAB">
              <w:rPr>
                <w:lang w:val="fr-FR" w:eastAsia="zh-CN"/>
              </w:rPr>
              <w:t xml:space="preserve">7.3.1.5 </w:t>
            </w:r>
            <w:r w:rsidRPr="00016FAB">
              <w:rPr>
                <w:lang w:val="fr-FR"/>
              </w:rPr>
              <w:t xml:space="preserve">NR SA FR1-FR2 </w:t>
            </w:r>
            <w:proofErr w:type="spellStart"/>
            <w:r w:rsidRPr="00016FAB">
              <w:rPr>
                <w:lang w:val="fr-FR"/>
              </w:rPr>
              <w:t>asynchronous</w:t>
            </w:r>
            <w:proofErr w:type="spellEnd"/>
            <w:r w:rsidRPr="00016FAB">
              <w:rPr>
                <w:lang w:val="fr-FR"/>
              </w:rPr>
              <w:t xml:space="preserve"> DAPS </w:t>
            </w:r>
            <w:proofErr w:type="spellStart"/>
            <w:r w:rsidRPr="00016FAB">
              <w:rPr>
                <w:lang w:val="fr-FR"/>
              </w:rPr>
              <w:t>handover</w:t>
            </w:r>
            <w:proofErr w:type="spellEnd"/>
          </w:p>
        </w:tc>
        <w:tc>
          <w:tcPr>
            <w:tcW w:w="4104" w:type="dxa"/>
          </w:tcPr>
          <w:p w14:paraId="34B20E60" w14:textId="77777777" w:rsidR="000B7C60" w:rsidRPr="00F21A71" w:rsidRDefault="000B7C60" w:rsidP="000B5303">
            <w:pPr>
              <w:pStyle w:val="TAL"/>
              <w:rPr>
                <w:u w:val="single"/>
                <w:lang w:eastAsia="ja-JP"/>
              </w:rPr>
            </w:pPr>
            <w:r w:rsidRPr="00F21A71">
              <w:t>Same as 7.3.1.4</w:t>
            </w:r>
          </w:p>
        </w:tc>
        <w:tc>
          <w:tcPr>
            <w:tcW w:w="1646" w:type="dxa"/>
          </w:tcPr>
          <w:p w14:paraId="2DDE5078" w14:textId="77777777" w:rsidR="000B7C60" w:rsidRPr="00F21A71" w:rsidRDefault="000B7C60" w:rsidP="000B5303">
            <w:pPr>
              <w:pStyle w:val="TAL"/>
              <w:rPr>
                <w:u w:val="single"/>
                <w:lang w:eastAsia="ja-JP"/>
              </w:rPr>
            </w:pPr>
            <w:r w:rsidRPr="00F21A71">
              <w:t>Same as 7.3.1.4</w:t>
            </w:r>
          </w:p>
        </w:tc>
        <w:tc>
          <w:tcPr>
            <w:tcW w:w="2593" w:type="dxa"/>
          </w:tcPr>
          <w:p w14:paraId="44C1CC08" w14:textId="77777777" w:rsidR="000B7C60" w:rsidRPr="00F21A71" w:rsidRDefault="000B7C60" w:rsidP="000B5303">
            <w:pPr>
              <w:pStyle w:val="TAL"/>
              <w:rPr>
                <w:u w:val="single"/>
                <w:lang w:eastAsia="ja-JP"/>
              </w:rPr>
            </w:pPr>
            <w:r w:rsidRPr="00F21A71">
              <w:t>Same as 7.3.1.4</w:t>
            </w:r>
          </w:p>
        </w:tc>
      </w:tr>
      <w:tr w:rsidR="000B7C60" w:rsidRPr="00F21A71" w14:paraId="791CB685" w14:textId="77777777" w:rsidTr="000B5303">
        <w:trPr>
          <w:jc w:val="center"/>
        </w:trPr>
        <w:tc>
          <w:tcPr>
            <w:tcW w:w="2106" w:type="dxa"/>
          </w:tcPr>
          <w:p w14:paraId="4A076B17" w14:textId="77777777" w:rsidR="000B7C60" w:rsidRPr="00016FAB" w:rsidRDefault="000B7C60" w:rsidP="000B5303">
            <w:pPr>
              <w:pStyle w:val="TAL"/>
              <w:rPr>
                <w:lang w:val="fr-FR" w:eastAsia="ja-JP"/>
              </w:rPr>
            </w:pPr>
            <w:r w:rsidRPr="00016FAB">
              <w:rPr>
                <w:lang w:val="fr-FR"/>
              </w:rPr>
              <w:t>7.3.2.1.1 NR SA FR2 RRC re-establishment</w:t>
            </w:r>
          </w:p>
        </w:tc>
        <w:tc>
          <w:tcPr>
            <w:tcW w:w="4104" w:type="dxa"/>
          </w:tcPr>
          <w:p w14:paraId="19A43A08" w14:textId="77777777" w:rsidR="000B7C60" w:rsidRPr="00F21A71" w:rsidRDefault="000B7C60" w:rsidP="000B5303">
            <w:pPr>
              <w:pStyle w:val="TAL"/>
              <w:rPr>
                <w:u w:val="single"/>
                <w:lang w:eastAsia="ja-JP"/>
              </w:rPr>
            </w:pPr>
            <w:r w:rsidRPr="00F21A71">
              <w:rPr>
                <w:u w:val="single"/>
                <w:lang w:eastAsia="ja-JP"/>
              </w:rPr>
              <w:t>During T1:</w:t>
            </w:r>
          </w:p>
          <w:p w14:paraId="4C53153B"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2A62477C"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175D2BBA"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6C634394" w14:textId="77777777" w:rsidR="000B7C60" w:rsidRPr="00F21A71" w:rsidRDefault="000B7C60" w:rsidP="000B5303">
            <w:pPr>
              <w:pStyle w:val="TAL"/>
              <w:rPr>
                <w:u w:val="single"/>
                <w:lang w:eastAsia="ja-JP"/>
              </w:rPr>
            </w:pPr>
          </w:p>
          <w:p w14:paraId="372469C5" w14:textId="77777777" w:rsidR="000B7C60" w:rsidRPr="00F21A71" w:rsidRDefault="000B7C60" w:rsidP="000B5303">
            <w:pPr>
              <w:pStyle w:val="TAL"/>
              <w:rPr>
                <w:u w:val="single"/>
                <w:lang w:eastAsia="ja-JP"/>
              </w:rPr>
            </w:pPr>
            <w:r w:rsidRPr="00F21A71">
              <w:rPr>
                <w:u w:val="single"/>
                <w:lang w:eastAsia="ja-JP"/>
              </w:rPr>
              <w:t>During T2:</w:t>
            </w:r>
          </w:p>
          <w:p w14:paraId="0AFA7EB7"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46DBE548"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7CF7DAD6"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4B934239" w14:textId="77777777" w:rsidR="000B7C60" w:rsidRPr="00F21A71" w:rsidRDefault="000B7C60" w:rsidP="000B5303">
            <w:pPr>
              <w:pStyle w:val="TAL"/>
              <w:rPr>
                <w:u w:val="single"/>
                <w:lang w:eastAsia="ja-JP"/>
              </w:rPr>
            </w:pPr>
          </w:p>
          <w:p w14:paraId="6B604F8F" w14:textId="77777777" w:rsidR="000B7C60" w:rsidRPr="00F21A71" w:rsidRDefault="000B7C60" w:rsidP="000B5303">
            <w:pPr>
              <w:pStyle w:val="TAL"/>
              <w:rPr>
                <w:u w:val="single"/>
                <w:lang w:eastAsia="ja-JP"/>
              </w:rPr>
            </w:pPr>
            <w:r w:rsidRPr="00F21A71">
              <w:rPr>
                <w:u w:val="single"/>
                <w:lang w:eastAsia="ja-JP"/>
              </w:rPr>
              <w:t>During T3:</w:t>
            </w:r>
          </w:p>
          <w:p w14:paraId="68D90C65"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69BD6AD0"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22B78B86"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tc>
        <w:tc>
          <w:tcPr>
            <w:tcW w:w="1646" w:type="dxa"/>
          </w:tcPr>
          <w:p w14:paraId="767064F9" w14:textId="77777777" w:rsidR="000B7C60" w:rsidRPr="00F21A71" w:rsidRDefault="000B7C60" w:rsidP="000B5303">
            <w:pPr>
              <w:pStyle w:val="TAL"/>
              <w:rPr>
                <w:u w:val="single"/>
                <w:lang w:eastAsia="ja-JP"/>
              </w:rPr>
            </w:pPr>
            <w:r w:rsidRPr="00F21A71">
              <w:rPr>
                <w:u w:val="single"/>
                <w:lang w:eastAsia="ja-JP"/>
              </w:rPr>
              <w:t>During T1:</w:t>
            </w:r>
          </w:p>
          <w:p w14:paraId="50DEA7BB" w14:textId="77777777" w:rsidR="000B7C60" w:rsidRPr="00F21A71" w:rsidRDefault="000B7C60" w:rsidP="000B5303">
            <w:pPr>
              <w:pStyle w:val="TAL"/>
              <w:rPr>
                <w:u w:val="single"/>
                <w:lang w:eastAsia="ja-JP"/>
              </w:rPr>
            </w:pPr>
            <w:r w:rsidRPr="00F21A71">
              <w:rPr>
                <w:u w:val="single"/>
                <w:lang w:eastAsia="ja-JP"/>
              </w:rPr>
              <w:t>0dB</w:t>
            </w:r>
          </w:p>
          <w:p w14:paraId="08D593C5" w14:textId="77777777" w:rsidR="000B7C60" w:rsidRPr="00F21A71" w:rsidRDefault="000B7C60" w:rsidP="000B5303">
            <w:pPr>
              <w:pStyle w:val="TAL"/>
              <w:rPr>
                <w:u w:val="single"/>
                <w:lang w:eastAsia="ja-JP"/>
              </w:rPr>
            </w:pPr>
            <w:r w:rsidRPr="00F21A71">
              <w:rPr>
                <w:u w:val="single"/>
                <w:lang w:eastAsia="ja-JP"/>
              </w:rPr>
              <w:t>0dB</w:t>
            </w:r>
          </w:p>
          <w:p w14:paraId="04929016" w14:textId="77777777" w:rsidR="000B7C60" w:rsidRPr="00F21A71" w:rsidRDefault="000B7C60" w:rsidP="000B5303">
            <w:pPr>
              <w:pStyle w:val="TAL"/>
              <w:rPr>
                <w:u w:val="single"/>
                <w:lang w:eastAsia="ja-JP"/>
              </w:rPr>
            </w:pPr>
            <w:r w:rsidRPr="00F21A71">
              <w:rPr>
                <w:u w:val="single"/>
                <w:lang w:eastAsia="ja-JP"/>
              </w:rPr>
              <w:t>0dB</w:t>
            </w:r>
          </w:p>
          <w:p w14:paraId="05AE5338" w14:textId="77777777" w:rsidR="000B7C60" w:rsidRPr="00F21A71" w:rsidRDefault="000B7C60" w:rsidP="000B5303">
            <w:pPr>
              <w:pStyle w:val="TAL"/>
              <w:rPr>
                <w:u w:val="single"/>
                <w:lang w:eastAsia="ja-JP"/>
              </w:rPr>
            </w:pPr>
          </w:p>
          <w:p w14:paraId="0BBB39CE" w14:textId="77777777" w:rsidR="000B7C60" w:rsidRPr="00F21A71" w:rsidRDefault="000B7C60" w:rsidP="000B5303">
            <w:pPr>
              <w:pStyle w:val="TAL"/>
              <w:rPr>
                <w:u w:val="single"/>
                <w:lang w:eastAsia="ja-JP"/>
              </w:rPr>
            </w:pPr>
            <w:r w:rsidRPr="00F21A71">
              <w:rPr>
                <w:u w:val="single"/>
                <w:lang w:eastAsia="ja-JP"/>
              </w:rPr>
              <w:t>During T2:</w:t>
            </w:r>
          </w:p>
          <w:p w14:paraId="28A538A1" w14:textId="77777777" w:rsidR="000B7C60" w:rsidRPr="00F21A71" w:rsidRDefault="000B7C60" w:rsidP="000B5303">
            <w:pPr>
              <w:pStyle w:val="TAL"/>
              <w:rPr>
                <w:u w:val="single"/>
                <w:lang w:eastAsia="ja-JP"/>
              </w:rPr>
            </w:pPr>
            <w:r w:rsidRPr="00F21A71">
              <w:rPr>
                <w:u w:val="single"/>
                <w:lang w:eastAsia="ja-JP"/>
              </w:rPr>
              <w:t>0dB</w:t>
            </w:r>
          </w:p>
          <w:p w14:paraId="657A3315" w14:textId="77777777" w:rsidR="000B7C60" w:rsidRPr="00F21A71" w:rsidRDefault="000B7C60" w:rsidP="000B5303">
            <w:pPr>
              <w:pStyle w:val="TAL"/>
              <w:rPr>
                <w:u w:val="single"/>
                <w:lang w:eastAsia="ja-JP"/>
              </w:rPr>
            </w:pPr>
            <w:r w:rsidRPr="00F21A71">
              <w:rPr>
                <w:u w:val="single"/>
                <w:lang w:eastAsia="ja-JP"/>
              </w:rPr>
              <w:t>0dB</w:t>
            </w:r>
          </w:p>
          <w:p w14:paraId="1C06881E" w14:textId="77777777" w:rsidR="000B7C60" w:rsidRPr="00F21A71" w:rsidRDefault="000B7C60" w:rsidP="000B5303">
            <w:pPr>
              <w:pStyle w:val="TAL"/>
              <w:rPr>
                <w:u w:val="single"/>
                <w:lang w:eastAsia="ja-JP"/>
              </w:rPr>
            </w:pPr>
            <w:r w:rsidRPr="00F21A71">
              <w:rPr>
                <w:u w:val="single"/>
                <w:lang w:eastAsia="ja-JP"/>
              </w:rPr>
              <w:t>0dB</w:t>
            </w:r>
          </w:p>
          <w:p w14:paraId="41A0B86C" w14:textId="77777777" w:rsidR="000B7C60" w:rsidRPr="00F21A71" w:rsidRDefault="000B7C60" w:rsidP="000B5303">
            <w:pPr>
              <w:pStyle w:val="TAL"/>
              <w:rPr>
                <w:u w:val="single"/>
                <w:lang w:eastAsia="ja-JP"/>
              </w:rPr>
            </w:pPr>
          </w:p>
          <w:p w14:paraId="4DCFD2B0" w14:textId="77777777" w:rsidR="000B7C60" w:rsidRPr="00F21A71" w:rsidRDefault="000B7C60" w:rsidP="000B5303">
            <w:pPr>
              <w:pStyle w:val="TAL"/>
              <w:rPr>
                <w:u w:val="single"/>
                <w:lang w:eastAsia="ja-JP"/>
              </w:rPr>
            </w:pPr>
            <w:r w:rsidRPr="00F21A71">
              <w:rPr>
                <w:u w:val="single"/>
                <w:lang w:eastAsia="ja-JP"/>
              </w:rPr>
              <w:t>During T3:</w:t>
            </w:r>
          </w:p>
          <w:p w14:paraId="38D28068" w14:textId="77777777" w:rsidR="000B7C60" w:rsidRPr="00F21A71" w:rsidRDefault="000B7C60" w:rsidP="000B5303">
            <w:pPr>
              <w:pStyle w:val="TAL"/>
              <w:rPr>
                <w:u w:val="single"/>
                <w:lang w:eastAsia="ja-JP"/>
              </w:rPr>
            </w:pPr>
            <w:r w:rsidRPr="00F21A71">
              <w:rPr>
                <w:u w:val="single"/>
                <w:lang w:eastAsia="ja-JP"/>
              </w:rPr>
              <w:t>0dB</w:t>
            </w:r>
          </w:p>
          <w:p w14:paraId="7E94E0C8" w14:textId="77777777" w:rsidR="000B7C60" w:rsidRPr="00F21A71" w:rsidRDefault="000B7C60" w:rsidP="000B5303">
            <w:pPr>
              <w:pStyle w:val="TAL"/>
              <w:rPr>
                <w:u w:val="single"/>
                <w:lang w:eastAsia="ja-JP"/>
              </w:rPr>
            </w:pPr>
            <w:r w:rsidRPr="00F21A71">
              <w:rPr>
                <w:u w:val="single"/>
                <w:lang w:eastAsia="ja-JP"/>
              </w:rPr>
              <w:t>0dB</w:t>
            </w:r>
          </w:p>
          <w:p w14:paraId="3080520B" w14:textId="77777777" w:rsidR="000B7C60" w:rsidRPr="00F21A71" w:rsidRDefault="000B7C60" w:rsidP="000B5303">
            <w:pPr>
              <w:pStyle w:val="TAL"/>
              <w:rPr>
                <w:u w:val="single"/>
                <w:lang w:eastAsia="ja-JP"/>
              </w:rPr>
            </w:pPr>
            <w:r w:rsidRPr="00F21A71">
              <w:rPr>
                <w:u w:val="single"/>
                <w:lang w:eastAsia="ja-JP"/>
              </w:rPr>
              <w:t>0dB</w:t>
            </w:r>
          </w:p>
        </w:tc>
        <w:tc>
          <w:tcPr>
            <w:tcW w:w="2593" w:type="dxa"/>
          </w:tcPr>
          <w:p w14:paraId="45D82D5D" w14:textId="77777777" w:rsidR="000B7C60" w:rsidRPr="00F21A71" w:rsidRDefault="000B7C60" w:rsidP="000B5303">
            <w:pPr>
              <w:pStyle w:val="TAL"/>
              <w:rPr>
                <w:u w:val="single"/>
                <w:lang w:eastAsia="ja-JP"/>
              </w:rPr>
            </w:pPr>
            <w:r w:rsidRPr="00F21A71">
              <w:rPr>
                <w:u w:val="single"/>
                <w:lang w:eastAsia="ja-JP"/>
              </w:rPr>
              <w:t>During T1:</w:t>
            </w:r>
          </w:p>
          <w:p w14:paraId="11511990"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6F4E5571"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2B30CFBB"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0A9E0032" w14:textId="77777777" w:rsidR="000B7C60" w:rsidRPr="00F21A71" w:rsidRDefault="000B7C60" w:rsidP="000B5303">
            <w:pPr>
              <w:pStyle w:val="TAL"/>
              <w:rPr>
                <w:u w:val="single"/>
                <w:lang w:eastAsia="ja-JP"/>
              </w:rPr>
            </w:pPr>
          </w:p>
          <w:p w14:paraId="6A7A27AC" w14:textId="77777777" w:rsidR="000B7C60" w:rsidRPr="00F21A71" w:rsidRDefault="000B7C60" w:rsidP="000B5303">
            <w:pPr>
              <w:pStyle w:val="TAL"/>
              <w:rPr>
                <w:u w:val="single"/>
                <w:lang w:eastAsia="ja-JP"/>
              </w:rPr>
            </w:pPr>
            <w:r w:rsidRPr="00F21A71">
              <w:rPr>
                <w:u w:val="single"/>
                <w:lang w:eastAsia="ja-JP"/>
              </w:rPr>
              <w:t>During T2:</w:t>
            </w:r>
          </w:p>
          <w:p w14:paraId="6B50E373"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1932972F"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44DEA8D6"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2CFFED83" w14:textId="77777777" w:rsidR="000B7C60" w:rsidRPr="00F21A71" w:rsidRDefault="000B7C60" w:rsidP="000B5303">
            <w:pPr>
              <w:pStyle w:val="TAL"/>
              <w:rPr>
                <w:u w:val="single"/>
                <w:lang w:eastAsia="ja-JP"/>
              </w:rPr>
            </w:pPr>
          </w:p>
          <w:p w14:paraId="71479746" w14:textId="77777777" w:rsidR="000B7C60" w:rsidRPr="00F21A71" w:rsidRDefault="000B7C60" w:rsidP="000B5303">
            <w:pPr>
              <w:pStyle w:val="TAL"/>
              <w:rPr>
                <w:u w:val="single"/>
                <w:lang w:eastAsia="ja-JP"/>
              </w:rPr>
            </w:pPr>
            <w:r w:rsidRPr="00F21A71">
              <w:rPr>
                <w:u w:val="single"/>
                <w:lang w:eastAsia="ja-JP"/>
              </w:rPr>
              <w:t>During T3:</w:t>
            </w:r>
          </w:p>
          <w:p w14:paraId="62834CB7"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62230516"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7486F973"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tc>
      </w:tr>
      <w:tr w:rsidR="000B7C60" w:rsidRPr="00C73B77" w14:paraId="067FCA5B" w14:textId="77777777" w:rsidTr="000B5303">
        <w:trPr>
          <w:jc w:val="center"/>
        </w:trPr>
        <w:tc>
          <w:tcPr>
            <w:tcW w:w="2106" w:type="dxa"/>
          </w:tcPr>
          <w:p w14:paraId="5D93155C" w14:textId="77777777" w:rsidR="000B7C60" w:rsidRPr="00016FAB" w:rsidRDefault="000B7C60" w:rsidP="000B5303">
            <w:pPr>
              <w:pStyle w:val="TAL"/>
              <w:rPr>
                <w:lang w:val="fr-FR" w:eastAsia="ja-JP"/>
              </w:rPr>
            </w:pPr>
            <w:r w:rsidRPr="00016FAB">
              <w:rPr>
                <w:lang w:val="fr-FR"/>
              </w:rPr>
              <w:t>7.3.2.1.2 NR SA FR2 - FR2 RRC re-establishment</w:t>
            </w:r>
          </w:p>
        </w:tc>
        <w:tc>
          <w:tcPr>
            <w:tcW w:w="4104" w:type="dxa"/>
          </w:tcPr>
          <w:p w14:paraId="6EA74CCD" w14:textId="77777777" w:rsidR="000B7C60" w:rsidRPr="00F21A71" w:rsidRDefault="000B7C60" w:rsidP="000B5303">
            <w:pPr>
              <w:pStyle w:val="TAL"/>
              <w:rPr>
                <w:u w:val="single"/>
                <w:lang w:eastAsia="ja-JP"/>
              </w:rPr>
            </w:pPr>
            <w:r w:rsidRPr="00F21A71">
              <w:rPr>
                <w:u w:val="single"/>
                <w:lang w:eastAsia="ja-JP"/>
              </w:rPr>
              <w:t>During T1:</w:t>
            </w:r>
          </w:p>
          <w:p w14:paraId="233A4145" w14:textId="77777777" w:rsidR="000B7C60" w:rsidRPr="00F21A71" w:rsidRDefault="000B7C60" w:rsidP="000B5303">
            <w:pPr>
              <w:pStyle w:val="TAL"/>
              <w:rPr>
                <w:u w:val="single"/>
                <w:lang w:eastAsia="ja-JP"/>
              </w:rPr>
            </w:pPr>
            <w:r w:rsidRPr="00F21A71">
              <w:rPr>
                <w:u w:val="single"/>
                <w:lang w:eastAsia="ja-JP"/>
              </w:rPr>
              <w:t>Noc1 = -92.1 dBm/15 kHz</w:t>
            </w:r>
          </w:p>
          <w:p w14:paraId="0CE6C405" w14:textId="77777777" w:rsidR="000B7C60" w:rsidRPr="00F21A71" w:rsidRDefault="000B7C60" w:rsidP="000B5303">
            <w:pPr>
              <w:pStyle w:val="TAL"/>
              <w:rPr>
                <w:u w:val="single"/>
                <w:lang w:eastAsia="ja-JP"/>
              </w:rPr>
            </w:pPr>
            <w:r w:rsidRPr="00F21A71">
              <w:rPr>
                <w:u w:val="single"/>
                <w:lang w:eastAsia="ja-JP"/>
              </w:rPr>
              <w:t>Noc2 = -92.1 dBm/15 kHz</w:t>
            </w:r>
          </w:p>
          <w:p w14:paraId="0BFAA007" w14:textId="77777777" w:rsidR="000B7C60" w:rsidRPr="00016FAB" w:rsidRDefault="000B7C60" w:rsidP="000B5303">
            <w:pPr>
              <w:pStyle w:val="TAL"/>
              <w:rPr>
                <w:u w:val="single"/>
                <w:lang w:val="fr-FR" w:eastAsia="ja-JP"/>
              </w:rPr>
            </w:pPr>
            <w:r w:rsidRPr="00016FAB">
              <w:rPr>
                <w:u w:val="single"/>
                <w:lang w:val="fr-FR" w:eastAsia="ja-JP"/>
              </w:rPr>
              <w:t>Ês1 / Noc1 = 0 dB</w:t>
            </w:r>
          </w:p>
          <w:p w14:paraId="28D9E677" w14:textId="77777777" w:rsidR="000B7C60" w:rsidRPr="00016FAB" w:rsidRDefault="000B7C60" w:rsidP="000B5303">
            <w:pPr>
              <w:pStyle w:val="TAL"/>
              <w:rPr>
                <w:u w:val="single"/>
                <w:lang w:val="fr-FR" w:eastAsia="ja-JP"/>
              </w:rPr>
            </w:pPr>
            <w:r w:rsidRPr="00016FAB">
              <w:rPr>
                <w:u w:val="single"/>
                <w:lang w:val="fr-FR" w:eastAsia="ja-JP"/>
              </w:rPr>
              <w:t xml:space="preserve">Ês2 / Noc 2= - </w:t>
            </w:r>
            <w:proofErr w:type="spellStart"/>
            <w:r w:rsidRPr="00016FAB">
              <w:rPr>
                <w:u w:val="single"/>
                <w:lang w:val="fr-FR" w:eastAsia="ja-JP"/>
              </w:rPr>
              <w:t>Infinity</w:t>
            </w:r>
            <w:proofErr w:type="spellEnd"/>
          </w:p>
          <w:p w14:paraId="4A6B265E" w14:textId="77777777" w:rsidR="000B7C60" w:rsidRPr="00016FAB" w:rsidRDefault="000B7C60" w:rsidP="000B5303">
            <w:pPr>
              <w:pStyle w:val="TAL"/>
              <w:rPr>
                <w:u w:val="single"/>
                <w:lang w:val="fr-FR" w:eastAsia="ja-JP"/>
              </w:rPr>
            </w:pPr>
          </w:p>
          <w:p w14:paraId="0BABB466" w14:textId="77777777" w:rsidR="000B7C60" w:rsidRPr="00F21A71" w:rsidRDefault="000B7C60" w:rsidP="000B5303">
            <w:pPr>
              <w:pStyle w:val="TAL"/>
              <w:rPr>
                <w:u w:val="single"/>
                <w:lang w:eastAsia="ja-JP"/>
              </w:rPr>
            </w:pPr>
            <w:r w:rsidRPr="00F21A71">
              <w:rPr>
                <w:u w:val="single"/>
                <w:lang w:eastAsia="ja-JP"/>
              </w:rPr>
              <w:t>During T2:</w:t>
            </w:r>
          </w:p>
          <w:p w14:paraId="55347522" w14:textId="77777777" w:rsidR="000B7C60" w:rsidRPr="00F21A71" w:rsidRDefault="000B7C60" w:rsidP="000B5303">
            <w:pPr>
              <w:pStyle w:val="TAL"/>
              <w:rPr>
                <w:u w:val="single"/>
                <w:lang w:eastAsia="ja-JP"/>
              </w:rPr>
            </w:pPr>
            <w:r w:rsidRPr="00F21A71">
              <w:rPr>
                <w:u w:val="single"/>
                <w:lang w:eastAsia="ja-JP"/>
              </w:rPr>
              <w:t>Noc1 = -92.1 dBm/15 kHz</w:t>
            </w:r>
          </w:p>
          <w:p w14:paraId="587E8F83" w14:textId="77777777" w:rsidR="000B7C60" w:rsidRPr="00F21A71" w:rsidRDefault="000B7C60" w:rsidP="000B5303">
            <w:pPr>
              <w:pStyle w:val="TAL"/>
              <w:rPr>
                <w:u w:val="single"/>
                <w:lang w:eastAsia="ja-JP"/>
              </w:rPr>
            </w:pPr>
            <w:r w:rsidRPr="00F21A71">
              <w:rPr>
                <w:u w:val="single"/>
                <w:lang w:eastAsia="ja-JP"/>
              </w:rPr>
              <w:t>Noc2 = -92.1 dBm/15 kHz</w:t>
            </w:r>
          </w:p>
          <w:p w14:paraId="0A547F97" w14:textId="77777777" w:rsidR="000B7C60" w:rsidRPr="00016FAB" w:rsidRDefault="000B7C60" w:rsidP="000B5303">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66AF8604" w14:textId="77777777" w:rsidR="000B7C60" w:rsidRPr="00016FAB" w:rsidRDefault="000B7C60" w:rsidP="000B5303">
            <w:pPr>
              <w:pStyle w:val="TAL"/>
              <w:rPr>
                <w:u w:val="single"/>
                <w:lang w:val="fr-FR" w:eastAsia="ja-JP"/>
              </w:rPr>
            </w:pPr>
            <w:r w:rsidRPr="00016FAB">
              <w:rPr>
                <w:u w:val="single"/>
                <w:lang w:val="fr-FR" w:eastAsia="ja-JP"/>
              </w:rPr>
              <w:t xml:space="preserve">Ês2 / Noc2 = - </w:t>
            </w:r>
            <w:proofErr w:type="spellStart"/>
            <w:r w:rsidRPr="00016FAB">
              <w:rPr>
                <w:u w:val="single"/>
                <w:lang w:val="fr-FR" w:eastAsia="ja-JP"/>
              </w:rPr>
              <w:t>Infinity</w:t>
            </w:r>
            <w:proofErr w:type="spellEnd"/>
          </w:p>
          <w:p w14:paraId="76B53033" w14:textId="77777777" w:rsidR="000B7C60" w:rsidRPr="00016FAB" w:rsidRDefault="000B7C60" w:rsidP="000B5303">
            <w:pPr>
              <w:pStyle w:val="TAL"/>
              <w:rPr>
                <w:u w:val="single"/>
                <w:lang w:val="fr-FR" w:eastAsia="ja-JP"/>
              </w:rPr>
            </w:pPr>
          </w:p>
          <w:p w14:paraId="2007122F" w14:textId="77777777" w:rsidR="000B7C60" w:rsidRPr="00F21A71" w:rsidRDefault="000B7C60" w:rsidP="000B5303">
            <w:pPr>
              <w:pStyle w:val="TAL"/>
              <w:rPr>
                <w:u w:val="single"/>
                <w:lang w:eastAsia="ja-JP"/>
              </w:rPr>
            </w:pPr>
            <w:r w:rsidRPr="00F21A71">
              <w:rPr>
                <w:u w:val="single"/>
                <w:lang w:eastAsia="ja-JP"/>
              </w:rPr>
              <w:t>During T3:</w:t>
            </w:r>
          </w:p>
          <w:p w14:paraId="4A516014" w14:textId="77777777" w:rsidR="000B7C60" w:rsidRPr="00F21A71" w:rsidRDefault="000B7C60" w:rsidP="000B5303">
            <w:pPr>
              <w:pStyle w:val="TAL"/>
              <w:rPr>
                <w:u w:val="single"/>
                <w:lang w:eastAsia="ja-JP"/>
              </w:rPr>
            </w:pPr>
            <w:r w:rsidRPr="00F21A71">
              <w:rPr>
                <w:u w:val="single"/>
                <w:lang w:eastAsia="ja-JP"/>
              </w:rPr>
              <w:t>Noc1 = -92.1 dBm/15 kHz</w:t>
            </w:r>
          </w:p>
          <w:p w14:paraId="2EDFB24A" w14:textId="77777777" w:rsidR="000B7C60" w:rsidRPr="00F21A71" w:rsidRDefault="000B7C60" w:rsidP="000B5303">
            <w:pPr>
              <w:pStyle w:val="TAL"/>
              <w:rPr>
                <w:u w:val="single"/>
                <w:lang w:eastAsia="ja-JP"/>
              </w:rPr>
            </w:pPr>
            <w:r w:rsidRPr="00F21A71">
              <w:rPr>
                <w:u w:val="single"/>
                <w:lang w:eastAsia="ja-JP"/>
              </w:rPr>
              <w:t>Noc2 = -92.1 dBm/15 kHz</w:t>
            </w:r>
          </w:p>
          <w:p w14:paraId="56C77E3F" w14:textId="77777777" w:rsidR="000B7C60" w:rsidRPr="00016FAB" w:rsidRDefault="000B7C60" w:rsidP="000B5303">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3E432E06" w14:textId="77777777" w:rsidR="000B7C60" w:rsidRPr="00016FAB" w:rsidRDefault="000B7C60" w:rsidP="000B5303">
            <w:pPr>
              <w:pStyle w:val="TAL"/>
              <w:rPr>
                <w:u w:val="single"/>
                <w:lang w:val="fr-FR" w:eastAsia="ja-JP"/>
              </w:rPr>
            </w:pPr>
            <w:r w:rsidRPr="00016FAB">
              <w:rPr>
                <w:u w:val="single"/>
                <w:lang w:val="fr-FR" w:eastAsia="ja-JP"/>
              </w:rPr>
              <w:t>Ês2 / Noc2 = 0 dB</w:t>
            </w:r>
          </w:p>
        </w:tc>
        <w:tc>
          <w:tcPr>
            <w:tcW w:w="1646" w:type="dxa"/>
          </w:tcPr>
          <w:p w14:paraId="32496EAD" w14:textId="77777777" w:rsidR="000B7C60" w:rsidRPr="00F21A71" w:rsidRDefault="000B7C60" w:rsidP="000B5303">
            <w:pPr>
              <w:pStyle w:val="TAL"/>
              <w:rPr>
                <w:u w:val="single"/>
                <w:lang w:eastAsia="ja-JP"/>
              </w:rPr>
            </w:pPr>
            <w:r w:rsidRPr="00F21A71">
              <w:rPr>
                <w:u w:val="single"/>
                <w:lang w:eastAsia="ja-JP"/>
              </w:rPr>
              <w:t>During T1:</w:t>
            </w:r>
          </w:p>
          <w:p w14:paraId="4627BC2A" w14:textId="77777777" w:rsidR="000B7C60" w:rsidRPr="00F21A71" w:rsidRDefault="000B7C60" w:rsidP="000B5303">
            <w:pPr>
              <w:pStyle w:val="TAL"/>
              <w:rPr>
                <w:u w:val="single"/>
                <w:lang w:eastAsia="ja-JP"/>
              </w:rPr>
            </w:pPr>
            <w:r w:rsidRPr="00F21A71">
              <w:rPr>
                <w:u w:val="single"/>
                <w:lang w:eastAsia="ja-JP"/>
              </w:rPr>
              <w:t>-0.2dB</w:t>
            </w:r>
          </w:p>
          <w:p w14:paraId="7D6A5E83" w14:textId="77777777" w:rsidR="000B7C60" w:rsidRPr="00F21A71" w:rsidRDefault="000B7C60" w:rsidP="000B5303">
            <w:pPr>
              <w:pStyle w:val="TAL"/>
              <w:rPr>
                <w:u w:val="single"/>
                <w:lang w:eastAsia="ja-JP"/>
              </w:rPr>
            </w:pPr>
            <w:r w:rsidRPr="00F21A71">
              <w:rPr>
                <w:u w:val="single"/>
                <w:lang w:eastAsia="ja-JP"/>
              </w:rPr>
              <w:t>-0.2dB</w:t>
            </w:r>
          </w:p>
          <w:p w14:paraId="74B8BDD3" w14:textId="77777777" w:rsidR="000B7C60" w:rsidRPr="00F21A71" w:rsidRDefault="000B7C60" w:rsidP="000B5303">
            <w:pPr>
              <w:pStyle w:val="TAL"/>
              <w:rPr>
                <w:u w:val="single"/>
                <w:lang w:eastAsia="ja-JP"/>
              </w:rPr>
            </w:pPr>
            <w:r w:rsidRPr="00F21A71">
              <w:rPr>
                <w:u w:val="single"/>
                <w:lang w:eastAsia="ja-JP"/>
              </w:rPr>
              <w:t>0dB</w:t>
            </w:r>
          </w:p>
          <w:p w14:paraId="6E5739C4" w14:textId="77777777" w:rsidR="000B7C60" w:rsidRPr="00F21A71" w:rsidRDefault="000B7C60" w:rsidP="000B5303">
            <w:pPr>
              <w:pStyle w:val="TAL"/>
              <w:rPr>
                <w:u w:val="single"/>
                <w:lang w:eastAsia="ja-JP"/>
              </w:rPr>
            </w:pPr>
            <w:r w:rsidRPr="00F21A71">
              <w:rPr>
                <w:u w:val="single"/>
                <w:lang w:eastAsia="ja-JP"/>
              </w:rPr>
              <w:t>0dB</w:t>
            </w:r>
          </w:p>
          <w:p w14:paraId="2350069F" w14:textId="77777777" w:rsidR="000B7C60" w:rsidRPr="00F21A71" w:rsidRDefault="000B7C60" w:rsidP="000B5303">
            <w:pPr>
              <w:pStyle w:val="TAL"/>
              <w:rPr>
                <w:u w:val="single"/>
                <w:lang w:eastAsia="ja-JP"/>
              </w:rPr>
            </w:pPr>
          </w:p>
          <w:p w14:paraId="501AC353" w14:textId="77777777" w:rsidR="000B7C60" w:rsidRPr="00F21A71" w:rsidRDefault="000B7C60" w:rsidP="000B5303">
            <w:pPr>
              <w:pStyle w:val="TAL"/>
              <w:rPr>
                <w:u w:val="single"/>
                <w:lang w:eastAsia="ja-JP"/>
              </w:rPr>
            </w:pPr>
            <w:r w:rsidRPr="00F21A71">
              <w:rPr>
                <w:u w:val="single"/>
                <w:lang w:eastAsia="ja-JP"/>
              </w:rPr>
              <w:t>During T2:</w:t>
            </w:r>
          </w:p>
          <w:p w14:paraId="2DC41E85" w14:textId="77777777" w:rsidR="000B7C60" w:rsidRPr="00F21A71" w:rsidRDefault="000B7C60" w:rsidP="000B5303">
            <w:pPr>
              <w:pStyle w:val="TAL"/>
              <w:rPr>
                <w:u w:val="single"/>
                <w:lang w:eastAsia="ja-JP"/>
              </w:rPr>
            </w:pPr>
            <w:r w:rsidRPr="00F21A71">
              <w:rPr>
                <w:u w:val="single"/>
                <w:lang w:eastAsia="ja-JP"/>
              </w:rPr>
              <w:t>-0.2dB</w:t>
            </w:r>
          </w:p>
          <w:p w14:paraId="57D3A636" w14:textId="77777777" w:rsidR="000B7C60" w:rsidRPr="00F21A71" w:rsidRDefault="000B7C60" w:rsidP="000B5303">
            <w:pPr>
              <w:pStyle w:val="TAL"/>
              <w:rPr>
                <w:u w:val="single"/>
                <w:lang w:eastAsia="ja-JP"/>
              </w:rPr>
            </w:pPr>
            <w:r w:rsidRPr="00F21A71">
              <w:rPr>
                <w:u w:val="single"/>
                <w:lang w:eastAsia="ja-JP"/>
              </w:rPr>
              <w:t>-0.2dB</w:t>
            </w:r>
          </w:p>
          <w:p w14:paraId="6D9C53E9" w14:textId="77777777" w:rsidR="000B7C60" w:rsidRPr="00F21A71" w:rsidRDefault="000B7C60" w:rsidP="000B5303">
            <w:pPr>
              <w:pStyle w:val="TAL"/>
              <w:rPr>
                <w:u w:val="single"/>
                <w:lang w:eastAsia="ja-JP"/>
              </w:rPr>
            </w:pPr>
            <w:r w:rsidRPr="00F21A71">
              <w:rPr>
                <w:u w:val="single"/>
                <w:lang w:eastAsia="ja-JP"/>
              </w:rPr>
              <w:t>0dB</w:t>
            </w:r>
          </w:p>
          <w:p w14:paraId="214BF9DF" w14:textId="77777777" w:rsidR="000B7C60" w:rsidRPr="00F21A71" w:rsidRDefault="000B7C60" w:rsidP="000B5303">
            <w:pPr>
              <w:pStyle w:val="TAL"/>
              <w:rPr>
                <w:u w:val="single"/>
                <w:lang w:eastAsia="ja-JP"/>
              </w:rPr>
            </w:pPr>
            <w:r w:rsidRPr="00F21A71">
              <w:rPr>
                <w:u w:val="single"/>
                <w:lang w:eastAsia="ja-JP"/>
              </w:rPr>
              <w:t>0dB</w:t>
            </w:r>
          </w:p>
          <w:p w14:paraId="7ABDACF6" w14:textId="77777777" w:rsidR="000B7C60" w:rsidRPr="00F21A71" w:rsidRDefault="000B7C60" w:rsidP="000B5303">
            <w:pPr>
              <w:pStyle w:val="TAL"/>
              <w:rPr>
                <w:u w:val="single"/>
                <w:lang w:eastAsia="ja-JP"/>
              </w:rPr>
            </w:pPr>
          </w:p>
          <w:p w14:paraId="59A1481C" w14:textId="77777777" w:rsidR="000B7C60" w:rsidRPr="00F21A71" w:rsidRDefault="000B7C60" w:rsidP="000B5303">
            <w:pPr>
              <w:pStyle w:val="TAL"/>
              <w:rPr>
                <w:u w:val="single"/>
                <w:lang w:eastAsia="ja-JP"/>
              </w:rPr>
            </w:pPr>
            <w:r w:rsidRPr="00F21A71">
              <w:rPr>
                <w:u w:val="single"/>
                <w:lang w:eastAsia="ja-JP"/>
              </w:rPr>
              <w:t>During T3:</w:t>
            </w:r>
          </w:p>
          <w:p w14:paraId="1B5845FF" w14:textId="77777777" w:rsidR="000B7C60" w:rsidRPr="00F21A71" w:rsidRDefault="000B7C60" w:rsidP="000B5303">
            <w:pPr>
              <w:pStyle w:val="TAL"/>
              <w:rPr>
                <w:u w:val="single"/>
                <w:lang w:eastAsia="ja-JP"/>
              </w:rPr>
            </w:pPr>
            <w:r w:rsidRPr="00F21A71">
              <w:rPr>
                <w:u w:val="single"/>
                <w:lang w:eastAsia="ja-JP"/>
              </w:rPr>
              <w:t>-0.2dB</w:t>
            </w:r>
          </w:p>
          <w:p w14:paraId="248209BA" w14:textId="77777777" w:rsidR="000B7C60" w:rsidRPr="00F21A71" w:rsidRDefault="000B7C60" w:rsidP="000B5303">
            <w:pPr>
              <w:pStyle w:val="TAL"/>
              <w:rPr>
                <w:u w:val="single"/>
                <w:lang w:eastAsia="ja-JP"/>
              </w:rPr>
            </w:pPr>
            <w:r w:rsidRPr="00F21A71">
              <w:rPr>
                <w:u w:val="single"/>
                <w:lang w:eastAsia="ja-JP"/>
              </w:rPr>
              <w:t>-0.2dB</w:t>
            </w:r>
          </w:p>
          <w:p w14:paraId="2BBBDFFD" w14:textId="77777777" w:rsidR="000B7C60" w:rsidRPr="00F21A71" w:rsidRDefault="000B7C60" w:rsidP="000B5303">
            <w:pPr>
              <w:pStyle w:val="TAL"/>
              <w:rPr>
                <w:u w:val="single"/>
                <w:lang w:eastAsia="ja-JP"/>
              </w:rPr>
            </w:pPr>
            <w:r w:rsidRPr="00F21A71">
              <w:rPr>
                <w:u w:val="single"/>
                <w:lang w:eastAsia="ja-JP"/>
              </w:rPr>
              <w:t>0dB</w:t>
            </w:r>
          </w:p>
          <w:p w14:paraId="618CC852" w14:textId="77777777" w:rsidR="000B7C60" w:rsidRPr="00F21A71" w:rsidRDefault="000B7C60" w:rsidP="000B5303">
            <w:pPr>
              <w:pStyle w:val="TAL"/>
              <w:rPr>
                <w:u w:val="single"/>
                <w:lang w:eastAsia="ja-JP"/>
              </w:rPr>
            </w:pPr>
            <w:r w:rsidRPr="00F21A71">
              <w:rPr>
                <w:u w:val="single"/>
                <w:lang w:eastAsia="ja-JP"/>
              </w:rPr>
              <w:t>0dB</w:t>
            </w:r>
          </w:p>
        </w:tc>
        <w:tc>
          <w:tcPr>
            <w:tcW w:w="2593" w:type="dxa"/>
          </w:tcPr>
          <w:p w14:paraId="70EDE2B4" w14:textId="77777777" w:rsidR="000B7C60" w:rsidRPr="00F21A71" w:rsidRDefault="000B7C60" w:rsidP="000B5303">
            <w:pPr>
              <w:pStyle w:val="TAL"/>
              <w:rPr>
                <w:u w:val="single"/>
                <w:lang w:eastAsia="ja-JP"/>
              </w:rPr>
            </w:pPr>
            <w:r w:rsidRPr="00F21A71">
              <w:rPr>
                <w:u w:val="single"/>
                <w:lang w:eastAsia="ja-JP"/>
              </w:rPr>
              <w:t>During T1:</w:t>
            </w:r>
          </w:p>
          <w:p w14:paraId="711F0953" w14:textId="77777777" w:rsidR="000B7C60" w:rsidRPr="00F21A71" w:rsidRDefault="000B7C60" w:rsidP="000B5303">
            <w:pPr>
              <w:pStyle w:val="TAL"/>
              <w:rPr>
                <w:u w:val="single"/>
                <w:lang w:eastAsia="ja-JP"/>
              </w:rPr>
            </w:pPr>
            <w:r w:rsidRPr="00F21A71">
              <w:rPr>
                <w:u w:val="single"/>
                <w:lang w:eastAsia="ja-JP"/>
              </w:rPr>
              <w:t>Noc1 = -92.3 dBm/15 kHz</w:t>
            </w:r>
          </w:p>
          <w:p w14:paraId="4EB5B1C2" w14:textId="77777777" w:rsidR="000B7C60" w:rsidRPr="00F21A71" w:rsidRDefault="000B7C60" w:rsidP="000B5303">
            <w:pPr>
              <w:pStyle w:val="TAL"/>
              <w:rPr>
                <w:u w:val="single"/>
                <w:lang w:eastAsia="ja-JP"/>
              </w:rPr>
            </w:pPr>
            <w:r w:rsidRPr="00F21A71">
              <w:rPr>
                <w:u w:val="single"/>
                <w:lang w:eastAsia="ja-JP"/>
              </w:rPr>
              <w:t>Noc2 = -92.3 dBm/15 kHz</w:t>
            </w:r>
          </w:p>
          <w:p w14:paraId="2B713C04" w14:textId="77777777" w:rsidR="000B7C60" w:rsidRPr="00016FAB" w:rsidRDefault="000B7C60" w:rsidP="000B5303">
            <w:pPr>
              <w:pStyle w:val="TAL"/>
              <w:rPr>
                <w:u w:val="single"/>
                <w:lang w:val="fr-FR" w:eastAsia="ja-JP"/>
              </w:rPr>
            </w:pPr>
            <w:r w:rsidRPr="00016FAB">
              <w:rPr>
                <w:u w:val="single"/>
                <w:lang w:val="fr-FR" w:eastAsia="ja-JP"/>
              </w:rPr>
              <w:t>Ês1 / Noc1 = 0 dB</w:t>
            </w:r>
          </w:p>
          <w:p w14:paraId="32182571" w14:textId="77777777" w:rsidR="000B7C60" w:rsidRPr="00016FAB" w:rsidRDefault="000B7C60" w:rsidP="000B5303">
            <w:pPr>
              <w:pStyle w:val="TAL"/>
              <w:rPr>
                <w:u w:val="single"/>
                <w:lang w:val="fr-FR" w:eastAsia="ja-JP"/>
              </w:rPr>
            </w:pPr>
            <w:r w:rsidRPr="00016FAB">
              <w:rPr>
                <w:u w:val="single"/>
                <w:lang w:val="fr-FR" w:eastAsia="ja-JP"/>
              </w:rPr>
              <w:t xml:space="preserve">Ês2 / Noc 2= - </w:t>
            </w:r>
            <w:proofErr w:type="spellStart"/>
            <w:r w:rsidRPr="00016FAB">
              <w:rPr>
                <w:u w:val="single"/>
                <w:lang w:val="fr-FR" w:eastAsia="ja-JP"/>
              </w:rPr>
              <w:t>Infinity</w:t>
            </w:r>
            <w:proofErr w:type="spellEnd"/>
          </w:p>
          <w:p w14:paraId="63613E89" w14:textId="77777777" w:rsidR="000B7C60" w:rsidRPr="00016FAB" w:rsidRDefault="000B7C60" w:rsidP="000B5303">
            <w:pPr>
              <w:pStyle w:val="TAL"/>
              <w:rPr>
                <w:u w:val="single"/>
                <w:lang w:val="fr-FR" w:eastAsia="ja-JP"/>
              </w:rPr>
            </w:pPr>
          </w:p>
          <w:p w14:paraId="24A8E97C" w14:textId="77777777" w:rsidR="000B7C60" w:rsidRPr="00F21A71" w:rsidRDefault="000B7C60" w:rsidP="000B5303">
            <w:pPr>
              <w:pStyle w:val="TAL"/>
              <w:rPr>
                <w:u w:val="single"/>
                <w:lang w:eastAsia="ja-JP"/>
              </w:rPr>
            </w:pPr>
            <w:r w:rsidRPr="00F21A71">
              <w:rPr>
                <w:u w:val="single"/>
                <w:lang w:eastAsia="ja-JP"/>
              </w:rPr>
              <w:t>During T2:</w:t>
            </w:r>
          </w:p>
          <w:p w14:paraId="7F11FA1B" w14:textId="77777777" w:rsidR="000B7C60" w:rsidRPr="00F21A71" w:rsidRDefault="000B7C60" w:rsidP="000B5303">
            <w:pPr>
              <w:pStyle w:val="TAL"/>
              <w:rPr>
                <w:u w:val="single"/>
                <w:lang w:eastAsia="ja-JP"/>
              </w:rPr>
            </w:pPr>
            <w:r w:rsidRPr="00F21A71">
              <w:rPr>
                <w:u w:val="single"/>
                <w:lang w:eastAsia="ja-JP"/>
              </w:rPr>
              <w:t>Noc1 = -92.3 dBm/15 kHz</w:t>
            </w:r>
          </w:p>
          <w:p w14:paraId="6FB4E99F" w14:textId="77777777" w:rsidR="000B7C60" w:rsidRPr="00F21A71" w:rsidRDefault="000B7C60" w:rsidP="000B5303">
            <w:pPr>
              <w:pStyle w:val="TAL"/>
              <w:rPr>
                <w:u w:val="single"/>
                <w:lang w:eastAsia="ja-JP"/>
              </w:rPr>
            </w:pPr>
            <w:r w:rsidRPr="00F21A71">
              <w:rPr>
                <w:u w:val="single"/>
                <w:lang w:eastAsia="ja-JP"/>
              </w:rPr>
              <w:t>Noc2 = -92.3 dBm/15 kHz</w:t>
            </w:r>
          </w:p>
          <w:p w14:paraId="0A7376DF" w14:textId="77777777" w:rsidR="000B7C60" w:rsidRPr="00016FAB" w:rsidRDefault="000B7C60" w:rsidP="000B5303">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0AA3F11A" w14:textId="77777777" w:rsidR="000B7C60" w:rsidRPr="00016FAB" w:rsidRDefault="000B7C60" w:rsidP="000B5303">
            <w:pPr>
              <w:pStyle w:val="TAL"/>
              <w:rPr>
                <w:u w:val="single"/>
                <w:lang w:val="fr-FR" w:eastAsia="ja-JP"/>
              </w:rPr>
            </w:pPr>
            <w:r w:rsidRPr="00016FAB">
              <w:rPr>
                <w:u w:val="single"/>
                <w:lang w:val="fr-FR" w:eastAsia="ja-JP"/>
              </w:rPr>
              <w:t xml:space="preserve">Ês2 / Noc2 = - </w:t>
            </w:r>
            <w:proofErr w:type="spellStart"/>
            <w:r w:rsidRPr="00016FAB">
              <w:rPr>
                <w:u w:val="single"/>
                <w:lang w:val="fr-FR" w:eastAsia="ja-JP"/>
              </w:rPr>
              <w:t>Infinity</w:t>
            </w:r>
            <w:proofErr w:type="spellEnd"/>
          </w:p>
          <w:p w14:paraId="4E652CBD" w14:textId="77777777" w:rsidR="000B7C60" w:rsidRPr="00016FAB" w:rsidRDefault="000B7C60" w:rsidP="000B5303">
            <w:pPr>
              <w:pStyle w:val="TAL"/>
              <w:rPr>
                <w:u w:val="single"/>
                <w:lang w:val="fr-FR" w:eastAsia="ja-JP"/>
              </w:rPr>
            </w:pPr>
          </w:p>
          <w:p w14:paraId="1A7234A4" w14:textId="77777777" w:rsidR="000B7C60" w:rsidRPr="00F21A71" w:rsidRDefault="000B7C60" w:rsidP="000B5303">
            <w:pPr>
              <w:pStyle w:val="TAL"/>
              <w:rPr>
                <w:u w:val="single"/>
                <w:lang w:eastAsia="ja-JP"/>
              </w:rPr>
            </w:pPr>
            <w:r w:rsidRPr="00F21A71">
              <w:rPr>
                <w:u w:val="single"/>
                <w:lang w:eastAsia="ja-JP"/>
              </w:rPr>
              <w:t>During T3:</w:t>
            </w:r>
          </w:p>
          <w:p w14:paraId="2A5A3339" w14:textId="77777777" w:rsidR="000B7C60" w:rsidRPr="00F21A71" w:rsidRDefault="000B7C60" w:rsidP="000B5303">
            <w:pPr>
              <w:pStyle w:val="TAL"/>
              <w:rPr>
                <w:u w:val="single"/>
                <w:lang w:eastAsia="ja-JP"/>
              </w:rPr>
            </w:pPr>
            <w:r w:rsidRPr="00F21A71">
              <w:rPr>
                <w:u w:val="single"/>
                <w:lang w:eastAsia="ja-JP"/>
              </w:rPr>
              <w:t>Noc1 = -92.3 dBm/15 kHz</w:t>
            </w:r>
          </w:p>
          <w:p w14:paraId="616BDBA9" w14:textId="77777777" w:rsidR="000B7C60" w:rsidRPr="00F21A71" w:rsidRDefault="000B7C60" w:rsidP="000B5303">
            <w:pPr>
              <w:pStyle w:val="TAL"/>
              <w:rPr>
                <w:u w:val="single"/>
                <w:lang w:eastAsia="ja-JP"/>
              </w:rPr>
            </w:pPr>
            <w:r w:rsidRPr="00F21A71">
              <w:rPr>
                <w:u w:val="single"/>
                <w:lang w:eastAsia="ja-JP"/>
              </w:rPr>
              <w:t>Noc2 = -92.3 dBm/15 kHz</w:t>
            </w:r>
          </w:p>
          <w:p w14:paraId="01D6C6F4" w14:textId="77777777" w:rsidR="000B7C60" w:rsidRPr="00016FAB" w:rsidRDefault="000B7C60" w:rsidP="000B5303">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279B28FA" w14:textId="77777777" w:rsidR="000B7C60" w:rsidRPr="00016FAB" w:rsidRDefault="000B7C60" w:rsidP="000B5303">
            <w:pPr>
              <w:pStyle w:val="TAL"/>
              <w:rPr>
                <w:u w:val="single"/>
                <w:lang w:val="fr-FR" w:eastAsia="ja-JP"/>
              </w:rPr>
            </w:pPr>
            <w:r w:rsidRPr="00016FAB">
              <w:rPr>
                <w:u w:val="single"/>
                <w:lang w:val="fr-FR" w:eastAsia="ja-JP"/>
              </w:rPr>
              <w:t>Ês2 / Noc2 = 0 dB</w:t>
            </w:r>
          </w:p>
        </w:tc>
      </w:tr>
      <w:tr w:rsidR="000B7C60" w:rsidRPr="00F21A71" w14:paraId="1F3C9DA4" w14:textId="77777777" w:rsidTr="000B5303">
        <w:trPr>
          <w:jc w:val="center"/>
        </w:trPr>
        <w:tc>
          <w:tcPr>
            <w:tcW w:w="2106" w:type="dxa"/>
          </w:tcPr>
          <w:p w14:paraId="6F82ACC5" w14:textId="77777777" w:rsidR="000B7C60" w:rsidRPr="00F21A71" w:rsidRDefault="000B7C60" w:rsidP="000B5303">
            <w:pPr>
              <w:pStyle w:val="TAL"/>
            </w:pPr>
            <w:r w:rsidRPr="00F21A71">
              <w:rPr>
                <w:lang w:eastAsia="ja-JP"/>
              </w:rPr>
              <w:lastRenderedPageBreak/>
              <w:t xml:space="preserve">7.3.2.2.1 </w:t>
            </w:r>
            <w:r w:rsidRPr="00F21A71">
              <w:t>NR SA FR2 contention based random access</w:t>
            </w:r>
          </w:p>
        </w:tc>
        <w:tc>
          <w:tcPr>
            <w:tcW w:w="4104" w:type="dxa"/>
          </w:tcPr>
          <w:p w14:paraId="032AE5C0" w14:textId="77777777" w:rsidR="000B7C60" w:rsidRPr="00F21A71" w:rsidRDefault="000B7C60" w:rsidP="000B5303">
            <w:pPr>
              <w:pStyle w:val="TAL"/>
              <w:rPr>
                <w:lang w:eastAsia="ja-JP"/>
              </w:rPr>
            </w:pPr>
            <w:r w:rsidRPr="00F21A71">
              <w:rPr>
                <w:lang w:eastAsia="ja-JP"/>
              </w:rPr>
              <w:t>Absolute uplink power:</w:t>
            </w:r>
          </w:p>
          <w:p w14:paraId="1FBCA4AF" w14:textId="77777777" w:rsidR="000B7C60" w:rsidRPr="00F21A71" w:rsidRDefault="000B7C60" w:rsidP="000B5303">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±14.0dB</w:t>
            </w:r>
          </w:p>
          <w:p w14:paraId="23068E51" w14:textId="77777777" w:rsidR="000B7C60" w:rsidRPr="00F21A71" w:rsidRDefault="000B7C60" w:rsidP="000B5303">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±12.0dB</w:t>
            </w:r>
          </w:p>
          <w:p w14:paraId="4D8E8182" w14:textId="77777777" w:rsidR="000B7C60" w:rsidRPr="00F21A71" w:rsidRDefault="000B7C60" w:rsidP="000B5303">
            <w:pPr>
              <w:pStyle w:val="TAL"/>
              <w:rPr>
                <w:lang w:eastAsia="ja-JP"/>
              </w:rPr>
            </w:pPr>
          </w:p>
          <w:p w14:paraId="6F0B2806" w14:textId="77777777" w:rsidR="000B7C60" w:rsidRPr="00F21A71" w:rsidRDefault="000B7C60" w:rsidP="000B5303">
            <w:pPr>
              <w:pStyle w:val="TAL"/>
              <w:rPr>
                <w:lang w:eastAsia="ja-JP"/>
              </w:rPr>
            </w:pPr>
            <w:r w:rsidRPr="00F21A71">
              <w:rPr>
                <w:lang w:eastAsia="ja-JP"/>
              </w:rPr>
              <w:t>Relative uplink power step:</w:t>
            </w:r>
          </w:p>
          <w:p w14:paraId="1A0B592E" w14:textId="77777777" w:rsidR="000B7C60" w:rsidRPr="00F21A71" w:rsidRDefault="000B7C60" w:rsidP="000B5303">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±6.0dB</w:t>
            </w:r>
          </w:p>
          <w:p w14:paraId="4068FBDF" w14:textId="77777777" w:rsidR="000B7C60" w:rsidRPr="00F21A71" w:rsidRDefault="000B7C60" w:rsidP="000B5303">
            <w:pPr>
              <w:pStyle w:val="TAL"/>
              <w:rPr>
                <w:lang w:eastAsia="ja-JP"/>
              </w:rPr>
            </w:pPr>
          </w:p>
          <w:p w14:paraId="169382C4" w14:textId="77777777" w:rsidR="000B7C60" w:rsidRPr="00F21A71" w:rsidRDefault="000B7C60" w:rsidP="000B5303">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±4.0dB</w:t>
            </w:r>
          </w:p>
          <w:p w14:paraId="340C4A22" w14:textId="77777777" w:rsidR="000B7C60" w:rsidRPr="00F21A71" w:rsidRDefault="000B7C60" w:rsidP="000B5303">
            <w:pPr>
              <w:pStyle w:val="TAL"/>
              <w:rPr>
                <w:lang w:eastAsia="ja-JP"/>
              </w:rPr>
            </w:pPr>
          </w:p>
          <w:p w14:paraId="5684C547" w14:textId="77777777" w:rsidR="000B7C60" w:rsidRPr="00F21A71" w:rsidRDefault="000B7C60" w:rsidP="000B5303">
            <w:pPr>
              <w:pStyle w:val="TAL"/>
              <w:rPr>
                <w:lang w:eastAsia="ja-JP"/>
              </w:rPr>
            </w:pPr>
            <w:r w:rsidRPr="00F21A71">
              <w:rPr>
                <w:lang w:eastAsia="ja-JP"/>
              </w:rPr>
              <w:t>Uplink timing:</w:t>
            </w:r>
          </w:p>
          <w:p w14:paraId="3E912735" w14:textId="77777777" w:rsidR="000B7C60" w:rsidRPr="00F21A71" w:rsidRDefault="000B7C60" w:rsidP="000B5303">
            <w:pPr>
              <w:pStyle w:val="TAL"/>
            </w:pPr>
            <w:r w:rsidRPr="00F21A71">
              <w:rPr>
                <w:lang w:eastAsia="ja-JP"/>
              </w:rPr>
              <w:t xml:space="preserve">120kHz SCS </w:t>
            </w:r>
            <w:proofErr w:type="spellStart"/>
            <w:r w:rsidRPr="00F21A71">
              <w:rPr>
                <w:lang w:eastAsia="ja-JP"/>
              </w:rPr>
              <w:t>T</w:t>
            </w:r>
            <w:r w:rsidRPr="00F21A71">
              <w:rPr>
                <w:vertAlign w:val="subscript"/>
                <w:lang w:eastAsia="ja-JP"/>
              </w:rPr>
              <w:t>e</w:t>
            </w:r>
            <w:proofErr w:type="spellEnd"/>
            <w:r w:rsidRPr="00F21A71">
              <w:rPr>
                <w:lang w:eastAsia="ja-JP"/>
              </w:rPr>
              <w:t xml:space="preserve"> ±3.5*64*T</w:t>
            </w:r>
            <w:r w:rsidRPr="00F21A71">
              <w:rPr>
                <w:vertAlign w:val="subscript"/>
                <w:lang w:eastAsia="ja-JP"/>
              </w:rPr>
              <w:t>c</w:t>
            </w:r>
          </w:p>
        </w:tc>
        <w:tc>
          <w:tcPr>
            <w:tcW w:w="1646" w:type="dxa"/>
          </w:tcPr>
          <w:p w14:paraId="619A041A" w14:textId="77777777" w:rsidR="000B7C60" w:rsidRPr="00F21A71" w:rsidRDefault="000B7C60" w:rsidP="000B5303">
            <w:pPr>
              <w:pStyle w:val="TAL"/>
              <w:rPr>
                <w:lang w:eastAsia="ja-JP"/>
              </w:rPr>
            </w:pPr>
          </w:p>
          <w:p w14:paraId="6C9C5034" w14:textId="77777777" w:rsidR="000B7C60" w:rsidRPr="00F21A71" w:rsidRDefault="000B7C60" w:rsidP="000B5303">
            <w:pPr>
              <w:pStyle w:val="TAL"/>
              <w:rPr>
                <w:lang w:eastAsia="ja-JP"/>
              </w:rPr>
            </w:pPr>
            <w:r w:rsidRPr="00F21A71">
              <w:rPr>
                <w:lang w:eastAsia="ja-JP"/>
              </w:rPr>
              <w:t>Not applicable due to UL calibration</w:t>
            </w:r>
          </w:p>
          <w:p w14:paraId="43BDD746" w14:textId="77777777" w:rsidR="000B7C60" w:rsidRPr="00F21A71" w:rsidRDefault="000B7C60" w:rsidP="000B5303">
            <w:pPr>
              <w:pStyle w:val="TAL"/>
              <w:rPr>
                <w:lang w:eastAsia="ja-JP"/>
              </w:rPr>
            </w:pPr>
          </w:p>
          <w:p w14:paraId="64F85FFC" w14:textId="77777777" w:rsidR="000B7C60" w:rsidRPr="00F21A71" w:rsidRDefault="000B7C60" w:rsidP="000B5303">
            <w:pPr>
              <w:pStyle w:val="TAL"/>
              <w:rPr>
                <w:lang w:eastAsia="ja-JP"/>
              </w:rPr>
            </w:pPr>
          </w:p>
          <w:p w14:paraId="2787324C" w14:textId="77777777" w:rsidR="000B7C60" w:rsidRPr="00F21A71" w:rsidRDefault="000B7C60" w:rsidP="000B5303">
            <w:pPr>
              <w:pStyle w:val="TAL"/>
              <w:rPr>
                <w:lang w:eastAsia="ja-JP"/>
              </w:rPr>
            </w:pPr>
            <w:r w:rsidRPr="00F21A71">
              <w:rPr>
                <w:lang w:eastAsia="ja-JP"/>
              </w:rPr>
              <w:t>FFS dB</w:t>
            </w:r>
          </w:p>
          <w:p w14:paraId="08A148BB" w14:textId="77777777" w:rsidR="000B7C60" w:rsidRPr="00F21A71" w:rsidRDefault="000B7C60" w:rsidP="000B5303">
            <w:pPr>
              <w:pStyle w:val="TAL"/>
              <w:rPr>
                <w:lang w:eastAsia="ja-JP"/>
              </w:rPr>
            </w:pPr>
          </w:p>
          <w:p w14:paraId="2E6FED79" w14:textId="77777777" w:rsidR="000B7C60" w:rsidRPr="00F21A71" w:rsidRDefault="000B7C60" w:rsidP="000B5303">
            <w:pPr>
              <w:pStyle w:val="TAL"/>
              <w:rPr>
                <w:lang w:eastAsia="ja-JP"/>
              </w:rPr>
            </w:pPr>
            <w:r w:rsidRPr="00F21A71">
              <w:rPr>
                <w:lang w:eastAsia="ja-JP"/>
              </w:rPr>
              <w:t>FFS dB</w:t>
            </w:r>
          </w:p>
          <w:p w14:paraId="16F615FF" w14:textId="77777777" w:rsidR="000B7C60" w:rsidRPr="00F21A71" w:rsidRDefault="000B7C60" w:rsidP="000B5303">
            <w:pPr>
              <w:pStyle w:val="TAL"/>
              <w:rPr>
                <w:lang w:eastAsia="ja-JP"/>
              </w:rPr>
            </w:pPr>
          </w:p>
          <w:p w14:paraId="79B6A5B5" w14:textId="77777777" w:rsidR="000B7C60" w:rsidRPr="00F21A71" w:rsidRDefault="000B7C60" w:rsidP="000B5303">
            <w:pPr>
              <w:pStyle w:val="TAL"/>
              <w:rPr>
                <w:lang w:eastAsia="ja-JP"/>
              </w:rPr>
            </w:pPr>
          </w:p>
          <w:p w14:paraId="6F001B4B" w14:textId="77777777" w:rsidR="000B7C60" w:rsidRPr="00F21A71" w:rsidRDefault="000B7C60" w:rsidP="000B5303">
            <w:pPr>
              <w:pStyle w:val="TAL"/>
            </w:pPr>
            <w:r w:rsidRPr="00F21A71">
              <w:rPr>
                <w:rFonts w:cs="Arial"/>
                <w:lang w:eastAsia="zh-CN"/>
              </w:rPr>
              <w:t>[48]</w:t>
            </w:r>
            <w:r w:rsidRPr="00F21A71">
              <w:rPr>
                <w:lang w:eastAsia="zh-CN"/>
              </w:rPr>
              <w:t>T</w:t>
            </w:r>
            <w:r w:rsidRPr="00F21A71">
              <w:rPr>
                <w:vertAlign w:val="subscript"/>
                <w:lang w:eastAsia="zh-CN"/>
              </w:rPr>
              <w:t>c</w:t>
            </w:r>
          </w:p>
        </w:tc>
        <w:tc>
          <w:tcPr>
            <w:tcW w:w="2593" w:type="dxa"/>
          </w:tcPr>
          <w:p w14:paraId="722406E7" w14:textId="77777777" w:rsidR="000B7C60" w:rsidRPr="00F21A71" w:rsidRDefault="000B7C60" w:rsidP="000B5303">
            <w:pPr>
              <w:pStyle w:val="TAL"/>
              <w:rPr>
                <w:lang w:eastAsia="ja-JP"/>
              </w:rPr>
            </w:pPr>
            <w:r w:rsidRPr="00F21A71">
              <w:rPr>
                <w:lang w:eastAsia="ja-JP"/>
              </w:rPr>
              <w:t>Absolute uplink power:</w:t>
            </w:r>
          </w:p>
          <w:p w14:paraId="6B29B318" w14:textId="77777777" w:rsidR="000B7C60" w:rsidRPr="00F21A71" w:rsidRDefault="000B7C60" w:rsidP="000B5303">
            <w:pPr>
              <w:pStyle w:val="TAL"/>
              <w:rPr>
                <w:lang w:eastAsia="ja-JP"/>
              </w:rPr>
            </w:pPr>
            <w:r w:rsidRPr="00F21A71">
              <w:rPr>
                <w:lang w:eastAsia="ja-JP"/>
              </w:rPr>
              <w:t>±</w:t>
            </w:r>
            <w:proofErr w:type="spellStart"/>
            <w:r w:rsidRPr="00F21A71">
              <w:rPr>
                <w:lang w:eastAsia="ja-JP"/>
              </w:rPr>
              <w:t>FFSdB</w:t>
            </w:r>
            <w:proofErr w:type="spellEnd"/>
          </w:p>
          <w:p w14:paraId="39C87E34" w14:textId="77777777" w:rsidR="000B7C60" w:rsidRPr="00F21A71" w:rsidRDefault="000B7C60" w:rsidP="000B5303">
            <w:pPr>
              <w:pStyle w:val="TAL"/>
              <w:rPr>
                <w:lang w:eastAsia="ja-JP"/>
              </w:rPr>
            </w:pPr>
          </w:p>
          <w:p w14:paraId="5B9E6CAD" w14:textId="77777777" w:rsidR="000B7C60" w:rsidRPr="00F21A71" w:rsidRDefault="000B7C60" w:rsidP="000B5303">
            <w:pPr>
              <w:pStyle w:val="TAL"/>
              <w:rPr>
                <w:lang w:eastAsia="ja-JP"/>
              </w:rPr>
            </w:pPr>
          </w:p>
          <w:p w14:paraId="67BC163E" w14:textId="77777777" w:rsidR="000B7C60" w:rsidRPr="00F21A71" w:rsidRDefault="000B7C60" w:rsidP="000B5303">
            <w:pPr>
              <w:pStyle w:val="TAL"/>
              <w:rPr>
                <w:lang w:eastAsia="ja-JP"/>
              </w:rPr>
            </w:pPr>
            <w:r w:rsidRPr="00F21A71">
              <w:rPr>
                <w:lang w:eastAsia="ja-JP"/>
              </w:rPr>
              <w:t>Relative uplink power step:</w:t>
            </w:r>
          </w:p>
          <w:p w14:paraId="35AE29DB" w14:textId="77777777" w:rsidR="000B7C60" w:rsidRPr="00F21A71" w:rsidRDefault="000B7C60" w:rsidP="000B5303">
            <w:pPr>
              <w:pStyle w:val="TAL"/>
              <w:rPr>
                <w:lang w:eastAsia="ja-JP"/>
              </w:rPr>
            </w:pPr>
            <w:r w:rsidRPr="00F21A71">
              <w:rPr>
                <w:lang w:eastAsia="ja-JP"/>
              </w:rPr>
              <w:t>±(6+FFS)dB, either PRACH being compared ≤ (P</w:t>
            </w:r>
            <w:r w:rsidRPr="00F21A71">
              <w:rPr>
                <w:vertAlign w:val="subscript"/>
                <w:lang w:eastAsia="ja-JP"/>
              </w:rPr>
              <w:t>max</w:t>
            </w:r>
            <w:r w:rsidRPr="00F21A71">
              <w:rPr>
                <w:lang w:eastAsia="ja-JP"/>
              </w:rPr>
              <w:t xml:space="preserve"> – 6dB)</w:t>
            </w:r>
          </w:p>
          <w:p w14:paraId="75888E85" w14:textId="77777777" w:rsidR="000B7C60" w:rsidRPr="00F21A71" w:rsidRDefault="000B7C60" w:rsidP="000B5303">
            <w:pPr>
              <w:pStyle w:val="TAL"/>
              <w:rPr>
                <w:lang w:eastAsia="ja-JP"/>
              </w:rPr>
            </w:pPr>
            <w:r w:rsidRPr="00F21A71">
              <w:rPr>
                <w:lang w:eastAsia="ja-JP"/>
              </w:rPr>
              <w:t>±(4+FFS)dB, both PRACHs being compared &gt; (P</w:t>
            </w:r>
            <w:r w:rsidRPr="00F21A71">
              <w:rPr>
                <w:vertAlign w:val="subscript"/>
                <w:lang w:eastAsia="ja-JP"/>
              </w:rPr>
              <w:t>max</w:t>
            </w:r>
            <w:r w:rsidRPr="00F21A71">
              <w:rPr>
                <w:lang w:eastAsia="ja-JP"/>
              </w:rPr>
              <w:t xml:space="preserve"> – 6dB)</w:t>
            </w:r>
          </w:p>
          <w:p w14:paraId="12D08DF6" w14:textId="77777777" w:rsidR="000B7C60" w:rsidRPr="00F21A71" w:rsidRDefault="000B7C60" w:rsidP="000B5303">
            <w:pPr>
              <w:pStyle w:val="TAL"/>
              <w:rPr>
                <w:lang w:eastAsia="ja-JP"/>
              </w:rPr>
            </w:pPr>
          </w:p>
          <w:p w14:paraId="65E2E3C4" w14:textId="77777777" w:rsidR="000B7C60" w:rsidRPr="00F21A71" w:rsidRDefault="000B7C60" w:rsidP="000B5303">
            <w:pPr>
              <w:pStyle w:val="TAL"/>
              <w:rPr>
                <w:lang w:eastAsia="ja-JP"/>
              </w:rPr>
            </w:pPr>
            <w:r w:rsidRPr="00F21A71">
              <w:rPr>
                <w:lang w:eastAsia="ja-JP"/>
              </w:rPr>
              <w:t>Uplink timing:</w:t>
            </w:r>
          </w:p>
          <w:p w14:paraId="4C48C865" w14:textId="77777777" w:rsidR="000B7C60" w:rsidRPr="00F21A71" w:rsidRDefault="000B7C60" w:rsidP="000B5303">
            <w:pPr>
              <w:pStyle w:val="TAL"/>
            </w:pPr>
            <w:r w:rsidRPr="00F21A71">
              <w:rPr>
                <w:lang w:eastAsia="ja-JP"/>
              </w:rPr>
              <w:t xml:space="preserve">120kHz SCS </w:t>
            </w:r>
            <w:proofErr w:type="spellStart"/>
            <w:r w:rsidRPr="00F21A71">
              <w:rPr>
                <w:lang w:eastAsia="zh-CN"/>
              </w:rPr>
              <w:t>T</w:t>
            </w:r>
            <w:r w:rsidRPr="00F21A71">
              <w:rPr>
                <w:vertAlign w:val="subscript"/>
                <w:lang w:eastAsia="zh-CN"/>
              </w:rPr>
              <w:t>e</w:t>
            </w:r>
            <w:proofErr w:type="spellEnd"/>
            <w:r w:rsidRPr="00F21A71">
              <w:rPr>
                <w:lang w:eastAsia="ja-JP"/>
              </w:rPr>
              <w:t xml:space="preserve"> ±224±[48]*</w:t>
            </w:r>
            <w:r w:rsidRPr="00F21A71">
              <w:rPr>
                <w:lang w:eastAsia="zh-CN"/>
              </w:rPr>
              <w:t>T</w:t>
            </w:r>
            <w:r w:rsidRPr="00F21A71">
              <w:rPr>
                <w:vertAlign w:val="subscript"/>
                <w:lang w:eastAsia="zh-CN"/>
              </w:rPr>
              <w:t>c</w:t>
            </w:r>
          </w:p>
        </w:tc>
      </w:tr>
      <w:tr w:rsidR="000B7C60" w:rsidRPr="00F21A71" w14:paraId="174A8569" w14:textId="77777777" w:rsidTr="000B5303">
        <w:trPr>
          <w:jc w:val="center"/>
        </w:trPr>
        <w:tc>
          <w:tcPr>
            <w:tcW w:w="2106" w:type="dxa"/>
          </w:tcPr>
          <w:p w14:paraId="737852F9" w14:textId="77777777" w:rsidR="000B7C60" w:rsidRPr="00016FAB" w:rsidRDefault="000B7C60" w:rsidP="000B5303">
            <w:pPr>
              <w:pStyle w:val="TAL"/>
              <w:rPr>
                <w:lang w:val="fr-FR"/>
              </w:rPr>
            </w:pPr>
            <w:r w:rsidRPr="00016FAB">
              <w:rPr>
                <w:lang w:val="fr-FR" w:eastAsia="ja-JP"/>
              </w:rPr>
              <w:t xml:space="preserve">7.3.2.2.2 </w:t>
            </w:r>
            <w:r w:rsidRPr="00016FAB">
              <w:rPr>
                <w:lang w:val="fr-FR"/>
              </w:rPr>
              <w:t xml:space="preserve">NR SA FR2 non-contention </w:t>
            </w:r>
            <w:proofErr w:type="spellStart"/>
            <w:r w:rsidRPr="00016FAB">
              <w:rPr>
                <w:lang w:val="fr-FR"/>
              </w:rPr>
              <w:t>based</w:t>
            </w:r>
            <w:proofErr w:type="spellEnd"/>
            <w:r w:rsidRPr="00016FAB">
              <w:rPr>
                <w:lang w:val="fr-FR"/>
              </w:rPr>
              <w:t xml:space="preserve"> </w:t>
            </w:r>
            <w:proofErr w:type="spellStart"/>
            <w:r w:rsidRPr="00016FAB">
              <w:rPr>
                <w:lang w:val="fr-FR"/>
              </w:rPr>
              <w:t>random</w:t>
            </w:r>
            <w:proofErr w:type="spellEnd"/>
            <w:r w:rsidRPr="00016FAB">
              <w:rPr>
                <w:lang w:val="fr-FR"/>
              </w:rPr>
              <w:t xml:space="preserve"> </w:t>
            </w:r>
            <w:proofErr w:type="spellStart"/>
            <w:r w:rsidRPr="00016FAB">
              <w:rPr>
                <w:lang w:val="fr-FR"/>
              </w:rPr>
              <w:t>access</w:t>
            </w:r>
            <w:proofErr w:type="spellEnd"/>
          </w:p>
        </w:tc>
        <w:tc>
          <w:tcPr>
            <w:tcW w:w="4104" w:type="dxa"/>
          </w:tcPr>
          <w:p w14:paraId="6A1415B6" w14:textId="77777777" w:rsidR="000B7C60" w:rsidRPr="00F21A71" w:rsidRDefault="000B7C60" w:rsidP="000B5303">
            <w:pPr>
              <w:pStyle w:val="TAL"/>
            </w:pPr>
            <w:r w:rsidRPr="00F21A71">
              <w:rPr>
                <w:rFonts w:cs="Arial"/>
                <w:lang w:eastAsia="zh-CN"/>
              </w:rPr>
              <w:t>Same as 7.3.2.2.1</w:t>
            </w:r>
          </w:p>
        </w:tc>
        <w:tc>
          <w:tcPr>
            <w:tcW w:w="1646" w:type="dxa"/>
          </w:tcPr>
          <w:p w14:paraId="1F91DFAE" w14:textId="77777777" w:rsidR="000B7C60" w:rsidRPr="00F21A71" w:rsidRDefault="000B7C60" w:rsidP="000B5303">
            <w:pPr>
              <w:pStyle w:val="TAL"/>
            </w:pPr>
            <w:r w:rsidRPr="00F21A71">
              <w:rPr>
                <w:rFonts w:cs="Arial"/>
                <w:lang w:eastAsia="zh-CN"/>
              </w:rPr>
              <w:t>Same as 7.3.2.2.1</w:t>
            </w:r>
          </w:p>
        </w:tc>
        <w:tc>
          <w:tcPr>
            <w:tcW w:w="2593" w:type="dxa"/>
          </w:tcPr>
          <w:p w14:paraId="3A3ED3A7" w14:textId="77777777" w:rsidR="000B7C60" w:rsidRPr="00F21A71" w:rsidRDefault="000B7C60" w:rsidP="000B5303">
            <w:pPr>
              <w:pStyle w:val="TAL"/>
            </w:pPr>
            <w:r w:rsidRPr="00F21A71">
              <w:rPr>
                <w:rFonts w:cs="Arial"/>
                <w:lang w:eastAsia="zh-CN"/>
              </w:rPr>
              <w:t>Same as 7.3.2.2.1</w:t>
            </w:r>
          </w:p>
        </w:tc>
      </w:tr>
      <w:tr w:rsidR="000B7C60" w:rsidRPr="00F21A71" w14:paraId="5A0B8F0D" w14:textId="77777777" w:rsidTr="000B5303">
        <w:trPr>
          <w:jc w:val="center"/>
        </w:trPr>
        <w:tc>
          <w:tcPr>
            <w:tcW w:w="2106" w:type="dxa"/>
          </w:tcPr>
          <w:p w14:paraId="20ECDB86" w14:textId="77777777" w:rsidR="000B7C60" w:rsidRPr="00F21A71" w:rsidRDefault="000B7C60" w:rsidP="000B5303">
            <w:pPr>
              <w:pStyle w:val="TAL"/>
              <w:rPr>
                <w:lang w:eastAsia="ja-JP"/>
              </w:rPr>
            </w:pPr>
            <w:r>
              <w:rPr>
                <w:lang w:eastAsia="ja-JP"/>
              </w:rPr>
              <w:t xml:space="preserve">7.3.2.3.1 </w:t>
            </w:r>
            <w:r w:rsidRPr="007971C7">
              <w:t>NR SA FR</w:t>
            </w:r>
            <w:r>
              <w:t>2-FR2</w:t>
            </w:r>
            <w:r w:rsidRPr="007971C7">
              <w:t xml:space="preserve"> RRC connection release with redirection</w:t>
            </w:r>
          </w:p>
        </w:tc>
        <w:tc>
          <w:tcPr>
            <w:tcW w:w="4104" w:type="dxa"/>
          </w:tcPr>
          <w:p w14:paraId="39AE5702" w14:textId="77777777" w:rsidR="000B7C60" w:rsidRPr="00F21A71" w:rsidRDefault="000B7C60" w:rsidP="000B5303">
            <w:pPr>
              <w:pStyle w:val="TAL"/>
              <w:rPr>
                <w:rFonts w:cs="Arial"/>
                <w:lang w:eastAsia="zh-CN"/>
              </w:rPr>
            </w:pPr>
            <w:r>
              <w:rPr>
                <w:rFonts w:cs="Arial"/>
                <w:lang w:eastAsia="zh-CN"/>
              </w:rPr>
              <w:t>Same as 7.3.1.3</w:t>
            </w:r>
          </w:p>
        </w:tc>
        <w:tc>
          <w:tcPr>
            <w:tcW w:w="1646" w:type="dxa"/>
          </w:tcPr>
          <w:p w14:paraId="704CAB76" w14:textId="77777777" w:rsidR="000B7C60" w:rsidRPr="00F21A71" w:rsidRDefault="000B7C60" w:rsidP="000B5303">
            <w:pPr>
              <w:pStyle w:val="TAL"/>
              <w:rPr>
                <w:rFonts w:cs="Arial"/>
                <w:lang w:eastAsia="zh-CN"/>
              </w:rPr>
            </w:pPr>
            <w:r>
              <w:rPr>
                <w:rFonts w:cs="Arial"/>
                <w:lang w:eastAsia="zh-CN"/>
              </w:rPr>
              <w:t>Same as 7.3.1.3</w:t>
            </w:r>
          </w:p>
        </w:tc>
        <w:tc>
          <w:tcPr>
            <w:tcW w:w="2593" w:type="dxa"/>
          </w:tcPr>
          <w:p w14:paraId="485AAF80" w14:textId="77777777" w:rsidR="000B7C60" w:rsidRPr="00F21A71" w:rsidRDefault="000B7C60" w:rsidP="000B5303">
            <w:pPr>
              <w:pStyle w:val="TAL"/>
              <w:rPr>
                <w:rFonts w:cs="Arial"/>
                <w:lang w:eastAsia="zh-CN"/>
              </w:rPr>
            </w:pPr>
            <w:r>
              <w:rPr>
                <w:rFonts w:cs="Arial"/>
                <w:lang w:eastAsia="zh-CN"/>
              </w:rPr>
              <w:t>Same as 7.3.1.3</w:t>
            </w:r>
          </w:p>
        </w:tc>
      </w:tr>
      <w:tr w:rsidR="000B7C60" w:rsidRPr="00F21A71" w14:paraId="1DEE3398" w14:textId="77777777" w:rsidTr="000B5303">
        <w:trPr>
          <w:jc w:val="center"/>
        </w:trPr>
        <w:tc>
          <w:tcPr>
            <w:tcW w:w="2106" w:type="dxa"/>
          </w:tcPr>
          <w:p w14:paraId="087BBF7E" w14:textId="77777777" w:rsidR="000B7C60" w:rsidRPr="00016FAB" w:rsidRDefault="000B7C60" w:rsidP="000B5303">
            <w:pPr>
              <w:pStyle w:val="TAL"/>
              <w:rPr>
                <w:lang w:val="fr-FR" w:eastAsia="ja-JP"/>
              </w:rPr>
            </w:pPr>
            <w:r w:rsidRPr="00016FAB">
              <w:rPr>
                <w:lang w:val="fr-FR" w:eastAsia="zh-CN"/>
              </w:rPr>
              <w:t xml:space="preserve">7.3.3.1 </w:t>
            </w:r>
            <w:r w:rsidRPr="00016FAB">
              <w:rPr>
                <w:lang w:val="fr-FR"/>
              </w:rPr>
              <w:t xml:space="preserve">NR SA FR2 </w:t>
            </w:r>
            <w:proofErr w:type="spellStart"/>
            <w:r w:rsidRPr="00016FAB">
              <w:rPr>
                <w:lang w:val="fr-FR"/>
              </w:rPr>
              <w:t>conditional</w:t>
            </w:r>
            <w:proofErr w:type="spellEnd"/>
            <w:r w:rsidRPr="00016FAB">
              <w:rPr>
                <w:lang w:val="fr-FR"/>
              </w:rPr>
              <w:t xml:space="preserve"> </w:t>
            </w:r>
            <w:proofErr w:type="spellStart"/>
            <w:r w:rsidRPr="00016FAB">
              <w:rPr>
                <w:lang w:val="fr-FR"/>
              </w:rPr>
              <w:t>handover</w:t>
            </w:r>
            <w:proofErr w:type="spellEnd"/>
          </w:p>
        </w:tc>
        <w:tc>
          <w:tcPr>
            <w:tcW w:w="4104" w:type="dxa"/>
          </w:tcPr>
          <w:p w14:paraId="0E6DE91E" w14:textId="77777777" w:rsidR="000B7C60" w:rsidRPr="00F21A71" w:rsidRDefault="000B7C60" w:rsidP="000B5303">
            <w:pPr>
              <w:pStyle w:val="TAL"/>
              <w:rPr>
                <w:lang w:eastAsia="zh-CN"/>
              </w:rPr>
            </w:pPr>
            <w:r w:rsidRPr="00F21A71">
              <w:rPr>
                <w:lang w:eastAsia="zh-CN"/>
              </w:rPr>
              <w:t xml:space="preserve">During T1: </w:t>
            </w:r>
          </w:p>
          <w:p w14:paraId="2994DB0C" w14:textId="77777777" w:rsidR="000B7C60" w:rsidRPr="00F21A71" w:rsidRDefault="000B7C60" w:rsidP="000B5303">
            <w:pPr>
              <w:pStyle w:val="TAL"/>
              <w:rPr>
                <w:lang w:eastAsia="sv-SE"/>
              </w:rPr>
            </w:pPr>
            <w:proofErr w:type="spellStart"/>
            <w:r w:rsidRPr="00F21A71">
              <w:t>Noc</w:t>
            </w:r>
            <w:proofErr w:type="spellEnd"/>
            <w:r w:rsidRPr="00F21A71">
              <w:t xml:space="preserve"> </w:t>
            </w:r>
            <w:r w:rsidRPr="00F21A71">
              <w:rPr>
                <w:lang w:eastAsia="sv-SE"/>
              </w:rPr>
              <w:t>-104.7dBm/15kHz</w:t>
            </w:r>
          </w:p>
          <w:p w14:paraId="4EA42936" w14:textId="77777777" w:rsidR="000B7C60" w:rsidRPr="00F21A71" w:rsidRDefault="000B7C60" w:rsidP="000B5303">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0ACDCBE5"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1413CA6A" w14:textId="77777777" w:rsidR="000B7C60" w:rsidRPr="00F21A71" w:rsidRDefault="000B7C60" w:rsidP="000B5303">
            <w:pPr>
              <w:pStyle w:val="TAL"/>
            </w:pPr>
          </w:p>
          <w:p w14:paraId="5648FD27" w14:textId="77777777" w:rsidR="000B7C60" w:rsidRPr="00F21A71" w:rsidRDefault="000B7C60" w:rsidP="000B5303">
            <w:pPr>
              <w:pStyle w:val="TAL"/>
              <w:rPr>
                <w:lang w:eastAsia="zh-CN"/>
              </w:rPr>
            </w:pPr>
            <w:r w:rsidRPr="00F21A71">
              <w:rPr>
                <w:lang w:eastAsia="zh-CN"/>
              </w:rPr>
              <w:t xml:space="preserve">During T2: </w:t>
            </w:r>
          </w:p>
          <w:p w14:paraId="4924A74C" w14:textId="77777777" w:rsidR="000B7C60" w:rsidRPr="00F21A71" w:rsidRDefault="000B7C60" w:rsidP="000B5303">
            <w:pPr>
              <w:pStyle w:val="TAL"/>
              <w:rPr>
                <w:lang w:eastAsia="sv-SE"/>
              </w:rPr>
            </w:pPr>
            <w:proofErr w:type="spellStart"/>
            <w:r w:rsidRPr="00F21A71">
              <w:t>Noc</w:t>
            </w:r>
            <w:proofErr w:type="spellEnd"/>
            <w:r w:rsidRPr="00F21A71">
              <w:t xml:space="preserve"> </w:t>
            </w:r>
            <w:r w:rsidRPr="00F21A71">
              <w:rPr>
                <w:lang w:eastAsia="sv-SE"/>
              </w:rPr>
              <w:t>-104.7dBm/15kHz</w:t>
            </w:r>
          </w:p>
          <w:p w14:paraId="1E32D831" w14:textId="77777777" w:rsidR="000B7C60" w:rsidRPr="00F21A71" w:rsidRDefault="000B7C60" w:rsidP="000B5303">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1F9C9184"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11dB</w:t>
            </w:r>
          </w:p>
          <w:p w14:paraId="548733E4" w14:textId="77777777" w:rsidR="000B7C60" w:rsidRPr="00F21A71" w:rsidRDefault="000B7C60" w:rsidP="000B5303">
            <w:pPr>
              <w:pStyle w:val="TAL"/>
              <w:rPr>
                <w:rFonts w:cs="Arial"/>
                <w:lang w:eastAsia="zh-CN"/>
              </w:rPr>
            </w:pPr>
          </w:p>
          <w:p w14:paraId="61DEA1D8" w14:textId="77777777" w:rsidR="000B7C60" w:rsidRPr="00F21A71" w:rsidRDefault="000B7C60" w:rsidP="000B5303">
            <w:pPr>
              <w:pStyle w:val="TAL"/>
              <w:rPr>
                <w:rFonts w:cs="Arial"/>
                <w:lang w:eastAsia="zh-CN"/>
              </w:rPr>
            </w:pPr>
            <w:r w:rsidRPr="00F21A71">
              <w:rPr>
                <w:rFonts w:cs="Arial"/>
                <w:lang w:eastAsia="zh-CN"/>
              </w:rPr>
              <w:t xml:space="preserve">In </w:t>
            </w:r>
            <w:proofErr w:type="spellStart"/>
            <w:r w:rsidRPr="00F21A71">
              <w:rPr>
                <w:rFonts w:cs="Arial"/>
                <w:lang w:eastAsia="zh-CN"/>
              </w:rPr>
              <w:t>signaling</w:t>
            </w:r>
            <w:proofErr w:type="spellEnd"/>
            <w:r w:rsidRPr="00F21A71">
              <w:rPr>
                <w:rFonts w:cs="Arial"/>
                <w:lang w:eastAsia="zh-CN"/>
              </w:rPr>
              <w:t>:</w:t>
            </w:r>
          </w:p>
          <w:p w14:paraId="34F3CA83" w14:textId="77777777" w:rsidR="000B7C60" w:rsidRPr="00F21A71" w:rsidRDefault="000B7C60" w:rsidP="000B5303">
            <w:pPr>
              <w:pStyle w:val="TAL"/>
              <w:rPr>
                <w:rFonts w:cs="Arial"/>
                <w:lang w:eastAsia="zh-CN"/>
              </w:rPr>
            </w:pPr>
            <w:r w:rsidRPr="00F21A71">
              <w:rPr>
                <w:rFonts w:cs="Arial"/>
                <w:lang w:eastAsia="zh-CN"/>
              </w:rPr>
              <w:t>A3-offset = -1dB</w:t>
            </w:r>
          </w:p>
        </w:tc>
        <w:tc>
          <w:tcPr>
            <w:tcW w:w="1646" w:type="dxa"/>
          </w:tcPr>
          <w:p w14:paraId="07ACE4C7" w14:textId="77777777" w:rsidR="000B7C60" w:rsidRPr="00F21A71" w:rsidRDefault="000B7C60" w:rsidP="000B5303">
            <w:pPr>
              <w:pStyle w:val="TAL"/>
              <w:rPr>
                <w:rFonts w:cs="Arial"/>
                <w:lang w:eastAsia="zh-CN"/>
              </w:rPr>
            </w:pPr>
            <w:r w:rsidRPr="00F21A71">
              <w:rPr>
                <w:rFonts w:cs="Arial"/>
                <w:lang w:eastAsia="zh-CN"/>
              </w:rPr>
              <w:t>During T1</w:t>
            </w:r>
          </w:p>
          <w:p w14:paraId="0ED149F6" w14:textId="77777777" w:rsidR="000B7C60" w:rsidRPr="00F21A71" w:rsidRDefault="000B7C60" w:rsidP="000B5303">
            <w:pPr>
              <w:pStyle w:val="TAL"/>
            </w:pPr>
            <w:r w:rsidRPr="00F21A71">
              <w:t>-1.5dB</w:t>
            </w:r>
          </w:p>
          <w:p w14:paraId="0E0F2788" w14:textId="77777777" w:rsidR="000B7C60" w:rsidRPr="00F21A71" w:rsidRDefault="000B7C60" w:rsidP="000B5303">
            <w:pPr>
              <w:pStyle w:val="TAL"/>
            </w:pPr>
            <w:r w:rsidRPr="00F21A71">
              <w:t>0dB</w:t>
            </w:r>
          </w:p>
          <w:p w14:paraId="766C329E" w14:textId="77777777" w:rsidR="000B7C60" w:rsidRPr="00F21A71" w:rsidRDefault="000B7C60" w:rsidP="000B5303">
            <w:pPr>
              <w:pStyle w:val="TAL"/>
            </w:pPr>
            <w:r w:rsidRPr="00F21A71">
              <w:t>0dB</w:t>
            </w:r>
          </w:p>
          <w:p w14:paraId="2FDEC9AA" w14:textId="77777777" w:rsidR="000B7C60" w:rsidRPr="00F21A71" w:rsidRDefault="000B7C60" w:rsidP="000B5303">
            <w:pPr>
              <w:pStyle w:val="TAL"/>
              <w:rPr>
                <w:rFonts w:cs="Arial"/>
                <w:lang w:eastAsia="zh-CN"/>
              </w:rPr>
            </w:pPr>
          </w:p>
          <w:p w14:paraId="10EB58C0" w14:textId="77777777" w:rsidR="000B7C60" w:rsidRPr="00F21A71" w:rsidRDefault="000B7C60" w:rsidP="000B5303">
            <w:pPr>
              <w:pStyle w:val="TAL"/>
              <w:rPr>
                <w:rFonts w:cs="Arial"/>
                <w:lang w:eastAsia="zh-CN"/>
              </w:rPr>
            </w:pPr>
            <w:r w:rsidRPr="00F21A71">
              <w:rPr>
                <w:rFonts w:cs="Arial"/>
                <w:lang w:eastAsia="zh-CN"/>
              </w:rPr>
              <w:t>During T2</w:t>
            </w:r>
          </w:p>
          <w:p w14:paraId="2FB876FF" w14:textId="77777777" w:rsidR="000B7C60" w:rsidRPr="00F21A71" w:rsidRDefault="000B7C60" w:rsidP="000B5303">
            <w:pPr>
              <w:pStyle w:val="TAL"/>
            </w:pPr>
            <w:r w:rsidRPr="00F21A71">
              <w:t>-1.5dB</w:t>
            </w:r>
          </w:p>
          <w:p w14:paraId="52B9E5C9" w14:textId="77777777" w:rsidR="000B7C60" w:rsidRPr="00F21A71" w:rsidRDefault="000B7C60" w:rsidP="000B5303">
            <w:pPr>
              <w:pStyle w:val="TAL"/>
            </w:pPr>
            <w:r w:rsidRPr="00F21A71">
              <w:t>0dB</w:t>
            </w:r>
          </w:p>
          <w:p w14:paraId="40B11EFF" w14:textId="77777777" w:rsidR="000B7C60" w:rsidRPr="00F21A71" w:rsidRDefault="000B7C60" w:rsidP="000B5303">
            <w:pPr>
              <w:pStyle w:val="TAL"/>
            </w:pPr>
            <w:r w:rsidRPr="00F21A71">
              <w:t>0dB</w:t>
            </w:r>
          </w:p>
          <w:p w14:paraId="65FEE158" w14:textId="77777777" w:rsidR="000B7C60" w:rsidRPr="00F21A71" w:rsidRDefault="000B7C60" w:rsidP="000B5303">
            <w:pPr>
              <w:pStyle w:val="TAL"/>
              <w:rPr>
                <w:rFonts w:cs="Arial"/>
                <w:lang w:eastAsia="zh-CN"/>
              </w:rPr>
            </w:pPr>
          </w:p>
          <w:p w14:paraId="7E17DC75" w14:textId="77777777" w:rsidR="000B7C60" w:rsidRPr="00F21A71" w:rsidRDefault="000B7C60" w:rsidP="000B5303">
            <w:pPr>
              <w:pStyle w:val="TAL"/>
              <w:rPr>
                <w:rFonts w:cs="Arial"/>
                <w:lang w:eastAsia="zh-CN"/>
              </w:rPr>
            </w:pPr>
            <w:r w:rsidRPr="00F21A71">
              <w:rPr>
                <w:rFonts w:cs="Arial"/>
                <w:lang w:eastAsia="zh-CN"/>
              </w:rPr>
              <w:t xml:space="preserve">In </w:t>
            </w:r>
            <w:proofErr w:type="spellStart"/>
            <w:r w:rsidRPr="00F21A71">
              <w:rPr>
                <w:rFonts w:cs="Arial"/>
                <w:lang w:eastAsia="zh-CN"/>
              </w:rPr>
              <w:t>signaling</w:t>
            </w:r>
            <w:proofErr w:type="spellEnd"/>
            <w:r w:rsidRPr="00F21A71">
              <w:rPr>
                <w:rFonts w:cs="Arial"/>
                <w:lang w:eastAsia="zh-CN"/>
              </w:rPr>
              <w:t>:</w:t>
            </w:r>
          </w:p>
          <w:p w14:paraId="74717F7E" w14:textId="77777777" w:rsidR="000B7C60" w:rsidRPr="00F21A71" w:rsidRDefault="000B7C60" w:rsidP="000B5303">
            <w:pPr>
              <w:pStyle w:val="TAL"/>
              <w:rPr>
                <w:rFonts w:cs="Arial"/>
                <w:lang w:eastAsia="zh-CN"/>
              </w:rPr>
            </w:pPr>
            <w:r w:rsidRPr="00F21A71">
              <w:rPr>
                <w:rFonts w:cs="Arial"/>
                <w:lang w:eastAsia="zh-CN"/>
              </w:rPr>
              <w:t>-1dB</w:t>
            </w:r>
          </w:p>
        </w:tc>
        <w:tc>
          <w:tcPr>
            <w:tcW w:w="2593" w:type="dxa"/>
          </w:tcPr>
          <w:p w14:paraId="413502E1" w14:textId="77777777" w:rsidR="000B7C60" w:rsidRPr="00F21A71" w:rsidRDefault="000B7C60" w:rsidP="000B5303">
            <w:pPr>
              <w:pStyle w:val="TAL"/>
              <w:rPr>
                <w:lang w:eastAsia="zh-CN"/>
              </w:rPr>
            </w:pPr>
            <w:r w:rsidRPr="00F21A71">
              <w:rPr>
                <w:lang w:eastAsia="zh-CN"/>
              </w:rPr>
              <w:t xml:space="preserve">During T1: </w:t>
            </w:r>
          </w:p>
          <w:p w14:paraId="29BC4031" w14:textId="77777777" w:rsidR="000B7C60" w:rsidRPr="00F21A71" w:rsidRDefault="000B7C60" w:rsidP="000B5303">
            <w:pPr>
              <w:pStyle w:val="TAL"/>
              <w:rPr>
                <w:lang w:eastAsia="sv-SE"/>
              </w:rPr>
            </w:pPr>
            <w:proofErr w:type="spellStart"/>
            <w:r w:rsidRPr="00F21A71">
              <w:t>Noc</w:t>
            </w:r>
            <w:proofErr w:type="spellEnd"/>
            <w:r w:rsidRPr="00F21A71">
              <w:t xml:space="preserve"> </w:t>
            </w:r>
            <w:r w:rsidRPr="00F21A71">
              <w:rPr>
                <w:lang w:eastAsia="sv-SE"/>
              </w:rPr>
              <w:t>-106.2 dBm/15kHz</w:t>
            </w:r>
          </w:p>
          <w:p w14:paraId="35F75219" w14:textId="77777777" w:rsidR="000B7C60" w:rsidRPr="00F21A71" w:rsidRDefault="000B7C60" w:rsidP="000B5303">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6C1548B2"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0792B6AD" w14:textId="77777777" w:rsidR="000B7C60" w:rsidRPr="00F21A71" w:rsidRDefault="000B7C60" w:rsidP="000B5303">
            <w:pPr>
              <w:pStyle w:val="TAL"/>
            </w:pPr>
          </w:p>
          <w:p w14:paraId="2276AE71" w14:textId="77777777" w:rsidR="000B7C60" w:rsidRPr="00F21A71" w:rsidRDefault="000B7C60" w:rsidP="000B5303">
            <w:pPr>
              <w:pStyle w:val="TAL"/>
              <w:rPr>
                <w:lang w:eastAsia="zh-CN"/>
              </w:rPr>
            </w:pPr>
            <w:r w:rsidRPr="00F21A71">
              <w:rPr>
                <w:lang w:eastAsia="zh-CN"/>
              </w:rPr>
              <w:t xml:space="preserve">During T2: </w:t>
            </w:r>
          </w:p>
          <w:p w14:paraId="3E0EE33E" w14:textId="77777777" w:rsidR="000B7C60" w:rsidRPr="00F21A71" w:rsidRDefault="000B7C60" w:rsidP="000B5303">
            <w:pPr>
              <w:pStyle w:val="TAL"/>
              <w:rPr>
                <w:lang w:eastAsia="sv-SE"/>
              </w:rPr>
            </w:pPr>
            <w:proofErr w:type="spellStart"/>
            <w:r w:rsidRPr="00F21A71">
              <w:t>Noc</w:t>
            </w:r>
            <w:proofErr w:type="spellEnd"/>
            <w:r w:rsidRPr="00F21A71">
              <w:t xml:space="preserve"> </w:t>
            </w:r>
            <w:r w:rsidRPr="00F21A71">
              <w:rPr>
                <w:lang w:eastAsia="sv-SE"/>
              </w:rPr>
              <w:t>-106.2 dBm/15kHz</w:t>
            </w:r>
          </w:p>
          <w:p w14:paraId="5C309238" w14:textId="77777777" w:rsidR="000B7C60" w:rsidRPr="00F21A71" w:rsidRDefault="000B7C60" w:rsidP="000B5303">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4E66603C" w14:textId="77777777" w:rsidR="000B7C60" w:rsidRPr="00F21A71" w:rsidRDefault="000B7C60" w:rsidP="000B5303">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11dB</w:t>
            </w:r>
          </w:p>
          <w:p w14:paraId="4886BB3B" w14:textId="77777777" w:rsidR="000B7C60" w:rsidRPr="00F21A71" w:rsidRDefault="000B7C60" w:rsidP="000B5303">
            <w:pPr>
              <w:pStyle w:val="TAL"/>
              <w:rPr>
                <w:rFonts w:cs="Arial"/>
                <w:lang w:eastAsia="zh-CN"/>
              </w:rPr>
            </w:pPr>
          </w:p>
          <w:p w14:paraId="73C9B3AD" w14:textId="77777777" w:rsidR="000B7C60" w:rsidRPr="00F21A71" w:rsidRDefault="000B7C60" w:rsidP="000B5303">
            <w:pPr>
              <w:pStyle w:val="TAL"/>
              <w:rPr>
                <w:rFonts w:cs="Arial"/>
                <w:lang w:eastAsia="zh-CN"/>
              </w:rPr>
            </w:pPr>
            <w:r w:rsidRPr="00F21A71">
              <w:rPr>
                <w:rFonts w:cs="Arial"/>
                <w:lang w:eastAsia="zh-CN"/>
              </w:rPr>
              <w:t xml:space="preserve">In </w:t>
            </w:r>
            <w:proofErr w:type="spellStart"/>
            <w:r w:rsidRPr="00F21A71">
              <w:rPr>
                <w:rFonts w:cs="Arial"/>
                <w:lang w:eastAsia="zh-CN"/>
              </w:rPr>
              <w:t>signaling</w:t>
            </w:r>
            <w:proofErr w:type="spellEnd"/>
            <w:r w:rsidRPr="00F21A71">
              <w:rPr>
                <w:rFonts w:cs="Arial"/>
                <w:lang w:eastAsia="zh-CN"/>
              </w:rPr>
              <w:t>:</w:t>
            </w:r>
          </w:p>
          <w:p w14:paraId="1BFEED9C" w14:textId="77777777" w:rsidR="000B7C60" w:rsidRPr="00F21A71" w:rsidRDefault="000B7C60" w:rsidP="000B5303">
            <w:pPr>
              <w:pStyle w:val="TAL"/>
              <w:rPr>
                <w:rFonts w:cs="Arial"/>
                <w:lang w:eastAsia="zh-CN"/>
              </w:rPr>
            </w:pPr>
            <w:r w:rsidRPr="00F21A71">
              <w:rPr>
                <w:rFonts w:cs="Arial"/>
                <w:lang w:eastAsia="zh-CN"/>
              </w:rPr>
              <w:t>A3-offset = -2dB</w:t>
            </w:r>
          </w:p>
        </w:tc>
      </w:tr>
      <w:tr w:rsidR="000B7C60" w:rsidRPr="00F21A71" w14:paraId="3FF5C7A9" w14:textId="77777777" w:rsidTr="000B5303">
        <w:trPr>
          <w:jc w:val="center"/>
        </w:trPr>
        <w:tc>
          <w:tcPr>
            <w:tcW w:w="2106" w:type="dxa"/>
          </w:tcPr>
          <w:p w14:paraId="563E115A" w14:textId="77777777" w:rsidR="000B7C60" w:rsidRPr="00F21A71" w:rsidRDefault="000B7C60" w:rsidP="000B5303">
            <w:pPr>
              <w:pStyle w:val="TAL"/>
              <w:rPr>
                <w:shd w:val="clear" w:color="auto" w:fill="FFFFFF"/>
              </w:rPr>
            </w:pPr>
            <w:r w:rsidRPr="00F21A71">
              <w:rPr>
                <w:shd w:val="clear" w:color="auto" w:fill="FFFFFF"/>
              </w:rPr>
              <w:t>7.4.1.1 SA FR2 UE transmit timing accuracy</w:t>
            </w:r>
          </w:p>
        </w:tc>
        <w:tc>
          <w:tcPr>
            <w:tcW w:w="4104" w:type="dxa"/>
          </w:tcPr>
          <w:p w14:paraId="262CA04F" w14:textId="77777777" w:rsidR="000B7C60" w:rsidRPr="00F21A71" w:rsidRDefault="000B7C60" w:rsidP="000B5303">
            <w:pPr>
              <w:pStyle w:val="TAL"/>
              <w:rPr>
                <w:u w:val="single"/>
              </w:rPr>
            </w:pPr>
            <w:r w:rsidRPr="00F21A71">
              <w:rPr>
                <w:u w:val="single"/>
              </w:rPr>
              <w:t>Test 1 (no DRX):</w:t>
            </w:r>
          </w:p>
          <w:p w14:paraId="190EBEC8" w14:textId="77777777" w:rsidR="000B7C60" w:rsidRPr="00F21A71" w:rsidRDefault="000B7C60" w:rsidP="000B5303">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65B9CE74" w14:textId="77777777" w:rsidR="000B7C60" w:rsidRPr="00F21A71" w:rsidRDefault="000B7C60" w:rsidP="000B5303">
            <w:pPr>
              <w:pStyle w:val="TAL"/>
            </w:pPr>
            <w:r w:rsidRPr="00F21A71">
              <w:t xml:space="preserve">Max step size </w:t>
            </w:r>
            <w:proofErr w:type="spellStart"/>
            <w:r w:rsidRPr="00F21A71">
              <w:t>T</w:t>
            </w:r>
            <w:r w:rsidRPr="00F21A71">
              <w:rPr>
                <w:vertAlign w:val="subscript"/>
              </w:rPr>
              <w:t>q</w:t>
            </w:r>
            <w:proofErr w:type="spellEnd"/>
            <w:r w:rsidRPr="00F21A71">
              <w:t>: 2.5*64*T</w:t>
            </w:r>
            <w:r w:rsidRPr="00F21A71">
              <w:rPr>
                <w:vertAlign w:val="subscript"/>
              </w:rPr>
              <w:t>c</w:t>
            </w:r>
          </w:p>
          <w:p w14:paraId="24322324" w14:textId="77777777" w:rsidR="000B7C60" w:rsidRPr="00F21A71" w:rsidRDefault="000B7C60" w:rsidP="000B5303">
            <w:pPr>
              <w:pStyle w:val="TAL"/>
            </w:pPr>
            <w:r w:rsidRPr="00F21A71">
              <w:t xml:space="preserve">Min adjust rate </w:t>
            </w:r>
            <w:proofErr w:type="spellStart"/>
            <w:r w:rsidRPr="00F21A71">
              <w:t>T</w:t>
            </w:r>
            <w:r w:rsidRPr="00F21A71">
              <w:rPr>
                <w:vertAlign w:val="subscript"/>
              </w:rPr>
              <w:t>p</w:t>
            </w:r>
            <w:proofErr w:type="spellEnd"/>
            <w:r w:rsidRPr="00F21A71">
              <w:t>: 2.5*64*T</w:t>
            </w:r>
            <w:r w:rsidRPr="00F21A71">
              <w:rPr>
                <w:vertAlign w:val="subscript"/>
              </w:rPr>
              <w:t>c</w:t>
            </w:r>
          </w:p>
          <w:p w14:paraId="327ADE3E" w14:textId="77777777" w:rsidR="000B7C60" w:rsidRPr="00F21A71" w:rsidRDefault="000B7C60" w:rsidP="000B5303">
            <w:pPr>
              <w:pStyle w:val="TAL"/>
            </w:pPr>
            <w:r w:rsidRPr="00F21A71">
              <w:t>Max adjust rate: 2</w:t>
            </w:r>
            <w:r w:rsidRPr="00F21A71">
              <w:rPr>
                <w:shd w:val="clear" w:color="auto" w:fill="FFFFFF"/>
                <w:lang w:eastAsia="sv-SE"/>
              </w:rPr>
              <w:t>.5*64*T</w:t>
            </w:r>
            <w:r w:rsidRPr="00F21A71">
              <w:rPr>
                <w:shd w:val="clear" w:color="auto" w:fill="FFFFFF"/>
                <w:vertAlign w:val="subscript"/>
                <w:lang w:eastAsia="sv-SE"/>
              </w:rPr>
              <w:t>c</w:t>
            </w:r>
          </w:p>
          <w:p w14:paraId="2EACB2E9" w14:textId="77777777" w:rsidR="000B7C60" w:rsidRPr="00F21A71" w:rsidRDefault="000B7C60" w:rsidP="000B5303">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32586BF0" w14:textId="77777777" w:rsidR="000B7C60" w:rsidRPr="00F21A71" w:rsidRDefault="000B7C60" w:rsidP="000B5303">
            <w:pPr>
              <w:pStyle w:val="TAL"/>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0531A11F" w14:textId="77777777" w:rsidR="000B7C60" w:rsidRPr="00F21A71" w:rsidRDefault="000B7C60" w:rsidP="000B5303">
            <w:pPr>
              <w:pStyle w:val="TAL"/>
              <w:rPr>
                <w:rFonts w:cs="v4.2.0"/>
              </w:rPr>
            </w:pPr>
          </w:p>
          <w:p w14:paraId="5BFEC7F3" w14:textId="77777777" w:rsidR="000B7C60" w:rsidRPr="00F21A71" w:rsidRDefault="000B7C60" w:rsidP="000B5303">
            <w:pPr>
              <w:pStyle w:val="TAL"/>
              <w:rPr>
                <w:u w:val="single"/>
              </w:rPr>
            </w:pPr>
            <w:r w:rsidRPr="00F21A71">
              <w:rPr>
                <w:u w:val="single"/>
              </w:rPr>
              <w:t>Test 2 (with DRX):</w:t>
            </w:r>
          </w:p>
          <w:p w14:paraId="58499D20" w14:textId="77777777" w:rsidR="000B7C60" w:rsidRPr="00F21A71" w:rsidRDefault="000B7C60" w:rsidP="000B5303">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1B1DCB64" w14:textId="77777777" w:rsidR="000B7C60" w:rsidRPr="00F21A71" w:rsidRDefault="000B7C60" w:rsidP="000B5303">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61106AFB" w14:textId="77777777" w:rsidR="000B7C60" w:rsidRPr="00F21A71" w:rsidRDefault="000B7C60" w:rsidP="000B5303">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c>
          <w:tcPr>
            <w:tcW w:w="1646" w:type="dxa"/>
          </w:tcPr>
          <w:p w14:paraId="4DE50D1A" w14:textId="77777777" w:rsidR="000B7C60" w:rsidRPr="00F21A71" w:rsidRDefault="000B7C60" w:rsidP="000B5303">
            <w:pPr>
              <w:pStyle w:val="TAL"/>
              <w:rPr>
                <w:shd w:val="clear" w:color="auto" w:fill="FFFFFF"/>
              </w:rPr>
            </w:pPr>
          </w:p>
          <w:p w14:paraId="67348A31" w14:textId="77777777" w:rsidR="000B7C60" w:rsidRPr="00016FAB" w:rsidRDefault="000B7C60" w:rsidP="000B5303">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0.75*64*T</w:t>
            </w:r>
            <w:r w:rsidRPr="00016FAB">
              <w:rPr>
                <w:shd w:val="clear" w:color="auto" w:fill="FFFFFF"/>
                <w:vertAlign w:val="subscript"/>
                <w:lang w:val="fr-FR" w:eastAsia="sv-SE"/>
              </w:rPr>
              <w:t>c</w:t>
            </w:r>
          </w:p>
          <w:p w14:paraId="65A65B48" w14:textId="77777777" w:rsidR="000B7C60" w:rsidRPr="00016FAB" w:rsidRDefault="000B7C60" w:rsidP="000B5303">
            <w:pPr>
              <w:pStyle w:val="TAL"/>
              <w:rPr>
                <w:lang w:val="fr-FR"/>
              </w:rPr>
            </w:pPr>
            <w:r w:rsidRPr="00016FAB">
              <w:rPr>
                <w:shd w:val="clear" w:color="auto" w:fill="FFFFFF"/>
                <w:lang w:val="fr-FR" w:eastAsia="sv-SE"/>
              </w:rPr>
              <w:t>+0.625*64T</w:t>
            </w:r>
            <w:r w:rsidRPr="00016FAB">
              <w:rPr>
                <w:shd w:val="clear" w:color="auto" w:fill="FFFFFF"/>
                <w:vertAlign w:val="subscript"/>
                <w:lang w:val="fr-FR" w:eastAsia="sv-SE"/>
              </w:rPr>
              <w:t>c</w:t>
            </w:r>
          </w:p>
          <w:p w14:paraId="3A08BF0F" w14:textId="77777777" w:rsidR="000B7C60" w:rsidRPr="00016FAB" w:rsidRDefault="000B7C60" w:rsidP="000B5303">
            <w:pPr>
              <w:pStyle w:val="TAL"/>
              <w:rPr>
                <w:lang w:val="fr-FR"/>
              </w:rPr>
            </w:pPr>
            <w:r w:rsidRPr="00016FAB">
              <w:rPr>
                <w:shd w:val="clear" w:color="auto" w:fill="FFFFFF"/>
                <w:lang w:val="fr-FR" w:eastAsia="sv-SE"/>
              </w:rPr>
              <w:t>-3.725*64*T</w:t>
            </w:r>
            <w:r w:rsidRPr="00016FAB">
              <w:rPr>
                <w:shd w:val="clear" w:color="auto" w:fill="FFFFFF"/>
                <w:vertAlign w:val="subscript"/>
                <w:lang w:val="fr-FR" w:eastAsia="sv-SE"/>
              </w:rPr>
              <w:t>c</w:t>
            </w:r>
          </w:p>
          <w:p w14:paraId="7C967D7C" w14:textId="77777777" w:rsidR="000B7C60" w:rsidRPr="00016FAB" w:rsidRDefault="000B7C60" w:rsidP="000B5303">
            <w:pPr>
              <w:pStyle w:val="TAL"/>
              <w:rPr>
                <w:shd w:val="clear" w:color="auto" w:fill="FFFFFF"/>
                <w:vertAlign w:val="subscript"/>
                <w:lang w:val="fr-FR" w:eastAsia="sv-SE"/>
              </w:rPr>
            </w:pPr>
            <w:r w:rsidRPr="00016FAB">
              <w:rPr>
                <w:shd w:val="clear" w:color="auto" w:fill="FFFFFF"/>
                <w:lang w:val="fr-FR" w:eastAsia="sv-SE"/>
              </w:rPr>
              <w:t>+1.225*64*T</w:t>
            </w:r>
            <w:r w:rsidRPr="00016FAB">
              <w:rPr>
                <w:shd w:val="clear" w:color="auto" w:fill="FFFFFF"/>
                <w:vertAlign w:val="subscript"/>
                <w:lang w:val="fr-FR" w:eastAsia="sv-SE"/>
              </w:rPr>
              <w:t>c</w:t>
            </w:r>
          </w:p>
          <w:p w14:paraId="3458F27D" w14:textId="77777777" w:rsidR="000B7C60" w:rsidRPr="00016FAB" w:rsidRDefault="000B7C60" w:rsidP="000B5303">
            <w:pPr>
              <w:pStyle w:val="TAL"/>
              <w:rPr>
                <w:lang w:val="fr-FR"/>
              </w:rPr>
            </w:pPr>
            <w:r w:rsidRPr="00016FAB">
              <w:rPr>
                <w:lang w:val="fr-FR"/>
              </w:rPr>
              <w:t>0dB</w:t>
            </w:r>
          </w:p>
          <w:p w14:paraId="535B6360" w14:textId="77777777" w:rsidR="000B7C60" w:rsidRPr="00016FAB" w:rsidRDefault="000B7C60" w:rsidP="000B5303">
            <w:pPr>
              <w:pStyle w:val="TAL"/>
              <w:rPr>
                <w:lang w:val="fr-FR"/>
              </w:rPr>
            </w:pPr>
            <w:r w:rsidRPr="00016FAB">
              <w:rPr>
                <w:lang w:val="fr-FR"/>
              </w:rPr>
              <w:t>0dB</w:t>
            </w:r>
          </w:p>
          <w:p w14:paraId="74003C07" w14:textId="77777777" w:rsidR="000B7C60" w:rsidRPr="00016FAB" w:rsidRDefault="000B7C60" w:rsidP="000B5303">
            <w:pPr>
              <w:pStyle w:val="TAL"/>
              <w:rPr>
                <w:u w:val="single"/>
                <w:lang w:val="fr-FR"/>
              </w:rPr>
            </w:pPr>
          </w:p>
          <w:p w14:paraId="480BD6CC" w14:textId="77777777" w:rsidR="000B7C60" w:rsidRPr="00016FAB" w:rsidRDefault="000B7C60" w:rsidP="000B5303">
            <w:pPr>
              <w:pStyle w:val="TAL"/>
              <w:rPr>
                <w:shd w:val="clear" w:color="auto" w:fill="FFFFFF"/>
                <w:lang w:val="fr-FR"/>
              </w:rPr>
            </w:pPr>
          </w:p>
          <w:p w14:paraId="093C2C80" w14:textId="77777777" w:rsidR="000B7C60" w:rsidRPr="00F21A71" w:rsidRDefault="000B7C60" w:rsidP="000B5303">
            <w:pPr>
              <w:pStyle w:val="TAL"/>
              <w:rPr>
                <w:shd w:val="clear" w:color="auto" w:fill="FFFFFF"/>
                <w:vertAlign w:val="subscript"/>
                <w:lang w:eastAsia="sv-SE"/>
              </w:rPr>
            </w:pPr>
            <w:r w:rsidRPr="00F21A71">
              <w:rPr>
                <w:shd w:val="clear" w:color="auto" w:fill="FFFFFF"/>
              </w:rPr>
              <w:t>±</w:t>
            </w:r>
            <w:r w:rsidRPr="00F21A71">
              <w:rPr>
                <w:shd w:val="clear" w:color="auto" w:fill="FFFFFF"/>
                <w:lang w:eastAsia="sv-SE"/>
              </w:rPr>
              <w:t>0.75*64*T</w:t>
            </w:r>
            <w:r w:rsidRPr="00F21A71">
              <w:rPr>
                <w:shd w:val="clear" w:color="auto" w:fill="FFFFFF"/>
                <w:vertAlign w:val="subscript"/>
                <w:lang w:eastAsia="sv-SE"/>
              </w:rPr>
              <w:t>c</w:t>
            </w:r>
          </w:p>
          <w:p w14:paraId="6483DC8D" w14:textId="77777777" w:rsidR="000B7C60" w:rsidRPr="00F21A71" w:rsidRDefault="000B7C60" w:rsidP="000B5303">
            <w:pPr>
              <w:pStyle w:val="TAL"/>
            </w:pPr>
            <w:r w:rsidRPr="00F21A71">
              <w:t>0dB</w:t>
            </w:r>
          </w:p>
          <w:p w14:paraId="31B0F3F3" w14:textId="77777777" w:rsidR="000B7C60" w:rsidRPr="00F21A71" w:rsidRDefault="000B7C60" w:rsidP="000B5303">
            <w:pPr>
              <w:pStyle w:val="TAL"/>
              <w:rPr>
                <w:shd w:val="clear" w:color="auto" w:fill="FFFFFF"/>
              </w:rPr>
            </w:pPr>
            <w:r w:rsidRPr="00F21A71">
              <w:t>0dB</w:t>
            </w:r>
          </w:p>
        </w:tc>
        <w:tc>
          <w:tcPr>
            <w:tcW w:w="2593" w:type="dxa"/>
          </w:tcPr>
          <w:p w14:paraId="6C8B8C3D" w14:textId="77777777" w:rsidR="000B7C60" w:rsidRPr="00F21A71" w:rsidRDefault="000B7C60" w:rsidP="000B5303">
            <w:pPr>
              <w:pStyle w:val="TAL"/>
              <w:rPr>
                <w:u w:val="single"/>
              </w:rPr>
            </w:pPr>
            <w:r w:rsidRPr="00F21A71">
              <w:rPr>
                <w:u w:val="single"/>
              </w:rPr>
              <w:t>Test 1 (no DRX):</w:t>
            </w:r>
          </w:p>
          <w:p w14:paraId="408FEDA1" w14:textId="77777777" w:rsidR="000B7C60" w:rsidRPr="00F21A71" w:rsidRDefault="000B7C60" w:rsidP="000B5303">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6C9C21DC" w14:textId="77777777" w:rsidR="000B7C60" w:rsidRPr="00F21A71" w:rsidRDefault="000B7C60" w:rsidP="000B5303">
            <w:pPr>
              <w:pStyle w:val="TAL"/>
            </w:pPr>
            <w:r w:rsidRPr="00F21A71">
              <w:t xml:space="preserve">Max step size </w:t>
            </w:r>
            <w:proofErr w:type="spellStart"/>
            <w:r w:rsidRPr="00F21A71">
              <w:t>T</w:t>
            </w:r>
            <w:r w:rsidRPr="00F21A71">
              <w:rPr>
                <w:vertAlign w:val="subscript"/>
              </w:rPr>
              <w:t>q</w:t>
            </w:r>
            <w:proofErr w:type="spellEnd"/>
            <w:r w:rsidRPr="00F21A71">
              <w:t>: 3.125*64*</w:t>
            </w:r>
            <w:r w:rsidRPr="00F21A71">
              <w:rPr>
                <w:shd w:val="clear" w:color="auto" w:fill="FFFFFF"/>
                <w:lang w:eastAsia="sv-SE"/>
              </w:rPr>
              <w:t>T</w:t>
            </w:r>
            <w:r w:rsidRPr="00F21A71">
              <w:rPr>
                <w:shd w:val="clear" w:color="auto" w:fill="FFFFFF"/>
                <w:vertAlign w:val="subscript"/>
                <w:lang w:eastAsia="sv-SE"/>
              </w:rPr>
              <w:t>c</w:t>
            </w:r>
          </w:p>
          <w:p w14:paraId="3CCBF619" w14:textId="77777777" w:rsidR="000B7C60" w:rsidRPr="00F21A71" w:rsidRDefault="000B7C60" w:rsidP="000B5303">
            <w:pPr>
              <w:pStyle w:val="TAL"/>
            </w:pPr>
            <w:r w:rsidRPr="00F21A71">
              <w:t>Min adjust rate: -1</w:t>
            </w:r>
            <w:r w:rsidRPr="00F21A71">
              <w:rPr>
                <w:shd w:val="clear" w:color="auto" w:fill="FFFFFF"/>
                <w:lang w:eastAsia="sv-SE"/>
              </w:rPr>
              <w:t>.225*64*T</w:t>
            </w:r>
            <w:r w:rsidRPr="00F21A71">
              <w:rPr>
                <w:shd w:val="clear" w:color="auto" w:fill="FFFFFF"/>
                <w:vertAlign w:val="subscript"/>
                <w:lang w:eastAsia="sv-SE"/>
              </w:rPr>
              <w:t>c</w:t>
            </w:r>
          </w:p>
          <w:p w14:paraId="77ACFC9D" w14:textId="77777777" w:rsidR="000B7C60" w:rsidRPr="00F21A71" w:rsidRDefault="000B7C60" w:rsidP="000B5303">
            <w:pPr>
              <w:pStyle w:val="TAL"/>
            </w:pPr>
            <w:r w:rsidRPr="00F21A71">
              <w:t>Max adjust rate: 3</w:t>
            </w:r>
            <w:r w:rsidRPr="00F21A71">
              <w:rPr>
                <w:shd w:val="clear" w:color="auto" w:fill="FFFFFF"/>
                <w:lang w:eastAsia="sv-SE"/>
              </w:rPr>
              <w:t>.725*64*T</w:t>
            </w:r>
            <w:r w:rsidRPr="00F21A71">
              <w:rPr>
                <w:shd w:val="clear" w:color="auto" w:fill="FFFFFF"/>
                <w:vertAlign w:val="subscript"/>
                <w:lang w:eastAsia="sv-SE"/>
              </w:rPr>
              <w:t>c</w:t>
            </w:r>
          </w:p>
          <w:p w14:paraId="42640394" w14:textId="77777777" w:rsidR="000B7C60" w:rsidRPr="00F21A71" w:rsidRDefault="000B7C60" w:rsidP="000B5303">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11EA1804" w14:textId="77777777" w:rsidR="000B7C60" w:rsidRPr="00F21A71" w:rsidRDefault="000B7C60" w:rsidP="000B5303">
            <w:pPr>
              <w:pStyle w:val="TAL"/>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5CA7FD5C" w14:textId="77777777" w:rsidR="000B7C60" w:rsidRPr="00F21A71" w:rsidRDefault="000B7C60" w:rsidP="000B5303">
            <w:pPr>
              <w:pStyle w:val="TAL"/>
              <w:rPr>
                <w:rFonts w:cs="Arial"/>
                <w:szCs w:val="18"/>
              </w:rPr>
            </w:pPr>
          </w:p>
          <w:p w14:paraId="33AF9D32" w14:textId="77777777" w:rsidR="000B7C60" w:rsidRPr="00F21A71" w:rsidRDefault="000B7C60" w:rsidP="000B5303">
            <w:pPr>
              <w:pStyle w:val="TAL"/>
              <w:rPr>
                <w:u w:val="single"/>
              </w:rPr>
            </w:pPr>
            <w:r w:rsidRPr="00F21A71">
              <w:rPr>
                <w:u w:val="single"/>
              </w:rPr>
              <w:t>Test 2 (with DRX):</w:t>
            </w:r>
          </w:p>
          <w:p w14:paraId="732E5AC8" w14:textId="77777777" w:rsidR="000B7C60" w:rsidRPr="00F21A71" w:rsidRDefault="000B7C60" w:rsidP="000B5303">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545D9FC5" w14:textId="77777777" w:rsidR="000B7C60" w:rsidRPr="00F21A71" w:rsidRDefault="000B7C60" w:rsidP="000B5303">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26C71ED0" w14:textId="77777777" w:rsidR="000B7C60" w:rsidRPr="00F21A71" w:rsidRDefault="000B7C60" w:rsidP="000B5303">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r>
      <w:tr w:rsidR="000B7C60" w:rsidRPr="00F21A71" w14:paraId="11A841CE"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52F97DC7" w14:textId="77777777" w:rsidR="000B7C60" w:rsidRPr="00F21A71" w:rsidRDefault="000B7C60" w:rsidP="000B5303">
            <w:pPr>
              <w:pStyle w:val="TAL"/>
              <w:rPr>
                <w:shd w:val="clear" w:color="auto" w:fill="FFFFFF"/>
              </w:rPr>
            </w:pPr>
            <w:r w:rsidRPr="00F21A71">
              <w:rPr>
                <w:shd w:val="clear" w:color="auto" w:fill="FFFFFF"/>
              </w:rPr>
              <w:t>7.4.3.1 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485B1DE6"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w:t>
            </w:r>
          </w:p>
          <w:p w14:paraId="6A96DBE4" w14:textId="77777777" w:rsidR="000B7C60" w:rsidRPr="00F21A71" w:rsidRDefault="000B7C60" w:rsidP="000B5303">
            <w:pPr>
              <w:pStyle w:val="TAL"/>
              <w:rPr>
                <w:u w:val="single"/>
                <w:lang w:eastAsia="ja-JP"/>
              </w:rPr>
            </w:pPr>
          </w:p>
          <w:p w14:paraId="387EA3C7"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6D5DDCFC" w14:textId="77777777" w:rsidR="000B7C60" w:rsidRPr="00F21A71" w:rsidRDefault="000B7C60" w:rsidP="000B5303">
            <w:pPr>
              <w:pStyle w:val="TAL"/>
              <w:rPr>
                <w:u w:val="single"/>
                <w:lang w:eastAsia="ja-JP"/>
              </w:rPr>
            </w:pPr>
          </w:p>
          <w:p w14:paraId="44F3ABA1" w14:textId="77777777" w:rsidR="000B7C60" w:rsidRPr="00F21A71" w:rsidRDefault="000B7C60" w:rsidP="000B5303">
            <w:pPr>
              <w:pStyle w:val="TAL"/>
              <w:rPr>
                <w:u w:val="single"/>
                <w:lang w:eastAsia="ja-JP"/>
              </w:rPr>
            </w:pPr>
            <w:r w:rsidRPr="00F21A71">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530C1189" w14:textId="77777777" w:rsidR="000B7C60" w:rsidRPr="00F21A71" w:rsidRDefault="000B7C60" w:rsidP="000B5303">
            <w:pPr>
              <w:pStyle w:val="TAL"/>
              <w:rPr>
                <w:u w:val="single"/>
                <w:lang w:eastAsia="ja-JP"/>
              </w:rPr>
            </w:pPr>
            <w:r w:rsidRPr="00F21A71">
              <w:rPr>
                <w:u w:val="single"/>
                <w:lang w:eastAsia="ja-JP"/>
              </w:rPr>
              <w:t>0dB</w:t>
            </w:r>
          </w:p>
          <w:p w14:paraId="11098AA4" w14:textId="77777777" w:rsidR="000B7C60" w:rsidRPr="00F21A71" w:rsidRDefault="000B7C60" w:rsidP="000B5303">
            <w:pPr>
              <w:pStyle w:val="TAL"/>
              <w:rPr>
                <w:u w:val="single"/>
                <w:lang w:eastAsia="ja-JP"/>
              </w:rPr>
            </w:pPr>
          </w:p>
          <w:p w14:paraId="36186F33" w14:textId="77777777" w:rsidR="000B7C60" w:rsidRPr="00F21A71" w:rsidRDefault="000B7C60" w:rsidP="000B5303">
            <w:pPr>
              <w:pStyle w:val="TAL"/>
              <w:rPr>
                <w:u w:val="single"/>
                <w:lang w:eastAsia="ja-JP"/>
              </w:rPr>
            </w:pPr>
            <w:r w:rsidRPr="00F21A71">
              <w:rPr>
                <w:u w:val="single"/>
                <w:lang w:eastAsia="ja-JP"/>
              </w:rPr>
              <w:t>0dB</w:t>
            </w:r>
          </w:p>
          <w:p w14:paraId="626EC527" w14:textId="77777777" w:rsidR="000B7C60" w:rsidRPr="00F21A71" w:rsidRDefault="000B7C60" w:rsidP="000B5303">
            <w:pPr>
              <w:pStyle w:val="TAL"/>
              <w:rPr>
                <w:u w:val="single"/>
                <w:lang w:eastAsia="ja-JP"/>
              </w:rPr>
            </w:pPr>
          </w:p>
          <w:p w14:paraId="4E8E49E6" w14:textId="77777777" w:rsidR="000B7C60" w:rsidRPr="00F21A71" w:rsidRDefault="000B7C60" w:rsidP="000B5303">
            <w:pPr>
              <w:pStyle w:val="TAL"/>
              <w:rPr>
                <w:u w:val="single"/>
                <w:lang w:eastAsia="ja-JP"/>
              </w:rPr>
            </w:pPr>
            <w:r w:rsidRPr="00F21A71">
              <w:rPr>
                <w:u w:val="single"/>
                <w:lang w:eastAsia="ja-JP"/>
              </w:rPr>
              <w:t>+/- 40 Tc</w:t>
            </w:r>
          </w:p>
        </w:tc>
        <w:tc>
          <w:tcPr>
            <w:tcW w:w="2593" w:type="dxa"/>
            <w:tcBorders>
              <w:top w:val="single" w:sz="4" w:space="0" w:color="auto"/>
              <w:left w:val="single" w:sz="4" w:space="0" w:color="auto"/>
              <w:bottom w:val="single" w:sz="4" w:space="0" w:color="auto"/>
              <w:right w:val="single" w:sz="4" w:space="0" w:color="auto"/>
            </w:tcBorders>
          </w:tcPr>
          <w:p w14:paraId="43B5E980"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w:t>
            </w:r>
          </w:p>
          <w:p w14:paraId="34CBB163" w14:textId="77777777" w:rsidR="000B7C60" w:rsidRPr="00F21A71" w:rsidRDefault="000B7C60" w:rsidP="000B5303">
            <w:pPr>
              <w:pStyle w:val="TAL"/>
              <w:rPr>
                <w:u w:val="single"/>
                <w:lang w:eastAsia="ja-JP"/>
              </w:rPr>
            </w:pPr>
          </w:p>
          <w:p w14:paraId="0560ED4C"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727C3747" w14:textId="77777777" w:rsidR="000B7C60" w:rsidRPr="00F21A71" w:rsidRDefault="000B7C60" w:rsidP="000B5303">
            <w:pPr>
              <w:pStyle w:val="TAL"/>
              <w:rPr>
                <w:u w:val="single"/>
                <w:lang w:eastAsia="ja-JP"/>
              </w:rPr>
            </w:pPr>
          </w:p>
          <w:p w14:paraId="22618140" w14:textId="77777777" w:rsidR="000B7C60" w:rsidRPr="00F21A71" w:rsidRDefault="000B7C60" w:rsidP="000B5303">
            <w:pPr>
              <w:pStyle w:val="TAL"/>
              <w:rPr>
                <w:u w:val="single"/>
                <w:lang w:eastAsia="ja-JP"/>
              </w:rPr>
            </w:pPr>
            <w:r w:rsidRPr="00F21A71">
              <w:rPr>
                <w:u w:val="single"/>
                <w:lang w:eastAsia="ja-JP"/>
              </w:rPr>
              <w:t>UE TAAA for 120kHz SCS = ±72 Tc</w:t>
            </w:r>
          </w:p>
        </w:tc>
      </w:tr>
      <w:tr w:rsidR="000B7C60" w:rsidRPr="00F21A71" w14:paraId="1E3F795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7EF12F3C" w14:textId="77777777" w:rsidR="000B7C60" w:rsidRPr="00F21A71" w:rsidRDefault="000B7C60" w:rsidP="000B5303">
            <w:pPr>
              <w:keepNext/>
              <w:keepLines/>
              <w:spacing w:after="0"/>
              <w:rPr>
                <w:rFonts w:ascii="Arial" w:hAnsi="Arial"/>
                <w:sz w:val="18"/>
                <w:shd w:val="clear" w:color="auto" w:fill="FFFFFF"/>
              </w:rPr>
            </w:pPr>
            <w:r w:rsidRPr="00F21A71">
              <w:rPr>
                <w:rFonts w:ascii="Arial" w:hAnsi="Arial"/>
                <w:sz w:val="18"/>
              </w:rPr>
              <w:t xml:space="preserve">7.5.1.1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05AE01DE"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7F8A58DE"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 dBm/15kHz</w:t>
            </w:r>
          </w:p>
          <w:p w14:paraId="798037D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46EAB188"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34A98F70" w14:textId="77777777" w:rsidR="000B7C60" w:rsidRPr="00F21A71" w:rsidRDefault="000B7C60" w:rsidP="000B5303">
            <w:pPr>
              <w:keepNext/>
              <w:keepLines/>
              <w:spacing w:after="0"/>
              <w:rPr>
                <w:rFonts w:ascii="Arial" w:hAnsi="Arial"/>
                <w:sz w:val="18"/>
                <w:u w:val="single"/>
                <w:lang w:eastAsia="ja-JP"/>
              </w:rPr>
            </w:pPr>
          </w:p>
          <w:p w14:paraId="67F09E24"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14EFBED8"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4C79304C"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603EA68E"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5E887258" w14:textId="77777777" w:rsidR="000B7C60" w:rsidRPr="00F21A71" w:rsidRDefault="000B7C60" w:rsidP="000B5303">
            <w:pPr>
              <w:keepNext/>
              <w:keepLines/>
              <w:spacing w:after="0"/>
              <w:rPr>
                <w:rFonts w:ascii="Arial" w:hAnsi="Arial"/>
                <w:sz w:val="18"/>
                <w:u w:val="single"/>
                <w:lang w:eastAsia="ja-JP"/>
              </w:rPr>
            </w:pPr>
          </w:p>
          <w:p w14:paraId="3397953A"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5944A431"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395BC8A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112CF115"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04295A45" w14:textId="77777777" w:rsidR="000B7C60" w:rsidRPr="00F21A71" w:rsidRDefault="000B7C60" w:rsidP="000B5303">
            <w:pPr>
              <w:keepNext/>
              <w:keepLines/>
              <w:spacing w:after="0"/>
              <w:rPr>
                <w:rFonts w:ascii="Arial" w:hAnsi="Arial"/>
                <w:sz w:val="18"/>
              </w:rPr>
            </w:pPr>
            <w:r w:rsidRPr="00F21A71">
              <w:rPr>
                <w:rFonts w:ascii="Arial" w:hAnsi="Arial"/>
                <w:sz w:val="18"/>
              </w:rPr>
              <w:t>During T1:</w:t>
            </w:r>
          </w:p>
          <w:p w14:paraId="4178BFEA"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50674C59"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25E8D218"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6FD09B70" w14:textId="77777777" w:rsidR="000B7C60" w:rsidRPr="00F21A71" w:rsidRDefault="000B7C60" w:rsidP="000B5303">
            <w:pPr>
              <w:keepNext/>
              <w:keepLines/>
              <w:spacing w:after="0"/>
              <w:rPr>
                <w:rFonts w:ascii="Arial" w:hAnsi="Arial"/>
                <w:sz w:val="18"/>
              </w:rPr>
            </w:pPr>
          </w:p>
          <w:p w14:paraId="30E804C9" w14:textId="77777777" w:rsidR="000B7C60" w:rsidRPr="00F21A71" w:rsidRDefault="000B7C60" w:rsidP="000B5303">
            <w:pPr>
              <w:keepNext/>
              <w:keepLines/>
              <w:spacing w:after="0"/>
              <w:rPr>
                <w:rFonts w:ascii="Arial" w:hAnsi="Arial"/>
                <w:sz w:val="18"/>
              </w:rPr>
            </w:pPr>
            <w:r w:rsidRPr="00F21A71">
              <w:rPr>
                <w:rFonts w:ascii="Arial" w:hAnsi="Arial"/>
                <w:sz w:val="18"/>
              </w:rPr>
              <w:t>During T2:</w:t>
            </w:r>
          </w:p>
          <w:p w14:paraId="500C587A"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04AB28C6"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3547EF59"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23B604BF" w14:textId="77777777" w:rsidR="000B7C60" w:rsidRPr="00F21A71" w:rsidRDefault="000B7C60" w:rsidP="000B5303">
            <w:pPr>
              <w:keepNext/>
              <w:keepLines/>
              <w:spacing w:after="0"/>
              <w:rPr>
                <w:rFonts w:ascii="Arial" w:hAnsi="Arial"/>
                <w:sz w:val="18"/>
              </w:rPr>
            </w:pPr>
          </w:p>
          <w:p w14:paraId="18E0DDF1" w14:textId="77777777" w:rsidR="000B7C60" w:rsidRPr="00F21A71" w:rsidRDefault="000B7C60" w:rsidP="000B5303">
            <w:pPr>
              <w:keepNext/>
              <w:keepLines/>
              <w:spacing w:after="0"/>
              <w:rPr>
                <w:rFonts w:ascii="Arial" w:hAnsi="Arial"/>
                <w:sz w:val="18"/>
              </w:rPr>
            </w:pPr>
            <w:r w:rsidRPr="00F21A71">
              <w:rPr>
                <w:rFonts w:ascii="Arial" w:hAnsi="Arial"/>
                <w:sz w:val="18"/>
              </w:rPr>
              <w:t>During T3:</w:t>
            </w:r>
          </w:p>
          <w:p w14:paraId="05AF3621"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2DBC3FB8"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29E5445F"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0 dB</w:t>
            </w:r>
          </w:p>
        </w:tc>
        <w:tc>
          <w:tcPr>
            <w:tcW w:w="2593" w:type="dxa"/>
            <w:tcBorders>
              <w:top w:val="single" w:sz="4" w:space="0" w:color="auto"/>
              <w:left w:val="single" w:sz="4" w:space="0" w:color="auto"/>
              <w:bottom w:val="single" w:sz="4" w:space="0" w:color="auto"/>
              <w:right w:val="single" w:sz="4" w:space="0" w:color="auto"/>
            </w:tcBorders>
          </w:tcPr>
          <w:p w14:paraId="5B7CB1C6"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59BCDAC9"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3D223367"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+4.1 dB</w:t>
            </w:r>
          </w:p>
          <w:p w14:paraId="641ABCD9"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+4.1 dB</w:t>
            </w:r>
          </w:p>
          <w:p w14:paraId="70CBC724" w14:textId="77777777" w:rsidR="000B7C60" w:rsidRPr="00F21A71" w:rsidRDefault="000B7C60" w:rsidP="000B5303">
            <w:pPr>
              <w:keepNext/>
              <w:keepLines/>
              <w:spacing w:after="0"/>
              <w:rPr>
                <w:rFonts w:ascii="Arial" w:hAnsi="Arial"/>
                <w:sz w:val="18"/>
                <w:u w:val="single"/>
                <w:lang w:eastAsia="ja-JP"/>
              </w:rPr>
            </w:pPr>
          </w:p>
          <w:p w14:paraId="54A3A903"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2597B886"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488EBDC0"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-3.9 dB</w:t>
            </w:r>
          </w:p>
          <w:p w14:paraId="27125D1F"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068B3719" w14:textId="77777777" w:rsidR="000B7C60" w:rsidRPr="00F21A71" w:rsidRDefault="000B7C60" w:rsidP="000B5303">
            <w:pPr>
              <w:keepNext/>
              <w:keepLines/>
              <w:spacing w:after="0"/>
              <w:rPr>
                <w:rFonts w:ascii="Arial" w:hAnsi="Arial"/>
                <w:sz w:val="18"/>
                <w:u w:val="single"/>
                <w:lang w:eastAsia="ja-JP"/>
              </w:rPr>
            </w:pPr>
          </w:p>
          <w:p w14:paraId="25CD5C7A"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5261761B"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7FFCD61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21ADA92A"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r>
      <w:tr w:rsidR="000B7C60" w:rsidRPr="00F21A71" w14:paraId="7274CD85"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41DCFBA" w14:textId="77777777" w:rsidR="000B7C60" w:rsidRPr="00F21A71" w:rsidRDefault="000B7C60" w:rsidP="000B5303">
            <w:pPr>
              <w:keepNext/>
              <w:keepLines/>
              <w:spacing w:after="0"/>
              <w:rPr>
                <w:rFonts w:ascii="Arial" w:hAnsi="Arial"/>
                <w:sz w:val="18"/>
                <w:shd w:val="clear" w:color="auto" w:fill="FFFFFF"/>
              </w:rPr>
            </w:pPr>
            <w:r w:rsidRPr="00F21A71">
              <w:rPr>
                <w:rFonts w:ascii="Arial" w:hAnsi="Arial"/>
                <w:sz w:val="18"/>
              </w:rPr>
              <w:lastRenderedPageBreak/>
              <w:t xml:space="preserve">7.5.1.2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06B6C7FF"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2D2348AC"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 dBm/15kHz</w:t>
            </w:r>
          </w:p>
          <w:p w14:paraId="3DA7A97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641C9F1B"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3910B217" w14:textId="77777777" w:rsidR="000B7C60" w:rsidRPr="00F21A71" w:rsidRDefault="000B7C60" w:rsidP="000B5303">
            <w:pPr>
              <w:keepNext/>
              <w:keepLines/>
              <w:spacing w:after="0"/>
              <w:rPr>
                <w:rFonts w:ascii="Arial" w:hAnsi="Arial"/>
                <w:sz w:val="18"/>
                <w:u w:val="single"/>
                <w:lang w:eastAsia="ja-JP"/>
              </w:rPr>
            </w:pPr>
          </w:p>
          <w:p w14:paraId="508CE9AE"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48EDA36F"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5FA3B06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25B2C8B7"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56CAECE5" w14:textId="77777777" w:rsidR="000B7C60" w:rsidRPr="00F21A71" w:rsidRDefault="000B7C60" w:rsidP="000B5303">
            <w:pPr>
              <w:keepNext/>
              <w:keepLines/>
              <w:spacing w:after="0"/>
              <w:rPr>
                <w:rFonts w:ascii="Arial" w:hAnsi="Arial"/>
                <w:sz w:val="18"/>
                <w:u w:val="single"/>
                <w:lang w:eastAsia="ja-JP"/>
              </w:rPr>
            </w:pPr>
          </w:p>
          <w:p w14:paraId="41EEF3EB"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07105956"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193FFF5A"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4733E1A2"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2C63D7B3" w14:textId="77777777" w:rsidR="000B7C60" w:rsidRPr="00F21A71" w:rsidRDefault="000B7C60" w:rsidP="000B5303">
            <w:pPr>
              <w:keepNext/>
              <w:keepLines/>
              <w:spacing w:after="0"/>
              <w:rPr>
                <w:rFonts w:ascii="Arial" w:hAnsi="Arial"/>
                <w:sz w:val="18"/>
              </w:rPr>
            </w:pPr>
          </w:p>
          <w:p w14:paraId="0D56AB52"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50F73298"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365CC7D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206B35AF"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4BF7455A" w14:textId="77777777" w:rsidR="000B7C60" w:rsidRPr="00F21A71" w:rsidRDefault="000B7C60" w:rsidP="000B5303">
            <w:pPr>
              <w:keepNext/>
              <w:keepLines/>
              <w:spacing w:after="0"/>
              <w:rPr>
                <w:rFonts w:ascii="Arial" w:hAnsi="Arial"/>
                <w:sz w:val="18"/>
              </w:rPr>
            </w:pPr>
          </w:p>
          <w:p w14:paraId="682C722C"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0C24F215"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0067B8EB"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262DC61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45146AF2" w14:textId="77777777" w:rsidR="000B7C60" w:rsidRPr="00F21A71" w:rsidRDefault="000B7C60" w:rsidP="000B5303">
            <w:pPr>
              <w:keepNext/>
              <w:keepLines/>
              <w:spacing w:after="0"/>
              <w:rPr>
                <w:rFonts w:ascii="Arial" w:hAnsi="Arial"/>
                <w:sz w:val="18"/>
              </w:rPr>
            </w:pPr>
            <w:r w:rsidRPr="00F21A71">
              <w:rPr>
                <w:rFonts w:ascii="Arial" w:hAnsi="Arial"/>
                <w:sz w:val="18"/>
              </w:rPr>
              <w:t>During T1:</w:t>
            </w:r>
          </w:p>
          <w:p w14:paraId="3B5795F0"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2A1FF1BA"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268948BC"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7BB817CE" w14:textId="77777777" w:rsidR="000B7C60" w:rsidRPr="00F21A71" w:rsidRDefault="000B7C60" w:rsidP="000B5303">
            <w:pPr>
              <w:keepNext/>
              <w:keepLines/>
              <w:spacing w:after="0"/>
              <w:rPr>
                <w:rFonts w:ascii="Arial" w:hAnsi="Arial"/>
                <w:sz w:val="18"/>
              </w:rPr>
            </w:pPr>
          </w:p>
          <w:p w14:paraId="60762CED" w14:textId="77777777" w:rsidR="000B7C60" w:rsidRPr="00F21A71" w:rsidRDefault="000B7C60" w:rsidP="000B5303">
            <w:pPr>
              <w:keepNext/>
              <w:keepLines/>
              <w:spacing w:after="0"/>
              <w:rPr>
                <w:rFonts w:ascii="Arial" w:hAnsi="Arial"/>
                <w:sz w:val="18"/>
              </w:rPr>
            </w:pPr>
            <w:r w:rsidRPr="00F21A71">
              <w:rPr>
                <w:rFonts w:ascii="Arial" w:hAnsi="Arial"/>
                <w:sz w:val="18"/>
              </w:rPr>
              <w:t>During T2:</w:t>
            </w:r>
          </w:p>
          <w:p w14:paraId="30A659F0"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78D51DDB"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22E75A50"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20807D5D" w14:textId="77777777" w:rsidR="000B7C60" w:rsidRPr="00F21A71" w:rsidRDefault="000B7C60" w:rsidP="000B5303">
            <w:pPr>
              <w:keepNext/>
              <w:keepLines/>
              <w:spacing w:after="0"/>
              <w:rPr>
                <w:rFonts w:ascii="Arial" w:hAnsi="Arial"/>
                <w:sz w:val="18"/>
              </w:rPr>
            </w:pPr>
          </w:p>
          <w:p w14:paraId="7C562B81" w14:textId="77777777" w:rsidR="000B7C60" w:rsidRPr="00F21A71" w:rsidRDefault="000B7C60" w:rsidP="000B5303">
            <w:pPr>
              <w:keepNext/>
              <w:keepLines/>
              <w:spacing w:after="0"/>
              <w:rPr>
                <w:rFonts w:ascii="Arial" w:hAnsi="Arial"/>
                <w:sz w:val="18"/>
              </w:rPr>
            </w:pPr>
            <w:r w:rsidRPr="00F21A71">
              <w:rPr>
                <w:rFonts w:ascii="Arial" w:hAnsi="Arial"/>
                <w:sz w:val="18"/>
              </w:rPr>
              <w:t>During T3:</w:t>
            </w:r>
          </w:p>
          <w:p w14:paraId="10CFE216"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122120F7"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1BFA5556"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6DA88128" w14:textId="77777777" w:rsidR="000B7C60" w:rsidRPr="00F21A71" w:rsidRDefault="000B7C60" w:rsidP="000B5303">
            <w:pPr>
              <w:keepNext/>
              <w:keepLines/>
              <w:spacing w:after="0"/>
              <w:rPr>
                <w:rFonts w:ascii="Arial" w:hAnsi="Arial"/>
                <w:sz w:val="18"/>
              </w:rPr>
            </w:pPr>
          </w:p>
          <w:p w14:paraId="746FCF38"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006D8292"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0436CBD2"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4535F448"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41E94DF3" w14:textId="77777777" w:rsidR="000B7C60" w:rsidRPr="00F21A71" w:rsidRDefault="000B7C60" w:rsidP="000B5303">
            <w:pPr>
              <w:keepNext/>
              <w:keepLines/>
              <w:spacing w:after="0"/>
              <w:rPr>
                <w:rFonts w:ascii="Arial" w:hAnsi="Arial"/>
                <w:sz w:val="18"/>
              </w:rPr>
            </w:pPr>
          </w:p>
          <w:p w14:paraId="2E602B0F"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3A60B8BD" w14:textId="77777777" w:rsidR="000B7C60" w:rsidRPr="00F21A71" w:rsidRDefault="000B7C60" w:rsidP="000B5303">
            <w:pPr>
              <w:keepNext/>
              <w:keepLines/>
              <w:spacing w:after="0"/>
              <w:rPr>
                <w:rFonts w:ascii="Arial" w:hAnsi="Arial"/>
                <w:sz w:val="18"/>
              </w:rPr>
            </w:pPr>
            <w:r w:rsidRPr="00F21A71">
              <w:rPr>
                <w:rFonts w:ascii="Arial" w:hAnsi="Arial"/>
                <w:sz w:val="18"/>
              </w:rPr>
              <w:t>-2.7 dB</w:t>
            </w:r>
          </w:p>
          <w:p w14:paraId="2B9BFFC8" w14:textId="77777777" w:rsidR="000B7C60" w:rsidRPr="00F21A71" w:rsidRDefault="000B7C60" w:rsidP="000B5303">
            <w:pPr>
              <w:keepNext/>
              <w:keepLines/>
              <w:spacing w:after="0"/>
              <w:rPr>
                <w:rFonts w:ascii="Arial" w:hAnsi="Arial"/>
                <w:sz w:val="18"/>
              </w:rPr>
            </w:pPr>
            <w:r w:rsidRPr="00F21A71">
              <w:rPr>
                <w:rFonts w:ascii="Arial" w:hAnsi="Arial"/>
                <w:sz w:val="18"/>
              </w:rPr>
              <w:t>2.1 dB</w:t>
            </w:r>
          </w:p>
          <w:p w14:paraId="1AB05C52"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7AD28642" w14:textId="77777777" w:rsidR="000B7C60" w:rsidRPr="00F21A71" w:rsidRDefault="000B7C60" w:rsidP="000B5303">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79759553"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2EEE7B07"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0DF28859"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+4.1 dB</w:t>
            </w:r>
          </w:p>
          <w:p w14:paraId="2C6578C7"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+4.1 dB</w:t>
            </w:r>
          </w:p>
          <w:p w14:paraId="4BD737D8" w14:textId="77777777" w:rsidR="000B7C60" w:rsidRPr="00F21A71" w:rsidRDefault="000B7C60" w:rsidP="000B5303">
            <w:pPr>
              <w:keepNext/>
              <w:keepLines/>
              <w:spacing w:after="0"/>
              <w:rPr>
                <w:rFonts w:ascii="Arial" w:hAnsi="Arial"/>
                <w:sz w:val="18"/>
                <w:u w:val="single"/>
                <w:lang w:eastAsia="ja-JP"/>
              </w:rPr>
            </w:pPr>
          </w:p>
          <w:p w14:paraId="1A86333C"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29684F81"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21BEBF0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-3.9 dB</w:t>
            </w:r>
          </w:p>
          <w:p w14:paraId="2DB2A3F1"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394823D3" w14:textId="77777777" w:rsidR="000B7C60" w:rsidRPr="00F21A71" w:rsidRDefault="000B7C60" w:rsidP="000B5303">
            <w:pPr>
              <w:keepNext/>
              <w:keepLines/>
              <w:spacing w:after="0"/>
              <w:rPr>
                <w:rFonts w:ascii="Arial" w:hAnsi="Arial"/>
                <w:sz w:val="18"/>
                <w:u w:val="single"/>
                <w:lang w:eastAsia="ja-JP"/>
              </w:rPr>
            </w:pPr>
          </w:p>
          <w:p w14:paraId="1F93363D"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6D947ACE"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743816F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26D5CB6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72E85DB8" w14:textId="77777777" w:rsidR="000B7C60" w:rsidRPr="00F21A71" w:rsidRDefault="000B7C60" w:rsidP="000B5303">
            <w:pPr>
              <w:keepNext/>
              <w:keepLines/>
              <w:spacing w:after="0"/>
              <w:rPr>
                <w:rFonts w:ascii="Arial" w:hAnsi="Arial"/>
                <w:sz w:val="18"/>
              </w:rPr>
            </w:pPr>
          </w:p>
          <w:p w14:paraId="576043FE"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231D53B2"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3720A72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7AB8AA8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1972DB75" w14:textId="77777777" w:rsidR="000B7C60" w:rsidRPr="00F21A71" w:rsidRDefault="000B7C60" w:rsidP="000B5303">
            <w:pPr>
              <w:keepNext/>
              <w:keepLines/>
              <w:spacing w:after="0"/>
              <w:rPr>
                <w:rFonts w:ascii="Arial" w:hAnsi="Arial"/>
                <w:sz w:val="18"/>
              </w:rPr>
            </w:pPr>
          </w:p>
          <w:p w14:paraId="6659C5E2"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1D0959A7"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0AC11A6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4.1 dB</w:t>
            </w:r>
          </w:p>
          <w:p w14:paraId="2D1DFCB7"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r>
      <w:tr w:rsidR="000B7C60" w:rsidRPr="00F21A71" w14:paraId="5BAFECCB"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5FD6DBE" w14:textId="77777777" w:rsidR="000B7C60" w:rsidRPr="00F21A71" w:rsidRDefault="000B7C60" w:rsidP="000B5303">
            <w:pPr>
              <w:keepNext/>
              <w:keepLines/>
              <w:spacing w:after="0"/>
              <w:rPr>
                <w:rFonts w:ascii="Arial" w:hAnsi="Arial"/>
                <w:sz w:val="18"/>
                <w:shd w:val="clear" w:color="auto" w:fill="FFFFFF"/>
              </w:rPr>
            </w:pPr>
            <w:r w:rsidRPr="00F21A71">
              <w:rPr>
                <w:rFonts w:ascii="Arial" w:hAnsi="Arial"/>
                <w:sz w:val="18"/>
              </w:rPr>
              <w:t xml:space="preserve">7.5.1.3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6667C067"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354D19F8"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9E9FDCE"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50BAC950"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28C9D71C" w14:textId="77777777" w:rsidR="000B7C60" w:rsidRPr="00F21A71" w:rsidRDefault="000B7C60" w:rsidP="000B5303">
            <w:pPr>
              <w:keepNext/>
              <w:keepLines/>
              <w:spacing w:after="0"/>
              <w:rPr>
                <w:rFonts w:ascii="Arial" w:hAnsi="Arial"/>
                <w:sz w:val="18"/>
                <w:u w:val="single"/>
                <w:lang w:eastAsia="ja-JP"/>
              </w:rPr>
            </w:pPr>
          </w:p>
          <w:p w14:paraId="624E06DD"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666A473E"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63BF22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14C4EFAD"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622B73D9" w14:textId="77777777" w:rsidR="000B7C60" w:rsidRPr="00F21A71" w:rsidRDefault="000B7C60" w:rsidP="000B5303">
            <w:pPr>
              <w:keepNext/>
              <w:keepLines/>
              <w:spacing w:after="0"/>
              <w:rPr>
                <w:rFonts w:ascii="Arial" w:hAnsi="Arial"/>
                <w:sz w:val="18"/>
                <w:u w:val="single"/>
                <w:lang w:eastAsia="ja-JP"/>
              </w:rPr>
            </w:pPr>
          </w:p>
          <w:p w14:paraId="380827EB"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2BF04547"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B9E85A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4B79BE0B"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187C8131" w14:textId="77777777" w:rsidR="000B7C60" w:rsidRPr="00F21A71" w:rsidRDefault="000B7C60" w:rsidP="000B5303">
            <w:pPr>
              <w:keepNext/>
              <w:keepLines/>
              <w:spacing w:after="0"/>
              <w:rPr>
                <w:rFonts w:ascii="Arial" w:hAnsi="Arial"/>
                <w:sz w:val="18"/>
              </w:rPr>
            </w:pPr>
            <w:r w:rsidRPr="00F21A71">
              <w:rPr>
                <w:rFonts w:ascii="Arial" w:hAnsi="Arial"/>
                <w:sz w:val="18"/>
              </w:rPr>
              <w:t>During T1:</w:t>
            </w:r>
          </w:p>
          <w:p w14:paraId="7B74FC6E"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5204FAAD"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24119C49"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52A56367" w14:textId="77777777" w:rsidR="000B7C60" w:rsidRPr="00F21A71" w:rsidRDefault="000B7C60" w:rsidP="000B5303">
            <w:pPr>
              <w:keepNext/>
              <w:keepLines/>
              <w:spacing w:after="0"/>
              <w:rPr>
                <w:rFonts w:ascii="Arial" w:hAnsi="Arial"/>
                <w:sz w:val="18"/>
              </w:rPr>
            </w:pPr>
          </w:p>
          <w:p w14:paraId="2DE339D1" w14:textId="77777777" w:rsidR="000B7C60" w:rsidRPr="00F21A71" w:rsidRDefault="000B7C60" w:rsidP="000B5303">
            <w:pPr>
              <w:keepNext/>
              <w:keepLines/>
              <w:spacing w:after="0"/>
              <w:rPr>
                <w:rFonts w:ascii="Arial" w:hAnsi="Arial"/>
                <w:sz w:val="18"/>
              </w:rPr>
            </w:pPr>
            <w:r w:rsidRPr="00F21A71">
              <w:rPr>
                <w:rFonts w:ascii="Arial" w:hAnsi="Arial"/>
                <w:sz w:val="18"/>
              </w:rPr>
              <w:t>During T2:</w:t>
            </w:r>
          </w:p>
          <w:p w14:paraId="012DC0C6"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53492819"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38941B74"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24EE0450" w14:textId="77777777" w:rsidR="000B7C60" w:rsidRPr="00F21A71" w:rsidRDefault="000B7C60" w:rsidP="000B5303">
            <w:pPr>
              <w:keepNext/>
              <w:keepLines/>
              <w:spacing w:after="0"/>
              <w:rPr>
                <w:rFonts w:ascii="Arial" w:hAnsi="Arial"/>
                <w:sz w:val="18"/>
              </w:rPr>
            </w:pPr>
          </w:p>
          <w:p w14:paraId="5A283C5D" w14:textId="77777777" w:rsidR="000B7C60" w:rsidRPr="00F21A71" w:rsidRDefault="000B7C60" w:rsidP="000B5303">
            <w:pPr>
              <w:keepNext/>
              <w:keepLines/>
              <w:spacing w:after="0"/>
              <w:rPr>
                <w:rFonts w:ascii="Arial" w:hAnsi="Arial"/>
                <w:sz w:val="18"/>
              </w:rPr>
            </w:pPr>
            <w:r w:rsidRPr="00F21A71">
              <w:rPr>
                <w:rFonts w:ascii="Arial" w:hAnsi="Arial"/>
                <w:sz w:val="18"/>
              </w:rPr>
              <w:t>During T3:</w:t>
            </w:r>
          </w:p>
          <w:p w14:paraId="54A0AAAE"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32C0A875"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240B62C7"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-0.4 dB</w:t>
            </w:r>
          </w:p>
        </w:tc>
        <w:tc>
          <w:tcPr>
            <w:tcW w:w="2593" w:type="dxa"/>
            <w:tcBorders>
              <w:top w:val="single" w:sz="4" w:space="0" w:color="auto"/>
              <w:left w:val="single" w:sz="4" w:space="0" w:color="auto"/>
              <w:bottom w:val="single" w:sz="4" w:space="0" w:color="auto"/>
              <w:right w:val="single" w:sz="4" w:space="0" w:color="auto"/>
            </w:tcBorders>
          </w:tcPr>
          <w:p w14:paraId="63D930B3"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1E2E3D03"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EE76AD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3EFA904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2D7DA313" w14:textId="77777777" w:rsidR="000B7C60" w:rsidRPr="00F21A71" w:rsidRDefault="000B7C60" w:rsidP="000B5303">
            <w:pPr>
              <w:keepNext/>
              <w:keepLines/>
              <w:spacing w:after="0"/>
              <w:rPr>
                <w:rFonts w:ascii="Arial" w:hAnsi="Arial"/>
                <w:sz w:val="18"/>
                <w:u w:val="single"/>
                <w:lang w:eastAsia="ja-JP"/>
              </w:rPr>
            </w:pPr>
          </w:p>
          <w:p w14:paraId="47E5DAFB"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580EA92C"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457CDC98"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6227845D"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210DD920" w14:textId="77777777" w:rsidR="000B7C60" w:rsidRPr="00F21A71" w:rsidRDefault="000B7C60" w:rsidP="000B5303">
            <w:pPr>
              <w:keepNext/>
              <w:keepLines/>
              <w:spacing w:after="0"/>
              <w:rPr>
                <w:rFonts w:ascii="Arial" w:hAnsi="Arial"/>
                <w:sz w:val="18"/>
                <w:u w:val="single"/>
                <w:lang w:eastAsia="ja-JP"/>
              </w:rPr>
            </w:pPr>
          </w:p>
          <w:p w14:paraId="2B4F6556"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1FEF5D60"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CDDEA24"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286C3EBF"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tc>
      </w:tr>
      <w:tr w:rsidR="000B7C60" w:rsidRPr="00F21A71" w14:paraId="6966F788"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71C058F" w14:textId="77777777" w:rsidR="000B7C60" w:rsidRPr="00F21A71" w:rsidRDefault="000B7C60" w:rsidP="000B5303">
            <w:pPr>
              <w:keepNext/>
              <w:keepLines/>
              <w:spacing w:after="0"/>
              <w:rPr>
                <w:rFonts w:ascii="Arial" w:hAnsi="Arial"/>
                <w:sz w:val="18"/>
                <w:shd w:val="clear" w:color="auto" w:fill="FFFFFF"/>
              </w:rPr>
            </w:pPr>
            <w:r w:rsidRPr="00F21A71">
              <w:rPr>
                <w:rFonts w:ascii="Arial" w:hAnsi="Arial"/>
                <w:sz w:val="18"/>
              </w:rPr>
              <w:t xml:space="preserve">7.5.1.4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590E024F"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097B75DB"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0650E46"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1FE18AB8"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2A936EEA" w14:textId="77777777" w:rsidR="000B7C60" w:rsidRPr="00F21A71" w:rsidRDefault="000B7C60" w:rsidP="000B5303">
            <w:pPr>
              <w:keepNext/>
              <w:keepLines/>
              <w:spacing w:after="0"/>
              <w:rPr>
                <w:rFonts w:ascii="Arial" w:hAnsi="Arial"/>
                <w:sz w:val="18"/>
                <w:u w:val="single"/>
                <w:lang w:eastAsia="ja-JP"/>
              </w:rPr>
            </w:pPr>
          </w:p>
          <w:p w14:paraId="7512D814"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6EF865A2"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4A5FE71F"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5C32600F"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139C0A73" w14:textId="77777777" w:rsidR="000B7C60" w:rsidRPr="00F21A71" w:rsidRDefault="000B7C60" w:rsidP="000B5303">
            <w:pPr>
              <w:keepNext/>
              <w:keepLines/>
              <w:spacing w:after="0"/>
              <w:rPr>
                <w:rFonts w:ascii="Arial" w:hAnsi="Arial"/>
                <w:sz w:val="18"/>
                <w:u w:val="single"/>
                <w:lang w:eastAsia="ja-JP"/>
              </w:rPr>
            </w:pPr>
          </w:p>
          <w:p w14:paraId="64499FF0"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7789A2EF"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763CA87A"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101841B1"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0D9CD009" w14:textId="77777777" w:rsidR="000B7C60" w:rsidRPr="00F21A71" w:rsidRDefault="000B7C60" w:rsidP="000B5303">
            <w:pPr>
              <w:keepNext/>
              <w:keepLines/>
              <w:spacing w:after="0"/>
              <w:rPr>
                <w:rFonts w:ascii="Arial" w:hAnsi="Arial"/>
                <w:sz w:val="18"/>
              </w:rPr>
            </w:pPr>
          </w:p>
          <w:p w14:paraId="53E5AD9A"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2D41DFF6"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339B33D"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679E00F3"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339769A8" w14:textId="77777777" w:rsidR="000B7C60" w:rsidRPr="00F21A71" w:rsidRDefault="000B7C60" w:rsidP="000B5303">
            <w:pPr>
              <w:keepNext/>
              <w:keepLines/>
              <w:spacing w:after="0"/>
              <w:rPr>
                <w:rFonts w:ascii="Arial" w:hAnsi="Arial"/>
                <w:sz w:val="18"/>
              </w:rPr>
            </w:pPr>
          </w:p>
          <w:p w14:paraId="52BD23C7"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3D1269A7"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066BF5C7"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76C0790E"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tc>
        <w:tc>
          <w:tcPr>
            <w:tcW w:w="1646" w:type="dxa"/>
            <w:tcBorders>
              <w:top w:val="single" w:sz="4" w:space="0" w:color="auto"/>
              <w:left w:val="single" w:sz="4" w:space="0" w:color="auto"/>
              <w:bottom w:val="single" w:sz="4" w:space="0" w:color="auto"/>
              <w:right w:val="single" w:sz="4" w:space="0" w:color="auto"/>
            </w:tcBorders>
          </w:tcPr>
          <w:p w14:paraId="50F0FCE7" w14:textId="77777777" w:rsidR="000B7C60" w:rsidRPr="00F21A71" w:rsidRDefault="000B7C60" w:rsidP="000B5303">
            <w:pPr>
              <w:keepNext/>
              <w:keepLines/>
              <w:spacing w:after="0"/>
              <w:rPr>
                <w:rFonts w:ascii="Arial" w:hAnsi="Arial"/>
                <w:sz w:val="18"/>
              </w:rPr>
            </w:pPr>
            <w:r w:rsidRPr="00F21A71">
              <w:rPr>
                <w:rFonts w:ascii="Arial" w:hAnsi="Arial"/>
                <w:sz w:val="18"/>
              </w:rPr>
              <w:t>During T1:</w:t>
            </w:r>
          </w:p>
          <w:p w14:paraId="48231CA2"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060E5037"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6E280DE4"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11A9E1B6" w14:textId="77777777" w:rsidR="000B7C60" w:rsidRPr="00F21A71" w:rsidRDefault="000B7C60" w:rsidP="000B5303">
            <w:pPr>
              <w:keepNext/>
              <w:keepLines/>
              <w:spacing w:after="0"/>
              <w:rPr>
                <w:rFonts w:ascii="Arial" w:hAnsi="Arial"/>
                <w:sz w:val="18"/>
              </w:rPr>
            </w:pPr>
          </w:p>
          <w:p w14:paraId="3D44BC96" w14:textId="77777777" w:rsidR="000B7C60" w:rsidRPr="00F21A71" w:rsidRDefault="000B7C60" w:rsidP="000B5303">
            <w:pPr>
              <w:keepNext/>
              <w:keepLines/>
              <w:spacing w:after="0"/>
              <w:rPr>
                <w:rFonts w:ascii="Arial" w:hAnsi="Arial"/>
                <w:sz w:val="18"/>
              </w:rPr>
            </w:pPr>
            <w:r w:rsidRPr="00F21A71">
              <w:rPr>
                <w:rFonts w:ascii="Arial" w:hAnsi="Arial"/>
                <w:sz w:val="18"/>
              </w:rPr>
              <w:t>During T2:</w:t>
            </w:r>
          </w:p>
          <w:p w14:paraId="1103AC8C"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54FF3978"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5E4C9CCA"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3C27D650" w14:textId="77777777" w:rsidR="000B7C60" w:rsidRPr="00F21A71" w:rsidRDefault="000B7C60" w:rsidP="000B5303">
            <w:pPr>
              <w:keepNext/>
              <w:keepLines/>
              <w:spacing w:after="0"/>
              <w:rPr>
                <w:rFonts w:ascii="Arial" w:hAnsi="Arial"/>
                <w:sz w:val="18"/>
              </w:rPr>
            </w:pPr>
          </w:p>
          <w:p w14:paraId="5F55883D" w14:textId="77777777" w:rsidR="000B7C60" w:rsidRPr="00F21A71" w:rsidRDefault="000B7C60" w:rsidP="000B5303">
            <w:pPr>
              <w:keepNext/>
              <w:keepLines/>
              <w:spacing w:after="0"/>
              <w:rPr>
                <w:rFonts w:ascii="Arial" w:hAnsi="Arial"/>
                <w:sz w:val="18"/>
              </w:rPr>
            </w:pPr>
            <w:r w:rsidRPr="00F21A71">
              <w:rPr>
                <w:rFonts w:ascii="Arial" w:hAnsi="Arial"/>
                <w:sz w:val="18"/>
              </w:rPr>
              <w:t>During T3:</w:t>
            </w:r>
          </w:p>
          <w:p w14:paraId="6F586971"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2DD219B9"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7031A9D7"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3C4DA2EE" w14:textId="77777777" w:rsidR="000B7C60" w:rsidRPr="00F21A71" w:rsidRDefault="000B7C60" w:rsidP="000B5303">
            <w:pPr>
              <w:keepNext/>
              <w:keepLines/>
              <w:spacing w:after="0"/>
              <w:rPr>
                <w:rFonts w:ascii="Arial" w:hAnsi="Arial"/>
                <w:sz w:val="18"/>
              </w:rPr>
            </w:pPr>
          </w:p>
          <w:p w14:paraId="097047D3"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33802871"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569C5922"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47143E46"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6EA5E3DC" w14:textId="77777777" w:rsidR="000B7C60" w:rsidRPr="00F21A71" w:rsidRDefault="000B7C60" w:rsidP="000B5303">
            <w:pPr>
              <w:keepNext/>
              <w:keepLines/>
              <w:spacing w:after="0"/>
              <w:rPr>
                <w:rFonts w:ascii="Arial" w:hAnsi="Arial"/>
                <w:sz w:val="18"/>
              </w:rPr>
            </w:pPr>
          </w:p>
          <w:p w14:paraId="6D23665B"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021A9F95" w14:textId="77777777" w:rsidR="000B7C60" w:rsidRPr="00F21A71" w:rsidRDefault="000B7C60" w:rsidP="000B5303">
            <w:pPr>
              <w:keepNext/>
              <w:keepLines/>
              <w:spacing w:after="0"/>
              <w:rPr>
                <w:rFonts w:ascii="Arial" w:hAnsi="Arial"/>
                <w:sz w:val="18"/>
              </w:rPr>
            </w:pPr>
            <w:r w:rsidRPr="00F21A71">
              <w:rPr>
                <w:rFonts w:ascii="Arial" w:hAnsi="Arial"/>
                <w:sz w:val="18"/>
              </w:rPr>
              <w:t>0 dB</w:t>
            </w:r>
          </w:p>
          <w:p w14:paraId="5268C79B" w14:textId="77777777" w:rsidR="000B7C60" w:rsidRPr="00F21A71" w:rsidRDefault="000B7C60" w:rsidP="000B5303">
            <w:pPr>
              <w:keepNext/>
              <w:keepLines/>
              <w:spacing w:after="0"/>
              <w:rPr>
                <w:rFonts w:ascii="Arial" w:hAnsi="Arial"/>
                <w:sz w:val="18"/>
              </w:rPr>
            </w:pPr>
            <w:r w:rsidRPr="00F21A71">
              <w:rPr>
                <w:rFonts w:ascii="Arial" w:hAnsi="Arial"/>
                <w:sz w:val="18"/>
              </w:rPr>
              <w:t>1.3 dB</w:t>
            </w:r>
          </w:p>
          <w:p w14:paraId="18BE7329" w14:textId="77777777" w:rsidR="000B7C60" w:rsidRPr="00F21A71" w:rsidRDefault="000B7C60" w:rsidP="000B5303">
            <w:pPr>
              <w:keepNext/>
              <w:keepLines/>
              <w:spacing w:after="0"/>
              <w:rPr>
                <w:rFonts w:ascii="Arial" w:hAnsi="Arial"/>
                <w:sz w:val="18"/>
              </w:rPr>
            </w:pPr>
            <w:r w:rsidRPr="00F21A71">
              <w:rPr>
                <w:rFonts w:ascii="Arial" w:hAnsi="Arial"/>
                <w:sz w:val="18"/>
              </w:rPr>
              <w:t>-0.4 dB</w:t>
            </w:r>
          </w:p>
          <w:p w14:paraId="5D549AF3" w14:textId="77777777" w:rsidR="000B7C60" w:rsidRPr="00F21A71" w:rsidRDefault="000B7C60" w:rsidP="000B5303">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1C938D1"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6F9569E9"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20D147E"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5AD8018F"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2BC0B859" w14:textId="77777777" w:rsidR="000B7C60" w:rsidRPr="00F21A71" w:rsidRDefault="000B7C60" w:rsidP="000B5303">
            <w:pPr>
              <w:keepNext/>
              <w:keepLines/>
              <w:spacing w:after="0"/>
              <w:rPr>
                <w:rFonts w:ascii="Arial" w:hAnsi="Arial"/>
                <w:sz w:val="18"/>
                <w:u w:val="single"/>
                <w:lang w:eastAsia="ja-JP"/>
              </w:rPr>
            </w:pPr>
          </w:p>
          <w:p w14:paraId="1B6CE94E"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3C3F06F0"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8FA0877"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0B23B0EC"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73471297" w14:textId="77777777" w:rsidR="000B7C60" w:rsidRPr="00F21A71" w:rsidRDefault="000B7C60" w:rsidP="000B5303">
            <w:pPr>
              <w:keepNext/>
              <w:keepLines/>
              <w:spacing w:after="0"/>
              <w:rPr>
                <w:rFonts w:ascii="Arial" w:hAnsi="Arial"/>
                <w:sz w:val="18"/>
                <w:u w:val="single"/>
                <w:lang w:eastAsia="ja-JP"/>
              </w:rPr>
            </w:pPr>
          </w:p>
          <w:p w14:paraId="08A1284A"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2993550F"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432E071"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7ED9072B"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66F4FEB2" w14:textId="77777777" w:rsidR="000B7C60" w:rsidRPr="00F21A71" w:rsidRDefault="000B7C60" w:rsidP="000B5303">
            <w:pPr>
              <w:keepNext/>
              <w:keepLines/>
              <w:spacing w:after="0"/>
              <w:rPr>
                <w:rFonts w:ascii="Arial" w:hAnsi="Arial"/>
                <w:sz w:val="18"/>
              </w:rPr>
            </w:pPr>
          </w:p>
          <w:p w14:paraId="5FDBD917" w14:textId="77777777" w:rsidR="000B7C60" w:rsidRPr="00F21A71" w:rsidRDefault="000B7C60" w:rsidP="000B5303">
            <w:pPr>
              <w:keepNext/>
              <w:keepLines/>
              <w:spacing w:after="0"/>
              <w:rPr>
                <w:rFonts w:ascii="Arial" w:hAnsi="Arial"/>
                <w:sz w:val="18"/>
              </w:rPr>
            </w:pPr>
            <w:r w:rsidRPr="00F21A71">
              <w:rPr>
                <w:rFonts w:ascii="Arial" w:hAnsi="Arial"/>
                <w:sz w:val="18"/>
              </w:rPr>
              <w:t>During T4:</w:t>
            </w:r>
          </w:p>
          <w:p w14:paraId="10242CD0"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6D7D8CA"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-4.9 dB</w:t>
            </w:r>
          </w:p>
          <w:p w14:paraId="31A4A430"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143B8102" w14:textId="77777777" w:rsidR="000B7C60" w:rsidRPr="00F21A71" w:rsidRDefault="000B7C60" w:rsidP="000B5303">
            <w:pPr>
              <w:keepNext/>
              <w:keepLines/>
              <w:spacing w:after="0"/>
              <w:rPr>
                <w:rFonts w:ascii="Arial" w:hAnsi="Arial"/>
                <w:sz w:val="18"/>
              </w:rPr>
            </w:pPr>
          </w:p>
          <w:p w14:paraId="49D0ECB6" w14:textId="77777777" w:rsidR="000B7C60" w:rsidRPr="00F21A71" w:rsidRDefault="000B7C60" w:rsidP="000B5303">
            <w:pPr>
              <w:keepNext/>
              <w:keepLines/>
              <w:spacing w:after="0"/>
              <w:rPr>
                <w:rFonts w:ascii="Arial" w:hAnsi="Arial"/>
                <w:sz w:val="18"/>
              </w:rPr>
            </w:pPr>
            <w:r w:rsidRPr="00F21A71">
              <w:rPr>
                <w:rFonts w:ascii="Arial" w:hAnsi="Arial"/>
                <w:sz w:val="18"/>
              </w:rPr>
              <w:t>During T5:</w:t>
            </w:r>
          </w:p>
          <w:p w14:paraId="6F15EACA" w14:textId="77777777" w:rsidR="000B7C60" w:rsidRPr="00F21A71" w:rsidRDefault="000B7C60" w:rsidP="000B5303">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36DD3E12" w14:textId="77777777" w:rsidR="000B7C60" w:rsidRPr="00F21A71" w:rsidRDefault="000B7C60" w:rsidP="000B5303">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60A30796"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tc>
      </w:tr>
      <w:tr w:rsidR="000B7C60" w:rsidRPr="00F21A71" w14:paraId="179FBCB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E3307C8" w14:textId="77777777" w:rsidR="000B7C60" w:rsidRPr="00F21A71" w:rsidRDefault="000B7C60" w:rsidP="000B5303">
            <w:pPr>
              <w:pStyle w:val="TAL"/>
              <w:rPr>
                <w:shd w:val="clear" w:color="auto" w:fill="FFFFFF"/>
              </w:rPr>
            </w:pPr>
            <w:r w:rsidRPr="00F21A71">
              <w:lastRenderedPageBreak/>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76BE424B" w14:textId="77777777" w:rsidR="000B7C60" w:rsidRPr="00F21A71" w:rsidRDefault="000B7C60" w:rsidP="000B5303">
            <w:pPr>
              <w:pStyle w:val="TAL"/>
              <w:rPr>
                <w:u w:val="single"/>
                <w:lang w:eastAsia="ja-JP"/>
              </w:rPr>
            </w:pPr>
            <w:r w:rsidRPr="00F21A71">
              <w:rPr>
                <w:u w:val="single"/>
                <w:lang w:eastAsia="ja-JP"/>
              </w:rPr>
              <w:t>During T1:</w:t>
            </w:r>
          </w:p>
          <w:p w14:paraId="7C0231C0"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 dB</w:t>
            </w:r>
          </w:p>
          <w:p w14:paraId="7B3B9259"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376A6D6C" w14:textId="77777777" w:rsidR="000B7C60" w:rsidRPr="00F21A71" w:rsidRDefault="000B7C60" w:rsidP="000B5303">
            <w:pPr>
              <w:pStyle w:val="TAL"/>
              <w:rPr>
                <w:u w:val="single"/>
                <w:lang w:eastAsia="ja-JP"/>
              </w:rPr>
            </w:pPr>
          </w:p>
          <w:p w14:paraId="08F4A347" w14:textId="77777777" w:rsidR="000B7C60" w:rsidRPr="00F21A71" w:rsidRDefault="000B7C60" w:rsidP="000B5303">
            <w:pPr>
              <w:pStyle w:val="TAL"/>
              <w:rPr>
                <w:u w:val="single"/>
                <w:lang w:eastAsia="ja-JP"/>
              </w:rPr>
            </w:pPr>
            <w:r w:rsidRPr="00F21A71">
              <w:rPr>
                <w:u w:val="single"/>
                <w:lang w:eastAsia="ja-JP"/>
              </w:rPr>
              <w:t>During T2:</w:t>
            </w:r>
          </w:p>
          <w:p w14:paraId="2C288282"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-3 dB</w:t>
            </w:r>
          </w:p>
          <w:p w14:paraId="2923730B"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50014137" w14:textId="77777777" w:rsidR="000B7C60" w:rsidRPr="00F21A71" w:rsidRDefault="000B7C60" w:rsidP="000B5303">
            <w:pPr>
              <w:pStyle w:val="TAL"/>
              <w:rPr>
                <w:u w:val="single"/>
                <w:lang w:eastAsia="ja-JP"/>
              </w:rPr>
            </w:pPr>
          </w:p>
          <w:p w14:paraId="5B2FBB1D" w14:textId="77777777" w:rsidR="000B7C60" w:rsidRPr="00C73B77" w:rsidRDefault="000B7C60" w:rsidP="000B5303">
            <w:pPr>
              <w:pStyle w:val="TAL"/>
              <w:rPr>
                <w:u w:val="single"/>
                <w:lang w:val="fr-FR" w:eastAsia="ja-JP"/>
              </w:rPr>
            </w:pPr>
            <w:r w:rsidRPr="00C73B77">
              <w:rPr>
                <w:u w:val="single"/>
                <w:lang w:val="fr-FR" w:eastAsia="ja-JP"/>
              </w:rPr>
              <w:t>During T3-T5:</w:t>
            </w:r>
          </w:p>
          <w:p w14:paraId="512A2319" w14:textId="77777777" w:rsidR="000B7C60" w:rsidRPr="00C73B77" w:rsidRDefault="000B7C60" w:rsidP="000B5303">
            <w:pPr>
              <w:pStyle w:val="TAL"/>
              <w:rPr>
                <w:u w:val="single"/>
                <w:lang w:val="fr-FR" w:eastAsia="ja-JP"/>
              </w:rPr>
            </w:pPr>
            <w:r w:rsidRPr="00C73B77">
              <w:rPr>
                <w:u w:val="single"/>
                <w:lang w:val="fr-FR" w:eastAsia="ja-JP"/>
              </w:rPr>
              <w:t>SNR_SSB q</w:t>
            </w:r>
            <w:r w:rsidRPr="00C73B77">
              <w:rPr>
                <w:u w:val="single"/>
                <w:vertAlign w:val="subscript"/>
                <w:lang w:val="fr-FR" w:eastAsia="ja-JP"/>
              </w:rPr>
              <w:t>0</w:t>
            </w:r>
            <w:r w:rsidRPr="00C73B77">
              <w:rPr>
                <w:u w:val="single"/>
                <w:lang w:val="fr-FR" w:eastAsia="ja-JP"/>
              </w:rPr>
              <w:t>: -12 dB</w:t>
            </w:r>
          </w:p>
          <w:p w14:paraId="58914E92"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20.2 dB</w:t>
            </w:r>
          </w:p>
          <w:p w14:paraId="598024BC" w14:textId="77777777" w:rsidR="000B7C60" w:rsidRPr="00F21A71" w:rsidRDefault="000B7C60" w:rsidP="000B5303">
            <w:pPr>
              <w:pStyle w:val="TAL"/>
              <w:rPr>
                <w:rFonts w:eastAsia="ＭＳ 明朝"/>
                <w:u w:val="single"/>
                <w:lang w:eastAsia="ja-JP"/>
              </w:rPr>
            </w:pPr>
          </w:p>
          <w:p w14:paraId="240E1724" w14:textId="77777777" w:rsidR="000B7C60" w:rsidRPr="00F21A71" w:rsidRDefault="000B7C60" w:rsidP="000B5303">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4B9A878F" w14:textId="77777777" w:rsidR="000B7C60" w:rsidRPr="00F21A71" w:rsidRDefault="000B7C60" w:rsidP="000B5303">
            <w:pPr>
              <w:pStyle w:val="TAL"/>
              <w:rPr>
                <w:u w:val="single"/>
                <w:lang w:eastAsia="zh-CN"/>
              </w:rPr>
            </w:pPr>
            <w:proofErr w:type="spellStart"/>
            <w:r w:rsidRPr="00F21A71">
              <w:rPr>
                <w:u w:val="single"/>
                <w:lang w:eastAsia="zh-CN"/>
              </w:rPr>
              <w:t>rsrp-ThresholdSSB</w:t>
            </w:r>
            <w:proofErr w:type="spellEnd"/>
            <w:r w:rsidRPr="00F21A71">
              <w:rPr>
                <w:u w:val="single"/>
                <w:lang w:eastAsia="zh-CN"/>
              </w:rPr>
              <w:t>: -95 dBm/120kHz for Config 1</w:t>
            </w:r>
          </w:p>
          <w:p w14:paraId="024F5DBB" w14:textId="77777777" w:rsidR="000B7C60" w:rsidRPr="00F21A71" w:rsidRDefault="000B7C60" w:rsidP="000B5303">
            <w:pPr>
              <w:pStyle w:val="TAL"/>
              <w:rPr>
                <w:u w:val="single"/>
                <w:lang w:eastAsia="zh-CN"/>
              </w:rPr>
            </w:pPr>
          </w:p>
          <w:p w14:paraId="39CB8E2C" w14:textId="77777777" w:rsidR="000B7C60" w:rsidRPr="00F21A71" w:rsidRDefault="000B7C60" w:rsidP="000B5303">
            <w:pPr>
              <w:pStyle w:val="TAL"/>
              <w:rPr>
                <w:u w:val="single"/>
                <w:lang w:eastAsia="ja-JP"/>
              </w:rPr>
            </w:pPr>
            <w:proofErr w:type="spellStart"/>
            <w:r w:rsidRPr="00F21A71">
              <w:rPr>
                <w:u w:val="single"/>
                <w:lang w:eastAsia="zh-CN"/>
              </w:rPr>
              <w:t>rsrp-ThresholdSSB</w:t>
            </w:r>
            <w:proofErr w:type="spellEnd"/>
            <w:r w:rsidRPr="00F21A71">
              <w:rPr>
                <w:u w:val="single"/>
                <w:lang w:eastAsia="zh-CN"/>
              </w:rPr>
              <w:t>: -92 dBm/240kHz for Config 2</w:t>
            </w:r>
          </w:p>
        </w:tc>
        <w:tc>
          <w:tcPr>
            <w:tcW w:w="1646" w:type="dxa"/>
            <w:tcBorders>
              <w:top w:val="single" w:sz="4" w:space="0" w:color="auto"/>
              <w:left w:val="single" w:sz="4" w:space="0" w:color="auto"/>
              <w:bottom w:val="single" w:sz="4" w:space="0" w:color="auto"/>
              <w:right w:val="single" w:sz="4" w:space="0" w:color="auto"/>
            </w:tcBorders>
          </w:tcPr>
          <w:p w14:paraId="511A1384" w14:textId="77777777" w:rsidR="000B7C60" w:rsidRPr="00F21A71" w:rsidRDefault="000B7C60" w:rsidP="000B5303">
            <w:pPr>
              <w:pStyle w:val="TAL"/>
              <w:rPr>
                <w:rFonts w:eastAsia="ＭＳ 明朝"/>
                <w:u w:val="single"/>
                <w:lang w:eastAsia="ja-JP"/>
              </w:rPr>
            </w:pPr>
          </w:p>
          <w:p w14:paraId="706B7E26" w14:textId="46F611B6" w:rsidR="000B7C60" w:rsidRPr="00F21A71" w:rsidRDefault="000B7C60" w:rsidP="000B5303">
            <w:pPr>
              <w:pStyle w:val="TAL"/>
              <w:rPr>
                <w:u w:val="single"/>
                <w:lang w:eastAsia="zh-CN"/>
              </w:rPr>
            </w:pPr>
            <w:del w:id="258" w:author="Anritsu" w:date="2023-04-19T19:40:00Z">
              <w:r w:rsidRPr="00F21A71" w:rsidDel="00DE6AF6">
                <w:rPr>
                  <w:u w:val="single"/>
                  <w:lang w:eastAsia="zh-CN"/>
                </w:rPr>
                <w:delText>+8</w:delText>
              </w:r>
            </w:del>
            <w:ins w:id="259" w:author="Anritsu" w:date="2023-04-19T19:40:00Z">
              <w:r w:rsidR="00DE6AF6">
                <w:rPr>
                  <w:u w:val="single"/>
                  <w:lang w:eastAsia="zh-CN"/>
                </w:rPr>
                <w:t>0</w:t>
              </w:r>
            </w:ins>
            <w:r w:rsidRPr="00F21A71">
              <w:rPr>
                <w:u w:val="single"/>
                <w:lang w:eastAsia="zh-CN"/>
              </w:rPr>
              <w:t>.7</w:t>
            </w:r>
            <w:del w:id="260" w:author="Anritsu" w:date="2023-04-19T19:40:00Z">
              <w:r w:rsidRPr="00F21A71" w:rsidDel="00DE6AF6">
                <w:rPr>
                  <w:u w:val="single"/>
                  <w:lang w:eastAsia="zh-CN"/>
                </w:rPr>
                <w:delText>0</w:delText>
              </w:r>
            </w:del>
            <w:r w:rsidRPr="00F21A71">
              <w:rPr>
                <w:u w:val="single"/>
                <w:lang w:eastAsia="zh-CN"/>
              </w:rPr>
              <w:t xml:space="preserve"> dB</w:t>
            </w:r>
          </w:p>
          <w:p w14:paraId="66D377C8" w14:textId="77777777" w:rsidR="000B7C60" w:rsidRPr="00F21A71" w:rsidRDefault="000B7C60" w:rsidP="000B5303">
            <w:pPr>
              <w:pStyle w:val="TAL"/>
              <w:rPr>
                <w:u w:val="single"/>
                <w:lang w:eastAsia="zh-CN"/>
              </w:rPr>
            </w:pPr>
            <w:r w:rsidRPr="00F21A71">
              <w:rPr>
                <w:u w:val="single"/>
                <w:lang w:eastAsia="zh-CN"/>
              </w:rPr>
              <w:t>0 dB</w:t>
            </w:r>
          </w:p>
          <w:p w14:paraId="59A716C9" w14:textId="77777777" w:rsidR="000B7C60" w:rsidRPr="00F21A71" w:rsidRDefault="000B7C60" w:rsidP="000B5303">
            <w:pPr>
              <w:pStyle w:val="TAL"/>
              <w:rPr>
                <w:u w:val="single"/>
                <w:lang w:eastAsia="zh-CN"/>
              </w:rPr>
            </w:pPr>
          </w:p>
          <w:p w14:paraId="7A2202C5" w14:textId="77777777" w:rsidR="000B7C60" w:rsidRPr="00F21A71" w:rsidRDefault="000B7C60" w:rsidP="000B5303">
            <w:pPr>
              <w:pStyle w:val="TAL"/>
              <w:rPr>
                <w:u w:val="single"/>
                <w:lang w:eastAsia="zh-CN"/>
              </w:rPr>
            </w:pPr>
          </w:p>
          <w:p w14:paraId="05D13309" w14:textId="76930D53" w:rsidR="000B7C60" w:rsidRPr="00F21A71" w:rsidRDefault="000B7C60" w:rsidP="000B5303">
            <w:pPr>
              <w:pStyle w:val="TAL"/>
              <w:rPr>
                <w:u w:val="single"/>
                <w:lang w:eastAsia="zh-CN"/>
              </w:rPr>
            </w:pPr>
            <w:del w:id="261" w:author="Anritsu" w:date="2023-04-19T19:40:00Z">
              <w:r w:rsidRPr="00F21A71" w:rsidDel="00DE6AF6">
                <w:rPr>
                  <w:u w:val="single"/>
                  <w:lang w:eastAsia="zh-CN"/>
                </w:rPr>
                <w:delText>+</w:delText>
              </w:r>
            </w:del>
            <w:r w:rsidRPr="00F21A71">
              <w:rPr>
                <w:u w:val="single"/>
                <w:lang w:eastAsia="zh-CN"/>
              </w:rPr>
              <w:t>8.7</w:t>
            </w:r>
            <w:del w:id="262" w:author="Anritsu" w:date="2023-04-19T19:40:00Z">
              <w:r w:rsidRPr="00F21A71" w:rsidDel="00DE6AF6">
                <w:rPr>
                  <w:u w:val="single"/>
                  <w:lang w:eastAsia="zh-CN"/>
                </w:rPr>
                <w:delText>0</w:delText>
              </w:r>
            </w:del>
            <w:r w:rsidRPr="00F21A71">
              <w:rPr>
                <w:u w:val="single"/>
                <w:lang w:eastAsia="zh-CN"/>
              </w:rPr>
              <w:t xml:space="preserve"> dB</w:t>
            </w:r>
          </w:p>
          <w:p w14:paraId="459F904C" w14:textId="77777777" w:rsidR="000B7C60" w:rsidRPr="00F21A71" w:rsidRDefault="000B7C60" w:rsidP="000B5303">
            <w:pPr>
              <w:pStyle w:val="TAL"/>
              <w:rPr>
                <w:u w:val="single"/>
                <w:lang w:eastAsia="zh-CN"/>
              </w:rPr>
            </w:pPr>
            <w:r w:rsidRPr="00F21A71">
              <w:rPr>
                <w:u w:val="single"/>
                <w:lang w:eastAsia="zh-CN"/>
              </w:rPr>
              <w:t>0 dB</w:t>
            </w:r>
          </w:p>
          <w:p w14:paraId="156F9E03" w14:textId="77777777" w:rsidR="000B7C60" w:rsidRPr="00F21A71" w:rsidRDefault="000B7C60" w:rsidP="000B5303">
            <w:pPr>
              <w:pStyle w:val="TAL"/>
              <w:rPr>
                <w:u w:val="single"/>
                <w:lang w:eastAsia="zh-CN"/>
              </w:rPr>
            </w:pPr>
          </w:p>
          <w:p w14:paraId="760D89DD" w14:textId="77777777" w:rsidR="000B7C60" w:rsidRPr="00F21A71" w:rsidRDefault="000B7C60" w:rsidP="000B5303">
            <w:pPr>
              <w:pStyle w:val="TAL"/>
              <w:rPr>
                <w:u w:val="single"/>
                <w:lang w:eastAsia="zh-CN"/>
              </w:rPr>
            </w:pPr>
          </w:p>
          <w:p w14:paraId="006EED02" w14:textId="77777777" w:rsidR="000B7C60" w:rsidRPr="00F21A71" w:rsidRDefault="000B7C60" w:rsidP="000B5303">
            <w:pPr>
              <w:pStyle w:val="TAL"/>
              <w:rPr>
                <w:u w:val="single"/>
                <w:lang w:eastAsia="zh-CN"/>
              </w:rPr>
            </w:pPr>
            <w:r w:rsidRPr="00F21A71">
              <w:rPr>
                <w:u w:val="single"/>
                <w:lang w:eastAsia="zh-CN"/>
              </w:rPr>
              <w:t>0 dB</w:t>
            </w:r>
          </w:p>
          <w:p w14:paraId="3A8713CF" w14:textId="77777777" w:rsidR="000B7C60" w:rsidRPr="00F21A71" w:rsidRDefault="000B7C60" w:rsidP="000B5303">
            <w:pPr>
              <w:pStyle w:val="TAL"/>
              <w:rPr>
                <w:u w:val="single"/>
                <w:lang w:eastAsia="zh-CN"/>
              </w:rPr>
            </w:pPr>
            <w:r w:rsidRPr="00F21A71">
              <w:rPr>
                <w:u w:val="single"/>
                <w:lang w:eastAsia="zh-CN"/>
              </w:rPr>
              <w:t>-0.2 dB</w:t>
            </w:r>
          </w:p>
          <w:p w14:paraId="6B0FBADF" w14:textId="77777777" w:rsidR="000B7C60" w:rsidRPr="00F21A71" w:rsidRDefault="000B7C60" w:rsidP="000B5303">
            <w:pPr>
              <w:pStyle w:val="TAL"/>
              <w:rPr>
                <w:u w:val="single"/>
                <w:lang w:eastAsia="zh-CN"/>
              </w:rPr>
            </w:pPr>
          </w:p>
          <w:p w14:paraId="5580FE0A" w14:textId="77777777" w:rsidR="000B7C60" w:rsidRPr="00F21A71" w:rsidRDefault="000B7C60" w:rsidP="000B5303">
            <w:pPr>
              <w:pStyle w:val="TAL"/>
              <w:rPr>
                <w:u w:val="single"/>
                <w:lang w:eastAsia="zh-CN"/>
              </w:rPr>
            </w:pPr>
          </w:p>
          <w:p w14:paraId="509E9761" w14:textId="77777777" w:rsidR="000B7C60" w:rsidRPr="00F21A71" w:rsidRDefault="000B7C60" w:rsidP="000B5303">
            <w:pPr>
              <w:pStyle w:val="TAL"/>
              <w:rPr>
                <w:u w:val="single"/>
                <w:lang w:eastAsia="zh-CN"/>
              </w:rPr>
            </w:pPr>
            <w:r w:rsidRPr="00F21A71">
              <w:rPr>
                <w:u w:val="single"/>
                <w:lang w:eastAsia="zh-CN"/>
              </w:rPr>
              <w:t>-14 dB</w:t>
            </w:r>
          </w:p>
          <w:p w14:paraId="6F224498" w14:textId="77777777" w:rsidR="000B7C60" w:rsidRPr="00F21A71" w:rsidRDefault="000B7C60" w:rsidP="000B5303">
            <w:pPr>
              <w:pStyle w:val="TAL"/>
              <w:rPr>
                <w:u w:val="single"/>
                <w:lang w:eastAsia="zh-CN"/>
              </w:rPr>
            </w:pPr>
          </w:p>
          <w:p w14:paraId="10AE6BB0" w14:textId="77777777" w:rsidR="000B7C60" w:rsidRPr="00F21A71" w:rsidRDefault="000B7C60" w:rsidP="000B5303">
            <w:pPr>
              <w:pStyle w:val="TAL"/>
              <w:rPr>
                <w:u w:val="single"/>
                <w:lang w:eastAsia="ja-JP"/>
              </w:rPr>
            </w:pPr>
            <w:r w:rsidRPr="00F21A71">
              <w:rPr>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0E660B25" w14:textId="77777777" w:rsidR="000B7C60" w:rsidRPr="00F21A71" w:rsidRDefault="000B7C60" w:rsidP="000B5303">
            <w:pPr>
              <w:pStyle w:val="TAL"/>
              <w:rPr>
                <w:u w:val="single"/>
                <w:lang w:eastAsia="ja-JP"/>
              </w:rPr>
            </w:pPr>
            <w:r w:rsidRPr="00F21A71">
              <w:rPr>
                <w:u w:val="single"/>
                <w:lang w:eastAsia="ja-JP"/>
              </w:rPr>
              <w:t>During T1:</w:t>
            </w:r>
          </w:p>
          <w:p w14:paraId="7BC63380" w14:textId="0611DDB2"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xml:space="preserve">: </w:t>
            </w:r>
            <w:del w:id="263" w:author="Anritsu" w:date="2023-04-19T19:40:00Z">
              <w:r w:rsidRPr="00F21A71" w:rsidDel="00DE6AF6">
                <w:rPr>
                  <w:u w:val="single"/>
                  <w:lang w:eastAsia="ja-JP"/>
                </w:rPr>
                <w:delText>13</w:delText>
              </w:r>
            </w:del>
            <w:ins w:id="264" w:author="Anritsu" w:date="2023-04-19T19:40:00Z">
              <w:r w:rsidR="00DE6AF6">
                <w:rPr>
                  <w:u w:val="single"/>
                  <w:lang w:eastAsia="ja-JP"/>
                </w:rPr>
                <w:t>5</w:t>
              </w:r>
            </w:ins>
            <w:r w:rsidRPr="00F21A71">
              <w:rPr>
                <w:u w:val="single"/>
                <w:lang w:eastAsia="ja-JP"/>
              </w:rPr>
              <w:t>.7 dB</w:t>
            </w:r>
          </w:p>
          <w:p w14:paraId="7DB2A404"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494B2AA8" w14:textId="77777777" w:rsidR="000B7C60" w:rsidRPr="00F21A71" w:rsidRDefault="000B7C60" w:rsidP="000B5303">
            <w:pPr>
              <w:pStyle w:val="TAL"/>
              <w:rPr>
                <w:u w:val="single"/>
                <w:lang w:eastAsia="ja-JP"/>
              </w:rPr>
            </w:pPr>
          </w:p>
          <w:p w14:paraId="63B05CF3" w14:textId="77777777" w:rsidR="000B7C60" w:rsidRPr="00F21A71" w:rsidRDefault="000B7C60" w:rsidP="000B5303">
            <w:pPr>
              <w:pStyle w:val="TAL"/>
              <w:rPr>
                <w:u w:val="single"/>
                <w:lang w:eastAsia="ja-JP"/>
              </w:rPr>
            </w:pPr>
            <w:r w:rsidRPr="00F21A71">
              <w:rPr>
                <w:u w:val="single"/>
                <w:lang w:eastAsia="ja-JP"/>
              </w:rPr>
              <w:t>During T2:</w:t>
            </w:r>
          </w:p>
          <w:p w14:paraId="7FEAC205"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5.7 dB</w:t>
            </w:r>
          </w:p>
          <w:p w14:paraId="6C2241A9"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793DD65E" w14:textId="77777777" w:rsidR="000B7C60" w:rsidRPr="00F21A71" w:rsidRDefault="000B7C60" w:rsidP="000B5303">
            <w:pPr>
              <w:pStyle w:val="TAL"/>
              <w:rPr>
                <w:u w:val="single"/>
                <w:lang w:eastAsia="ja-JP"/>
              </w:rPr>
            </w:pPr>
          </w:p>
          <w:p w14:paraId="5455DC98" w14:textId="77777777" w:rsidR="000B7C60" w:rsidRPr="00C73B77" w:rsidRDefault="000B7C60" w:rsidP="000B5303">
            <w:pPr>
              <w:pStyle w:val="TAL"/>
              <w:rPr>
                <w:u w:val="single"/>
                <w:lang w:val="fr-FR" w:eastAsia="ja-JP"/>
              </w:rPr>
            </w:pPr>
            <w:r w:rsidRPr="00C73B77">
              <w:rPr>
                <w:u w:val="single"/>
                <w:lang w:val="fr-FR" w:eastAsia="ja-JP"/>
              </w:rPr>
              <w:t>During T3-T5:</w:t>
            </w:r>
          </w:p>
          <w:p w14:paraId="7CFC8436" w14:textId="77777777" w:rsidR="000B7C60" w:rsidRPr="00C73B77" w:rsidRDefault="000B7C60" w:rsidP="000B5303">
            <w:pPr>
              <w:pStyle w:val="TAL"/>
              <w:rPr>
                <w:u w:val="single"/>
                <w:lang w:val="fr-FR" w:eastAsia="ja-JP"/>
              </w:rPr>
            </w:pPr>
            <w:r w:rsidRPr="00C73B77">
              <w:rPr>
                <w:u w:val="single"/>
                <w:lang w:val="fr-FR" w:eastAsia="ja-JP"/>
              </w:rPr>
              <w:t>SNR_SSB q</w:t>
            </w:r>
            <w:r w:rsidRPr="00C73B77">
              <w:rPr>
                <w:u w:val="single"/>
                <w:vertAlign w:val="subscript"/>
                <w:lang w:val="fr-FR" w:eastAsia="ja-JP"/>
              </w:rPr>
              <w:t>0</w:t>
            </w:r>
            <w:r w:rsidRPr="00C73B77">
              <w:rPr>
                <w:u w:val="single"/>
                <w:lang w:val="fr-FR" w:eastAsia="ja-JP"/>
              </w:rPr>
              <w:t>: -12 dB</w:t>
            </w:r>
          </w:p>
          <w:p w14:paraId="7E691961" w14:textId="77777777" w:rsidR="000B7C60" w:rsidRPr="00F21A71" w:rsidRDefault="000B7C60"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 dB</w:t>
            </w:r>
          </w:p>
          <w:p w14:paraId="20FF918E" w14:textId="77777777" w:rsidR="000B7C60" w:rsidRPr="00F21A71" w:rsidRDefault="000B7C60" w:rsidP="000B5303">
            <w:pPr>
              <w:pStyle w:val="TAL"/>
              <w:rPr>
                <w:rFonts w:eastAsia="ＭＳ 明朝"/>
                <w:u w:val="single"/>
                <w:lang w:eastAsia="ja-JP"/>
              </w:rPr>
            </w:pPr>
          </w:p>
          <w:p w14:paraId="077FBD0C" w14:textId="77777777" w:rsidR="000B7C60" w:rsidRPr="00F21A71" w:rsidRDefault="000B7C60" w:rsidP="000B5303">
            <w:pPr>
              <w:pStyle w:val="TAL"/>
              <w:rPr>
                <w:u w:val="single"/>
                <w:lang w:eastAsia="zh-CN"/>
              </w:rPr>
            </w:pPr>
            <w:r w:rsidRPr="00F21A71">
              <w:rPr>
                <w:u w:val="single"/>
                <w:lang w:eastAsia="zh-CN"/>
              </w:rPr>
              <w:t xml:space="preserve">In </w:t>
            </w:r>
            <w:proofErr w:type="spellStart"/>
            <w:r w:rsidRPr="00F21A71">
              <w:rPr>
                <w:u w:val="single"/>
                <w:lang w:eastAsia="zh-CN"/>
              </w:rPr>
              <w:t>signaling</w:t>
            </w:r>
            <w:proofErr w:type="spellEnd"/>
            <w:r w:rsidRPr="00F21A71">
              <w:rPr>
                <w:u w:val="single"/>
                <w:lang w:eastAsia="zh-CN"/>
              </w:rPr>
              <w:t>:</w:t>
            </w:r>
          </w:p>
          <w:p w14:paraId="4A841B46" w14:textId="77777777" w:rsidR="000B7C60" w:rsidRPr="00F21A71" w:rsidRDefault="000B7C60" w:rsidP="000B5303">
            <w:pPr>
              <w:pStyle w:val="TAL"/>
              <w:rPr>
                <w:u w:val="single"/>
                <w:lang w:eastAsia="zh-CN"/>
              </w:rPr>
            </w:pPr>
            <w:proofErr w:type="spellStart"/>
            <w:r w:rsidRPr="00F21A71">
              <w:rPr>
                <w:u w:val="single"/>
                <w:lang w:eastAsia="zh-CN"/>
              </w:rPr>
              <w:t>rsrp-ThresholdSSB</w:t>
            </w:r>
            <w:proofErr w:type="spellEnd"/>
            <w:r w:rsidRPr="00F21A71">
              <w:rPr>
                <w:u w:val="single"/>
                <w:lang w:eastAsia="zh-CN"/>
              </w:rPr>
              <w:t>: -109 dBm/120kHz for Config 1</w:t>
            </w:r>
          </w:p>
          <w:p w14:paraId="491722D2" w14:textId="77777777" w:rsidR="000B7C60" w:rsidRPr="00F21A71" w:rsidRDefault="000B7C60" w:rsidP="000B5303">
            <w:pPr>
              <w:pStyle w:val="TAL"/>
              <w:rPr>
                <w:u w:val="single"/>
                <w:lang w:eastAsia="ja-JP"/>
              </w:rPr>
            </w:pPr>
            <w:proofErr w:type="spellStart"/>
            <w:r w:rsidRPr="00F21A71">
              <w:rPr>
                <w:u w:val="single"/>
                <w:lang w:eastAsia="zh-CN"/>
              </w:rPr>
              <w:t>srp-ThresholdSSB</w:t>
            </w:r>
            <w:proofErr w:type="spellEnd"/>
            <w:r w:rsidRPr="00F21A71">
              <w:rPr>
                <w:u w:val="single"/>
                <w:lang w:eastAsia="zh-CN"/>
              </w:rPr>
              <w:t>: -106 dBm/240kHz for Config 2</w:t>
            </w:r>
          </w:p>
        </w:tc>
      </w:tr>
      <w:tr w:rsidR="000B7C60" w:rsidRPr="00F21A71" w14:paraId="5E4C4DE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6168314" w14:textId="77777777" w:rsidR="000B7C60" w:rsidRPr="00F21A71" w:rsidRDefault="000B7C60" w:rsidP="000B5303">
            <w:pPr>
              <w:pStyle w:val="TAL"/>
              <w:rPr>
                <w:shd w:val="clear" w:color="auto" w:fill="FFFFFF"/>
              </w:rPr>
            </w:pPr>
            <w:r w:rsidRPr="00F21A71">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08AF79A0" w14:textId="77777777" w:rsidR="000B7C60" w:rsidRPr="00F21A71" w:rsidRDefault="000B7C60" w:rsidP="000B5303">
            <w:pPr>
              <w:pStyle w:val="TAL"/>
              <w:rPr>
                <w:u w:val="single"/>
                <w:lang w:eastAsia="ja-JP"/>
              </w:rPr>
            </w:pPr>
            <w:r w:rsidRPr="00F21A71">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4ED99D0E" w14:textId="77777777" w:rsidR="000B7C60" w:rsidRPr="00F21A71" w:rsidRDefault="000B7C60" w:rsidP="000B5303">
            <w:pPr>
              <w:pStyle w:val="TAL"/>
              <w:rPr>
                <w:u w:val="single"/>
                <w:lang w:eastAsia="ja-JP"/>
              </w:rPr>
            </w:pPr>
            <w:r w:rsidRPr="00F21A71">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0D6B0931" w14:textId="77777777" w:rsidR="000B7C60" w:rsidRPr="00F21A71" w:rsidRDefault="000B7C60" w:rsidP="000B5303">
            <w:pPr>
              <w:pStyle w:val="TAL"/>
              <w:rPr>
                <w:u w:val="single"/>
                <w:lang w:eastAsia="ja-JP"/>
              </w:rPr>
            </w:pPr>
            <w:r w:rsidRPr="00F21A71">
              <w:rPr>
                <w:u w:val="single"/>
                <w:lang w:eastAsia="zh-CN"/>
              </w:rPr>
              <w:t>Same as 7.5.5.1</w:t>
            </w:r>
          </w:p>
        </w:tc>
      </w:tr>
      <w:tr w:rsidR="000B7C60" w:rsidRPr="00F21A71" w14:paraId="439ABC15"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3054899B" w14:textId="77777777" w:rsidR="000B7C60" w:rsidRPr="00F21A71" w:rsidRDefault="000B7C60" w:rsidP="000B5303">
            <w:pPr>
              <w:pStyle w:val="TAL"/>
            </w:pPr>
            <w:r w:rsidRPr="00F21A71">
              <w:t>7.5.5.3 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362FC31F"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615D3E7F" w14:textId="77777777" w:rsidR="000B7C60" w:rsidRPr="00F21A71" w:rsidRDefault="000B7C60" w:rsidP="000B5303">
            <w:pPr>
              <w:pStyle w:val="TAL"/>
              <w:rPr>
                <w:u w:val="single"/>
                <w:lang w:eastAsia="ja-JP"/>
              </w:rPr>
            </w:pPr>
          </w:p>
          <w:p w14:paraId="51337DDB"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3F700DBB" w14:textId="77777777" w:rsidR="000B7C60" w:rsidRPr="00016FAB" w:rsidRDefault="000B7C60" w:rsidP="000B5303">
            <w:pPr>
              <w:pStyle w:val="TAL"/>
              <w:rPr>
                <w:u w:val="single"/>
                <w:lang w:val="fr-FR" w:eastAsia="zh-CN"/>
              </w:rPr>
            </w:pPr>
            <w:r w:rsidRPr="00016FAB">
              <w:rPr>
                <w:u w:val="single"/>
                <w:lang w:val="fr-FR" w:eastAsia="zh-CN"/>
              </w:rPr>
              <w:t>T1: 5 dB</w:t>
            </w:r>
          </w:p>
          <w:p w14:paraId="48CB8A3C" w14:textId="77777777" w:rsidR="000B7C60" w:rsidRPr="00016FAB" w:rsidRDefault="000B7C60" w:rsidP="000B5303">
            <w:pPr>
              <w:pStyle w:val="TAL"/>
              <w:rPr>
                <w:u w:val="single"/>
                <w:lang w:val="fr-FR" w:eastAsia="zh-CN"/>
              </w:rPr>
            </w:pPr>
            <w:r w:rsidRPr="00016FAB">
              <w:rPr>
                <w:u w:val="single"/>
                <w:lang w:val="fr-FR" w:eastAsia="zh-CN"/>
              </w:rPr>
              <w:t>T2: -3 dB</w:t>
            </w:r>
          </w:p>
          <w:p w14:paraId="43830EB1" w14:textId="77777777" w:rsidR="000B7C60" w:rsidRPr="00016FAB" w:rsidRDefault="000B7C60" w:rsidP="000B5303">
            <w:pPr>
              <w:pStyle w:val="TAL"/>
              <w:rPr>
                <w:u w:val="single"/>
                <w:lang w:val="fr-FR" w:eastAsia="zh-CN"/>
              </w:rPr>
            </w:pPr>
            <w:r w:rsidRPr="00016FAB">
              <w:rPr>
                <w:u w:val="single"/>
                <w:lang w:val="fr-FR" w:eastAsia="zh-CN"/>
              </w:rPr>
              <w:t>T3: -12 dB</w:t>
            </w:r>
          </w:p>
          <w:p w14:paraId="15D76F8D" w14:textId="77777777" w:rsidR="000B7C60" w:rsidRPr="00016FAB" w:rsidRDefault="000B7C60" w:rsidP="000B5303">
            <w:pPr>
              <w:pStyle w:val="TAL"/>
              <w:rPr>
                <w:u w:val="single"/>
                <w:lang w:val="fr-FR" w:eastAsia="zh-CN"/>
              </w:rPr>
            </w:pPr>
            <w:r w:rsidRPr="00016FAB">
              <w:rPr>
                <w:u w:val="single"/>
                <w:lang w:val="fr-FR" w:eastAsia="zh-CN"/>
              </w:rPr>
              <w:t>T4: -12 dB</w:t>
            </w:r>
          </w:p>
          <w:p w14:paraId="04DF2022" w14:textId="77777777" w:rsidR="000B7C60" w:rsidRPr="00F21A71" w:rsidRDefault="000B7C60" w:rsidP="000B5303">
            <w:pPr>
              <w:pStyle w:val="TAL"/>
              <w:rPr>
                <w:u w:val="single"/>
                <w:lang w:eastAsia="zh-CN"/>
              </w:rPr>
            </w:pPr>
            <w:r w:rsidRPr="00F21A71">
              <w:rPr>
                <w:u w:val="single"/>
                <w:lang w:eastAsia="zh-CN"/>
              </w:rPr>
              <w:t>T5: -12 dB</w:t>
            </w:r>
          </w:p>
          <w:p w14:paraId="7EE07CC2" w14:textId="77777777" w:rsidR="000B7C60" w:rsidRPr="00F21A71" w:rsidRDefault="000B7C60" w:rsidP="000B5303">
            <w:pPr>
              <w:pStyle w:val="TAL"/>
              <w:rPr>
                <w:u w:val="single"/>
                <w:lang w:eastAsia="zh-CN"/>
              </w:rPr>
            </w:pPr>
          </w:p>
          <w:p w14:paraId="051F1877"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14FA359F" w14:textId="77777777" w:rsidR="000B7C60" w:rsidRPr="00016FAB" w:rsidRDefault="000B7C60" w:rsidP="000B5303">
            <w:pPr>
              <w:pStyle w:val="TAL"/>
              <w:rPr>
                <w:u w:val="single"/>
                <w:lang w:val="fr-FR" w:eastAsia="zh-CN"/>
              </w:rPr>
            </w:pPr>
            <w:r w:rsidRPr="00016FAB">
              <w:rPr>
                <w:u w:val="single"/>
                <w:lang w:val="fr-FR" w:eastAsia="zh-CN"/>
              </w:rPr>
              <w:t>T1: 0.2 dB</w:t>
            </w:r>
          </w:p>
          <w:p w14:paraId="5DE7C491" w14:textId="77777777" w:rsidR="000B7C60" w:rsidRPr="00016FAB" w:rsidRDefault="000B7C60" w:rsidP="000B5303">
            <w:pPr>
              <w:pStyle w:val="TAL"/>
              <w:rPr>
                <w:u w:val="single"/>
                <w:lang w:val="fr-FR" w:eastAsia="zh-CN"/>
              </w:rPr>
            </w:pPr>
            <w:r w:rsidRPr="00016FAB">
              <w:rPr>
                <w:u w:val="single"/>
                <w:lang w:val="fr-FR" w:eastAsia="zh-CN"/>
              </w:rPr>
              <w:t>T2: 0.2 dB</w:t>
            </w:r>
          </w:p>
          <w:p w14:paraId="1F6CC42C" w14:textId="77777777" w:rsidR="000B7C60" w:rsidRPr="00016FAB" w:rsidRDefault="000B7C60" w:rsidP="000B5303">
            <w:pPr>
              <w:pStyle w:val="TAL"/>
              <w:rPr>
                <w:u w:val="single"/>
                <w:lang w:val="fr-FR" w:eastAsia="zh-CN"/>
              </w:rPr>
            </w:pPr>
            <w:r w:rsidRPr="00016FAB">
              <w:rPr>
                <w:u w:val="single"/>
                <w:lang w:val="fr-FR" w:eastAsia="zh-CN"/>
              </w:rPr>
              <w:t>T3: 20.2 dB</w:t>
            </w:r>
          </w:p>
          <w:p w14:paraId="2AAE8921" w14:textId="77777777" w:rsidR="000B7C60" w:rsidRPr="00016FAB" w:rsidRDefault="000B7C60" w:rsidP="000B5303">
            <w:pPr>
              <w:pStyle w:val="TAL"/>
              <w:rPr>
                <w:u w:val="single"/>
                <w:lang w:val="fr-FR" w:eastAsia="zh-CN"/>
              </w:rPr>
            </w:pPr>
            <w:r w:rsidRPr="00016FAB">
              <w:rPr>
                <w:u w:val="single"/>
                <w:lang w:val="fr-FR" w:eastAsia="zh-CN"/>
              </w:rPr>
              <w:t>T4: 20.2 dB</w:t>
            </w:r>
          </w:p>
          <w:p w14:paraId="04CF72DC" w14:textId="77777777" w:rsidR="000B7C60" w:rsidRPr="00F21A71" w:rsidRDefault="000B7C60" w:rsidP="000B5303">
            <w:pPr>
              <w:pStyle w:val="TAL"/>
              <w:rPr>
                <w:u w:val="single"/>
                <w:lang w:eastAsia="zh-CN"/>
              </w:rPr>
            </w:pPr>
            <w:r w:rsidRPr="00F21A71">
              <w:rPr>
                <w:u w:val="single"/>
                <w:lang w:eastAsia="zh-CN"/>
              </w:rPr>
              <w:t>T5: 20.2 dB</w:t>
            </w:r>
          </w:p>
          <w:p w14:paraId="25761A6B" w14:textId="77777777" w:rsidR="000B7C60" w:rsidRPr="00F21A71" w:rsidRDefault="000B7C60" w:rsidP="000B5303">
            <w:pPr>
              <w:pStyle w:val="TAL"/>
              <w:rPr>
                <w:u w:val="single"/>
                <w:lang w:eastAsia="zh-CN"/>
              </w:rPr>
            </w:pPr>
          </w:p>
          <w:p w14:paraId="3EE05310" w14:textId="77777777" w:rsidR="000B7C60" w:rsidRPr="00F21A71" w:rsidRDefault="000B7C60" w:rsidP="000B5303">
            <w:pPr>
              <w:pStyle w:val="TAL"/>
              <w:rPr>
                <w:u w:val="single"/>
                <w:lang w:eastAsia="zh-CN"/>
              </w:rPr>
            </w:pPr>
            <w:proofErr w:type="spellStart"/>
            <w:r w:rsidRPr="00F21A71">
              <w:t>rsrp-ThresholdSSB</w:t>
            </w:r>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3EDF5EA2" w14:textId="77777777" w:rsidR="000B7C60" w:rsidRPr="00F21A71" w:rsidRDefault="000B7C60" w:rsidP="000B5303">
            <w:pPr>
              <w:pStyle w:val="TAL"/>
              <w:rPr>
                <w:u w:val="single"/>
                <w:lang w:eastAsia="ja-JP"/>
              </w:rPr>
            </w:pPr>
            <w:r w:rsidRPr="00F21A71">
              <w:rPr>
                <w:u w:val="single"/>
                <w:lang w:eastAsia="ja-JP"/>
              </w:rPr>
              <w:t>0 dB</w:t>
            </w:r>
          </w:p>
          <w:p w14:paraId="1A3E542E" w14:textId="77777777" w:rsidR="000B7C60" w:rsidRPr="00F21A71" w:rsidRDefault="000B7C60" w:rsidP="000B5303">
            <w:pPr>
              <w:pStyle w:val="TAL"/>
              <w:rPr>
                <w:u w:val="single"/>
                <w:lang w:eastAsia="ja-JP"/>
              </w:rPr>
            </w:pPr>
          </w:p>
          <w:p w14:paraId="64302EB1" w14:textId="77777777" w:rsidR="000B7C60" w:rsidRPr="00F21A71" w:rsidRDefault="000B7C60" w:rsidP="000B5303">
            <w:pPr>
              <w:pStyle w:val="TAL"/>
              <w:rPr>
                <w:u w:val="single"/>
                <w:lang w:eastAsia="ja-JP"/>
              </w:rPr>
            </w:pPr>
          </w:p>
          <w:p w14:paraId="277C2F2B" w14:textId="7D577F74" w:rsidR="000B7C60" w:rsidRPr="00F21A71" w:rsidRDefault="000B7C60" w:rsidP="000B5303">
            <w:pPr>
              <w:pStyle w:val="TAL"/>
              <w:rPr>
                <w:u w:val="single"/>
                <w:lang w:eastAsia="ja-JP"/>
              </w:rPr>
            </w:pPr>
            <w:del w:id="265" w:author="Anritsu" w:date="2023-04-19T19:40:00Z">
              <w:r w:rsidRPr="00F21A71" w:rsidDel="009175AD">
                <w:rPr>
                  <w:u w:val="single"/>
                  <w:lang w:eastAsia="ja-JP"/>
                </w:rPr>
                <w:delText>8</w:delText>
              </w:r>
            </w:del>
            <w:ins w:id="266" w:author="Anritsu" w:date="2023-04-19T19:40:00Z">
              <w:r w:rsidR="009175AD">
                <w:rPr>
                  <w:u w:val="single"/>
                  <w:lang w:eastAsia="ja-JP"/>
                </w:rPr>
                <w:t>0</w:t>
              </w:r>
            </w:ins>
            <w:r w:rsidRPr="00F21A71">
              <w:rPr>
                <w:u w:val="single"/>
                <w:lang w:eastAsia="ja-JP"/>
              </w:rPr>
              <w:t>.7 dB</w:t>
            </w:r>
          </w:p>
          <w:p w14:paraId="622A498E" w14:textId="77777777" w:rsidR="000B7C60" w:rsidRPr="00F21A71" w:rsidRDefault="000B7C60" w:rsidP="000B5303">
            <w:pPr>
              <w:pStyle w:val="TAL"/>
              <w:rPr>
                <w:u w:val="single"/>
                <w:lang w:eastAsia="ja-JP"/>
              </w:rPr>
            </w:pPr>
            <w:r w:rsidRPr="00F21A71">
              <w:rPr>
                <w:u w:val="single"/>
                <w:lang w:eastAsia="ja-JP"/>
              </w:rPr>
              <w:t>8.7 dB</w:t>
            </w:r>
          </w:p>
          <w:p w14:paraId="0B54AAA0" w14:textId="77777777" w:rsidR="000B7C60" w:rsidRPr="00F21A71" w:rsidRDefault="000B7C60" w:rsidP="000B5303">
            <w:pPr>
              <w:pStyle w:val="TAL"/>
              <w:rPr>
                <w:u w:val="single"/>
                <w:lang w:eastAsia="ja-JP"/>
              </w:rPr>
            </w:pPr>
            <w:r w:rsidRPr="00F21A71">
              <w:rPr>
                <w:u w:val="single"/>
                <w:lang w:eastAsia="ja-JP"/>
              </w:rPr>
              <w:t>0 dB</w:t>
            </w:r>
          </w:p>
          <w:p w14:paraId="4A226E07" w14:textId="77777777" w:rsidR="000B7C60" w:rsidRPr="00F21A71" w:rsidRDefault="000B7C60" w:rsidP="000B5303">
            <w:pPr>
              <w:pStyle w:val="TAL"/>
              <w:rPr>
                <w:u w:val="single"/>
                <w:lang w:eastAsia="ja-JP"/>
              </w:rPr>
            </w:pPr>
            <w:r w:rsidRPr="00F21A71">
              <w:rPr>
                <w:u w:val="single"/>
                <w:lang w:eastAsia="ja-JP"/>
              </w:rPr>
              <w:t>0 dB</w:t>
            </w:r>
          </w:p>
          <w:p w14:paraId="25E3DB56" w14:textId="77777777" w:rsidR="000B7C60" w:rsidRPr="00F21A71" w:rsidRDefault="000B7C60" w:rsidP="000B5303">
            <w:pPr>
              <w:pStyle w:val="TAL"/>
              <w:rPr>
                <w:u w:val="single"/>
                <w:lang w:eastAsia="ja-JP"/>
              </w:rPr>
            </w:pPr>
            <w:r w:rsidRPr="00F21A71">
              <w:rPr>
                <w:u w:val="single"/>
                <w:lang w:eastAsia="ja-JP"/>
              </w:rPr>
              <w:t>0 dB</w:t>
            </w:r>
          </w:p>
          <w:p w14:paraId="31622F16" w14:textId="77777777" w:rsidR="000B7C60" w:rsidRPr="00F21A71" w:rsidRDefault="000B7C60" w:rsidP="000B5303">
            <w:pPr>
              <w:pStyle w:val="TAL"/>
              <w:rPr>
                <w:u w:val="single"/>
                <w:lang w:eastAsia="ja-JP"/>
              </w:rPr>
            </w:pPr>
          </w:p>
          <w:p w14:paraId="1EB5255A" w14:textId="77777777" w:rsidR="000B7C60" w:rsidRPr="00F21A71" w:rsidRDefault="000B7C60" w:rsidP="000B5303">
            <w:pPr>
              <w:pStyle w:val="TAL"/>
              <w:rPr>
                <w:u w:val="single"/>
                <w:lang w:eastAsia="ja-JP"/>
              </w:rPr>
            </w:pPr>
          </w:p>
          <w:p w14:paraId="2666B6AD" w14:textId="77777777" w:rsidR="000B7C60" w:rsidRPr="00F21A71" w:rsidRDefault="000B7C60" w:rsidP="000B5303">
            <w:pPr>
              <w:pStyle w:val="TAL"/>
              <w:rPr>
                <w:u w:val="single"/>
                <w:lang w:eastAsia="ja-JP"/>
              </w:rPr>
            </w:pPr>
            <w:r w:rsidRPr="00F21A71">
              <w:rPr>
                <w:u w:val="single"/>
                <w:lang w:eastAsia="ja-JP"/>
              </w:rPr>
              <w:t>0 dB</w:t>
            </w:r>
          </w:p>
          <w:p w14:paraId="4D7AE18A" w14:textId="77777777" w:rsidR="000B7C60" w:rsidRPr="00F21A71" w:rsidRDefault="000B7C60" w:rsidP="000B5303">
            <w:pPr>
              <w:pStyle w:val="TAL"/>
              <w:rPr>
                <w:u w:val="single"/>
                <w:lang w:eastAsia="ja-JP"/>
              </w:rPr>
            </w:pPr>
            <w:r w:rsidRPr="00F21A71">
              <w:rPr>
                <w:u w:val="single"/>
                <w:lang w:eastAsia="ja-JP"/>
              </w:rPr>
              <w:t>0 dB</w:t>
            </w:r>
          </w:p>
          <w:p w14:paraId="7E2B4B0A" w14:textId="77777777" w:rsidR="000B7C60" w:rsidRPr="00F21A71" w:rsidRDefault="000B7C60" w:rsidP="000B5303">
            <w:pPr>
              <w:pStyle w:val="TAL"/>
              <w:rPr>
                <w:u w:val="single"/>
                <w:lang w:eastAsia="ja-JP"/>
              </w:rPr>
            </w:pPr>
            <w:r w:rsidRPr="00F21A71">
              <w:rPr>
                <w:u w:val="single"/>
                <w:lang w:eastAsia="ja-JP"/>
              </w:rPr>
              <w:t>-0.2 dB</w:t>
            </w:r>
          </w:p>
          <w:p w14:paraId="5DEAABA7" w14:textId="77777777" w:rsidR="000B7C60" w:rsidRPr="00F21A71" w:rsidRDefault="000B7C60" w:rsidP="000B5303">
            <w:pPr>
              <w:pStyle w:val="TAL"/>
              <w:rPr>
                <w:u w:val="single"/>
                <w:lang w:eastAsia="ja-JP"/>
              </w:rPr>
            </w:pPr>
            <w:r w:rsidRPr="00F21A71">
              <w:rPr>
                <w:u w:val="single"/>
                <w:lang w:eastAsia="ja-JP"/>
              </w:rPr>
              <w:t>-0.2 dB</w:t>
            </w:r>
          </w:p>
          <w:p w14:paraId="0EC80A9A" w14:textId="77777777" w:rsidR="000B7C60" w:rsidRPr="00F21A71" w:rsidRDefault="000B7C60" w:rsidP="000B5303">
            <w:pPr>
              <w:pStyle w:val="TAL"/>
              <w:rPr>
                <w:u w:val="single"/>
                <w:lang w:eastAsia="ja-JP"/>
              </w:rPr>
            </w:pPr>
            <w:r w:rsidRPr="00F21A71">
              <w:rPr>
                <w:u w:val="single"/>
                <w:lang w:eastAsia="ja-JP"/>
              </w:rPr>
              <w:t>-0.2 dB</w:t>
            </w:r>
          </w:p>
          <w:p w14:paraId="2B4B5CC2" w14:textId="77777777" w:rsidR="000B7C60" w:rsidRPr="00F21A71" w:rsidRDefault="000B7C60" w:rsidP="000B5303">
            <w:pPr>
              <w:pStyle w:val="TAL"/>
              <w:rPr>
                <w:u w:val="single"/>
                <w:lang w:eastAsia="ja-JP"/>
              </w:rPr>
            </w:pPr>
          </w:p>
          <w:p w14:paraId="05325BC4" w14:textId="77777777" w:rsidR="000B7C60" w:rsidRPr="00F21A71" w:rsidRDefault="000B7C60" w:rsidP="000B5303">
            <w:pPr>
              <w:pStyle w:val="TAL"/>
              <w:rPr>
                <w:u w:val="single"/>
                <w:lang w:eastAsia="zh-CN"/>
              </w:rPr>
            </w:pPr>
            <w:r w:rsidRPr="00F21A71">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77F72725"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5FA5B871" w14:textId="77777777" w:rsidR="000B7C60" w:rsidRPr="00F21A71" w:rsidRDefault="000B7C60" w:rsidP="000B5303">
            <w:pPr>
              <w:pStyle w:val="TAL"/>
              <w:rPr>
                <w:u w:val="single"/>
                <w:lang w:eastAsia="ja-JP"/>
              </w:rPr>
            </w:pPr>
          </w:p>
          <w:p w14:paraId="73A1A695"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1B8092AC" w14:textId="7F0C8EEE" w:rsidR="000B7C60" w:rsidRPr="00016FAB" w:rsidRDefault="000B7C60" w:rsidP="000B5303">
            <w:pPr>
              <w:pStyle w:val="TAL"/>
              <w:rPr>
                <w:u w:val="single"/>
                <w:lang w:val="fr-FR" w:eastAsia="zh-CN"/>
              </w:rPr>
            </w:pPr>
            <w:r w:rsidRPr="00016FAB">
              <w:rPr>
                <w:u w:val="single"/>
                <w:lang w:val="fr-FR" w:eastAsia="zh-CN"/>
              </w:rPr>
              <w:t xml:space="preserve">T1: </w:t>
            </w:r>
            <w:del w:id="267" w:author="Anritsu" w:date="2023-04-19T19:40:00Z">
              <w:r w:rsidRPr="00016FAB" w:rsidDel="009175AD">
                <w:rPr>
                  <w:u w:val="single"/>
                  <w:lang w:val="fr-FR" w:eastAsia="zh-CN"/>
                </w:rPr>
                <w:delText>13</w:delText>
              </w:r>
            </w:del>
            <w:ins w:id="268" w:author="Anritsu" w:date="2023-04-19T19:42:00Z">
              <w:r w:rsidR="00D11914">
                <w:rPr>
                  <w:u w:val="single"/>
                  <w:lang w:val="fr-FR" w:eastAsia="zh-CN"/>
                </w:rPr>
                <w:t>5</w:t>
              </w:r>
            </w:ins>
            <w:r w:rsidRPr="00016FAB">
              <w:rPr>
                <w:u w:val="single"/>
                <w:lang w:val="fr-FR" w:eastAsia="zh-CN"/>
              </w:rPr>
              <w:t>.7 dB</w:t>
            </w:r>
          </w:p>
          <w:p w14:paraId="2E87A3BB" w14:textId="77777777" w:rsidR="000B7C60" w:rsidRPr="00016FAB" w:rsidRDefault="000B7C60" w:rsidP="000B5303">
            <w:pPr>
              <w:pStyle w:val="TAL"/>
              <w:rPr>
                <w:u w:val="single"/>
                <w:lang w:val="fr-FR" w:eastAsia="zh-CN"/>
              </w:rPr>
            </w:pPr>
            <w:r w:rsidRPr="00016FAB">
              <w:rPr>
                <w:u w:val="single"/>
                <w:lang w:val="fr-FR" w:eastAsia="zh-CN"/>
              </w:rPr>
              <w:t>T2: 5.7 dB</w:t>
            </w:r>
          </w:p>
          <w:p w14:paraId="24A10F35" w14:textId="77777777" w:rsidR="000B7C60" w:rsidRPr="00016FAB" w:rsidRDefault="000B7C60" w:rsidP="000B5303">
            <w:pPr>
              <w:pStyle w:val="TAL"/>
              <w:rPr>
                <w:u w:val="single"/>
                <w:lang w:val="fr-FR" w:eastAsia="zh-CN"/>
              </w:rPr>
            </w:pPr>
            <w:r w:rsidRPr="00016FAB">
              <w:rPr>
                <w:u w:val="single"/>
                <w:lang w:val="fr-FR" w:eastAsia="zh-CN"/>
              </w:rPr>
              <w:t>T3: -12 dB</w:t>
            </w:r>
          </w:p>
          <w:p w14:paraId="51D128AA" w14:textId="77777777" w:rsidR="000B7C60" w:rsidRPr="00016FAB" w:rsidRDefault="000B7C60" w:rsidP="000B5303">
            <w:pPr>
              <w:pStyle w:val="TAL"/>
              <w:rPr>
                <w:u w:val="single"/>
                <w:lang w:val="fr-FR" w:eastAsia="zh-CN"/>
              </w:rPr>
            </w:pPr>
            <w:r w:rsidRPr="00016FAB">
              <w:rPr>
                <w:u w:val="single"/>
                <w:lang w:val="fr-FR" w:eastAsia="zh-CN"/>
              </w:rPr>
              <w:t>T4: -12 dB</w:t>
            </w:r>
          </w:p>
          <w:p w14:paraId="6011D560" w14:textId="77777777" w:rsidR="000B7C60" w:rsidRPr="00F21A71" w:rsidRDefault="000B7C60" w:rsidP="000B5303">
            <w:pPr>
              <w:pStyle w:val="TAL"/>
              <w:rPr>
                <w:u w:val="single"/>
                <w:lang w:eastAsia="zh-CN"/>
              </w:rPr>
            </w:pPr>
            <w:r w:rsidRPr="00F21A71">
              <w:rPr>
                <w:u w:val="single"/>
                <w:lang w:eastAsia="zh-CN"/>
              </w:rPr>
              <w:t>T5: -12 dB</w:t>
            </w:r>
          </w:p>
          <w:p w14:paraId="2733B8FD" w14:textId="77777777" w:rsidR="000B7C60" w:rsidRPr="00F21A71" w:rsidRDefault="000B7C60" w:rsidP="000B5303">
            <w:pPr>
              <w:pStyle w:val="TAL"/>
              <w:rPr>
                <w:u w:val="single"/>
                <w:lang w:eastAsia="zh-CN"/>
              </w:rPr>
            </w:pPr>
          </w:p>
          <w:p w14:paraId="064C9815"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43730CC2" w14:textId="77777777" w:rsidR="000B7C60" w:rsidRPr="00016FAB" w:rsidRDefault="000B7C60" w:rsidP="000B5303">
            <w:pPr>
              <w:pStyle w:val="TAL"/>
              <w:rPr>
                <w:u w:val="single"/>
                <w:lang w:val="fr-FR" w:eastAsia="zh-CN"/>
              </w:rPr>
            </w:pPr>
            <w:r w:rsidRPr="00016FAB">
              <w:rPr>
                <w:u w:val="single"/>
                <w:lang w:val="fr-FR" w:eastAsia="zh-CN"/>
              </w:rPr>
              <w:t>T1: 0.2 dB</w:t>
            </w:r>
          </w:p>
          <w:p w14:paraId="2FBD51FC" w14:textId="77777777" w:rsidR="000B7C60" w:rsidRPr="00016FAB" w:rsidRDefault="000B7C60" w:rsidP="000B5303">
            <w:pPr>
              <w:pStyle w:val="TAL"/>
              <w:rPr>
                <w:u w:val="single"/>
                <w:lang w:val="fr-FR" w:eastAsia="zh-CN"/>
              </w:rPr>
            </w:pPr>
            <w:r w:rsidRPr="00016FAB">
              <w:rPr>
                <w:u w:val="single"/>
                <w:lang w:val="fr-FR" w:eastAsia="zh-CN"/>
              </w:rPr>
              <w:t>T2: 0.2 dB</w:t>
            </w:r>
          </w:p>
          <w:p w14:paraId="0CFEEC6B" w14:textId="77777777" w:rsidR="000B7C60" w:rsidRPr="00016FAB" w:rsidRDefault="000B7C60" w:rsidP="000B5303">
            <w:pPr>
              <w:pStyle w:val="TAL"/>
              <w:rPr>
                <w:u w:val="single"/>
                <w:lang w:val="fr-FR" w:eastAsia="zh-CN"/>
              </w:rPr>
            </w:pPr>
            <w:r w:rsidRPr="00016FAB">
              <w:rPr>
                <w:u w:val="single"/>
                <w:lang w:val="fr-FR" w:eastAsia="zh-CN"/>
              </w:rPr>
              <w:t>T3: 20 dB</w:t>
            </w:r>
          </w:p>
          <w:p w14:paraId="2AC07D5E" w14:textId="77777777" w:rsidR="000B7C60" w:rsidRPr="00016FAB" w:rsidRDefault="000B7C60" w:rsidP="000B5303">
            <w:pPr>
              <w:pStyle w:val="TAL"/>
              <w:rPr>
                <w:u w:val="single"/>
                <w:lang w:val="fr-FR" w:eastAsia="zh-CN"/>
              </w:rPr>
            </w:pPr>
            <w:r w:rsidRPr="00016FAB">
              <w:rPr>
                <w:u w:val="single"/>
                <w:lang w:val="fr-FR" w:eastAsia="zh-CN"/>
              </w:rPr>
              <w:t>T4: 20 dB</w:t>
            </w:r>
          </w:p>
          <w:p w14:paraId="35965757" w14:textId="77777777" w:rsidR="000B7C60" w:rsidRPr="00F21A71" w:rsidRDefault="000B7C60" w:rsidP="000B5303">
            <w:pPr>
              <w:pStyle w:val="TAL"/>
              <w:rPr>
                <w:u w:val="single"/>
                <w:lang w:eastAsia="zh-CN"/>
              </w:rPr>
            </w:pPr>
            <w:r w:rsidRPr="00F21A71">
              <w:rPr>
                <w:u w:val="single"/>
                <w:lang w:eastAsia="zh-CN"/>
              </w:rPr>
              <w:t>T5: 20 dB</w:t>
            </w:r>
          </w:p>
          <w:p w14:paraId="63A1766D" w14:textId="77777777" w:rsidR="000B7C60" w:rsidRPr="00F21A71" w:rsidRDefault="000B7C60" w:rsidP="000B5303">
            <w:pPr>
              <w:pStyle w:val="TAL"/>
              <w:rPr>
                <w:u w:val="single"/>
                <w:lang w:eastAsia="zh-CN"/>
              </w:rPr>
            </w:pPr>
          </w:p>
          <w:p w14:paraId="44491AED" w14:textId="77777777" w:rsidR="000B7C60" w:rsidRPr="00F21A71" w:rsidRDefault="000B7C60" w:rsidP="000B5303">
            <w:pPr>
              <w:pStyle w:val="TAL"/>
              <w:rPr>
                <w:u w:val="single"/>
                <w:lang w:eastAsia="zh-CN"/>
              </w:rPr>
            </w:pPr>
            <w:proofErr w:type="spellStart"/>
            <w:r w:rsidRPr="00F21A71">
              <w:t>rsrp-ThresholdSSB</w:t>
            </w:r>
            <w:proofErr w:type="spellEnd"/>
            <w:r w:rsidRPr="00F21A71">
              <w:t xml:space="preserve">: </w:t>
            </w:r>
            <w:r w:rsidRPr="00F21A71">
              <w:rPr>
                <w:iCs/>
                <w:lang w:eastAsia="zh-CN"/>
              </w:rPr>
              <w:t>-109.0 dBm/SCS kHz</w:t>
            </w:r>
          </w:p>
        </w:tc>
      </w:tr>
      <w:tr w:rsidR="000B7C60" w:rsidRPr="00F21A71" w14:paraId="77A773FB"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22E3E22" w14:textId="77777777" w:rsidR="000B7C60" w:rsidRPr="00F21A71" w:rsidRDefault="000B7C60" w:rsidP="000B5303">
            <w:pPr>
              <w:pStyle w:val="TAL"/>
            </w:pPr>
            <w:r w:rsidRPr="00F21A71">
              <w:t>7.5.5.4 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63126349" w14:textId="77777777" w:rsidR="000B7C60" w:rsidRPr="00F21A71" w:rsidRDefault="000B7C60" w:rsidP="000B5303">
            <w:pPr>
              <w:pStyle w:val="TAL"/>
              <w:rPr>
                <w:u w:val="single"/>
                <w:lang w:eastAsia="zh-CN"/>
              </w:rPr>
            </w:pPr>
            <w:r w:rsidRPr="00F21A71">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5377C58E" w14:textId="77777777" w:rsidR="000B7C60" w:rsidRPr="00F21A71" w:rsidRDefault="000B7C60" w:rsidP="000B5303">
            <w:pPr>
              <w:pStyle w:val="TAL"/>
              <w:rPr>
                <w:u w:val="single"/>
                <w:lang w:eastAsia="zh-CN"/>
              </w:rPr>
            </w:pPr>
            <w:r w:rsidRPr="00F21A71">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34E2B0DA" w14:textId="77777777" w:rsidR="000B7C60" w:rsidRPr="00F21A71" w:rsidRDefault="000B7C60" w:rsidP="000B5303">
            <w:pPr>
              <w:pStyle w:val="TAL"/>
              <w:rPr>
                <w:u w:val="single"/>
                <w:lang w:eastAsia="zh-CN"/>
              </w:rPr>
            </w:pPr>
            <w:r w:rsidRPr="00F21A71">
              <w:rPr>
                <w:rFonts w:cs="Arial"/>
                <w:lang w:eastAsia="zh-CN"/>
              </w:rPr>
              <w:t>Same as 7.5.5.3</w:t>
            </w:r>
          </w:p>
        </w:tc>
      </w:tr>
      <w:tr w:rsidR="000B7C60" w:rsidRPr="00F21A71" w14:paraId="6B22AB89"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E196DC0" w14:textId="77777777" w:rsidR="000B7C60" w:rsidRPr="00F21A71" w:rsidRDefault="000B7C60" w:rsidP="000B5303">
            <w:pPr>
              <w:pStyle w:val="TAL"/>
              <w:rPr>
                <w:shd w:val="clear" w:color="auto" w:fill="FFFFFF"/>
              </w:rPr>
            </w:pPr>
            <w:r w:rsidRPr="00F21A71">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60944B78" w14:textId="77777777" w:rsidR="000B7C60" w:rsidRPr="00F21A71" w:rsidRDefault="000B7C60" w:rsidP="000B5303">
            <w:pPr>
              <w:pStyle w:val="TAL"/>
              <w:rPr>
                <w:u w:val="single"/>
                <w:lang w:eastAsia="ja-JP"/>
              </w:rPr>
            </w:pPr>
            <w:r w:rsidRPr="00F21A71">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34202A03" w14:textId="77777777" w:rsidR="000B7C60" w:rsidRPr="00F21A71" w:rsidRDefault="000B7C60" w:rsidP="000B5303">
            <w:pPr>
              <w:pStyle w:val="TAL"/>
              <w:rPr>
                <w:u w:val="single"/>
                <w:lang w:eastAsia="ja-JP"/>
              </w:rPr>
            </w:pPr>
            <w:r w:rsidRPr="00F21A71">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50F892C0" w14:textId="77777777" w:rsidR="000B7C60" w:rsidRPr="00F21A71" w:rsidRDefault="000B7C60" w:rsidP="000B5303">
            <w:pPr>
              <w:pStyle w:val="TAL"/>
              <w:rPr>
                <w:u w:val="single"/>
                <w:lang w:eastAsia="ja-JP"/>
              </w:rPr>
            </w:pPr>
            <w:r w:rsidRPr="00F21A71">
              <w:rPr>
                <w:u w:val="single"/>
                <w:lang w:eastAsia="zh-CN"/>
              </w:rPr>
              <w:t>Same as 7.5.5.1</w:t>
            </w:r>
          </w:p>
        </w:tc>
      </w:tr>
      <w:tr w:rsidR="000B7C60" w:rsidRPr="00F21A71" w14:paraId="14D29C39"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C1B942B" w14:textId="77777777" w:rsidR="000B7C60" w:rsidRPr="00F21A71" w:rsidRDefault="000B7C60" w:rsidP="000B5303">
            <w:pPr>
              <w:pStyle w:val="TAL"/>
            </w:pPr>
            <w:r w:rsidRPr="00F21A71">
              <w:t>7.5.5.6</w:t>
            </w:r>
            <w:r w:rsidRPr="00F21A71">
              <w:tab/>
              <w:t xml:space="preserve">NR SA FR2 </w:t>
            </w:r>
            <w:proofErr w:type="spellStart"/>
            <w:r w:rsidRPr="00F21A71">
              <w:t>SCell</w:t>
            </w:r>
            <w:proofErr w:type="spellEnd"/>
            <w:r w:rsidRPr="00F21A71">
              <w:t xml:space="preserve">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390FF097"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338DA8D3" w14:textId="77777777" w:rsidR="000B7C60" w:rsidRPr="00F21A71" w:rsidRDefault="000B7C60" w:rsidP="000B5303">
            <w:pPr>
              <w:pStyle w:val="TAL"/>
              <w:rPr>
                <w:u w:val="single"/>
                <w:lang w:eastAsia="ja-JP"/>
              </w:rPr>
            </w:pPr>
          </w:p>
          <w:p w14:paraId="5C926391"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7702A55D" w14:textId="77777777" w:rsidR="000B7C60" w:rsidRPr="00016FAB" w:rsidRDefault="000B7C60" w:rsidP="000B5303">
            <w:pPr>
              <w:pStyle w:val="TAL"/>
              <w:rPr>
                <w:u w:val="single"/>
                <w:lang w:val="fr-FR" w:eastAsia="zh-CN"/>
              </w:rPr>
            </w:pPr>
            <w:r w:rsidRPr="00016FAB">
              <w:rPr>
                <w:u w:val="single"/>
                <w:lang w:val="fr-FR" w:eastAsia="zh-CN"/>
              </w:rPr>
              <w:t>T1: 5 dB</w:t>
            </w:r>
          </w:p>
          <w:p w14:paraId="3B8ECC02" w14:textId="77777777" w:rsidR="000B7C60" w:rsidRPr="00016FAB" w:rsidRDefault="000B7C60" w:rsidP="000B5303">
            <w:pPr>
              <w:pStyle w:val="TAL"/>
              <w:rPr>
                <w:u w:val="single"/>
                <w:lang w:val="fr-FR" w:eastAsia="zh-CN"/>
              </w:rPr>
            </w:pPr>
            <w:r w:rsidRPr="00016FAB">
              <w:rPr>
                <w:u w:val="single"/>
                <w:lang w:val="fr-FR" w:eastAsia="zh-CN"/>
              </w:rPr>
              <w:t>T2: -3 dB</w:t>
            </w:r>
          </w:p>
          <w:p w14:paraId="70353FDE" w14:textId="77777777" w:rsidR="000B7C60" w:rsidRPr="00016FAB" w:rsidRDefault="000B7C60" w:rsidP="000B5303">
            <w:pPr>
              <w:pStyle w:val="TAL"/>
              <w:rPr>
                <w:u w:val="single"/>
                <w:lang w:val="fr-FR" w:eastAsia="zh-CN"/>
              </w:rPr>
            </w:pPr>
            <w:r w:rsidRPr="00016FAB">
              <w:rPr>
                <w:u w:val="single"/>
                <w:lang w:val="fr-FR" w:eastAsia="zh-CN"/>
              </w:rPr>
              <w:t>T3: -12 dB</w:t>
            </w:r>
          </w:p>
          <w:p w14:paraId="45E00B01" w14:textId="77777777" w:rsidR="000B7C60" w:rsidRPr="00016FAB" w:rsidRDefault="000B7C60" w:rsidP="000B5303">
            <w:pPr>
              <w:pStyle w:val="TAL"/>
              <w:rPr>
                <w:u w:val="single"/>
                <w:lang w:val="fr-FR" w:eastAsia="zh-CN"/>
              </w:rPr>
            </w:pPr>
            <w:r w:rsidRPr="00016FAB">
              <w:rPr>
                <w:u w:val="single"/>
                <w:lang w:val="fr-FR" w:eastAsia="zh-CN"/>
              </w:rPr>
              <w:t>T4: -12 dB</w:t>
            </w:r>
          </w:p>
          <w:p w14:paraId="3F12F9CF" w14:textId="77777777" w:rsidR="000B7C60" w:rsidRPr="00F21A71" w:rsidRDefault="000B7C60" w:rsidP="000B5303">
            <w:pPr>
              <w:pStyle w:val="TAL"/>
              <w:rPr>
                <w:u w:val="single"/>
                <w:lang w:eastAsia="zh-CN"/>
              </w:rPr>
            </w:pPr>
            <w:r w:rsidRPr="00F21A71">
              <w:rPr>
                <w:u w:val="single"/>
                <w:lang w:eastAsia="zh-CN"/>
              </w:rPr>
              <w:t>T5: -12 dB</w:t>
            </w:r>
          </w:p>
          <w:p w14:paraId="560648DF" w14:textId="77777777" w:rsidR="000B7C60" w:rsidRPr="00F21A71" w:rsidRDefault="000B7C60" w:rsidP="000B5303">
            <w:pPr>
              <w:pStyle w:val="TAL"/>
              <w:rPr>
                <w:u w:val="single"/>
                <w:lang w:eastAsia="zh-CN"/>
              </w:rPr>
            </w:pPr>
          </w:p>
          <w:p w14:paraId="4A268893"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43524904" w14:textId="77777777" w:rsidR="000B7C60" w:rsidRPr="00016FAB" w:rsidRDefault="000B7C60" w:rsidP="000B5303">
            <w:pPr>
              <w:pStyle w:val="TAL"/>
              <w:rPr>
                <w:u w:val="single"/>
                <w:lang w:val="fr-FR" w:eastAsia="zh-CN"/>
              </w:rPr>
            </w:pPr>
            <w:r w:rsidRPr="00016FAB">
              <w:rPr>
                <w:u w:val="single"/>
                <w:lang w:val="fr-FR" w:eastAsia="zh-CN"/>
              </w:rPr>
              <w:t>T1: 0.2 dB</w:t>
            </w:r>
          </w:p>
          <w:p w14:paraId="46C80195" w14:textId="77777777" w:rsidR="000B7C60" w:rsidRPr="00016FAB" w:rsidRDefault="000B7C60" w:rsidP="000B5303">
            <w:pPr>
              <w:pStyle w:val="TAL"/>
              <w:rPr>
                <w:u w:val="single"/>
                <w:lang w:val="fr-FR" w:eastAsia="zh-CN"/>
              </w:rPr>
            </w:pPr>
            <w:r w:rsidRPr="00016FAB">
              <w:rPr>
                <w:u w:val="single"/>
                <w:lang w:val="fr-FR" w:eastAsia="zh-CN"/>
              </w:rPr>
              <w:t>T2: 0.2 dB</w:t>
            </w:r>
          </w:p>
          <w:p w14:paraId="01F196E3" w14:textId="77777777" w:rsidR="000B7C60" w:rsidRPr="00016FAB" w:rsidRDefault="000B7C60" w:rsidP="000B5303">
            <w:pPr>
              <w:pStyle w:val="TAL"/>
              <w:rPr>
                <w:u w:val="single"/>
                <w:lang w:val="fr-FR" w:eastAsia="zh-CN"/>
              </w:rPr>
            </w:pPr>
            <w:r w:rsidRPr="00016FAB">
              <w:rPr>
                <w:u w:val="single"/>
                <w:lang w:val="fr-FR" w:eastAsia="zh-CN"/>
              </w:rPr>
              <w:t>T3: 20.2 dB</w:t>
            </w:r>
          </w:p>
          <w:p w14:paraId="2C362934" w14:textId="77777777" w:rsidR="000B7C60" w:rsidRPr="00016FAB" w:rsidRDefault="000B7C60" w:rsidP="000B5303">
            <w:pPr>
              <w:pStyle w:val="TAL"/>
              <w:rPr>
                <w:u w:val="single"/>
                <w:lang w:val="fr-FR" w:eastAsia="zh-CN"/>
              </w:rPr>
            </w:pPr>
            <w:r w:rsidRPr="00016FAB">
              <w:rPr>
                <w:u w:val="single"/>
                <w:lang w:val="fr-FR" w:eastAsia="zh-CN"/>
              </w:rPr>
              <w:t>T4: 20.2 dB</w:t>
            </w:r>
          </w:p>
          <w:p w14:paraId="34D78636" w14:textId="77777777" w:rsidR="000B7C60" w:rsidRPr="00F21A71" w:rsidRDefault="000B7C60" w:rsidP="000B5303">
            <w:pPr>
              <w:pStyle w:val="TAL"/>
              <w:rPr>
                <w:u w:val="single"/>
                <w:lang w:eastAsia="zh-CN"/>
              </w:rPr>
            </w:pPr>
            <w:r w:rsidRPr="00F21A71">
              <w:rPr>
                <w:u w:val="single"/>
                <w:lang w:eastAsia="zh-CN"/>
              </w:rPr>
              <w:t>T5: 20.2 dB</w:t>
            </w:r>
          </w:p>
          <w:p w14:paraId="4B4499B0" w14:textId="77777777" w:rsidR="000B7C60" w:rsidRPr="00F21A71" w:rsidRDefault="000B7C60" w:rsidP="000B5303">
            <w:pPr>
              <w:pStyle w:val="TAL"/>
              <w:rPr>
                <w:u w:val="single"/>
                <w:lang w:eastAsia="zh-CN"/>
              </w:rPr>
            </w:pPr>
          </w:p>
          <w:p w14:paraId="21C8C723" w14:textId="77777777" w:rsidR="000B7C60" w:rsidRPr="00F21A71" w:rsidRDefault="000B7C60" w:rsidP="000B5303">
            <w:pPr>
              <w:pStyle w:val="TAL"/>
              <w:rPr>
                <w:u w:val="single"/>
                <w:lang w:eastAsia="zh-CN"/>
              </w:rPr>
            </w:pPr>
            <w:proofErr w:type="spellStart"/>
            <w:r w:rsidRPr="00F21A71">
              <w:t>rsrp-ThresholdBFR</w:t>
            </w:r>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2E8C4728" w14:textId="77777777" w:rsidR="000B7C60" w:rsidRPr="00F21A71" w:rsidRDefault="000B7C60" w:rsidP="000B5303">
            <w:pPr>
              <w:pStyle w:val="TAL"/>
              <w:rPr>
                <w:u w:val="single"/>
                <w:lang w:eastAsia="ja-JP"/>
              </w:rPr>
            </w:pPr>
            <w:r w:rsidRPr="00F21A71">
              <w:rPr>
                <w:u w:val="single"/>
                <w:lang w:eastAsia="ja-JP"/>
              </w:rPr>
              <w:t>0 dB</w:t>
            </w:r>
          </w:p>
          <w:p w14:paraId="5692A145" w14:textId="77777777" w:rsidR="000B7C60" w:rsidRPr="00F21A71" w:rsidRDefault="000B7C60" w:rsidP="000B5303">
            <w:pPr>
              <w:pStyle w:val="TAL"/>
              <w:rPr>
                <w:u w:val="single"/>
                <w:lang w:eastAsia="ja-JP"/>
              </w:rPr>
            </w:pPr>
          </w:p>
          <w:p w14:paraId="5241C8CE" w14:textId="77777777" w:rsidR="000B7C60" w:rsidRPr="00F21A71" w:rsidRDefault="000B7C60" w:rsidP="000B5303">
            <w:pPr>
              <w:pStyle w:val="TAL"/>
              <w:rPr>
                <w:u w:val="single"/>
                <w:lang w:eastAsia="ja-JP"/>
              </w:rPr>
            </w:pPr>
          </w:p>
          <w:p w14:paraId="40C16086" w14:textId="0901FC5C" w:rsidR="000B7C60" w:rsidRPr="00F21A71" w:rsidRDefault="000B7C60" w:rsidP="000B5303">
            <w:pPr>
              <w:pStyle w:val="TAL"/>
              <w:rPr>
                <w:u w:val="single"/>
                <w:lang w:eastAsia="ja-JP"/>
              </w:rPr>
            </w:pPr>
            <w:del w:id="269" w:author="Anritsu" w:date="2023-04-19T19:42:00Z">
              <w:r w:rsidRPr="00F21A71" w:rsidDel="00800E78">
                <w:rPr>
                  <w:u w:val="single"/>
                  <w:lang w:eastAsia="ja-JP"/>
                </w:rPr>
                <w:delText>8</w:delText>
              </w:r>
            </w:del>
            <w:ins w:id="270" w:author="Anritsu" w:date="2023-04-19T19:42:00Z">
              <w:r w:rsidR="00800E78">
                <w:rPr>
                  <w:u w:val="single"/>
                  <w:lang w:eastAsia="ja-JP"/>
                </w:rPr>
                <w:t>0</w:t>
              </w:r>
            </w:ins>
            <w:r w:rsidRPr="00F21A71">
              <w:rPr>
                <w:u w:val="single"/>
                <w:lang w:eastAsia="ja-JP"/>
              </w:rPr>
              <w:t>.7 dB</w:t>
            </w:r>
          </w:p>
          <w:p w14:paraId="55A0DEC7" w14:textId="77777777" w:rsidR="000B7C60" w:rsidRPr="00F21A71" w:rsidRDefault="000B7C60" w:rsidP="000B5303">
            <w:pPr>
              <w:pStyle w:val="TAL"/>
              <w:rPr>
                <w:u w:val="single"/>
                <w:lang w:eastAsia="ja-JP"/>
              </w:rPr>
            </w:pPr>
            <w:r w:rsidRPr="00F21A71">
              <w:rPr>
                <w:u w:val="single"/>
                <w:lang w:eastAsia="ja-JP"/>
              </w:rPr>
              <w:t>8.7 dB</w:t>
            </w:r>
          </w:p>
          <w:p w14:paraId="178F59ED" w14:textId="77777777" w:rsidR="000B7C60" w:rsidRPr="00F21A71" w:rsidRDefault="000B7C60" w:rsidP="000B5303">
            <w:pPr>
              <w:pStyle w:val="TAL"/>
              <w:rPr>
                <w:u w:val="single"/>
                <w:lang w:eastAsia="ja-JP"/>
              </w:rPr>
            </w:pPr>
            <w:r w:rsidRPr="00F21A71">
              <w:rPr>
                <w:u w:val="single"/>
                <w:lang w:eastAsia="ja-JP"/>
              </w:rPr>
              <w:t>0 dB</w:t>
            </w:r>
          </w:p>
          <w:p w14:paraId="7179A692" w14:textId="77777777" w:rsidR="000B7C60" w:rsidRPr="00F21A71" w:rsidRDefault="000B7C60" w:rsidP="000B5303">
            <w:pPr>
              <w:pStyle w:val="TAL"/>
              <w:rPr>
                <w:u w:val="single"/>
                <w:lang w:eastAsia="ja-JP"/>
              </w:rPr>
            </w:pPr>
            <w:r w:rsidRPr="00F21A71">
              <w:rPr>
                <w:u w:val="single"/>
                <w:lang w:eastAsia="ja-JP"/>
              </w:rPr>
              <w:t>0 dB</w:t>
            </w:r>
          </w:p>
          <w:p w14:paraId="62F82832" w14:textId="77777777" w:rsidR="000B7C60" w:rsidRPr="00F21A71" w:rsidRDefault="000B7C60" w:rsidP="000B5303">
            <w:pPr>
              <w:pStyle w:val="TAL"/>
              <w:rPr>
                <w:u w:val="single"/>
                <w:lang w:eastAsia="ja-JP"/>
              </w:rPr>
            </w:pPr>
            <w:r w:rsidRPr="00F21A71">
              <w:rPr>
                <w:u w:val="single"/>
                <w:lang w:eastAsia="ja-JP"/>
              </w:rPr>
              <w:t>0 dB</w:t>
            </w:r>
          </w:p>
          <w:p w14:paraId="652AFB6D" w14:textId="77777777" w:rsidR="000B7C60" w:rsidRPr="00F21A71" w:rsidRDefault="000B7C60" w:rsidP="000B5303">
            <w:pPr>
              <w:pStyle w:val="TAL"/>
              <w:rPr>
                <w:u w:val="single"/>
                <w:lang w:eastAsia="ja-JP"/>
              </w:rPr>
            </w:pPr>
          </w:p>
          <w:p w14:paraId="3CFC68B4" w14:textId="77777777" w:rsidR="000B7C60" w:rsidRPr="00F21A71" w:rsidRDefault="000B7C60" w:rsidP="000B5303">
            <w:pPr>
              <w:pStyle w:val="TAL"/>
              <w:rPr>
                <w:u w:val="single"/>
                <w:lang w:eastAsia="ja-JP"/>
              </w:rPr>
            </w:pPr>
          </w:p>
          <w:p w14:paraId="3A498EA4" w14:textId="77777777" w:rsidR="000B7C60" w:rsidRPr="00F21A71" w:rsidRDefault="000B7C60" w:rsidP="000B5303">
            <w:pPr>
              <w:pStyle w:val="TAL"/>
              <w:rPr>
                <w:u w:val="single"/>
                <w:lang w:eastAsia="ja-JP"/>
              </w:rPr>
            </w:pPr>
            <w:r w:rsidRPr="00F21A71">
              <w:rPr>
                <w:u w:val="single"/>
                <w:lang w:eastAsia="ja-JP"/>
              </w:rPr>
              <w:t>0 dB</w:t>
            </w:r>
          </w:p>
          <w:p w14:paraId="32F20DD5" w14:textId="77777777" w:rsidR="000B7C60" w:rsidRPr="00F21A71" w:rsidRDefault="000B7C60" w:rsidP="000B5303">
            <w:pPr>
              <w:pStyle w:val="TAL"/>
              <w:rPr>
                <w:u w:val="single"/>
                <w:lang w:eastAsia="ja-JP"/>
              </w:rPr>
            </w:pPr>
            <w:r w:rsidRPr="00F21A71">
              <w:rPr>
                <w:u w:val="single"/>
                <w:lang w:eastAsia="ja-JP"/>
              </w:rPr>
              <w:t>0 dB</w:t>
            </w:r>
          </w:p>
          <w:p w14:paraId="0B097F92" w14:textId="77777777" w:rsidR="000B7C60" w:rsidRPr="00F21A71" w:rsidRDefault="000B7C60" w:rsidP="000B5303">
            <w:pPr>
              <w:pStyle w:val="TAL"/>
              <w:rPr>
                <w:u w:val="single"/>
                <w:lang w:eastAsia="ja-JP"/>
              </w:rPr>
            </w:pPr>
            <w:r w:rsidRPr="00F21A71">
              <w:rPr>
                <w:u w:val="single"/>
                <w:lang w:eastAsia="ja-JP"/>
              </w:rPr>
              <w:t>-0.2 dB</w:t>
            </w:r>
          </w:p>
          <w:p w14:paraId="066FB9B1" w14:textId="77777777" w:rsidR="000B7C60" w:rsidRPr="00F21A71" w:rsidRDefault="000B7C60" w:rsidP="000B5303">
            <w:pPr>
              <w:pStyle w:val="TAL"/>
              <w:rPr>
                <w:u w:val="single"/>
                <w:lang w:eastAsia="ja-JP"/>
              </w:rPr>
            </w:pPr>
            <w:r w:rsidRPr="00F21A71">
              <w:rPr>
                <w:u w:val="single"/>
                <w:lang w:eastAsia="ja-JP"/>
              </w:rPr>
              <w:t>-0.2 dB</w:t>
            </w:r>
          </w:p>
          <w:p w14:paraId="073370E1" w14:textId="77777777" w:rsidR="000B7C60" w:rsidRPr="00F21A71" w:rsidRDefault="000B7C60" w:rsidP="000B5303">
            <w:pPr>
              <w:pStyle w:val="TAL"/>
              <w:rPr>
                <w:u w:val="single"/>
                <w:lang w:eastAsia="ja-JP"/>
              </w:rPr>
            </w:pPr>
            <w:r w:rsidRPr="00F21A71">
              <w:rPr>
                <w:u w:val="single"/>
                <w:lang w:eastAsia="ja-JP"/>
              </w:rPr>
              <w:t>-0.2 dB</w:t>
            </w:r>
          </w:p>
          <w:p w14:paraId="5B7E1658" w14:textId="77777777" w:rsidR="000B7C60" w:rsidRPr="00F21A71" w:rsidRDefault="000B7C60" w:rsidP="000B5303">
            <w:pPr>
              <w:pStyle w:val="TAL"/>
              <w:rPr>
                <w:u w:val="single"/>
                <w:lang w:eastAsia="ja-JP"/>
              </w:rPr>
            </w:pPr>
          </w:p>
          <w:p w14:paraId="0F2C0710" w14:textId="77777777" w:rsidR="000B7C60" w:rsidRPr="00F21A71" w:rsidRDefault="000B7C60" w:rsidP="000B5303">
            <w:pPr>
              <w:pStyle w:val="TAL"/>
              <w:rPr>
                <w:u w:val="single"/>
                <w:lang w:eastAsia="zh-CN"/>
              </w:rPr>
            </w:pPr>
            <w:r w:rsidRPr="00F21A71">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2717A32B"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50DB5E7E" w14:textId="77777777" w:rsidR="000B7C60" w:rsidRPr="00F21A71" w:rsidRDefault="000B7C60" w:rsidP="000B5303">
            <w:pPr>
              <w:pStyle w:val="TAL"/>
              <w:rPr>
                <w:u w:val="single"/>
                <w:lang w:eastAsia="ja-JP"/>
              </w:rPr>
            </w:pPr>
          </w:p>
          <w:p w14:paraId="0AC4F89E"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41828E01" w14:textId="5C1DFBA2" w:rsidR="000B7C60" w:rsidRPr="00016FAB" w:rsidRDefault="000B7C60" w:rsidP="000B5303">
            <w:pPr>
              <w:pStyle w:val="TAL"/>
              <w:rPr>
                <w:u w:val="single"/>
                <w:lang w:val="fr-FR" w:eastAsia="zh-CN"/>
              </w:rPr>
            </w:pPr>
            <w:r w:rsidRPr="00016FAB">
              <w:rPr>
                <w:u w:val="single"/>
                <w:lang w:val="fr-FR" w:eastAsia="zh-CN"/>
              </w:rPr>
              <w:t xml:space="preserve">T1: </w:t>
            </w:r>
            <w:del w:id="271" w:author="Anritsu" w:date="2023-04-19T19:42:00Z">
              <w:r w:rsidRPr="00016FAB" w:rsidDel="00800E78">
                <w:rPr>
                  <w:u w:val="single"/>
                  <w:lang w:val="fr-FR" w:eastAsia="zh-CN"/>
                </w:rPr>
                <w:delText>13</w:delText>
              </w:r>
            </w:del>
            <w:ins w:id="272" w:author="Anritsu" w:date="2023-04-19T19:42:00Z">
              <w:r w:rsidR="00800E78">
                <w:rPr>
                  <w:u w:val="single"/>
                  <w:lang w:val="fr-FR" w:eastAsia="zh-CN"/>
                </w:rPr>
                <w:t>5</w:t>
              </w:r>
            </w:ins>
            <w:r w:rsidRPr="00016FAB">
              <w:rPr>
                <w:u w:val="single"/>
                <w:lang w:val="fr-FR" w:eastAsia="zh-CN"/>
              </w:rPr>
              <w:t>.7 dB</w:t>
            </w:r>
          </w:p>
          <w:p w14:paraId="488E9694" w14:textId="77777777" w:rsidR="000B7C60" w:rsidRPr="00016FAB" w:rsidRDefault="000B7C60" w:rsidP="000B5303">
            <w:pPr>
              <w:pStyle w:val="TAL"/>
              <w:rPr>
                <w:u w:val="single"/>
                <w:lang w:val="fr-FR" w:eastAsia="zh-CN"/>
              </w:rPr>
            </w:pPr>
            <w:r w:rsidRPr="00016FAB">
              <w:rPr>
                <w:u w:val="single"/>
                <w:lang w:val="fr-FR" w:eastAsia="zh-CN"/>
              </w:rPr>
              <w:t>T2: 5.7 dB</w:t>
            </w:r>
          </w:p>
          <w:p w14:paraId="213379EB" w14:textId="77777777" w:rsidR="000B7C60" w:rsidRPr="00016FAB" w:rsidRDefault="000B7C60" w:rsidP="000B5303">
            <w:pPr>
              <w:pStyle w:val="TAL"/>
              <w:rPr>
                <w:u w:val="single"/>
                <w:lang w:val="fr-FR" w:eastAsia="zh-CN"/>
              </w:rPr>
            </w:pPr>
            <w:r w:rsidRPr="00016FAB">
              <w:rPr>
                <w:u w:val="single"/>
                <w:lang w:val="fr-FR" w:eastAsia="zh-CN"/>
              </w:rPr>
              <w:t>T3: -12 dB</w:t>
            </w:r>
          </w:p>
          <w:p w14:paraId="4ED8F128" w14:textId="77777777" w:rsidR="000B7C60" w:rsidRPr="00016FAB" w:rsidRDefault="000B7C60" w:rsidP="000B5303">
            <w:pPr>
              <w:pStyle w:val="TAL"/>
              <w:rPr>
                <w:u w:val="single"/>
                <w:lang w:val="fr-FR" w:eastAsia="zh-CN"/>
              </w:rPr>
            </w:pPr>
            <w:r w:rsidRPr="00016FAB">
              <w:rPr>
                <w:u w:val="single"/>
                <w:lang w:val="fr-FR" w:eastAsia="zh-CN"/>
              </w:rPr>
              <w:t>T4: -12 dB</w:t>
            </w:r>
          </w:p>
          <w:p w14:paraId="73A85BA0" w14:textId="77777777" w:rsidR="000B7C60" w:rsidRPr="00F21A71" w:rsidRDefault="000B7C60" w:rsidP="000B5303">
            <w:pPr>
              <w:pStyle w:val="TAL"/>
              <w:rPr>
                <w:u w:val="single"/>
                <w:lang w:eastAsia="zh-CN"/>
              </w:rPr>
            </w:pPr>
            <w:r w:rsidRPr="00F21A71">
              <w:rPr>
                <w:u w:val="single"/>
                <w:lang w:eastAsia="zh-CN"/>
              </w:rPr>
              <w:t>T5: -12 dB</w:t>
            </w:r>
          </w:p>
          <w:p w14:paraId="1CD01000" w14:textId="77777777" w:rsidR="000B7C60" w:rsidRPr="00F21A71" w:rsidRDefault="000B7C60" w:rsidP="000B5303">
            <w:pPr>
              <w:pStyle w:val="TAL"/>
              <w:rPr>
                <w:u w:val="single"/>
                <w:lang w:eastAsia="zh-CN"/>
              </w:rPr>
            </w:pPr>
          </w:p>
          <w:p w14:paraId="750281AD" w14:textId="77777777" w:rsidR="000B7C60" w:rsidRPr="00F21A71" w:rsidRDefault="000B7C60"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7C35B418" w14:textId="77777777" w:rsidR="000B7C60" w:rsidRPr="00016FAB" w:rsidRDefault="000B7C60" w:rsidP="000B5303">
            <w:pPr>
              <w:pStyle w:val="TAL"/>
              <w:rPr>
                <w:u w:val="single"/>
                <w:lang w:val="fr-FR" w:eastAsia="zh-CN"/>
              </w:rPr>
            </w:pPr>
            <w:r w:rsidRPr="00016FAB">
              <w:rPr>
                <w:u w:val="single"/>
                <w:lang w:val="fr-FR" w:eastAsia="zh-CN"/>
              </w:rPr>
              <w:t>T1: 0.2 dB</w:t>
            </w:r>
          </w:p>
          <w:p w14:paraId="334AEC70" w14:textId="77777777" w:rsidR="000B7C60" w:rsidRPr="00016FAB" w:rsidRDefault="000B7C60" w:rsidP="000B5303">
            <w:pPr>
              <w:pStyle w:val="TAL"/>
              <w:rPr>
                <w:u w:val="single"/>
                <w:lang w:val="fr-FR" w:eastAsia="zh-CN"/>
              </w:rPr>
            </w:pPr>
            <w:r w:rsidRPr="00016FAB">
              <w:rPr>
                <w:u w:val="single"/>
                <w:lang w:val="fr-FR" w:eastAsia="zh-CN"/>
              </w:rPr>
              <w:t>T2: 0.2 dB</w:t>
            </w:r>
          </w:p>
          <w:p w14:paraId="5C5D57EE" w14:textId="77777777" w:rsidR="000B7C60" w:rsidRPr="00016FAB" w:rsidRDefault="000B7C60" w:rsidP="000B5303">
            <w:pPr>
              <w:pStyle w:val="TAL"/>
              <w:rPr>
                <w:u w:val="single"/>
                <w:lang w:val="fr-FR" w:eastAsia="zh-CN"/>
              </w:rPr>
            </w:pPr>
            <w:r w:rsidRPr="00016FAB">
              <w:rPr>
                <w:u w:val="single"/>
                <w:lang w:val="fr-FR" w:eastAsia="zh-CN"/>
              </w:rPr>
              <w:t>T3: 20 dB</w:t>
            </w:r>
          </w:p>
          <w:p w14:paraId="04033E19" w14:textId="77777777" w:rsidR="000B7C60" w:rsidRPr="00016FAB" w:rsidRDefault="000B7C60" w:rsidP="000B5303">
            <w:pPr>
              <w:pStyle w:val="TAL"/>
              <w:rPr>
                <w:u w:val="single"/>
                <w:lang w:val="fr-FR" w:eastAsia="zh-CN"/>
              </w:rPr>
            </w:pPr>
            <w:r w:rsidRPr="00016FAB">
              <w:rPr>
                <w:u w:val="single"/>
                <w:lang w:val="fr-FR" w:eastAsia="zh-CN"/>
              </w:rPr>
              <w:t>T4: 20 dB</w:t>
            </w:r>
          </w:p>
          <w:p w14:paraId="0B72097F" w14:textId="77777777" w:rsidR="000B7C60" w:rsidRPr="00F21A71" w:rsidRDefault="000B7C60" w:rsidP="000B5303">
            <w:pPr>
              <w:pStyle w:val="TAL"/>
              <w:rPr>
                <w:u w:val="single"/>
                <w:lang w:eastAsia="zh-CN"/>
              </w:rPr>
            </w:pPr>
            <w:r w:rsidRPr="00F21A71">
              <w:rPr>
                <w:u w:val="single"/>
                <w:lang w:eastAsia="zh-CN"/>
              </w:rPr>
              <w:t>T5: 20 dB</w:t>
            </w:r>
          </w:p>
          <w:p w14:paraId="30E2FA65" w14:textId="77777777" w:rsidR="000B7C60" w:rsidRPr="00F21A71" w:rsidRDefault="000B7C60" w:rsidP="000B5303">
            <w:pPr>
              <w:pStyle w:val="TAL"/>
              <w:rPr>
                <w:u w:val="single"/>
                <w:lang w:eastAsia="zh-CN"/>
              </w:rPr>
            </w:pPr>
          </w:p>
          <w:p w14:paraId="0EACC372" w14:textId="77777777" w:rsidR="000B7C60" w:rsidRPr="00F21A71" w:rsidRDefault="000B7C60" w:rsidP="000B5303">
            <w:pPr>
              <w:pStyle w:val="TAL"/>
              <w:rPr>
                <w:u w:val="single"/>
                <w:lang w:eastAsia="zh-CN"/>
              </w:rPr>
            </w:pPr>
            <w:proofErr w:type="spellStart"/>
            <w:r w:rsidRPr="00F21A71">
              <w:t>rsrp-ThresholdBFR</w:t>
            </w:r>
            <w:proofErr w:type="spellEnd"/>
            <w:r w:rsidRPr="00F21A71">
              <w:t xml:space="preserve">: </w:t>
            </w:r>
            <w:r w:rsidRPr="00F21A71">
              <w:rPr>
                <w:iCs/>
                <w:lang w:eastAsia="zh-CN"/>
              </w:rPr>
              <w:t>-109.0 dBm/SCS kHz</w:t>
            </w:r>
          </w:p>
        </w:tc>
      </w:tr>
      <w:tr w:rsidR="000B7C60" w:rsidRPr="00F21A71" w14:paraId="072A9CAC"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EBFE5D6" w14:textId="77777777" w:rsidR="000B7C60" w:rsidRPr="00F21A71" w:rsidRDefault="000B7C60" w:rsidP="000B5303">
            <w:pPr>
              <w:pStyle w:val="TAL"/>
            </w:pPr>
            <w:r w:rsidRPr="00F21A71">
              <w:lastRenderedPageBreak/>
              <w:t xml:space="preserve">7.5.5.7 NR SA FR2 </w:t>
            </w:r>
            <w:proofErr w:type="spellStart"/>
            <w:r w:rsidRPr="00F21A71">
              <w:t>SCell</w:t>
            </w:r>
            <w:proofErr w:type="spellEnd"/>
            <w:r w:rsidRPr="00F21A71">
              <w:t xml:space="preserve">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52E1263F" w14:textId="77777777" w:rsidR="000B7C60" w:rsidRPr="00F21A71" w:rsidRDefault="000B7C60" w:rsidP="000B5303">
            <w:pPr>
              <w:pStyle w:val="TAL"/>
              <w:rPr>
                <w:u w:val="single"/>
                <w:lang w:eastAsia="zh-CN"/>
              </w:rPr>
            </w:pPr>
            <w:r w:rsidRPr="00F21A71">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2285211F" w14:textId="77777777" w:rsidR="000B7C60" w:rsidRPr="00F21A71" w:rsidRDefault="000B7C60" w:rsidP="000B5303">
            <w:pPr>
              <w:pStyle w:val="TAL"/>
              <w:rPr>
                <w:u w:val="single"/>
                <w:lang w:eastAsia="zh-CN"/>
              </w:rPr>
            </w:pPr>
            <w:r w:rsidRPr="00F21A71">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68545AC1" w14:textId="77777777" w:rsidR="000B7C60" w:rsidRPr="00F21A71" w:rsidRDefault="000B7C60" w:rsidP="000B5303">
            <w:pPr>
              <w:pStyle w:val="TAL"/>
              <w:rPr>
                <w:u w:val="single"/>
                <w:lang w:eastAsia="zh-CN"/>
              </w:rPr>
            </w:pPr>
            <w:r w:rsidRPr="00F21A71">
              <w:rPr>
                <w:rFonts w:cs="Arial"/>
                <w:lang w:eastAsia="zh-CN"/>
              </w:rPr>
              <w:t>Same as 7.5.5.6</w:t>
            </w:r>
          </w:p>
        </w:tc>
      </w:tr>
      <w:tr w:rsidR="000B7C60" w:rsidRPr="00F21A71" w14:paraId="67C62B27"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8C91DF2" w14:textId="77777777" w:rsidR="000B7C60" w:rsidRPr="00F21A71" w:rsidRDefault="000B7C60" w:rsidP="000B5303">
            <w:pPr>
              <w:pStyle w:val="TAL"/>
            </w:pPr>
            <w:r w:rsidRPr="00F21A71">
              <w:t>7.5.6.2.1 NR SA FR2 RRC-based DL active BWP switch in non-DRX</w:t>
            </w:r>
          </w:p>
        </w:tc>
        <w:tc>
          <w:tcPr>
            <w:tcW w:w="4104" w:type="dxa"/>
            <w:tcBorders>
              <w:top w:val="single" w:sz="4" w:space="0" w:color="auto"/>
              <w:left w:val="single" w:sz="4" w:space="0" w:color="auto"/>
              <w:bottom w:val="single" w:sz="4" w:space="0" w:color="auto"/>
              <w:right w:val="single" w:sz="4" w:space="0" w:color="auto"/>
            </w:tcBorders>
          </w:tcPr>
          <w:p w14:paraId="268E8DE1" w14:textId="77777777" w:rsidR="000B7C60" w:rsidRPr="00F21A71" w:rsidRDefault="000B7C60" w:rsidP="000B5303">
            <w:pPr>
              <w:pStyle w:val="TAL"/>
            </w:pPr>
            <w:r w:rsidRPr="00F21A71">
              <w:t>During T1:</w:t>
            </w:r>
          </w:p>
          <w:p w14:paraId="45E5B6B9" w14:textId="77777777" w:rsidR="000B7C60" w:rsidRPr="00F21A71" w:rsidRDefault="000B7C60" w:rsidP="000B5303">
            <w:pPr>
              <w:pStyle w:val="TAL"/>
            </w:pPr>
            <w:r w:rsidRPr="00F21A71">
              <w:t>Noc2: -112dBm/15kHz</w:t>
            </w:r>
          </w:p>
          <w:p w14:paraId="189FA3B6" w14:textId="77777777" w:rsidR="000B7C60" w:rsidRPr="00F21A71" w:rsidRDefault="000B7C60" w:rsidP="000B5303">
            <w:pPr>
              <w:pStyle w:val="TAL"/>
              <w:rPr>
                <w:rFonts w:cs="Arial"/>
                <w:lang w:eastAsia="zh-CN"/>
              </w:rPr>
            </w:pPr>
            <w:r w:rsidRPr="00F21A71">
              <w:t>Ês2 / Iot2: +18dB</w:t>
            </w:r>
          </w:p>
        </w:tc>
        <w:tc>
          <w:tcPr>
            <w:tcW w:w="1646" w:type="dxa"/>
            <w:tcBorders>
              <w:top w:val="single" w:sz="4" w:space="0" w:color="auto"/>
              <w:left w:val="single" w:sz="4" w:space="0" w:color="auto"/>
              <w:bottom w:val="single" w:sz="4" w:space="0" w:color="auto"/>
              <w:right w:val="single" w:sz="4" w:space="0" w:color="auto"/>
            </w:tcBorders>
          </w:tcPr>
          <w:p w14:paraId="3F58420D" w14:textId="77777777" w:rsidR="000B7C60" w:rsidRPr="00F21A71" w:rsidRDefault="000B7C60" w:rsidP="000B5303">
            <w:pPr>
              <w:pStyle w:val="TAL"/>
            </w:pPr>
            <w:r w:rsidRPr="00F21A71">
              <w:t>During T1:</w:t>
            </w:r>
          </w:p>
          <w:p w14:paraId="37EACAC2" w14:textId="77777777" w:rsidR="000B7C60" w:rsidRPr="00F21A71" w:rsidRDefault="000B7C60" w:rsidP="000B5303">
            <w:pPr>
              <w:pStyle w:val="TAL"/>
            </w:pPr>
            <w:r w:rsidRPr="00F21A71">
              <w:t>0dB</w:t>
            </w:r>
          </w:p>
          <w:p w14:paraId="45714CBE" w14:textId="77777777" w:rsidR="000B7C60" w:rsidRPr="00F21A71" w:rsidRDefault="000B7C60" w:rsidP="000B5303">
            <w:pPr>
              <w:pStyle w:val="TAL"/>
              <w:rPr>
                <w:rFonts w:cs="Arial"/>
                <w:lang w:eastAsia="zh-CN"/>
              </w:rPr>
            </w:pPr>
            <w:r w:rsidRPr="00F21A71">
              <w:t>0dB</w:t>
            </w:r>
          </w:p>
        </w:tc>
        <w:tc>
          <w:tcPr>
            <w:tcW w:w="2593" w:type="dxa"/>
            <w:tcBorders>
              <w:top w:val="single" w:sz="4" w:space="0" w:color="auto"/>
              <w:left w:val="single" w:sz="4" w:space="0" w:color="auto"/>
              <w:bottom w:val="single" w:sz="4" w:space="0" w:color="auto"/>
              <w:right w:val="single" w:sz="4" w:space="0" w:color="auto"/>
            </w:tcBorders>
          </w:tcPr>
          <w:p w14:paraId="2699EDD1" w14:textId="77777777" w:rsidR="000B7C60" w:rsidRPr="00F21A71" w:rsidRDefault="000B7C60" w:rsidP="000B5303">
            <w:pPr>
              <w:pStyle w:val="TAL"/>
            </w:pPr>
            <w:r w:rsidRPr="00F21A71">
              <w:t>During T1:</w:t>
            </w:r>
          </w:p>
          <w:p w14:paraId="7A4527C4" w14:textId="77777777" w:rsidR="000B7C60" w:rsidRPr="00F21A71" w:rsidRDefault="000B7C60" w:rsidP="000B5303">
            <w:pPr>
              <w:pStyle w:val="TAL"/>
            </w:pPr>
            <w:r w:rsidRPr="00F21A71">
              <w:t>Noc2: -112dBm/15kHz</w:t>
            </w:r>
          </w:p>
          <w:p w14:paraId="4A1376EC" w14:textId="77777777" w:rsidR="000B7C60" w:rsidRPr="00F21A71" w:rsidRDefault="000B7C60" w:rsidP="000B5303">
            <w:pPr>
              <w:pStyle w:val="TAL"/>
              <w:rPr>
                <w:rFonts w:cs="Arial"/>
                <w:lang w:eastAsia="zh-CN"/>
              </w:rPr>
            </w:pPr>
            <w:r w:rsidRPr="00F21A71">
              <w:t>Ês2 / Iot2: +18dB</w:t>
            </w:r>
          </w:p>
        </w:tc>
      </w:tr>
      <w:tr w:rsidR="000B7C60" w:rsidRPr="00F21A71" w14:paraId="02D12879"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387254D4" w14:textId="77777777" w:rsidR="000B7C60" w:rsidRPr="00F21A71" w:rsidRDefault="000B7C60" w:rsidP="000B5303">
            <w:pPr>
              <w:pStyle w:val="TAL"/>
            </w:pPr>
            <w:r w:rsidRPr="00F21A71">
              <w:rPr>
                <w:lang w:eastAsia="ja-JP"/>
              </w:rPr>
              <w:t xml:space="preserve">7.6.1.1 </w:t>
            </w:r>
            <w:r w:rsidRPr="00F21A71">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152D24CE" w14:textId="77777777" w:rsidR="000B7C60" w:rsidRPr="00F21A71" w:rsidRDefault="000B7C60" w:rsidP="000B5303">
            <w:pPr>
              <w:pStyle w:val="TAL"/>
            </w:pPr>
            <w:r w:rsidRPr="00F21A71">
              <w:t>During T1:</w:t>
            </w:r>
          </w:p>
          <w:p w14:paraId="7FE9B9DD" w14:textId="77777777" w:rsidR="000B7C60" w:rsidRPr="00F21A71" w:rsidRDefault="000B7C60" w:rsidP="000B5303">
            <w:pPr>
              <w:pStyle w:val="TAL"/>
            </w:pPr>
            <w:r w:rsidRPr="00F21A71">
              <w:t>Ês1: -86dBm/120kHz</w:t>
            </w:r>
          </w:p>
          <w:p w14:paraId="448C5AFB" w14:textId="77777777" w:rsidR="000B7C60" w:rsidRPr="00F21A71" w:rsidRDefault="000B7C60" w:rsidP="000B5303">
            <w:pPr>
              <w:pStyle w:val="TAL"/>
            </w:pPr>
            <w:r w:rsidRPr="00F21A71">
              <w:t>Ês2: -infinity</w:t>
            </w:r>
          </w:p>
          <w:p w14:paraId="578B2739" w14:textId="77777777" w:rsidR="000B7C60" w:rsidRPr="00F21A71" w:rsidRDefault="000B7C60" w:rsidP="000B5303">
            <w:pPr>
              <w:pStyle w:val="TAL"/>
            </w:pPr>
          </w:p>
          <w:p w14:paraId="106C9FF5" w14:textId="77777777" w:rsidR="000B7C60" w:rsidRPr="00F21A71" w:rsidRDefault="000B7C60" w:rsidP="000B5303">
            <w:pPr>
              <w:pStyle w:val="TAL"/>
            </w:pPr>
            <w:r w:rsidRPr="00F21A71">
              <w:t>During T2:</w:t>
            </w:r>
          </w:p>
          <w:p w14:paraId="32414336" w14:textId="77777777" w:rsidR="000B7C60" w:rsidRPr="00F21A71" w:rsidRDefault="000B7C60" w:rsidP="000B5303">
            <w:pPr>
              <w:pStyle w:val="TAL"/>
            </w:pPr>
            <w:r w:rsidRPr="00F21A71">
              <w:t>Ês1: -86dBm/120kHz</w:t>
            </w:r>
          </w:p>
          <w:p w14:paraId="0CBC33DB" w14:textId="77777777" w:rsidR="000B7C60" w:rsidRPr="00F21A71" w:rsidRDefault="000B7C60" w:rsidP="000B5303">
            <w:pPr>
              <w:pStyle w:val="TAL"/>
              <w:rPr>
                <w:u w:val="single"/>
                <w:lang w:eastAsia="zh-CN"/>
              </w:rPr>
            </w:pPr>
            <w:r w:rsidRPr="00F21A71">
              <w:t>Ês2: -86dBm/120kHz</w:t>
            </w:r>
          </w:p>
        </w:tc>
        <w:tc>
          <w:tcPr>
            <w:tcW w:w="1646" w:type="dxa"/>
            <w:tcBorders>
              <w:top w:val="single" w:sz="4" w:space="0" w:color="auto"/>
              <w:left w:val="single" w:sz="4" w:space="0" w:color="auto"/>
              <w:bottom w:val="single" w:sz="4" w:space="0" w:color="auto"/>
              <w:right w:val="single" w:sz="4" w:space="0" w:color="auto"/>
            </w:tcBorders>
          </w:tcPr>
          <w:p w14:paraId="2B1E05BE" w14:textId="77777777" w:rsidR="000B7C60" w:rsidRPr="00F21A71" w:rsidRDefault="000B7C60" w:rsidP="000B5303">
            <w:pPr>
              <w:pStyle w:val="TAL"/>
            </w:pPr>
            <w:r w:rsidRPr="00F21A71">
              <w:t>During T1:</w:t>
            </w:r>
          </w:p>
          <w:p w14:paraId="39CF11CE" w14:textId="77777777" w:rsidR="000B7C60" w:rsidRPr="00F21A71" w:rsidRDefault="000B7C60" w:rsidP="000B5303">
            <w:pPr>
              <w:pStyle w:val="TAL"/>
              <w:rPr>
                <w:u w:val="single"/>
                <w:lang w:eastAsia="zh-CN"/>
              </w:rPr>
            </w:pPr>
            <w:r w:rsidRPr="00F21A71">
              <w:rPr>
                <w:u w:val="single"/>
                <w:lang w:eastAsia="zh-CN"/>
              </w:rPr>
              <w:t>0dB</w:t>
            </w:r>
          </w:p>
          <w:p w14:paraId="57EAE620" w14:textId="77777777" w:rsidR="000B7C60" w:rsidRPr="00F21A71" w:rsidRDefault="000B7C60" w:rsidP="000B5303">
            <w:pPr>
              <w:pStyle w:val="TAL"/>
              <w:rPr>
                <w:u w:val="single"/>
                <w:lang w:eastAsia="zh-CN"/>
              </w:rPr>
            </w:pPr>
            <w:r w:rsidRPr="00F21A71">
              <w:rPr>
                <w:u w:val="single"/>
                <w:lang w:eastAsia="zh-CN"/>
              </w:rPr>
              <w:t>0dB</w:t>
            </w:r>
          </w:p>
          <w:p w14:paraId="698B2EBE" w14:textId="77777777" w:rsidR="000B7C60" w:rsidRPr="00F21A71" w:rsidRDefault="000B7C60" w:rsidP="000B5303">
            <w:pPr>
              <w:pStyle w:val="TAL"/>
              <w:rPr>
                <w:u w:val="single"/>
                <w:lang w:eastAsia="zh-CN"/>
              </w:rPr>
            </w:pPr>
          </w:p>
          <w:p w14:paraId="1B8D160D" w14:textId="77777777" w:rsidR="000B7C60" w:rsidRPr="00F21A71" w:rsidRDefault="000B7C60" w:rsidP="000B5303">
            <w:pPr>
              <w:pStyle w:val="TAL"/>
              <w:rPr>
                <w:u w:val="single"/>
                <w:lang w:eastAsia="zh-CN"/>
              </w:rPr>
            </w:pPr>
            <w:r w:rsidRPr="00F21A71">
              <w:rPr>
                <w:u w:val="single"/>
                <w:lang w:eastAsia="zh-CN"/>
              </w:rPr>
              <w:t>During T2:</w:t>
            </w:r>
          </w:p>
          <w:p w14:paraId="0E93C133" w14:textId="77777777" w:rsidR="000B7C60" w:rsidRPr="00F21A71" w:rsidRDefault="000B7C60" w:rsidP="000B5303">
            <w:pPr>
              <w:pStyle w:val="TAL"/>
              <w:rPr>
                <w:u w:val="single"/>
                <w:lang w:eastAsia="zh-CN"/>
              </w:rPr>
            </w:pPr>
            <w:r w:rsidRPr="00F21A71">
              <w:rPr>
                <w:u w:val="single"/>
                <w:lang w:eastAsia="zh-CN"/>
              </w:rPr>
              <w:t>0dB</w:t>
            </w:r>
          </w:p>
          <w:p w14:paraId="55677826" w14:textId="77777777" w:rsidR="000B7C60" w:rsidRPr="00F21A71" w:rsidRDefault="000B7C60" w:rsidP="000B5303">
            <w:pPr>
              <w:pStyle w:val="TAL"/>
              <w:rPr>
                <w:u w:val="single"/>
                <w:lang w:eastAsia="zh-CN"/>
              </w:rPr>
            </w:pPr>
            <w:r w:rsidRPr="00F21A71">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7D79339A" w14:textId="77777777" w:rsidR="000B7C60" w:rsidRPr="00F21A71" w:rsidRDefault="000B7C60" w:rsidP="000B5303">
            <w:pPr>
              <w:pStyle w:val="TAL"/>
            </w:pPr>
            <w:r w:rsidRPr="00F21A71">
              <w:t>During T1:</w:t>
            </w:r>
          </w:p>
          <w:p w14:paraId="2DBD8711" w14:textId="77777777" w:rsidR="000B7C60" w:rsidRPr="00F21A71" w:rsidRDefault="000B7C60" w:rsidP="000B5303">
            <w:pPr>
              <w:pStyle w:val="TAL"/>
            </w:pPr>
            <w:r w:rsidRPr="00F21A71">
              <w:t>Ês1: -86dBm/120kHz</w:t>
            </w:r>
          </w:p>
          <w:p w14:paraId="5AF37536" w14:textId="77777777" w:rsidR="000B7C60" w:rsidRPr="00F21A71" w:rsidRDefault="000B7C60" w:rsidP="000B5303">
            <w:pPr>
              <w:pStyle w:val="TAL"/>
            </w:pPr>
            <w:r w:rsidRPr="00F21A71">
              <w:t>Ês2: -infinity</w:t>
            </w:r>
          </w:p>
          <w:p w14:paraId="48E470E2" w14:textId="77777777" w:rsidR="000B7C60" w:rsidRPr="00F21A71" w:rsidRDefault="000B7C60" w:rsidP="000B5303">
            <w:pPr>
              <w:pStyle w:val="TAL"/>
            </w:pPr>
          </w:p>
          <w:p w14:paraId="7ECB66E3" w14:textId="77777777" w:rsidR="000B7C60" w:rsidRPr="00F21A71" w:rsidRDefault="000B7C60" w:rsidP="000B5303">
            <w:pPr>
              <w:pStyle w:val="TAL"/>
            </w:pPr>
            <w:r w:rsidRPr="00F21A71">
              <w:t>During T2:</w:t>
            </w:r>
          </w:p>
          <w:p w14:paraId="5C371C08" w14:textId="77777777" w:rsidR="000B7C60" w:rsidRPr="00F21A71" w:rsidRDefault="000B7C60" w:rsidP="000B5303">
            <w:pPr>
              <w:pStyle w:val="TAL"/>
            </w:pPr>
            <w:r w:rsidRPr="00F21A71">
              <w:t>Ês1: -86dBm/120kHz</w:t>
            </w:r>
          </w:p>
          <w:p w14:paraId="493B4BA1" w14:textId="77777777" w:rsidR="000B7C60" w:rsidRPr="00F21A71" w:rsidRDefault="000B7C60" w:rsidP="000B5303">
            <w:pPr>
              <w:pStyle w:val="TAL"/>
              <w:rPr>
                <w:u w:val="single"/>
                <w:lang w:eastAsia="zh-CN"/>
              </w:rPr>
            </w:pPr>
            <w:r w:rsidRPr="00F21A71">
              <w:t>Ês2: -86dBm/120kHz</w:t>
            </w:r>
          </w:p>
        </w:tc>
      </w:tr>
      <w:tr w:rsidR="000B7C60" w:rsidRPr="00F21A71" w14:paraId="3861EFFE"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D0A5A4A" w14:textId="77777777" w:rsidR="000B7C60" w:rsidRPr="00F21A71" w:rsidRDefault="000B7C60" w:rsidP="000B5303">
            <w:pPr>
              <w:pStyle w:val="TAL"/>
            </w:pPr>
            <w:r w:rsidRPr="00F21A71">
              <w:rPr>
                <w:lang w:eastAsia="ja-JP"/>
              </w:rPr>
              <w:t xml:space="preserve">7.6.1.2 </w:t>
            </w:r>
            <w:r w:rsidRPr="00F21A71">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0136826F" w14:textId="77777777" w:rsidR="000B7C60" w:rsidRPr="00F21A71" w:rsidRDefault="000B7C60" w:rsidP="000B5303">
            <w:pPr>
              <w:pStyle w:val="TAL"/>
            </w:pPr>
            <w:r w:rsidRPr="00F21A71">
              <w:t>During T1:</w:t>
            </w:r>
          </w:p>
          <w:p w14:paraId="233693A0" w14:textId="77777777" w:rsidR="000B7C60" w:rsidRPr="00F21A71" w:rsidRDefault="000B7C60" w:rsidP="000B5303">
            <w:pPr>
              <w:pStyle w:val="TAL"/>
            </w:pPr>
            <w:proofErr w:type="spellStart"/>
            <w:r w:rsidRPr="00F21A71">
              <w:t>Noc</w:t>
            </w:r>
            <w:proofErr w:type="spellEnd"/>
            <w:r w:rsidRPr="00F21A71">
              <w:t>: -98dBm/15kHz</w:t>
            </w:r>
          </w:p>
          <w:p w14:paraId="7FCA168C" w14:textId="77777777" w:rsidR="000B7C60" w:rsidRPr="00F21A71" w:rsidRDefault="000B7C60" w:rsidP="000B5303">
            <w:pPr>
              <w:pStyle w:val="TAL"/>
            </w:pPr>
            <w:r w:rsidRPr="00F21A71">
              <w:t xml:space="preserve">Ês1 / </w:t>
            </w:r>
            <w:proofErr w:type="spellStart"/>
            <w:r w:rsidRPr="00F21A71">
              <w:t>Noc</w:t>
            </w:r>
            <w:proofErr w:type="spellEnd"/>
            <w:r w:rsidRPr="00F21A71">
              <w:t>: +4.00dB</w:t>
            </w:r>
          </w:p>
          <w:p w14:paraId="06CFF1C3" w14:textId="77777777" w:rsidR="000B7C60" w:rsidRPr="00F21A71" w:rsidRDefault="000B7C60" w:rsidP="000B5303">
            <w:pPr>
              <w:pStyle w:val="TAL"/>
            </w:pPr>
            <w:r w:rsidRPr="00F21A71">
              <w:t xml:space="preserve">Ês2 / </w:t>
            </w:r>
            <w:proofErr w:type="spellStart"/>
            <w:r w:rsidRPr="00F21A71">
              <w:t>Noc</w:t>
            </w:r>
            <w:proofErr w:type="spellEnd"/>
            <w:r w:rsidRPr="00F21A71">
              <w:t>: -infinity</w:t>
            </w:r>
          </w:p>
          <w:p w14:paraId="727A6921" w14:textId="77777777" w:rsidR="000B7C60" w:rsidRPr="00F21A71" w:rsidRDefault="000B7C60" w:rsidP="000B5303">
            <w:pPr>
              <w:pStyle w:val="TAL"/>
            </w:pPr>
          </w:p>
          <w:p w14:paraId="5D200608" w14:textId="77777777" w:rsidR="000B7C60" w:rsidRPr="00F21A71" w:rsidRDefault="000B7C60" w:rsidP="000B5303">
            <w:pPr>
              <w:pStyle w:val="TAL"/>
            </w:pPr>
            <w:r w:rsidRPr="00F21A71">
              <w:t>During T2:</w:t>
            </w:r>
          </w:p>
          <w:p w14:paraId="3094423D" w14:textId="77777777" w:rsidR="000B7C60" w:rsidRPr="00F21A71" w:rsidRDefault="000B7C60" w:rsidP="000B5303">
            <w:pPr>
              <w:pStyle w:val="TAL"/>
            </w:pPr>
            <w:proofErr w:type="spellStart"/>
            <w:r w:rsidRPr="00F21A71">
              <w:t>Noc</w:t>
            </w:r>
            <w:proofErr w:type="spellEnd"/>
            <w:r w:rsidRPr="00F21A71">
              <w:t>: -98dBm/15kHz</w:t>
            </w:r>
          </w:p>
          <w:p w14:paraId="42BDF620" w14:textId="77777777" w:rsidR="000B7C60" w:rsidRPr="00F21A71" w:rsidRDefault="000B7C60" w:rsidP="000B5303">
            <w:pPr>
              <w:pStyle w:val="TAL"/>
            </w:pPr>
            <w:r w:rsidRPr="00F21A71">
              <w:t xml:space="preserve">Ês1 / </w:t>
            </w:r>
            <w:proofErr w:type="spellStart"/>
            <w:r w:rsidRPr="00F21A71">
              <w:t>Noc</w:t>
            </w:r>
            <w:proofErr w:type="spellEnd"/>
            <w:r w:rsidRPr="00F21A71">
              <w:t>: +4.00dB</w:t>
            </w:r>
          </w:p>
          <w:p w14:paraId="0C980CE9" w14:textId="77777777" w:rsidR="000B7C60" w:rsidRPr="00F21A71" w:rsidRDefault="000B7C60" w:rsidP="000B5303">
            <w:pPr>
              <w:pStyle w:val="TAL"/>
            </w:pPr>
            <w:r w:rsidRPr="00F21A71">
              <w:t xml:space="preserve">Ês2 / </w:t>
            </w:r>
            <w:proofErr w:type="spellStart"/>
            <w:r w:rsidRPr="00F21A71">
              <w:t>Noc</w:t>
            </w:r>
            <w:proofErr w:type="spellEnd"/>
            <w:r w:rsidRPr="00F21A71">
              <w:t>: +4.00dB</w:t>
            </w:r>
          </w:p>
          <w:p w14:paraId="4033ED9C" w14:textId="77777777" w:rsidR="000B7C60" w:rsidRPr="00F21A71" w:rsidRDefault="000B7C60" w:rsidP="000B5303">
            <w:pPr>
              <w:pStyle w:val="TAL"/>
            </w:pPr>
          </w:p>
          <w:p w14:paraId="232F3E88" w14:textId="77777777" w:rsidR="000B7C60" w:rsidRPr="00F21A71" w:rsidRDefault="000B7C60" w:rsidP="000B5303">
            <w:pPr>
              <w:pStyle w:val="TAL"/>
              <w:rPr>
                <w:lang w:eastAsia="ja-JP"/>
              </w:rPr>
            </w:pPr>
            <w:r w:rsidRPr="00F21A71">
              <w:rPr>
                <w:lang w:eastAsia="ja-JP"/>
              </w:rPr>
              <w:t>Signalled A3-offset:</w:t>
            </w:r>
          </w:p>
          <w:p w14:paraId="667EBE79" w14:textId="77777777" w:rsidR="000B7C60" w:rsidRPr="00F21A71" w:rsidRDefault="000B7C60" w:rsidP="000B5303">
            <w:pPr>
              <w:pStyle w:val="TAL"/>
              <w:rPr>
                <w:u w:val="single"/>
                <w:lang w:eastAsia="zh-CN"/>
              </w:rPr>
            </w:pPr>
            <w:r w:rsidRPr="00F21A71">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275E0458" w14:textId="77777777" w:rsidR="000B7C60" w:rsidRPr="00F21A71" w:rsidRDefault="000B7C60" w:rsidP="000B5303">
            <w:pPr>
              <w:pStyle w:val="TAL"/>
            </w:pPr>
            <w:r w:rsidRPr="00F21A71">
              <w:t>During T1:</w:t>
            </w:r>
          </w:p>
          <w:p w14:paraId="5CD97C62" w14:textId="77777777" w:rsidR="000B7C60" w:rsidRPr="00F21A71" w:rsidRDefault="000B7C60" w:rsidP="000B5303">
            <w:pPr>
              <w:pStyle w:val="TAL"/>
            </w:pPr>
            <w:r w:rsidRPr="00F21A71">
              <w:t>-3.5dB</w:t>
            </w:r>
          </w:p>
          <w:p w14:paraId="1E85A255" w14:textId="77777777" w:rsidR="000B7C60" w:rsidRPr="00F21A71" w:rsidRDefault="000B7C60" w:rsidP="000B5303">
            <w:pPr>
              <w:pStyle w:val="TAL"/>
            </w:pPr>
            <w:r w:rsidRPr="00F21A71">
              <w:t>0dB</w:t>
            </w:r>
          </w:p>
          <w:p w14:paraId="07B14B7B" w14:textId="77777777" w:rsidR="000B7C60" w:rsidRPr="00F21A71" w:rsidRDefault="000B7C60" w:rsidP="000B5303">
            <w:pPr>
              <w:pStyle w:val="TAL"/>
            </w:pPr>
            <w:r w:rsidRPr="00F21A71">
              <w:t>0dB</w:t>
            </w:r>
          </w:p>
          <w:p w14:paraId="37A974CB" w14:textId="77777777" w:rsidR="000B7C60" w:rsidRPr="00F21A71" w:rsidRDefault="000B7C60" w:rsidP="000B5303">
            <w:pPr>
              <w:pStyle w:val="TAL"/>
            </w:pPr>
          </w:p>
          <w:p w14:paraId="7AF251AE" w14:textId="77777777" w:rsidR="000B7C60" w:rsidRPr="00F21A71" w:rsidRDefault="000B7C60" w:rsidP="000B5303">
            <w:pPr>
              <w:pStyle w:val="TAL"/>
            </w:pPr>
            <w:r w:rsidRPr="00F21A71">
              <w:t>During T2:</w:t>
            </w:r>
          </w:p>
          <w:p w14:paraId="3D347A6B" w14:textId="77777777" w:rsidR="000B7C60" w:rsidRPr="00F21A71" w:rsidRDefault="000B7C60" w:rsidP="000B5303">
            <w:pPr>
              <w:pStyle w:val="TAL"/>
            </w:pPr>
            <w:r w:rsidRPr="00F21A71">
              <w:t>-3.5dB</w:t>
            </w:r>
          </w:p>
          <w:p w14:paraId="21493E9A" w14:textId="77777777" w:rsidR="000B7C60" w:rsidRPr="00F21A71" w:rsidRDefault="000B7C60" w:rsidP="000B5303">
            <w:pPr>
              <w:pStyle w:val="TAL"/>
            </w:pPr>
            <w:r w:rsidRPr="00F21A71">
              <w:t>0dB</w:t>
            </w:r>
          </w:p>
          <w:p w14:paraId="11F36AB9" w14:textId="77777777" w:rsidR="000B7C60" w:rsidRPr="00F21A71" w:rsidRDefault="000B7C60" w:rsidP="000B5303">
            <w:pPr>
              <w:pStyle w:val="TAL"/>
            </w:pPr>
            <w:r w:rsidRPr="00F21A71">
              <w:t>0dB</w:t>
            </w:r>
          </w:p>
          <w:p w14:paraId="4251E757" w14:textId="77777777" w:rsidR="000B7C60" w:rsidRPr="00F21A71" w:rsidRDefault="000B7C60" w:rsidP="000B5303">
            <w:pPr>
              <w:pStyle w:val="TAL"/>
            </w:pPr>
          </w:p>
          <w:p w14:paraId="5B24CDEB" w14:textId="77777777" w:rsidR="000B7C60" w:rsidRPr="00F21A71" w:rsidRDefault="000B7C60" w:rsidP="000B5303">
            <w:pPr>
              <w:pStyle w:val="TAL"/>
              <w:rPr>
                <w:lang w:eastAsia="ja-JP"/>
              </w:rPr>
            </w:pPr>
            <w:r w:rsidRPr="00F21A71">
              <w:rPr>
                <w:lang w:eastAsia="ja-JP"/>
              </w:rPr>
              <w:t xml:space="preserve">Signalled A3-offset: </w:t>
            </w:r>
          </w:p>
          <w:p w14:paraId="2DFC9DFE" w14:textId="77777777" w:rsidR="000B7C60" w:rsidRPr="00F21A71" w:rsidRDefault="000B7C60" w:rsidP="000B5303">
            <w:pPr>
              <w:pStyle w:val="TAL"/>
              <w:rPr>
                <w:u w:val="single"/>
                <w:lang w:eastAsia="zh-CN"/>
              </w:rPr>
            </w:pPr>
            <w:r w:rsidRPr="00F21A71">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4F45E925" w14:textId="77777777" w:rsidR="000B7C60" w:rsidRPr="00F21A71" w:rsidRDefault="000B7C60" w:rsidP="000B5303">
            <w:pPr>
              <w:pStyle w:val="TAL"/>
            </w:pPr>
            <w:r w:rsidRPr="00F21A71">
              <w:t>During T1:</w:t>
            </w:r>
          </w:p>
          <w:p w14:paraId="480E2268" w14:textId="77777777" w:rsidR="000B7C60" w:rsidRPr="00F21A71" w:rsidRDefault="000B7C60" w:rsidP="000B5303">
            <w:pPr>
              <w:pStyle w:val="TAL"/>
            </w:pPr>
            <w:proofErr w:type="spellStart"/>
            <w:r w:rsidRPr="00F21A71">
              <w:t>Noc</w:t>
            </w:r>
            <w:proofErr w:type="spellEnd"/>
            <w:r w:rsidRPr="00F21A71">
              <w:t>: -101.5dBm/15kHz</w:t>
            </w:r>
          </w:p>
          <w:p w14:paraId="614AD42F" w14:textId="77777777" w:rsidR="000B7C60" w:rsidRPr="00F21A71" w:rsidRDefault="000B7C60" w:rsidP="000B5303">
            <w:pPr>
              <w:pStyle w:val="TAL"/>
            </w:pPr>
            <w:r w:rsidRPr="00F21A71">
              <w:t xml:space="preserve">Ês1 / </w:t>
            </w:r>
            <w:proofErr w:type="spellStart"/>
            <w:r w:rsidRPr="00F21A71">
              <w:t>Noc</w:t>
            </w:r>
            <w:proofErr w:type="spellEnd"/>
            <w:r w:rsidRPr="00F21A71">
              <w:t>: +4.00dB</w:t>
            </w:r>
          </w:p>
          <w:p w14:paraId="0EBAF834" w14:textId="77777777" w:rsidR="000B7C60" w:rsidRPr="00F21A71" w:rsidRDefault="000B7C60" w:rsidP="000B5303">
            <w:pPr>
              <w:pStyle w:val="TAL"/>
            </w:pPr>
            <w:r w:rsidRPr="00F21A71">
              <w:t xml:space="preserve">Ês2 / </w:t>
            </w:r>
            <w:proofErr w:type="spellStart"/>
            <w:r w:rsidRPr="00F21A71">
              <w:t>Noc</w:t>
            </w:r>
            <w:proofErr w:type="spellEnd"/>
            <w:r w:rsidRPr="00F21A71">
              <w:t>: -infinity</w:t>
            </w:r>
          </w:p>
          <w:p w14:paraId="35D0904C" w14:textId="77777777" w:rsidR="000B7C60" w:rsidRPr="00F21A71" w:rsidRDefault="000B7C60" w:rsidP="000B5303">
            <w:pPr>
              <w:pStyle w:val="TAL"/>
            </w:pPr>
          </w:p>
          <w:p w14:paraId="1D3C904C" w14:textId="77777777" w:rsidR="000B7C60" w:rsidRPr="00F21A71" w:rsidRDefault="000B7C60" w:rsidP="000B5303">
            <w:pPr>
              <w:pStyle w:val="TAL"/>
            </w:pPr>
            <w:r w:rsidRPr="00F21A71">
              <w:t>During T2:</w:t>
            </w:r>
          </w:p>
          <w:p w14:paraId="37788189" w14:textId="77777777" w:rsidR="000B7C60" w:rsidRPr="00F21A71" w:rsidRDefault="000B7C60" w:rsidP="000B5303">
            <w:pPr>
              <w:pStyle w:val="TAL"/>
            </w:pPr>
            <w:proofErr w:type="spellStart"/>
            <w:r w:rsidRPr="00F21A71">
              <w:t>Noc</w:t>
            </w:r>
            <w:proofErr w:type="spellEnd"/>
            <w:r w:rsidRPr="00F21A71">
              <w:t>: -101.5dBm/15kHz</w:t>
            </w:r>
          </w:p>
          <w:p w14:paraId="250E3B04" w14:textId="77777777" w:rsidR="000B7C60" w:rsidRPr="00F21A71" w:rsidRDefault="000B7C60" w:rsidP="000B5303">
            <w:pPr>
              <w:pStyle w:val="TAL"/>
            </w:pPr>
            <w:r w:rsidRPr="00F21A71">
              <w:t xml:space="preserve">Ês1 / </w:t>
            </w:r>
            <w:proofErr w:type="spellStart"/>
            <w:r w:rsidRPr="00F21A71">
              <w:t>Noc</w:t>
            </w:r>
            <w:proofErr w:type="spellEnd"/>
            <w:r w:rsidRPr="00F21A71">
              <w:t>: +4.00dB</w:t>
            </w:r>
          </w:p>
          <w:p w14:paraId="2DFABE8E" w14:textId="77777777" w:rsidR="000B7C60" w:rsidRPr="00F21A71" w:rsidRDefault="000B7C60" w:rsidP="000B5303">
            <w:pPr>
              <w:pStyle w:val="TAL"/>
            </w:pPr>
            <w:r w:rsidRPr="00F21A71">
              <w:t xml:space="preserve">Ês2 / </w:t>
            </w:r>
            <w:proofErr w:type="spellStart"/>
            <w:r w:rsidRPr="00F21A71">
              <w:t>Noc</w:t>
            </w:r>
            <w:proofErr w:type="spellEnd"/>
            <w:r w:rsidRPr="00F21A71">
              <w:t>: +4.00dB</w:t>
            </w:r>
          </w:p>
          <w:p w14:paraId="076D069C" w14:textId="77777777" w:rsidR="000B7C60" w:rsidRPr="00F21A71" w:rsidRDefault="000B7C60" w:rsidP="000B5303">
            <w:pPr>
              <w:pStyle w:val="TAL"/>
            </w:pPr>
          </w:p>
          <w:p w14:paraId="7CA34AE9" w14:textId="77777777" w:rsidR="000B7C60" w:rsidRPr="00F21A71" w:rsidRDefault="000B7C60" w:rsidP="000B5303">
            <w:pPr>
              <w:pStyle w:val="TAL"/>
              <w:rPr>
                <w:lang w:eastAsia="ja-JP"/>
              </w:rPr>
            </w:pPr>
            <w:r w:rsidRPr="00F21A71">
              <w:rPr>
                <w:lang w:eastAsia="ja-JP"/>
              </w:rPr>
              <w:t>Signalled A3-offset:</w:t>
            </w:r>
          </w:p>
          <w:p w14:paraId="1F7DCE59" w14:textId="77777777" w:rsidR="000B7C60" w:rsidRPr="00F21A71" w:rsidRDefault="000B7C60" w:rsidP="000B5303">
            <w:pPr>
              <w:pStyle w:val="TAL"/>
              <w:rPr>
                <w:u w:val="single"/>
                <w:lang w:eastAsia="zh-CN"/>
              </w:rPr>
            </w:pPr>
            <w:r w:rsidRPr="00F21A71">
              <w:rPr>
                <w:lang w:eastAsia="ja-JP"/>
              </w:rPr>
              <w:t>-7.0</w:t>
            </w:r>
          </w:p>
        </w:tc>
      </w:tr>
      <w:tr w:rsidR="000B7C60" w:rsidRPr="00F21A71" w14:paraId="344E9F6F"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040BDF0" w14:textId="77777777" w:rsidR="000B7C60" w:rsidRPr="00F21A71" w:rsidRDefault="000B7C60" w:rsidP="000B5303">
            <w:pPr>
              <w:pStyle w:val="TAL"/>
            </w:pPr>
            <w:r w:rsidRPr="00F21A71">
              <w:rPr>
                <w:lang w:eastAsia="ja-JP"/>
              </w:rPr>
              <w:t xml:space="preserve">7.6.1.3 </w:t>
            </w:r>
            <w:r w:rsidRPr="00F21A71">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6EC371C8" w14:textId="77777777" w:rsidR="000B7C60" w:rsidRPr="00F21A71" w:rsidRDefault="000B7C60" w:rsidP="000B5303">
            <w:pPr>
              <w:pStyle w:val="TAL"/>
              <w:rPr>
                <w:u w:val="single"/>
                <w:lang w:eastAsia="zh-CN"/>
              </w:rPr>
            </w:pPr>
            <w:r w:rsidRPr="00F21A71">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5AF0FE70" w14:textId="77777777" w:rsidR="000B7C60" w:rsidRPr="00F21A71" w:rsidRDefault="000B7C60" w:rsidP="000B5303">
            <w:pPr>
              <w:pStyle w:val="TAL"/>
              <w:rPr>
                <w:u w:val="single"/>
                <w:lang w:eastAsia="zh-CN"/>
              </w:rPr>
            </w:pPr>
            <w:r w:rsidRPr="00F21A71">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6A5E0765" w14:textId="77777777" w:rsidR="000B7C60" w:rsidRPr="00F21A71" w:rsidRDefault="000B7C60" w:rsidP="000B5303">
            <w:pPr>
              <w:pStyle w:val="TAL"/>
              <w:rPr>
                <w:u w:val="single"/>
                <w:lang w:eastAsia="zh-CN"/>
              </w:rPr>
            </w:pPr>
            <w:r w:rsidRPr="00F21A71">
              <w:rPr>
                <w:lang w:eastAsia="zh-CN"/>
              </w:rPr>
              <w:t>Same as 7.6.1.1</w:t>
            </w:r>
          </w:p>
        </w:tc>
      </w:tr>
      <w:tr w:rsidR="000B7C60" w:rsidRPr="00F21A71" w14:paraId="5374AD1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74734D3" w14:textId="77777777" w:rsidR="000B7C60" w:rsidRPr="00F21A71" w:rsidRDefault="000B7C60" w:rsidP="000B5303">
            <w:pPr>
              <w:pStyle w:val="TAL"/>
            </w:pPr>
            <w:r w:rsidRPr="00F21A71">
              <w:rPr>
                <w:lang w:eastAsia="ja-JP"/>
              </w:rPr>
              <w:t xml:space="preserve">7.6.1.4 </w:t>
            </w:r>
            <w:r w:rsidRPr="00F21A71">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11C251C8" w14:textId="77777777" w:rsidR="000B7C60" w:rsidRPr="00F21A71" w:rsidRDefault="000B7C60" w:rsidP="000B5303">
            <w:pPr>
              <w:pStyle w:val="TAL"/>
              <w:rPr>
                <w:u w:val="single"/>
                <w:lang w:eastAsia="zh-CN"/>
              </w:rPr>
            </w:pPr>
            <w:r w:rsidRPr="00F21A71">
              <w:t>Same as 7.6.1.2</w:t>
            </w:r>
          </w:p>
        </w:tc>
        <w:tc>
          <w:tcPr>
            <w:tcW w:w="1646" w:type="dxa"/>
            <w:tcBorders>
              <w:top w:val="single" w:sz="4" w:space="0" w:color="auto"/>
              <w:left w:val="single" w:sz="4" w:space="0" w:color="auto"/>
              <w:bottom w:val="single" w:sz="4" w:space="0" w:color="auto"/>
              <w:right w:val="single" w:sz="4" w:space="0" w:color="auto"/>
            </w:tcBorders>
          </w:tcPr>
          <w:p w14:paraId="66C811F0" w14:textId="77777777" w:rsidR="000B7C60" w:rsidRPr="00F21A71" w:rsidRDefault="000B7C60" w:rsidP="000B5303">
            <w:pPr>
              <w:pStyle w:val="TAL"/>
              <w:rPr>
                <w:u w:val="single"/>
                <w:lang w:eastAsia="zh-CN"/>
              </w:rPr>
            </w:pPr>
            <w:r w:rsidRPr="00F21A71">
              <w:t>Same as 7.6.1.2</w:t>
            </w:r>
          </w:p>
        </w:tc>
        <w:tc>
          <w:tcPr>
            <w:tcW w:w="2593" w:type="dxa"/>
            <w:tcBorders>
              <w:top w:val="single" w:sz="4" w:space="0" w:color="auto"/>
              <w:left w:val="single" w:sz="4" w:space="0" w:color="auto"/>
              <w:bottom w:val="single" w:sz="4" w:space="0" w:color="auto"/>
              <w:right w:val="single" w:sz="4" w:space="0" w:color="auto"/>
            </w:tcBorders>
          </w:tcPr>
          <w:p w14:paraId="24650B71" w14:textId="77777777" w:rsidR="000B7C60" w:rsidRPr="00F21A71" w:rsidRDefault="000B7C60" w:rsidP="000B5303">
            <w:pPr>
              <w:pStyle w:val="TAL"/>
              <w:rPr>
                <w:u w:val="single"/>
                <w:lang w:eastAsia="zh-CN"/>
              </w:rPr>
            </w:pPr>
            <w:r w:rsidRPr="00F21A71">
              <w:t>Same as 7.6.1.2</w:t>
            </w:r>
          </w:p>
        </w:tc>
      </w:tr>
      <w:tr w:rsidR="000B7C60" w:rsidRPr="00F21A71" w14:paraId="2ED12BA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3E2035CD" w14:textId="77777777" w:rsidR="000B7C60" w:rsidRPr="00F21A71" w:rsidRDefault="000B7C60" w:rsidP="000B5303">
            <w:pPr>
              <w:pStyle w:val="TAL"/>
              <w:rPr>
                <w:shd w:val="clear" w:color="auto" w:fill="FFFFFF"/>
              </w:rPr>
            </w:pPr>
            <w:r w:rsidRPr="00F21A71">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74BCBE07" w14:textId="77777777" w:rsidR="000B7C60" w:rsidRPr="00F21A71" w:rsidRDefault="000B7C60" w:rsidP="000B5303">
            <w:pPr>
              <w:pStyle w:val="TAL"/>
              <w:rPr>
                <w:u w:val="single"/>
                <w:lang w:eastAsia="ja-JP"/>
              </w:rPr>
            </w:pPr>
            <w:r w:rsidRPr="00F21A71">
              <w:rPr>
                <w:u w:val="single"/>
                <w:lang w:eastAsia="ja-JP"/>
              </w:rPr>
              <w:t>During T1:</w:t>
            </w:r>
          </w:p>
          <w:p w14:paraId="07D31A77" w14:textId="77777777" w:rsidR="000B7C60" w:rsidRPr="00F21A71" w:rsidRDefault="000B7C60" w:rsidP="000B5303">
            <w:pPr>
              <w:pStyle w:val="TAL"/>
              <w:rPr>
                <w:u w:val="single"/>
                <w:lang w:eastAsia="ja-JP"/>
              </w:rPr>
            </w:pPr>
            <w:r w:rsidRPr="00F21A71">
              <w:rPr>
                <w:u w:val="single"/>
                <w:lang w:eastAsia="ja-JP"/>
              </w:rPr>
              <w:t>Ês1: -87 dBm/120kHz</w:t>
            </w:r>
          </w:p>
          <w:p w14:paraId="48AB0DE3" w14:textId="77777777" w:rsidR="000B7C60" w:rsidRPr="00F21A71" w:rsidRDefault="000B7C60" w:rsidP="000B5303">
            <w:pPr>
              <w:pStyle w:val="TAL"/>
              <w:rPr>
                <w:u w:val="single"/>
                <w:lang w:eastAsia="ja-JP"/>
              </w:rPr>
            </w:pPr>
            <w:r w:rsidRPr="00F21A71">
              <w:rPr>
                <w:u w:val="single"/>
                <w:lang w:eastAsia="ja-JP"/>
              </w:rPr>
              <w:t>Ês2: - infinity</w:t>
            </w:r>
          </w:p>
          <w:p w14:paraId="6540A251" w14:textId="77777777" w:rsidR="000B7C60" w:rsidRPr="00F21A71" w:rsidRDefault="000B7C60" w:rsidP="000B5303">
            <w:pPr>
              <w:pStyle w:val="TAL"/>
              <w:rPr>
                <w:u w:val="single"/>
                <w:lang w:eastAsia="ja-JP"/>
              </w:rPr>
            </w:pPr>
          </w:p>
          <w:p w14:paraId="7B9FE9FE" w14:textId="77777777" w:rsidR="000B7C60" w:rsidRPr="00F21A71" w:rsidRDefault="000B7C60" w:rsidP="000B5303">
            <w:pPr>
              <w:pStyle w:val="TAL"/>
              <w:rPr>
                <w:u w:val="single"/>
                <w:lang w:eastAsia="ja-JP"/>
              </w:rPr>
            </w:pPr>
            <w:r w:rsidRPr="00F21A71">
              <w:rPr>
                <w:u w:val="single"/>
                <w:lang w:eastAsia="ja-JP"/>
              </w:rPr>
              <w:t>During T2:</w:t>
            </w:r>
          </w:p>
          <w:p w14:paraId="40E0BD0B" w14:textId="77777777" w:rsidR="000B7C60" w:rsidRPr="00F21A71" w:rsidRDefault="000B7C60" w:rsidP="000B5303">
            <w:pPr>
              <w:pStyle w:val="TAL"/>
              <w:rPr>
                <w:u w:val="single"/>
                <w:lang w:eastAsia="ja-JP"/>
              </w:rPr>
            </w:pPr>
            <w:r w:rsidRPr="00F21A71">
              <w:rPr>
                <w:u w:val="single"/>
                <w:lang w:eastAsia="ja-JP"/>
              </w:rPr>
              <w:t>Ês1: -87 dBm/120kHz</w:t>
            </w:r>
          </w:p>
          <w:p w14:paraId="08C12DEF" w14:textId="77777777" w:rsidR="000B7C60" w:rsidRPr="00F21A71" w:rsidRDefault="000B7C60" w:rsidP="000B5303">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760BE29E" w14:textId="77777777" w:rsidR="000B7C60" w:rsidRPr="00F21A71" w:rsidRDefault="000B7C60" w:rsidP="000B5303">
            <w:pPr>
              <w:pStyle w:val="TAL"/>
              <w:rPr>
                <w:u w:val="single"/>
                <w:lang w:eastAsia="ja-JP"/>
              </w:rPr>
            </w:pPr>
            <w:r w:rsidRPr="00F21A71">
              <w:rPr>
                <w:u w:val="single"/>
                <w:lang w:eastAsia="ja-JP"/>
              </w:rPr>
              <w:t>During T1:</w:t>
            </w:r>
          </w:p>
          <w:p w14:paraId="4101BB76" w14:textId="77777777" w:rsidR="000B7C60" w:rsidRPr="00F21A71" w:rsidRDefault="000B7C60" w:rsidP="000B5303">
            <w:pPr>
              <w:pStyle w:val="TAL"/>
              <w:rPr>
                <w:u w:val="single"/>
                <w:lang w:eastAsia="ja-JP"/>
              </w:rPr>
            </w:pPr>
            <w:r w:rsidRPr="00F21A71">
              <w:rPr>
                <w:u w:val="single"/>
                <w:lang w:eastAsia="ja-JP"/>
              </w:rPr>
              <w:t>0dB</w:t>
            </w:r>
          </w:p>
          <w:p w14:paraId="7A8185A4" w14:textId="77777777" w:rsidR="000B7C60" w:rsidRPr="00F21A71" w:rsidRDefault="000B7C60" w:rsidP="000B5303">
            <w:pPr>
              <w:pStyle w:val="TAL"/>
              <w:rPr>
                <w:u w:val="single"/>
                <w:lang w:eastAsia="ja-JP"/>
              </w:rPr>
            </w:pPr>
            <w:r w:rsidRPr="00F21A71">
              <w:rPr>
                <w:u w:val="single"/>
                <w:lang w:eastAsia="ja-JP"/>
              </w:rPr>
              <w:t>0dB</w:t>
            </w:r>
          </w:p>
          <w:p w14:paraId="55F0D45F" w14:textId="77777777" w:rsidR="000B7C60" w:rsidRPr="00F21A71" w:rsidRDefault="000B7C60" w:rsidP="000B5303">
            <w:pPr>
              <w:pStyle w:val="TAL"/>
              <w:rPr>
                <w:u w:val="single"/>
                <w:lang w:eastAsia="ja-JP"/>
              </w:rPr>
            </w:pPr>
          </w:p>
          <w:p w14:paraId="13101AA7" w14:textId="77777777" w:rsidR="000B7C60" w:rsidRPr="00F21A71" w:rsidRDefault="000B7C60" w:rsidP="000B5303">
            <w:pPr>
              <w:pStyle w:val="TAL"/>
              <w:rPr>
                <w:u w:val="single"/>
                <w:lang w:eastAsia="ja-JP"/>
              </w:rPr>
            </w:pPr>
          </w:p>
          <w:p w14:paraId="6BDB3FD9" w14:textId="77777777" w:rsidR="000B7C60" w:rsidRPr="00F21A71" w:rsidRDefault="000B7C60" w:rsidP="000B5303">
            <w:pPr>
              <w:pStyle w:val="TAL"/>
              <w:rPr>
                <w:u w:val="single"/>
                <w:lang w:eastAsia="ja-JP"/>
              </w:rPr>
            </w:pPr>
            <w:r w:rsidRPr="00F21A71">
              <w:rPr>
                <w:u w:val="single"/>
                <w:lang w:eastAsia="ja-JP"/>
              </w:rPr>
              <w:t>During T2:</w:t>
            </w:r>
          </w:p>
          <w:p w14:paraId="552D5719" w14:textId="77777777" w:rsidR="000B7C60" w:rsidRPr="00F21A71" w:rsidRDefault="000B7C60" w:rsidP="000B5303">
            <w:pPr>
              <w:pStyle w:val="TAL"/>
              <w:rPr>
                <w:u w:val="single"/>
                <w:lang w:eastAsia="ja-JP"/>
              </w:rPr>
            </w:pPr>
            <w:r w:rsidRPr="00F21A71">
              <w:rPr>
                <w:u w:val="single"/>
                <w:lang w:eastAsia="ja-JP"/>
              </w:rPr>
              <w:t>0dB</w:t>
            </w:r>
          </w:p>
          <w:p w14:paraId="4773503E" w14:textId="77777777" w:rsidR="000B7C60" w:rsidRPr="00F21A71" w:rsidRDefault="000B7C60" w:rsidP="000B5303">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2DDA4586" w14:textId="77777777" w:rsidR="000B7C60" w:rsidRPr="00F21A71" w:rsidRDefault="000B7C60" w:rsidP="000B5303">
            <w:pPr>
              <w:pStyle w:val="TAL"/>
              <w:rPr>
                <w:u w:val="single"/>
                <w:lang w:eastAsia="ja-JP"/>
              </w:rPr>
            </w:pPr>
            <w:r w:rsidRPr="00F21A71">
              <w:rPr>
                <w:u w:val="single"/>
                <w:lang w:eastAsia="ja-JP"/>
              </w:rPr>
              <w:t>During T1:</w:t>
            </w:r>
          </w:p>
          <w:p w14:paraId="29A9E7D8" w14:textId="77777777" w:rsidR="000B7C60" w:rsidRPr="00F21A71" w:rsidRDefault="000B7C60" w:rsidP="000B5303">
            <w:pPr>
              <w:pStyle w:val="TAL"/>
              <w:rPr>
                <w:u w:val="single"/>
                <w:lang w:eastAsia="ja-JP"/>
              </w:rPr>
            </w:pPr>
            <w:r w:rsidRPr="00F21A71">
              <w:rPr>
                <w:u w:val="single"/>
                <w:lang w:eastAsia="ja-JP"/>
              </w:rPr>
              <w:t>Ês1: -87 dBm/120kHz</w:t>
            </w:r>
          </w:p>
          <w:p w14:paraId="76300BDA" w14:textId="77777777" w:rsidR="000B7C60" w:rsidRPr="00F21A71" w:rsidRDefault="000B7C60" w:rsidP="000B5303">
            <w:pPr>
              <w:pStyle w:val="TAL"/>
              <w:rPr>
                <w:u w:val="single"/>
                <w:lang w:eastAsia="ja-JP"/>
              </w:rPr>
            </w:pPr>
            <w:r w:rsidRPr="00F21A71">
              <w:rPr>
                <w:u w:val="single"/>
                <w:lang w:eastAsia="ja-JP"/>
              </w:rPr>
              <w:t>Ês2: - infinity</w:t>
            </w:r>
          </w:p>
          <w:p w14:paraId="2C43A7DA" w14:textId="77777777" w:rsidR="000B7C60" w:rsidRPr="00F21A71" w:rsidRDefault="000B7C60" w:rsidP="000B5303">
            <w:pPr>
              <w:pStyle w:val="TAL"/>
              <w:rPr>
                <w:u w:val="single"/>
                <w:lang w:eastAsia="ja-JP"/>
              </w:rPr>
            </w:pPr>
          </w:p>
          <w:p w14:paraId="3A8B2133" w14:textId="77777777" w:rsidR="000B7C60" w:rsidRPr="00F21A71" w:rsidRDefault="000B7C60" w:rsidP="000B5303">
            <w:pPr>
              <w:pStyle w:val="TAL"/>
              <w:rPr>
                <w:u w:val="single"/>
                <w:lang w:eastAsia="ja-JP"/>
              </w:rPr>
            </w:pPr>
            <w:r w:rsidRPr="00F21A71">
              <w:rPr>
                <w:u w:val="single"/>
                <w:lang w:eastAsia="ja-JP"/>
              </w:rPr>
              <w:t>During T2:</w:t>
            </w:r>
          </w:p>
          <w:p w14:paraId="0685748D" w14:textId="77777777" w:rsidR="000B7C60" w:rsidRPr="00F21A71" w:rsidRDefault="000B7C60" w:rsidP="000B5303">
            <w:pPr>
              <w:pStyle w:val="TAL"/>
              <w:rPr>
                <w:u w:val="single"/>
                <w:lang w:eastAsia="ja-JP"/>
              </w:rPr>
            </w:pPr>
            <w:r w:rsidRPr="00F21A71">
              <w:rPr>
                <w:u w:val="single"/>
                <w:lang w:eastAsia="ja-JP"/>
              </w:rPr>
              <w:t>Ês1: -87 dBm/120kHz</w:t>
            </w:r>
          </w:p>
          <w:p w14:paraId="48D50297" w14:textId="77777777" w:rsidR="000B7C60" w:rsidRPr="00F21A71" w:rsidRDefault="000B7C60" w:rsidP="000B5303">
            <w:pPr>
              <w:pStyle w:val="TAL"/>
              <w:rPr>
                <w:u w:val="single"/>
                <w:lang w:eastAsia="ja-JP"/>
              </w:rPr>
            </w:pPr>
            <w:r w:rsidRPr="00F21A71">
              <w:rPr>
                <w:u w:val="single"/>
                <w:lang w:eastAsia="ja-JP"/>
              </w:rPr>
              <w:t>Ês2: -87 dBm/120kHz</w:t>
            </w:r>
          </w:p>
        </w:tc>
      </w:tr>
      <w:tr w:rsidR="000B7C60" w:rsidRPr="00F21A71" w14:paraId="2262D61E"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98391FC" w14:textId="77777777" w:rsidR="000B7C60" w:rsidRPr="00F21A71" w:rsidRDefault="000B7C60" w:rsidP="000B5303">
            <w:pPr>
              <w:pStyle w:val="TAL"/>
              <w:rPr>
                <w:shd w:val="clear" w:color="auto" w:fill="FFFFFF"/>
              </w:rPr>
            </w:pPr>
            <w:r w:rsidRPr="00F21A71">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378449DD" w14:textId="77777777" w:rsidR="000B7C60" w:rsidRPr="00F21A71" w:rsidRDefault="000B7C60" w:rsidP="000B5303">
            <w:pPr>
              <w:pStyle w:val="TAL"/>
              <w:rPr>
                <w:u w:val="single"/>
                <w:lang w:eastAsia="ja-JP"/>
              </w:rPr>
            </w:pPr>
            <w:r w:rsidRPr="00F21A71">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69126A8A" w14:textId="77777777" w:rsidR="000B7C60" w:rsidRPr="00F21A71" w:rsidRDefault="000B7C60" w:rsidP="000B5303">
            <w:pPr>
              <w:pStyle w:val="TAL"/>
              <w:rPr>
                <w:u w:val="single"/>
                <w:lang w:eastAsia="ja-JP"/>
              </w:rPr>
            </w:pPr>
            <w:r w:rsidRPr="00F21A71">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028E2660" w14:textId="77777777" w:rsidR="000B7C60" w:rsidRPr="00F21A71" w:rsidRDefault="000B7C60" w:rsidP="000B5303">
            <w:pPr>
              <w:pStyle w:val="TAL"/>
              <w:rPr>
                <w:u w:val="single"/>
                <w:lang w:eastAsia="ja-JP"/>
              </w:rPr>
            </w:pPr>
            <w:r w:rsidRPr="00F21A71">
              <w:rPr>
                <w:u w:val="single"/>
                <w:lang w:eastAsia="ja-JP"/>
              </w:rPr>
              <w:t>Same as 7.6.2.1</w:t>
            </w:r>
          </w:p>
        </w:tc>
      </w:tr>
      <w:tr w:rsidR="000B7C60" w:rsidRPr="00F21A71" w14:paraId="02E13BA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4BCFAF1" w14:textId="77777777" w:rsidR="000B7C60" w:rsidRPr="00F21A71" w:rsidRDefault="000B7C60" w:rsidP="000B5303">
            <w:pPr>
              <w:rPr>
                <w:rFonts w:ascii="Arial" w:hAnsi="Arial"/>
                <w:sz w:val="18"/>
                <w:lang w:eastAsia="ja-JP"/>
              </w:rPr>
            </w:pPr>
            <w:r w:rsidRPr="00F21A71">
              <w:rPr>
                <w:rFonts w:ascii="Arial" w:hAnsi="Arial"/>
                <w:sz w:val="18"/>
                <w:lang w:eastAsia="ja-JP"/>
              </w:rPr>
              <w:t>7.6.2.5 SA event triggered reporting tests for FR2 without SSB time index detection when DRX is not used (</w:t>
            </w:r>
            <w:proofErr w:type="spellStart"/>
            <w:r w:rsidRPr="00F21A71">
              <w:rPr>
                <w:rFonts w:ascii="Arial" w:hAnsi="Arial"/>
                <w:sz w:val="18"/>
                <w:lang w:eastAsia="ja-JP"/>
              </w:rPr>
              <w:t>PCell</w:t>
            </w:r>
            <w:proofErr w:type="spellEnd"/>
            <w:r w:rsidRPr="00F21A71">
              <w:rPr>
                <w:rFonts w:ascii="Arial" w:hAnsi="Arial"/>
                <w:sz w:val="18"/>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20F3C951" w14:textId="77777777" w:rsidR="000B7C60" w:rsidRPr="00F21A71" w:rsidRDefault="000B7C60" w:rsidP="000B5303">
            <w:pPr>
              <w:pStyle w:val="TAL"/>
              <w:rPr>
                <w:u w:val="single"/>
                <w:lang w:eastAsia="ja-JP"/>
              </w:rPr>
            </w:pPr>
            <w:r w:rsidRPr="00F21A71">
              <w:rPr>
                <w:u w:val="single"/>
                <w:lang w:eastAsia="ja-JP"/>
              </w:rPr>
              <w:t>During T1:</w:t>
            </w:r>
          </w:p>
          <w:p w14:paraId="437EF321" w14:textId="77777777" w:rsidR="000B7C60" w:rsidRPr="00F21A71" w:rsidRDefault="000B7C60" w:rsidP="000B5303">
            <w:pPr>
              <w:pStyle w:val="TAL"/>
              <w:rPr>
                <w:u w:val="single"/>
                <w:lang w:eastAsia="ja-JP"/>
              </w:rPr>
            </w:pPr>
            <w:r w:rsidRPr="00F21A71">
              <w:rPr>
                <w:u w:val="single"/>
                <w:lang w:eastAsia="ja-JP"/>
              </w:rPr>
              <w:t>Ês2: - Infinity</w:t>
            </w:r>
          </w:p>
          <w:p w14:paraId="7842167F" w14:textId="77777777" w:rsidR="000B7C60" w:rsidRPr="00F21A71" w:rsidRDefault="000B7C60" w:rsidP="000B5303">
            <w:pPr>
              <w:pStyle w:val="TAL"/>
              <w:rPr>
                <w:u w:val="single"/>
                <w:lang w:eastAsia="ja-JP"/>
              </w:rPr>
            </w:pPr>
          </w:p>
          <w:p w14:paraId="1A65FA5A" w14:textId="77777777" w:rsidR="000B7C60" w:rsidRPr="00F21A71" w:rsidRDefault="000B7C60" w:rsidP="000B5303">
            <w:pPr>
              <w:pStyle w:val="TAL"/>
              <w:rPr>
                <w:u w:val="single"/>
                <w:lang w:eastAsia="ja-JP"/>
              </w:rPr>
            </w:pPr>
            <w:r w:rsidRPr="00F21A71">
              <w:rPr>
                <w:u w:val="single"/>
                <w:lang w:eastAsia="ja-JP"/>
              </w:rPr>
              <w:t>During T2:</w:t>
            </w:r>
          </w:p>
          <w:p w14:paraId="55421E0B" w14:textId="77777777" w:rsidR="000B7C60" w:rsidRPr="00F21A71" w:rsidRDefault="000B7C60" w:rsidP="000B5303">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6487738C" w14:textId="77777777" w:rsidR="000B7C60" w:rsidRPr="00F21A71" w:rsidRDefault="000B7C60" w:rsidP="000B5303">
            <w:pPr>
              <w:pStyle w:val="TAL"/>
              <w:rPr>
                <w:u w:val="single"/>
                <w:lang w:eastAsia="ja-JP"/>
              </w:rPr>
            </w:pPr>
            <w:r w:rsidRPr="00F21A71">
              <w:rPr>
                <w:u w:val="single"/>
                <w:lang w:eastAsia="ja-JP"/>
              </w:rPr>
              <w:t>During T1:</w:t>
            </w:r>
          </w:p>
          <w:p w14:paraId="3B689CBF" w14:textId="77777777" w:rsidR="000B7C60" w:rsidRPr="00F21A71" w:rsidRDefault="000B7C60" w:rsidP="000B5303">
            <w:pPr>
              <w:pStyle w:val="TAL"/>
              <w:rPr>
                <w:u w:val="single"/>
                <w:lang w:eastAsia="ja-JP"/>
              </w:rPr>
            </w:pPr>
            <w:r w:rsidRPr="00F21A71">
              <w:rPr>
                <w:u w:val="single"/>
                <w:lang w:eastAsia="ja-JP"/>
              </w:rPr>
              <w:t>0dB</w:t>
            </w:r>
          </w:p>
          <w:p w14:paraId="375231E4" w14:textId="77777777" w:rsidR="000B7C60" w:rsidRPr="00F21A71" w:rsidRDefault="000B7C60" w:rsidP="000B5303">
            <w:pPr>
              <w:pStyle w:val="TAL"/>
              <w:rPr>
                <w:u w:val="single"/>
                <w:lang w:eastAsia="ja-JP"/>
              </w:rPr>
            </w:pPr>
          </w:p>
          <w:p w14:paraId="6750BDE2" w14:textId="77777777" w:rsidR="000B7C60" w:rsidRPr="00F21A71" w:rsidRDefault="000B7C60" w:rsidP="000B5303">
            <w:pPr>
              <w:pStyle w:val="TAL"/>
              <w:rPr>
                <w:u w:val="single"/>
                <w:lang w:eastAsia="ja-JP"/>
              </w:rPr>
            </w:pPr>
            <w:r w:rsidRPr="00F21A71">
              <w:rPr>
                <w:u w:val="single"/>
                <w:lang w:eastAsia="ja-JP"/>
              </w:rPr>
              <w:t>During T2:</w:t>
            </w:r>
          </w:p>
          <w:p w14:paraId="1F9180F0" w14:textId="77777777" w:rsidR="000B7C60" w:rsidRPr="00F21A71" w:rsidRDefault="000B7C60" w:rsidP="000B5303">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2C0C3801" w14:textId="77777777" w:rsidR="000B7C60" w:rsidRPr="00F21A71" w:rsidRDefault="000B7C60" w:rsidP="000B5303">
            <w:pPr>
              <w:pStyle w:val="TAL"/>
              <w:rPr>
                <w:u w:val="single"/>
                <w:lang w:eastAsia="ja-JP"/>
              </w:rPr>
            </w:pPr>
            <w:r w:rsidRPr="00F21A71">
              <w:rPr>
                <w:u w:val="single"/>
                <w:lang w:eastAsia="ja-JP"/>
              </w:rPr>
              <w:t>During T1:</w:t>
            </w:r>
          </w:p>
          <w:p w14:paraId="6BCD3668" w14:textId="77777777" w:rsidR="000B7C60" w:rsidRPr="00F21A71" w:rsidRDefault="000B7C60" w:rsidP="000B5303">
            <w:pPr>
              <w:pStyle w:val="TAL"/>
              <w:rPr>
                <w:u w:val="single"/>
                <w:lang w:eastAsia="ja-JP"/>
              </w:rPr>
            </w:pPr>
            <w:r w:rsidRPr="00F21A71">
              <w:rPr>
                <w:u w:val="single"/>
                <w:lang w:eastAsia="ja-JP"/>
              </w:rPr>
              <w:t>Ês2: - Infinity</w:t>
            </w:r>
          </w:p>
          <w:p w14:paraId="3AAD2EE4" w14:textId="77777777" w:rsidR="000B7C60" w:rsidRPr="00F21A71" w:rsidRDefault="000B7C60" w:rsidP="000B5303">
            <w:pPr>
              <w:pStyle w:val="TAL"/>
              <w:rPr>
                <w:u w:val="single"/>
                <w:lang w:eastAsia="ja-JP"/>
              </w:rPr>
            </w:pPr>
          </w:p>
          <w:p w14:paraId="20ECA517" w14:textId="77777777" w:rsidR="000B7C60" w:rsidRPr="00F21A71" w:rsidRDefault="000B7C60" w:rsidP="000B5303">
            <w:pPr>
              <w:pStyle w:val="TAL"/>
              <w:rPr>
                <w:u w:val="single"/>
                <w:lang w:eastAsia="ja-JP"/>
              </w:rPr>
            </w:pPr>
            <w:r w:rsidRPr="00F21A71">
              <w:rPr>
                <w:u w:val="single"/>
                <w:lang w:eastAsia="ja-JP"/>
              </w:rPr>
              <w:t>During T2:</w:t>
            </w:r>
          </w:p>
          <w:p w14:paraId="3186290A" w14:textId="77777777" w:rsidR="000B7C60" w:rsidRPr="00F21A71" w:rsidRDefault="000B7C60" w:rsidP="000B5303">
            <w:pPr>
              <w:pStyle w:val="TAL"/>
              <w:rPr>
                <w:u w:val="single"/>
                <w:lang w:eastAsia="ja-JP"/>
              </w:rPr>
            </w:pPr>
            <w:r w:rsidRPr="00F21A71">
              <w:rPr>
                <w:u w:val="single"/>
                <w:lang w:eastAsia="ja-JP"/>
              </w:rPr>
              <w:t>Ês2: -87 dBm/120kHz</w:t>
            </w:r>
          </w:p>
        </w:tc>
      </w:tr>
      <w:tr w:rsidR="000B7C60" w:rsidRPr="00F21A71" w14:paraId="3D9479B6"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15B93E8C" w14:textId="77777777" w:rsidR="000B7C60" w:rsidRPr="00F21A71" w:rsidRDefault="000B7C60" w:rsidP="000B5303">
            <w:pPr>
              <w:pStyle w:val="TAL"/>
              <w:rPr>
                <w:shd w:val="clear" w:color="auto" w:fill="FFFFFF"/>
              </w:rPr>
            </w:pPr>
            <w:r w:rsidRPr="00F21A71">
              <w:rPr>
                <w:lang w:eastAsia="ja-JP"/>
              </w:rPr>
              <w:lastRenderedPageBreak/>
              <w:t>7.6.2.6 SA event triggered reporting tests for FR2 without SSB time index detection when DRX is used (</w:t>
            </w:r>
            <w:proofErr w:type="spellStart"/>
            <w:r w:rsidRPr="00F21A71">
              <w:rPr>
                <w:lang w:eastAsia="ja-JP"/>
              </w:rPr>
              <w:t>PCell</w:t>
            </w:r>
            <w:proofErr w:type="spellEnd"/>
            <w:r w:rsidRPr="00F21A71">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7EA13708" w14:textId="77777777" w:rsidR="000B7C60" w:rsidRPr="00F21A71" w:rsidRDefault="000B7C60" w:rsidP="000B5303">
            <w:pPr>
              <w:pStyle w:val="TAL"/>
              <w:rPr>
                <w:u w:val="single"/>
                <w:lang w:eastAsia="ja-JP"/>
              </w:rPr>
            </w:pPr>
            <w:r w:rsidRPr="00F21A71">
              <w:rPr>
                <w:u w:val="single"/>
                <w:lang w:eastAsia="ja-JP"/>
              </w:rPr>
              <w:t>During T1:</w:t>
            </w:r>
          </w:p>
          <w:p w14:paraId="09C92B44"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058D7ED6"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204794E3" w14:textId="77777777" w:rsidR="000B7C60" w:rsidRPr="00F21A71" w:rsidRDefault="000B7C60" w:rsidP="000B5303">
            <w:pPr>
              <w:pStyle w:val="TAL"/>
              <w:rPr>
                <w:u w:val="single"/>
                <w:lang w:eastAsia="ja-JP"/>
              </w:rPr>
            </w:pPr>
          </w:p>
          <w:p w14:paraId="75278454" w14:textId="77777777" w:rsidR="000B7C60" w:rsidRPr="00F21A71" w:rsidRDefault="000B7C60" w:rsidP="000B5303">
            <w:pPr>
              <w:pStyle w:val="TAL"/>
              <w:rPr>
                <w:u w:val="single"/>
                <w:lang w:eastAsia="ja-JP"/>
              </w:rPr>
            </w:pPr>
            <w:r w:rsidRPr="00F21A71">
              <w:rPr>
                <w:u w:val="single"/>
                <w:lang w:eastAsia="ja-JP"/>
              </w:rPr>
              <w:t>During T2:</w:t>
            </w:r>
          </w:p>
          <w:p w14:paraId="080C8FBE"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64F31E00"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5DD2C5C2" w14:textId="77777777" w:rsidR="000B7C60" w:rsidRPr="00F21A71" w:rsidRDefault="000B7C60" w:rsidP="000B5303">
            <w:pPr>
              <w:pStyle w:val="TAL"/>
              <w:rPr>
                <w:u w:val="single"/>
                <w:lang w:eastAsia="ja-JP"/>
              </w:rPr>
            </w:pPr>
            <w:r w:rsidRPr="00F21A71">
              <w:rPr>
                <w:u w:val="single"/>
                <w:lang w:eastAsia="ja-JP"/>
              </w:rPr>
              <w:t>During T1:</w:t>
            </w:r>
          </w:p>
          <w:p w14:paraId="79F9828F" w14:textId="77777777" w:rsidR="000B7C60" w:rsidRPr="00F21A71" w:rsidRDefault="000B7C60" w:rsidP="000B5303">
            <w:pPr>
              <w:pStyle w:val="TAL"/>
              <w:rPr>
                <w:u w:val="single"/>
                <w:lang w:eastAsia="ja-JP"/>
              </w:rPr>
            </w:pPr>
            <w:r w:rsidRPr="00F21A71">
              <w:rPr>
                <w:u w:val="single"/>
                <w:lang w:eastAsia="ja-JP"/>
              </w:rPr>
              <w:t>0dB</w:t>
            </w:r>
          </w:p>
          <w:p w14:paraId="7412950B" w14:textId="77777777" w:rsidR="000B7C60" w:rsidRPr="00F21A71" w:rsidRDefault="000B7C60" w:rsidP="000B5303">
            <w:pPr>
              <w:pStyle w:val="TAL"/>
              <w:rPr>
                <w:u w:val="single"/>
                <w:lang w:eastAsia="ja-JP"/>
              </w:rPr>
            </w:pPr>
            <w:r w:rsidRPr="00F21A71">
              <w:rPr>
                <w:u w:val="single"/>
                <w:lang w:eastAsia="ja-JP"/>
              </w:rPr>
              <w:t>0dB</w:t>
            </w:r>
          </w:p>
          <w:p w14:paraId="07ECB2D2" w14:textId="77777777" w:rsidR="000B7C60" w:rsidRPr="00F21A71" w:rsidRDefault="000B7C60" w:rsidP="000B5303">
            <w:pPr>
              <w:pStyle w:val="TAL"/>
              <w:rPr>
                <w:u w:val="single"/>
                <w:lang w:eastAsia="ja-JP"/>
              </w:rPr>
            </w:pPr>
          </w:p>
          <w:p w14:paraId="1E94E474" w14:textId="77777777" w:rsidR="000B7C60" w:rsidRPr="00F21A71" w:rsidRDefault="000B7C60" w:rsidP="000B5303">
            <w:pPr>
              <w:pStyle w:val="TAL"/>
              <w:rPr>
                <w:u w:val="single"/>
                <w:lang w:eastAsia="ja-JP"/>
              </w:rPr>
            </w:pPr>
            <w:r w:rsidRPr="00F21A71">
              <w:rPr>
                <w:u w:val="single"/>
                <w:lang w:eastAsia="ja-JP"/>
              </w:rPr>
              <w:t>During T2:</w:t>
            </w:r>
          </w:p>
          <w:p w14:paraId="510CF887" w14:textId="77777777" w:rsidR="000B7C60" w:rsidRPr="00F21A71" w:rsidRDefault="000B7C60" w:rsidP="000B5303">
            <w:pPr>
              <w:pStyle w:val="TAL"/>
              <w:rPr>
                <w:u w:val="single"/>
                <w:lang w:eastAsia="ja-JP"/>
              </w:rPr>
            </w:pPr>
            <w:r w:rsidRPr="00F21A71">
              <w:rPr>
                <w:u w:val="single"/>
                <w:lang w:eastAsia="ja-JP"/>
              </w:rPr>
              <w:t>0dB</w:t>
            </w:r>
          </w:p>
          <w:p w14:paraId="79A72A55" w14:textId="77777777" w:rsidR="000B7C60" w:rsidRPr="00F21A71" w:rsidRDefault="000B7C60" w:rsidP="000B5303">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1D0FF02C" w14:textId="77777777" w:rsidR="000B7C60" w:rsidRPr="00F21A71" w:rsidRDefault="000B7C60" w:rsidP="000B5303">
            <w:pPr>
              <w:pStyle w:val="TAL"/>
              <w:rPr>
                <w:u w:val="single"/>
                <w:lang w:eastAsia="ja-JP"/>
              </w:rPr>
            </w:pPr>
            <w:r w:rsidRPr="00F21A71">
              <w:rPr>
                <w:u w:val="single"/>
                <w:lang w:eastAsia="ja-JP"/>
              </w:rPr>
              <w:t>During T1:</w:t>
            </w:r>
          </w:p>
          <w:p w14:paraId="077D940A"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77A5051E"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10C246AA" w14:textId="77777777" w:rsidR="000B7C60" w:rsidRPr="00F21A71" w:rsidRDefault="000B7C60" w:rsidP="000B5303">
            <w:pPr>
              <w:pStyle w:val="TAL"/>
              <w:rPr>
                <w:u w:val="single"/>
                <w:lang w:eastAsia="ja-JP"/>
              </w:rPr>
            </w:pPr>
          </w:p>
          <w:p w14:paraId="081D977E" w14:textId="77777777" w:rsidR="000B7C60" w:rsidRPr="00F21A71" w:rsidRDefault="000B7C60" w:rsidP="000B5303">
            <w:pPr>
              <w:pStyle w:val="TAL"/>
              <w:rPr>
                <w:u w:val="single"/>
                <w:lang w:eastAsia="ja-JP"/>
              </w:rPr>
            </w:pPr>
            <w:r w:rsidRPr="00F21A71">
              <w:rPr>
                <w:u w:val="single"/>
                <w:lang w:eastAsia="ja-JP"/>
              </w:rPr>
              <w:t>During T2:</w:t>
            </w:r>
          </w:p>
          <w:p w14:paraId="724964EF"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04B20C74"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r>
      <w:tr w:rsidR="000B7C60" w:rsidRPr="00F21A71" w14:paraId="45C16640"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40DFE1B" w14:textId="77777777" w:rsidR="000B7C60" w:rsidRPr="00F21A71" w:rsidRDefault="000B7C60" w:rsidP="000B5303">
            <w:pPr>
              <w:pStyle w:val="TAL"/>
              <w:rPr>
                <w:shd w:val="clear" w:color="auto" w:fill="FFFFFF"/>
              </w:rPr>
            </w:pPr>
            <w:r w:rsidRPr="00F21A71">
              <w:rPr>
                <w:lang w:eastAsia="ja-JP"/>
              </w:rPr>
              <w:t>7.6.2.7 SA event triggered reporting tests for FR2 with SSB time index detection when DRX is not used (</w:t>
            </w:r>
            <w:proofErr w:type="spellStart"/>
            <w:r w:rsidRPr="00F21A71">
              <w:rPr>
                <w:lang w:eastAsia="ja-JP"/>
              </w:rPr>
              <w:t>PCell</w:t>
            </w:r>
            <w:proofErr w:type="spellEnd"/>
            <w:r w:rsidRPr="00F21A71">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27DA141F" w14:textId="77777777" w:rsidR="000B7C60" w:rsidRPr="00F21A71" w:rsidRDefault="000B7C60" w:rsidP="000B5303">
            <w:pPr>
              <w:pStyle w:val="TAL"/>
              <w:rPr>
                <w:u w:val="single"/>
                <w:lang w:eastAsia="ja-JP"/>
              </w:rPr>
            </w:pPr>
            <w:r w:rsidRPr="00F21A71">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7442B995" w14:textId="77777777" w:rsidR="000B7C60" w:rsidRPr="00F21A71" w:rsidRDefault="000B7C60" w:rsidP="000B5303">
            <w:pPr>
              <w:pStyle w:val="TAL"/>
              <w:rPr>
                <w:u w:val="single"/>
                <w:lang w:eastAsia="ja-JP"/>
              </w:rPr>
            </w:pPr>
            <w:r w:rsidRPr="00F21A71">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3ED67E8B" w14:textId="77777777" w:rsidR="000B7C60" w:rsidRPr="00F21A71" w:rsidRDefault="000B7C60" w:rsidP="000B5303">
            <w:pPr>
              <w:pStyle w:val="TAL"/>
              <w:rPr>
                <w:u w:val="single"/>
                <w:lang w:eastAsia="ja-JP"/>
              </w:rPr>
            </w:pPr>
            <w:r w:rsidRPr="00F21A71">
              <w:rPr>
                <w:u w:val="single"/>
                <w:lang w:eastAsia="ja-JP"/>
              </w:rPr>
              <w:t>Same as 5.6.2.5</w:t>
            </w:r>
          </w:p>
        </w:tc>
      </w:tr>
      <w:tr w:rsidR="000B7C60" w:rsidRPr="00F21A71" w14:paraId="403EAE36"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77C713B" w14:textId="77777777" w:rsidR="000B7C60" w:rsidRPr="00F21A71" w:rsidRDefault="000B7C60" w:rsidP="000B5303">
            <w:pPr>
              <w:pStyle w:val="TAL"/>
              <w:rPr>
                <w:shd w:val="clear" w:color="auto" w:fill="FFFFFF"/>
              </w:rPr>
            </w:pPr>
            <w:r w:rsidRPr="00F21A71">
              <w:rPr>
                <w:lang w:eastAsia="ja-JP"/>
              </w:rPr>
              <w:t>7.6.2.8 SA event triggered reporting tests for FR2 with SSB time index detection when DRX is used (</w:t>
            </w:r>
            <w:proofErr w:type="spellStart"/>
            <w:r w:rsidRPr="00F21A71">
              <w:rPr>
                <w:lang w:eastAsia="ja-JP"/>
              </w:rPr>
              <w:t>PCell</w:t>
            </w:r>
            <w:proofErr w:type="spellEnd"/>
            <w:r w:rsidRPr="00F21A71">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6C109EF3" w14:textId="77777777" w:rsidR="000B7C60" w:rsidRPr="00F21A71" w:rsidRDefault="000B7C60" w:rsidP="000B5303">
            <w:pPr>
              <w:pStyle w:val="TAL"/>
              <w:rPr>
                <w:u w:val="single"/>
                <w:lang w:eastAsia="ja-JP"/>
              </w:rPr>
            </w:pPr>
            <w:r w:rsidRPr="00F21A71">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54AECB29" w14:textId="77777777" w:rsidR="000B7C60" w:rsidRPr="00F21A71" w:rsidRDefault="000B7C60" w:rsidP="000B5303">
            <w:pPr>
              <w:pStyle w:val="TAL"/>
              <w:rPr>
                <w:u w:val="single"/>
                <w:lang w:eastAsia="ja-JP"/>
              </w:rPr>
            </w:pPr>
            <w:r w:rsidRPr="00F21A71">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50B4B989" w14:textId="77777777" w:rsidR="000B7C60" w:rsidRPr="00F21A71" w:rsidRDefault="000B7C60" w:rsidP="000B5303">
            <w:pPr>
              <w:pStyle w:val="TAL"/>
              <w:rPr>
                <w:u w:val="single"/>
                <w:lang w:eastAsia="ja-JP"/>
              </w:rPr>
            </w:pPr>
            <w:r w:rsidRPr="00F21A71">
              <w:rPr>
                <w:u w:val="single"/>
                <w:lang w:eastAsia="ja-JP"/>
              </w:rPr>
              <w:t>Same as 5.6.2.6</w:t>
            </w:r>
          </w:p>
        </w:tc>
      </w:tr>
      <w:tr w:rsidR="000B7C60" w:rsidRPr="00F21A71" w14:paraId="5DC4471B"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3FAE279B" w14:textId="77777777" w:rsidR="000B7C60" w:rsidRPr="00F21A71" w:rsidRDefault="000B7C60" w:rsidP="000B5303">
            <w:pPr>
              <w:pStyle w:val="TAL"/>
              <w:rPr>
                <w:lang w:eastAsia="ja-JP"/>
              </w:rPr>
            </w:pPr>
            <w:r w:rsidRPr="00F21A71">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173244EB" w14:textId="77777777" w:rsidR="000B7C60" w:rsidRPr="00F21A71" w:rsidRDefault="000B7C60" w:rsidP="000B5303">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7E8ABC84" w14:textId="77777777" w:rsidR="000B7C60" w:rsidRPr="00F21A71" w:rsidRDefault="000B7C60" w:rsidP="000B5303">
            <w:pPr>
              <w:pStyle w:val="TAL"/>
              <w:rPr>
                <w:u w:val="single"/>
                <w:lang w:eastAsia="ja-JP"/>
              </w:rPr>
            </w:pPr>
            <w:r w:rsidRPr="00F21A71">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2B6F094B" w14:textId="77777777" w:rsidR="000B7C60" w:rsidRPr="00F21A71" w:rsidRDefault="000B7C60" w:rsidP="000B5303">
            <w:pPr>
              <w:pStyle w:val="TAL"/>
              <w:rPr>
                <w:u w:val="single"/>
                <w:lang w:eastAsia="ja-JP"/>
              </w:rPr>
            </w:pPr>
            <w:r w:rsidRPr="00F21A71">
              <w:rPr>
                <w:u w:val="single"/>
                <w:lang w:eastAsia="ja-JP"/>
              </w:rPr>
              <w:t>Same as 5.6.3.1</w:t>
            </w:r>
          </w:p>
        </w:tc>
      </w:tr>
      <w:tr w:rsidR="000B7C60" w:rsidRPr="00F21A71" w14:paraId="5CE02F9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DE8ADE0" w14:textId="77777777" w:rsidR="000B7C60" w:rsidRPr="00F21A71" w:rsidRDefault="000B7C60" w:rsidP="000B5303">
            <w:pPr>
              <w:pStyle w:val="TAL"/>
              <w:rPr>
                <w:lang w:eastAsia="ja-JP"/>
              </w:rPr>
            </w:pPr>
            <w:r w:rsidRPr="00F21A71">
              <w:rPr>
                <w:lang w:eastAsia="ja-JP"/>
              </w:rPr>
              <w:t>7.6.3.2 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726346C2" w14:textId="77777777" w:rsidR="000B7C60" w:rsidRPr="00F21A71" w:rsidRDefault="000B7C60" w:rsidP="000B5303">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659E7F41" w14:textId="77777777" w:rsidR="000B7C60" w:rsidRPr="00F21A71" w:rsidRDefault="000B7C60" w:rsidP="000B5303">
            <w:pPr>
              <w:pStyle w:val="TAL"/>
              <w:rPr>
                <w:u w:val="single"/>
                <w:lang w:eastAsia="ja-JP"/>
              </w:rPr>
            </w:pPr>
            <w:r w:rsidRPr="00F21A71">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0C84C758" w14:textId="77777777" w:rsidR="000B7C60" w:rsidRPr="00F21A71" w:rsidRDefault="000B7C60" w:rsidP="000B5303">
            <w:pPr>
              <w:pStyle w:val="TAL"/>
              <w:rPr>
                <w:u w:val="single"/>
                <w:lang w:eastAsia="ja-JP"/>
              </w:rPr>
            </w:pPr>
            <w:r w:rsidRPr="00F21A71">
              <w:rPr>
                <w:u w:val="single"/>
                <w:lang w:eastAsia="ja-JP"/>
              </w:rPr>
              <w:t>Same as 5.6.3.1</w:t>
            </w:r>
          </w:p>
        </w:tc>
      </w:tr>
      <w:tr w:rsidR="000B7C60" w:rsidRPr="00F21A71" w14:paraId="04CCE015"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1F8DBB26" w14:textId="77777777" w:rsidR="000B7C60" w:rsidRPr="00F21A71" w:rsidRDefault="000B7C60" w:rsidP="000B5303">
            <w:pPr>
              <w:pStyle w:val="TAL"/>
              <w:rPr>
                <w:shd w:val="clear" w:color="auto" w:fill="FFFFFF"/>
              </w:rPr>
            </w:pPr>
            <w:r w:rsidRPr="00F21A71">
              <w:rPr>
                <w:lang w:eastAsia="ja-JP"/>
              </w:rPr>
              <w:t xml:space="preserve">7.6.3.3 </w:t>
            </w:r>
            <w:r w:rsidRPr="00F21A71">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1B5162BF" w14:textId="77777777" w:rsidR="000B7C60" w:rsidRPr="00F21A71" w:rsidRDefault="000B7C60" w:rsidP="000B5303">
            <w:pPr>
              <w:pStyle w:val="TAL"/>
            </w:pPr>
            <w:proofErr w:type="spellStart"/>
            <w:r w:rsidRPr="00F21A71">
              <w:t>Noc</w:t>
            </w:r>
            <w:proofErr w:type="spellEnd"/>
            <w:r w:rsidRPr="00F21A71">
              <w:t>: -105dBm/15kHz</w:t>
            </w:r>
          </w:p>
          <w:p w14:paraId="1C45E6DF" w14:textId="77777777" w:rsidR="000B7C60" w:rsidRPr="00F21A71" w:rsidRDefault="000B7C60"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40B6B64E" w14:textId="77777777" w:rsidR="000B7C60" w:rsidRPr="00F21A71" w:rsidRDefault="000B7C60"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3C7C9824" w14:textId="77777777" w:rsidR="000B7C60" w:rsidRPr="00F21A71" w:rsidRDefault="000B7C60" w:rsidP="000B5303">
            <w:pPr>
              <w:pStyle w:val="TAL"/>
            </w:pPr>
          </w:p>
          <w:p w14:paraId="12E573B3" w14:textId="77777777" w:rsidR="000B7C60" w:rsidRPr="00F21A71" w:rsidRDefault="000B7C60" w:rsidP="000B5303">
            <w:pPr>
              <w:pStyle w:val="TAL"/>
            </w:pPr>
            <w:r w:rsidRPr="00F21A71">
              <w:t xml:space="preserve">Reported CSI-RSRP values </w:t>
            </w:r>
            <w:r w:rsidRPr="00F21A71">
              <w:rPr>
                <w:rFonts w:cs="Arial"/>
              </w:rPr>
              <w:t>±</w:t>
            </w:r>
            <w:r w:rsidRPr="00F21A71">
              <w:t xml:space="preserve"> 29dB</w:t>
            </w:r>
          </w:p>
          <w:p w14:paraId="07944C9C" w14:textId="77777777" w:rsidR="000B7C60" w:rsidRPr="00F21A71" w:rsidRDefault="000B7C60" w:rsidP="000B5303">
            <w:pPr>
              <w:pStyle w:val="TAL"/>
            </w:pPr>
            <w:r w:rsidRPr="00F21A71">
              <w:t xml:space="preserve">Reported Differential CSI-RSRP values </w:t>
            </w:r>
            <w:r w:rsidRPr="00F21A71">
              <w:rPr>
                <w:rFonts w:cs="Arial"/>
              </w:rPr>
              <w:t>±</w:t>
            </w:r>
            <w:r w:rsidRPr="00F21A71">
              <w:t xml:space="preserve"> 7dB</w:t>
            </w:r>
          </w:p>
          <w:p w14:paraId="5F4BA116" w14:textId="77777777" w:rsidR="000B7C60" w:rsidRPr="00F21A71" w:rsidRDefault="000B7C60" w:rsidP="000B530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736FAD78" w14:textId="77777777" w:rsidR="000B7C60" w:rsidRPr="00F21A71" w:rsidRDefault="000B7C60" w:rsidP="000B5303">
            <w:pPr>
              <w:pStyle w:val="TAL"/>
              <w:rPr>
                <w:u w:val="single"/>
                <w:lang w:eastAsia="ja-JP"/>
              </w:rPr>
            </w:pPr>
            <w:r w:rsidRPr="00F21A71">
              <w:rPr>
                <w:u w:val="single"/>
                <w:lang w:eastAsia="ja-JP"/>
              </w:rPr>
              <w:t>0dB</w:t>
            </w:r>
          </w:p>
          <w:p w14:paraId="1E5EC4B0" w14:textId="77777777" w:rsidR="000B7C60" w:rsidRPr="00F21A71" w:rsidRDefault="000B7C60" w:rsidP="000B5303">
            <w:pPr>
              <w:pStyle w:val="TAL"/>
              <w:rPr>
                <w:u w:val="single"/>
                <w:lang w:eastAsia="ja-JP"/>
              </w:rPr>
            </w:pPr>
            <w:r w:rsidRPr="00F21A71">
              <w:rPr>
                <w:u w:val="single"/>
                <w:lang w:eastAsia="ja-JP"/>
              </w:rPr>
              <w:t>0dB</w:t>
            </w:r>
          </w:p>
          <w:p w14:paraId="34AC6396" w14:textId="77777777" w:rsidR="000B7C60" w:rsidRPr="00F21A71" w:rsidRDefault="000B7C60" w:rsidP="000B5303">
            <w:pPr>
              <w:pStyle w:val="TAL"/>
              <w:rPr>
                <w:u w:val="single"/>
                <w:lang w:eastAsia="ja-JP"/>
              </w:rPr>
            </w:pPr>
            <w:r w:rsidRPr="00F21A71">
              <w:rPr>
                <w:u w:val="single"/>
                <w:lang w:eastAsia="ja-JP"/>
              </w:rPr>
              <w:t>0dB</w:t>
            </w:r>
          </w:p>
          <w:p w14:paraId="54754E8D" w14:textId="77777777" w:rsidR="000B7C60" w:rsidRPr="00F21A71" w:rsidRDefault="000B7C60" w:rsidP="000B5303">
            <w:pPr>
              <w:pStyle w:val="TAL"/>
              <w:rPr>
                <w:u w:val="single"/>
                <w:lang w:eastAsia="ja-JP"/>
              </w:rPr>
            </w:pPr>
          </w:p>
          <w:p w14:paraId="335367FE" w14:textId="77777777" w:rsidR="000B7C60" w:rsidRPr="00F21A71" w:rsidRDefault="000B7C60" w:rsidP="000B530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21C93CEA" w14:textId="77777777" w:rsidR="000B7C60" w:rsidRPr="00F21A71" w:rsidRDefault="000B7C60" w:rsidP="000B5303">
            <w:pPr>
              <w:pStyle w:val="TAL"/>
            </w:pPr>
            <w:proofErr w:type="spellStart"/>
            <w:r w:rsidRPr="00F21A71">
              <w:t>Noc</w:t>
            </w:r>
            <w:proofErr w:type="spellEnd"/>
            <w:r w:rsidRPr="00F21A71">
              <w:t>: -105dBm/15kHz</w:t>
            </w:r>
          </w:p>
          <w:p w14:paraId="403294FB" w14:textId="77777777" w:rsidR="000B7C60" w:rsidRPr="00F21A71" w:rsidRDefault="000B7C60"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6F8A2EF5" w14:textId="77777777" w:rsidR="000B7C60" w:rsidRPr="00F21A71" w:rsidRDefault="000B7C60"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23385BAD" w14:textId="77777777" w:rsidR="000B7C60" w:rsidRPr="00F21A71" w:rsidRDefault="000B7C60" w:rsidP="000B5303">
            <w:pPr>
              <w:pStyle w:val="TAL"/>
              <w:rPr>
                <w:u w:val="single"/>
                <w:lang w:eastAsia="ja-JP"/>
              </w:rPr>
            </w:pPr>
          </w:p>
          <w:p w14:paraId="4421BA43" w14:textId="77777777" w:rsidR="000B7C60" w:rsidRPr="00F21A71" w:rsidRDefault="000B7C60" w:rsidP="000B5303">
            <w:pPr>
              <w:pStyle w:val="TAL"/>
              <w:rPr>
                <w:rFonts w:cs="Arial"/>
                <w:szCs w:val="18"/>
              </w:rPr>
            </w:pPr>
            <w:r w:rsidRPr="00F21A71">
              <w:rPr>
                <w:rFonts w:cs="Arial"/>
                <w:szCs w:val="18"/>
              </w:rPr>
              <w:t>CSI-RS#1: RSRP_40 to RSRP_99</w:t>
            </w:r>
          </w:p>
          <w:p w14:paraId="5CF381F1" w14:textId="77777777" w:rsidR="000B7C60" w:rsidRPr="00F21A71" w:rsidRDefault="000B7C60" w:rsidP="000B5303">
            <w:pPr>
              <w:pStyle w:val="TAL"/>
              <w:rPr>
                <w:u w:val="single"/>
                <w:lang w:eastAsia="ja-JP"/>
              </w:rPr>
            </w:pPr>
            <w:r w:rsidRPr="00F21A71">
              <w:rPr>
                <w:lang w:eastAsia="zh-CN"/>
              </w:rPr>
              <w:t>CSI-RS#0: DIFFRSRP_1 to DIFFRSRP_7</w:t>
            </w:r>
          </w:p>
        </w:tc>
      </w:tr>
      <w:tr w:rsidR="000B7C60" w:rsidRPr="00F21A71" w14:paraId="193ECAFD"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2BD3DD3" w14:textId="77777777" w:rsidR="000B7C60" w:rsidRPr="00F21A71" w:rsidRDefault="000B7C60" w:rsidP="000B5303">
            <w:pPr>
              <w:pStyle w:val="TAL"/>
              <w:rPr>
                <w:shd w:val="clear" w:color="auto" w:fill="FFFFFF"/>
              </w:rPr>
            </w:pPr>
            <w:r w:rsidRPr="00F21A71">
              <w:rPr>
                <w:lang w:eastAsia="ja-JP"/>
              </w:rPr>
              <w:t xml:space="preserve">7.6.3.4 </w:t>
            </w:r>
            <w:r w:rsidRPr="00F21A71">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70F9AA55" w14:textId="77777777" w:rsidR="000B7C60" w:rsidRPr="00F21A71" w:rsidRDefault="000B7C60" w:rsidP="000B5303">
            <w:pPr>
              <w:pStyle w:val="TAL"/>
              <w:rPr>
                <w:u w:val="single"/>
                <w:lang w:eastAsia="ja-JP"/>
              </w:rPr>
            </w:pPr>
            <w:r w:rsidRPr="00F21A71">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35086130" w14:textId="77777777" w:rsidR="000B7C60" w:rsidRPr="00F21A71" w:rsidRDefault="000B7C60" w:rsidP="000B5303">
            <w:pPr>
              <w:pStyle w:val="TAL"/>
              <w:rPr>
                <w:u w:val="single"/>
                <w:lang w:eastAsia="ja-JP"/>
              </w:rPr>
            </w:pPr>
            <w:r w:rsidRPr="00F21A71">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1D852DE7" w14:textId="77777777" w:rsidR="000B7C60" w:rsidRPr="00F21A71" w:rsidRDefault="000B7C60" w:rsidP="000B5303">
            <w:pPr>
              <w:pStyle w:val="TAL"/>
              <w:rPr>
                <w:u w:val="single"/>
                <w:lang w:eastAsia="ja-JP"/>
              </w:rPr>
            </w:pPr>
            <w:r w:rsidRPr="00F21A71">
              <w:rPr>
                <w:u w:val="single"/>
                <w:lang w:eastAsia="ja-JP"/>
              </w:rPr>
              <w:t>Same as 7.6.3.3</w:t>
            </w:r>
          </w:p>
        </w:tc>
      </w:tr>
      <w:tr w:rsidR="000B7C60" w:rsidRPr="0039249A" w14:paraId="3CEB90D0"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18FE1E1C" w14:textId="77777777" w:rsidR="000B7C60" w:rsidRPr="00C73B77" w:rsidRDefault="000B7C60" w:rsidP="000B5303">
            <w:pPr>
              <w:pStyle w:val="TAL"/>
              <w:rPr>
                <w:lang w:val="fr-FR" w:eastAsia="ja-JP"/>
              </w:rPr>
            </w:pPr>
            <w:r w:rsidRPr="00C73B77">
              <w:rPr>
                <w:lang w:val="fr-FR" w:eastAsia="ja-JP"/>
              </w:rPr>
              <w:t xml:space="preserve">7.6.4.1 </w:t>
            </w:r>
            <w:r w:rsidRPr="00C73B77">
              <w:rPr>
                <w:lang w:val="fr-FR" w:eastAsia="sv-SE"/>
              </w:rPr>
              <w:t>NR SA</w:t>
            </w:r>
            <w:r w:rsidRPr="00C73B77">
              <w:rPr>
                <w:lang w:val="fr-FR"/>
              </w:rPr>
              <w:t xml:space="preserve"> FR2 SRS-RSRP measurement in non-DRX</w:t>
            </w:r>
          </w:p>
        </w:tc>
        <w:tc>
          <w:tcPr>
            <w:tcW w:w="4104" w:type="dxa"/>
            <w:tcBorders>
              <w:top w:val="single" w:sz="4" w:space="0" w:color="auto"/>
              <w:left w:val="single" w:sz="4" w:space="0" w:color="auto"/>
              <w:bottom w:val="single" w:sz="4" w:space="0" w:color="auto"/>
              <w:right w:val="single" w:sz="4" w:space="0" w:color="auto"/>
            </w:tcBorders>
          </w:tcPr>
          <w:p w14:paraId="67D5D59C" w14:textId="77777777" w:rsidR="000B7C60" w:rsidRPr="0039249A" w:rsidRDefault="000B7C60" w:rsidP="000B5303">
            <w:pPr>
              <w:pStyle w:val="TAL"/>
              <w:rPr>
                <w:u w:val="single"/>
                <w:lang w:eastAsia="zh-CN"/>
              </w:rPr>
            </w:pPr>
            <w:r w:rsidRPr="0039249A">
              <w:rPr>
                <w:u w:val="single"/>
                <w:lang w:eastAsia="zh-CN"/>
              </w:rPr>
              <w:t>Same as 5.6.4.1</w:t>
            </w:r>
          </w:p>
        </w:tc>
        <w:tc>
          <w:tcPr>
            <w:tcW w:w="1646" w:type="dxa"/>
            <w:tcBorders>
              <w:top w:val="single" w:sz="4" w:space="0" w:color="auto"/>
              <w:left w:val="single" w:sz="4" w:space="0" w:color="auto"/>
              <w:bottom w:val="single" w:sz="4" w:space="0" w:color="auto"/>
              <w:right w:val="single" w:sz="4" w:space="0" w:color="auto"/>
            </w:tcBorders>
          </w:tcPr>
          <w:p w14:paraId="1170BFC8" w14:textId="77777777" w:rsidR="000B7C60" w:rsidRPr="0039249A" w:rsidRDefault="000B7C60" w:rsidP="000B5303">
            <w:pPr>
              <w:pStyle w:val="TAL"/>
              <w:rPr>
                <w:u w:val="single"/>
                <w:lang w:eastAsia="zh-CN"/>
              </w:rPr>
            </w:pPr>
            <w:r w:rsidRPr="0039249A">
              <w:rPr>
                <w:u w:val="single"/>
                <w:lang w:eastAsia="zh-CN"/>
              </w:rPr>
              <w:t>Same as 5.6.4.1</w:t>
            </w:r>
          </w:p>
        </w:tc>
        <w:tc>
          <w:tcPr>
            <w:tcW w:w="2593" w:type="dxa"/>
            <w:tcBorders>
              <w:top w:val="single" w:sz="4" w:space="0" w:color="auto"/>
              <w:left w:val="single" w:sz="4" w:space="0" w:color="auto"/>
              <w:bottom w:val="single" w:sz="4" w:space="0" w:color="auto"/>
              <w:right w:val="single" w:sz="4" w:space="0" w:color="auto"/>
            </w:tcBorders>
          </w:tcPr>
          <w:p w14:paraId="2D7A03AB" w14:textId="77777777" w:rsidR="000B7C60" w:rsidRPr="0039249A" w:rsidRDefault="000B7C60" w:rsidP="000B5303">
            <w:pPr>
              <w:pStyle w:val="TAL"/>
              <w:rPr>
                <w:u w:val="single"/>
                <w:lang w:eastAsia="zh-CN"/>
              </w:rPr>
            </w:pPr>
            <w:r w:rsidRPr="0039249A">
              <w:rPr>
                <w:u w:val="single"/>
                <w:lang w:eastAsia="zh-CN"/>
              </w:rPr>
              <w:t>Same as 5.6.4.1</w:t>
            </w:r>
          </w:p>
        </w:tc>
      </w:tr>
      <w:tr w:rsidR="000B7C60" w:rsidRPr="00F21A71" w14:paraId="2E4D4AEF"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341F3F4C" w14:textId="77777777" w:rsidR="000B7C60" w:rsidRPr="00F21A71" w:rsidRDefault="000B7C60" w:rsidP="000B5303">
            <w:pPr>
              <w:pStyle w:val="TAL"/>
              <w:rPr>
                <w:lang w:eastAsia="ja-JP"/>
              </w:rPr>
            </w:pPr>
            <w:r w:rsidRPr="00F21A71">
              <w:rPr>
                <w:lang w:eastAsia="ja-JP"/>
              </w:rPr>
              <w:t>7.6.6.1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2DCC283E" w14:textId="77777777" w:rsidR="000B7C60" w:rsidRPr="00F21A71" w:rsidRDefault="000B7C60" w:rsidP="000B5303">
            <w:pPr>
              <w:pStyle w:val="TAL"/>
              <w:rPr>
                <w:u w:val="single"/>
                <w:lang w:eastAsia="zh-CN"/>
              </w:rPr>
            </w:pPr>
            <w:r w:rsidRPr="00F21A71">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0C30A001" w14:textId="77777777" w:rsidR="000B7C60" w:rsidRPr="00F21A71" w:rsidRDefault="000B7C60" w:rsidP="000B5303">
            <w:pPr>
              <w:pStyle w:val="TAL"/>
              <w:rPr>
                <w:u w:val="single"/>
                <w:lang w:eastAsia="ja-JP"/>
              </w:rPr>
            </w:pPr>
            <w:r w:rsidRPr="00F21A71">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4076F2CC" w14:textId="77777777" w:rsidR="000B7C60" w:rsidRPr="00F21A71" w:rsidRDefault="000B7C60" w:rsidP="000B5303">
            <w:pPr>
              <w:pStyle w:val="TAL"/>
              <w:rPr>
                <w:u w:val="single"/>
                <w:lang w:eastAsia="ja-JP"/>
              </w:rPr>
            </w:pPr>
            <w:r w:rsidRPr="00F21A71">
              <w:rPr>
                <w:u w:val="single"/>
                <w:lang w:eastAsia="zh-CN"/>
              </w:rPr>
              <w:t>Same as 5.6.6.1</w:t>
            </w:r>
          </w:p>
        </w:tc>
      </w:tr>
      <w:tr w:rsidR="000B7C60" w:rsidRPr="00F21A71" w14:paraId="4D19ED86"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6408FF5" w14:textId="77777777" w:rsidR="000B7C60" w:rsidRPr="00F21A71" w:rsidRDefault="000B7C60" w:rsidP="000B5303">
            <w:pPr>
              <w:pStyle w:val="TAL"/>
              <w:rPr>
                <w:lang w:eastAsia="ja-JP"/>
              </w:rPr>
            </w:pPr>
            <w:r w:rsidRPr="00F21A71">
              <w:rPr>
                <w:lang w:eastAsia="ja-JP"/>
              </w:rPr>
              <w:t>7.6.6.2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55DFA1BD" w14:textId="77777777" w:rsidR="000B7C60" w:rsidRPr="00F21A71" w:rsidRDefault="000B7C60" w:rsidP="000B5303">
            <w:pPr>
              <w:pStyle w:val="TAL"/>
            </w:pPr>
            <w:r w:rsidRPr="00F21A71">
              <w:t>During T1:</w:t>
            </w:r>
          </w:p>
          <w:p w14:paraId="7F4CB389" w14:textId="77777777" w:rsidR="000B7C60" w:rsidRPr="00F21A71" w:rsidRDefault="000B7C60" w:rsidP="000B5303">
            <w:pPr>
              <w:pStyle w:val="TAL"/>
            </w:pPr>
            <w:proofErr w:type="spellStart"/>
            <w:r w:rsidRPr="00F21A71">
              <w:t>Noc</w:t>
            </w:r>
            <w:proofErr w:type="spellEnd"/>
            <w:r w:rsidRPr="00F21A71">
              <w:t>: -105dBm/15kHz</w:t>
            </w:r>
          </w:p>
          <w:p w14:paraId="3C9093D8" w14:textId="77777777" w:rsidR="000B7C60" w:rsidRPr="00F21A71" w:rsidRDefault="000B7C60" w:rsidP="000B5303">
            <w:pPr>
              <w:pStyle w:val="TAL"/>
            </w:pPr>
            <w:r w:rsidRPr="00F21A71">
              <w:t xml:space="preserve">Ês0 / </w:t>
            </w:r>
            <w:proofErr w:type="spellStart"/>
            <w:r w:rsidRPr="00F21A71">
              <w:t>Noc</w:t>
            </w:r>
            <w:proofErr w:type="spellEnd"/>
            <w:r w:rsidRPr="00F21A71">
              <w:t>: 0.00dB</w:t>
            </w:r>
          </w:p>
          <w:p w14:paraId="11848FBA" w14:textId="77777777" w:rsidR="000B7C60" w:rsidRPr="00F21A71" w:rsidRDefault="000B7C60" w:rsidP="000B5303">
            <w:pPr>
              <w:pStyle w:val="TAL"/>
            </w:pPr>
            <w:r w:rsidRPr="00F21A71">
              <w:t xml:space="preserve">Ês1 / </w:t>
            </w:r>
            <w:proofErr w:type="spellStart"/>
            <w:r w:rsidRPr="00F21A71">
              <w:t>Noc</w:t>
            </w:r>
            <w:proofErr w:type="spellEnd"/>
            <w:r w:rsidRPr="00F21A71">
              <w:t>: -infinity</w:t>
            </w:r>
          </w:p>
          <w:p w14:paraId="258A8646" w14:textId="77777777" w:rsidR="000B7C60" w:rsidRPr="00F21A71" w:rsidRDefault="000B7C60" w:rsidP="000B5303">
            <w:pPr>
              <w:pStyle w:val="TAL"/>
            </w:pPr>
          </w:p>
          <w:p w14:paraId="4E4DEBA5" w14:textId="77777777" w:rsidR="000B7C60" w:rsidRPr="00F21A71" w:rsidRDefault="000B7C60" w:rsidP="000B5303">
            <w:pPr>
              <w:pStyle w:val="TAL"/>
            </w:pPr>
            <w:r w:rsidRPr="00F21A71">
              <w:t>During T2:</w:t>
            </w:r>
          </w:p>
          <w:p w14:paraId="1E55E5F8" w14:textId="77777777" w:rsidR="000B7C60" w:rsidRPr="00F21A71" w:rsidRDefault="000B7C60" w:rsidP="000B5303">
            <w:pPr>
              <w:pStyle w:val="TAL"/>
            </w:pPr>
            <w:proofErr w:type="spellStart"/>
            <w:r w:rsidRPr="00F21A71">
              <w:t>Noc</w:t>
            </w:r>
            <w:proofErr w:type="spellEnd"/>
            <w:r w:rsidRPr="00F21A71">
              <w:t>: -105dBm/15kHz</w:t>
            </w:r>
          </w:p>
          <w:p w14:paraId="60642A71" w14:textId="77777777" w:rsidR="000B7C60" w:rsidRPr="00F21A71" w:rsidRDefault="000B7C60" w:rsidP="000B5303">
            <w:pPr>
              <w:pStyle w:val="TAL"/>
            </w:pPr>
            <w:r w:rsidRPr="00F21A71">
              <w:t xml:space="preserve">Ês0 / </w:t>
            </w:r>
            <w:proofErr w:type="spellStart"/>
            <w:r w:rsidRPr="00F21A71">
              <w:t>Noc</w:t>
            </w:r>
            <w:proofErr w:type="spellEnd"/>
            <w:r w:rsidRPr="00F21A71">
              <w:t>: 0.00dB</w:t>
            </w:r>
          </w:p>
          <w:p w14:paraId="7DBD1899" w14:textId="77777777" w:rsidR="000B7C60" w:rsidRPr="00F21A71" w:rsidRDefault="000B7C60" w:rsidP="000B5303">
            <w:pPr>
              <w:pStyle w:val="TAL"/>
            </w:pPr>
            <w:r w:rsidRPr="00F21A71">
              <w:t xml:space="preserve">Ês1 / </w:t>
            </w:r>
            <w:proofErr w:type="spellStart"/>
            <w:r w:rsidRPr="00F21A71">
              <w:t>Noc</w:t>
            </w:r>
            <w:proofErr w:type="spellEnd"/>
            <w:r w:rsidRPr="00F21A71">
              <w:t>: +9.00dB</w:t>
            </w:r>
          </w:p>
          <w:p w14:paraId="5A65A6D5" w14:textId="77777777" w:rsidR="000B7C60" w:rsidRPr="00F21A71" w:rsidRDefault="000B7C60" w:rsidP="000B5303">
            <w:pPr>
              <w:pStyle w:val="TAL"/>
            </w:pPr>
          </w:p>
          <w:p w14:paraId="08BE1FF6" w14:textId="77777777" w:rsidR="000B7C60" w:rsidRPr="00F21A71" w:rsidRDefault="000B7C60" w:rsidP="000B5303">
            <w:pPr>
              <w:pStyle w:val="TAL"/>
            </w:pPr>
            <w:r w:rsidRPr="00F21A71">
              <w:t xml:space="preserve">Reported SS-SINR values </w:t>
            </w:r>
            <w:r w:rsidRPr="00F21A71">
              <w:rPr>
                <w:rFonts w:cs="Arial"/>
              </w:rPr>
              <w:t>±</w:t>
            </w:r>
            <w:r w:rsidRPr="00F21A71">
              <w:t xml:space="preserve"> 4.5dB</w:t>
            </w:r>
          </w:p>
          <w:p w14:paraId="00DCC709" w14:textId="77777777" w:rsidR="000B7C60" w:rsidRPr="00F21A71" w:rsidRDefault="000B7C60" w:rsidP="000B5303">
            <w:pPr>
              <w:pStyle w:val="TAL"/>
              <w:rPr>
                <w:u w:val="single"/>
                <w:lang w:eastAsia="ja-JP"/>
              </w:rPr>
            </w:pPr>
            <w:r w:rsidRPr="00F21A71">
              <w:t xml:space="preserve">Reported Differential SS-SINR values </w:t>
            </w:r>
            <w:r w:rsidRPr="00F21A71">
              <w:rPr>
                <w:rFonts w:cs="Arial"/>
              </w:rPr>
              <w:t>±</w:t>
            </w:r>
            <w:r w:rsidRPr="00F21A71">
              <w:t xml:space="preserve"> 3.5dB</w:t>
            </w:r>
          </w:p>
        </w:tc>
        <w:tc>
          <w:tcPr>
            <w:tcW w:w="1646" w:type="dxa"/>
            <w:tcBorders>
              <w:top w:val="single" w:sz="4" w:space="0" w:color="auto"/>
              <w:left w:val="single" w:sz="4" w:space="0" w:color="auto"/>
              <w:bottom w:val="single" w:sz="4" w:space="0" w:color="auto"/>
              <w:right w:val="single" w:sz="4" w:space="0" w:color="auto"/>
            </w:tcBorders>
          </w:tcPr>
          <w:p w14:paraId="30CC4D42" w14:textId="77777777" w:rsidR="000B7C60" w:rsidRPr="00F21A71" w:rsidRDefault="000B7C60" w:rsidP="000B5303">
            <w:pPr>
              <w:pStyle w:val="TAL"/>
            </w:pPr>
            <w:r w:rsidRPr="00F21A71">
              <w:t>During T1:</w:t>
            </w:r>
          </w:p>
          <w:p w14:paraId="28BC9E2B" w14:textId="77777777" w:rsidR="000B7C60" w:rsidRPr="00F21A71" w:rsidRDefault="000B7C60" w:rsidP="000B5303">
            <w:pPr>
              <w:pStyle w:val="TAL"/>
            </w:pPr>
            <w:r w:rsidRPr="00F21A71">
              <w:t>0dB</w:t>
            </w:r>
          </w:p>
          <w:p w14:paraId="670C97A5" w14:textId="77777777" w:rsidR="000B7C60" w:rsidRPr="00F21A71" w:rsidRDefault="000B7C60" w:rsidP="000B5303">
            <w:pPr>
              <w:pStyle w:val="TAL"/>
            </w:pPr>
            <w:r w:rsidRPr="00F21A71">
              <w:t>0dB</w:t>
            </w:r>
          </w:p>
          <w:p w14:paraId="69228A17" w14:textId="77777777" w:rsidR="000B7C60" w:rsidRPr="00F21A71" w:rsidRDefault="000B7C60" w:rsidP="000B5303">
            <w:pPr>
              <w:pStyle w:val="TAL"/>
            </w:pPr>
            <w:r w:rsidRPr="00F21A71">
              <w:t>0dB</w:t>
            </w:r>
          </w:p>
          <w:p w14:paraId="6D188126" w14:textId="77777777" w:rsidR="000B7C60" w:rsidRPr="00F21A71" w:rsidRDefault="000B7C60" w:rsidP="000B5303">
            <w:pPr>
              <w:pStyle w:val="TAL"/>
            </w:pPr>
          </w:p>
          <w:p w14:paraId="601F851D" w14:textId="77777777" w:rsidR="000B7C60" w:rsidRPr="00F21A71" w:rsidRDefault="000B7C60" w:rsidP="000B5303">
            <w:pPr>
              <w:pStyle w:val="TAL"/>
            </w:pPr>
            <w:r w:rsidRPr="00F21A71">
              <w:t>During T2:</w:t>
            </w:r>
          </w:p>
          <w:p w14:paraId="3442A28C" w14:textId="77777777" w:rsidR="000B7C60" w:rsidRPr="00F21A71" w:rsidRDefault="000B7C60" w:rsidP="000B5303">
            <w:pPr>
              <w:pStyle w:val="TAL"/>
            </w:pPr>
            <w:r w:rsidRPr="00F21A71">
              <w:t>0dB</w:t>
            </w:r>
          </w:p>
          <w:p w14:paraId="7B6295BE" w14:textId="77777777" w:rsidR="000B7C60" w:rsidRPr="00F21A71" w:rsidRDefault="000B7C60" w:rsidP="000B5303">
            <w:pPr>
              <w:pStyle w:val="TAL"/>
            </w:pPr>
            <w:r w:rsidRPr="00F21A71">
              <w:t>0dB</w:t>
            </w:r>
          </w:p>
          <w:p w14:paraId="1017A5C5" w14:textId="77777777" w:rsidR="000B7C60" w:rsidRPr="00F21A71" w:rsidRDefault="000B7C60" w:rsidP="000B5303">
            <w:pPr>
              <w:pStyle w:val="TAL"/>
            </w:pPr>
            <w:r w:rsidRPr="00F21A71">
              <w:t>0dB</w:t>
            </w:r>
          </w:p>
          <w:p w14:paraId="763F20E6" w14:textId="77777777" w:rsidR="000B7C60" w:rsidRPr="00F21A71" w:rsidRDefault="000B7C60" w:rsidP="000B5303">
            <w:pPr>
              <w:pStyle w:val="TAL"/>
            </w:pPr>
          </w:p>
          <w:p w14:paraId="6EDE0971" w14:textId="77777777" w:rsidR="000B7C60" w:rsidRPr="00F21A71" w:rsidRDefault="000B7C60" w:rsidP="000B530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571D37D9" w14:textId="77777777" w:rsidR="000B7C60" w:rsidRPr="00F21A71" w:rsidRDefault="000B7C60" w:rsidP="000B5303">
            <w:pPr>
              <w:pStyle w:val="TAL"/>
            </w:pPr>
            <w:r w:rsidRPr="00F21A71">
              <w:t>During T1:</w:t>
            </w:r>
          </w:p>
          <w:p w14:paraId="16F46D28" w14:textId="77777777" w:rsidR="000B7C60" w:rsidRPr="00F21A71" w:rsidRDefault="000B7C60" w:rsidP="000B5303">
            <w:pPr>
              <w:pStyle w:val="TAL"/>
            </w:pPr>
            <w:proofErr w:type="spellStart"/>
            <w:r w:rsidRPr="00F21A71">
              <w:t>Noc</w:t>
            </w:r>
            <w:proofErr w:type="spellEnd"/>
            <w:r w:rsidRPr="00F21A71">
              <w:t>: -105dBm/15kHz</w:t>
            </w:r>
          </w:p>
          <w:p w14:paraId="3A0C4B88" w14:textId="77777777" w:rsidR="000B7C60" w:rsidRPr="00F21A71" w:rsidRDefault="000B7C60" w:rsidP="000B5303">
            <w:pPr>
              <w:pStyle w:val="TAL"/>
            </w:pPr>
            <w:r w:rsidRPr="00F21A71">
              <w:t xml:space="preserve">Ês0 / </w:t>
            </w:r>
            <w:proofErr w:type="spellStart"/>
            <w:r w:rsidRPr="00F21A71">
              <w:t>Noc</w:t>
            </w:r>
            <w:proofErr w:type="spellEnd"/>
            <w:r w:rsidRPr="00F21A71">
              <w:t>: 0</w:t>
            </w:r>
            <w:r w:rsidRPr="00F21A71">
              <w:rPr>
                <w:lang w:eastAsia="zh-CN"/>
              </w:rPr>
              <w:t>.0</w:t>
            </w:r>
            <w:r w:rsidRPr="00F21A71">
              <w:t>0dB</w:t>
            </w:r>
          </w:p>
          <w:p w14:paraId="04BA7C7F" w14:textId="77777777" w:rsidR="000B7C60" w:rsidRPr="00F21A71" w:rsidRDefault="000B7C60" w:rsidP="000B5303">
            <w:pPr>
              <w:pStyle w:val="TAL"/>
            </w:pPr>
            <w:r w:rsidRPr="00F21A71">
              <w:t xml:space="preserve">Ês1 / </w:t>
            </w:r>
            <w:proofErr w:type="spellStart"/>
            <w:r w:rsidRPr="00F21A71">
              <w:t>Noc</w:t>
            </w:r>
            <w:proofErr w:type="spellEnd"/>
            <w:r w:rsidRPr="00F21A71">
              <w:t>: -infinity</w:t>
            </w:r>
          </w:p>
          <w:p w14:paraId="0146D0AF" w14:textId="77777777" w:rsidR="000B7C60" w:rsidRPr="00F21A71" w:rsidRDefault="000B7C60" w:rsidP="000B5303">
            <w:pPr>
              <w:pStyle w:val="TAL"/>
            </w:pPr>
          </w:p>
          <w:p w14:paraId="14C07410" w14:textId="77777777" w:rsidR="000B7C60" w:rsidRPr="00F21A71" w:rsidRDefault="000B7C60" w:rsidP="000B5303">
            <w:pPr>
              <w:pStyle w:val="TAL"/>
            </w:pPr>
            <w:r w:rsidRPr="00F21A71">
              <w:t>During T2:</w:t>
            </w:r>
          </w:p>
          <w:p w14:paraId="36313CEA" w14:textId="77777777" w:rsidR="000B7C60" w:rsidRPr="00F21A71" w:rsidRDefault="000B7C60" w:rsidP="000B5303">
            <w:pPr>
              <w:pStyle w:val="TAL"/>
            </w:pPr>
            <w:proofErr w:type="spellStart"/>
            <w:r w:rsidRPr="00F21A71">
              <w:t>Noc</w:t>
            </w:r>
            <w:proofErr w:type="spellEnd"/>
            <w:r w:rsidRPr="00F21A71">
              <w:t>: -105dBm/15kHz</w:t>
            </w:r>
          </w:p>
          <w:p w14:paraId="19FABDB5" w14:textId="77777777" w:rsidR="000B7C60" w:rsidRPr="00F21A71" w:rsidRDefault="000B7C60" w:rsidP="000B5303">
            <w:pPr>
              <w:pStyle w:val="TAL"/>
            </w:pPr>
            <w:r w:rsidRPr="00F21A71">
              <w:t xml:space="preserve">Ês0 / </w:t>
            </w:r>
            <w:proofErr w:type="spellStart"/>
            <w:r w:rsidRPr="00F21A71">
              <w:t>Noc</w:t>
            </w:r>
            <w:proofErr w:type="spellEnd"/>
            <w:r w:rsidRPr="00F21A71">
              <w:t>: 0.00dB</w:t>
            </w:r>
          </w:p>
          <w:p w14:paraId="434C78B5" w14:textId="77777777" w:rsidR="000B7C60" w:rsidRPr="00F21A71" w:rsidRDefault="000B7C60" w:rsidP="000B5303">
            <w:pPr>
              <w:pStyle w:val="TAL"/>
            </w:pPr>
            <w:r w:rsidRPr="00F21A71">
              <w:t xml:space="preserve">Ês1 / </w:t>
            </w:r>
            <w:proofErr w:type="spellStart"/>
            <w:r w:rsidRPr="00F21A71">
              <w:t>Noc</w:t>
            </w:r>
            <w:proofErr w:type="spellEnd"/>
            <w:r w:rsidRPr="00F21A71">
              <w:t>: +9.00dB</w:t>
            </w:r>
          </w:p>
          <w:p w14:paraId="67BF9B2F" w14:textId="77777777" w:rsidR="000B7C60" w:rsidRPr="00F21A71" w:rsidRDefault="000B7C60" w:rsidP="000B5303">
            <w:pPr>
              <w:pStyle w:val="TAL"/>
            </w:pPr>
          </w:p>
          <w:p w14:paraId="3CB13556" w14:textId="77777777" w:rsidR="000B7C60" w:rsidRPr="00F21A71" w:rsidRDefault="000B7C60" w:rsidP="000B5303">
            <w:pPr>
              <w:pStyle w:val="TAL"/>
              <w:rPr>
                <w:rFonts w:cs="Arial"/>
                <w:szCs w:val="18"/>
              </w:rPr>
            </w:pPr>
            <w:r w:rsidRPr="00F21A71">
              <w:rPr>
                <w:rFonts w:cs="Arial"/>
                <w:szCs w:val="18"/>
              </w:rPr>
              <w:t>SSB#1: SINR_53 to SINR_72</w:t>
            </w:r>
          </w:p>
          <w:p w14:paraId="75580738" w14:textId="77777777" w:rsidR="000B7C60" w:rsidRPr="00F21A71" w:rsidRDefault="000B7C60" w:rsidP="000B5303">
            <w:pPr>
              <w:pStyle w:val="TAL"/>
              <w:rPr>
                <w:u w:val="single"/>
                <w:lang w:eastAsia="ja-JP"/>
              </w:rPr>
            </w:pPr>
            <w:r w:rsidRPr="00F21A71">
              <w:rPr>
                <w:lang w:eastAsia="zh-CN"/>
              </w:rPr>
              <w:t>SSB#0: DIFFSINR_5 to DIFFSINR_12</w:t>
            </w:r>
          </w:p>
        </w:tc>
      </w:tr>
      <w:tr w:rsidR="000B7C60" w:rsidRPr="00F21A71" w14:paraId="7030F2DE"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76BA0305" w14:textId="77777777" w:rsidR="000B7C60" w:rsidRPr="00F21A71" w:rsidRDefault="000B7C60" w:rsidP="000B5303">
            <w:pPr>
              <w:pStyle w:val="TAL"/>
              <w:rPr>
                <w:lang w:eastAsia="ja-JP"/>
              </w:rPr>
            </w:pPr>
            <w:r w:rsidRPr="00F21A71">
              <w:rPr>
                <w:lang w:eastAsia="ja-JP"/>
              </w:rPr>
              <w:lastRenderedPageBreak/>
              <w:t>7.6.6.3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5912D2BF" w14:textId="77777777" w:rsidR="000B7C60" w:rsidRPr="00F21A71" w:rsidRDefault="000B7C60" w:rsidP="000B5303">
            <w:pPr>
              <w:pStyle w:val="TAL"/>
            </w:pPr>
            <w:proofErr w:type="spellStart"/>
            <w:r w:rsidRPr="00F21A71">
              <w:t>Noc</w:t>
            </w:r>
            <w:proofErr w:type="spellEnd"/>
            <w:r w:rsidRPr="00F21A71">
              <w:t>: -105dBm/15kHz</w:t>
            </w:r>
          </w:p>
          <w:p w14:paraId="422BD403" w14:textId="77777777" w:rsidR="000B7C60" w:rsidRPr="00F21A71" w:rsidRDefault="000B7C60"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26713CC6" w14:textId="77777777" w:rsidR="000B7C60" w:rsidRPr="00F21A71" w:rsidRDefault="000B7C60"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61354EEB" w14:textId="77777777" w:rsidR="000B7C60" w:rsidRPr="00F21A71" w:rsidRDefault="000B7C60" w:rsidP="000B5303">
            <w:pPr>
              <w:pStyle w:val="TAL"/>
            </w:pPr>
          </w:p>
          <w:p w14:paraId="55218927" w14:textId="77777777" w:rsidR="000B7C60" w:rsidRPr="00F21A71" w:rsidRDefault="000B7C60" w:rsidP="000B5303">
            <w:pPr>
              <w:pStyle w:val="TAL"/>
            </w:pPr>
            <w:r w:rsidRPr="00F21A71">
              <w:t xml:space="preserve">Reported CSI-SINR values </w:t>
            </w:r>
            <w:r w:rsidRPr="00F21A71">
              <w:rPr>
                <w:rFonts w:cs="Arial"/>
              </w:rPr>
              <w:t>±</w:t>
            </w:r>
            <w:r w:rsidRPr="00F21A71">
              <w:t xml:space="preserve"> 4.0dB</w:t>
            </w:r>
          </w:p>
          <w:p w14:paraId="029779B5" w14:textId="77777777" w:rsidR="000B7C60" w:rsidRPr="00F21A71" w:rsidRDefault="000B7C60" w:rsidP="000B5303">
            <w:pPr>
              <w:pStyle w:val="TAL"/>
              <w:rPr>
                <w:u w:val="single"/>
                <w:lang w:eastAsia="ja-JP"/>
              </w:rPr>
            </w:pPr>
            <w:r w:rsidRPr="00F21A71">
              <w:t xml:space="preserve">Reported Differential CSI-SINR values </w:t>
            </w:r>
            <w:r w:rsidRPr="00F21A71">
              <w:rPr>
                <w:rFonts w:cs="Arial"/>
              </w:rPr>
              <w:t>±</w:t>
            </w:r>
            <w:r w:rsidRPr="00F21A71">
              <w:t xml:space="preserve"> 3.0dB</w:t>
            </w:r>
          </w:p>
        </w:tc>
        <w:tc>
          <w:tcPr>
            <w:tcW w:w="1646" w:type="dxa"/>
            <w:tcBorders>
              <w:top w:val="single" w:sz="4" w:space="0" w:color="auto"/>
              <w:left w:val="single" w:sz="4" w:space="0" w:color="auto"/>
              <w:bottom w:val="single" w:sz="4" w:space="0" w:color="auto"/>
              <w:right w:val="single" w:sz="4" w:space="0" w:color="auto"/>
            </w:tcBorders>
          </w:tcPr>
          <w:p w14:paraId="0824D4BF" w14:textId="77777777" w:rsidR="000B7C60" w:rsidRPr="00F21A71" w:rsidRDefault="000B7C60" w:rsidP="000B5303">
            <w:pPr>
              <w:pStyle w:val="TAL"/>
              <w:rPr>
                <w:u w:val="single"/>
                <w:lang w:eastAsia="ja-JP"/>
              </w:rPr>
            </w:pPr>
            <w:r w:rsidRPr="00F21A71">
              <w:rPr>
                <w:u w:val="single"/>
                <w:lang w:eastAsia="ja-JP"/>
              </w:rPr>
              <w:t>0dB</w:t>
            </w:r>
          </w:p>
          <w:p w14:paraId="08025B84" w14:textId="77777777" w:rsidR="000B7C60" w:rsidRPr="00F21A71" w:rsidRDefault="000B7C60" w:rsidP="000B5303">
            <w:pPr>
              <w:pStyle w:val="TAL"/>
              <w:rPr>
                <w:u w:val="single"/>
                <w:lang w:eastAsia="ja-JP"/>
              </w:rPr>
            </w:pPr>
            <w:r w:rsidRPr="00F21A71">
              <w:rPr>
                <w:u w:val="single"/>
                <w:lang w:eastAsia="ja-JP"/>
              </w:rPr>
              <w:t>1.5dB</w:t>
            </w:r>
          </w:p>
          <w:p w14:paraId="5D7D7CEE" w14:textId="77777777" w:rsidR="000B7C60" w:rsidRPr="00F21A71" w:rsidRDefault="000B7C60" w:rsidP="000B5303">
            <w:pPr>
              <w:pStyle w:val="TAL"/>
              <w:rPr>
                <w:u w:val="single"/>
                <w:lang w:eastAsia="ja-JP"/>
              </w:rPr>
            </w:pPr>
            <w:r w:rsidRPr="00F21A71">
              <w:rPr>
                <w:u w:val="single"/>
                <w:lang w:eastAsia="ja-JP"/>
              </w:rPr>
              <w:t>0dB</w:t>
            </w:r>
          </w:p>
          <w:p w14:paraId="322EAAEE" w14:textId="77777777" w:rsidR="000B7C60" w:rsidRPr="00F21A71" w:rsidRDefault="000B7C60" w:rsidP="000B5303">
            <w:pPr>
              <w:pStyle w:val="TAL"/>
              <w:rPr>
                <w:u w:val="single"/>
                <w:lang w:eastAsia="ja-JP"/>
              </w:rPr>
            </w:pPr>
          </w:p>
          <w:p w14:paraId="436031B2" w14:textId="77777777" w:rsidR="000B7C60" w:rsidRPr="00F21A71" w:rsidRDefault="000B7C60" w:rsidP="000B530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5C5F4D35" w14:textId="77777777" w:rsidR="000B7C60" w:rsidRPr="00F21A71" w:rsidRDefault="000B7C60" w:rsidP="000B5303">
            <w:pPr>
              <w:pStyle w:val="TAL"/>
            </w:pPr>
            <w:proofErr w:type="spellStart"/>
            <w:r w:rsidRPr="00F21A71">
              <w:t>Noc</w:t>
            </w:r>
            <w:proofErr w:type="spellEnd"/>
            <w:r w:rsidRPr="00F21A71">
              <w:t>: -105dBm/15kHz</w:t>
            </w:r>
          </w:p>
          <w:p w14:paraId="4F21D866" w14:textId="77777777" w:rsidR="000B7C60" w:rsidRPr="00F21A71" w:rsidRDefault="000B7C60" w:rsidP="000B5303">
            <w:pPr>
              <w:pStyle w:val="TAL"/>
            </w:pPr>
            <w:r w:rsidRPr="00F21A71">
              <w:t>Ês</w:t>
            </w:r>
            <w:r w:rsidRPr="00F21A71">
              <w:rPr>
                <w:vertAlign w:val="subscript"/>
              </w:rPr>
              <w:t>0</w:t>
            </w:r>
            <w:r w:rsidRPr="00F21A71">
              <w:t xml:space="preserve"> / </w:t>
            </w:r>
            <w:proofErr w:type="spellStart"/>
            <w:r w:rsidRPr="00F21A71">
              <w:t>Noc</w:t>
            </w:r>
            <w:proofErr w:type="spellEnd"/>
            <w:r w:rsidRPr="00F21A71">
              <w:t>: +1.50dB</w:t>
            </w:r>
          </w:p>
          <w:p w14:paraId="60779B57" w14:textId="77777777" w:rsidR="000B7C60" w:rsidRPr="00F21A71" w:rsidRDefault="000B7C60" w:rsidP="000B530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678F5416" w14:textId="77777777" w:rsidR="000B7C60" w:rsidRPr="00F21A71" w:rsidRDefault="000B7C60" w:rsidP="000B5303">
            <w:pPr>
              <w:pStyle w:val="TAL"/>
              <w:rPr>
                <w:u w:val="single"/>
                <w:lang w:eastAsia="ja-JP"/>
              </w:rPr>
            </w:pPr>
          </w:p>
          <w:p w14:paraId="0099B706" w14:textId="77777777" w:rsidR="000B7C60" w:rsidRPr="00F21A71" w:rsidRDefault="000B7C60" w:rsidP="000B5303">
            <w:pPr>
              <w:pStyle w:val="TAL"/>
              <w:rPr>
                <w:rFonts w:cs="Arial"/>
                <w:szCs w:val="18"/>
              </w:rPr>
            </w:pPr>
            <w:r w:rsidRPr="00F21A71">
              <w:rPr>
                <w:rFonts w:cs="Arial"/>
                <w:szCs w:val="18"/>
              </w:rPr>
              <w:t>CSI-RS#1: SINR_54 to SINR_71</w:t>
            </w:r>
          </w:p>
          <w:p w14:paraId="240F0B4B" w14:textId="77777777" w:rsidR="000B7C60" w:rsidRPr="00F21A71" w:rsidRDefault="000B7C60" w:rsidP="000B5303">
            <w:pPr>
              <w:pStyle w:val="TAL"/>
              <w:rPr>
                <w:u w:val="single"/>
                <w:lang w:eastAsia="ja-JP"/>
              </w:rPr>
            </w:pPr>
            <w:r w:rsidRPr="00F21A71">
              <w:rPr>
                <w:lang w:eastAsia="zh-CN"/>
              </w:rPr>
              <w:t>CSI-RS#0: DIFFSINR_4 to DIFFSINR_10</w:t>
            </w:r>
          </w:p>
        </w:tc>
      </w:tr>
      <w:tr w:rsidR="000B7C60" w:rsidRPr="00F21A71" w14:paraId="0CCBE7BD"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0E223F3" w14:textId="77777777" w:rsidR="000B7C60" w:rsidRPr="00F21A71" w:rsidRDefault="000B7C60" w:rsidP="000B5303">
            <w:pPr>
              <w:pStyle w:val="TAL"/>
              <w:rPr>
                <w:shd w:val="clear" w:color="auto" w:fill="FFFFFF"/>
              </w:rPr>
            </w:pPr>
            <w:r w:rsidRPr="00F21A71">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1E89F5B9" w14:textId="77777777" w:rsidR="000B7C60" w:rsidRPr="00F21A71" w:rsidRDefault="000B7C60" w:rsidP="000B5303">
            <w:pPr>
              <w:pStyle w:val="TAL"/>
              <w:rPr>
                <w:u w:val="single"/>
                <w:lang w:eastAsia="ja-JP"/>
              </w:rPr>
            </w:pPr>
            <w:r w:rsidRPr="00F21A71">
              <w:rPr>
                <w:u w:val="single"/>
                <w:lang w:eastAsia="ja-JP"/>
              </w:rPr>
              <w:t>Test 1:</w:t>
            </w:r>
          </w:p>
          <w:p w14:paraId="2DA488E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-91.60dBm/15kHz</w:t>
            </w:r>
          </w:p>
          <w:p w14:paraId="1C24154E"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+6.0dB</w:t>
            </w:r>
          </w:p>
          <w:p w14:paraId="2F520497"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+1.0dB</w:t>
            </w:r>
          </w:p>
          <w:p w14:paraId="7886D19F" w14:textId="77777777" w:rsidR="000B7C60" w:rsidRPr="00F21A71" w:rsidRDefault="000B7C60" w:rsidP="000B5303">
            <w:pPr>
              <w:pStyle w:val="TAL"/>
              <w:rPr>
                <w:u w:val="single"/>
                <w:lang w:eastAsia="ja-JP"/>
              </w:rPr>
            </w:pPr>
            <w:r w:rsidRPr="00F21A71">
              <w:rPr>
                <w:u w:val="single"/>
                <w:lang w:eastAsia="ja-JP"/>
              </w:rPr>
              <w:t>Reported absolute RSRP values: ±8dB</w:t>
            </w:r>
          </w:p>
          <w:p w14:paraId="6724A683" w14:textId="77777777" w:rsidR="000B7C60" w:rsidRPr="00F21A71" w:rsidRDefault="000B7C60" w:rsidP="000B5303">
            <w:pPr>
              <w:pStyle w:val="TAL"/>
              <w:rPr>
                <w:u w:val="single"/>
                <w:lang w:eastAsia="ja-JP"/>
              </w:rPr>
            </w:pPr>
            <w:r w:rsidRPr="00F21A71">
              <w:rPr>
                <w:u w:val="single"/>
                <w:lang w:eastAsia="ja-JP"/>
              </w:rPr>
              <w:t>Reported relative RSRP values: ±6dB</w:t>
            </w:r>
          </w:p>
          <w:p w14:paraId="0414E335" w14:textId="77777777" w:rsidR="000B7C60" w:rsidRPr="00F21A71" w:rsidRDefault="000B7C60" w:rsidP="000B5303">
            <w:pPr>
              <w:pStyle w:val="TAL"/>
              <w:rPr>
                <w:u w:val="single"/>
                <w:lang w:eastAsia="ja-JP"/>
              </w:rPr>
            </w:pPr>
            <w:r w:rsidRPr="00F21A71">
              <w:rPr>
                <w:u w:val="single"/>
                <w:lang w:eastAsia="ja-JP"/>
              </w:rPr>
              <w:t>For extreme conditions allow ±3dB + FFS MU additionally</w:t>
            </w:r>
          </w:p>
          <w:p w14:paraId="305D2625" w14:textId="77777777" w:rsidR="000B7C60" w:rsidRPr="00F21A71" w:rsidRDefault="000B7C60" w:rsidP="000B5303">
            <w:pPr>
              <w:pStyle w:val="TAL"/>
              <w:rPr>
                <w:u w:val="single"/>
                <w:lang w:eastAsia="ja-JP"/>
              </w:rPr>
            </w:pPr>
          </w:p>
          <w:p w14:paraId="008D34A2" w14:textId="77777777" w:rsidR="000B7C60" w:rsidRPr="00F21A71" w:rsidRDefault="000B7C60" w:rsidP="000B5303">
            <w:pPr>
              <w:pStyle w:val="TAL"/>
              <w:rPr>
                <w:u w:val="single"/>
                <w:lang w:eastAsia="ja-JP"/>
              </w:rPr>
            </w:pPr>
          </w:p>
          <w:p w14:paraId="4428E080" w14:textId="77777777" w:rsidR="000B7C60" w:rsidRPr="00F21A71" w:rsidRDefault="000B7C60" w:rsidP="000B5303">
            <w:pPr>
              <w:pStyle w:val="TAL"/>
              <w:rPr>
                <w:u w:val="single"/>
                <w:lang w:eastAsia="ja-JP"/>
              </w:rPr>
            </w:pPr>
            <w:r w:rsidRPr="00F21A71">
              <w:rPr>
                <w:u w:val="single"/>
                <w:lang w:eastAsia="ja-JP"/>
              </w:rPr>
              <w:t>Test 2:</w:t>
            </w:r>
          </w:p>
          <w:p w14:paraId="6F396A70" w14:textId="77777777" w:rsidR="000B7C60" w:rsidRPr="00F21A71" w:rsidRDefault="000B7C60" w:rsidP="000B5303">
            <w:pPr>
              <w:pStyle w:val="TAL"/>
              <w:rPr>
                <w:u w:val="single"/>
                <w:lang w:eastAsia="ja-JP"/>
              </w:rPr>
            </w:pPr>
            <w:r w:rsidRPr="00F21A71">
              <w:rPr>
                <w:u w:val="single"/>
                <w:lang w:eastAsia="ja-JP"/>
              </w:rPr>
              <w:t>n257 Ês1: -110.0dBm/120kHz</w:t>
            </w:r>
          </w:p>
          <w:p w14:paraId="08B52B20" w14:textId="77777777" w:rsidR="000B7C60" w:rsidRPr="00F21A71" w:rsidRDefault="000B7C60" w:rsidP="000B5303">
            <w:pPr>
              <w:pStyle w:val="TAL"/>
              <w:rPr>
                <w:u w:val="single"/>
                <w:lang w:eastAsia="ja-JP"/>
              </w:rPr>
            </w:pPr>
            <w:r w:rsidRPr="00F21A71">
              <w:rPr>
                <w:u w:val="single"/>
                <w:lang w:eastAsia="ja-JP"/>
              </w:rPr>
              <w:t>n257 Ês2: -110.0dBm/120kHz</w:t>
            </w:r>
          </w:p>
          <w:p w14:paraId="29441569" w14:textId="77777777" w:rsidR="000B7C60" w:rsidRPr="00F21A71" w:rsidRDefault="000B7C60" w:rsidP="000B5303">
            <w:pPr>
              <w:pStyle w:val="TAL"/>
              <w:rPr>
                <w:u w:val="single"/>
                <w:lang w:eastAsia="ja-JP"/>
              </w:rPr>
            </w:pPr>
            <w:r w:rsidRPr="00F21A71">
              <w:rPr>
                <w:u w:val="single"/>
                <w:lang w:eastAsia="ja-JP"/>
              </w:rPr>
              <w:t>n260 Ês1: -107.4dBm/120kHz</w:t>
            </w:r>
          </w:p>
          <w:p w14:paraId="33F62C1F" w14:textId="77777777" w:rsidR="000B7C60" w:rsidRPr="00F21A71" w:rsidRDefault="000B7C60" w:rsidP="000B5303">
            <w:pPr>
              <w:pStyle w:val="TAL"/>
              <w:rPr>
                <w:u w:val="single"/>
                <w:lang w:eastAsia="ja-JP"/>
              </w:rPr>
            </w:pPr>
            <w:r w:rsidRPr="00F21A71">
              <w:rPr>
                <w:u w:val="single"/>
                <w:lang w:eastAsia="ja-JP"/>
              </w:rPr>
              <w:t>n260 Ês2: -107.4dBm/120kHz</w:t>
            </w:r>
          </w:p>
          <w:p w14:paraId="060765FA" w14:textId="77777777" w:rsidR="000B7C60" w:rsidRPr="00F21A71" w:rsidRDefault="000B7C60" w:rsidP="000B5303">
            <w:pPr>
              <w:pStyle w:val="TAL"/>
              <w:rPr>
                <w:u w:val="single"/>
                <w:lang w:eastAsia="ja-JP"/>
              </w:rPr>
            </w:pPr>
          </w:p>
          <w:p w14:paraId="64DFCA96" w14:textId="77777777" w:rsidR="000B7C60" w:rsidRPr="00F21A71" w:rsidRDefault="000B7C60" w:rsidP="000B5303">
            <w:pPr>
              <w:pStyle w:val="TAL"/>
              <w:rPr>
                <w:u w:val="single"/>
                <w:lang w:eastAsia="ja-JP"/>
              </w:rPr>
            </w:pPr>
            <w:r w:rsidRPr="00F21A71">
              <w:rPr>
                <w:u w:val="single"/>
                <w:lang w:eastAsia="ja-JP"/>
              </w:rPr>
              <w:t>Reported absolute RSRP values: ±8dB</w:t>
            </w:r>
          </w:p>
          <w:p w14:paraId="786BC11E" w14:textId="77777777" w:rsidR="000B7C60" w:rsidRPr="00F21A71" w:rsidRDefault="000B7C60" w:rsidP="000B5303">
            <w:pPr>
              <w:pStyle w:val="TAL"/>
              <w:rPr>
                <w:u w:val="single"/>
                <w:lang w:eastAsia="ja-JP"/>
              </w:rPr>
            </w:pPr>
            <w:r w:rsidRPr="00F21A71">
              <w:rPr>
                <w:u w:val="single"/>
                <w:lang w:eastAsia="ja-JP"/>
              </w:rPr>
              <w:t>Reported relative RSRP values: ±6dB</w:t>
            </w:r>
          </w:p>
          <w:p w14:paraId="58DC99ED"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20A0705" w14:textId="77777777" w:rsidR="000B7C60" w:rsidRPr="00F21A71" w:rsidRDefault="000B7C60" w:rsidP="000B5303">
            <w:pPr>
              <w:pStyle w:val="TAL"/>
              <w:rPr>
                <w:u w:val="single"/>
                <w:lang w:eastAsia="ja-JP"/>
              </w:rPr>
            </w:pPr>
            <w:r w:rsidRPr="00F21A71">
              <w:rPr>
                <w:u w:val="single"/>
                <w:lang w:eastAsia="ja-JP"/>
              </w:rPr>
              <w:t>Test 1:</w:t>
            </w:r>
          </w:p>
          <w:p w14:paraId="75BC1032" w14:textId="77777777" w:rsidR="000B7C60" w:rsidRPr="00F21A71" w:rsidRDefault="000B7C60" w:rsidP="000B5303">
            <w:pPr>
              <w:pStyle w:val="TAL"/>
              <w:rPr>
                <w:u w:val="single"/>
                <w:lang w:eastAsia="ja-JP"/>
              </w:rPr>
            </w:pPr>
            <w:r w:rsidRPr="00F21A71">
              <w:rPr>
                <w:u w:val="single"/>
                <w:lang w:eastAsia="ja-JP"/>
              </w:rPr>
              <w:t>-5.80dB</w:t>
            </w:r>
          </w:p>
          <w:p w14:paraId="4AC65602" w14:textId="77777777" w:rsidR="000B7C60" w:rsidRPr="00F21A71" w:rsidRDefault="000B7C60" w:rsidP="000B5303">
            <w:pPr>
              <w:pStyle w:val="TAL"/>
              <w:rPr>
                <w:u w:val="single"/>
                <w:lang w:eastAsia="ja-JP"/>
              </w:rPr>
            </w:pPr>
            <w:r w:rsidRPr="00F21A71">
              <w:rPr>
                <w:u w:val="single"/>
                <w:lang w:eastAsia="ja-JP"/>
              </w:rPr>
              <w:t>0dB</w:t>
            </w:r>
          </w:p>
          <w:p w14:paraId="35DE70B4" w14:textId="77777777" w:rsidR="000B7C60" w:rsidRPr="00F21A71" w:rsidRDefault="000B7C60" w:rsidP="000B5303">
            <w:pPr>
              <w:pStyle w:val="TAL"/>
              <w:rPr>
                <w:u w:val="single"/>
                <w:lang w:eastAsia="ja-JP"/>
              </w:rPr>
            </w:pPr>
            <w:r w:rsidRPr="00F21A71">
              <w:rPr>
                <w:u w:val="single"/>
                <w:lang w:eastAsia="ja-JP"/>
              </w:rPr>
              <w:t>0.4dB</w:t>
            </w:r>
          </w:p>
          <w:p w14:paraId="31968B66" w14:textId="77777777" w:rsidR="000B7C60" w:rsidRPr="00F21A71" w:rsidRDefault="000B7C60" w:rsidP="000B5303">
            <w:pPr>
              <w:pStyle w:val="TAL"/>
              <w:rPr>
                <w:u w:val="single"/>
                <w:lang w:eastAsia="ja-JP"/>
              </w:rPr>
            </w:pPr>
            <w:r w:rsidRPr="00F21A71">
              <w:rPr>
                <w:u w:val="single"/>
                <w:lang w:eastAsia="ja-JP"/>
              </w:rPr>
              <w:t>Via Mapping</w:t>
            </w:r>
          </w:p>
          <w:p w14:paraId="776E9201" w14:textId="77777777" w:rsidR="000B7C60" w:rsidRPr="00F21A71" w:rsidRDefault="000B7C60" w:rsidP="000B5303">
            <w:pPr>
              <w:pStyle w:val="TAL"/>
              <w:rPr>
                <w:u w:val="single"/>
                <w:lang w:eastAsia="ja-JP"/>
              </w:rPr>
            </w:pPr>
          </w:p>
          <w:p w14:paraId="67E43B47" w14:textId="77777777" w:rsidR="000B7C60" w:rsidRPr="00F21A71" w:rsidRDefault="000B7C60" w:rsidP="000B5303">
            <w:pPr>
              <w:pStyle w:val="TAL"/>
              <w:rPr>
                <w:u w:val="single"/>
                <w:lang w:eastAsia="ja-JP"/>
              </w:rPr>
            </w:pPr>
          </w:p>
          <w:p w14:paraId="39C30A01" w14:textId="77777777" w:rsidR="000B7C60" w:rsidRPr="00F21A71" w:rsidRDefault="000B7C60" w:rsidP="000B5303">
            <w:pPr>
              <w:pStyle w:val="TAL"/>
              <w:rPr>
                <w:u w:val="single"/>
                <w:lang w:eastAsia="ja-JP"/>
              </w:rPr>
            </w:pPr>
          </w:p>
          <w:p w14:paraId="0A63A1D5" w14:textId="77777777" w:rsidR="000B7C60" w:rsidRPr="00F21A71" w:rsidRDefault="000B7C60" w:rsidP="000B5303">
            <w:pPr>
              <w:pStyle w:val="TAL"/>
              <w:rPr>
                <w:u w:val="single"/>
                <w:lang w:eastAsia="ja-JP"/>
              </w:rPr>
            </w:pPr>
          </w:p>
          <w:p w14:paraId="2B441736" w14:textId="77777777" w:rsidR="000B7C60" w:rsidRPr="00F21A71" w:rsidRDefault="000B7C60" w:rsidP="000B5303">
            <w:pPr>
              <w:pStyle w:val="TAL"/>
              <w:rPr>
                <w:u w:val="single"/>
                <w:lang w:eastAsia="ja-JP"/>
              </w:rPr>
            </w:pPr>
            <w:r w:rsidRPr="00F21A71">
              <w:rPr>
                <w:u w:val="single"/>
                <w:lang w:eastAsia="ja-JP"/>
              </w:rPr>
              <w:t>Test 2:</w:t>
            </w:r>
          </w:p>
          <w:p w14:paraId="6E3B3A3F" w14:textId="77777777" w:rsidR="000B7C60" w:rsidRPr="00F21A71" w:rsidRDefault="000B7C60" w:rsidP="000B5303">
            <w:pPr>
              <w:pStyle w:val="TAL"/>
              <w:rPr>
                <w:u w:val="single"/>
                <w:lang w:eastAsia="ja-JP"/>
              </w:rPr>
            </w:pPr>
            <w:r w:rsidRPr="00F21A71">
              <w:rPr>
                <w:u w:val="single"/>
                <w:lang w:eastAsia="ja-JP"/>
              </w:rPr>
              <w:t>7.70dB</w:t>
            </w:r>
          </w:p>
          <w:p w14:paraId="71367599" w14:textId="77777777" w:rsidR="000B7C60" w:rsidRPr="00F21A71" w:rsidRDefault="000B7C60" w:rsidP="000B5303">
            <w:pPr>
              <w:pStyle w:val="TAL"/>
              <w:rPr>
                <w:u w:val="single"/>
                <w:lang w:eastAsia="ja-JP"/>
              </w:rPr>
            </w:pPr>
            <w:r w:rsidRPr="00F21A71">
              <w:rPr>
                <w:u w:val="single"/>
                <w:lang w:eastAsia="ja-JP"/>
              </w:rPr>
              <w:t>7.70dB</w:t>
            </w:r>
          </w:p>
          <w:p w14:paraId="514A7261" w14:textId="77777777" w:rsidR="000B7C60" w:rsidRPr="00F21A71" w:rsidRDefault="000B7C60" w:rsidP="000B5303">
            <w:pPr>
              <w:pStyle w:val="TAL"/>
              <w:rPr>
                <w:u w:val="single"/>
                <w:lang w:eastAsia="ja-JP"/>
              </w:rPr>
            </w:pPr>
            <w:r w:rsidRPr="00F21A71">
              <w:rPr>
                <w:u w:val="single"/>
                <w:lang w:eastAsia="ja-JP"/>
              </w:rPr>
              <w:t>7.70dB</w:t>
            </w:r>
          </w:p>
          <w:p w14:paraId="3012E08F" w14:textId="77777777" w:rsidR="000B7C60" w:rsidRPr="00F21A71" w:rsidRDefault="000B7C60" w:rsidP="000B5303">
            <w:pPr>
              <w:pStyle w:val="TAL"/>
              <w:rPr>
                <w:u w:val="single"/>
                <w:lang w:eastAsia="ja-JP"/>
              </w:rPr>
            </w:pPr>
            <w:r w:rsidRPr="00F21A71">
              <w:rPr>
                <w:u w:val="single"/>
                <w:lang w:eastAsia="ja-JP"/>
              </w:rPr>
              <w:t>7.70dB</w:t>
            </w:r>
          </w:p>
          <w:p w14:paraId="5F3DA850" w14:textId="77777777" w:rsidR="000B7C60" w:rsidRPr="00F21A71" w:rsidRDefault="000B7C60" w:rsidP="000B5303">
            <w:pPr>
              <w:pStyle w:val="TAL"/>
              <w:rPr>
                <w:u w:val="single"/>
                <w:lang w:eastAsia="ja-JP"/>
              </w:rPr>
            </w:pPr>
          </w:p>
          <w:p w14:paraId="5B6EE126"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7C051B6" w14:textId="77777777" w:rsidR="000B7C60" w:rsidRPr="00F21A71" w:rsidRDefault="000B7C60" w:rsidP="000B5303">
            <w:pPr>
              <w:pStyle w:val="TAL"/>
              <w:rPr>
                <w:u w:val="single"/>
                <w:lang w:eastAsia="ja-JP"/>
              </w:rPr>
            </w:pPr>
            <w:r w:rsidRPr="00F21A71">
              <w:rPr>
                <w:u w:val="single"/>
                <w:lang w:eastAsia="ja-JP"/>
              </w:rPr>
              <w:t>Test 1:</w:t>
            </w:r>
          </w:p>
          <w:p w14:paraId="380B83F7"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-97.40dBm/15kHz</w:t>
            </w:r>
          </w:p>
          <w:p w14:paraId="2CD27432"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+6.0dB</w:t>
            </w:r>
          </w:p>
          <w:p w14:paraId="20C0775C"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+1.4dB</w:t>
            </w:r>
          </w:p>
          <w:p w14:paraId="12AFCC0E" w14:textId="77777777" w:rsidR="000B7C60" w:rsidRPr="00F21A71" w:rsidRDefault="000B7C60" w:rsidP="000B5303">
            <w:pPr>
              <w:pStyle w:val="TAL"/>
              <w:rPr>
                <w:u w:val="single"/>
                <w:lang w:eastAsia="ja-JP"/>
              </w:rPr>
            </w:pPr>
            <w:r w:rsidRPr="00F21A71">
              <w:rPr>
                <w:u w:val="single"/>
                <w:lang w:eastAsia="ja-JP"/>
              </w:rPr>
              <w:t>Cell 1: RSRP_50 to RSRP_108</w:t>
            </w:r>
          </w:p>
          <w:p w14:paraId="7D34016F" w14:textId="77777777" w:rsidR="000B7C60" w:rsidRPr="00F21A71" w:rsidRDefault="000B7C60" w:rsidP="000B5303">
            <w:pPr>
              <w:pStyle w:val="TAL"/>
              <w:rPr>
                <w:u w:val="single"/>
                <w:lang w:eastAsia="ja-JP"/>
              </w:rPr>
            </w:pPr>
            <w:r w:rsidRPr="00F21A71">
              <w:rPr>
                <w:u w:val="single"/>
                <w:lang w:eastAsia="ja-JP"/>
              </w:rPr>
              <w:t>Cell 2: RSRP_46 to RSRP_103</w:t>
            </w:r>
          </w:p>
          <w:p w14:paraId="4F28030C" w14:textId="77777777" w:rsidR="000B7C60" w:rsidRPr="00F21A71" w:rsidRDefault="000B7C60" w:rsidP="000B5303">
            <w:pPr>
              <w:pStyle w:val="TAL"/>
              <w:rPr>
                <w:u w:val="single"/>
                <w:lang w:eastAsia="ja-JP"/>
              </w:rPr>
            </w:pPr>
            <w:r w:rsidRPr="00F21A71">
              <w:rPr>
                <w:u w:val="single"/>
                <w:lang w:eastAsia="ja-JP"/>
              </w:rPr>
              <w:t>Cell 2: RSRP_x-12 to RSRP_X+2</w:t>
            </w:r>
          </w:p>
          <w:p w14:paraId="4D09C9C9" w14:textId="77777777" w:rsidR="000B7C60" w:rsidRPr="00F21A71" w:rsidRDefault="000B7C60" w:rsidP="000B5303">
            <w:pPr>
              <w:pStyle w:val="TAL"/>
              <w:rPr>
                <w:u w:val="single"/>
                <w:lang w:eastAsia="ja-JP"/>
              </w:rPr>
            </w:pPr>
          </w:p>
          <w:p w14:paraId="0B8F097A" w14:textId="77777777" w:rsidR="000B7C60" w:rsidRPr="00F21A71" w:rsidRDefault="000B7C60" w:rsidP="000B5303">
            <w:pPr>
              <w:pStyle w:val="TAL"/>
              <w:rPr>
                <w:u w:val="single"/>
                <w:lang w:eastAsia="ja-JP"/>
              </w:rPr>
            </w:pPr>
            <w:r w:rsidRPr="00F21A71">
              <w:rPr>
                <w:u w:val="single"/>
                <w:lang w:eastAsia="ja-JP"/>
              </w:rPr>
              <w:t>Test 2:</w:t>
            </w:r>
          </w:p>
          <w:p w14:paraId="096B3E8D" w14:textId="77777777" w:rsidR="000B7C60" w:rsidRPr="00F21A71" w:rsidRDefault="000B7C60" w:rsidP="000B5303">
            <w:pPr>
              <w:pStyle w:val="TAL"/>
              <w:rPr>
                <w:u w:val="single"/>
                <w:lang w:eastAsia="ja-JP"/>
              </w:rPr>
            </w:pPr>
            <w:r w:rsidRPr="00F21A71">
              <w:rPr>
                <w:u w:val="single"/>
                <w:lang w:eastAsia="ja-JP"/>
              </w:rPr>
              <w:t>n257 Ês1: -102.3dBm/120kHz</w:t>
            </w:r>
          </w:p>
          <w:p w14:paraId="724B67A9" w14:textId="77777777" w:rsidR="000B7C60" w:rsidRPr="00F21A71" w:rsidRDefault="000B7C60" w:rsidP="000B5303">
            <w:pPr>
              <w:pStyle w:val="TAL"/>
              <w:rPr>
                <w:u w:val="single"/>
                <w:lang w:eastAsia="ja-JP"/>
              </w:rPr>
            </w:pPr>
            <w:r w:rsidRPr="00F21A71">
              <w:rPr>
                <w:u w:val="single"/>
                <w:lang w:eastAsia="ja-JP"/>
              </w:rPr>
              <w:t>n257 Ês2: -102.3dBm/120kHz</w:t>
            </w:r>
          </w:p>
          <w:p w14:paraId="51D4A053" w14:textId="77777777" w:rsidR="000B7C60" w:rsidRPr="00F21A71" w:rsidRDefault="000B7C60" w:rsidP="000B5303">
            <w:pPr>
              <w:pStyle w:val="TAL"/>
              <w:rPr>
                <w:u w:val="single"/>
                <w:lang w:eastAsia="ja-JP"/>
              </w:rPr>
            </w:pPr>
            <w:r w:rsidRPr="00F21A71">
              <w:rPr>
                <w:u w:val="single"/>
                <w:lang w:eastAsia="ja-JP"/>
              </w:rPr>
              <w:t>n260 Ês1: -99.7dBm/120kHz</w:t>
            </w:r>
          </w:p>
          <w:p w14:paraId="65177993" w14:textId="77777777" w:rsidR="000B7C60" w:rsidRPr="00F21A71" w:rsidRDefault="000B7C60" w:rsidP="000B5303">
            <w:pPr>
              <w:pStyle w:val="TAL"/>
              <w:rPr>
                <w:u w:val="single"/>
                <w:lang w:eastAsia="ja-JP"/>
              </w:rPr>
            </w:pPr>
            <w:r w:rsidRPr="00F21A71">
              <w:rPr>
                <w:u w:val="single"/>
                <w:lang w:eastAsia="ja-JP"/>
              </w:rPr>
              <w:t>n260 Ês2: -99.7dBm/120kHz</w:t>
            </w:r>
          </w:p>
          <w:p w14:paraId="509FEC0B" w14:textId="77777777" w:rsidR="000B7C60" w:rsidRPr="00F21A71" w:rsidRDefault="000B7C60" w:rsidP="000B5303">
            <w:pPr>
              <w:pStyle w:val="TAL"/>
              <w:rPr>
                <w:u w:val="single"/>
                <w:lang w:eastAsia="ja-JP"/>
              </w:rPr>
            </w:pPr>
          </w:p>
          <w:p w14:paraId="222F5490" w14:textId="77777777" w:rsidR="000B7C60" w:rsidRPr="00F21A71" w:rsidRDefault="000B7C60" w:rsidP="000B5303">
            <w:pPr>
              <w:pStyle w:val="TAL"/>
              <w:rPr>
                <w:u w:val="single"/>
                <w:lang w:eastAsia="ja-JP"/>
              </w:rPr>
            </w:pPr>
            <w:r w:rsidRPr="00F21A71">
              <w:rPr>
                <w:u w:val="single"/>
                <w:lang w:eastAsia="ja-JP"/>
              </w:rPr>
              <w:t>Band dependent. See test case tables in clause 5.7.1.1.5</w:t>
            </w:r>
          </w:p>
        </w:tc>
      </w:tr>
      <w:tr w:rsidR="000B7C60" w:rsidRPr="00F21A71" w14:paraId="6E630AF3"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58605D2" w14:textId="77777777" w:rsidR="000B7C60" w:rsidRPr="00F21A71" w:rsidRDefault="000B7C60" w:rsidP="000B5303">
            <w:pPr>
              <w:pStyle w:val="TAL"/>
              <w:rPr>
                <w:shd w:val="clear" w:color="auto" w:fill="FFFFFF"/>
              </w:rPr>
            </w:pPr>
            <w:r w:rsidRPr="00F21A71">
              <w:rPr>
                <w:shd w:val="clear" w:color="auto" w:fill="FFFFFF"/>
              </w:rPr>
              <w:lastRenderedPageBreak/>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0199F9B2" w14:textId="77777777" w:rsidR="000B7C60" w:rsidRPr="00F21A71" w:rsidRDefault="000B7C60" w:rsidP="000B5303">
            <w:pPr>
              <w:pStyle w:val="TAL"/>
              <w:rPr>
                <w:u w:val="single"/>
                <w:lang w:eastAsia="ja-JP"/>
              </w:rPr>
            </w:pPr>
            <w:r w:rsidRPr="00F21A71">
              <w:rPr>
                <w:u w:val="single"/>
                <w:lang w:eastAsia="ja-JP"/>
              </w:rPr>
              <w:t>Test 1 Config 1:</w:t>
            </w:r>
          </w:p>
          <w:p w14:paraId="0B0CE22E" w14:textId="77777777" w:rsidR="000B7C60" w:rsidRPr="00F21A71" w:rsidRDefault="000B7C60" w:rsidP="000B5303">
            <w:pPr>
              <w:pStyle w:val="TAL"/>
              <w:rPr>
                <w:u w:val="single"/>
                <w:lang w:eastAsia="ja-JP"/>
              </w:rPr>
            </w:pPr>
            <w:r w:rsidRPr="00F21A71">
              <w:rPr>
                <w:u w:val="single"/>
                <w:lang w:eastAsia="ja-JP"/>
              </w:rPr>
              <w:t>Noc1: -90.60dBm/15kHz</w:t>
            </w:r>
          </w:p>
          <w:p w14:paraId="084DC141" w14:textId="77777777" w:rsidR="000B7C60" w:rsidRPr="00F21A71" w:rsidRDefault="000B7C60" w:rsidP="000B5303">
            <w:pPr>
              <w:pStyle w:val="TAL"/>
              <w:rPr>
                <w:u w:val="single"/>
                <w:lang w:eastAsia="ja-JP"/>
              </w:rPr>
            </w:pPr>
            <w:r w:rsidRPr="00F21A71">
              <w:rPr>
                <w:u w:val="single"/>
                <w:lang w:eastAsia="ja-JP"/>
              </w:rPr>
              <w:t>Noc2: -90.60dBm/15kHz</w:t>
            </w:r>
          </w:p>
          <w:p w14:paraId="29FB7E9E" w14:textId="77777777" w:rsidR="000B7C60" w:rsidRPr="00F21A71" w:rsidRDefault="000B7C60" w:rsidP="000B5303">
            <w:pPr>
              <w:pStyle w:val="TAL"/>
              <w:rPr>
                <w:u w:val="single"/>
                <w:lang w:eastAsia="ja-JP"/>
              </w:rPr>
            </w:pPr>
            <w:r w:rsidRPr="00F21A71">
              <w:rPr>
                <w:u w:val="single"/>
                <w:lang w:eastAsia="ja-JP"/>
              </w:rPr>
              <w:t>Ês1 / Noc1: +6.0dB</w:t>
            </w:r>
          </w:p>
          <w:p w14:paraId="303544BC" w14:textId="77777777" w:rsidR="000B7C60" w:rsidRPr="00F21A71" w:rsidRDefault="000B7C60" w:rsidP="000B5303">
            <w:pPr>
              <w:pStyle w:val="TAL"/>
              <w:rPr>
                <w:u w:val="single"/>
                <w:lang w:eastAsia="ja-JP"/>
              </w:rPr>
            </w:pPr>
            <w:r w:rsidRPr="00F21A71">
              <w:rPr>
                <w:u w:val="single"/>
                <w:lang w:eastAsia="ja-JP"/>
              </w:rPr>
              <w:t>Ês2 / Noc2: +6.0dB</w:t>
            </w:r>
          </w:p>
          <w:p w14:paraId="069AAD84" w14:textId="77777777" w:rsidR="000B7C60" w:rsidRPr="00F21A71" w:rsidRDefault="000B7C60" w:rsidP="000B5303">
            <w:pPr>
              <w:pStyle w:val="TAL"/>
              <w:rPr>
                <w:u w:val="single"/>
                <w:lang w:eastAsia="ja-JP"/>
              </w:rPr>
            </w:pPr>
            <w:r w:rsidRPr="00F21A71">
              <w:rPr>
                <w:u w:val="single"/>
                <w:lang w:eastAsia="ja-JP"/>
              </w:rPr>
              <w:t>Reported absolute RSRP values: ±8.0dB</w:t>
            </w:r>
          </w:p>
          <w:p w14:paraId="76FF482D"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3A80D6C7" w14:textId="77777777" w:rsidR="000B7C60" w:rsidRPr="00F21A71" w:rsidRDefault="000B7C60" w:rsidP="000B5303">
            <w:pPr>
              <w:pStyle w:val="TAL"/>
              <w:rPr>
                <w:u w:val="single"/>
                <w:lang w:eastAsia="ja-JP"/>
              </w:rPr>
            </w:pPr>
          </w:p>
          <w:p w14:paraId="7BBC6C3A" w14:textId="77777777" w:rsidR="000B7C60" w:rsidRPr="00F21A71" w:rsidRDefault="000B7C60" w:rsidP="000B5303">
            <w:pPr>
              <w:pStyle w:val="TAL"/>
              <w:rPr>
                <w:u w:val="single"/>
                <w:lang w:eastAsia="ja-JP"/>
              </w:rPr>
            </w:pPr>
          </w:p>
          <w:p w14:paraId="0690E868" w14:textId="77777777" w:rsidR="000B7C60" w:rsidRPr="00F21A71" w:rsidRDefault="000B7C60" w:rsidP="000B5303">
            <w:pPr>
              <w:pStyle w:val="TAL"/>
              <w:rPr>
                <w:u w:val="single"/>
                <w:lang w:eastAsia="ja-JP"/>
              </w:rPr>
            </w:pPr>
          </w:p>
          <w:p w14:paraId="003090A9" w14:textId="77777777" w:rsidR="000B7C60" w:rsidRPr="00F21A71" w:rsidRDefault="000B7C60" w:rsidP="000B5303">
            <w:pPr>
              <w:pStyle w:val="TAL"/>
              <w:rPr>
                <w:u w:val="single"/>
                <w:lang w:eastAsia="ja-JP"/>
              </w:rPr>
            </w:pPr>
            <w:r w:rsidRPr="00F21A71">
              <w:rPr>
                <w:u w:val="single"/>
                <w:lang w:eastAsia="ja-JP"/>
              </w:rPr>
              <w:t>Reported relative RSRP values: ±6.0dB</w:t>
            </w:r>
          </w:p>
          <w:p w14:paraId="622A63AE"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0F3F0493" w14:textId="77777777" w:rsidR="000B7C60" w:rsidRPr="00F21A71" w:rsidRDefault="000B7C60" w:rsidP="000B5303">
            <w:pPr>
              <w:pStyle w:val="TAL"/>
              <w:rPr>
                <w:u w:val="single"/>
                <w:lang w:eastAsia="ja-JP"/>
              </w:rPr>
            </w:pPr>
          </w:p>
          <w:p w14:paraId="7F9F2EA6" w14:textId="77777777" w:rsidR="000B7C60" w:rsidRPr="00F21A71" w:rsidRDefault="000B7C60" w:rsidP="000B5303">
            <w:pPr>
              <w:pStyle w:val="TAL"/>
              <w:rPr>
                <w:u w:val="single"/>
                <w:lang w:eastAsia="ja-JP"/>
              </w:rPr>
            </w:pPr>
          </w:p>
          <w:p w14:paraId="18CD9FCD" w14:textId="77777777" w:rsidR="000B7C60" w:rsidRPr="00F21A71" w:rsidRDefault="000B7C60" w:rsidP="000B5303">
            <w:pPr>
              <w:pStyle w:val="TAL"/>
              <w:rPr>
                <w:u w:val="single"/>
                <w:lang w:eastAsia="ja-JP"/>
              </w:rPr>
            </w:pPr>
          </w:p>
          <w:p w14:paraId="23783AF0" w14:textId="77777777" w:rsidR="000B7C60" w:rsidRPr="00F21A71" w:rsidRDefault="000B7C60" w:rsidP="000B5303">
            <w:pPr>
              <w:pStyle w:val="TAL"/>
              <w:rPr>
                <w:u w:val="single"/>
                <w:lang w:eastAsia="ja-JP"/>
              </w:rPr>
            </w:pPr>
            <w:r w:rsidRPr="00F21A71">
              <w:rPr>
                <w:u w:val="single"/>
                <w:lang w:eastAsia="ja-JP"/>
              </w:rPr>
              <w:t>Test 2 Config 1:</w:t>
            </w:r>
          </w:p>
          <w:p w14:paraId="5679DD42" w14:textId="77777777" w:rsidR="000B7C60" w:rsidRPr="00F21A71" w:rsidRDefault="000B7C60" w:rsidP="000B5303">
            <w:pPr>
              <w:pStyle w:val="TAL"/>
              <w:rPr>
                <w:u w:val="single"/>
                <w:lang w:eastAsia="ja-JP"/>
              </w:rPr>
            </w:pPr>
            <w:r w:rsidRPr="00F21A71">
              <w:rPr>
                <w:u w:val="single"/>
                <w:lang w:eastAsia="ja-JP"/>
              </w:rPr>
              <w:t>n257 Noc1: -108.13dBm/15kHz</w:t>
            </w:r>
          </w:p>
          <w:p w14:paraId="1C29FF2D" w14:textId="77777777" w:rsidR="000B7C60" w:rsidRPr="00F21A71" w:rsidRDefault="000B7C60" w:rsidP="000B5303">
            <w:pPr>
              <w:pStyle w:val="TAL"/>
              <w:rPr>
                <w:u w:val="single"/>
                <w:lang w:eastAsia="ja-JP"/>
              </w:rPr>
            </w:pPr>
            <w:r w:rsidRPr="00F21A71">
              <w:rPr>
                <w:u w:val="single"/>
                <w:lang w:eastAsia="ja-JP"/>
              </w:rPr>
              <w:t>n257 Noc2: -113.13dBm/15kHz</w:t>
            </w:r>
          </w:p>
          <w:p w14:paraId="122F1ECB" w14:textId="77777777" w:rsidR="000B7C60" w:rsidRPr="00F21A71" w:rsidRDefault="000B7C60" w:rsidP="000B5303">
            <w:pPr>
              <w:pStyle w:val="TAL"/>
              <w:rPr>
                <w:u w:val="single"/>
                <w:lang w:eastAsia="ja-JP"/>
              </w:rPr>
            </w:pPr>
            <w:r w:rsidRPr="00F21A71">
              <w:rPr>
                <w:u w:val="single"/>
                <w:lang w:eastAsia="ja-JP"/>
              </w:rPr>
              <w:t>n260 Noc1: -105.53dBm/15kHz</w:t>
            </w:r>
          </w:p>
          <w:p w14:paraId="34BD0320" w14:textId="77777777" w:rsidR="000B7C60" w:rsidRPr="00F21A71" w:rsidRDefault="000B7C60" w:rsidP="000B5303">
            <w:pPr>
              <w:pStyle w:val="TAL"/>
              <w:rPr>
                <w:u w:val="single"/>
                <w:lang w:eastAsia="ja-JP"/>
              </w:rPr>
            </w:pPr>
            <w:r w:rsidRPr="00F21A71">
              <w:rPr>
                <w:u w:val="single"/>
                <w:lang w:eastAsia="ja-JP"/>
              </w:rPr>
              <w:t>n260 Noc2: -110.53dBm/15kHz</w:t>
            </w:r>
          </w:p>
          <w:p w14:paraId="522DB100" w14:textId="77777777" w:rsidR="000B7C60" w:rsidRPr="00F21A71" w:rsidRDefault="000B7C60" w:rsidP="000B5303">
            <w:pPr>
              <w:pStyle w:val="TAL"/>
              <w:rPr>
                <w:u w:val="single"/>
                <w:lang w:eastAsia="ja-JP"/>
              </w:rPr>
            </w:pPr>
            <w:r w:rsidRPr="00F21A71">
              <w:rPr>
                <w:u w:val="single"/>
                <w:lang w:eastAsia="ja-JP"/>
              </w:rPr>
              <w:t>Ês1 / Noc1: 17.0dB</w:t>
            </w:r>
          </w:p>
          <w:p w14:paraId="3DEC26B1" w14:textId="77777777" w:rsidR="000B7C60" w:rsidRPr="00F21A71" w:rsidRDefault="000B7C60" w:rsidP="000B5303">
            <w:pPr>
              <w:pStyle w:val="TAL"/>
              <w:rPr>
                <w:u w:val="single"/>
                <w:lang w:eastAsia="ja-JP"/>
              </w:rPr>
            </w:pPr>
            <w:r w:rsidRPr="00F21A71">
              <w:rPr>
                <w:u w:val="single"/>
                <w:lang w:eastAsia="ja-JP"/>
              </w:rPr>
              <w:t>Ês2 / Noc2: -1.0dB</w:t>
            </w:r>
          </w:p>
          <w:p w14:paraId="2795180A" w14:textId="77777777" w:rsidR="000B7C60" w:rsidRPr="00F21A71" w:rsidRDefault="000B7C60" w:rsidP="000B5303">
            <w:pPr>
              <w:pStyle w:val="TAL"/>
              <w:rPr>
                <w:u w:val="single"/>
                <w:lang w:eastAsia="ja-JP"/>
              </w:rPr>
            </w:pPr>
            <w:r w:rsidRPr="00F21A71">
              <w:rPr>
                <w:u w:val="single"/>
                <w:lang w:eastAsia="ja-JP"/>
              </w:rPr>
              <w:t>Reported absolute RSRP values: ±8.0dB</w:t>
            </w:r>
          </w:p>
          <w:p w14:paraId="1DC7F2E7"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1ABE5565" w14:textId="77777777" w:rsidR="000B7C60" w:rsidRPr="00F21A71" w:rsidRDefault="000B7C60" w:rsidP="000B5303">
            <w:pPr>
              <w:pStyle w:val="TAL"/>
              <w:rPr>
                <w:u w:val="single"/>
                <w:lang w:eastAsia="ja-JP"/>
              </w:rPr>
            </w:pPr>
          </w:p>
          <w:p w14:paraId="12DED67E" w14:textId="77777777" w:rsidR="000B7C60" w:rsidRPr="00F21A71" w:rsidRDefault="000B7C60" w:rsidP="000B5303">
            <w:pPr>
              <w:pStyle w:val="TAL"/>
              <w:rPr>
                <w:u w:val="single"/>
                <w:lang w:eastAsia="ja-JP"/>
              </w:rPr>
            </w:pPr>
          </w:p>
          <w:p w14:paraId="09D7483D" w14:textId="77777777" w:rsidR="000B7C60" w:rsidRPr="00F21A71" w:rsidRDefault="000B7C60" w:rsidP="000B5303">
            <w:pPr>
              <w:pStyle w:val="TAL"/>
              <w:rPr>
                <w:u w:val="single"/>
                <w:lang w:eastAsia="ja-JP"/>
              </w:rPr>
            </w:pPr>
          </w:p>
          <w:p w14:paraId="22FB02EF" w14:textId="77777777" w:rsidR="000B7C60" w:rsidRPr="00F21A71" w:rsidRDefault="000B7C60" w:rsidP="000B5303">
            <w:pPr>
              <w:pStyle w:val="TAL"/>
              <w:rPr>
                <w:u w:val="single"/>
                <w:lang w:eastAsia="ja-JP"/>
              </w:rPr>
            </w:pPr>
          </w:p>
          <w:p w14:paraId="12AC5C33" w14:textId="77777777" w:rsidR="000B7C60" w:rsidRPr="00F21A71" w:rsidRDefault="000B7C60" w:rsidP="000B5303">
            <w:pPr>
              <w:pStyle w:val="TAL"/>
              <w:rPr>
                <w:u w:val="single"/>
                <w:lang w:eastAsia="ja-JP"/>
              </w:rPr>
            </w:pPr>
            <w:r w:rsidRPr="00F21A71">
              <w:rPr>
                <w:u w:val="single"/>
                <w:lang w:eastAsia="ja-JP"/>
              </w:rPr>
              <w:t>Reported relative RSRP values: ±6.0dB</w:t>
            </w:r>
          </w:p>
          <w:p w14:paraId="7959CE0A"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05425AB6" w14:textId="77777777" w:rsidR="000B7C60" w:rsidRPr="00F21A71" w:rsidRDefault="000B7C60" w:rsidP="000B5303">
            <w:pPr>
              <w:pStyle w:val="TAL"/>
              <w:rPr>
                <w:u w:val="single"/>
                <w:lang w:eastAsia="ja-JP"/>
              </w:rPr>
            </w:pPr>
          </w:p>
          <w:p w14:paraId="5D9E9C02" w14:textId="77777777" w:rsidR="000B7C60" w:rsidRPr="00F21A71" w:rsidRDefault="000B7C60" w:rsidP="000B5303">
            <w:pPr>
              <w:pStyle w:val="TAL"/>
              <w:rPr>
                <w:u w:val="single"/>
                <w:lang w:eastAsia="ja-JP"/>
              </w:rPr>
            </w:pPr>
          </w:p>
          <w:p w14:paraId="28D3D2CB" w14:textId="77777777" w:rsidR="000B7C60" w:rsidRPr="00F21A71" w:rsidRDefault="000B7C60" w:rsidP="000B5303">
            <w:pPr>
              <w:pStyle w:val="TAL"/>
              <w:rPr>
                <w:u w:val="single"/>
                <w:lang w:eastAsia="ja-JP"/>
              </w:rPr>
            </w:pPr>
          </w:p>
          <w:p w14:paraId="614A75F5" w14:textId="77777777" w:rsidR="000B7C60" w:rsidRPr="00F21A71" w:rsidRDefault="000B7C60" w:rsidP="000B5303">
            <w:pPr>
              <w:pStyle w:val="TAL"/>
              <w:rPr>
                <w:u w:val="single"/>
                <w:lang w:eastAsia="ja-JP"/>
              </w:rPr>
            </w:pPr>
            <w:r w:rsidRPr="00F21A71">
              <w:rPr>
                <w:u w:val="single"/>
                <w:lang w:eastAsia="ja-JP"/>
              </w:rPr>
              <w:t>Test 1 Config 2:</w:t>
            </w:r>
          </w:p>
          <w:p w14:paraId="009C2B66" w14:textId="77777777" w:rsidR="000B7C60" w:rsidRPr="00F21A71" w:rsidRDefault="000B7C60" w:rsidP="000B5303">
            <w:pPr>
              <w:pStyle w:val="TAL"/>
              <w:rPr>
                <w:u w:val="single"/>
                <w:lang w:eastAsia="ja-JP"/>
              </w:rPr>
            </w:pPr>
            <w:r w:rsidRPr="00F21A71">
              <w:rPr>
                <w:u w:val="single"/>
                <w:lang w:eastAsia="ja-JP"/>
              </w:rPr>
              <w:t>Noc1: -93.70dBm/15kHz</w:t>
            </w:r>
          </w:p>
          <w:p w14:paraId="0239910B" w14:textId="77777777" w:rsidR="000B7C60" w:rsidRPr="00F21A71" w:rsidRDefault="000B7C60" w:rsidP="000B5303">
            <w:pPr>
              <w:pStyle w:val="TAL"/>
              <w:rPr>
                <w:u w:val="single"/>
                <w:lang w:eastAsia="ja-JP"/>
              </w:rPr>
            </w:pPr>
            <w:r w:rsidRPr="00F21A71">
              <w:rPr>
                <w:u w:val="single"/>
                <w:lang w:eastAsia="ja-JP"/>
              </w:rPr>
              <w:t>Noc2: -93.70dBm/15kHz</w:t>
            </w:r>
          </w:p>
          <w:p w14:paraId="757E142F" w14:textId="77777777" w:rsidR="000B7C60" w:rsidRPr="00F21A71" w:rsidRDefault="000B7C60" w:rsidP="000B5303">
            <w:pPr>
              <w:pStyle w:val="TAL"/>
              <w:rPr>
                <w:u w:val="single"/>
                <w:lang w:eastAsia="ja-JP"/>
              </w:rPr>
            </w:pPr>
            <w:r w:rsidRPr="00F21A71">
              <w:rPr>
                <w:u w:val="single"/>
                <w:lang w:eastAsia="ja-JP"/>
              </w:rPr>
              <w:t>Ês1 / Noc1: +6.0dB</w:t>
            </w:r>
          </w:p>
          <w:p w14:paraId="00D93577" w14:textId="77777777" w:rsidR="000B7C60" w:rsidRPr="00F21A71" w:rsidRDefault="000B7C60" w:rsidP="000B5303">
            <w:pPr>
              <w:pStyle w:val="TAL"/>
              <w:rPr>
                <w:u w:val="single"/>
                <w:lang w:eastAsia="ja-JP"/>
              </w:rPr>
            </w:pPr>
            <w:r w:rsidRPr="00F21A71">
              <w:rPr>
                <w:u w:val="single"/>
                <w:lang w:eastAsia="ja-JP"/>
              </w:rPr>
              <w:t>Ês2 / Noc2: +6.0dB</w:t>
            </w:r>
          </w:p>
          <w:p w14:paraId="27E4CE0E" w14:textId="77777777" w:rsidR="000B7C60" w:rsidRPr="00F21A71" w:rsidRDefault="000B7C60" w:rsidP="000B5303">
            <w:pPr>
              <w:pStyle w:val="TAL"/>
              <w:rPr>
                <w:u w:val="single"/>
                <w:lang w:eastAsia="ja-JP"/>
              </w:rPr>
            </w:pPr>
            <w:r w:rsidRPr="00F21A71">
              <w:rPr>
                <w:u w:val="single"/>
                <w:lang w:eastAsia="ja-JP"/>
              </w:rPr>
              <w:t>Reported absolute RSRP values: ±8.0dB</w:t>
            </w:r>
          </w:p>
          <w:p w14:paraId="0FC1AEEE"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14609626" w14:textId="77777777" w:rsidR="000B7C60" w:rsidRPr="00F21A71" w:rsidRDefault="000B7C60" w:rsidP="000B5303">
            <w:pPr>
              <w:pStyle w:val="TAL"/>
              <w:rPr>
                <w:u w:val="single"/>
                <w:lang w:eastAsia="ja-JP"/>
              </w:rPr>
            </w:pPr>
          </w:p>
          <w:p w14:paraId="586CFC0B" w14:textId="77777777" w:rsidR="000B7C60" w:rsidRPr="00F21A71" w:rsidRDefault="000B7C60" w:rsidP="000B5303">
            <w:pPr>
              <w:pStyle w:val="TAL"/>
              <w:rPr>
                <w:u w:val="single"/>
                <w:lang w:eastAsia="ja-JP"/>
              </w:rPr>
            </w:pPr>
          </w:p>
          <w:p w14:paraId="680E1815" w14:textId="77777777" w:rsidR="000B7C60" w:rsidRPr="00F21A71" w:rsidRDefault="000B7C60" w:rsidP="000B5303">
            <w:pPr>
              <w:pStyle w:val="TAL"/>
              <w:rPr>
                <w:u w:val="single"/>
                <w:lang w:eastAsia="ja-JP"/>
              </w:rPr>
            </w:pPr>
          </w:p>
          <w:p w14:paraId="7FBEDD4E" w14:textId="77777777" w:rsidR="000B7C60" w:rsidRPr="00F21A71" w:rsidRDefault="000B7C60" w:rsidP="000B5303">
            <w:pPr>
              <w:pStyle w:val="TAL"/>
              <w:rPr>
                <w:u w:val="single"/>
                <w:lang w:eastAsia="ja-JP"/>
              </w:rPr>
            </w:pPr>
            <w:r w:rsidRPr="00F21A71">
              <w:rPr>
                <w:u w:val="single"/>
                <w:lang w:eastAsia="ja-JP"/>
              </w:rPr>
              <w:t>Reported relative RSRP values: ±6.0dB</w:t>
            </w:r>
          </w:p>
          <w:p w14:paraId="583CE6F4"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337514F4" w14:textId="77777777" w:rsidR="000B7C60" w:rsidRPr="00F21A71" w:rsidRDefault="000B7C60" w:rsidP="000B5303">
            <w:pPr>
              <w:pStyle w:val="TAL"/>
              <w:rPr>
                <w:u w:val="single"/>
                <w:lang w:eastAsia="ja-JP"/>
              </w:rPr>
            </w:pPr>
          </w:p>
          <w:p w14:paraId="2DB1A737" w14:textId="77777777" w:rsidR="000B7C60" w:rsidRPr="00F21A71" w:rsidRDefault="000B7C60" w:rsidP="000B5303">
            <w:pPr>
              <w:pStyle w:val="TAL"/>
              <w:rPr>
                <w:u w:val="single"/>
                <w:lang w:eastAsia="ja-JP"/>
              </w:rPr>
            </w:pPr>
          </w:p>
          <w:p w14:paraId="1368A2E7" w14:textId="77777777" w:rsidR="000B7C60" w:rsidRPr="00F21A71" w:rsidRDefault="000B7C60" w:rsidP="000B5303">
            <w:pPr>
              <w:pStyle w:val="TAL"/>
              <w:rPr>
                <w:u w:val="single"/>
                <w:lang w:eastAsia="ja-JP"/>
              </w:rPr>
            </w:pPr>
          </w:p>
          <w:p w14:paraId="303E3B0E" w14:textId="77777777" w:rsidR="000B7C60" w:rsidRPr="00F21A71" w:rsidRDefault="000B7C60" w:rsidP="000B5303">
            <w:pPr>
              <w:pStyle w:val="TAL"/>
              <w:rPr>
                <w:u w:val="single"/>
                <w:lang w:eastAsia="ja-JP"/>
              </w:rPr>
            </w:pPr>
            <w:r w:rsidRPr="00F21A71">
              <w:rPr>
                <w:u w:val="single"/>
                <w:lang w:eastAsia="ja-JP"/>
              </w:rPr>
              <w:t>Test 2 Config 2:</w:t>
            </w:r>
          </w:p>
          <w:p w14:paraId="5E6C5855" w14:textId="77777777" w:rsidR="000B7C60" w:rsidRPr="00F21A71" w:rsidRDefault="000B7C60" w:rsidP="000B5303">
            <w:pPr>
              <w:pStyle w:val="TAL"/>
              <w:rPr>
                <w:u w:val="single"/>
                <w:lang w:eastAsia="ja-JP"/>
              </w:rPr>
            </w:pPr>
            <w:r w:rsidRPr="00F21A71">
              <w:rPr>
                <w:u w:val="single"/>
                <w:lang w:eastAsia="ja-JP"/>
              </w:rPr>
              <w:t>n257 Noc1: -108.13dBm/15kHz</w:t>
            </w:r>
          </w:p>
          <w:p w14:paraId="7D85A352" w14:textId="77777777" w:rsidR="000B7C60" w:rsidRPr="00F21A71" w:rsidRDefault="000B7C60" w:rsidP="000B5303">
            <w:pPr>
              <w:pStyle w:val="TAL"/>
              <w:rPr>
                <w:u w:val="single"/>
                <w:lang w:eastAsia="ja-JP"/>
              </w:rPr>
            </w:pPr>
            <w:r w:rsidRPr="00F21A71">
              <w:rPr>
                <w:u w:val="single"/>
                <w:lang w:eastAsia="ja-JP"/>
              </w:rPr>
              <w:t>n257 Noc2: -113.13dBm/15kHz</w:t>
            </w:r>
          </w:p>
          <w:p w14:paraId="0AD776F4" w14:textId="77777777" w:rsidR="000B7C60" w:rsidRPr="00F21A71" w:rsidRDefault="000B7C60" w:rsidP="000B5303">
            <w:pPr>
              <w:pStyle w:val="TAL"/>
              <w:rPr>
                <w:u w:val="single"/>
                <w:lang w:eastAsia="ja-JP"/>
              </w:rPr>
            </w:pPr>
            <w:r w:rsidRPr="00F21A71">
              <w:rPr>
                <w:u w:val="single"/>
                <w:lang w:eastAsia="ja-JP"/>
              </w:rPr>
              <w:t>n260 Noc1: -105.53dBm/15kHz</w:t>
            </w:r>
          </w:p>
          <w:p w14:paraId="06FB335B" w14:textId="77777777" w:rsidR="000B7C60" w:rsidRPr="00F21A71" w:rsidRDefault="000B7C60" w:rsidP="000B5303">
            <w:pPr>
              <w:pStyle w:val="TAL"/>
              <w:rPr>
                <w:u w:val="single"/>
                <w:lang w:eastAsia="ja-JP"/>
              </w:rPr>
            </w:pPr>
            <w:r w:rsidRPr="00F21A71">
              <w:rPr>
                <w:u w:val="single"/>
                <w:lang w:eastAsia="ja-JP"/>
              </w:rPr>
              <w:t>n260 Noc2: -110.53dBm/15kHz</w:t>
            </w:r>
          </w:p>
          <w:p w14:paraId="6DEDCCD3" w14:textId="77777777" w:rsidR="000B7C60" w:rsidRPr="00F21A71" w:rsidRDefault="000B7C60" w:rsidP="000B5303">
            <w:pPr>
              <w:pStyle w:val="TAL"/>
              <w:rPr>
                <w:u w:val="single"/>
                <w:lang w:eastAsia="ja-JP"/>
              </w:rPr>
            </w:pPr>
            <w:r w:rsidRPr="00F21A71">
              <w:rPr>
                <w:u w:val="single"/>
                <w:lang w:eastAsia="ja-JP"/>
              </w:rPr>
              <w:t>Ês1 / Noc1: 17.0dB</w:t>
            </w:r>
          </w:p>
          <w:p w14:paraId="56D79F48" w14:textId="77777777" w:rsidR="000B7C60" w:rsidRPr="00F21A71" w:rsidRDefault="000B7C60" w:rsidP="000B5303">
            <w:pPr>
              <w:pStyle w:val="TAL"/>
              <w:rPr>
                <w:u w:val="single"/>
                <w:lang w:eastAsia="ja-JP"/>
              </w:rPr>
            </w:pPr>
            <w:r w:rsidRPr="00F21A71">
              <w:rPr>
                <w:u w:val="single"/>
                <w:lang w:eastAsia="ja-JP"/>
              </w:rPr>
              <w:t>Ês2 / Noc2: -1.0dB</w:t>
            </w:r>
          </w:p>
          <w:p w14:paraId="290664E6" w14:textId="77777777" w:rsidR="000B7C60" w:rsidRPr="00F21A71" w:rsidRDefault="000B7C60" w:rsidP="000B5303">
            <w:pPr>
              <w:pStyle w:val="TAL"/>
              <w:rPr>
                <w:u w:val="single"/>
                <w:lang w:eastAsia="ja-JP"/>
              </w:rPr>
            </w:pPr>
            <w:r w:rsidRPr="00F21A71">
              <w:rPr>
                <w:u w:val="single"/>
                <w:lang w:eastAsia="ja-JP"/>
              </w:rPr>
              <w:t>Reported absolute RSRP values: ±8.0dB</w:t>
            </w:r>
          </w:p>
          <w:p w14:paraId="755999ED"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p w14:paraId="09731927" w14:textId="77777777" w:rsidR="000B7C60" w:rsidRPr="00F21A71" w:rsidRDefault="000B7C60" w:rsidP="000B5303">
            <w:pPr>
              <w:pStyle w:val="TAL"/>
              <w:rPr>
                <w:u w:val="single"/>
                <w:lang w:eastAsia="ja-JP"/>
              </w:rPr>
            </w:pPr>
          </w:p>
          <w:p w14:paraId="1F98B0FB" w14:textId="77777777" w:rsidR="000B7C60" w:rsidRPr="00F21A71" w:rsidRDefault="000B7C60" w:rsidP="000B5303">
            <w:pPr>
              <w:pStyle w:val="TAL"/>
              <w:rPr>
                <w:u w:val="single"/>
                <w:lang w:eastAsia="ja-JP"/>
              </w:rPr>
            </w:pPr>
          </w:p>
          <w:p w14:paraId="3FCA4F6C" w14:textId="77777777" w:rsidR="000B7C60" w:rsidRPr="00F21A71" w:rsidRDefault="000B7C60" w:rsidP="000B5303">
            <w:pPr>
              <w:pStyle w:val="TAL"/>
              <w:rPr>
                <w:u w:val="single"/>
                <w:lang w:eastAsia="ja-JP"/>
              </w:rPr>
            </w:pPr>
          </w:p>
          <w:p w14:paraId="4F55AB97" w14:textId="77777777" w:rsidR="000B7C60" w:rsidRPr="00F21A71" w:rsidRDefault="000B7C60" w:rsidP="000B5303">
            <w:pPr>
              <w:pStyle w:val="TAL"/>
              <w:rPr>
                <w:u w:val="single"/>
                <w:lang w:eastAsia="ja-JP"/>
              </w:rPr>
            </w:pPr>
          </w:p>
          <w:p w14:paraId="24A49307" w14:textId="77777777" w:rsidR="000B7C60" w:rsidRPr="00F21A71" w:rsidRDefault="000B7C60" w:rsidP="000B5303">
            <w:pPr>
              <w:pStyle w:val="TAL"/>
              <w:rPr>
                <w:u w:val="single"/>
                <w:lang w:eastAsia="ja-JP"/>
              </w:rPr>
            </w:pPr>
            <w:r w:rsidRPr="00F21A71">
              <w:rPr>
                <w:u w:val="single"/>
                <w:lang w:eastAsia="ja-JP"/>
              </w:rPr>
              <w:lastRenderedPageBreak/>
              <w:t>Reported relative RSRP values: ±6.0dB</w:t>
            </w:r>
          </w:p>
          <w:p w14:paraId="58A93ED8"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FDCD35C" w14:textId="77777777" w:rsidR="000B7C60" w:rsidRPr="00F21A71" w:rsidRDefault="000B7C60" w:rsidP="000B5303">
            <w:pPr>
              <w:pStyle w:val="TAL"/>
              <w:rPr>
                <w:u w:val="single"/>
                <w:lang w:eastAsia="ja-JP"/>
              </w:rPr>
            </w:pPr>
            <w:r w:rsidRPr="00F21A71">
              <w:rPr>
                <w:u w:val="single"/>
                <w:lang w:eastAsia="ja-JP"/>
              </w:rPr>
              <w:lastRenderedPageBreak/>
              <w:t>Test 1 Config 1:</w:t>
            </w:r>
          </w:p>
          <w:p w14:paraId="05A56A09" w14:textId="77777777" w:rsidR="000B7C60" w:rsidRPr="00F21A71" w:rsidRDefault="000B7C60" w:rsidP="000B5303">
            <w:pPr>
              <w:pStyle w:val="TAL"/>
              <w:rPr>
                <w:u w:val="single"/>
                <w:lang w:eastAsia="ja-JP"/>
              </w:rPr>
            </w:pPr>
            <w:r w:rsidRPr="00F21A71">
              <w:rPr>
                <w:u w:val="single"/>
                <w:lang w:eastAsia="ja-JP"/>
              </w:rPr>
              <w:t>-5.70dB</w:t>
            </w:r>
          </w:p>
          <w:p w14:paraId="35E18741" w14:textId="77777777" w:rsidR="000B7C60" w:rsidRPr="00F21A71" w:rsidRDefault="000B7C60" w:rsidP="000B5303">
            <w:pPr>
              <w:pStyle w:val="TAL"/>
              <w:rPr>
                <w:u w:val="single"/>
                <w:lang w:eastAsia="ja-JP"/>
              </w:rPr>
            </w:pPr>
            <w:r w:rsidRPr="00F21A71">
              <w:rPr>
                <w:u w:val="single"/>
                <w:lang w:eastAsia="ja-JP"/>
              </w:rPr>
              <w:t>-5.70dB</w:t>
            </w:r>
          </w:p>
          <w:p w14:paraId="280E93FE" w14:textId="77777777" w:rsidR="000B7C60" w:rsidRPr="00F21A71" w:rsidRDefault="000B7C60" w:rsidP="000B5303">
            <w:pPr>
              <w:pStyle w:val="TAL"/>
              <w:rPr>
                <w:u w:val="single"/>
                <w:lang w:eastAsia="ja-JP"/>
              </w:rPr>
            </w:pPr>
            <w:r w:rsidRPr="00F21A71">
              <w:rPr>
                <w:u w:val="single"/>
                <w:lang w:eastAsia="ja-JP"/>
              </w:rPr>
              <w:t>0dB</w:t>
            </w:r>
          </w:p>
          <w:p w14:paraId="525046C6" w14:textId="77777777" w:rsidR="000B7C60" w:rsidRPr="00F21A71" w:rsidRDefault="000B7C60" w:rsidP="000B5303">
            <w:pPr>
              <w:pStyle w:val="TAL"/>
              <w:rPr>
                <w:u w:val="single"/>
                <w:lang w:eastAsia="ja-JP"/>
              </w:rPr>
            </w:pPr>
            <w:r w:rsidRPr="00F21A71">
              <w:rPr>
                <w:u w:val="single"/>
                <w:lang w:eastAsia="ja-JP"/>
              </w:rPr>
              <w:t>0dB</w:t>
            </w:r>
          </w:p>
          <w:p w14:paraId="6CB7E90D" w14:textId="77777777" w:rsidR="000B7C60" w:rsidRPr="00F21A71" w:rsidRDefault="000B7C60" w:rsidP="000B5303">
            <w:pPr>
              <w:pStyle w:val="TAL"/>
              <w:rPr>
                <w:u w:val="single"/>
                <w:lang w:eastAsia="ja-JP"/>
              </w:rPr>
            </w:pPr>
            <w:r w:rsidRPr="00F21A71">
              <w:rPr>
                <w:u w:val="single"/>
                <w:lang w:eastAsia="ja-JP"/>
              </w:rPr>
              <w:t>Via Mapping</w:t>
            </w:r>
          </w:p>
          <w:p w14:paraId="667490BB" w14:textId="77777777" w:rsidR="000B7C60" w:rsidRPr="00F21A71" w:rsidRDefault="000B7C60" w:rsidP="000B5303">
            <w:pPr>
              <w:pStyle w:val="TAL"/>
              <w:rPr>
                <w:u w:val="single"/>
                <w:lang w:eastAsia="ja-JP"/>
              </w:rPr>
            </w:pPr>
          </w:p>
          <w:p w14:paraId="20E13D43" w14:textId="77777777" w:rsidR="000B7C60" w:rsidRPr="00F21A71" w:rsidRDefault="000B7C60" w:rsidP="000B5303">
            <w:pPr>
              <w:pStyle w:val="TAL"/>
              <w:rPr>
                <w:u w:val="single"/>
                <w:lang w:eastAsia="ja-JP"/>
              </w:rPr>
            </w:pPr>
          </w:p>
          <w:p w14:paraId="7BF7F952" w14:textId="77777777" w:rsidR="000B7C60" w:rsidRPr="00F21A71" w:rsidRDefault="000B7C60" w:rsidP="000B5303">
            <w:pPr>
              <w:pStyle w:val="TAL"/>
              <w:rPr>
                <w:u w:val="single"/>
                <w:lang w:eastAsia="ja-JP"/>
              </w:rPr>
            </w:pPr>
          </w:p>
          <w:p w14:paraId="7324B1A7" w14:textId="77777777" w:rsidR="000B7C60" w:rsidRPr="00F21A71" w:rsidRDefault="000B7C60" w:rsidP="000B5303">
            <w:pPr>
              <w:pStyle w:val="TAL"/>
              <w:rPr>
                <w:u w:val="single"/>
                <w:lang w:eastAsia="ja-JP"/>
              </w:rPr>
            </w:pPr>
          </w:p>
          <w:p w14:paraId="61C03F0A" w14:textId="77777777" w:rsidR="000B7C60" w:rsidRPr="00F21A71" w:rsidRDefault="000B7C60" w:rsidP="000B5303">
            <w:pPr>
              <w:pStyle w:val="TAL"/>
              <w:rPr>
                <w:u w:val="single"/>
                <w:lang w:eastAsia="ja-JP"/>
              </w:rPr>
            </w:pPr>
          </w:p>
          <w:p w14:paraId="273F47B7" w14:textId="77777777" w:rsidR="000B7C60" w:rsidRPr="00F21A71" w:rsidRDefault="000B7C60" w:rsidP="000B5303">
            <w:pPr>
              <w:pStyle w:val="TAL"/>
              <w:rPr>
                <w:u w:val="single"/>
                <w:lang w:eastAsia="ja-JP"/>
              </w:rPr>
            </w:pPr>
            <w:r w:rsidRPr="00F21A71">
              <w:rPr>
                <w:u w:val="single"/>
                <w:lang w:eastAsia="ja-JP"/>
              </w:rPr>
              <w:t>Via Mapping</w:t>
            </w:r>
          </w:p>
          <w:p w14:paraId="41AEEC3B" w14:textId="77777777" w:rsidR="000B7C60" w:rsidRPr="00F21A71" w:rsidRDefault="000B7C60" w:rsidP="000B5303">
            <w:pPr>
              <w:pStyle w:val="TAL"/>
              <w:rPr>
                <w:u w:val="single"/>
                <w:lang w:eastAsia="ja-JP"/>
              </w:rPr>
            </w:pPr>
          </w:p>
          <w:p w14:paraId="6EA9687A" w14:textId="77777777" w:rsidR="000B7C60" w:rsidRPr="00F21A71" w:rsidRDefault="000B7C60" w:rsidP="000B5303">
            <w:pPr>
              <w:pStyle w:val="TAL"/>
              <w:rPr>
                <w:u w:val="single"/>
                <w:lang w:eastAsia="ja-JP"/>
              </w:rPr>
            </w:pPr>
          </w:p>
          <w:p w14:paraId="7419F060" w14:textId="77777777" w:rsidR="000B7C60" w:rsidRPr="00F21A71" w:rsidRDefault="000B7C60" w:rsidP="000B5303">
            <w:pPr>
              <w:pStyle w:val="TAL"/>
              <w:rPr>
                <w:u w:val="single"/>
                <w:lang w:eastAsia="ja-JP"/>
              </w:rPr>
            </w:pPr>
          </w:p>
          <w:p w14:paraId="22278DFC" w14:textId="77777777" w:rsidR="000B7C60" w:rsidRPr="00F21A71" w:rsidRDefault="000B7C60" w:rsidP="000B5303">
            <w:pPr>
              <w:pStyle w:val="TAL"/>
              <w:rPr>
                <w:u w:val="single"/>
                <w:lang w:eastAsia="ja-JP"/>
              </w:rPr>
            </w:pPr>
          </w:p>
          <w:p w14:paraId="627EC0CE" w14:textId="77777777" w:rsidR="000B7C60" w:rsidRPr="00F21A71" w:rsidRDefault="000B7C60" w:rsidP="000B5303">
            <w:pPr>
              <w:pStyle w:val="TAL"/>
              <w:rPr>
                <w:u w:val="single"/>
                <w:lang w:eastAsia="ja-JP"/>
              </w:rPr>
            </w:pPr>
          </w:p>
          <w:p w14:paraId="33B78AE2" w14:textId="77777777" w:rsidR="000B7C60" w:rsidRPr="00F21A71" w:rsidRDefault="000B7C60" w:rsidP="000B5303">
            <w:pPr>
              <w:pStyle w:val="TAL"/>
              <w:rPr>
                <w:u w:val="single"/>
                <w:lang w:eastAsia="ja-JP"/>
              </w:rPr>
            </w:pPr>
            <w:r w:rsidRPr="00F21A71">
              <w:rPr>
                <w:u w:val="single"/>
                <w:lang w:eastAsia="ja-JP"/>
              </w:rPr>
              <w:t>Test 2 Config 1:</w:t>
            </w:r>
          </w:p>
          <w:p w14:paraId="2357D718" w14:textId="77777777" w:rsidR="000B7C60" w:rsidRPr="00F21A71" w:rsidRDefault="000B7C60" w:rsidP="000B5303">
            <w:pPr>
              <w:pStyle w:val="TAL"/>
              <w:rPr>
                <w:u w:val="single"/>
                <w:lang w:eastAsia="ja-JP"/>
              </w:rPr>
            </w:pPr>
            <w:r w:rsidRPr="00F21A71">
              <w:rPr>
                <w:u w:val="single"/>
                <w:lang w:eastAsia="ja-JP"/>
              </w:rPr>
              <w:t>-6.60dB</w:t>
            </w:r>
          </w:p>
          <w:p w14:paraId="7BE38922" w14:textId="77777777" w:rsidR="000B7C60" w:rsidRPr="00F21A71" w:rsidRDefault="000B7C60" w:rsidP="000B5303">
            <w:pPr>
              <w:pStyle w:val="TAL"/>
              <w:rPr>
                <w:u w:val="single"/>
                <w:lang w:eastAsia="ja-JP"/>
              </w:rPr>
            </w:pPr>
            <w:r w:rsidRPr="00F21A71">
              <w:rPr>
                <w:u w:val="single"/>
                <w:lang w:eastAsia="ja-JP"/>
              </w:rPr>
              <w:t>0dB</w:t>
            </w:r>
          </w:p>
          <w:p w14:paraId="6310E040" w14:textId="77777777" w:rsidR="000B7C60" w:rsidRPr="00F21A71" w:rsidRDefault="000B7C60" w:rsidP="000B5303">
            <w:pPr>
              <w:pStyle w:val="TAL"/>
              <w:rPr>
                <w:u w:val="single"/>
                <w:lang w:eastAsia="ja-JP"/>
              </w:rPr>
            </w:pPr>
            <w:r w:rsidRPr="00F21A71">
              <w:rPr>
                <w:u w:val="single"/>
                <w:lang w:eastAsia="ja-JP"/>
              </w:rPr>
              <w:t>-6.60dB</w:t>
            </w:r>
          </w:p>
          <w:p w14:paraId="1977DDAE" w14:textId="77777777" w:rsidR="000B7C60" w:rsidRPr="00F21A71" w:rsidRDefault="000B7C60" w:rsidP="000B5303">
            <w:pPr>
              <w:pStyle w:val="TAL"/>
              <w:rPr>
                <w:u w:val="single"/>
                <w:lang w:eastAsia="ja-JP"/>
              </w:rPr>
            </w:pPr>
            <w:r w:rsidRPr="00F21A71">
              <w:rPr>
                <w:u w:val="single"/>
                <w:lang w:eastAsia="ja-JP"/>
              </w:rPr>
              <w:t>0dB</w:t>
            </w:r>
          </w:p>
          <w:p w14:paraId="26801B4D" w14:textId="77777777" w:rsidR="000B7C60" w:rsidRPr="00F21A71" w:rsidRDefault="000B7C60" w:rsidP="000B5303">
            <w:pPr>
              <w:pStyle w:val="TAL"/>
              <w:rPr>
                <w:u w:val="single"/>
                <w:lang w:eastAsia="ja-JP"/>
              </w:rPr>
            </w:pPr>
            <w:r w:rsidRPr="00F21A71">
              <w:rPr>
                <w:u w:val="single"/>
                <w:lang w:eastAsia="ja-JP"/>
              </w:rPr>
              <w:t>0dB</w:t>
            </w:r>
          </w:p>
          <w:p w14:paraId="1BA43091" w14:textId="77777777" w:rsidR="000B7C60" w:rsidRPr="00F21A71" w:rsidRDefault="000B7C60" w:rsidP="000B5303">
            <w:pPr>
              <w:pStyle w:val="TAL"/>
              <w:rPr>
                <w:u w:val="single"/>
                <w:lang w:eastAsia="ja-JP"/>
              </w:rPr>
            </w:pPr>
            <w:r w:rsidRPr="00F21A71">
              <w:rPr>
                <w:u w:val="single"/>
                <w:lang w:eastAsia="ja-JP"/>
              </w:rPr>
              <w:t>2dB</w:t>
            </w:r>
          </w:p>
          <w:p w14:paraId="04E7EB1E" w14:textId="77777777" w:rsidR="000B7C60" w:rsidRPr="00F21A71" w:rsidRDefault="000B7C60" w:rsidP="000B5303">
            <w:pPr>
              <w:pStyle w:val="TAL"/>
              <w:rPr>
                <w:u w:val="single"/>
                <w:lang w:eastAsia="ja-JP"/>
              </w:rPr>
            </w:pPr>
            <w:r w:rsidRPr="00F21A71">
              <w:rPr>
                <w:u w:val="single"/>
                <w:lang w:eastAsia="ja-JP"/>
              </w:rPr>
              <w:t>Via Mapping</w:t>
            </w:r>
          </w:p>
          <w:p w14:paraId="50339977" w14:textId="77777777" w:rsidR="000B7C60" w:rsidRPr="00F21A71" w:rsidRDefault="000B7C60" w:rsidP="000B5303">
            <w:pPr>
              <w:pStyle w:val="TAL"/>
              <w:rPr>
                <w:u w:val="single"/>
                <w:lang w:eastAsia="ja-JP"/>
              </w:rPr>
            </w:pPr>
          </w:p>
          <w:p w14:paraId="66935394" w14:textId="77777777" w:rsidR="000B7C60" w:rsidRPr="00F21A71" w:rsidRDefault="000B7C60" w:rsidP="000B5303">
            <w:pPr>
              <w:pStyle w:val="TAL"/>
              <w:rPr>
                <w:u w:val="single"/>
                <w:lang w:eastAsia="ja-JP"/>
              </w:rPr>
            </w:pPr>
          </w:p>
          <w:p w14:paraId="3CFA3D71" w14:textId="77777777" w:rsidR="000B7C60" w:rsidRPr="00F21A71" w:rsidRDefault="000B7C60" w:rsidP="000B5303">
            <w:pPr>
              <w:pStyle w:val="TAL"/>
              <w:rPr>
                <w:u w:val="single"/>
                <w:lang w:eastAsia="ja-JP"/>
              </w:rPr>
            </w:pPr>
          </w:p>
          <w:p w14:paraId="6713E85F" w14:textId="77777777" w:rsidR="000B7C60" w:rsidRPr="00F21A71" w:rsidRDefault="000B7C60" w:rsidP="000B5303">
            <w:pPr>
              <w:pStyle w:val="TAL"/>
              <w:rPr>
                <w:u w:val="single"/>
                <w:lang w:eastAsia="ja-JP"/>
              </w:rPr>
            </w:pPr>
          </w:p>
          <w:p w14:paraId="01C679EE" w14:textId="77777777" w:rsidR="000B7C60" w:rsidRPr="00F21A71" w:rsidRDefault="000B7C60" w:rsidP="000B5303">
            <w:pPr>
              <w:pStyle w:val="TAL"/>
              <w:rPr>
                <w:u w:val="single"/>
                <w:lang w:eastAsia="ja-JP"/>
              </w:rPr>
            </w:pPr>
          </w:p>
          <w:p w14:paraId="364044C7" w14:textId="77777777" w:rsidR="000B7C60" w:rsidRPr="00F21A71" w:rsidRDefault="000B7C60" w:rsidP="000B5303">
            <w:pPr>
              <w:pStyle w:val="TAL"/>
              <w:rPr>
                <w:u w:val="single"/>
                <w:lang w:eastAsia="ja-JP"/>
              </w:rPr>
            </w:pPr>
          </w:p>
          <w:p w14:paraId="5A9B4B4E" w14:textId="77777777" w:rsidR="000B7C60" w:rsidRPr="00F21A71" w:rsidRDefault="000B7C60" w:rsidP="000B5303">
            <w:pPr>
              <w:pStyle w:val="TAL"/>
              <w:rPr>
                <w:u w:val="single"/>
                <w:lang w:eastAsia="ja-JP"/>
              </w:rPr>
            </w:pPr>
            <w:r w:rsidRPr="00F21A71">
              <w:rPr>
                <w:u w:val="single"/>
                <w:lang w:eastAsia="ja-JP"/>
              </w:rPr>
              <w:t>Via Mapping</w:t>
            </w:r>
          </w:p>
          <w:p w14:paraId="12A4C4FB" w14:textId="77777777" w:rsidR="000B7C60" w:rsidRPr="00F21A71" w:rsidRDefault="000B7C60" w:rsidP="000B5303">
            <w:pPr>
              <w:pStyle w:val="TAL"/>
              <w:rPr>
                <w:u w:val="single"/>
                <w:lang w:eastAsia="ja-JP"/>
              </w:rPr>
            </w:pPr>
          </w:p>
          <w:p w14:paraId="56259C43" w14:textId="77777777" w:rsidR="000B7C60" w:rsidRPr="00F21A71" w:rsidRDefault="000B7C60" w:rsidP="000B5303">
            <w:pPr>
              <w:pStyle w:val="TAL"/>
              <w:rPr>
                <w:u w:val="single"/>
                <w:lang w:eastAsia="ja-JP"/>
              </w:rPr>
            </w:pPr>
          </w:p>
          <w:p w14:paraId="7BE89053" w14:textId="77777777" w:rsidR="000B7C60" w:rsidRPr="00F21A71" w:rsidRDefault="000B7C60" w:rsidP="000B5303">
            <w:pPr>
              <w:pStyle w:val="TAL"/>
              <w:rPr>
                <w:u w:val="single"/>
                <w:lang w:eastAsia="ja-JP"/>
              </w:rPr>
            </w:pPr>
          </w:p>
          <w:p w14:paraId="23F5C620" w14:textId="77777777" w:rsidR="000B7C60" w:rsidRPr="00F21A71" w:rsidRDefault="000B7C60" w:rsidP="000B5303">
            <w:pPr>
              <w:pStyle w:val="TAL"/>
              <w:rPr>
                <w:u w:val="single"/>
                <w:lang w:eastAsia="ja-JP"/>
              </w:rPr>
            </w:pPr>
          </w:p>
          <w:p w14:paraId="26BE8AC6" w14:textId="77777777" w:rsidR="000B7C60" w:rsidRPr="00F21A71" w:rsidRDefault="000B7C60" w:rsidP="000B5303">
            <w:pPr>
              <w:pStyle w:val="TAL"/>
              <w:rPr>
                <w:u w:val="single"/>
                <w:lang w:eastAsia="ja-JP"/>
              </w:rPr>
            </w:pPr>
          </w:p>
          <w:p w14:paraId="76DE9CE7" w14:textId="77777777" w:rsidR="000B7C60" w:rsidRPr="00F21A71" w:rsidRDefault="000B7C60" w:rsidP="000B5303">
            <w:pPr>
              <w:pStyle w:val="TAL"/>
              <w:rPr>
                <w:u w:val="single"/>
                <w:lang w:eastAsia="ja-JP"/>
              </w:rPr>
            </w:pPr>
            <w:r w:rsidRPr="00F21A71">
              <w:rPr>
                <w:u w:val="single"/>
                <w:lang w:eastAsia="ja-JP"/>
              </w:rPr>
              <w:t>Test 1 Config 2:</w:t>
            </w:r>
          </w:p>
          <w:p w14:paraId="553634FD" w14:textId="77777777" w:rsidR="000B7C60" w:rsidRPr="00D477C7" w:rsidRDefault="000B7C60" w:rsidP="000B5303">
            <w:pPr>
              <w:pStyle w:val="TAL"/>
              <w:rPr>
                <w:u w:val="single"/>
                <w:lang w:val="sv-SE" w:eastAsia="ja-JP"/>
              </w:rPr>
            </w:pPr>
            <w:r w:rsidRPr="00D477C7">
              <w:rPr>
                <w:u w:val="single"/>
                <w:lang w:val="sv-SE" w:eastAsia="ja-JP"/>
              </w:rPr>
              <w:t>-5.60dB</w:t>
            </w:r>
          </w:p>
          <w:p w14:paraId="1B9BBD7B" w14:textId="77777777" w:rsidR="000B7C60" w:rsidRPr="00D477C7" w:rsidRDefault="000B7C60" w:rsidP="000B5303">
            <w:pPr>
              <w:pStyle w:val="TAL"/>
              <w:rPr>
                <w:u w:val="single"/>
                <w:lang w:val="sv-SE" w:eastAsia="ja-JP"/>
              </w:rPr>
            </w:pPr>
            <w:r w:rsidRPr="00D477C7">
              <w:rPr>
                <w:u w:val="single"/>
                <w:lang w:val="sv-SE" w:eastAsia="ja-JP"/>
              </w:rPr>
              <w:t>-5.60dB</w:t>
            </w:r>
          </w:p>
          <w:p w14:paraId="40C0DCEB" w14:textId="77777777" w:rsidR="000B7C60" w:rsidRPr="00D477C7" w:rsidRDefault="000B7C60" w:rsidP="000B5303">
            <w:pPr>
              <w:pStyle w:val="TAL"/>
              <w:rPr>
                <w:u w:val="single"/>
                <w:lang w:val="sv-SE" w:eastAsia="ja-JP"/>
              </w:rPr>
            </w:pPr>
            <w:r w:rsidRPr="00D477C7">
              <w:rPr>
                <w:u w:val="single"/>
                <w:lang w:val="sv-SE" w:eastAsia="ja-JP"/>
              </w:rPr>
              <w:t>0dB</w:t>
            </w:r>
          </w:p>
          <w:p w14:paraId="41E7F6EB" w14:textId="77777777" w:rsidR="000B7C60" w:rsidRPr="00D477C7" w:rsidRDefault="000B7C60" w:rsidP="000B5303">
            <w:pPr>
              <w:pStyle w:val="TAL"/>
              <w:rPr>
                <w:u w:val="single"/>
                <w:lang w:val="sv-SE" w:eastAsia="ja-JP"/>
              </w:rPr>
            </w:pPr>
            <w:r w:rsidRPr="00D477C7">
              <w:rPr>
                <w:u w:val="single"/>
                <w:lang w:val="sv-SE" w:eastAsia="ja-JP"/>
              </w:rPr>
              <w:t>0dB</w:t>
            </w:r>
          </w:p>
          <w:p w14:paraId="7AF85D26" w14:textId="77777777" w:rsidR="000B7C60" w:rsidRPr="00D477C7" w:rsidRDefault="000B7C60"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251A7B75" w14:textId="77777777" w:rsidR="000B7C60" w:rsidRPr="00D477C7" w:rsidRDefault="000B7C60" w:rsidP="000B5303">
            <w:pPr>
              <w:pStyle w:val="TAL"/>
              <w:rPr>
                <w:u w:val="single"/>
                <w:lang w:val="sv-SE" w:eastAsia="ja-JP"/>
              </w:rPr>
            </w:pPr>
          </w:p>
          <w:p w14:paraId="03FF0CB4" w14:textId="77777777" w:rsidR="000B7C60" w:rsidRPr="00D477C7" w:rsidRDefault="000B7C60" w:rsidP="000B5303">
            <w:pPr>
              <w:pStyle w:val="TAL"/>
              <w:rPr>
                <w:u w:val="single"/>
                <w:lang w:val="sv-SE" w:eastAsia="ja-JP"/>
              </w:rPr>
            </w:pPr>
          </w:p>
          <w:p w14:paraId="6A96F6A8" w14:textId="77777777" w:rsidR="000B7C60" w:rsidRPr="00D477C7" w:rsidRDefault="000B7C60" w:rsidP="000B5303">
            <w:pPr>
              <w:pStyle w:val="TAL"/>
              <w:rPr>
                <w:u w:val="single"/>
                <w:lang w:val="sv-SE" w:eastAsia="ja-JP"/>
              </w:rPr>
            </w:pPr>
          </w:p>
          <w:p w14:paraId="3C817DBF" w14:textId="77777777" w:rsidR="000B7C60" w:rsidRPr="00D477C7" w:rsidRDefault="000B7C60" w:rsidP="000B5303">
            <w:pPr>
              <w:pStyle w:val="TAL"/>
              <w:rPr>
                <w:u w:val="single"/>
                <w:lang w:val="sv-SE" w:eastAsia="ja-JP"/>
              </w:rPr>
            </w:pPr>
          </w:p>
          <w:p w14:paraId="4EC1E5BF" w14:textId="77777777" w:rsidR="000B7C60" w:rsidRPr="00D477C7" w:rsidRDefault="000B7C60" w:rsidP="000B5303">
            <w:pPr>
              <w:pStyle w:val="TAL"/>
              <w:rPr>
                <w:u w:val="single"/>
                <w:lang w:val="sv-SE" w:eastAsia="ja-JP"/>
              </w:rPr>
            </w:pPr>
          </w:p>
          <w:p w14:paraId="7F97B6A9" w14:textId="77777777" w:rsidR="000B7C60" w:rsidRPr="00D477C7" w:rsidRDefault="000B7C60"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7A476F45" w14:textId="77777777" w:rsidR="000B7C60" w:rsidRPr="00D477C7" w:rsidRDefault="000B7C60" w:rsidP="000B5303">
            <w:pPr>
              <w:pStyle w:val="TAL"/>
              <w:rPr>
                <w:u w:val="single"/>
                <w:lang w:val="sv-SE" w:eastAsia="ja-JP"/>
              </w:rPr>
            </w:pPr>
          </w:p>
          <w:p w14:paraId="2184B044" w14:textId="77777777" w:rsidR="000B7C60" w:rsidRPr="00D477C7" w:rsidRDefault="000B7C60" w:rsidP="000B5303">
            <w:pPr>
              <w:pStyle w:val="TAL"/>
              <w:rPr>
                <w:u w:val="single"/>
                <w:lang w:val="sv-SE" w:eastAsia="ja-JP"/>
              </w:rPr>
            </w:pPr>
          </w:p>
          <w:p w14:paraId="7A6AE077" w14:textId="77777777" w:rsidR="000B7C60" w:rsidRPr="00D477C7" w:rsidRDefault="000B7C60" w:rsidP="000B5303">
            <w:pPr>
              <w:pStyle w:val="TAL"/>
              <w:rPr>
                <w:u w:val="single"/>
                <w:lang w:val="sv-SE" w:eastAsia="ja-JP"/>
              </w:rPr>
            </w:pPr>
          </w:p>
          <w:p w14:paraId="7132252C" w14:textId="77777777" w:rsidR="000B7C60" w:rsidRPr="00D477C7" w:rsidRDefault="000B7C60" w:rsidP="000B5303">
            <w:pPr>
              <w:pStyle w:val="TAL"/>
              <w:rPr>
                <w:u w:val="single"/>
                <w:lang w:val="sv-SE" w:eastAsia="ja-JP"/>
              </w:rPr>
            </w:pPr>
          </w:p>
          <w:p w14:paraId="2BC8F136" w14:textId="77777777" w:rsidR="000B7C60" w:rsidRPr="00D477C7" w:rsidRDefault="000B7C60" w:rsidP="000B5303">
            <w:pPr>
              <w:pStyle w:val="TAL"/>
              <w:rPr>
                <w:u w:val="single"/>
                <w:lang w:val="sv-SE" w:eastAsia="ja-JP"/>
              </w:rPr>
            </w:pPr>
          </w:p>
          <w:p w14:paraId="56DA7191" w14:textId="77777777" w:rsidR="000B7C60" w:rsidRPr="00F21A71" w:rsidRDefault="000B7C60" w:rsidP="000B5303">
            <w:pPr>
              <w:pStyle w:val="TAL"/>
              <w:rPr>
                <w:u w:val="single"/>
                <w:lang w:eastAsia="ja-JP"/>
              </w:rPr>
            </w:pPr>
            <w:r w:rsidRPr="00F21A71">
              <w:rPr>
                <w:u w:val="single"/>
                <w:lang w:eastAsia="ja-JP"/>
              </w:rPr>
              <w:t>Test 2 Config 2:</w:t>
            </w:r>
          </w:p>
          <w:p w14:paraId="1543B66C" w14:textId="77777777" w:rsidR="000B7C60" w:rsidRPr="00F21A71" w:rsidRDefault="000B7C60" w:rsidP="000B5303">
            <w:pPr>
              <w:pStyle w:val="TAL"/>
              <w:rPr>
                <w:u w:val="single"/>
                <w:lang w:eastAsia="ja-JP"/>
              </w:rPr>
            </w:pPr>
            <w:r w:rsidRPr="00F21A71">
              <w:rPr>
                <w:u w:val="single"/>
                <w:lang w:eastAsia="ja-JP"/>
              </w:rPr>
              <w:t>-6.60dB</w:t>
            </w:r>
          </w:p>
          <w:p w14:paraId="61BA128B" w14:textId="77777777" w:rsidR="000B7C60" w:rsidRPr="00F21A71" w:rsidRDefault="000B7C60" w:rsidP="000B5303">
            <w:pPr>
              <w:pStyle w:val="TAL"/>
              <w:rPr>
                <w:u w:val="single"/>
                <w:lang w:eastAsia="ja-JP"/>
              </w:rPr>
            </w:pPr>
            <w:r w:rsidRPr="00F21A71">
              <w:rPr>
                <w:u w:val="single"/>
                <w:lang w:eastAsia="ja-JP"/>
              </w:rPr>
              <w:t>0dB</w:t>
            </w:r>
          </w:p>
          <w:p w14:paraId="3A663903" w14:textId="77777777" w:rsidR="000B7C60" w:rsidRPr="00F21A71" w:rsidRDefault="000B7C60" w:rsidP="000B5303">
            <w:pPr>
              <w:pStyle w:val="TAL"/>
              <w:rPr>
                <w:u w:val="single"/>
                <w:lang w:eastAsia="ja-JP"/>
              </w:rPr>
            </w:pPr>
            <w:r w:rsidRPr="00F21A71">
              <w:rPr>
                <w:u w:val="single"/>
                <w:lang w:eastAsia="ja-JP"/>
              </w:rPr>
              <w:t>-6.60dB</w:t>
            </w:r>
          </w:p>
          <w:p w14:paraId="7EA5EBBF" w14:textId="77777777" w:rsidR="000B7C60" w:rsidRPr="00F21A71" w:rsidRDefault="000B7C60" w:rsidP="000B5303">
            <w:pPr>
              <w:pStyle w:val="TAL"/>
              <w:rPr>
                <w:u w:val="single"/>
                <w:lang w:eastAsia="ja-JP"/>
              </w:rPr>
            </w:pPr>
            <w:r w:rsidRPr="00F21A71">
              <w:rPr>
                <w:u w:val="single"/>
                <w:lang w:eastAsia="ja-JP"/>
              </w:rPr>
              <w:t>0dB</w:t>
            </w:r>
          </w:p>
          <w:p w14:paraId="3E51FF6A" w14:textId="77777777" w:rsidR="000B7C60" w:rsidRPr="00D477C7" w:rsidRDefault="000B7C60" w:rsidP="000B5303">
            <w:pPr>
              <w:pStyle w:val="TAL"/>
              <w:rPr>
                <w:u w:val="single"/>
                <w:lang w:val="sv-SE" w:eastAsia="ja-JP"/>
              </w:rPr>
            </w:pPr>
            <w:r w:rsidRPr="00D477C7">
              <w:rPr>
                <w:u w:val="single"/>
                <w:lang w:val="sv-SE" w:eastAsia="ja-JP"/>
              </w:rPr>
              <w:t>0dB</w:t>
            </w:r>
          </w:p>
          <w:p w14:paraId="6AC05741" w14:textId="77777777" w:rsidR="000B7C60" w:rsidRPr="00D477C7" w:rsidRDefault="000B7C60" w:rsidP="000B5303">
            <w:pPr>
              <w:pStyle w:val="TAL"/>
              <w:rPr>
                <w:u w:val="single"/>
                <w:lang w:val="sv-SE" w:eastAsia="ja-JP"/>
              </w:rPr>
            </w:pPr>
            <w:r w:rsidRPr="00D477C7">
              <w:rPr>
                <w:u w:val="single"/>
                <w:lang w:val="sv-SE" w:eastAsia="ja-JP"/>
              </w:rPr>
              <w:t>2dB</w:t>
            </w:r>
          </w:p>
          <w:p w14:paraId="6FE038F8" w14:textId="77777777" w:rsidR="000B7C60" w:rsidRPr="00D477C7" w:rsidRDefault="000B7C60" w:rsidP="000B5303">
            <w:pPr>
              <w:pStyle w:val="TAL"/>
              <w:rPr>
                <w:u w:val="single"/>
                <w:lang w:val="sv-SE" w:eastAsia="ja-JP"/>
              </w:rPr>
            </w:pPr>
            <w:r w:rsidRPr="00D477C7">
              <w:rPr>
                <w:u w:val="single"/>
                <w:lang w:val="sv-SE" w:eastAsia="ja-JP"/>
              </w:rPr>
              <w:t xml:space="preserve">Via </w:t>
            </w:r>
            <w:proofErr w:type="spellStart"/>
            <w:r w:rsidRPr="00D477C7">
              <w:rPr>
                <w:u w:val="single"/>
                <w:lang w:val="sv-SE" w:eastAsia="ja-JP"/>
              </w:rPr>
              <w:t>Mapping</w:t>
            </w:r>
            <w:proofErr w:type="spellEnd"/>
          </w:p>
          <w:p w14:paraId="07F67291" w14:textId="77777777" w:rsidR="000B7C60" w:rsidRPr="00D477C7" w:rsidRDefault="000B7C60" w:rsidP="000B5303">
            <w:pPr>
              <w:pStyle w:val="TAL"/>
              <w:rPr>
                <w:u w:val="single"/>
                <w:lang w:val="sv-SE" w:eastAsia="ja-JP"/>
              </w:rPr>
            </w:pPr>
          </w:p>
          <w:p w14:paraId="1495CA84" w14:textId="77777777" w:rsidR="000B7C60" w:rsidRPr="00D477C7" w:rsidRDefault="000B7C60" w:rsidP="000B5303">
            <w:pPr>
              <w:pStyle w:val="TAL"/>
              <w:rPr>
                <w:u w:val="single"/>
                <w:lang w:val="sv-SE" w:eastAsia="ja-JP"/>
              </w:rPr>
            </w:pPr>
          </w:p>
          <w:p w14:paraId="5186F960" w14:textId="77777777" w:rsidR="000B7C60" w:rsidRPr="00D477C7" w:rsidRDefault="000B7C60" w:rsidP="000B5303">
            <w:pPr>
              <w:pStyle w:val="TAL"/>
              <w:rPr>
                <w:u w:val="single"/>
                <w:lang w:val="sv-SE" w:eastAsia="ja-JP"/>
              </w:rPr>
            </w:pPr>
          </w:p>
          <w:p w14:paraId="4219C665" w14:textId="77777777" w:rsidR="000B7C60" w:rsidRPr="00D477C7" w:rsidRDefault="000B7C60" w:rsidP="000B5303">
            <w:pPr>
              <w:pStyle w:val="TAL"/>
              <w:rPr>
                <w:u w:val="single"/>
                <w:lang w:val="sv-SE" w:eastAsia="ja-JP"/>
              </w:rPr>
            </w:pPr>
          </w:p>
          <w:p w14:paraId="71DCE775" w14:textId="77777777" w:rsidR="000B7C60" w:rsidRPr="00D477C7" w:rsidRDefault="000B7C60" w:rsidP="000B5303">
            <w:pPr>
              <w:pStyle w:val="TAL"/>
              <w:rPr>
                <w:u w:val="single"/>
                <w:lang w:val="sv-SE" w:eastAsia="ja-JP"/>
              </w:rPr>
            </w:pPr>
          </w:p>
          <w:p w14:paraId="42A85A61" w14:textId="77777777" w:rsidR="000B7C60" w:rsidRPr="00D477C7" w:rsidRDefault="000B7C60" w:rsidP="000B5303">
            <w:pPr>
              <w:pStyle w:val="TAL"/>
              <w:rPr>
                <w:u w:val="single"/>
                <w:lang w:val="sv-SE" w:eastAsia="ja-JP"/>
              </w:rPr>
            </w:pPr>
          </w:p>
          <w:p w14:paraId="4FA02436" w14:textId="77777777" w:rsidR="000B7C60" w:rsidRPr="00D477C7" w:rsidRDefault="000B7C60" w:rsidP="000B5303">
            <w:pPr>
              <w:pStyle w:val="TAL"/>
              <w:rPr>
                <w:u w:val="single"/>
                <w:lang w:val="sv-SE" w:eastAsia="ja-JP"/>
              </w:rPr>
            </w:pPr>
            <w:r w:rsidRPr="00D477C7">
              <w:rPr>
                <w:u w:val="single"/>
                <w:lang w:val="sv-SE" w:eastAsia="ja-JP"/>
              </w:rPr>
              <w:lastRenderedPageBreak/>
              <w:t xml:space="preserve">Via </w:t>
            </w:r>
            <w:proofErr w:type="spellStart"/>
            <w:r w:rsidRPr="00D477C7">
              <w:rPr>
                <w:u w:val="single"/>
                <w:lang w:val="sv-SE" w:eastAsia="ja-JP"/>
              </w:rPr>
              <w:t>Mapping</w:t>
            </w:r>
            <w:proofErr w:type="spellEnd"/>
          </w:p>
        </w:tc>
        <w:tc>
          <w:tcPr>
            <w:tcW w:w="2593" w:type="dxa"/>
            <w:tcBorders>
              <w:top w:val="single" w:sz="4" w:space="0" w:color="auto"/>
              <w:left w:val="single" w:sz="4" w:space="0" w:color="auto"/>
              <w:bottom w:val="single" w:sz="4" w:space="0" w:color="auto"/>
              <w:right w:val="single" w:sz="4" w:space="0" w:color="auto"/>
            </w:tcBorders>
          </w:tcPr>
          <w:p w14:paraId="4D9A17D0" w14:textId="77777777" w:rsidR="000B7C60" w:rsidRPr="00F21A71" w:rsidRDefault="000B7C60" w:rsidP="000B5303">
            <w:pPr>
              <w:pStyle w:val="TAL"/>
              <w:rPr>
                <w:u w:val="single"/>
                <w:lang w:eastAsia="ja-JP"/>
              </w:rPr>
            </w:pPr>
            <w:r w:rsidRPr="00F21A71">
              <w:rPr>
                <w:u w:val="single"/>
                <w:lang w:eastAsia="ja-JP"/>
              </w:rPr>
              <w:lastRenderedPageBreak/>
              <w:t>Test 1 Config 1:</w:t>
            </w:r>
          </w:p>
          <w:p w14:paraId="2B906B7E" w14:textId="77777777" w:rsidR="000B7C60" w:rsidRPr="00F21A71" w:rsidRDefault="000B7C60" w:rsidP="000B5303">
            <w:pPr>
              <w:pStyle w:val="TAL"/>
              <w:rPr>
                <w:u w:val="single"/>
                <w:lang w:eastAsia="ja-JP"/>
              </w:rPr>
            </w:pPr>
            <w:r w:rsidRPr="00F21A71">
              <w:rPr>
                <w:u w:val="single"/>
                <w:lang w:eastAsia="ja-JP"/>
              </w:rPr>
              <w:t>Noc1: -96.30dBm/15kHz</w:t>
            </w:r>
          </w:p>
          <w:p w14:paraId="5E788DF3" w14:textId="77777777" w:rsidR="000B7C60" w:rsidRPr="00F21A71" w:rsidRDefault="000B7C60" w:rsidP="000B5303">
            <w:pPr>
              <w:pStyle w:val="TAL"/>
              <w:rPr>
                <w:u w:val="single"/>
                <w:lang w:eastAsia="ja-JP"/>
              </w:rPr>
            </w:pPr>
            <w:r w:rsidRPr="00F21A71">
              <w:rPr>
                <w:u w:val="single"/>
                <w:lang w:eastAsia="ja-JP"/>
              </w:rPr>
              <w:t>Noc2: -96.30dBm /15kHz</w:t>
            </w:r>
          </w:p>
          <w:p w14:paraId="51EA8090" w14:textId="77777777" w:rsidR="000B7C60" w:rsidRPr="00F21A71" w:rsidRDefault="000B7C60" w:rsidP="000B5303">
            <w:pPr>
              <w:pStyle w:val="TAL"/>
              <w:rPr>
                <w:u w:val="single"/>
                <w:lang w:eastAsia="ja-JP"/>
              </w:rPr>
            </w:pPr>
            <w:r w:rsidRPr="00F21A71">
              <w:rPr>
                <w:u w:val="single"/>
                <w:lang w:eastAsia="ja-JP"/>
              </w:rPr>
              <w:t>Ês1 / Noc1: +6.0dB</w:t>
            </w:r>
          </w:p>
          <w:p w14:paraId="2C52F39F" w14:textId="77777777" w:rsidR="000B7C60" w:rsidRPr="00F21A71" w:rsidRDefault="000B7C60" w:rsidP="000B5303">
            <w:pPr>
              <w:pStyle w:val="TAL"/>
              <w:rPr>
                <w:u w:val="single"/>
                <w:lang w:eastAsia="ja-JP"/>
              </w:rPr>
            </w:pPr>
            <w:r w:rsidRPr="00F21A71">
              <w:rPr>
                <w:u w:val="single"/>
                <w:lang w:eastAsia="ja-JP"/>
              </w:rPr>
              <w:t>Ês2 / Noc2: +6.0dB</w:t>
            </w:r>
          </w:p>
          <w:p w14:paraId="0558F667" w14:textId="77777777" w:rsidR="000B7C60" w:rsidRPr="00F21A71" w:rsidRDefault="000B7C60" w:rsidP="000B5303">
            <w:pPr>
              <w:pStyle w:val="TAL"/>
              <w:rPr>
                <w:u w:val="single"/>
                <w:lang w:eastAsia="ja-JP"/>
              </w:rPr>
            </w:pPr>
            <w:r w:rsidRPr="00F21A71">
              <w:rPr>
                <w:u w:val="single"/>
                <w:lang w:eastAsia="ja-JP"/>
              </w:rPr>
              <w:t xml:space="preserve">Cell 1 </w:t>
            </w:r>
          </w:p>
          <w:p w14:paraId="40F18683" w14:textId="77777777" w:rsidR="000B7C60" w:rsidRPr="00F21A71" w:rsidRDefault="000B7C60" w:rsidP="000B5303">
            <w:pPr>
              <w:pStyle w:val="TAL"/>
              <w:rPr>
                <w:u w:val="single"/>
                <w:lang w:eastAsia="ja-JP"/>
              </w:rPr>
            </w:pPr>
            <w:r w:rsidRPr="00F21A71">
              <w:rPr>
                <w:u w:val="single"/>
                <w:lang w:eastAsia="ja-JP"/>
              </w:rPr>
              <w:t>n257: RSRP_41 to RSRP_109</w:t>
            </w:r>
          </w:p>
          <w:p w14:paraId="0CC2392B" w14:textId="77777777" w:rsidR="000B7C60" w:rsidRPr="00F21A71" w:rsidRDefault="000B7C60" w:rsidP="000B5303">
            <w:pPr>
              <w:pStyle w:val="TAL"/>
              <w:rPr>
                <w:u w:val="single"/>
                <w:lang w:eastAsia="ja-JP"/>
              </w:rPr>
            </w:pPr>
            <w:r w:rsidRPr="00F21A71">
              <w:rPr>
                <w:u w:val="single"/>
                <w:lang w:eastAsia="ja-JP"/>
              </w:rPr>
              <w:t>n260: RSRP_39 to RSRP_109</w:t>
            </w:r>
          </w:p>
          <w:p w14:paraId="1217D77A" w14:textId="77777777" w:rsidR="000B7C60" w:rsidRPr="00F21A71" w:rsidRDefault="000B7C60" w:rsidP="000B5303">
            <w:pPr>
              <w:pStyle w:val="TAL"/>
              <w:rPr>
                <w:u w:val="single"/>
                <w:lang w:eastAsia="ja-JP"/>
              </w:rPr>
            </w:pPr>
            <w:r w:rsidRPr="00F21A71">
              <w:rPr>
                <w:u w:val="single"/>
                <w:lang w:eastAsia="ja-JP"/>
              </w:rPr>
              <w:t xml:space="preserve">Cell 2: </w:t>
            </w:r>
          </w:p>
          <w:p w14:paraId="37B22748" w14:textId="77777777" w:rsidR="000B7C60" w:rsidRPr="00F21A71" w:rsidRDefault="000B7C60" w:rsidP="000B5303">
            <w:pPr>
              <w:pStyle w:val="TAL"/>
              <w:rPr>
                <w:u w:val="single"/>
                <w:lang w:eastAsia="ja-JP"/>
              </w:rPr>
            </w:pPr>
            <w:r w:rsidRPr="00F21A71">
              <w:rPr>
                <w:u w:val="single"/>
                <w:lang w:eastAsia="ja-JP"/>
              </w:rPr>
              <w:t>RSRP_52 to RSRP_109</w:t>
            </w:r>
          </w:p>
          <w:p w14:paraId="4899C554" w14:textId="77777777" w:rsidR="000B7C60" w:rsidRPr="00F21A71" w:rsidRDefault="000B7C60" w:rsidP="000B5303">
            <w:pPr>
              <w:pStyle w:val="TAL"/>
              <w:rPr>
                <w:u w:val="single"/>
                <w:lang w:eastAsia="ja-JP"/>
              </w:rPr>
            </w:pPr>
          </w:p>
          <w:p w14:paraId="4E340EFE" w14:textId="77777777" w:rsidR="000B7C60" w:rsidRPr="00F21A71" w:rsidRDefault="000B7C60" w:rsidP="000B5303">
            <w:pPr>
              <w:pStyle w:val="TAL"/>
              <w:rPr>
                <w:u w:val="single"/>
                <w:lang w:eastAsia="ja-JP"/>
              </w:rPr>
            </w:pPr>
            <w:r w:rsidRPr="00F21A71">
              <w:rPr>
                <w:u w:val="single"/>
                <w:lang w:eastAsia="ja-JP"/>
              </w:rPr>
              <w:t xml:space="preserve">Cell 2: </w:t>
            </w:r>
          </w:p>
          <w:p w14:paraId="3E2FFA32" w14:textId="77777777" w:rsidR="000B7C60" w:rsidRPr="00F21A71" w:rsidRDefault="000B7C60" w:rsidP="000B5303">
            <w:pPr>
              <w:pStyle w:val="TAL"/>
              <w:rPr>
                <w:u w:val="single"/>
                <w:lang w:eastAsia="ja-JP"/>
              </w:rPr>
            </w:pPr>
            <w:r w:rsidRPr="00F21A71">
              <w:rPr>
                <w:u w:val="single"/>
                <w:lang w:eastAsia="ja-JP"/>
              </w:rPr>
              <w:t>n257: RSRP_x-15 to RSRP_x+25</w:t>
            </w:r>
          </w:p>
          <w:p w14:paraId="519E146C" w14:textId="77777777" w:rsidR="000B7C60" w:rsidRPr="00F21A71" w:rsidRDefault="000B7C60" w:rsidP="000B5303">
            <w:pPr>
              <w:pStyle w:val="TAL"/>
              <w:rPr>
                <w:u w:val="single"/>
                <w:lang w:eastAsia="ja-JP"/>
              </w:rPr>
            </w:pPr>
            <w:r w:rsidRPr="00F21A71">
              <w:rPr>
                <w:u w:val="single"/>
                <w:lang w:eastAsia="ja-JP"/>
              </w:rPr>
              <w:t>n260: RSRP_x-15 to RSRP_x+27</w:t>
            </w:r>
          </w:p>
          <w:p w14:paraId="38825F48" w14:textId="77777777" w:rsidR="000B7C60" w:rsidRPr="00F21A71" w:rsidRDefault="000B7C60" w:rsidP="000B5303">
            <w:pPr>
              <w:pStyle w:val="TAL"/>
              <w:rPr>
                <w:u w:val="single"/>
                <w:lang w:eastAsia="ja-JP"/>
              </w:rPr>
            </w:pPr>
          </w:p>
          <w:p w14:paraId="7C8E2425" w14:textId="77777777" w:rsidR="000B7C60" w:rsidRPr="00F21A71" w:rsidRDefault="000B7C60" w:rsidP="000B5303">
            <w:pPr>
              <w:pStyle w:val="TAL"/>
              <w:rPr>
                <w:u w:val="single"/>
                <w:lang w:eastAsia="ja-JP"/>
              </w:rPr>
            </w:pPr>
            <w:r w:rsidRPr="00F21A71">
              <w:rPr>
                <w:u w:val="single"/>
                <w:lang w:eastAsia="ja-JP"/>
              </w:rPr>
              <w:t>Test 2 Config 1:</w:t>
            </w:r>
          </w:p>
          <w:p w14:paraId="740D9B38" w14:textId="77777777" w:rsidR="000B7C60" w:rsidRPr="00F21A71" w:rsidRDefault="000B7C60" w:rsidP="000B5303">
            <w:pPr>
              <w:pStyle w:val="TAL"/>
              <w:rPr>
                <w:u w:val="single"/>
                <w:lang w:eastAsia="ja-JP"/>
              </w:rPr>
            </w:pPr>
            <w:r w:rsidRPr="00F21A71">
              <w:rPr>
                <w:u w:val="single"/>
                <w:lang w:eastAsia="ja-JP"/>
              </w:rPr>
              <w:t>-114.73dBm/15kHz</w:t>
            </w:r>
          </w:p>
          <w:p w14:paraId="4908B63E" w14:textId="77777777" w:rsidR="000B7C60" w:rsidRPr="00F21A71" w:rsidRDefault="000B7C60" w:rsidP="000B5303">
            <w:pPr>
              <w:pStyle w:val="TAL"/>
              <w:rPr>
                <w:u w:val="single"/>
                <w:lang w:eastAsia="ja-JP"/>
              </w:rPr>
            </w:pPr>
            <w:r w:rsidRPr="00F21A71">
              <w:rPr>
                <w:u w:val="single"/>
                <w:lang w:eastAsia="ja-JP"/>
              </w:rPr>
              <w:t>-113.13dBm/15kHz</w:t>
            </w:r>
          </w:p>
          <w:p w14:paraId="6E444EF3" w14:textId="77777777" w:rsidR="000B7C60" w:rsidRPr="00F21A71" w:rsidRDefault="000B7C60" w:rsidP="000B5303">
            <w:pPr>
              <w:pStyle w:val="TAL"/>
              <w:rPr>
                <w:u w:val="single"/>
                <w:lang w:eastAsia="ja-JP"/>
              </w:rPr>
            </w:pPr>
            <w:r w:rsidRPr="00F21A71">
              <w:rPr>
                <w:u w:val="single"/>
                <w:lang w:eastAsia="ja-JP"/>
              </w:rPr>
              <w:t>-112.13dBm/15kHz</w:t>
            </w:r>
          </w:p>
          <w:p w14:paraId="4D95A5BB" w14:textId="77777777" w:rsidR="000B7C60" w:rsidRPr="00F21A71" w:rsidRDefault="000B7C60" w:rsidP="000B5303">
            <w:pPr>
              <w:pStyle w:val="TAL"/>
              <w:rPr>
                <w:u w:val="single"/>
                <w:lang w:eastAsia="ja-JP"/>
              </w:rPr>
            </w:pPr>
            <w:r w:rsidRPr="00F21A71">
              <w:rPr>
                <w:u w:val="single"/>
                <w:lang w:eastAsia="ja-JP"/>
              </w:rPr>
              <w:t>-110.53dBm/15kHz</w:t>
            </w:r>
          </w:p>
          <w:p w14:paraId="0103CEAE" w14:textId="77777777" w:rsidR="000B7C60" w:rsidRPr="00F21A71" w:rsidRDefault="000B7C60" w:rsidP="000B5303">
            <w:pPr>
              <w:pStyle w:val="TAL"/>
              <w:rPr>
                <w:u w:val="single"/>
                <w:lang w:eastAsia="ja-JP"/>
              </w:rPr>
            </w:pPr>
            <w:r w:rsidRPr="00F21A71">
              <w:rPr>
                <w:u w:val="single"/>
                <w:lang w:eastAsia="ja-JP"/>
              </w:rPr>
              <w:t>Ês1 / Noc1: 17.0dB</w:t>
            </w:r>
          </w:p>
          <w:p w14:paraId="0A1C913A" w14:textId="77777777" w:rsidR="000B7C60" w:rsidRPr="00F21A71" w:rsidRDefault="000B7C60" w:rsidP="000B5303">
            <w:pPr>
              <w:pStyle w:val="TAL"/>
              <w:rPr>
                <w:u w:val="single"/>
                <w:lang w:eastAsia="ja-JP"/>
              </w:rPr>
            </w:pPr>
            <w:r w:rsidRPr="00F21A71">
              <w:rPr>
                <w:u w:val="single"/>
                <w:lang w:eastAsia="ja-JP"/>
              </w:rPr>
              <w:t>Ês2 / Noc2: 1.0dB</w:t>
            </w:r>
          </w:p>
          <w:p w14:paraId="04FC1167" w14:textId="77777777" w:rsidR="000B7C60" w:rsidRPr="00F21A71" w:rsidRDefault="000B7C60" w:rsidP="000B5303">
            <w:pPr>
              <w:pStyle w:val="TAL"/>
              <w:rPr>
                <w:u w:val="single"/>
                <w:lang w:eastAsia="ja-JP"/>
              </w:rPr>
            </w:pPr>
            <w:r w:rsidRPr="00F21A71">
              <w:rPr>
                <w:u w:val="single"/>
                <w:lang w:eastAsia="ja-JP"/>
              </w:rPr>
              <w:t xml:space="preserve">Cell 1 </w:t>
            </w:r>
          </w:p>
          <w:p w14:paraId="5534454A" w14:textId="77777777" w:rsidR="000B7C60" w:rsidRPr="00F21A71" w:rsidRDefault="000B7C60" w:rsidP="000B5303">
            <w:pPr>
              <w:pStyle w:val="TAL"/>
              <w:rPr>
                <w:u w:val="single"/>
                <w:lang w:eastAsia="ja-JP"/>
              </w:rPr>
            </w:pPr>
            <w:r w:rsidRPr="00F21A71">
              <w:rPr>
                <w:u w:val="single"/>
                <w:lang w:eastAsia="ja-JP"/>
              </w:rPr>
              <w:t>n257: RSRP_33 to RSRP_101</w:t>
            </w:r>
          </w:p>
          <w:p w14:paraId="5153182A" w14:textId="77777777" w:rsidR="000B7C60" w:rsidRPr="00F21A71" w:rsidRDefault="000B7C60" w:rsidP="000B5303">
            <w:pPr>
              <w:pStyle w:val="TAL"/>
              <w:rPr>
                <w:u w:val="single"/>
                <w:lang w:eastAsia="ja-JP"/>
              </w:rPr>
            </w:pPr>
            <w:r w:rsidRPr="00F21A71">
              <w:rPr>
                <w:u w:val="single"/>
                <w:lang w:eastAsia="ja-JP"/>
              </w:rPr>
              <w:t>n260: RSRP_34 to RSRP_104</w:t>
            </w:r>
          </w:p>
          <w:p w14:paraId="7BD2D12E" w14:textId="77777777" w:rsidR="000B7C60" w:rsidRPr="00F21A71" w:rsidRDefault="000B7C60" w:rsidP="000B5303">
            <w:pPr>
              <w:pStyle w:val="TAL"/>
              <w:rPr>
                <w:u w:val="single"/>
                <w:lang w:eastAsia="ja-JP"/>
              </w:rPr>
            </w:pPr>
            <w:r w:rsidRPr="00F21A71">
              <w:rPr>
                <w:u w:val="single"/>
                <w:lang w:eastAsia="ja-JP"/>
              </w:rPr>
              <w:t xml:space="preserve">Cell 2: </w:t>
            </w:r>
          </w:p>
          <w:p w14:paraId="61AFCE51" w14:textId="77777777" w:rsidR="000B7C60" w:rsidRPr="00F21A71" w:rsidRDefault="000B7C60" w:rsidP="000B5303">
            <w:pPr>
              <w:pStyle w:val="TAL"/>
              <w:rPr>
                <w:u w:val="single"/>
                <w:lang w:eastAsia="ja-JP"/>
              </w:rPr>
            </w:pPr>
            <w:r w:rsidRPr="00F21A71">
              <w:rPr>
                <w:u w:val="single"/>
                <w:lang w:eastAsia="ja-JP"/>
              </w:rPr>
              <w:t>n257: RSRP_32 to RSRP_87</w:t>
            </w:r>
          </w:p>
          <w:p w14:paraId="308AD5F7" w14:textId="77777777" w:rsidR="000B7C60" w:rsidRPr="00F21A71" w:rsidRDefault="000B7C60" w:rsidP="000B5303">
            <w:pPr>
              <w:pStyle w:val="TAL"/>
              <w:rPr>
                <w:u w:val="single"/>
                <w:lang w:eastAsia="ja-JP"/>
              </w:rPr>
            </w:pPr>
            <w:r w:rsidRPr="00F21A71">
              <w:rPr>
                <w:u w:val="single"/>
                <w:lang w:eastAsia="ja-JP"/>
              </w:rPr>
              <w:t>n260: RSRP_34 to RSRP_90</w:t>
            </w:r>
          </w:p>
          <w:p w14:paraId="593F24B8" w14:textId="77777777" w:rsidR="000B7C60" w:rsidRPr="00F21A71" w:rsidRDefault="000B7C60" w:rsidP="000B5303">
            <w:pPr>
              <w:pStyle w:val="TAL"/>
              <w:rPr>
                <w:u w:val="single"/>
                <w:lang w:eastAsia="ja-JP"/>
              </w:rPr>
            </w:pPr>
          </w:p>
          <w:p w14:paraId="66708554" w14:textId="77777777" w:rsidR="000B7C60" w:rsidRPr="00F21A71" w:rsidRDefault="000B7C60" w:rsidP="000B5303">
            <w:pPr>
              <w:pStyle w:val="TAL"/>
              <w:rPr>
                <w:u w:val="single"/>
                <w:lang w:eastAsia="ja-JP"/>
              </w:rPr>
            </w:pPr>
            <w:r w:rsidRPr="00F21A71">
              <w:rPr>
                <w:u w:val="single"/>
                <w:lang w:eastAsia="ja-JP"/>
              </w:rPr>
              <w:t xml:space="preserve">Cell 2: </w:t>
            </w:r>
          </w:p>
          <w:p w14:paraId="05B7C33B" w14:textId="77777777" w:rsidR="000B7C60" w:rsidRPr="00F21A71" w:rsidRDefault="000B7C60" w:rsidP="000B5303">
            <w:pPr>
              <w:pStyle w:val="TAL"/>
              <w:rPr>
                <w:u w:val="single"/>
                <w:lang w:eastAsia="ja-JP"/>
              </w:rPr>
            </w:pPr>
            <w:r w:rsidRPr="00F21A71">
              <w:rPr>
                <w:u w:val="single"/>
                <w:lang w:eastAsia="ja-JP"/>
              </w:rPr>
              <w:t>n257: RSRP_x-29 to RSRP_x+11</w:t>
            </w:r>
          </w:p>
          <w:p w14:paraId="75C96E7F" w14:textId="77777777" w:rsidR="000B7C60" w:rsidRPr="00F21A71" w:rsidRDefault="000B7C60" w:rsidP="000B5303">
            <w:pPr>
              <w:pStyle w:val="TAL"/>
              <w:rPr>
                <w:u w:val="single"/>
                <w:lang w:eastAsia="ja-JP"/>
              </w:rPr>
            </w:pPr>
            <w:r w:rsidRPr="00F21A71">
              <w:rPr>
                <w:u w:val="single"/>
                <w:lang w:eastAsia="ja-JP"/>
              </w:rPr>
              <w:t>n260: RSRP_x-29 to RSRP_x+13</w:t>
            </w:r>
          </w:p>
          <w:p w14:paraId="4BA0E397" w14:textId="77777777" w:rsidR="000B7C60" w:rsidRPr="00F21A71" w:rsidRDefault="000B7C60" w:rsidP="000B5303">
            <w:pPr>
              <w:pStyle w:val="TAL"/>
              <w:rPr>
                <w:u w:val="single"/>
                <w:lang w:eastAsia="ja-JP"/>
              </w:rPr>
            </w:pPr>
          </w:p>
          <w:p w14:paraId="7647EF98" w14:textId="77777777" w:rsidR="000B7C60" w:rsidRPr="00F21A71" w:rsidRDefault="000B7C60" w:rsidP="000B5303">
            <w:pPr>
              <w:pStyle w:val="TAL"/>
              <w:rPr>
                <w:u w:val="single"/>
                <w:lang w:eastAsia="ja-JP"/>
              </w:rPr>
            </w:pPr>
            <w:r w:rsidRPr="00F21A71">
              <w:rPr>
                <w:u w:val="single"/>
                <w:lang w:eastAsia="ja-JP"/>
              </w:rPr>
              <w:t>Test 1 Config 2:</w:t>
            </w:r>
          </w:p>
          <w:p w14:paraId="40BF8EF5" w14:textId="77777777" w:rsidR="000B7C60" w:rsidRPr="00F21A71" w:rsidRDefault="000B7C60" w:rsidP="000B5303">
            <w:pPr>
              <w:pStyle w:val="TAL"/>
              <w:rPr>
                <w:u w:val="single"/>
                <w:lang w:eastAsia="ja-JP"/>
              </w:rPr>
            </w:pPr>
            <w:r w:rsidRPr="00F21A71">
              <w:rPr>
                <w:u w:val="single"/>
                <w:lang w:eastAsia="ja-JP"/>
              </w:rPr>
              <w:t>Noc1: -99.30dBm/15kHz</w:t>
            </w:r>
          </w:p>
          <w:p w14:paraId="0FDC26D9" w14:textId="77777777" w:rsidR="000B7C60" w:rsidRPr="00F21A71" w:rsidRDefault="000B7C60" w:rsidP="000B5303">
            <w:pPr>
              <w:pStyle w:val="TAL"/>
              <w:rPr>
                <w:u w:val="single"/>
                <w:lang w:eastAsia="ja-JP"/>
              </w:rPr>
            </w:pPr>
            <w:r w:rsidRPr="00F21A71">
              <w:rPr>
                <w:u w:val="single"/>
                <w:lang w:eastAsia="ja-JP"/>
              </w:rPr>
              <w:t>Noc2: -99.30dBm /15kHz</w:t>
            </w:r>
          </w:p>
          <w:p w14:paraId="0BCAFE25" w14:textId="77777777" w:rsidR="000B7C60" w:rsidRPr="00F21A71" w:rsidRDefault="000B7C60" w:rsidP="000B5303">
            <w:pPr>
              <w:pStyle w:val="TAL"/>
              <w:rPr>
                <w:u w:val="single"/>
                <w:lang w:eastAsia="ja-JP"/>
              </w:rPr>
            </w:pPr>
            <w:r w:rsidRPr="00F21A71">
              <w:rPr>
                <w:u w:val="single"/>
                <w:lang w:eastAsia="ja-JP"/>
              </w:rPr>
              <w:t>Ês1 / Noc1: +6.0dB</w:t>
            </w:r>
          </w:p>
          <w:p w14:paraId="05848479" w14:textId="77777777" w:rsidR="000B7C60" w:rsidRPr="00F21A71" w:rsidRDefault="000B7C60" w:rsidP="000B5303">
            <w:pPr>
              <w:pStyle w:val="TAL"/>
              <w:rPr>
                <w:u w:val="single"/>
                <w:lang w:eastAsia="ja-JP"/>
              </w:rPr>
            </w:pPr>
            <w:r w:rsidRPr="00F21A71">
              <w:rPr>
                <w:u w:val="single"/>
                <w:lang w:eastAsia="ja-JP"/>
              </w:rPr>
              <w:t>Ês2 / Noc2: +6.0dB</w:t>
            </w:r>
          </w:p>
          <w:p w14:paraId="47DABDD2" w14:textId="77777777" w:rsidR="000B7C60" w:rsidRPr="00F21A71" w:rsidRDefault="000B7C60" w:rsidP="000B5303">
            <w:pPr>
              <w:pStyle w:val="TAL"/>
              <w:rPr>
                <w:u w:val="single"/>
                <w:lang w:eastAsia="ja-JP"/>
              </w:rPr>
            </w:pPr>
            <w:r w:rsidRPr="00F21A71">
              <w:rPr>
                <w:u w:val="single"/>
                <w:lang w:eastAsia="ja-JP"/>
              </w:rPr>
              <w:t xml:space="preserve">Cell 1 </w:t>
            </w:r>
          </w:p>
          <w:p w14:paraId="2DB0ED0B" w14:textId="77777777" w:rsidR="000B7C60" w:rsidRPr="00F21A71" w:rsidRDefault="000B7C60" w:rsidP="000B5303">
            <w:pPr>
              <w:pStyle w:val="TAL"/>
              <w:rPr>
                <w:u w:val="single"/>
                <w:lang w:eastAsia="ja-JP"/>
              </w:rPr>
            </w:pPr>
            <w:r w:rsidRPr="00F21A71">
              <w:rPr>
                <w:u w:val="single"/>
                <w:lang w:eastAsia="ja-JP"/>
              </w:rPr>
              <w:t>n257: RSRP_41 to RSRP_109</w:t>
            </w:r>
          </w:p>
          <w:p w14:paraId="77828AF8" w14:textId="77777777" w:rsidR="000B7C60" w:rsidRPr="00F21A71" w:rsidRDefault="000B7C60" w:rsidP="000B5303">
            <w:pPr>
              <w:pStyle w:val="TAL"/>
              <w:rPr>
                <w:u w:val="single"/>
                <w:lang w:eastAsia="ja-JP"/>
              </w:rPr>
            </w:pPr>
            <w:r w:rsidRPr="00F21A71">
              <w:rPr>
                <w:u w:val="single"/>
                <w:lang w:eastAsia="ja-JP"/>
              </w:rPr>
              <w:t>n260: RSRP_39 to RSRP_109</w:t>
            </w:r>
          </w:p>
          <w:p w14:paraId="661A5356" w14:textId="77777777" w:rsidR="000B7C60" w:rsidRPr="00F21A71" w:rsidRDefault="000B7C60" w:rsidP="000B5303">
            <w:pPr>
              <w:pStyle w:val="TAL"/>
              <w:rPr>
                <w:u w:val="single"/>
                <w:lang w:eastAsia="ja-JP"/>
              </w:rPr>
            </w:pPr>
            <w:r w:rsidRPr="00F21A71">
              <w:rPr>
                <w:u w:val="single"/>
                <w:lang w:eastAsia="ja-JP"/>
              </w:rPr>
              <w:t xml:space="preserve">Cell 2: </w:t>
            </w:r>
          </w:p>
          <w:p w14:paraId="1AFC0534" w14:textId="77777777" w:rsidR="000B7C60" w:rsidRPr="00F21A71" w:rsidRDefault="000B7C60" w:rsidP="000B5303">
            <w:pPr>
              <w:pStyle w:val="TAL"/>
              <w:rPr>
                <w:u w:val="single"/>
                <w:lang w:eastAsia="ja-JP"/>
              </w:rPr>
            </w:pPr>
            <w:r w:rsidRPr="00F21A71">
              <w:rPr>
                <w:u w:val="single"/>
                <w:lang w:eastAsia="ja-JP"/>
              </w:rPr>
              <w:t>RSRP_52 to RSRP_109</w:t>
            </w:r>
          </w:p>
          <w:p w14:paraId="51605223" w14:textId="77777777" w:rsidR="000B7C60" w:rsidRPr="00F21A71" w:rsidRDefault="000B7C60" w:rsidP="000B5303">
            <w:pPr>
              <w:pStyle w:val="TAL"/>
              <w:rPr>
                <w:u w:val="single"/>
                <w:lang w:eastAsia="ja-JP"/>
              </w:rPr>
            </w:pPr>
          </w:p>
          <w:p w14:paraId="773BF608" w14:textId="77777777" w:rsidR="000B7C60" w:rsidRPr="00F21A71" w:rsidRDefault="000B7C60" w:rsidP="000B5303">
            <w:pPr>
              <w:pStyle w:val="TAL"/>
              <w:rPr>
                <w:u w:val="single"/>
                <w:lang w:eastAsia="ja-JP"/>
              </w:rPr>
            </w:pPr>
            <w:r w:rsidRPr="00F21A71">
              <w:rPr>
                <w:u w:val="single"/>
                <w:lang w:eastAsia="ja-JP"/>
              </w:rPr>
              <w:t xml:space="preserve">Cell 2: </w:t>
            </w:r>
          </w:p>
          <w:p w14:paraId="525A91A2" w14:textId="77777777" w:rsidR="000B7C60" w:rsidRPr="00F21A71" w:rsidRDefault="000B7C60" w:rsidP="000B5303">
            <w:pPr>
              <w:pStyle w:val="TAL"/>
              <w:rPr>
                <w:u w:val="single"/>
                <w:lang w:eastAsia="ja-JP"/>
              </w:rPr>
            </w:pPr>
            <w:r w:rsidRPr="00F21A71">
              <w:rPr>
                <w:u w:val="single"/>
                <w:lang w:eastAsia="ja-JP"/>
              </w:rPr>
              <w:t>n257: RSRP_x-15 to RSRP_x+25</w:t>
            </w:r>
          </w:p>
          <w:p w14:paraId="7791D016" w14:textId="77777777" w:rsidR="000B7C60" w:rsidRPr="00F21A71" w:rsidRDefault="000B7C60" w:rsidP="000B5303">
            <w:pPr>
              <w:pStyle w:val="TAL"/>
              <w:rPr>
                <w:u w:val="single"/>
                <w:lang w:eastAsia="ja-JP"/>
              </w:rPr>
            </w:pPr>
            <w:r w:rsidRPr="00F21A71">
              <w:rPr>
                <w:u w:val="single"/>
                <w:lang w:eastAsia="ja-JP"/>
              </w:rPr>
              <w:t>n260: RSRP_x-15 to RSRP_x+27</w:t>
            </w:r>
          </w:p>
          <w:p w14:paraId="2FE8CCD6" w14:textId="77777777" w:rsidR="000B7C60" w:rsidRPr="00F21A71" w:rsidRDefault="000B7C60" w:rsidP="000B5303">
            <w:pPr>
              <w:pStyle w:val="TAL"/>
              <w:rPr>
                <w:u w:val="single"/>
                <w:lang w:eastAsia="ja-JP"/>
              </w:rPr>
            </w:pPr>
          </w:p>
          <w:p w14:paraId="1106F680" w14:textId="77777777" w:rsidR="000B7C60" w:rsidRPr="00F21A71" w:rsidRDefault="000B7C60" w:rsidP="000B5303">
            <w:pPr>
              <w:pStyle w:val="TAL"/>
              <w:rPr>
                <w:u w:val="single"/>
                <w:lang w:eastAsia="ja-JP"/>
              </w:rPr>
            </w:pPr>
            <w:r w:rsidRPr="00F21A71">
              <w:rPr>
                <w:u w:val="single"/>
                <w:lang w:eastAsia="ja-JP"/>
              </w:rPr>
              <w:t>Test 2 Config 2:</w:t>
            </w:r>
          </w:p>
          <w:p w14:paraId="532B4E49" w14:textId="77777777" w:rsidR="000B7C60" w:rsidRPr="00F21A71" w:rsidRDefault="000B7C60" w:rsidP="000B5303">
            <w:pPr>
              <w:pStyle w:val="TAL"/>
              <w:rPr>
                <w:u w:val="single"/>
                <w:lang w:eastAsia="ja-JP"/>
              </w:rPr>
            </w:pPr>
            <w:r w:rsidRPr="00F21A71">
              <w:rPr>
                <w:u w:val="single"/>
                <w:lang w:eastAsia="ja-JP"/>
              </w:rPr>
              <w:t>-114.73dBm/15kHz</w:t>
            </w:r>
          </w:p>
          <w:p w14:paraId="3F6732CB" w14:textId="77777777" w:rsidR="000B7C60" w:rsidRPr="00F21A71" w:rsidRDefault="000B7C60" w:rsidP="000B5303">
            <w:pPr>
              <w:pStyle w:val="TAL"/>
              <w:rPr>
                <w:u w:val="single"/>
                <w:lang w:eastAsia="ja-JP"/>
              </w:rPr>
            </w:pPr>
            <w:r w:rsidRPr="00F21A71">
              <w:rPr>
                <w:u w:val="single"/>
                <w:lang w:eastAsia="ja-JP"/>
              </w:rPr>
              <w:t>-113.13dBm/15kHz</w:t>
            </w:r>
          </w:p>
          <w:p w14:paraId="75145B47" w14:textId="77777777" w:rsidR="000B7C60" w:rsidRPr="00F21A71" w:rsidRDefault="000B7C60" w:rsidP="000B5303">
            <w:pPr>
              <w:pStyle w:val="TAL"/>
              <w:rPr>
                <w:u w:val="single"/>
                <w:lang w:eastAsia="ja-JP"/>
              </w:rPr>
            </w:pPr>
            <w:r w:rsidRPr="00F21A71">
              <w:rPr>
                <w:u w:val="single"/>
                <w:lang w:eastAsia="ja-JP"/>
              </w:rPr>
              <w:t>-112.13dBm/15kHz</w:t>
            </w:r>
          </w:p>
          <w:p w14:paraId="28FEA237" w14:textId="77777777" w:rsidR="000B7C60" w:rsidRPr="00F21A71" w:rsidRDefault="000B7C60" w:rsidP="000B5303">
            <w:pPr>
              <w:pStyle w:val="TAL"/>
              <w:rPr>
                <w:u w:val="single"/>
                <w:lang w:eastAsia="ja-JP"/>
              </w:rPr>
            </w:pPr>
            <w:r w:rsidRPr="00F21A71">
              <w:rPr>
                <w:u w:val="single"/>
                <w:lang w:eastAsia="ja-JP"/>
              </w:rPr>
              <w:t>-110.53dBm/15kHz</w:t>
            </w:r>
          </w:p>
          <w:p w14:paraId="4BA1CF5A" w14:textId="77777777" w:rsidR="000B7C60" w:rsidRPr="00F21A71" w:rsidRDefault="000B7C60" w:rsidP="000B5303">
            <w:pPr>
              <w:pStyle w:val="TAL"/>
              <w:rPr>
                <w:u w:val="single"/>
                <w:lang w:eastAsia="ja-JP"/>
              </w:rPr>
            </w:pPr>
            <w:r w:rsidRPr="00F21A71">
              <w:rPr>
                <w:u w:val="single"/>
                <w:lang w:eastAsia="ja-JP"/>
              </w:rPr>
              <w:t>Ês1 / Noc1: 17.0dB</w:t>
            </w:r>
          </w:p>
          <w:p w14:paraId="199C9274" w14:textId="77777777" w:rsidR="000B7C60" w:rsidRPr="00F21A71" w:rsidRDefault="000B7C60" w:rsidP="000B5303">
            <w:pPr>
              <w:pStyle w:val="TAL"/>
              <w:rPr>
                <w:u w:val="single"/>
                <w:lang w:eastAsia="ja-JP"/>
              </w:rPr>
            </w:pPr>
            <w:r w:rsidRPr="00F21A71">
              <w:rPr>
                <w:u w:val="single"/>
                <w:lang w:eastAsia="ja-JP"/>
              </w:rPr>
              <w:t>Ês2 / Noc2: 1.0dB</w:t>
            </w:r>
          </w:p>
          <w:p w14:paraId="26AB2F0E" w14:textId="77777777" w:rsidR="000B7C60" w:rsidRPr="00F21A71" w:rsidRDefault="000B7C60" w:rsidP="000B5303">
            <w:pPr>
              <w:pStyle w:val="TAL"/>
              <w:rPr>
                <w:u w:val="single"/>
                <w:lang w:eastAsia="ja-JP"/>
              </w:rPr>
            </w:pPr>
            <w:r w:rsidRPr="00F21A71">
              <w:rPr>
                <w:u w:val="single"/>
                <w:lang w:eastAsia="ja-JP"/>
              </w:rPr>
              <w:t xml:space="preserve">Cell 1 </w:t>
            </w:r>
          </w:p>
          <w:p w14:paraId="1038E76F" w14:textId="77777777" w:rsidR="000B7C60" w:rsidRPr="00F21A71" w:rsidRDefault="000B7C60" w:rsidP="000B5303">
            <w:pPr>
              <w:pStyle w:val="TAL"/>
              <w:rPr>
                <w:u w:val="single"/>
                <w:lang w:eastAsia="ja-JP"/>
              </w:rPr>
            </w:pPr>
            <w:r w:rsidRPr="00F21A71">
              <w:rPr>
                <w:u w:val="single"/>
                <w:lang w:eastAsia="ja-JP"/>
              </w:rPr>
              <w:t>n257: RSRP_36 to RSRP_104</w:t>
            </w:r>
          </w:p>
          <w:p w14:paraId="72133B67" w14:textId="77777777" w:rsidR="000B7C60" w:rsidRPr="00F21A71" w:rsidRDefault="000B7C60" w:rsidP="000B5303">
            <w:pPr>
              <w:pStyle w:val="TAL"/>
              <w:rPr>
                <w:u w:val="single"/>
                <w:lang w:eastAsia="ja-JP"/>
              </w:rPr>
            </w:pPr>
            <w:r w:rsidRPr="00F21A71">
              <w:rPr>
                <w:u w:val="single"/>
                <w:lang w:eastAsia="ja-JP"/>
              </w:rPr>
              <w:t>n260: RSRP_37 to RSRP_107</w:t>
            </w:r>
          </w:p>
          <w:p w14:paraId="66DAD374" w14:textId="77777777" w:rsidR="000B7C60" w:rsidRPr="00F21A71" w:rsidRDefault="000B7C60" w:rsidP="000B5303">
            <w:pPr>
              <w:pStyle w:val="TAL"/>
              <w:rPr>
                <w:u w:val="single"/>
                <w:lang w:eastAsia="ja-JP"/>
              </w:rPr>
            </w:pPr>
            <w:r w:rsidRPr="00F21A71">
              <w:rPr>
                <w:u w:val="single"/>
                <w:lang w:eastAsia="ja-JP"/>
              </w:rPr>
              <w:t xml:space="preserve">Cell 2: </w:t>
            </w:r>
          </w:p>
          <w:p w14:paraId="73EEFEDA" w14:textId="77777777" w:rsidR="000B7C60" w:rsidRPr="00F21A71" w:rsidRDefault="000B7C60" w:rsidP="000B5303">
            <w:pPr>
              <w:pStyle w:val="TAL"/>
              <w:rPr>
                <w:u w:val="single"/>
                <w:lang w:eastAsia="ja-JP"/>
              </w:rPr>
            </w:pPr>
            <w:r w:rsidRPr="00F21A71">
              <w:rPr>
                <w:u w:val="single"/>
                <w:lang w:eastAsia="ja-JP"/>
              </w:rPr>
              <w:t>n257: RSRP_35 to RSRP_90</w:t>
            </w:r>
          </w:p>
          <w:p w14:paraId="32B3D8BF" w14:textId="77777777" w:rsidR="000B7C60" w:rsidRPr="00F21A71" w:rsidRDefault="000B7C60" w:rsidP="000B5303">
            <w:pPr>
              <w:pStyle w:val="TAL"/>
              <w:rPr>
                <w:u w:val="single"/>
                <w:lang w:eastAsia="ja-JP"/>
              </w:rPr>
            </w:pPr>
            <w:r w:rsidRPr="00F21A71">
              <w:rPr>
                <w:u w:val="single"/>
                <w:lang w:eastAsia="ja-JP"/>
              </w:rPr>
              <w:t>n260: RSRP_37 to RSRP_93</w:t>
            </w:r>
          </w:p>
          <w:p w14:paraId="388EF26D" w14:textId="77777777" w:rsidR="000B7C60" w:rsidRPr="00F21A71" w:rsidRDefault="000B7C60" w:rsidP="000B5303">
            <w:pPr>
              <w:pStyle w:val="TAL"/>
              <w:rPr>
                <w:u w:val="single"/>
                <w:lang w:eastAsia="ja-JP"/>
              </w:rPr>
            </w:pPr>
          </w:p>
          <w:p w14:paraId="5EF70DAC" w14:textId="77777777" w:rsidR="000B7C60" w:rsidRPr="00F21A71" w:rsidRDefault="000B7C60" w:rsidP="000B5303">
            <w:pPr>
              <w:pStyle w:val="TAL"/>
              <w:rPr>
                <w:u w:val="single"/>
                <w:lang w:eastAsia="ja-JP"/>
              </w:rPr>
            </w:pPr>
            <w:r w:rsidRPr="00F21A71">
              <w:rPr>
                <w:u w:val="single"/>
                <w:lang w:eastAsia="ja-JP"/>
              </w:rPr>
              <w:lastRenderedPageBreak/>
              <w:t xml:space="preserve">Cell 2: </w:t>
            </w:r>
          </w:p>
          <w:p w14:paraId="46D463AA" w14:textId="77777777" w:rsidR="000B7C60" w:rsidRPr="00F21A71" w:rsidRDefault="000B7C60" w:rsidP="000B5303">
            <w:pPr>
              <w:pStyle w:val="TAL"/>
              <w:rPr>
                <w:u w:val="single"/>
                <w:lang w:eastAsia="ja-JP"/>
              </w:rPr>
            </w:pPr>
            <w:r w:rsidRPr="00F21A71">
              <w:rPr>
                <w:u w:val="single"/>
                <w:lang w:eastAsia="ja-JP"/>
              </w:rPr>
              <w:t>n257: RSRP_x-29 to RSRP_x+11</w:t>
            </w:r>
          </w:p>
          <w:p w14:paraId="5D0044FA" w14:textId="77777777" w:rsidR="000B7C60" w:rsidRPr="00F21A71" w:rsidRDefault="000B7C60" w:rsidP="000B5303">
            <w:pPr>
              <w:pStyle w:val="TAL"/>
              <w:rPr>
                <w:u w:val="single"/>
                <w:lang w:eastAsia="ja-JP"/>
              </w:rPr>
            </w:pPr>
            <w:r w:rsidRPr="00F21A71">
              <w:rPr>
                <w:u w:val="single"/>
                <w:lang w:eastAsia="ja-JP"/>
              </w:rPr>
              <w:t>n260: RSRP_x-29 to RSRP_x+13</w:t>
            </w:r>
          </w:p>
        </w:tc>
      </w:tr>
      <w:tr w:rsidR="000B7C60" w:rsidRPr="00F21A71" w14:paraId="22BF52BC"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8A80E33" w14:textId="77777777" w:rsidR="000B7C60" w:rsidRPr="00F21A71" w:rsidRDefault="000B7C60" w:rsidP="000B5303">
            <w:pPr>
              <w:pStyle w:val="TAL"/>
              <w:rPr>
                <w:shd w:val="clear" w:color="auto" w:fill="FFFFFF"/>
              </w:rPr>
            </w:pPr>
            <w:r w:rsidRPr="00F21A71">
              <w:lastRenderedPageBreak/>
              <w:t>7.7.1.3 NR SA FR1-FR2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1235B989"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321B6BAD" w14:textId="77777777" w:rsidR="000B7C60" w:rsidRPr="00F21A71" w:rsidRDefault="000B7C60" w:rsidP="000B5303">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-90dBm/15kHz</w:t>
            </w:r>
          </w:p>
          <w:p w14:paraId="60FE9A7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 xml:space="preserve">Ês2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+5.0dB</w:t>
            </w:r>
          </w:p>
          <w:p w14:paraId="2277F603"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Reported absolute RSRP values: ±8dB</w:t>
            </w:r>
          </w:p>
          <w:p w14:paraId="6F258876"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For extreme conditions allow ±3dB + FFS MU additionally</w:t>
            </w:r>
          </w:p>
          <w:p w14:paraId="0DF0F9A0" w14:textId="77777777" w:rsidR="000B7C60" w:rsidRPr="00F21A71" w:rsidRDefault="000B7C60" w:rsidP="000B5303">
            <w:pPr>
              <w:keepNext/>
              <w:keepLines/>
              <w:spacing w:after="0"/>
              <w:rPr>
                <w:rFonts w:ascii="Arial" w:hAnsi="Arial"/>
                <w:sz w:val="18"/>
                <w:u w:val="single"/>
                <w:lang w:eastAsia="ja-JP"/>
              </w:rPr>
            </w:pPr>
          </w:p>
          <w:p w14:paraId="70A5322F"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0C8324B9"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n257 Ês2: -98.2dBm/120kHz</w:t>
            </w:r>
          </w:p>
          <w:p w14:paraId="1E247333"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n260 Ês2: -93.9dBm/120kHz</w:t>
            </w:r>
          </w:p>
          <w:p w14:paraId="77642286" w14:textId="77777777" w:rsidR="000B7C60" w:rsidRPr="00F21A71" w:rsidRDefault="000B7C60" w:rsidP="000B5303">
            <w:pPr>
              <w:keepNext/>
              <w:keepLines/>
              <w:spacing w:after="0"/>
              <w:rPr>
                <w:rFonts w:ascii="Arial" w:hAnsi="Arial"/>
                <w:sz w:val="18"/>
                <w:u w:val="single"/>
                <w:lang w:eastAsia="ja-JP"/>
              </w:rPr>
            </w:pPr>
          </w:p>
          <w:p w14:paraId="578D54F5" w14:textId="77777777" w:rsidR="000B7C60" w:rsidRPr="00F21A71" w:rsidRDefault="000B7C60" w:rsidP="000B5303">
            <w:pPr>
              <w:pStyle w:val="TAL"/>
              <w:rPr>
                <w:u w:val="single"/>
                <w:lang w:eastAsia="ja-JP"/>
              </w:rPr>
            </w:pPr>
            <w:r w:rsidRPr="00F21A71">
              <w:rPr>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4011298"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18333806"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7FF8F9BE"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0dB</w:t>
            </w:r>
          </w:p>
          <w:p w14:paraId="0D91FDBD"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Via Mapping</w:t>
            </w:r>
          </w:p>
          <w:p w14:paraId="34BFFE1F" w14:textId="77777777" w:rsidR="000B7C60" w:rsidRPr="00F21A71" w:rsidRDefault="000B7C60" w:rsidP="000B5303">
            <w:pPr>
              <w:keepNext/>
              <w:keepLines/>
              <w:spacing w:after="0"/>
              <w:rPr>
                <w:rFonts w:ascii="Arial" w:hAnsi="Arial"/>
                <w:sz w:val="18"/>
                <w:u w:val="single"/>
                <w:lang w:eastAsia="ja-JP"/>
              </w:rPr>
            </w:pPr>
          </w:p>
          <w:p w14:paraId="4484C986" w14:textId="77777777" w:rsidR="000B7C60" w:rsidRPr="00F21A71" w:rsidRDefault="000B7C60" w:rsidP="000B5303">
            <w:pPr>
              <w:keepNext/>
              <w:keepLines/>
              <w:spacing w:after="0"/>
              <w:rPr>
                <w:rFonts w:ascii="Arial" w:hAnsi="Arial"/>
                <w:sz w:val="18"/>
                <w:u w:val="single"/>
                <w:lang w:eastAsia="ja-JP"/>
              </w:rPr>
            </w:pPr>
          </w:p>
          <w:p w14:paraId="3533E07D" w14:textId="77777777" w:rsidR="000B7C60" w:rsidRPr="00F21A71" w:rsidRDefault="000B7C60" w:rsidP="000B5303">
            <w:pPr>
              <w:keepNext/>
              <w:keepLines/>
              <w:spacing w:after="0"/>
              <w:rPr>
                <w:rFonts w:ascii="Arial" w:hAnsi="Arial"/>
                <w:sz w:val="18"/>
                <w:u w:val="single"/>
                <w:lang w:eastAsia="ja-JP"/>
              </w:rPr>
            </w:pPr>
          </w:p>
          <w:p w14:paraId="2237E7D7"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55C5E11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235851B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0E42F18F" w14:textId="77777777" w:rsidR="000B7C60" w:rsidRPr="00F21A71" w:rsidRDefault="000B7C60" w:rsidP="000B5303">
            <w:pPr>
              <w:keepNext/>
              <w:keepLines/>
              <w:spacing w:after="0"/>
              <w:rPr>
                <w:rFonts w:ascii="Arial" w:hAnsi="Arial"/>
                <w:sz w:val="18"/>
                <w:u w:val="single"/>
                <w:lang w:eastAsia="ja-JP"/>
              </w:rPr>
            </w:pPr>
          </w:p>
          <w:p w14:paraId="3939B0E6"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75443900"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554B9FD9" w14:textId="77777777" w:rsidR="000B7C60" w:rsidRPr="00F21A71" w:rsidRDefault="000B7C60" w:rsidP="000B5303">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-95.50dBm/15kHz</w:t>
            </w:r>
          </w:p>
          <w:p w14:paraId="5140229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 xml:space="preserve">Ês2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+5dB</w:t>
            </w:r>
          </w:p>
          <w:p w14:paraId="247B139B"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Band dependent. See test case tables in clause 7.7.1.3.5</w:t>
            </w:r>
          </w:p>
          <w:p w14:paraId="20ABEF9C" w14:textId="77777777" w:rsidR="000B7C60" w:rsidRPr="00F21A71" w:rsidRDefault="000B7C60" w:rsidP="000B5303">
            <w:pPr>
              <w:keepNext/>
              <w:keepLines/>
              <w:spacing w:after="0"/>
              <w:rPr>
                <w:rFonts w:ascii="Arial" w:hAnsi="Arial"/>
                <w:sz w:val="18"/>
                <w:u w:val="single"/>
                <w:lang w:eastAsia="ja-JP"/>
              </w:rPr>
            </w:pPr>
          </w:p>
          <w:p w14:paraId="7F140664" w14:textId="77777777" w:rsidR="000B7C60" w:rsidRPr="00F21A71" w:rsidRDefault="000B7C60" w:rsidP="000B5303">
            <w:pPr>
              <w:keepNext/>
              <w:keepLines/>
              <w:spacing w:after="0"/>
              <w:rPr>
                <w:rFonts w:ascii="Arial" w:hAnsi="Arial"/>
                <w:sz w:val="18"/>
                <w:u w:val="single"/>
                <w:lang w:eastAsia="ja-JP"/>
              </w:rPr>
            </w:pPr>
          </w:p>
          <w:p w14:paraId="3E46188C"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22289432"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n257 Ês2: -92.7dBm/120kHz</w:t>
            </w:r>
          </w:p>
          <w:p w14:paraId="09C9F3C5" w14:textId="77777777" w:rsidR="000B7C60" w:rsidRPr="00F21A71" w:rsidRDefault="000B7C60" w:rsidP="000B5303">
            <w:pPr>
              <w:keepNext/>
              <w:keepLines/>
              <w:spacing w:after="0"/>
              <w:rPr>
                <w:rFonts w:ascii="Arial" w:hAnsi="Arial"/>
                <w:sz w:val="18"/>
                <w:u w:val="single"/>
                <w:lang w:eastAsia="ja-JP"/>
              </w:rPr>
            </w:pPr>
            <w:r w:rsidRPr="00F21A71">
              <w:rPr>
                <w:rFonts w:ascii="Arial" w:hAnsi="Arial"/>
                <w:sz w:val="18"/>
                <w:u w:val="single"/>
                <w:lang w:eastAsia="ja-JP"/>
              </w:rPr>
              <w:t>n260 Ês2: -88.4dBm/120kHz</w:t>
            </w:r>
          </w:p>
          <w:p w14:paraId="2399897C" w14:textId="77777777" w:rsidR="000B7C60" w:rsidRPr="00F21A71" w:rsidRDefault="000B7C60" w:rsidP="000B5303">
            <w:pPr>
              <w:keepNext/>
              <w:keepLines/>
              <w:spacing w:after="0"/>
              <w:rPr>
                <w:rFonts w:ascii="Arial" w:hAnsi="Arial"/>
                <w:sz w:val="18"/>
                <w:u w:val="single"/>
                <w:lang w:eastAsia="ja-JP"/>
              </w:rPr>
            </w:pPr>
          </w:p>
          <w:p w14:paraId="543C275F" w14:textId="77777777" w:rsidR="000B7C60" w:rsidRPr="00F21A71" w:rsidRDefault="000B7C60" w:rsidP="000B5303">
            <w:pPr>
              <w:pStyle w:val="TAL"/>
              <w:rPr>
                <w:u w:val="single"/>
                <w:lang w:eastAsia="ja-JP"/>
              </w:rPr>
            </w:pPr>
            <w:r w:rsidRPr="00F21A71">
              <w:rPr>
                <w:u w:val="single"/>
                <w:lang w:eastAsia="ja-JP"/>
              </w:rPr>
              <w:t>Band dependent. See test case tables in clause 7.7.1.3.5</w:t>
            </w:r>
          </w:p>
        </w:tc>
      </w:tr>
      <w:tr w:rsidR="000B7C60" w:rsidRPr="00F21A71" w14:paraId="28C3B134"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0D5CD5E" w14:textId="77777777" w:rsidR="000B7C60" w:rsidRPr="00F21A71" w:rsidRDefault="000B7C60" w:rsidP="000B5303">
            <w:pPr>
              <w:pStyle w:val="TAL"/>
              <w:rPr>
                <w:shd w:val="clear" w:color="auto" w:fill="FFFFFF"/>
              </w:rPr>
            </w:pPr>
            <w:r w:rsidRPr="00F21A71">
              <w:rPr>
                <w:shd w:val="clear" w:color="auto" w:fill="FFFFFF"/>
              </w:rPr>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4534452C" w14:textId="77777777" w:rsidR="000B7C60" w:rsidRPr="00F21A71" w:rsidRDefault="000B7C60" w:rsidP="000B5303">
            <w:pPr>
              <w:pStyle w:val="TAL"/>
              <w:rPr>
                <w:u w:val="single"/>
                <w:lang w:eastAsia="ja-JP"/>
              </w:rPr>
            </w:pPr>
            <w:r w:rsidRPr="00F21A71">
              <w:rPr>
                <w:u w:val="single"/>
                <w:lang w:eastAsia="ja-JP"/>
              </w:rPr>
              <w:t>Test 1:</w:t>
            </w:r>
          </w:p>
          <w:p w14:paraId="014E8167"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3BC70CC8"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5E422F9E"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2C29B956" w14:textId="77777777" w:rsidR="000B7C60" w:rsidRPr="00F21A71" w:rsidRDefault="000B7C60" w:rsidP="000B5303">
            <w:pPr>
              <w:pStyle w:val="TAL"/>
              <w:rPr>
                <w:u w:val="single"/>
                <w:lang w:eastAsia="ja-JP"/>
              </w:rPr>
            </w:pPr>
            <w:r w:rsidRPr="00F21A71">
              <w:rPr>
                <w:u w:val="single"/>
                <w:lang w:eastAsia="ja-JP"/>
              </w:rPr>
              <w:t>Reported absolute RSRQ values: ±2.5dB</w:t>
            </w:r>
          </w:p>
          <w:p w14:paraId="57B7D229" w14:textId="77777777" w:rsidR="000B7C60" w:rsidRPr="00F21A71" w:rsidRDefault="000B7C60" w:rsidP="000B5303">
            <w:pPr>
              <w:pStyle w:val="TAL"/>
              <w:rPr>
                <w:u w:val="single"/>
                <w:lang w:eastAsia="ja-JP"/>
              </w:rPr>
            </w:pPr>
            <w:r w:rsidRPr="00F21A71">
              <w:rPr>
                <w:u w:val="single"/>
                <w:lang w:eastAsia="ja-JP"/>
              </w:rPr>
              <w:t>For extreme conditions allow ±1.5dB+ FFS MU additionally</w:t>
            </w:r>
          </w:p>
          <w:p w14:paraId="42065865" w14:textId="77777777" w:rsidR="000B7C60" w:rsidRPr="00F21A71" w:rsidRDefault="000B7C60" w:rsidP="000B5303">
            <w:pPr>
              <w:pStyle w:val="TAL"/>
              <w:rPr>
                <w:u w:val="single"/>
                <w:lang w:eastAsia="ja-JP"/>
              </w:rPr>
            </w:pPr>
          </w:p>
          <w:p w14:paraId="0879EAF1" w14:textId="77777777" w:rsidR="000B7C60" w:rsidRPr="00F21A71" w:rsidRDefault="000B7C60" w:rsidP="000B5303">
            <w:pPr>
              <w:pStyle w:val="TAL"/>
              <w:rPr>
                <w:u w:val="single"/>
                <w:lang w:eastAsia="ja-JP"/>
              </w:rPr>
            </w:pPr>
            <w:r w:rsidRPr="00F21A71">
              <w:rPr>
                <w:u w:val="single"/>
                <w:lang w:eastAsia="ja-JP"/>
              </w:rPr>
              <w:t>Test 2:</w:t>
            </w:r>
          </w:p>
          <w:p w14:paraId="4836E7A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7D6101A6"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0D89284E"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61DBFA7F" w14:textId="77777777" w:rsidR="000B7C60" w:rsidRPr="00F21A71" w:rsidRDefault="000B7C60" w:rsidP="000B5303">
            <w:pPr>
              <w:pStyle w:val="TAL"/>
              <w:rPr>
                <w:u w:val="single"/>
                <w:lang w:eastAsia="ja-JP"/>
              </w:rPr>
            </w:pPr>
            <w:r w:rsidRPr="00F21A71">
              <w:rPr>
                <w:u w:val="single"/>
                <w:lang w:eastAsia="ja-JP"/>
              </w:rPr>
              <w:t>Reported absolute RSRQ values: ±3.5dB</w:t>
            </w:r>
          </w:p>
          <w:p w14:paraId="4F25C2E3"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6B255C1" w14:textId="77777777" w:rsidR="000B7C60" w:rsidRPr="00F21A71" w:rsidRDefault="000B7C60" w:rsidP="000B5303">
            <w:pPr>
              <w:pStyle w:val="TAL"/>
              <w:rPr>
                <w:u w:val="single"/>
                <w:lang w:eastAsia="ja-JP"/>
              </w:rPr>
            </w:pPr>
            <w:r w:rsidRPr="00F21A71">
              <w:rPr>
                <w:u w:val="single"/>
                <w:lang w:eastAsia="ja-JP"/>
              </w:rPr>
              <w:t>Test 1:</w:t>
            </w:r>
          </w:p>
          <w:p w14:paraId="3290BE68" w14:textId="77777777" w:rsidR="000B7C60" w:rsidRPr="00F21A71" w:rsidRDefault="000B7C60" w:rsidP="000B5303">
            <w:pPr>
              <w:pStyle w:val="TAL"/>
              <w:rPr>
                <w:u w:val="single"/>
                <w:lang w:eastAsia="ja-JP"/>
              </w:rPr>
            </w:pPr>
            <w:r w:rsidRPr="00F21A71">
              <w:rPr>
                <w:u w:val="single"/>
                <w:lang w:eastAsia="ja-JP"/>
              </w:rPr>
              <w:t>-5.70dB</w:t>
            </w:r>
          </w:p>
          <w:p w14:paraId="75E567D5" w14:textId="77777777" w:rsidR="000B7C60" w:rsidRPr="00F21A71" w:rsidRDefault="000B7C60" w:rsidP="000B5303">
            <w:pPr>
              <w:pStyle w:val="TAL"/>
              <w:rPr>
                <w:u w:val="single"/>
                <w:lang w:eastAsia="ja-JP"/>
              </w:rPr>
            </w:pPr>
            <w:r w:rsidRPr="00F21A71">
              <w:rPr>
                <w:u w:val="single"/>
                <w:lang w:eastAsia="ja-JP"/>
              </w:rPr>
              <w:t>0dB</w:t>
            </w:r>
          </w:p>
          <w:p w14:paraId="7CCD3E3A" w14:textId="77777777" w:rsidR="000B7C60" w:rsidRPr="00F21A71" w:rsidRDefault="000B7C60" w:rsidP="000B5303">
            <w:pPr>
              <w:pStyle w:val="TAL"/>
              <w:rPr>
                <w:u w:val="single"/>
                <w:lang w:eastAsia="ja-JP"/>
              </w:rPr>
            </w:pPr>
            <w:r w:rsidRPr="00F21A71">
              <w:rPr>
                <w:u w:val="single"/>
                <w:lang w:eastAsia="ja-JP"/>
              </w:rPr>
              <w:t>0dB</w:t>
            </w:r>
          </w:p>
          <w:p w14:paraId="68D92DFB" w14:textId="77777777" w:rsidR="000B7C60" w:rsidRPr="00F21A71" w:rsidRDefault="000B7C60" w:rsidP="000B5303">
            <w:pPr>
              <w:pStyle w:val="TAL"/>
              <w:rPr>
                <w:u w:val="single"/>
                <w:lang w:eastAsia="ja-JP"/>
              </w:rPr>
            </w:pPr>
            <w:r w:rsidRPr="00F21A71">
              <w:rPr>
                <w:u w:val="single"/>
                <w:lang w:eastAsia="ja-JP"/>
              </w:rPr>
              <w:t>Via Mapping</w:t>
            </w:r>
          </w:p>
          <w:p w14:paraId="6EC5DA36" w14:textId="77777777" w:rsidR="000B7C60" w:rsidRPr="00F21A71" w:rsidRDefault="000B7C60" w:rsidP="000B5303">
            <w:pPr>
              <w:pStyle w:val="TAL"/>
              <w:rPr>
                <w:u w:val="single"/>
                <w:lang w:eastAsia="ja-JP"/>
              </w:rPr>
            </w:pPr>
          </w:p>
          <w:p w14:paraId="37513644" w14:textId="77777777" w:rsidR="000B7C60" w:rsidRPr="00F21A71" w:rsidRDefault="000B7C60" w:rsidP="000B5303">
            <w:pPr>
              <w:pStyle w:val="TAL"/>
              <w:rPr>
                <w:u w:val="single"/>
                <w:lang w:eastAsia="ja-JP"/>
              </w:rPr>
            </w:pPr>
          </w:p>
          <w:p w14:paraId="419B90DD" w14:textId="77777777" w:rsidR="000B7C60" w:rsidRPr="00F21A71" w:rsidRDefault="000B7C60" w:rsidP="000B5303">
            <w:pPr>
              <w:pStyle w:val="TAL"/>
              <w:rPr>
                <w:u w:val="single"/>
                <w:lang w:eastAsia="ja-JP"/>
              </w:rPr>
            </w:pPr>
            <w:r w:rsidRPr="00F21A71">
              <w:rPr>
                <w:u w:val="single"/>
                <w:lang w:eastAsia="ja-JP"/>
              </w:rPr>
              <w:t>Test 2:</w:t>
            </w:r>
          </w:p>
          <w:p w14:paraId="0811570A" w14:textId="77777777" w:rsidR="000B7C60" w:rsidRPr="00F21A71" w:rsidRDefault="000B7C60" w:rsidP="000B5303">
            <w:pPr>
              <w:pStyle w:val="TAL"/>
              <w:rPr>
                <w:u w:val="single"/>
                <w:lang w:eastAsia="ja-JP"/>
              </w:rPr>
            </w:pPr>
            <w:r w:rsidRPr="00F21A71">
              <w:rPr>
                <w:u w:val="single"/>
                <w:lang w:eastAsia="ja-JP"/>
              </w:rPr>
              <w:t>-1.70dB</w:t>
            </w:r>
          </w:p>
          <w:p w14:paraId="1C44CB90" w14:textId="77777777" w:rsidR="000B7C60" w:rsidRPr="00F21A71" w:rsidRDefault="000B7C60" w:rsidP="000B5303">
            <w:pPr>
              <w:pStyle w:val="TAL"/>
              <w:rPr>
                <w:u w:val="single"/>
                <w:lang w:eastAsia="ja-JP"/>
              </w:rPr>
            </w:pPr>
            <w:r w:rsidRPr="00F21A71">
              <w:rPr>
                <w:u w:val="single"/>
                <w:lang w:eastAsia="ja-JP"/>
              </w:rPr>
              <w:t>0dB</w:t>
            </w:r>
          </w:p>
          <w:p w14:paraId="16421E3E" w14:textId="77777777" w:rsidR="000B7C60" w:rsidRPr="00F21A71" w:rsidRDefault="000B7C60" w:rsidP="000B5303">
            <w:pPr>
              <w:pStyle w:val="TAL"/>
              <w:rPr>
                <w:u w:val="single"/>
                <w:lang w:eastAsia="ja-JP"/>
              </w:rPr>
            </w:pPr>
            <w:r w:rsidRPr="00F21A71">
              <w:rPr>
                <w:u w:val="single"/>
                <w:lang w:eastAsia="ja-JP"/>
              </w:rPr>
              <w:t>0dB</w:t>
            </w:r>
          </w:p>
          <w:p w14:paraId="018EFC94"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57C7B40" w14:textId="77777777" w:rsidR="000B7C60" w:rsidRPr="00F21A71" w:rsidRDefault="000B7C60" w:rsidP="000B5303">
            <w:pPr>
              <w:pStyle w:val="TAL"/>
              <w:rPr>
                <w:u w:val="single"/>
                <w:lang w:eastAsia="ja-JP"/>
              </w:rPr>
            </w:pPr>
            <w:r w:rsidRPr="00F21A71">
              <w:rPr>
                <w:u w:val="single"/>
                <w:lang w:eastAsia="ja-JP"/>
              </w:rPr>
              <w:t>Test 1:</w:t>
            </w:r>
          </w:p>
          <w:p w14:paraId="73913D0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-100.70dBm/15kHz</w:t>
            </w:r>
          </w:p>
          <w:p w14:paraId="25DE7D93"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63843004"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6132EB75" w14:textId="77777777" w:rsidR="000B7C60" w:rsidRPr="00F21A71" w:rsidRDefault="000B7C60" w:rsidP="000B5303">
            <w:pPr>
              <w:pStyle w:val="TAL"/>
              <w:rPr>
                <w:u w:val="single"/>
                <w:lang w:eastAsia="ja-JP"/>
              </w:rPr>
            </w:pPr>
            <w:r w:rsidRPr="00F21A71">
              <w:rPr>
                <w:u w:val="single"/>
                <w:lang w:eastAsia="ja-JP"/>
              </w:rPr>
              <w:t xml:space="preserve">Cell 2: </w:t>
            </w:r>
          </w:p>
          <w:p w14:paraId="797FD7D1" w14:textId="77777777" w:rsidR="000B7C60" w:rsidRPr="00F21A71" w:rsidRDefault="000B7C60" w:rsidP="000B5303">
            <w:pPr>
              <w:pStyle w:val="TAL"/>
              <w:rPr>
                <w:u w:val="single"/>
                <w:lang w:eastAsia="ja-JP"/>
              </w:rPr>
            </w:pPr>
            <w:r w:rsidRPr="00F21A71">
              <w:rPr>
                <w:u w:val="single"/>
                <w:lang w:eastAsia="ja-JP"/>
              </w:rPr>
              <w:t>All bands: RSRQ_41 to RSRQ_73</w:t>
            </w:r>
          </w:p>
          <w:p w14:paraId="388777D8" w14:textId="77777777" w:rsidR="000B7C60" w:rsidRPr="00F21A71" w:rsidRDefault="000B7C60" w:rsidP="000B5303">
            <w:pPr>
              <w:pStyle w:val="TAL"/>
              <w:rPr>
                <w:u w:val="single"/>
                <w:lang w:eastAsia="ja-JP"/>
              </w:rPr>
            </w:pPr>
          </w:p>
          <w:p w14:paraId="400D6A51" w14:textId="77777777" w:rsidR="000B7C60" w:rsidRPr="00F21A71" w:rsidRDefault="000B7C60" w:rsidP="000B5303">
            <w:pPr>
              <w:pStyle w:val="TAL"/>
              <w:rPr>
                <w:u w:val="single"/>
                <w:lang w:eastAsia="ja-JP"/>
              </w:rPr>
            </w:pPr>
          </w:p>
          <w:p w14:paraId="5DB47EE4" w14:textId="77777777" w:rsidR="000B7C60" w:rsidRPr="00F21A71" w:rsidRDefault="000B7C60" w:rsidP="000B5303">
            <w:pPr>
              <w:pStyle w:val="TAL"/>
              <w:rPr>
                <w:u w:val="single"/>
                <w:lang w:eastAsia="ja-JP"/>
              </w:rPr>
            </w:pPr>
            <w:r w:rsidRPr="00F21A71">
              <w:rPr>
                <w:u w:val="single"/>
                <w:lang w:eastAsia="ja-JP"/>
              </w:rPr>
              <w:t>Test 2:</w:t>
            </w:r>
          </w:p>
          <w:p w14:paraId="7074C605"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-96.70dBm/15kHz</w:t>
            </w:r>
          </w:p>
          <w:p w14:paraId="4ADD9BD0"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32AF46EA"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09405C5F" w14:textId="77777777" w:rsidR="000B7C60" w:rsidRPr="00F21A71" w:rsidRDefault="000B7C60" w:rsidP="000B5303">
            <w:pPr>
              <w:pStyle w:val="TAL"/>
              <w:rPr>
                <w:u w:val="single"/>
                <w:lang w:eastAsia="ja-JP"/>
              </w:rPr>
            </w:pPr>
            <w:r w:rsidRPr="00F21A71">
              <w:rPr>
                <w:u w:val="single"/>
                <w:lang w:eastAsia="ja-JP"/>
              </w:rPr>
              <w:t xml:space="preserve">Cell 2: </w:t>
            </w:r>
          </w:p>
          <w:p w14:paraId="0524686E" w14:textId="77777777" w:rsidR="000B7C60" w:rsidRPr="00F21A71" w:rsidRDefault="000B7C60" w:rsidP="000B5303">
            <w:pPr>
              <w:pStyle w:val="TAL"/>
              <w:rPr>
                <w:u w:val="single"/>
                <w:lang w:eastAsia="ja-JP"/>
              </w:rPr>
            </w:pPr>
            <w:r w:rsidRPr="00F21A71">
              <w:rPr>
                <w:u w:val="single"/>
                <w:lang w:eastAsia="ja-JP"/>
              </w:rPr>
              <w:t xml:space="preserve">n257, n258, n261: </w:t>
            </w:r>
          </w:p>
          <w:p w14:paraId="60C6F51D" w14:textId="77777777" w:rsidR="000B7C60" w:rsidRPr="00F21A71" w:rsidRDefault="000B7C60" w:rsidP="000B5303">
            <w:pPr>
              <w:pStyle w:val="TAL"/>
              <w:rPr>
                <w:u w:val="single"/>
                <w:lang w:eastAsia="ja-JP"/>
              </w:rPr>
            </w:pPr>
            <w:r w:rsidRPr="00F21A71">
              <w:rPr>
                <w:u w:val="single"/>
                <w:lang w:eastAsia="ja-JP"/>
              </w:rPr>
              <w:t>RSRQ_35 to RSRQ_71</w:t>
            </w:r>
          </w:p>
          <w:p w14:paraId="4BB6395E" w14:textId="77777777" w:rsidR="000B7C60" w:rsidRPr="00F21A71" w:rsidRDefault="000B7C60" w:rsidP="000B5303">
            <w:pPr>
              <w:pStyle w:val="TAL"/>
              <w:rPr>
                <w:u w:val="single"/>
                <w:lang w:eastAsia="ja-JP"/>
              </w:rPr>
            </w:pPr>
            <w:r w:rsidRPr="00F21A71">
              <w:rPr>
                <w:u w:val="single"/>
                <w:lang w:eastAsia="ja-JP"/>
              </w:rPr>
              <w:t>n260: RSRQ_34 to RSRQ_71</w:t>
            </w:r>
          </w:p>
        </w:tc>
      </w:tr>
      <w:tr w:rsidR="000B7C60" w:rsidRPr="00F21A71" w14:paraId="72401F27"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7671DA80" w14:textId="77777777" w:rsidR="000B7C60" w:rsidRPr="00F21A71" w:rsidRDefault="000B7C60" w:rsidP="000B5303">
            <w:pPr>
              <w:pStyle w:val="TAL"/>
              <w:rPr>
                <w:shd w:val="clear" w:color="auto" w:fill="FFFFFF"/>
              </w:rPr>
            </w:pPr>
            <w:r w:rsidRPr="00F21A71">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08D84CB3" w14:textId="77777777" w:rsidR="000B7C60" w:rsidRPr="00F21A71" w:rsidRDefault="000B7C60" w:rsidP="000B5303">
            <w:pPr>
              <w:pStyle w:val="TAL"/>
              <w:rPr>
                <w:u w:val="single"/>
                <w:lang w:eastAsia="ja-JP"/>
              </w:rPr>
            </w:pPr>
            <w:r w:rsidRPr="00F21A71">
              <w:rPr>
                <w:u w:val="single"/>
                <w:lang w:eastAsia="ja-JP"/>
              </w:rPr>
              <w:t>Test 1:</w:t>
            </w:r>
          </w:p>
          <w:p w14:paraId="6D032D97" w14:textId="77777777" w:rsidR="000B7C60" w:rsidRPr="00F21A71" w:rsidRDefault="000B7C60" w:rsidP="000B5303">
            <w:pPr>
              <w:pStyle w:val="TAL"/>
              <w:rPr>
                <w:u w:val="single"/>
                <w:lang w:eastAsia="ja-JP"/>
              </w:rPr>
            </w:pPr>
            <w:r w:rsidRPr="00F21A71">
              <w:rPr>
                <w:u w:val="single"/>
                <w:lang w:eastAsia="ja-JP"/>
              </w:rPr>
              <w:t>Noc1: -94.03dBm/15kHz</w:t>
            </w:r>
          </w:p>
          <w:p w14:paraId="2DF8ED65" w14:textId="77777777" w:rsidR="000B7C60" w:rsidRPr="00F21A71" w:rsidRDefault="000B7C60" w:rsidP="000B5303">
            <w:pPr>
              <w:pStyle w:val="TAL"/>
              <w:rPr>
                <w:u w:val="single"/>
                <w:lang w:eastAsia="ja-JP"/>
              </w:rPr>
            </w:pPr>
            <w:r w:rsidRPr="00F21A71">
              <w:rPr>
                <w:u w:val="single"/>
                <w:lang w:eastAsia="ja-JP"/>
              </w:rPr>
              <w:t>Noc2: -94.03dBm/15kHz</w:t>
            </w:r>
          </w:p>
          <w:p w14:paraId="41B81921" w14:textId="77777777" w:rsidR="000B7C60" w:rsidRPr="00F21A71" w:rsidRDefault="000B7C60" w:rsidP="000B5303">
            <w:pPr>
              <w:pStyle w:val="TAL"/>
              <w:rPr>
                <w:u w:val="single"/>
                <w:lang w:eastAsia="ja-JP"/>
              </w:rPr>
            </w:pPr>
            <w:r w:rsidRPr="00F21A71">
              <w:rPr>
                <w:u w:val="single"/>
                <w:lang w:eastAsia="ja-JP"/>
              </w:rPr>
              <w:t>Ês1 / Noc1: -1.75dB</w:t>
            </w:r>
          </w:p>
          <w:p w14:paraId="4EA8CDDF" w14:textId="77777777" w:rsidR="000B7C60" w:rsidRPr="00F21A71" w:rsidRDefault="000B7C60" w:rsidP="000B5303">
            <w:pPr>
              <w:pStyle w:val="TAL"/>
              <w:rPr>
                <w:u w:val="single"/>
                <w:lang w:eastAsia="ja-JP"/>
              </w:rPr>
            </w:pPr>
            <w:r w:rsidRPr="00F21A71">
              <w:rPr>
                <w:u w:val="single"/>
                <w:lang w:eastAsia="ja-JP"/>
              </w:rPr>
              <w:t>Ês2 / Noc2: -1.75dB</w:t>
            </w:r>
          </w:p>
          <w:p w14:paraId="3CEEB768" w14:textId="77777777" w:rsidR="000B7C60" w:rsidRPr="00F21A71" w:rsidRDefault="000B7C60" w:rsidP="000B5303">
            <w:pPr>
              <w:pStyle w:val="TAL"/>
              <w:rPr>
                <w:u w:val="single"/>
                <w:lang w:eastAsia="ja-JP"/>
              </w:rPr>
            </w:pPr>
            <w:r w:rsidRPr="00F21A71">
              <w:rPr>
                <w:u w:val="single"/>
                <w:lang w:eastAsia="ja-JP"/>
              </w:rPr>
              <w:t>Reported absolute RSRQ values: ±2.5dB</w:t>
            </w:r>
          </w:p>
          <w:p w14:paraId="2CFEF0FE" w14:textId="77777777" w:rsidR="000B7C60" w:rsidRPr="00F21A71" w:rsidRDefault="000B7C60" w:rsidP="000B5303">
            <w:pPr>
              <w:pStyle w:val="TAL"/>
              <w:rPr>
                <w:u w:val="single"/>
                <w:lang w:eastAsia="ja-JP"/>
              </w:rPr>
            </w:pPr>
            <w:r w:rsidRPr="00F21A71">
              <w:rPr>
                <w:u w:val="single"/>
                <w:lang w:eastAsia="ja-JP"/>
              </w:rPr>
              <w:t>For extreme conditions allow ±1.5dB+ FFS MU additionally</w:t>
            </w:r>
          </w:p>
          <w:p w14:paraId="4B6FFC71" w14:textId="77777777" w:rsidR="000B7C60" w:rsidRPr="00F21A71" w:rsidRDefault="000B7C60" w:rsidP="000B5303">
            <w:pPr>
              <w:pStyle w:val="TAL"/>
              <w:rPr>
                <w:u w:val="single"/>
                <w:lang w:eastAsia="ja-JP"/>
              </w:rPr>
            </w:pPr>
            <w:r w:rsidRPr="00F21A71">
              <w:rPr>
                <w:u w:val="single"/>
                <w:lang w:eastAsia="ja-JP"/>
              </w:rPr>
              <w:t>Reported relative RSRQ values: ±3.0dB</w:t>
            </w:r>
          </w:p>
          <w:p w14:paraId="22344F6C" w14:textId="77777777" w:rsidR="000B7C60" w:rsidRPr="00F21A71" w:rsidRDefault="000B7C60" w:rsidP="000B5303">
            <w:pPr>
              <w:pStyle w:val="TAL"/>
              <w:rPr>
                <w:u w:val="single"/>
                <w:lang w:eastAsia="ja-JP"/>
              </w:rPr>
            </w:pPr>
            <w:r w:rsidRPr="00F21A71">
              <w:rPr>
                <w:u w:val="single"/>
                <w:lang w:eastAsia="ja-JP"/>
              </w:rPr>
              <w:t>For extreme conditions allow ±1.0dB+ FFS MU additionally</w:t>
            </w:r>
          </w:p>
          <w:p w14:paraId="4BD7A9F1" w14:textId="77777777" w:rsidR="000B7C60" w:rsidRPr="00F21A71" w:rsidRDefault="000B7C60" w:rsidP="000B5303">
            <w:pPr>
              <w:pStyle w:val="TAL"/>
              <w:rPr>
                <w:u w:val="single"/>
                <w:lang w:eastAsia="ja-JP"/>
              </w:rPr>
            </w:pPr>
          </w:p>
          <w:p w14:paraId="2B9F55DF" w14:textId="77777777" w:rsidR="000B7C60" w:rsidRPr="00F21A71" w:rsidRDefault="000B7C60" w:rsidP="000B5303">
            <w:pPr>
              <w:pStyle w:val="TAL"/>
              <w:rPr>
                <w:u w:val="single"/>
                <w:lang w:eastAsia="ja-JP"/>
              </w:rPr>
            </w:pPr>
            <w:r w:rsidRPr="00F21A71">
              <w:rPr>
                <w:u w:val="single"/>
                <w:lang w:eastAsia="ja-JP"/>
              </w:rPr>
              <w:t>Test 2:</w:t>
            </w:r>
          </w:p>
          <w:p w14:paraId="1AAE2541" w14:textId="77777777" w:rsidR="000B7C60" w:rsidRPr="00F21A71" w:rsidRDefault="000B7C60" w:rsidP="000B5303">
            <w:pPr>
              <w:pStyle w:val="TAL"/>
              <w:rPr>
                <w:u w:val="single"/>
                <w:lang w:eastAsia="ja-JP"/>
              </w:rPr>
            </w:pPr>
            <w:r w:rsidRPr="00F21A71">
              <w:rPr>
                <w:u w:val="single"/>
                <w:lang w:eastAsia="ja-JP"/>
              </w:rPr>
              <w:t>Noc1: -94.03dBm/15kHz</w:t>
            </w:r>
          </w:p>
          <w:p w14:paraId="25D7EEE7" w14:textId="77777777" w:rsidR="000B7C60" w:rsidRPr="00F21A71" w:rsidRDefault="000B7C60" w:rsidP="000B5303">
            <w:pPr>
              <w:pStyle w:val="TAL"/>
              <w:rPr>
                <w:u w:val="single"/>
                <w:lang w:eastAsia="ja-JP"/>
              </w:rPr>
            </w:pPr>
            <w:r w:rsidRPr="00F21A71">
              <w:rPr>
                <w:u w:val="single"/>
                <w:lang w:eastAsia="ja-JP"/>
              </w:rPr>
              <w:t>Noc2: -94.03dBm/15kHz</w:t>
            </w:r>
          </w:p>
          <w:p w14:paraId="67F4E7E9" w14:textId="77777777" w:rsidR="000B7C60" w:rsidRPr="00F21A71" w:rsidRDefault="000B7C60" w:rsidP="000B5303">
            <w:pPr>
              <w:pStyle w:val="TAL"/>
              <w:rPr>
                <w:u w:val="single"/>
                <w:lang w:eastAsia="ja-JP"/>
              </w:rPr>
            </w:pPr>
            <w:r w:rsidRPr="00F21A71">
              <w:rPr>
                <w:u w:val="single"/>
                <w:lang w:eastAsia="ja-JP"/>
              </w:rPr>
              <w:t>Ês1 / Noc1: -3.0dB</w:t>
            </w:r>
          </w:p>
          <w:p w14:paraId="3971C73D" w14:textId="77777777" w:rsidR="000B7C60" w:rsidRPr="00F21A71" w:rsidRDefault="000B7C60" w:rsidP="000B5303">
            <w:pPr>
              <w:pStyle w:val="TAL"/>
              <w:rPr>
                <w:u w:val="single"/>
                <w:lang w:eastAsia="ja-JP"/>
              </w:rPr>
            </w:pPr>
            <w:r w:rsidRPr="00F21A71">
              <w:rPr>
                <w:u w:val="single"/>
                <w:lang w:eastAsia="ja-JP"/>
              </w:rPr>
              <w:t>Ês2 / Noc2: -3.0dB</w:t>
            </w:r>
          </w:p>
          <w:p w14:paraId="5CF530B9" w14:textId="77777777" w:rsidR="000B7C60" w:rsidRPr="00F21A71" w:rsidRDefault="000B7C60" w:rsidP="000B5303">
            <w:pPr>
              <w:pStyle w:val="TAL"/>
              <w:rPr>
                <w:u w:val="single"/>
                <w:lang w:eastAsia="ja-JP"/>
              </w:rPr>
            </w:pPr>
            <w:r w:rsidRPr="00F21A71">
              <w:rPr>
                <w:u w:val="single"/>
                <w:lang w:eastAsia="ja-JP"/>
              </w:rPr>
              <w:t>Reported absolute RSRQ values: ±3.5dB</w:t>
            </w:r>
          </w:p>
          <w:p w14:paraId="455B0093"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p w14:paraId="4F31D94C" w14:textId="77777777" w:rsidR="000B7C60" w:rsidRPr="00F21A71" w:rsidRDefault="000B7C60" w:rsidP="000B5303">
            <w:pPr>
              <w:pStyle w:val="TAL"/>
              <w:rPr>
                <w:u w:val="single"/>
                <w:lang w:eastAsia="ja-JP"/>
              </w:rPr>
            </w:pPr>
            <w:r w:rsidRPr="00F21A71">
              <w:rPr>
                <w:u w:val="single"/>
                <w:lang w:eastAsia="ja-JP"/>
              </w:rPr>
              <w:t>Reported relative RSRQ values: ±4.0dB</w:t>
            </w:r>
          </w:p>
          <w:p w14:paraId="466A26E7" w14:textId="77777777" w:rsidR="000B7C60" w:rsidRPr="00F21A71" w:rsidRDefault="000B7C60" w:rsidP="000B5303">
            <w:pPr>
              <w:pStyle w:val="TAL"/>
              <w:rPr>
                <w:u w:val="single"/>
                <w:lang w:eastAsia="ja-JP"/>
              </w:rPr>
            </w:pPr>
            <w:r w:rsidRPr="00F21A71">
              <w:rPr>
                <w:u w:val="single"/>
                <w:lang w:eastAsia="ja-JP"/>
              </w:rPr>
              <w:t>For extreme conditions allow ±0.0dB+ FFS MU additionally</w:t>
            </w:r>
          </w:p>
          <w:p w14:paraId="71635424" w14:textId="77777777" w:rsidR="000B7C60" w:rsidRPr="00F21A71" w:rsidRDefault="000B7C60" w:rsidP="000B530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A9FDC52" w14:textId="77777777" w:rsidR="000B7C60" w:rsidRPr="00F21A71" w:rsidRDefault="000B7C60" w:rsidP="000B5303">
            <w:pPr>
              <w:pStyle w:val="TAL"/>
              <w:rPr>
                <w:u w:val="single"/>
                <w:lang w:eastAsia="ja-JP"/>
              </w:rPr>
            </w:pPr>
            <w:r w:rsidRPr="00F21A71">
              <w:rPr>
                <w:u w:val="single"/>
                <w:lang w:eastAsia="ja-JP"/>
              </w:rPr>
              <w:t>Test 1:</w:t>
            </w:r>
          </w:p>
          <w:p w14:paraId="31D3F75A" w14:textId="77777777" w:rsidR="000B7C60" w:rsidRPr="00F21A71" w:rsidRDefault="000B7C60" w:rsidP="000B5303">
            <w:pPr>
              <w:pStyle w:val="TAL"/>
              <w:rPr>
                <w:u w:val="single"/>
                <w:lang w:eastAsia="ja-JP"/>
              </w:rPr>
            </w:pPr>
            <w:r w:rsidRPr="00F21A71">
              <w:rPr>
                <w:u w:val="single"/>
                <w:lang w:eastAsia="ja-JP"/>
              </w:rPr>
              <w:t>-1.90dB</w:t>
            </w:r>
          </w:p>
          <w:p w14:paraId="2BC50F10" w14:textId="77777777" w:rsidR="000B7C60" w:rsidRPr="00F21A71" w:rsidRDefault="000B7C60" w:rsidP="000B5303">
            <w:pPr>
              <w:pStyle w:val="TAL"/>
              <w:rPr>
                <w:u w:val="single"/>
                <w:lang w:eastAsia="ja-JP"/>
              </w:rPr>
            </w:pPr>
            <w:r w:rsidRPr="00F21A71">
              <w:rPr>
                <w:u w:val="single"/>
                <w:lang w:eastAsia="ja-JP"/>
              </w:rPr>
              <w:t>-1.90dB</w:t>
            </w:r>
          </w:p>
          <w:p w14:paraId="41DFAAB6" w14:textId="77777777" w:rsidR="000B7C60" w:rsidRPr="00F21A71" w:rsidRDefault="000B7C60" w:rsidP="000B5303">
            <w:pPr>
              <w:pStyle w:val="TAL"/>
              <w:rPr>
                <w:u w:val="single"/>
                <w:lang w:eastAsia="ja-JP"/>
              </w:rPr>
            </w:pPr>
            <w:r w:rsidRPr="00F21A71">
              <w:rPr>
                <w:u w:val="single"/>
                <w:lang w:eastAsia="ja-JP"/>
              </w:rPr>
              <w:t>0dB</w:t>
            </w:r>
          </w:p>
          <w:p w14:paraId="3CA4D00D" w14:textId="77777777" w:rsidR="000B7C60" w:rsidRPr="00F21A71" w:rsidRDefault="000B7C60" w:rsidP="000B5303">
            <w:pPr>
              <w:pStyle w:val="TAL"/>
              <w:rPr>
                <w:u w:val="single"/>
                <w:lang w:eastAsia="ja-JP"/>
              </w:rPr>
            </w:pPr>
            <w:r w:rsidRPr="00F21A71">
              <w:rPr>
                <w:u w:val="single"/>
                <w:lang w:eastAsia="ja-JP"/>
              </w:rPr>
              <w:t>0dB</w:t>
            </w:r>
          </w:p>
          <w:p w14:paraId="19CE4496" w14:textId="77777777" w:rsidR="000B7C60" w:rsidRPr="00F21A71" w:rsidRDefault="000B7C60" w:rsidP="000B5303">
            <w:pPr>
              <w:pStyle w:val="TAL"/>
              <w:rPr>
                <w:u w:val="single"/>
                <w:lang w:eastAsia="ja-JP"/>
              </w:rPr>
            </w:pPr>
            <w:r w:rsidRPr="00F21A71">
              <w:rPr>
                <w:u w:val="single"/>
                <w:lang w:eastAsia="ja-JP"/>
              </w:rPr>
              <w:t>Via Mapping</w:t>
            </w:r>
          </w:p>
          <w:p w14:paraId="1929FB5F" w14:textId="77777777" w:rsidR="000B7C60" w:rsidRPr="00F21A71" w:rsidRDefault="000B7C60" w:rsidP="000B5303">
            <w:pPr>
              <w:pStyle w:val="TAL"/>
              <w:rPr>
                <w:u w:val="single"/>
                <w:lang w:eastAsia="ja-JP"/>
              </w:rPr>
            </w:pPr>
          </w:p>
          <w:p w14:paraId="7A9D2CEC" w14:textId="77777777" w:rsidR="000B7C60" w:rsidRPr="00F21A71" w:rsidRDefault="000B7C60" w:rsidP="000B5303">
            <w:pPr>
              <w:pStyle w:val="TAL"/>
              <w:rPr>
                <w:u w:val="single"/>
                <w:lang w:eastAsia="ja-JP"/>
              </w:rPr>
            </w:pPr>
          </w:p>
          <w:p w14:paraId="7AD14986" w14:textId="77777777" w:rsidR="000B7C60" w:rsidRPr="00F21A71" w:rsidRDefault="000B7C60" w:rsidP="000B5303">
            <w:pPr>
              <w:pStyle w:val="TAL"/>
              <w:rPr>
                <w:u w:val="single"/>
                <w:lang w:eastAsia="ja-JP"/>
              </w:rPr>
            </w:pPr>
            <w:r w:rsidRPr="00F21A71">
              <w:rPr>
                <w:u w:val="single"/>
                <w:lang w:eastAsia="ja-JP"/>
              </w:rPr>
              <w:t>Via Mapping</w:t>
            </w:r>
          </w:p>
          <w:p w14:paraId="49FE9A2E" w14:textId="77777777" w:rsidR="000B7C60" w:rsidRPr="00F21A71" w:rsidRDefault="000B7C60" w:rsidP="000B5303">
            <w:pPr>
              <w:pStyle w:val="TAL"/>
              <w:rPr>
                <w:u w:val="single"/>
                <w:lang w:eastAsia="ja-JP"/>
              </w:rPr>
            </w:pPr>
          </w:p>
          <w:p w14:paraId="476DC455" w14:textId="77777777" w:rsidR="000B7C60" w:rsidRPr="00F21A71" w:rsidRDefault="000B7C60" w:rsidP="000B5303">
            <w:pPr>
              <w:pStyle w:val="TAL"/>
              <w:rPr>
                <w:u w:val="single"/>
                <w:lang w:eastAsia="ja-JP"/>
              </w:rPr>
            </w:pPr>
          </w:p>
          <w:p w14:paraId="5911C0C0" w14:textId="77777777" w:rsidR="000B7C60" w:rsidRPr="00F21A71" w:rsidRDefault="000B7C60" w:rsidP="000B5303">
            <w:pPr>
              <w:pStyle w:val="TAL"/>
              <w:rPr>
                <w:u w:val="single"/>
                <w:lang w:eastAsia="ja-JP"/>
              </w:rPr>
            </w:pPr>
          </w:p>
          <w:p w14:paraId="191C77B8" w14:textId="77777777" w:rsidR="000B7C60" w:rsidRPr="00F21A71" w:rsidRDefault="000B7C60" w:rsidP="000B5303">
            <w:pPr>
              <w:pStyle w:val="TAL"/>
              <w:rPr>
                <w:u w:val="single"/>
                <w:lang w:eastAsia="ja-JP"/>
              </w:rPr>
            </w:pPr>
            <w:r w:rsidRPr="00F21A71">
              <w:rPr>
                <w:u w:val="single"/>
                <w:lang w:eastAsia="ja-JP"/>
              </w:rPr>
              <w:t>Test 2:</w:t>
            </w:r>
          </w:p>
          <w:p w14:paraId="74298BE2" w14:textId="77777777" w:rsidR="000B7C60" w:rsidRPr="00F21A71" w:rsidRDefault="000B7C60" w:rsidP="000B5303">
            <w:pPr>
              <w:pStyle w:val="TAL"/>
              <w:rPr>
                <w:u w:val="single"/>
                <w:lang w:eastAsia="ja-JP"/>
              </w:rPr>
            </w:pPr>
            <w:r w:rsidRPr="00F21A71">
              <w:rPr>
                <w:u w:val="single"/>
                <w:lang w:eastAsia="ja-JP"/>
              </w:rPr>
              <w:t>-1.41dB</w:t>
            </w:r>
          </w:p>
          <w:p w14:paraId="78E84639" w14:textId="77777777" w:rsidR="000B7C60" w:rsidRPr="00F21A71" w:rsidRDefault="000B7C60" w:rsidP="000B5303">
            <w:pPr>
              <w:pStyle w:val="TAL"/>
              <w:rPr>
                <w:u w:val="single"/>
                <w:lang w:eastAsia="ja-JP"/>
              </w:rPr>
            </w:pPr>
            <w:r w:rsidRPr="00F21A71">
              <w:rPr>
                <w:u w:val="single"/>
                <w:lang w:eastAsia="ja-JP"/>
              </w:rPr>
              <w:t>-1.41dB</w:t>
            </w:r>
          </w:p>
          <w:p w14:paraId="01DAF2EB" w14:textId="77777777" w:rsidR="000B7C60" w:rsidRPr="00F21A71" w:rsidRDefault="000B7C60" w:rsidP="000B5303">
            <w:pPr>
              <w:pStyle w:val="TAL"/>
              <w:rPr>
                <w:u w:val="single"/>
                <w:lang w:eastAsia="ja-JP"/>
              </w:rPr>
            </w:pPr>
            <w:r w:rsidRPr="00F21A71">
              <w:rPr>
                <w:u w:val="single"/>
                <w:lang w:eastAsia="ja-JP"/>
              </w:rPr>
              <w:t>0dB</w:t>
            </w:r>
          </w:p>
          <w:p w14:paraId="47A5DEBD" w14:textId="77777777" w:rsidR="000B7C60" w:rsidRPr="00F21A71" w:rsidRDefault="000B7C60" w:rsidP="000B5303">
            <w:pPr>
              <w:pStyle w:val="TAL"/>
              <w:rPr>
                <w:u w:val="single"/>
                <w:lang w:eastAsia="ja-JP"/>
              </w:rPr>
            </w:pPr>
            <w:r w:rsidRPr="00F21A71">
              <w:rPr>
                <w:u w:val="single"/>
                <w:lang w:eastAsia="ja-JP"/>
              </w:rPr>
              <w:t>0dB</w:t>
            </w:r>
          </w:p>
          <w:p w14:paraId="415EC96F" w14:textId="77777777" w:rsidR="000B7C60" w:rsidRPr="00F21A71" w:rsidRDefault="000B7C60" w:rsidP="000B5303">
            <w:pPr>
              <w:pStyle w:val="TAL"/>
              <w:rPr>
                <w:u w:val="single"/>
                <w:lang w:eastAsia="ja-JP"/>
              </w:rPr>
            </w:pPr>
            <w:r w:rsidRPr="00F21A71">
              <w:rPr>
                <w:u w:val="single"/>
                <w:lang w:eastAsia="ja-JP"/>
              </w:rPr>
              <w:t>Via Mapping</w:t>
            </w:r>
          </w:p>
          <w:p w14:paraId="6C6290D2" w14:textId="77777777" w:rsidR="000B7C60" w:rsidRPr="00F21A71" w:rsidRDefault="000B7C60" w:rsidP="000B5303">
            <w:pPr>
              <w:pStyle w:val="TAL"/>
              <w:rPr>
                <w:u w:val="single"/>
                <w:lang w:eastAsia="ja-JP"/>
              </w:rPr>
            </w:pPr>
          </w:p>
          <w:p w14:paraId="1C5ABEE7" w14:textId="77777777" w:rsidR="000B7C60" w:rsidRPr="00F21A71" w:rsidRDefault="000B7C60" w:rsidP="000B5303">
            <w:pPr>
              <w:pStyle w:val="TAL"/>
              <w:rPr>
                <w:u w:val="single"/>
                <w:lang w:eastAsia="ja-JP"/>
              </w:rPr>
            </w:pPr>
          </w:p>
          <w:p w14:paraId="605A6C13" w14:textId="77777777" w:rsidR="000B7C60" w:rsidRPr="00F21A71" w:rsidRDefault="000B7C60" w:rsidP="000B5303">
            <w:pPr>
              <w:pStyle w:val="TAL"/>
              <w:rPr>
                <w:u w:val="single"/>
                <w:lang w:eastAsia="ja-JP"/>
              </w:rPr>
            </w:pPr>
            <w:r w:rsidRPr="00F21A71">
              <w:rPr>
                <w:u w:val="single"/>
                <w:lang w:eastAsia="ja-JP"/>
              </w:rPr>
              <w:t>Via Mapping</w:t>
            </w:r>
          </w:p>
          <w:p w14:paraId="07F0EBAC" w14:textId="77777777" w:rsidR="000B7C60" w:rsidRPr="00F21A71" w:rsidRDefault="000B7C60" w:rsidP="000B5303">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408DE5FF" w14:textId="77777777" w:rsidR="000B7C60" w:rsidRPr="00F21A71" w:rsidRDefault="000B7C60" w:rsidP="000B5303">
            <w:pPr>
              <w:pStyle w:val="TAL"/>
              <w:rPr>
                <w:u w:val="single"/>
                <w:lang w:eastAsia="ja-JP"/>
              </w:rPr>
            </w:pPr>
            <w:r w:rsidRPr="00F21A71">
              <w:rPr>
                <w:u w:val="single"/>
                <w:lang w:eastAsia="ja-JP"/>
              </w:rPr>
              <w:t>Test 1:</w:t>
            </w:r>
          </w:p>
          <w:p w14:paraId="1EBD508A" w14:textId="77777777" w:rsidR="000B7C60" w:rsidRPr="00F21A71" w:rsidRDefault="000B7C60" w:rsidP="000B5303">
            <w:pPr>
              <w:pStyle w:val="TAL"/>
              <w:rPr>
                <w:u w:val="single"/>
                <w:lang w:eastAsia="ja-JP"/>
              </w:rPr>
            </w:pPr>
            <w:r w:rsidRPr="00F21A71">
              <w:rPr>
                <w:u w:val="single"/>
                <w:lang w:eastAsia="ja-JP"/>
              </w:rPr>
              <w:t>Noc1: -95.93dBm/15kHz</w:t>
            </w:r>
          </w:p>
          <w:p w14:paraId="5FC77CFF" w14:textId="77777777" w:rsidR="000B7C60" w:rsidRPr="00F21A71" w:rsidRDefault="000B7C60" w:rsidP="000B5303">
            <w:pPr>
              <w:pStyle w:val="TAL"/>
              <w:rPr>
                <w:u w:val="single"/>
                <w:lang w:eastAsia="ja-JP"/>
              </w:rPr>
            </w:pPr>
            <w:r w:rsidRPr="00F21A71">
              <w:rPr>
                <w:u w:val="single"/>
                <w:lang w:eastAsia="ja-JP"/>
              </w:rPr>
              <w:t>Noc2: -95.93dBm /15kHz</w:t>
            </w:r>
          </w:p>
          <w:p w14:paraId="03132BB1" w14:textId="77777777" w:rsidR="000B7C60" w:rsidRPr="00F21A71" w:rsidRDefault="000B7C60" w:rsidP="000B5303">
            <w:pPr>
              <w:pStyle w:val="TAL"/>
              <w:rPr>
                <w:u w:val="single"/>
                <w:lang w:eastAsia="ja-JP"/>
              </w:rPr>
            </w:pPr>
            <w:r w:rsidRPr="00F21A71">
              <w:rPr>
                <w:u w:val="single"/>
                <w:lang w:eastAsia="ja-JP"/>
              </w:rPr>
              <w:t>Ês1 / Noc1: -1.75dB</w:t>
            </w:r>
          </w:p>
          <w:p w14:paraId="117FCBBE" w14:textId="77777777" w:rsidR="000B7C60" w:rsidRPr="00F21A71" w:rsidRDefault="000B7C60" w:rsidP="000B5303">
            <w:pPr>
              <w:pStyle w:val="TAL"/>
              <w:rPr>
                <w:u w:val="single"/>
                <w:lang w:eastAsia="ja-JP"/>
              </w:rPr>
            </w:pPr>
            <w:r w:rsidRPr="00F21A71">
              <w:rPr>
                <w:u w:val="single"/>
                <w:lang w:eastAsia="ja-JP"/>
              </w:rPr>
              <w:t>Ês2 / Noc2: -1.75dB</w:t>
            </w:r>
          </w:p>
          <w:p w14:paraId="6EB7F278" w14:textId="77777777" w:rsidR="000B7C60" w:rsidRPr="00F21A71" w:rsidRDefault="000B7C60" w:rsidP="000B5303">
            <w:pPr>
              <w:pStyle w:val="TAL"/>
              <w:rPr>
                <w:u w:val="single"/>
                <w:lang w:eastAsia="ja-JP"/>
              </w:rPr>
            </w:pPr>
            <w:r w:rsidRPr="00F21A71">
              <w:rPr>
                <w:u w:val="single"/>
                <w:lang w:eastAsia="ja-JP"/>
              </w:rPr>
              <w:t xml:space="preserve">Cell 1 and Cell 2: </w:t>
            </w:r>
          </w:p>
          <w:p w14:paraId="21DDCA26" w14:textId="77777777" w:rsidR="000B7C60" w:rsidRPr="00F21A71" w:rsidRDefault="000B7C60" w:rsidP="000B5303">
            <w:pPr>
              <w:pStyle w:val="TAL"/>
              <w:rPr>
                <w:u w:val="single"/>
                <w:lang w:eastAsia="ja-JP"/>
              </w:rPr>
            </w:pPr>
            <w:r w:rsidRPr="00F21A71">
              <w:rPr>
                <w:u w:val="single"/>
                <w:lang w:eastAsia="ja-JP"/>
              </w:rPr>
              <w:t>RSRQ_41 to RSRQ_73</w:t>
            </w:r>
          </w:p>
          <w:p w14:paraId="54A0E4A7" w14:textId="77777777" w:rsidR="000B7C60" w:rsidRPr="00F21A71" w:rsidRDefault="000B7C60" w:rsidP="000B5303">
            <w:pPr>
              <w:pStyle w:val="TAL"/>
              <w:rPr>
                <w:u w:val="single"/>
                <w:lang w:eastAsia="ja-JP"/>
              </w:rPr>
            </w:pPr>
          </w:p>
          <w:p w14:paraId="3B70B422" w14:textId="77777777" w:rsidR="000B7C60" w:rsidRPr="00F21A71" w:rsidRDefault="000B7C60" w:rsidP="000B5303">
            <w:pPr>
              <w:pStyle w:val="TAL"/>
              <w:rPr>
                <w:u w:val="single"/>
                <w:lang w:eastAsia="ja-JP"/>
              </w:rPr>
            </w:pPr>
            <w:r w:rsidRPr="00F21A71">
              <w:rPr>
                <w:u w:val="single"/>
                <w:lang w:eastAsia="ja-JP"/>
              </w:rPr>
              <w:t>Cell 2: RSRQ_x-7 to RSRQ_x+7</w:t>
            </w:r>
          </w:p>
          <w:p w14:paraId="6DBB518B" w14:textId="77777777" w:rsidR="000B7C60" w:rsidRPr="00F21A71" w:rsidRDefault="000B7C60" w:rsidP="000B5303">
            <w:pPr>
              <w:pStyle w:val="TAL"/>
              <w:rPr>
                <w:u w:val="single"/>
                <w:lang w:eastAsia="ja-JP"/>
              </w:rPr>
            </w:pPr>
          </w:p>
          <w:p w14:paraId="46342F7E" w14:textId="77777777" w:rsidR="000B7C60" w:rsidRPr="00F21A71" w:rsidRDefault="000B7C60" w:rsidP="000B5303">
            <w:pPr>
              <w:pStyle w:val="TAL"/>
              <w:rPr>
                <w:u w:val="single"/>
                <w:lang w:eastAsia="ja-JP"/>
              </w:rPr>
            </w:pPr>
          </w:p>
          <w:p w14:paraId="5B0EC120" w14:textId="77777777" w:rsidR="000B7C60" w:rsidRPr="00F21A71" w:rsidRDefault="000B7C60" w:rsidP="000B5303">
            <w:pPr>
              <w:pStyle w:val="TAL"/>
              <w:rPr>
                <w:u w:val="single"/>
                <w:lang w:eastAsia="ja-JP"/>
              </w:rPr>
            </w:pPr>
            <w:r w:rsidRPr="00F21A71">
              <w:rPr>
                <w:u w:val="single"/>
                <w:lang w:eastAsia="ja-JP"/>
              </w:rPr>
              <w:t>Test 2:</w:t>
            </w:r>
          </w:p>
          <w:p w14:paraId="6013C5FC" w14:textId="77777777" w:rsidR="000B7C60" w:rsidRPr="00F21A71" w:rsidRDefault="000B7C60" w:rsidP="000B5303">
            <w:pPr>
              <w:pStyle w:val="TAL"/>
              <w:rPr>
                <w:u w:val="single"/>
                <w:lang w:eastAsia="ja-JP"/>
              </w:rPr>
            </w:pPr>
            <w:r w:rsidRPr="00F21A71">
              <w:rPr>
                <w:u w:val="single"/>
                <w:lang w:eastAsia="ja-JP"/>
              </w:rPr>
              <w:t>Noc1: -95.44dBm/15kHz</w:t>
            </w:r>
          </w:p>
          <w:p w14:paraId="719F3AD2" w14:textId="77777777" w:rsidR="000B7C60" w:rsidRPr="00F21A71" w:rsidRDefault="000B7C60" w:rsidP="000B5303">
            <w:pPr>
              <w:pStyle w:val="TAL"/>
              <w:rPr>
                <w:u w:val="single"/>
                <w:lang w:eastAsia="ja-JP"/>
              </w:rPr>
            </w:pPr>
            <w:r w:rsidRPr="00F21A71">
              <w:rPr>
                <w:u w:val="single"/>
                <w:lang w:eastAsia="ja-JP"/>
              </w:rPr>
              <w:t>Noc2: -95.44dBm /15kHz</w:t>
            </w:r>
          </w:p>
          <w:p w14:paraId="04A0882C" w14:textId="77777777" w:rsidR="000B7C60" w:rsidRPr="00F21A71" w:rsidRDefault="000B7C60" w:rsidP="000B5303">
            <w:pPr>
              <w:pStyle w:val="TAL"/>
              <w:rPr>
                <w:u w:val="single"/>
                <w:lang w:eastAsia="ja-JP"/>
              </w:rPr>
            </w:pPr>
            <w:r w:rsidRPr="00F21A71">
              <w:rPr>
                <w:u w:val="single"/>
                <w:lang w:eastAsia="ja-JP"/>
              </w:rPr>
              <w:t>Ês1 / Noc1: -3.0dB</w:t>
            </w:r>
          </w:p>
          <w:p w14:paraId="1D94B975" w14:textId="77777777" w:rsidR="000B7C60" w:rsidRPr="00F21A71" w:rsidRDefault="000B7C60" w:rsidP="000B5303">
            <w:pPr>
              <w:pStyle w:val="TAL"/>
              <w:rPr>
                <w:u w:val="single"/>
                <w:lang w:eastAsia="ja-JP"/>
              </w:rPr>
            </w:pPr>
            <w:r w:rsidRPr="00F21A71">
              <w:rPr>
                <w:u w:val="single"/>
                <w:lang w:eastAsia="ja-JP"/>
              </w:rPr>
              <w:t>Ês2 / Noc2: -3.0dB</w:t>
            </w:r>
          </w:p>
          <w:p w14:paraId="6D9B7D31" w14:textId="77777777" w:rsidR="000B7C60" w:rsidRPr="00F21A71" w:rsidRDefault="000B7C60" w:rsidP="000B5303">
            <w:pPr>
              <w:pStyle w:val="TAL"/>
              <w:rPr>
                <w:u w:val="single"/>
                <w:lang w:eastAsia="ja-JP"/>
              </w:rPr>
            </w:pPr>
            <w:r w:rsidRPr="00F21A71">
              <w:rPr>
                <w:u w:val="single"/>
                <w:lang w:eastAsia="ja-JP"/>
              </w:rPr>
              <w:t xml:space="preserve">Cell 1 and Cell 2: </w:t>
            </w:r>
          </w:p>
          <w:p w14:paraId="011EA9C8" w14:textId="77777777" w:rsidR="000B7C60" w:rsidRPr="00F21A71" w:rsidRDefault="000B7C60" w:rsidP="000B5303">
            <w:pPr>
              <w:pStyle w:val="TAL"/>
              <w:rPr>
                <w:u w:val="single"/>
                <w:lang w:eastAsia="ja-JP"/>
              </w:rPr>
            </w:pPr>
            <w:r w:rsidRPr="00F21A71">
              <w:rPr>
                <w:u w:val="single"/>
                <w:lang w:eastAsia="ja-JP"/>
              </w:rPr>
              <w:t>RSRQ_37 to RSRQ_74</w:t>
            </w:r>
          </w:p>
          <w:p w14:paraId="1063FD34" w14:textId="77777777" w:rsidR="000B7C60" w:rsidRPr="00F21A71" w:rsidRDefault="000B7C60" w:rsidP="000B5303">
            <w:pPr>
              <w:pStyle w:val="TAL"/>
              <w:rPr>
                <w:u w:val="single"/>
                <w:lang w:eastAsia="ja-JP"/>
              </w:rPr>
            </w:pPr>
          </w:p>
          <w:p w14:paraId="66F5796C" w14:textId="77777777" w:rsidR="000B7C60" w:rsidRPr="00F21A71" w:rsidRDefault="000B7C60" w:rsidP="000B5303">
            <w:pPr>
              <w:pStyle w:val="TAL"/>
              <w:rPr>
                <w:u w:val="single"/>
                <w:lang w:eastAsia="ja-JP"/>
              </w:rPr>
            </w:pPr>
            <w:r w:rsidRPr="00F21A71">
              <w:rPr>
                <w:u w:val="single"/>
                <w:lang w:eastAsia="ja-JP"/>
              </w:rPr>
              <w:t>Cell 2: RSRQ_x-9 to RSRQ_x+9</w:t>
            </w:r>
          </w:p>
        </w:tc>
      </w:tr>
      <w:tr w:rsidR="000B7C60" w:rsidRPr="00F21A71" w14:paraId="498A37E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20F80784" w14:textId="77777777" w:rsidR="000B7C60" w:rsidRPr="00F21A71" w:rsidRDefault="000B7C60" w:rsidP="000B5303">
            <w:pPr>
              <w:pStyle w:val="TAL"/>
              <w:rPr>
                <w:shd w:val="clear" w:color="auto" w:fill="FFFFFF"/>
              </w:rPr>
            </w:pPr>
            <w:r w:rsidRPr="00F21A71">
              <w:rPr>
                <w:shd w:val="clear" w:color="auto" w:fill="FFFFFF"/>
              </w:rPr>
              <w:lastRenderedPageBreak/>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66451F9A" w14:textId="77777777" w:rsidR="000B7C60" w:rsidRPr="00F21A71" w:rsidRDefault="000B7C60" w:rsidP="000B5303">
            <w:pPr>
              <w:pStyle w:val="TAL"/>
              <w:rPr>
                <w:u w:val="single"/>
                <w:lang w:eastAsia="ja-JP"/>
              </w:rPr>
            </w:pPr>
            <w:r w:rsidRPr="00F21A71">
              <w:rPr>
                <w:u w:val="single"/>
                <w:lang w:eastAsia="ja-JP"/>
              </w:rPr>
              <w:t>Test 1:</w:t>
            </w:r>
          </w:p>
          <w:p w14:paraId="04DA502F"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4642CA81"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+4.54dB</w:t>
            </w:r>
          </w:p>
          <w:p w14:paraId="0B5F8FE2"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+2.66dB</w:t>
            </w:r>
          </w:p>
          <w:p w14:paraId="6C1F7C7C" w14:textId="77777777" w:rsidR="000B7C60" w:rsidRPr="00F21A71" w:rsidRDefault="000B7C60" w:rsidP="000B5303">
            <w:pPr>
              <w:pStyle w:val="TAL"/>
              <w:rPr>
                <w:u w:val="single"/>
                <w:lang w:eastAsia="ja-JP"/>
              </w:rPr>
            </w:pPr>
            <w:r w:rsidRPr="00F21A71">
              <w:rPr>
                <w:u w:val="single"/>
                <w:lang w:eastAsia="ja-JP"/>
              </w:rPr>
              <w:t>Reported absolute SINR values: ±3.5dB</w:t>
            </w:r>
          </w:p>
          <w:p w14:paraId="0EF78168"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p w14:paraId="482C3D09" w14:textId="77777777" w:rsidR="000B7C60" w:rsidRPr="00F21A71" w:rsidRDefault="000B7C60" w:rsidP="000B5303">
            <w:pPr>
              <w:pStyle w:val="TAL"/>
              <w:rPr>
                <w:u w:val="single"/>
                <w:lang w:eastAsia="ja-JP"/>
              </w:rPr>
            </w:pPr>
          </w:p>
          <w:p w14:paraId="642E5C55" w14:textId="77777777" w:rsidR="000B7C60" w:rsidRPr="00F21A71" w:rsidRDefault="000B7C60" w:rsidP="000B5303">
            <w:pPr>
              <w:pStyle w:val="TAL"/>
              <w:rPr>
                <w:u w:val="single"/>
                <w:lang w:eastAsia="ja-JP"/>
              </w:rPr>
            </w:pPr>
          </w:p>
          <w:p w14:paraId="61990F74" w14:textId="77777777" w:rsidR="000B7C60" w:rsidRPr="00F21A71" w:rsidRDefault="000B7C60" w:rsidP="000B5303">
            <w:pPr>
              <w:pStyle w:val="TAL"/>
              <w:rPr>
                <w:u w:val="single"/>
                <w:lang w:eastAsia="ja-JP"/>
              </w:rPr>
            </w:pPr>
          </w:p>
          <w:p w14:paraId="47F2C888" w14:textId="77777777" w:rsidR="000B7C60" w:rsidRPr="00F21A71" w:rsidRDefault="000B7C60" w:rsidP="000B5303">
            <w:pPr>
              <w:pStyle w:val="TAL"/>
              <w:rPr>
                <w:u w:val="single"/>
                <w:lang w:eastAsia="ja-JP"/>
              </w:rPr>
            </w:pPr>
            <w:r w:rsidRPr="00F21A71">
              <w:rPr>
                <w:u w:val="single"/>
                <w:lang w:eastAsia="ja-JP"/>
              </w:rPr>
              <w:t>Test 2:</w:t>
            </w:r>
          </w:p>
          <w:p w14:paraId="4803D8C1"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569F4BAA"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382693A6"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3AFB0772" w14:textId="77777777" w:rsidR="000B7C60" w:rsidRPr="00F21A71" w:rsidRDefault="000B7C60" w:rsidP="000B5303">
            <w:pPr>
              <w:pStyle w:val="TAL"/>
              <w:rPr>
                <w:u w:val="single"/>
                <w:lang w:eastAsia="ja-JP"/>
              </w:rPr>
            </w:pPr>
            <w:r w:rsidRPr="00F21A71">
              <w:rPr>
                <w:u w:val="single"/>
                <w:lang w:eastAsia="ja-JP"/>
              </w:rPr>
              <w:t>Reported absolute SINR values: ±3.5dB</w:t>
            </w:r>
          </w:p>
          <w:p w14:paraId="4B596679"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3FBD036D" w14:textId="77777777" w:rsidR="000B7C60" w:rsidRPr="00F21A71" w:rsidRDefault="000B7C60" w:rsidP="000B5303">
            <w:pPr>
              <w:pStyle w:val="TAL"/>
              <w:rPr>
                <w:u w:val="single"/>
                <w:lang w:eastAsia="ja-JP"/>
              </w:rPr>
            </w:pPr>
            <w:r w:rsidRPr="00F21A71">
              <w:rPr>
                <w:u w:val="single"/>
                <w:lang w:eastAsia="ja-JP"/>
              </w:rPr>
              <w:t>Test 1:</w:t>
            </w:r>
          </w:p>
          <w:p w14:paraId="513953C6" w14:textId="77777777" w:rsidR="000B7C60" w:rsidRPr="00F21A71" w:rsidRDefault="000B7C60" w:rsidP="000B5303">
            <w:pPr>
              <w:pStyle w:val="TAL"/>
              <w:rPr>
                <w:u w:val="single"/>
                <w:lang w:eastAsia="ja-JP"/>
              </w:rPr>
            </w:pPr>
            <w:r w:rsidRPr="00F21A71">
              <w:rPr>
                <w:u w:val="single"/>
                <w:lang w:eastAsia="ja-JP"/>
              </w:rPr>
              <w:t>0dB</w:t>
            </w:r>
          </w:p>
          <w:p w14:paraId="1F4FB157" w14:textId="77777777" w:rsidR="000B7C60" w:rsidRPr="00F21A71" w:rsidRDefault="000B7C60" w:rsidP="000B5303">
            <w:pPr>
              <w:pStyle w:val="TAL"/>
              <w:rPr>
                <w:u w:val="single"/>
                <w:lang w:eastAsia="ja-JP"/>
              </w:rPr>
            </w:pPr>
            <w:r w:rsidRPr="00F21A71">
              <w:rPr>
                <w:u w:val="single"/>
                <w:lang w:eastAsia="ja-JP"/>
              </w:rPr>
              <w:t>0dB</w:t>
            </w:r>
          </w:p>
          <w:p w14:paraId="4F532B59" w14:textId="77777777" w:rsidR="000B7C60" w:rsidRPr="00F21A71" w:rsidRDefault="000B7C60" w:rsidP="000B5303">
            <w:pPr>
              <w:pStyle w:val="TAL"/>
              <w:rPr>
                <w:u w:val="single"/>
                <w:lang w:eastAsia="ja-JP"/>
              </w:rPr>
            </w:pPr>
            <w:r w:rsidRPr="00F21A71">
              <w:rPr>
                <w:u w:val="single"/>
                <w:lang w:eastAsia="ja-JP"/>
              </w:rPr>
              <w:t>0dB</w:t>
            </w:r>
          </w:p>
          <w:p w14:paraId="44B2DFE1" w14:textId="77777777" w:rsidR="000B7C60" w:rsidRPr="00F21A71" w:rsidRDefault="000B7C60" w:rsidP="000B5303">
            <w:pPr>
              <w:pStyle w:val="TAL"/>
              <w:rPr>
                <w:u w:val="single"/>
                <w:lang w:eastAsia="ja-JP"/>
              </w:rPr>
            </w:pPr>
            <w:r w:rsidRPr="00F21A71">
              <w:rPr>
                <w:u w:val="single"/>
                <w:lang w:eastAsia="ja-JP"/>
              </w:rPr>
              <w:t>Via Mapping</w:t>
            </w:r>
          </w:p>
          <w:p w14:paraId="1D439FD2" w14:textId="77777777" w:rsidR="000B7C60" w:rsidRPr="00F21A71" w:rsidRDefault="000B7C60" w:rsidP="000B5303">
            <w:pPr>
              <w:pStyle w:val="TAL"/>
              <w:rPr>
                <w:u w:val="single"/>
                <w:lang w:eastAsia="ja-JP"/>
              </w:rPr>
            </w:pPr>
          </w:p>
          <w:p w14:paraId="4656F00A" w14:textId="77777777" w:rsidR="000B7C60" w:rsidRPr="00F21A71" w:rsidRDefault="000B7C60" w:rsidP="000B5303">
            <w:pPr>
              <w:pStyle w:val="TAL"/>
              <w:rPr>
                <w:u w:val="single"/>
                <w:lang w:eastAsia="ja-JP"/>
              </w:rPr>
            </w:pPr>
          </w:p>
          <w:p w14:paraId="104384AE" w14:textId="77777777" w:rsidR="000B7C60" w:rsidRPr="00F21A71" w:rsidRDefault="000B7C60" w:rsidP="000B5303">
            <w:pPr>
              <w:pStyle w:val="TAL"/>
              <w:rPr>
                <w:u w:val="single"/>
                <w:lang w:eastAsia="ja-JP"/>
              </w:rPr>
            </w:pPr>
          </w:p>
          <w:p w14:paraId="0945C0E9" w14:textId="77777777" w:rsidR="000B7C60" w:rsidRPr="00F21A71" w:rsidRDefault="000B7C60" w:rsidP="000B5303">
            <w:pPr>
              <w:pStyle w:val="TAL"/>
              <w:rPr>
                <w:u w:val="single"/>
                <w:lang w:eastAsia="ja-JP"/>
              </w:rPr>
            </w:pPr>
          </w:p>
          <w:p w14:paraId="540658E0" w14:textId="77777777" w:rsidR="000B7C60" w:rsidRPr="00F21A71" w:rsidRDefault="000B7C60" w:rsidP="000B5303">
            <w:pPr>
              <w:pStyle w:val="TAL"/>
              <w:rPr>
                <w:u w:val="single"/>
                <w:lang w:eastAsia="ja-JP"/>
              </w:rPr>
            </w:pPr>
            <w:r w:rsidRPr="00F21A71">
              <w:rPr>
                <w:u w:val="single"/>
                <w:lang w:eastAsia="ja-JP"/>
              </w:rPr>
              <w:t>Test 2:</w:t>
            </w:r>
          </w:p>
          <w:p w14:paraId="128C65FD" w14:textId="77777777" w:rsidR="000B7C60" w:rsidRPr="00F21A71" w:rsidRDefault="000B7C60" w:rsidP="000B5303">
            <w:pPr>
              <w:pStyle w:val="TAL"/>
              <w:rPr>
                <w:u w:val="single"/>
                <w:lang w:eastAsia="ja-JP"/>
              </w:rPr>
            </w:pPr>
            <w:r w:rsidRPr="00F21A71">
              <w:rPr>
                <w:u w:val="single"/>
                <w:lang w:eastAsia="ja-JP"/>
              </w:rPr>
              <w:t>0dB</w:t>
            </w:r>
          </w:p>
          <w:p w14:paraId="2F3161DE" w14:textId="77777777" w:rsidR="000B7C60" w:rsidRPr="00F21A71" w:rsidRDefault="000B7C60" w:rsidP="000B5303">
            <w:pPr>
              <w:pStyle w:val="TAL"/>
              <w:rPr>
                <w:u w:val="single"/>
                <w:lang w:eastAsia="ja-JP"/>
              </w:rPr>
            </w:pPr>
            <w:r w:rsidRPr="00F21A71">
              <w:rPr>
                <w:u w:val="single"/>
                <w:lang w:eastAsia="ja-JP"/>
              </w:rPr>
              <w:t>0.2dB</w:t>
            </w:r>
          </w:p>
          <w:p w14:paraId="14845C04" w14:textId="77777777" w:rsidR="000B7C60" w:rsidRPr="00F21A71" w:rsidRDefault="000B7C60" w:rsidP="000B5303">
            <w:pPr>
              <w:pStyle w:val="TAL"/>
              <w:rPr>
                <w:u w:val="single"/>
                <w:lang w:eastAsia="ja-JP"/>
              </w:rPr>
            </w:pPr>
            <w:r w:rsidRPr="00F21A71">
              <w:rPr>
                <w:u w:val="single"/>
                <w:lang w:eastAsia="ja-JP"/>
              </w:rPr>
              <w:t>0.2dB</w:t>
            </w:r>
          </w:p>
          <w:p w14:paraId="34CABB2D"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07B9040" w14:textId="77777777" w:rsidR="000B7C60" w:rsidRPr="00F21A71" w:rsidRDefault="000B7C60" w:rsidP="000B5303">
            <w:pPr>
              <w:pStyle w:val="TAL"/>
              <w:rPr>
                <w:u w:val="single"/>
                <w:lang w:eastAsia="ja-JP"/>
              </w:rPr>
            </w:pPr>
            <w:r w:rsidRPr="00F21A71">
              <w:rPr>
                <w:u w:val="single"/>
                <w:lang w:eastAsia="ja-JP"/>
              </w:rPr>
              <w:t>Test 1:</w:t>
            </w:r>
          </w:p>
          <w:p w14:paraId="7F59DE75"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35B82E55"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+4.54dB</w:t>
            </w:r>
          </w:p>
          <w:p w14:paraId="75D64838"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+2.66dB</w:t>
            </w:r>
          </w:p>
          <w:p w14:paraId="389D8847" w14:textId="77777777" w:rsidR="000B7C60" w:rsidRPr="00F21A71" w:rsidRDefault="000B7C60" w:rsidP="000B5303">
            <w:pPr>
              <w:pStyle w:val="TAL"/>
              <w:rPr>
                <w:u w:val="single"/>
                <w:lang w:eastAsia="ja-JP"/>
              </w:rPr>
            </w:pPr>
            <w:r w:rsidRPr="00F21A71">
              <w:rPr>
                <w:u w:val="single"/>
                <w:lang w:eastAsia="ja-JP"/>
              </w:rPr>
              <w:t xml:space="preserve">Cell 2: </w:t>
            </w:r>
          </w:p>
          <w:p w14:paraId="0E81D00E" w14:textId="77777777" w:rsidR="000B7C60" w:rsidRPr="00F21A71" w:rsidRDefault="000B7C60" w:rsidP="000B5303">
            <w:pPr>
              <w:pStyle w:val="TAL"/>
              <w:rPr>
                <w:u w:val="single"/>
                <w:lang w:eastAsia="ja-JP"/>
              </w:rPr>
            </w:pPr>
            <w:r w:rsidRPr="00F21A71">
              <w:rPr>
                <w:u w:val="single"/>
                <w:lang w:eastAsia="ja-JP"/>
              </w:rPr>
              <w:t xml:space="preserve">n257, n258, n261: </w:t>
            </w:r>
          </w:p>
          <w:p w14:paraId="25176EC5" w14:textId="77777777" w:rsidR="000B7C60" w:rsidRPr="00F21A71" w:rsidRDefault="000B7C60" w:rsidP="000B5303">
            <w:pPr>
              <w:pStyle w:val="TAL"/>
              <w:rPr>
                <w:u w:val="single"/>
                <w:lang w:eastAsia="ja-JP"/>
              </w:rPr>
            </w:pPr>
            <w:r w:rsidRPr="00F21A71">
              <w:rPr>
                <w:u w:val="single"/>
                <w:lang w:eastAsia="ja-JP"/>
              </w:rPr>
              <w:t>SINR_22 to RSRQ_58</w:t>
            </w:r>
          </w:p>
          <w:p w14:paraId="0F015290" w14:textId="77777777" w:rsidR="000B7C60" w:rsidRPr="00F21A71" w:rsidRDefault="000B7C60" w:rsidP="000B5303">
            <w:pPr>
              <w:pStyle w:val="TAL"/>
              <w:rPr>
                <w:u w:val="single"/>
                <w:lang w:eastAsia="ja-JP"/>
              </w:rPr>
            </w:pPr>
            <w:r w:rsidRPr="00F21A71">
              <w:rPr>
                <w:u w:val="single"/>
                <w:lang w:eastAsia="ja-JP"/>
              </w:rPr>
              <w:t>n260: SINR_21 to RSRQ_58</w:t>
            </w:r>
          </w:p>
          <w:p w14:paraId="40C90D5E" w14:textId="77777777" w:rsidR="000B7C60" w:rsidRPr="00F21A71" w:rsidRDefault="000B7C60" w:rsidP="000B5303">
            <w:pPr>
              <w:pStyle w:val="TAL"/>
              <w:rPr>
                <w:u w:val="single"/>
                <w:lang w:eastAsia="ja-JP"/>
              </w:rPr>
            </w:pPr>
          </w:p>
          <w:p w14:paraId="7C12ABAE" w14:textId="77777777" w:rsidR="000B7C60" w:rsidRPr="00F21A71" w:rsidRDefault="000B7C60" w:rsidP="000B5303">
            <w:pPr>
              <w:pStyle w:val="TAL"/>
              <w:rPr>
                <w:u w:val="single"/>
                <w:lang w:eastAsia="ja-JP"/>
              </w:rPr>
            </w:pPr>
            <w:r w:rsidRPr="00F21A71">
              <w:rPr>
                <w:u w:val="single"/>
                <w:lang w:eastAsia="ja-JP"/>
              </w:rPr>
              <w:t>Test 2:</w:t>
            </w:r>
          </w:p>
          <w:p w14:paraId="73513EEC"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0EE7E8BC"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-2.8dB</w:t>
            </w:r>
          </w:p>
          <w:p w14:paraId="71D837A8" w14:textId="77777777" w:rsidR="000B7C60" w:rsidRPr="00F21A71" w:rsidRDefault="000B7C60" w:rsidP="000B530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-2.8dB</w:t>
            </w:r>
          </w:p>
          <w:p w14:paraId="0EDC0D30" w14:textId="77777777" w:rsidR="000B7C60" w:rsidRPr="00F21A71" w:rsidRDefault="000B7C60" w:rsidP="000B5303">
            <w:pPr>
              <w:pStyle w:val="TAL"/>
              <w:rPr>
                <w:u w:val="single"/>
                <w:lang w:eastAsia="ja-JP"/>
              </w:rPr>
            </w:pPr>
            <w:r w:rsidRPr="00F21A71">
              <w:rPr>
                <w:u w:val="single"/>
                <w:lang w:eastAsia="ja-JP"/>
              </w:rPr>
              <w:t xml:space="preserve">Cell 2: </w:t>
            </w:r>
          </w:p>
          <w:p w14:paraId="2AF2A64F" w14:textId="77777777" w:rsidR="000B7C60" w:rsidRPr="00F21A71" w:rsidRDefault="000B7C60" w:rsidP="000B5303">
            <w:pPr>
              <w:pStyle w:val="TAL"/>
              <w:rPr>
                <w:u w:val="single"/>
                <w:lang w:eastAsia="ja-JP"/>
              </w:rPr>
            </w:pPr>
            <w:r w:rsidRPr="00F21A71">
              <w:rPr>
                <w:u w:val="single"/>
                <w:lang w:eastAsia="ja-JP"/>
              </w:rPr>
              <w:t xml:space="preserve">n257, n258, n261: </w:t>
            </w:r>
          </w:p>
          <w:p w14:paraId="39E2DD32" w14:textId="77777777" w:rsidR="000B7C60" w:rsidRPr="00F21A71" w:rsidRDefault="000B7C60" w:rsidP="000B5303">
            <w:pPr>
              <w:pStyle w:val="TAL"/>
              <w:rPr>
                <w:u w:val="single"/>
                <w:lang w:eastAsia="ja-JP"/>
              </w:rPr>
            </w:pPr>
            <w:r w:rsidRPr="00F21A71">
              <w:rPr>
                <w:u w:val="single"/>
                <w:lang w:eastAsia="ja-JP"/>
              </w:rPr>
              <w:t>SINR_18 to RSRQ_55</w:t>
            </w:r>
          </w:p>
          <w:p w14:paraId="4F4C9F5B" w14:textId="77777777" w:rsidR="000B7C60" w:rsidRPr="00F21A71" w:rsidRDefault="000B7C60" w:rsidP="000B5303">
            <w:pPr>
              <w:pStyle w:val="TAL"/>
              <w:rPr>
                <w:u w:val="single"/>
                <w:lang w:eastAsia="ja-JP"/>
              </w:rPr>
            </w:pPr>
            <w:r w:rsidRPr="00F21A71">
              <w:rPr>
                <w:u w:val="single"/>
                <w:lang w:eastAsia="ja-JP"/>
              </w:rPr>
              <w:t>n260: SINR_18 to RSRQ_54</w:t>
            </w:r>
          </w:p>
        </w:tc>
      </w:tr>
      <w:tr w:rsidR="000B7C60" w:rsidRPr="00F21A71" w14:paraId="516AE389"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568E9A10" w14:textId="77777777" w:rsidR="000B7C60" w:rsidRPr="00F21A71" w:rsidRDefault="000B7C60" w:rsidP="000B5303">
            <w:pPr>
              <w:pStyle w:val="TAL"/>
              <w:rPr>
                <w:shd w:val="clear" w:color="auto" w:fill="FFFFFF"/>
              </w:rPr>
            </w:pPr>
            <w:r w:rsidRPr="00F21A71">
              <w:rPr>
                <w:shd w:val="clear" w:color="auto" w:fill="FFFFFF"/>
              </w:rPr>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37B94429" w14:textId="77777777" w:rsidR="000B7C60" w:rsidRPr="00F21A71" w:rsidRDefault="000B7C60" w:rsidP="000B5303">
            <w:pPr>
              <w:pStyle w:val="TAL"/>
              <w:rPr>
                <w:u w:val="single"/>
                <w:lang w:eastAsia="ja-JP"/>
              </w:rPr>
            </w:pPr>
            <w:r w:rsidRPr="00F21A71">
              <w:rPr>
                <w:u w:val="single"/>
                <w:lang w:eastAsia="ja-JP"/>
              </w:rPr>
              <w:t>Test 1:</w:t>
            </w:r>
          </w:p>
          <w:p w14:paraId="5978A565" w14:textId="77777777" w:rsidR="000B7C60" w:rsidRPr="00F21A71" w:rsidRDefault="000B7C60" w:rsidP="000B5303">
            <w:pPr>
              <w:pStyle w:val="TAL"/>
              <w:rPr>
                <w:u w:val="single"/>
                <w:lang w:eastAsia="ja-JP"/>
              </w:rPr>
            </w:pPr>
            <w:r w:rsidRPr="00F21A71">
              <w:rPr>
                <w:u w:val="single"/>
                <w:lang w:eastAsia="ja-JP"/>
              </w:rPr>
              <w:t>Noc1: -105.0dBm/15kHz</w:t>
            </w:r>
          </w:p>
          <w:p w14:paraId="046DFEFE" w14:textId="77777777" w:rsidR="000B7C60" w:rsidRPr="00F21A71" w:rsidRDefault="000B7C60" w:rsidP="000B5303">
            <w:pPr>
              <w:pStyle w:val="TAL"/>
              <w:rPr>
                <w:u w:val="single"/>
                <w:lang w:eastAsia="ja-JP"/>
              </w:rPr>
            </w:pPr>
            <w:r w:rsidRPr="00F21A71">
              <w:rPr>
                <w:u w:val="single"/>
                <w:lang w:eastAsia="ja-JP"/>
              </w:rPr>
              <w:t>Noc2: -105.0dBm/15kHz</w:t>
            </w:r>
          </w:p>
          <w:p w14:paraId="0ADC0DF3" w14:textId="77777777" w:rsidR="000B7C60" w:rsidRPr="00F21A71" w:rsidRDefault="000B7C60" w:rsidP="000B5303">
            <w:pPr>
              <w:pStyle w:val="TAL"/>
              <w:rPr>
                <w:u w:val="single"/>
                <w:lang w:eastAsia="ja-JP"/>
              </w:rPr>
            </w:pPr>
            <w:r w:rsidRPr="00F21A71">
              <w:rPr>
                <w:u w:val="single"/>
                <w:lang w:eastAsia="ja-JP"/>
              </w:rPr>
              <w:t>Ês1 / Noc1: -0.5dB</w:t>
            </w:r>
          </w:p>
          <w:p w14:paraId="370FD52E" w14:textId="77777777" w:rsidR="000B7C60" w:rsidRPr="00F21A71" w:rsidRDefault="000B7C60" w:rsidP="000B5303">
            <w:pPr>
              <w:pStyle w:val="TAL"/>
              <w:rPr>
                <w:u w:val="single"/>
                <w:lang w:eastAsia="ja-JP"/>
              </w:rPr>
            </w:pPr>
            <w:r w:rsidRPr="00F21A71">
              <w:rPr>
                <w:u w:val="single"/>
                <w:lang w:eastAsia="ja-JP"/>
              </w:rPr>
              <w:t>Ês2 / Noc2: -0.5dB</w:t>
            </w:r>
          </w:p>
          <w:p w14:paraId="75721E7F" w14:textId="77777777" w:rsidR="000B7C60" w:rsidRPr="00F21A71" w:rsidRDefault="000B7C60" w:rsidP="000B5303">
            <w:pPr>
              <w:pStyle w:val="TAL"/>
              <w:rPr>
                <w:u w:val="single"/>
                <w:lang w:eastAsia="ja-JP"/>
              </w:rPr>
            </w:pPr>
            <w:r w:rsidRPr="00F21A71">
              <w:rPr>
                <w:u w:val="single"/>
                <w:lang w:eastAsia="ja-JP"/>
              </w:rPr>
              <w:t>Reported absolute SINR values: ±3.0dB</w:t>
            </w:r>
          </w:p>
          <w:p w14:paraId="3608F7B5" w14:textId="77777777" w:rsidR="000B7C60" w:rsidRPr="00F21A71" w:rsidRDefault="000B7C60" w:rsidP="000B5303">
            <w:pPr>
              <w:pStyle w:val="TAL"/>
              <w:rPr>
                <w:u w:val="single"/>
                <w:lang w:eastAsia="ja-JP"/>
              </w:rPr>
            </w:pPr>
            <w:r w:rsidRPr="00F21A71">
              <w:rPr>
                <w:u w:val="single"/>
                <w:lang w:eastAsia="ja-JP"/>
              </w:rPr>
              <w:t>For extreme conditions allow ±1.0dB+ FFS MU additionally</w:t>
            </w:r>
          </w:p>
          <w:p w14:paraId="1113A11D" w14:textId="77777777" w:rsidR="000B7C60" w:rsidRPr="00F21A71" w:rsidRDefault="000B7C60" w:rsidP="000B5303">
            <w:pPr>
              <w:pStyle w:val="TAL"/>
              <w:rPr>
                <w:u w:val="single"/>
                <w:lang w:eastAsia="ja-JP"/>
              </w:rPr>
            </w:pPr>
          </w:p>
          <w:p w14:paraId="39189E84" w14:textId="77777777" w:rsidR="000B7C60" w:rsidRPr="00F21A71" w:rsidRDefault="000B7C60" w:rsidP="000B5303">
            <w:pPr>
              <w:pStyle w:val="TAL"/>
              <w:rPr>
                <w:u w:val="single"/>
                <w:lang w:eastAsia="ja-JP"/>
              </w:rPr>
            </w:pPr>
          </w:p>
          <w:p w14:paraId="008604A6" w14:textId="77777777" w:rsidR="000B7C60" w:rsidRPr="00F21A71" w:rsidRDefault="000B7C60" w:rsidP="000B5303">
            <w:pPr>
              <w:pStyle w:val="TAL"/>
              <w:rPr>
                <w:u w:val="single"/>
                <w:lang w:eastAsia="ja-JP"/>
              </w:rPr>
            </w:pPr>
            <w:r w:rsidRPr="00F21A71">
              <w:rPr>
                <w:u w:val="single"/>
                <w:lang w:eastAsia="ja-JP"/>
              </w:rPr>
              <w:t>Reported absolute SINR values: ±3.5dB</w:t>
            </w:r>
          </w:p>
          <w:p w14:paraId="306D0DDA"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p w14:paraId="62B92ADA" w14:textId="77777777" w:rsidR="000B7C60" w:rsidRPr="00F21A71" w:rsidRDefault="000B7C60" w:rsidP="000B5303">
            <w:pPr>
              <w:pStyle w:val="TAL"/>
              <w:rPr>
                <w:u w:val="single"/>
                <w:lang w:eastAsia="ja-JP"/>
              </w:rPr>
            </w:pPr>
          </w:p>
          <w:p w14:paraId="74ADDD8C" w14:textId="77777777" w:rsidR="000B7C60" w:rsidRPr="00F21A71" w:rsidRDefault="000B7C60" w:rsidP="000B5303">
            <w:pPr>
              <w:pStyle w:val="TAL"/>
              <w:rPr>
                <w:u w:val="single"/>
                <w:lang w:eastAsia="ja-JP"/>
              </w:rPr>
            </w:pPr>
          </w:p>
          <w:p w14:paraId="4D193F0A" w14:textId="77777777" w:rsidR="000B7C60" w:rsidRPr="00F21A71" w:rsidRDefault="000B7C60" w:rsidP="000B5303">
            <w:pPr>
              <w:pStyle w:val="TAL"/>
              <w:rPr>
                <w:u w:val="single"/>
                <w:lang w:eastAsia="ja-JP"/>
              </w:rPr>
            </w:pPr>
            <w:r w:rsidRPr="00F21A71">
              <w:rPr>
                <w:u w:val="single"/>
                <w:lang w:eastAsia="ja-JP"/>
              </w:rPr>
              <w:t>Test 2:</w:t>
            </w:r>
          </w:p>
          <w:p w14:paraId="5C945426" w14:textId="77777777" w:rsidR="000B7C60" w:rsidRPr="00F21A71" w:rsidRDefault="000B7C60" w:rsidP="000B5303">
            <w:pPr>
              <w:pStyle w:val="TAL"/>
              <w:rPr>
                <w:u w:val="single"/>
                <w:lang w:eastAsia="ja-JP"/>
              </w:rPr>
            </w:pPr>
            <w:r w:rsidRPr="00F21A71">
              <w:rPr>
                <w:u w:val="single"/>
                <w:lang w:eastAsia="ja-JP"/>
              </w:rPr>
              <w:t>Noc1: -105.0dBm/15kHz</w:t>
            </w:r>
          </w:p>
          <w:p w14:paraId="416D16C3" w14:textId="77777777" w:rsidR="000B7C60" w:rsidRPr="00F21A71" w:rsidRDefault="000B7C60" w:rsidP="000B5303">
            <w:pPr>
              <w:pStyle w:val="TAL"/>
              <w:rPr>
                <w:u w:val="single"/>
                <w:lang w:eastAsia="ja-JP"/>
              </w:rPr>
            </w:pPr>
            <w:r w:rsidRPr="00F21A71">
              <w:rPr>
                <w:u w:val="single"/>
                <w:lang w:eastAsia="ja-JP"/>
              </w:rPr>
              <w:t>Noc2: -105.0dBm/15kHz</w:t>
            </w:r>
          </w:p>
          <w:p w14:paraId="110F1255" w14:textId="77777777" w:rsidR="000B7C60" w:rsidRPr="00F21A71" w:rsidRDefault="000B7C60" w:rsidP="000B5303">
            <w:pPr>
              <w:pStyle w:val="TAL"/>
              <w:rPr>
                <w:u w:val="single"/>
                <w:lang w:eastAsia="ja-JP"/>
              </w:rPr>
            </w:pPr>
            <w:r w:rsidRPr="00F21A71">
              <w:rPr>
                <w:u w:val="single"/>
                <w:lang w:eastAsia="ja-JP"/>
              </w:rPr>
              <w:t>Ês1 / Noc1: +11.0dB</w:t>
            </w:r>
          </w:p>
          <w:p w14:paraId="0A3EF20B" w14:textId="77777777" w:rsidR="000B7C60" w:rsidRPr="00F21A71" w:rsidRDefault="000B7C60" w:rsidP="000B5303">
            <w:pPr>
              <w:pStyle w:val="TAL"/>
              <w:rPr>
                <w:u w:val="single"/>
                <w:lang w:eastAsia="ja-JP"/>
              </w:rPr>
            </w:pPr>
            <w:r w:rsidRPr="00F21A71">
              <w:rPr>
                <w:u w:val="single"/>
                <w:lang w:eastAsia="ja-JP"/>
              </w:rPr>
              <w:t>Ês2 / Noc2: +11.0dB</w:t>
            </w:r>
          </w:p>
          <w:p w14:paraId="2BD83516" w14:textId="77777777" w:rsidR="000B7C60" w:rsidRPr="00F21A71" w:rsidRDefault="000B7C60" w:rsidP="000B5303">
            <w:pPr>
              <w:pStyle w:val="TAL"/>
              <w:rPr>
                <w:u w:val="single"/>
                <w:lang w:eastAsia="ja-JP"/>
              </w:rPr>
            </w:pPr>
            <w:r w:rsidRPr="00F21A71">
              <w:rPr>
                <w:u w:val="single"/>
                <w:lang w:eastAsia="ja-JP"/>
              </w:rPr>
              <w:t>Reported absolute SINR values: ±3.0dB</w:t>
            </w:r>
          </w:p>
          <w:p w14:paraId="20796376" w14:textId="77777777" w:rsidR="000B7C60" w:rsidRPr="00F21A71" w:rsidRDefault="000B7C60" w:rsidP="000B5303">
            <w:pPr>
              <w:pStyle w:val="TAL"/>
              <w:rPr>
                <w:u w:val="single"/>
                <w:lang w:eastAsia="ja-JP"/>
              </w:rPr>
            </w:pPr>
            <w:r w:rsidRPr="00F21A71">
              <w:rPr>
                <w:u w:val="single"/>
                <w:lang w:eastAsia="ja-JP"/>
              </w:rPr>
              <w:t>For extreme conditions allow ±1.0dB+ FFS MU additionally</w:t>
            </w:r>
          </w:p>
          <w:p w14:paraId="6BE970DE" w14:textId="77777777" w:rsidR="000B7C60" w:rsidRPr="00F21A71" w:rsidRDefault="000B7C60" w:rsidP="000B5303">
            <w:pPr>
              <w:pStyle w:val="TAL"/>
              <w:rPr>
                <w:u w:val="single"/>
                <w:lang w:eastAsia="ja-JP"/>
              </w:rPr>
            </w:pPr>
          </w:p>
          <w:p w14:paraId="759BEE08" w14:textId="77777777" w:rsidR="000B7C60" w:rsidRPr="00F21A71" w:rsidRDefault="000B7C60" w:rsidP="000B5303">
            <w:pPr>
              <w:pStyle w:val="TAL"/>
              <w:rPr>
                <w:u w:val="single"/>
                <w:lang w:eastAsia="ja-JP"/>
              </w:rPr>
            </w:pPr>
          </w:p>
          <w:p w14:paraId="7A078CA2" w14:textId="77777777" w:rsidR="000B7C60" w:rsidRPr="00F21A71" w:rsidRDefault="000B7C60" w:rsidP="000B5303">
            <w:pPr>
              <w:pStyle w:val="TAL"/>
              <w:rPr>
                <w:u w:val="single"/>
                <w:lang w:eastAsia="ja-JP"/>
              </w:rPr>
            </w:pPr>
            <w:r w:rsidRPr="00F21A71">
              <w:rPr>
                <w:u w:val="single"/>
                <w:lang w:eastAsia="ja-JP"/>
              </w:rPr>
              <w:t>Reported absolute SINR values: ±3.5dB</w:t>
            </w:r>
          </w:p>
          <w:p w14:paraId="0EAB1A11"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p w14:paraId="5513B15A" w14:textId="77777777" w:rsidR="000B7C60" w:rsidRPr="00F21A71" w:rsidRDefault="000B7C60" w:rsidP="000B5303">
            <w:pPr>
              <w:pStyle w:val="TAL"/>
              <w:rPr>
                <w:u w:val="single"/>
                <w:lang w:eastAsia="ja-JP"/>
              </w:rPr>
            </w:pPr>
          </w:p>
          <w:p w14:paraId="6F87A5DB" w14:textId="77777777" w:rsidR="000B7C60" w:rsidRPr="00F21A71" w:rsidRDefault="000B7C60" w:rsidP="000B5303">
            <w:pPr>
              <w:pStyle w:val="TAL"/>
              <w:rPr>
                <w:u w:val="single"/>
                <w:lang w:eastAsia="ja-JP"/>
              </w:rPr>
            </w:pPr>
            <w:r w:rsidRPr="00F21A71">
              <w:rPr>
                <w:u w:val="single"/>
                <w:lang w:eastAsia="ja-JP"/>
              </w:rPr>
              <w:t>Test 3:</w:t>
            </w:r>
          </w:p>
          <w:p w14:paraId="41F2AC6F" w14:textId="77777777" w:rsidR="000B7C60" w:rsidRPr="00F21A71" w:rsidRDefault="000B7C60" w:rsidP="000B5303">
            <w:pPr>
              <w:pStyle w:val="TAL"/>
              <w:rPr>
                <w:u w:val="single"/>
                <w:lang w:eastAsia="ja-JP"/>
              </w:rPr>
            </w:pPr>
            <w:r w:rsidRPr="00F21A71">
              <w:rPr>
                <w:u w:val="single"/>
                <w:lang w:eastAsia="ja-JP"/>
              </w:rPr>
              <w:t>Noc1: -105.0dBm/15kHz</w:t>
            </w:r>
          </w:p>
          <w:p w14:paraId="15CDEB21" w14:textId="77777777" w:rsidR="000B7C60" w:rsidRPr="00F21A71" w:rsidRDefault="000B7C60" w:rsidP="000B5303">
            <w:pPr>
              <w:pStyle w:val="TAL"/>
              <w:rPr>
                <w:u w:val="single"/>
                <w:lang w:eastAsia="ja-JP"/>
              </w:rPr>
            </w:pPr>
            <w:r w:rsidRPr="00F21A71">
              <w:rPr>
                <w:u w:val="single"/>
                <w:lang w:eastAsia="ja-JP"/>
              </w:rPr>
              <w:t>Noc2: -105.0dBm/15kHz</w:t>
            </w:r>
          </w:p>
          <w:p w14:paraId="17C20B6F" w14:textId="77777777" w:rsidR="000B7C60" w:rsidRPr="00F21A71" w:rsidRDefault="000B7C60" w:rsidP="000B5303">
            <w:pPr>
              <w:pStyle w:val="TAL"/>
              <w:rPr>
                <w:u w:val="single"/>
                <w:lang w:eastAsia="ja-JP"/>
              </w:rPr>
            </w:pPr>
            <w:r w:rsidRPr="00F21A71">
              <w:rPr>
                <w:u w:val="single"/>
                <w:lang w:eastAsia="ja-JP"/>
              </w:rPr>
              <w:t>Ês1 / Noc1: -3.0dB</w:t>
            </w:r>
          </w:p>
          <w:p w14:paraId="0A3D6EE1" w14:textId="77777777" w:rsidR="000B7C60" w:rsidRPr="00F21A71" w:rsidRDefault="000B7C60" w:rsidP="000B5303">
            <w:pPr>
              <w:pStyle w:val="TAL"/>
              <w:rPr>
                <w:u w:val="single"/>
                <w:lang w:eastAsia="ja-JP"/>
              </w:rPr>
            </w:pPr>
            <w:r w:rsidRPr="00F21A71">
              <w:rPr>
                <w:u w:val="single"/>
                <w:lang w:eastAsia="ja-JP"/>
              </w:rPr>
              <w:t>Ês2 / Noc2: -3.0dB</w:t>
            </w:r>
          </w:p>
          <w:p w14:paraId="71D36123" w14:textId="77777777" w:rsidR="000B7C60" w:rsidRPr="00F21A71" w:rsidRDefault="000B7C60" w:rsidP="000B5303">
            <w:pPr>
              <w:pStyle w:val="TAL"/>
              <w:rPr>
                <w:u w:val="single"/>
                <w:lang w:eastAsia="ja-JP"/>
              </w:rPr>
            </w:pPr>
            <w:r w:rsidRPr="00F21A71">
              <w:rPr>
                <w:u w:val="single"/>
                <w:lang w:eastAsia="ja-JP"/>
              </w:rPr>
              <w:t>Reported absolute SINR values: ±3.5dB</w:t>
            </w:r>
          </w:p>
          <w:p w14:paraId="55426CC8" w14:textId="77777777" w:rsidR="000B7C60" w:rsidRPr="00F21A71" w:rsidRDefault="000B7C60" w:rsidP="000B5303">
            <w:pPr>
              <w:pStyle w:val="TAL"/>
              <w:rPr>
                <w:u w:val="single"/>
                <w:lang w:eastAsia="ja-JP"/>
              </w:rPr>
            </w:pPr>
            <w:r w:rsidRPr="00F21A71">
              <w:rPr>
                <w:u w:val="single"/>
                <w:lang w:eastAsia="ja-JP"/>
              </w:rPr>
              <w:t>For extreme conditions allow ±0.5dB+ FFS MU additionally</w:t>
            </w:r>
          </w:p>
          <w:p w14:paraId="7054123D" w14:textId="77777777" w:rsidR="000B7C60" w:rsidRPr="00F21A71" w:rsidRDefault="000B7C60" w:rsidP="000B5303">
            <w:pPr>
              <w:pStyle w:val="TAL"/>
              <w:rPr>
                <w:u w:val="single"/>
                <w:lang w:eastAsia="ja-JP"/>
              </w:rPr>
            </w:pPr>
          </w:p>
          <w:p w14:paraId="644CA957" w14:textId="77777777" w:rsidR="000B7C60" w:rsidRPr="00F21A71" w:rsidRDefault="000B7C60" w:rsidP="000B5303">
            <w:pPr>
              <w:pStyle w:val="TAL"/>
              <w:rPr>
                <w:u w:val="single"/>
                <w:lang w:eastAsia="ja-JP"/>
              </w:rPr>
            </w:pPr>
          </w:p>
          <w:p w14:paraId="6C09601F" w14:textId="77777777" w:rsidR="000B7C60" w:rsidRPr="00F21A71" w:rsidRDefault="000B7C60" w:rsidP="000B5303">
            <w:pPr>
              <w:pStyle w:val="TAL"/>
              <w:rPr>
                <w:u w:val="single"/>
                <w:lang w:eastAsia="ja-JP"/>
              </w:rPr>
            </w:pPr>
            <w:r w:rsidRPr="00F21A71">
              <w:rPr>
                <w:u w:val="single"/>
                <w:lang w:eastAsia="ja-JP"/>
              </w:rPr>
              <w:t>Reported absolute SINR values: ±4.0dB</w:t>
            </w:r>
          </w:p>
          <w:p w14:paraId="3EB96638" w14:textId="77777777" w:rsidR="000B7C60" w:rsidRPr="00F21A71" w:rsidRDefault="000B7C60" w:rsidP="000B5303">
            <w:pPr>
              <w:pStyle w:val="TAL"/>
              <w:rPr>
                <w:u w:val="single"/>
                <w:lang w:eastAsia="ja-JP"/>
              </w:rPr>
            </w:pPr>
            <w:r w:rsidRPr="00F21A71">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69934DFB" w14:textId="77777777" w:rsidR="000B7C60" w:rsidRPr="00F21A71" w:rsidRDefault="000B7C60" w:rsidP="000B5303">
            <w:pPr>
              <w:pStyle w:val="TAL"/>
              <w:rPr>
                <w:u w:val="single"/>
                <w:lang w:eastAsia="ja-JP"/>
              </w:rPr>
            </w:pPr>
            <w:r w:rsidRPr="00F21A71">
              <w:rPr>
                <w:u w:val="single"/>
                <w:lang w:eastAsia="ja-JP"/>
              </w:rPr>
              <w:t>Test 1:</w:t>
            </w:r>
          </w:p>
          <w:p w14:paraId="532375A4" w14:textId="77777777" w:rsidR="000B7C60" w:rsidRPr="00F21A71" w:rsidRDefault="000B7C60" w:rsidP="000B5303">
            <w:pPr>
              <w:pStyle w:val="TAL"/>
              <w:rPr>
                <w:u w:val="single"/>
                <w:lang w:eastAsia="ja-JP"/>
              </w:rPr>
            </w:pPr>
            <w:r w:rsidRPr="00F21A71">
              <w:rPr>
                <w:u w:val="single"/>
                <w:lang w:eastAsia="ja-JP"/>
              </w:rPr>
              <w:t>0dB</w:t>
            </w:r>
          </w:p>
          <w:p w14:paraId="1264FE28" w14:textId="77777777" w:rsidR="000B7C60" w:rsidRPr="00F21A71" w:rsidRDefault="000B7C60" w:rsidP="000B5303">
            <w:pPr>
              <w:pStyle w:val="TAL"/>
              <w:rPr>
                <w:u w:val="single"/>
                <w:lang w:eastAsia="ja-JP"/>
              </w:rPr>
            </w:pPr>
            <w:r w:rsidRPr="00F21A71">
              <w:rPr>
                <w:u w:val="single"/>
                <w:lang w:eastAsia="ja-JP"/>
              </w:rPr>
              <w:t>0dB</w:t>
            </w:r>
          </w:p>
          <w:p w14:paraId="4776F562" w14:textId="77777777" w:rsidR="000B7C60" w:rsidRPr="00F21A71" w:rsidRDefault="000B7C60" w:rsidP="000B5303">
            <w:pPr>
              <w:pStyle w:val="TAL"/>
              <w:rPr>
                <w:u w:val="single"/>
                <w:lang w:eastAsia="ja-JP"/>
              </w:rPr>
            </w:pPr>
            <w:r w:rsidRPr="00F21A71">
              <w:rPr>
                <w:u w:val="single"/>
                <w:lang w:eastAsia="ja-JP"/>
              </w:rPr>
              <w:t>0dB</w:t>
            </w:r>
          </w:p>
          <w:p w14:paraId="39B09AED" w14:textId="77777777" w:rsidR="000B7C60" w:rsidRPr="00F21A71" w:rsidRDefault="000B7C60" w:rsidP="000B5303">
            <w:pPr>
              <w:pStyle w:val="TAL"/>
              <w:rPr>
                <w:u w:val="single"/>
                <w:lang w:eastAsia="ja-JP"/>
              </w:rPr>
            </w:pPr>
            <w:r w:rsidRPr="00F21A71">
              <w:rPr>
                <w:u w:val="single"/>
                <w:lang w:eastAsia="ja-JP"/>
              </w:rPr>
              <w:t>0dB</w:t>
            </w:r>
          </w:p>
          <w:p w14:paraId="47344645" w14:textId="77777777" w:rsidR="000B7C60" w:rsidRPr="00F21A71" w:rsidRDefault="000B7C60" w:rsidP="000B5303">
            <w:pPr>
              <w:pStyle w:val="TAL"/>
              <w:rPr>
                <w:u w:val="single"/>
                <w:lang w:eastAsia="ja-JP"/>
              </w:rPr>
            </w:pPr>
            <w:r w:rsidRPr="00F21A71">
              <w:rPr>
                <w:u w:val="single"/>
                <w:lang w:eastAsia="ja-JP"/>
              </w:rPr>
              <w:t>Via Mapping</w:t>
            </w:r>
          </w:p>
          <w:p w14:paraId="3B78AC8B" w14:textId="77777777" w:rsidR="000B7C60" w:rsidRPr="00F21A71" w:rsidRDefault="000B7C60" w:rsidP="000B5303">
            <w:pPr>
              <w:pStyle w:val="TAL"/>
              <w:rPr>
                <w:u w:val="single"/>
                <w:lang w:eastAsia="ja-JP"/>
              </w:rPr>
            </w:pPr>
          </w:p>
          <w:p w14:paraId="1F80246B" w14:textId="77777777" w:rsidR="000B7C60" w:rsidRPr="00F21A71" w:rsidRDefault="000B7C60" w:rsidP="000B5303">
            <w:pPr>
              <w:pStyle w:val="TAL"/>
              <w:rPr>
                <w:u w:val="single"/>
                <w:lang w:eastAsia="ja-JP"/>
              </w:rPr>
            </w:pPr>
          </w:p>
          <w:p w14:paraId="1201E122" w14:textId="77777777" w:rsidR="000B7C60" w:rsidRPr="00F21A71" w:rsidRDefault="000B7C60" w:rsidP="000B5303">
            <w:pPr>
              <w:pStyle w:val="TAL"/>
              <w:rPr>
                <w:u w:val="single"/>
                <w:lang w:eastAsia="ja-JP"/>
              </w:rPr>
            </w:pPr>
          </w:p>
          <w:p w14:paraId="6D269B08" w14:textId="77777777" w:rsidR="000B7C60" w:rsidRPr="00F21A71" w:rsidRDefault="000B7C60" w:rsidP="000B5303">
            <w:pPr>
              <w:pStyle w:val="TAL"/>
              <w:rPr>
                <w:u w:val="single"/>
                <w:lang w:eastAsia="ja-JP"/>
              </w:rPr>
            </w:pPr>
          </w:p>
          <w:p w14:paraId="7D167F42" w14:textId="77777777" w:rsidR="000B7C60" w:rsidRPr="00F21A71" w:rsidRDefault="000B7C60" w:rsidP="000B5303">
            <w:pPr>
              <w:pStyle w:val="TAL"/>
              <w:rPr>
                <w:u w:val="single"/>
                <w:lang w:eastAsia="ja-JP"/>
              </w:rPr>
            </w:pPr>
            <w:r w:rsidRPr="00F21A71">
              <w:rPr>
                <w:u w:val="single"/>
                <w:lang w:eastAsia="ja-JP"/>
              </w:rPr>
              <w:t>Via Mapping</w:t>
            </w:r>
          </w:p>
          <w:p w14:paraId="631D02D5" w14:textId="77777777" w:rsidR="000B7C60" w:rsidRPr="00F21A71" w:rsidRDefault="000B7C60" w:rsidP="000B5303">
            <w:pPr>
              <w:pStyle w:val="TAL"/>
              <w:rPr>
                <w:u w:val="single"/>
                <w:lang w:eastAsia="ja-JP"/>
              </w:rPr>
            </w:pPr>
          </w:p>
          <w:p w14:paraId="6B0288F5" w14:textId="77777777" w:rsidR="000B7C60" w:rsidRPr="00F21A71" w:rsidRDefault="000B7C60" w:rsidP="000B5303">
            <w:pPr>
              <w:pStyle w:val="TAL"/>
              <w:rPr>
                <w:u w:val="single"/>
                <w:lang w:eastAsia="ja-JP"/>
              </w:rPr>
            </w:pPr>
          </w:p>
          <w:p w14:paraId="5B4D0834" w14:textId="77777777" w:rsidR="000B7C60" w:rsidRPr="00F21A71" w:rsidRDefault="000B7C60" w:rsidP="000B5303">
            <w:pPr>
              <w:pStyle w:val="TAL"/>
              <w:rPr>
                <w:u w:val="single"/>
                <w:lang w:eastAsia="ja-JP"/>
              </w:rPr>
            </w:pPr>
          </w:p>
          <w:p w14:paraId="35408DA1" w14:textId="77777777" w:rsidR="000B7C60" w:rsidRPr="00F21A71" w:rsidRDefault="000B7C60" w:rsidP="000B5303">
            <w:pPr>
              <w:pStyle w:val="TAL"/>
              <w:rPr>
                <w:u w:val="single"/>
                <w:lang w:eastAsia="ja-JP"/>
              </w:rPr>
            </w:pPr>
          </w:p>
          <w:p w14:paraId="0886320F" w14:textId="77777777" w:rsidR="000B7C60" w:rsidRPr="00F21A71" w:rsidRDefault="000B7C60" w:rsidP="000B5303">
            <w:pPr>
              <w:pStyle w:val="TAL"/>
              <w:rPr>
                <w:u w:val="single"/>
                <w:lang w:eastAsia="ja-JP"/>
              </w:rPr>
            </w:pPr>
            <w:r w:rsidRPr="00F21A71">
              <w:rPr>
                <w:u w:val="single"/>
                <w:lang w:eastAsia="ja-JP"/>
              </w:rPr>
              <w:t>Test 2:</w:t>
            </w:r>
          </w:p>
          <w:p w14:paraId="1F3B1163" w14:textId="77777777" w:rsidR="000B7C60" w:rsidRPr="00F21A71" w:rsidRDefault="000B7C60" w:rsidP="000B5303">
            <w:pPr>
              <w:pStyle w:val="TAL"/>
              <w:rPr>
                <w:u w:val="single"/>
                <w:lang w:eastAsia="ja-JP"/>
              </w:rPr>
            </w:pPr>
            <w:r w:rsidRPr="00F21A71">
              <w:rPr>
                <w:u w:val="single"/>
                <w:lang w:eastAsia="ja-JP"/>
              </w:rPr>
              <w:t>-0.1dB</w:t>
            </w:r>
          </w:p>
          <w:p w14:paraId="3816D5B0" w14:textId="77777777" w:rsidR="000B7C60" w:rsidRPr="00F21A71" w:rsidRDefault="000B7C60" w:rsidP="000B5303">
            <w:pPr>
              <w:pStyle w:val="TAL"/>
              <w:rPr>
                <w:u w:val="single"/>
                <w:lang w:eastAsia="ja-JP"/>
              </w:rPr>
            </w:pPr>
            <w:r w:rsidRPr="00F21A71">
              <w:rPr>
                <w:u w:val="single"/>
                <w:lang w:eastAsia="ja-JP"/>
              </w:rPr>
              <w:t>-0.1dB</w:t>
            </w:r>
          </w:p>
          <w:p w14:paraId="5F1088CB" w14:textId="77777777" w:rsidR="000B7C60" w:rsidRPr="00F21A71" w:rsidRDefault="000B7C60" w:rsidP="000B5303">
            <w:pPr>
              <w:pStyle w:val="TAL"/>
              <w:rPr>
                <w:u w:val="single"/>
                <w:lang w:eastAsia="ja-JP"/>
              </w:rPr>
            </w:pPr>
            <w:r w:rsidRPr="00F21A71">
              <w:rPr>
                <w:u w:val="single"/>
                <w:lang w:eastAsia="ja-JP"/>
              </w:rPr>
              <w:t>0dB</w:t>
            </w:r>
          </w:p>
          <w:p w14:paraId="185CB501" w14:textId="77777777" w:rsidR="000B7C60" w:rsidRPr="00F21A71" w:rsidRDefault="000B7C60" w:rsidP="000B5303">
            <w:pPr>
              <w:pStyle w:val="TAL"/>
              <w:rPr>
                <w:u w:val="single"/>
                <w:lang w:eastAsia="ja-JP"/>
              </w:rPr>
            </w:pPr>
            <w:r w:rsidRPr="00F21A71">
              <w:rPr>
                <w:u w:val="single"/>
                <w:lang w:eastAsia="ja-JP"/>
              </w:rPr>
              <w:t>0dB</w:t>
            </w:r>
          </w:p>
          <w:p w14:paraId="3798B85D" w14:textId="77777777" w:rsidR="000B7C60" w:rsidRPr="00F21A71" w:rsidRDefault="000B7C60" w:rsidP="000B5303">
            <w:pPr>
              <w:pStyle w:val="TAL"/>
              <w:rPr>
                <w:u w:val="single"/>
                <w:lang w:eastAsia="ja-JP"/>
              </w:rPr>
            </w:pPr>
            <w:r w:rsidRPr="00F21A71">
              <w:rPr>
                <w:u w:val="single"/>
                <w:lang w:eastAsia="ja-JP"/>
              </w:rPr>
              <w:t>Via Mapping</w:t>
            </w:r>
          </w:p>
          <w:p w14:paraId="78E588D2" w14:textId="77777777" w:rsidR="000B7C60" w:rsidRPr="00F21A71" w:rsidRDefault="000B7C60" w:rsidP="000B5303">
            <w:pPr>
              <w:pStyle w:val="TAL"/>
              <w:rPr>
                <w:u w:val="single"/>
                <w:lang w:eastAsia="ja-JP"/>
              </w:rPr>
            </w:pPr>
          </w:p>
          <w:p w14:paraId="18BED39B" w14:textId="77777777" w:rsidR="000B7C60" w:rsidRPr="00F21A71" w:rsidRDefault="000B7C60" w:rsidP="000B5303">
            <w:pPr>
              <w:pStyle w:val="TAL"/>
              <w:rPr>
                <w:u w:val="single"/>
                <w:lang w:eastAsia="ja-JP"/>
              </w:rPr>
            </w:pPr>
          </w:p>
          <w:p w14:paraId="6BC8A9C3" w14:textId="77777777" w:rsidR="000B7C60" w:rsidRPr="00F21A71" w:rsidRDefault="000B7C60" w:rsidP="000B5303">
            <w:pPr>
              <w:pStyle w:val="TAL"/>
              <w:rPr>
                <w:u w:val="single"/>
                <w:lang w:eastAsia="ja-JP"/>
              </w:rPr>
            </w:pPr>
          </w:p>
          <w:p w14:paraId="0C25907C" w14:textId="77777777" w:rsidR="000B7C60" w:rsidRPr="00F21A71" w:rsidRDefault="000B7C60" w:rsidP="000B5303">
            <w:pPr>
              <w:pStyle w:val="TAL"/>
              <w:rPr>
                <w:u w:val="single"/>
                <w:lang w:eastAsia="ja-JP"/>
              </w:rPr>
            </w:pPr>
          </w:p>
          <w:p w14:paraId="1824953B" w14:textId="77777777" w:rsidR="000B7C60" w:rsidRPr="00F21A71" w:rsidRDefault="000B7C60" w:rsidP="000B5303">
            <w:pPr>
              <w:pStyle w:val="TAL"/>
              <w:rPr>
                <w:u w:val="single"/>
                <w:lang w:eastAsia="ja-JP"/>
              </w:rPr>
            </w:pPr>
            <w:r w:rsidRPr="00F21A71">
              <w:rPr>
                <w:u w:val="single"/>
                <w:lang w:eastAsia="ja-JP"/>
              </w:rPr>
              <w:t>Via Mapping</w:t>
            </w:r>
          </w:p>
          <w:p w14:paraId="4E7DA40B" w14:textId="77777777" w:rsidR="000B7C60" w:rsidRPr="00F21A71" w:rsidRDefault="000B7C60" w:rsidP="000B5303">
            <w:pPr>
              <w:pStyle w:val="TAL"/>
              <w:rPr>
                <w:u w:val="single"/>
                <w:lang w:eastAsia="ja-JP"/>
              </w:rPr>
            </w:pPr>
          </w:p>
          <w:p w14:paraId="450B08E5" w14:textId="77777777" w:rsidR="000B7C60" w:rsidRPr="00F21A71" w:rsidRDefault="000B7C60" w:rsidP="000B5303">
            <w:pPr>
              <w:pStyle w:val="TAL"/>
              <w:rPr>
                <w:u w:val="single"/>
                <w:lang w:eastAsia="ja-JP"/>
              </w:rPr>
            </w:pPr>
          </w:p>
          <w:p w14:paraId="53611D4B" w14:textId="77777777" w:rsidR="000B7C60" w:rsidRPr="00F21A71" w:rsidRDefault="000B7C60" w:rsidP="000B5303">
            <w:pPr>
              <w:pStyle w:val="TAL"/>
              <w:rPr>
                <w:u w:val="single"/>
                <w:lang w:eastAsia="ja-JP"/>
              </w:rPr>
            </w:pPr>
          </w:p>
          <w:p w14:paraId="4FADB9DC" w14:textId="77777777" w:rsidR="000B7C60" w:rsidRPr="00F21A71" w:rsidRDefault="000B7C60" w:rsidP="000B5303">
            <w:pPr>
              <w:pStyle w:val="TAL"/>
              <w:rPr>
                <w:u w:val="single"/>
                <w:lang w:eastAsia="ja-JP"/>
              </w:rPr>
            </w:pPr>
            <w:r w:rsidRPr="00F21A71">
              <w:rPr>
                <w:u w:val="single"/>
                <w:lang w:eastAsia="ja-JP"/>
              </w:rPr>
              <w:t>Test 3:</w:t>
            </w:r>
          </w:p>
          <w:p w14:paraId="56C0112D" w14:textId="77777777" w:rsidR="000B7C60" w:rsidRPr="00F21A71" w:rsidRDefault="000B7C60" w:rsidP="000B5303">
            <w:pPr>
              <w:pStyle w:val="TAL"/>
              <w:rPr>
                <w:u w:val="single"/>
                <w:lang w:eastAsia="ja-JP"/>
              </w:rPr>
            </w:pPr>
            <w:r w:rsidRPr="00F21A71">
              <w:rPr>
                <w:u w:val="single"/>
                <w:lang w:eastAsia="ja-JP"/>
              </w:rPr>
              <w:t>0dB</w:t>
            </w:r>
          </w:p>
          <w:p w14:paraId="215FC68A" w14:textId="77777777" w:rsidR="000B7C60" w:rsidRPr="00F21A71" w:rsidRDefault="000B7C60" w:rsidP="000B5303">
            <w:pPr>
              <w:pStyle w:val="TAL"/>
              <w:rPr>
                <w:u w:val="single"/>
                <w:lang w:eastAsia="ja-JP"/>
              </w:rPr>
            </w:pPr>
            <w:r w:rsidRPr="00F21A71">
              <w:rPr>
                <w:u w:val="single"/>
                <w:lang w:eastAsia="ja-JP"/>
              </w:rPr>
              <w:t>0dB</w:t>
            </w:r>
          </w:p>
          <w:p w14:paraId="725051C7" w14:textId="77777777" w:rsidR="000B7C60" w:rsidRPr="00F21A71" w:rsidRDefault="000B7C60" w:rsidP="000B5303">
            <w:pPr>
              <w:pStyle w:val="TAL"/>
              <w:rPr>
                <w:u w:val="single"/>
                <w:lang w:eastAsia="ja-JP"/>
              </w:rPr>
            </w:pPr>
            <w:r w:rsidRPr="00F21A71">
              <w:rPr>
                <w:u w:val="single"/>
                <w:lang w:eastAsia="ja-JP"/>
              </w:rPr>
              <w:t>0.9dB</w:t>
            </w:r>
          </w:p>
          <w:p w14:paraId="0E5E4199" w14:textId="77777777" w:rsidR="000B7C60" w:rsidRPr="00F21A71" w:rsidRDefault="000B7C60" w:rsidP="000B5303">
            <w:pPr>
              <w:pStyle w:val="TAL"/>
              <w:rPr>
                <w:u w:val="single"/>
                <w:lang w:eastAsia="ja-JP"/>
              </w:rPr>
            </w:pPr>
            <w:r w:rsidRPr="00F21A71">
              <w:rPr>
                <w:u w:val="single"/>
                <w:lang w:eastAsia="ja-JP"/>
              </w:rPr>
              <w:t>0.9dB</w:t>
            </w:r>
          </w:p>
          <w:p w14:paraId="51073943" w14:textId="77777777" w:rsidR="000B7C60" w:rsidRPr="00F21A71" w:rsidRDefault="000B7C60" w:rsidP="000B5303">
            <w:pPr>
              <w:pStyle w:val="TAL"/>
              <w:rPr>
                <w:u w:val="single"/>
                <w:lang w:eastAsia="ja-JP"/>
              </w:rPr>
            </w:pPr>
            <w:r w:rsidRPr="00F21A71">
              <w:rPr>
                <w:u w:val="single"/>
                <w:lang w:eastAsia="ja-JP"/>
              </w:rPr>
              <w:t>Via Mapping</w:t>
            </w:r>
          </w:p>
          <w:p w14:paraId="1D2C9F66" w14:textId="77777777" w:rsidR="000B7C60" w:rsidRPr="00F21A71" w:rsidRDefault="000B7C60" w:rsidP="000B5303">
            <w:pPr>
              <w:pStyle w:val="TAL"/>
              <w:rPr>
                <w:u w:val="single"/>
                <w:lang w:eastAsia="ja-JP"/>
              </w:rPr>
            </w:pPr>
          </w:p>
          <w:p w14:paraId="53EBE0A6" w14:textId="77777777" w:rsidR="000B7C60" w:rsidRPr="00F21A71" w:rsidRDefault="000B7C60" w:rsidP="000B5303">
            <w:pPr>
              <w:pStyle w:val="TAL"/>
              <w:rPr>
                <w:u w:val="single"/>
                <w:lang w:eastAsia="ja-JP"/>
              </w:rPr>
            </w:pPr>
          </w:p>
          <w:p w14:paraId="1B161CEB" w14:textId="77777777" w:rsidR="000B7C60" w:rsidRPr="00F21A71" w:rsidRDefault="000B7C60" w:rsidP="000B5303">
            <w:pPr>
              <w:pStyle w:val="TAL"/>
              <w:rPr>
                <w:u w:val="single"/>
                <w:lang w:eastAsia="ja-JP"/>
              </w:rPr>
            </w:pPr>
          </w:p>
          <w:p w14:paraId="3A602A54" w14:textId="77777777" w:rsidR="000B7C60" w:rsidRPr="00F21A71" w:rsidRDefault="000B7C60" w:rsidP="000B5303">
            <w:pPr>
              <w:pStyle w:val="TAL"/>
              <w:rPr>
                <w:u w:val="single"/>
                <w:lang w:eastAsia="ja-JP"/>
              </w:rPr>
            </w:pPr>
          </w:p>
          <w:p w14:paraId="1644B2E2"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48F3DD3" w14:textId="77777777" w:rsidR="000B7C60" w:rsidRPr="00F21A71" w:rsidRDefault="000B7C60" w:rsidP="000B5303">
            <w:pPr>
              <w:pStyle w:val="TAL"/>
              <w:rPr>
                <w:u w:val="single"/>
                <w:lang w:eastAsia="ja-JP"/>
              </w:rPr>
            </w:pPr>
            <w:r w:rsidRPr="00F21A71">
              <w:rPr>
                <w:u w:val="single"/>
                <w:lang w:eastAsia="ja-JP"/>
              </w:rPr>
              <w:t>Test 1:</w:t>
            </w:r>
          </w:p>
          <w:p w14:paraId="6643AA8E" w14:textId="77777777" w:rsidR="000B7C60" w:rsidRPr="00F21A71" w:rsidRDefault="000B7C60" w:rsidP="000B5303">
            <w:pPr>
              <w:pStyle w:val="TAL"/>
              <w:rPr>
                <w:u w:val="single"/>
                <w:lang w:eastAsia="ja-JP"/>
              </w:rPr>
            </w:pPr>
            <w:r w:rsidRPr="00F21A71">
              <w:rPr>
                <w:u w:val="single"/>
                <w:lang w:eastAsia="ja-JP"/>
              </w:rPr>
              <w:t>Noc1: -105.0dBm/15kHz</w:t>
            </w:r>
          </w:p>
          <w:p w14:paraId="4CF300CC" w14:textId="77777777" w:rsidR="000B7C60" w:rsidRPr="00F21A71" w:rsidRDefault="000B7C60" w:rsidP="000B5303">
            <w:pPr>
              <w:pStyle w:val="TAL"/>
              <w:rPr>
                <w:u w:val="single"/>
                <w:lang w:eastAsia="ja-JP"/>
              </w:rPr>
            </w:pPr>
            <w:r w:rsidRPr="00F21A71">
              <w:rPr>
                <w:u w:val="single"/>
                <w:lang w:eastAsia="ja-JP"/>
              </w:rPr>
              <w:t>Noc2: -105.0dBm/15kHz</w:t>
            </w:r>
          </w:p>
          <w:p w14:paraId="21726B93" w14:textId="77777777" w:rsidR="000B7C60" w:rsidRPr="00F21A71" w:rsidRDefault="000B7C60" w:rsidP="000B5303">
            <w:pPr>
              <w:pStyle w:val="TAL"/>
              <w:rPr>
                <w:u w:val="single"/>
                <w:lang w:eastAsia="ja-JP"/>
              </w:rPr>
            </w:pPr>
            <w:r w:rsidRPr="00F21A71">
              <w:rPr>
                <w:u w:val="single"/>
                <w:lang w:eastAsia="ja-JP"/>
              </w:rPr>
              <w:t>Ês1 / Noc1: -0.5dB</w:t>
            </w:r>
          </w:p>
          <w:p w14:paraId="3D95BB99" w14:textId="77777777" w:rsidR="000B7C60" w:rsidRPr="00F21A71" w:rsidRDefault="000B7C60" w:rsidP="000B5303">
            <w:pPr>
              <w:pStyle w:val="TAL"/>
              <w:rPr>
                <w:u w:val="single"/>
                <w:lang w:eastAsia="ja-JP"/>
              </w:rPr>
            </w:pPr>
            <w:r w:rsidRPr="00F21A71">
              <w:rPr>
                <w:u w:val="single"/>
                <w:lang w:eastAsia="ja-JP"/>
              </w:rPr>
              <w:t>Ês2 / Noc2: -0.5dB</w:t>
            </w:r>
          </w:p>
          <w:p w14:paraId="344AA437" w14:textId="77777777" w:rsidR="000B7C60" w:rsidRPr="00F21A71" w:rsidRDefault="000B7C60" w:rsidP="000B5303">
            <w:pPr>
              <w:pStyle w:val="TAL"/>
              <w:rPr>
                <w:u w:val="single"/>
                <w:lang w:eastAsia="ja-JP"/>
              </w:rPr>
            </w:pPr>
            <w:r w:rsidRPr="00F21A71">
              <w:rPr>
                <w:u w:val="single"/>
                <w:lang w:eastAsia="ja-JP"/>
              </w:rPr>
              <w:t xml:space="preserve">Cell 1 and Cell 2: </w:t>
            </w:r>
          </w:p>
          <w:p w14:paraId="2E8A9E55" w14:textId="77777777" w:rsidR="000B7C60" w:rsidRPr="00F21A71" w:rsidRDefault="000B7C60" w:rsidP="000B5303">
            <w:pPr>
              <w:pStyle w:val="TAL"/>
              <w:rPr>
                <w:u w:val="single"/>
                <w:lang w:eastAsia="ja-JP"/>
              </w:rPr>
            </w:pPr>
            <w:r w:rsidRPr="00F21A71">
              <w:rPr>
                <w:u w:val="single"/>
                <w:lang w:eastAsia="ja-JP"/>
              </w:rPr>
              <w:t xml:space="preserve">n257, n258, n261: </w:t>
            </w:r>
          </w:p>
          <w:p w14:paraId="16E9003E" w14:textId="77777777" w:rsidR="000B7C60" w:rsidRPr="00F21A71" w:rsidRDefault="000B7C60" w:rsidP="000B5303">
            <w:pPr>
              <w:pStyle w:val="TAL"/>
              <w:rPr>
                <w:u w:val="single"/>
                <w:lang w:eastAsia="ja-JP"/>
              </w:rPr>
            </w:pPr>
            <w:r w:rsidRPr="00F21A71">
              <w:rPr>
                <w:u w:val="single"/>
                <w:lang w:eastAsia="ja-JP"/>
              </w:rPr>
              <w:t>SINR_27 to SINR_62</w:t>
            </w:r>
          </w:p>
          <w:p w14:paraId="03BB0A71" w14:textId="77777777" w:rsidR="000B7C60" w:rsidRPr="00F21A71" w:rsidRDefault="000B7C60" w:rsidP="000B5303">
            <w:pPr>
              <w:pStyle w:val="TAL"/>
              <w:rPr>
                <w:u w:val="single"/>
                <w:lang w:eastAsia="ja-JP"/>
              </w:rPr>
            </w:pPr>
            <w:r w:rsidRPr="00F21A71">
              <w:rPr>
                <w:u w:val="single"/>
                <w:lang w:eastAsia="ja-JP"/>
              </w:rPr>
              <w:t>n260: SINR_27 to SINR_61</w:t>
            </w:r>
          </w:p>
          <w:p w14:paraId="398C4234" w14:textId="77777777" w:rsidR="000B7C60" w:rsidRPr="00F21A71" w:rsidRDefault="000B7C60" w:rsidP="000B5303">
            <w:pPr>
              <w:pStyle w:val="TAL"/>
              <w:rPr>
                <w:u w:val="single"/>
                <w:lang w:eastAsia="ja-JP"/>
              </w:rPr>
            </w:pPr>
          </w:p>
          <w:p w14:paraId="54D4A4B9" w14:textId="77777777" w:rsidR="000B7C60" w:rsidRPr="00F21A71" w:rsidRDefault="000B7C60" w:rsidP="000B5303">
            <w:pPr>
              <w:pStyle w:val="TAL"/>
              <w:rPr>
                <w:u w:val="single"/>
                <w:lang w:eastAsia="ja-JP"/>
              </w:rPr>
            </w:pPr>
            <w:r w:rsidRPr="00F21A71">
              <w:rPr>
                <w:u w:val="single"/>
                <w:lang w:eastAsia="ja-JP"/>
              </w:rPr>
              <w:t>Cell 2: SINR_x-8 to SINR_x+8</w:t>
            </w:r>
          </w:p>
          <w:p w14:paraId="7CC03342" w14:textId="77777777" w:rsidR="000B7C60" w:rsidRPr="00F21A71" w:rsidRDefault="000B7C60" w:rsidP="000B5303">
            <w:pPr>
              <w:pStyle w:val="TAL"/>
              <w:rPr>
                <w:u w:val="single"/>
                <w:lang w:eastAsia="ja-JP"/>
              </w:rPr>
            </w:pPr>
          </w:p>
          <w:p w14:paraId="747B53F3" w14:textId="77777777" w:rsidR="000B7C60" w:rsidRPr="00F21A71" w:rsidRDefault="000B7C60" w:rsidP="000B5303">
            <w:pPr>
              <w:pStyle w:val="TAL"/>
              <w:rPr>
                <w:u w:val="single"/>
                <w:lang w:eastAsia="ja-JP"/>
              </w:rPr>
            </w:pPr>
          </w:p>
          <w:p w14:paraId="3A507D8D" w14:textId="77777777" w:rsidR="000B7C60" w:rsidRPr="00F21A71" w:rsidRDefault="000B7C60" w:rsidP="000B5303">
            <w:pPr>
              <w:pStyle w:val="TAL"/>
              <w:rPr>
                <w:u w:val="single"/>
                <w:lang w:eastAsia="ja-JP"/>
              </w:rPr>
            </w:pPr>
          </w:p>
          <w:p w14:paraId="3CED4FD5" w14:textId="77777777" w:rsidR="000B7C60" w:rsidRPr="00F21A71" w:rsidRDefault="000B7C60" w:rsidP="000B5303">
            <w:pPr>
              <w:pStyle w:val="TAL"/>
              <w:rPr>
                <w:u w:val="single"/>
                <w:lang w:eastAsia="ja-JP"/>
              </w:rPr>
            </w:pPr>
          </w:p>
          <w:p w14:paraId="771C6E66" w14:textId="77777777" w:rsidR="000B7C60" w:rsidRPr="00F21A71" w:rsidRDefault="000B7C60" w:rsidP="000B5303">
            <w:pPr>
              <w:pStyle w:val="TAL"/>
              <w:rPr>
                <w:u w:val="single"/>
                <w:lang w:eastAsia="ja-JP"/>
              </w:rPr>
            </w:pPr>
            <w:r w:rsidRPr="00F21A71">
              <w:rPr>
                <w:u w:val="single"/>
                <w:lang w:eastAsia="ja-JP"/>
              </w:rPr>
              <w:t>Test 2:</w:t>
            </w:r>
          </w:p>
          <w:p w14:paraId="18C43EF6" w14:textId="77777777" w:rsidR="000B7C60" w:rsidRPr="00F21A71" w:rsidRDefault="000B7C60" w:rsidP="000B5303">
            <w:pPr>
              <w:pStyle w:val="TAL"/>
              <w:rPr>
                <w:u w:val="single"/>
                <w:lang w:eastAsia="ja-JP"/>
              </w:rPr>
            </w:pPr>
            <w:r w:rsidRPr="00F21A71">
              <w:rPr>
                <w:u w:val="single"/>
                <w:lang w:eastAsia="ja-JP"/>
              </w:rPr>
              <w:t>Noc1: -105.1dBm/15kHz</w:t>
            </w:r>
          </w:p>
          <w:p w14:paraId="3BB0193E" w14:textId="77777777" w:rsidR="000B7C60" w:rsidRPr="00F21A71" w:rsidRDefault="000B7C60" w:rsidP="000B5303">
            <w:pPr>
              <w:pStyle w:val="TAL"/>
              <w:rPr>
                <w:u w:val="single"/>
                <w:lang w:eastAsia="ja-JP"/>
              </w:rPr>
            </w:pPr>
            <w:r w:rsidRPr="00F21A71">
              <w:rPr>
                <w:u w:val="single"/>
                <w:lang w:eastAsia="ja-JP"/>
              </w:rPr>
              <w:t>Noc2: -105.1dBm/15kHz</w:t>
            </w:r>
          </w:p>
          <w:p w14:paraId="6DC52A00" w14:textId="77777777" w:rsidR="000B7C60" w:rsidRPr="00F21A71" w:rsidRDefault="000B7C60" w:rsidP="000B5303">
            <w:pPr>
              <w:pStyle w:val="TAL"/>
              <w:rPr>
                <w:u w:val="single"/>
                <w:lang w:eastAsia="ja-JP"/>
              </w:rPr>
            </w:pPr>
            <w:r w:rsidRPr="00F21A71">
              <w:rPr>
                <w:u w:val="single"/>
                <w:lang w:eastAsia="ja-JP"/>
              </w:rPr>
              <w:t>Ês1 / Noc1: +11.0dB</w:t>
            </w:r>
          </w:p>
          <w:p w14:paraId="3FE930F8" w14:textId="77777777" w:rsidR="000B7C60" w:rsidRPr="00F21A71" w:rsidRDefault="000B7C60" w:rsidP="000B5303">
            <w:pPr>
              <w:pStyle w:val="TAL"/>
              <w:rPr>
                <w:u w:val="single"/>
                <w:lang w:eastAsia="ja-JP"/>
              </w:rPr>
            </w:pPr>
            <w:r w:rsidRPr="00F21A71">
              <w:rPr>
                <w:u w:val="single"/>
                <w:lang w:eastAsia="ja-JP"/>
              </w:rPr>
              <w:t>Ês2 / Noc2: +11.0dB</w:t>
            </w:r>
          </w:p>
          <w:p w14:paraId="70087461" w14:textId="77777777" w:rsidR="000B7C60" w:rsidRPr="00F21A71" w:rsidRDefault="000B7C60" w:rsidP="000B5303">
            <w:pPr>
              <w:pStyle w:val="TAL"/>
              <w:rPr>
                <w:u w:val="single"/>
                <w:lang w:eastAsia="ja-JP"/>
              </w:rPr>
            </w:pPr>
            <w:r w:rsidRPr="00F21A71">
              <w:rPr>
                <w:u w:val="single"/>
                <w:lang w:eastAsia="ja-JP"/>
              </w:rPr>
              <w:t xml:space="preserve">Cell 1 and Cell 2: </w:t>
            </w:r>
          </w:p>
          <w:p w14:paraId="0F65A8B9" w14:textId="77777777" w:rsidR="000B7C60" w:rsidRPr="00F21A71" w:rsidRDefault="000B7C60" w:rsidP="000B5303">
            <w:pPr>
              <w:pStyle w:val="TAL"/>
              <w:rPr>
                <w:u w:val="single"/>
                <w:lang w:eastAsia="ja-JP"/>
              </w:rPr>
            </w:pPr>
            <w:r w:rsidRPr="00F21A71">
              <w:rPr>
                <w:u w:val="single"/>
                <w:lang w:eastAsia="ja-JP"/>
              </w:rPr>
              <w:t xml:space="preserve">n257, n258, n261: </w:t>
            </w:r>
          </w:p>
          <w:p w14:paraId="4A0681DF" w14:textId="77777777" w:rsidR="000B7C60" w:rsidRPr="00F21A71" w:rsidRDefault="000B7C60" w:rsidP="000B5303">
            <w:pPr>
              <w:pStyle w:val="TAL"/>
              <w:rPr>
                <w:u w:val="single"/>
                <w:lang w:eastAsia="ja-JP"/>
              </w:rPr>
            </w:pPr>
            <w:r w:rsidRPr="00F21A71">
              <w:rPr>
                <w:u w:val="single"/>
                <w:lang w:eastAsia="ja-JP"/>
              </w:rPr>
              <w:t>SINR_48 to SINR_87</w:t>
            </w:r>
          </w:p>
          <w:p w14:paraId="76B1187B" w14:textId="77777777" w:rsidR="000B7C60" w:rsidRPr="00F21A71" w:rsidRDefault="000B7C60" w:rsidP="000B5303">
            <w:pPr>
              <w:pStyle w:val="TAL"/>
              <w:rPr>
                <w:u w:val="single"/>
                <w:lang w:eastAsia="ja-JP"/>
              </w:rPr>
            </w:pPr>
            <w:r w:rsidRPr="00F21A71">
              <w:rPr>
                <w:u w:val="single"/>
                <w:lang w:eastAsia="ja-JP"/>
              </w:rPr>
              <w:t>n260: SINR_48 to SINR_86</w:t>
            </w:r>
          </w:p>
          <w:p w14:paraId="03052A09" w14:textId="77777777" w:rsidR="000B7C60" w:rsidRPr="00F21A71" w:rsidRDefault="000B7C60" w:rsidP="000B5303">
            <w:pPr>
              <w:pStyle w:val="TAL"/>
              <w:rPr>
                <w:u w:val="single"/>
                <w:lang w:eastAsia="ja-JP"/>
              </w:rPr>
            </w:pPr>
          </w:p>
          <w:p w14:paraId="782A5EC7" w14:textId="77777777" w:rsidR="000B7C60" w:rsidRPr="00F21A71" w:rsidRDefault="000B7C60" w:rsidP="000B5303">
            <w:pPr>
              <w:pStyle w:val="TAL"/>
              <w:rPr>
                <w:u w:val="single"/>
                <w:lang w:eastAsia="ja-JP"/>
              </w:rPr>
            </w:pPr>
            <w:r w:rsidRPr="00F21A71">
              <w:rPr>
                <w:u w:val="single"/>
                <w:lang w:eastAsia="ja-JP"/>
              </w:rPr>
              <w:t>Cell 2: SINR_x-17 to SINR_x+17</w:t>
            </w:r>
          </w:p>
          <w:p w14:paraId="0C82EB63" w14:textId="77777777" w:rsidR="000B7C60" w:rsidRPr="00F21A71" w:rsidRDefault="000B7C60" w:rsidP="000B5303">
            <w:pPr>
              <w:pStyle w:val="TAL"/>
              <w:rPr>
                <w:u w:val="single"/>
                <w:lang w:eastAsia="ja-JP"/>
              </w:rPr>
            </w:pPr>
          </w:p>
          <w:p w14:paraId="158CFF85" w14:textId="77777777" w:rsidR="000B7C60" w:rsidRPr="00F21A71" w:rsidRDefault="000B7C60" w:rsidP="000B5303">
            <w:pPr>
              <w:pStyle w:val="TAL"/>
              <w:rPr>
                <w:u w:val="single"/>
                <w:lang w:eastAsia="ja-JP"/>
              </w:rPr>
            </w:pPr>
          </w:p>
          <w:p w14:paraId="5D3360E4" w14:textId="77777777" w:rsidR="000B7C60" w:rsidRPr="00F21A71" w:rsidRDefault="000B7C60" w:rsidP="000B5303">
            <w:pPr>
              <w:pStyle w:val="TAL"/>
              <w:rPr>
                <w:u w:val="single"/>
                <w:lang w:eastAsia="ja-JP"/>
              </w:rPr>
            </w:pPr>
            <w:r w:rsidRPr="00F21A71">
              <w:rPr>
                <w:u w:val="single"/>
                <w:lang w:eastAsia="ja-JP"/>
              </w:rPr>
              <w:t>Test 3:</w:t>
            </w:r>
          </w:p>
          <w:p w14:paraId="1718E0EC" w14:textId="77777777" w:rsidR="000B7C60" w:rsidRPr="00F21A71" w:rsidRDefault="000B7C60" w:rsidP="000B5303">
            <w:pPr>
              <w:pStyle w:val="TAL"/>
              <w:rPr>
                <w:u w:val="single"/>
                <w:lang w:eastAsia="ja-JP"/>
              </w:rPr>
            </w:pPr>
            <w:r w:rsidRPr="00F21A71">
              <w:rPr>
                <w:u w:val="single"/>
                <w:lang w:eastAsia="ja-JP"/>
              </w:rPr>
              <w:t>Noc1: -105.0dBm/15kHz</w:t>
            </w:r>
          </w:p>
          <w:p w14:paraId="30798C43" w14:textId="77777777" w:rsidR="000B7C60" w:rsidRPr="00F21A71" w:rsidRDefault="000B7C60" w:rsidP="000B5303">
            <w:pPr>
              <w:pStyle w:val="TAL"/>
              <w:rPr>
                <w:u w:val="single"/>
                <w:lang w:eastAsia="ja-JP"/>
              </w:rPr>
            </w:pPr>
            <w:r w:rsidRPr="00F21A71">
              <w:rPr>
                <w:u w:val="single"/>
                <w:lang w:eastAsia="ja-JP"/>
              </w:rPr>
              <w:t>Noc2: -105.0dBm/15kHz</w:t>
            </w:r>
          </w:p>
          <w:p w14:paraId="4206A79A" w14:textId="77777777" w:rsidR="000B7C60" w:rsidRPr="00F21A71" w:rsidRDefault="000B7C60" w:rsidP="000B5303">
            <w:pPr>
              <w:pStyle w:val="TAL"/>
              <w:rPr>
                <w:u w:val="single"/>
                <w:lang w:eastAsia="ja-JP"/>
              </w:rPr>
            </w:pPr>
            <w:r w:rsidRPr="00F21A71">
              <w:rPr>
                <w:u w:val="single"/>
                <w:lang w:eastAsia="ja-JP"/>
              </w:rPr>
              <w:t>Ês1 / Noc1: -2.1dB</w:t>
            </w:r>
          </w:p>
          <w:p w14:paraId="1458A0CE" w14:textId="77777777" w:rsidR="000B7C60" w:rsidRPr="00F21A71" w:rsidRDefault="000B7C60" w:rsidP="000B5303">
            <w:pPr>
              <w:pStyle w:val="TAL"/>
              <w:rPr>
                <w:u w:val="single"/>
                <w:lang w:eastAsia="ja-JP"/>
              </w:rPr>
            </w:pPr>
            <w:r w:rsidRPr="00F21A71">
              <w:rPr>
                <w:u w:val="single"/>
                <w:lang w:eastAsia="ja-JP"/>
              </w:rPr>
              <w:t>Ês2 / Noc2: -2.1dB</w:t>
            </w:r>
          </w:p>
          <w:p w14:paraId="271DBADB" w14:textId="77777777" w:rsidR="000B7C60" w:rsidRPr="00F21A71" w:rsidRDefault="000B7C60" w:rsidP="000B5303">
            <w:pPr>
              <w:pStyle w:val="TAL"/>
              <w:rPr>
                <w:u w:val="single"/>
                <w:lang w:eastAsia="ja-JP"/>
              </w:rPr>
            </w:pPr>
            <w:r w:rsidRPr="00F21A71">
              <w:rPr>
                <w:u w:val="single"/>
                <w:lang w:eastAsia="ja-JP"/>
              </w:rPr>
              <w:t xml:space="preserve">Cell 1 and Cell 2: </w:t>
            </w:r>
          </w:p>
          <w:p w14:paraId="3A9629FE" w14:textId="77777777" w:rsidR="000B7C60" w:rsidRPr="00F21A71" w:rsidRDefault="000B7C60" w:rsidP="000B5303">
            <w:pPr>
              <w:pStyle w:val="TAL"/>
              <w:rPr>
                <w:u w:val="single"/>
                <w:lang w:eastAsia="ja-JP"/>
              </w:rPr>
            </w:pPr>
            <w:r w:rsidRPr="00F21A71">
              <w:rPr>
                <w:u w:val="single"/>
                <w:lang w:eastAsia="ja-JP"/>
              </w:rPr>
              <w:t xml:space="preserve">n257, n258, n261: </w:t>
            </w:r>
          </w:p>
          <w:p w14:paraId="2DD5C539" w14:textId="77777777" w:rsidR="000B7C60" w:rsidRPr="00F21A71" w:rsidRDefault="000B7C60" w:rsidP="000B5303">
            <w:pPr>
              <w:pStyle w:val="TAL"/>
              <w:rPr>
                <w:u w:val="single"/>
                <w:lang w:eastAsia="ja-JP"/>
              </w:rPr>
            </w:pPr>
            <w:r w:rsidRPr="00F21A71">
              <w:rPr>
                <w:u w:val="single"/>
                <w:lang w:eastAsia="ja-JP"/>
              </w:rPr>
              <w:t>SINR_23 to SINR_60</w:t>
            </w:r>
          </w:p>
          <w:p w14:paraId="7CFBEE46" w14:textId="77777777" w:rsidR="000B7C60" w:rsidRPr="00F21A71" w:rsidRDefault="000B7C60" w:rsidP="000B5303">
            <w:pPr>
              <w:pStyle w:val="TAL"/>
              <w:rPr>
                <w:u w:val="single"/>
                <w:lang w:eastAsia="ja-JP"/>
              </w:rPr>
            </w:pPr>
            <w:r w:rsidRPr="00F21A71">
              <w:rPr>
                <w:u w:val="single"/>
                <w:lang w:eastAsia="ja-JP"/>
              </w:rPr>
              <w:t>n260: SINR_22 to SINR_59</w:t>
            </w:r>
          </w:p>
          <w:p w14:paraId="67F0FA13" w14:textId="77777777" w:rsidR="000B7C60" w:rsidRPr="00F21A71" w:rsidRDefault="000B7C60" w:rsidP="000B5303">
            <w:pPr>
              <w:pStyle w:val="TAL"/>
              <w:rPr>
                <w:u w:val="single"/>
                <w:lang w:eastAsia="ja-JP"/>
              </w:rPr>
            </w:pPr>
          </w:p>
          <w:p w14:paraId="22B6947A" w14:textId="77777777" w:rsidR="000B7C60" w:rsidRPr="00F21A71" w:rsidRDefault="000B7C60" w:rsidP="000B5303">
            <w:pPr>
              <w:pStyle w:val="TAL"/>
              <w:rPr>
                <w:u w:val="single"/>
                <w:lang w:eastAsia="ja-JP"/>
              </w:rPr>
            </w:pPr>
            <w:r w:rsidRPr="00F21A71">
              <w:rPr>
                <w:u w:val="single"/>
                <w:lang w:eastAsia="ja-JP"/>
              </w:rPr>
              <w:t>Cell 2: SINR_x-9 to SINR_x+9</w:t>
            </w:r>
          </w:p>
        </w:tc>
      </w:tr>
      <w:tr w:rsidR="000B7C60" w:rsidRPr="00F21A71" w14:paraId="444927C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0CA7E919" w14:textId="77777777" w:rsidR="000B7C60" w:rsidRPr="00F21A71" w:rsidRDefault="000B7C60" w:rsidP="000B5303">
            <w:pPr>
              <w:pStyle w:val="TAL"/>
              <w:rPr>
                <w:shd w:val="clear" w:color="auto" w:fill="FFFFFF"/>
              </w:rPr>
            </w:pPr>
            <w:r w:rsidRPr="00F21A71">
              <w:rPr>
                <w:lang w:eastAsia="ja-JP"/>
              </w:rPr>
              <w:lastRenderedPageBreak/>
              <w:t xml:space="preserve">7.7.4.1 </w:t>
            </w:r>
            <w:r w:rsidRPr="00F21A71">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20A60DE5" w14:textId="77777777" w:rsidR="000B7C60" w:rsidRPr="00F21A71" w:rsidRDefault="000B7C60" w:rsidP="000B5303">
            <w:pPr>
              <w:pStyle w:val="TAL"/>
              <w:rPr>
                <w:u w:val="single"/>
                <w:lang w:eastAsia="ja-JP"/>
              </w:rPr>
            </w:pPr>
            <w:r w:rsidRPr="00F21A71">
              <w:rPr>
                <w:u w:val="single"/>
                <w:lang w:eastAsia="ja-JP"/>
              </w:rPr>
              <w:t>Test 1:</w:t>
            </w:r>
          </w:p>
          <w:p w14:paraId="1D6FCB4E"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64D74341" w14:textId="77777777" w:rsidR="000B7C60" w:rsidRPr="00F21A71" w:rsidRDefault="000B7C60"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313BFF3D" w14:textId="77777777" w:rsidR="000B7C60" w:rsidRPr="00F21A71" w:rsidRDefault="000B7C60"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65BB8CD7" w14:textId="77777777" w:rsidR="000B7C60" w:rsidRPr="00F21A71" w:rsidRDefault="000B7C60" w:rsidP="000B5303">
            <w:pPr>
              <w:pStyle w:val="TAL"/>
              <w:rPr>
                <w:u w:val="single"/>
                <w:lang w:eastAsia="ja-JP"/>
              </w:rPr>
            </w:pPr>
            <w:r w:rsidRPr="00F21A71">
              <w:rPr>
                <w:u w:val="single"/>
                <w:lang w:eastAsia="ja-JP"/>
              </w:rPr>
              <w:t>Reported absolute RSRP values: ±8.5dB</w:t>
            </w:r>
          </w:p>
          <w:p w14:paraId="67171175" w14:textId="77777777" w:rsidR="000B7C60" w:rsidRPr="00F21A71" w:rsidRDefault="000B7C60" w:rsidP="000B5303">
            <w:pPr>
              <w:pStyle w:val="TAL"/>
              <w:rPr>
                <w:u w:val="single"/>
                <w:lang w:eastAsia="ja-JP"/>
              </w:rPr>
            </w:pPr>
            <w:r w:rsidRPr="00F21A71">
              <w:rPr>
                <w:u w:val="single"/>
                <w:lang w:eastAsia="ja-JP"/>
              </w:rPr>
              <w:t>Reported relative RSRP values: ±6.5dB</w:t>
            </w:r>
          </w:p>
          <w:p w14:paraId="7B05B148" w14:textId="77777777" w:rsidR="000B7C60" w:rsidRPr="00F21A71" w:rsidRDefault="000B7C60" w:rsidP="000B5303">
            <w:pPr>
              <w:pStyle w:val="TAL"/>
              <w:rPr>
                <w:u w:val="single"/>
                <w:lang w:eastAsia="ja-JP"/>
              </w:rPr>
            </w:pPr>
            <w:r w:rsidRPr="00F21A71">
              <w:rPr>
                <w:u w:val="single"/>
                <w:lang w:eastAsia="ja-JP"/>
              </w:rPr>
              <w:t>For extreme conditions allow ±3dB + FFS MU additionally</w:t>
            </w:r>
          </w:p>
          <w:p w14:paraId="246F1A0F" w14:textId="77777777" w:rsidR="000B7C60" w:rsidRPr="00F21A71" w:rsidRDefault="000B7C60" w:rsidP="000B5303">
            <w:pPr>
              <w:pStyle w:val="TAL"/>
              <w:rPr>
                <w:u w:val="single"/>
                <w:lang w:eastAsia="ja-JP"/>
              </w:rPr>
            </w:pPr>
          </w:p>
          <w:p w14:paraId="55477183" w14:textId="77777777" w:rsidR="000B7C60" w:rsidRPr="00F21A71" w:rsidRDefault="000B7C60" w:rsidP="000B5303">
            <w:pPr>
              <w:pStyle w:val="TAL"/>
              <w:rPr>
                <w:u w:val="single"/>
                <w:lang w:eastAsia="ja-JP"/>
              </w:rPr>
            </w:pPr>
          </w:p>
          <w:p w14:paraId="30DA940B" w14:textId="77777777" w:rsidR="000B7C60" w:rsidRPr="00F21A71" w:rsidRDefault="000B7C60" w:rsidP="000B5303">
            <w:pPr>
              <w:pStyle w:val="TAL"/>
              <w:rPr>
                <w:u w:val="single"/>
                <w:lang w:eastAsia="ja-JP"/>
              </w:rPr>
            </w:pPr>
            <w:r w:rsidRPr="00F21A71">
              <w:rPr>
                <w:u w:val="single"/>
                <w:lang w:eastAsia="ja-JP"/>
              </w:rPr>
              <w:t>Test 2:</w:t>
            </w:r>
          </w:p>
          <w:p w14:paraId="4C6E4196" w14:textId="77777777" w:rsidR="000B7C60" w:rsidRPr="00F21A71" w:rsidRDefault="000B7C60" w:rsidP="000B5303">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-108.1dBm/120kHz</w:t>
            </w:r>
          </w:p>
          <w:p w14:paraId="3CD6FE4B" w14:textId="77777777" w:rsidR="000B7C60" w:rsidRPr="00F21A71" w:rsidRDefault="000B7C60" w:rsidP="000B5303">
            <w:pPr>
              <w:pStyle w:val="TAL"/>
              <w:rPr>
                <w:u w:val="single"/>
                <w:lang w:eastAsia="ja-JP"/>
              </w:rPr>
            </w:pPr>
          </w:p>
          <w:p w14:paraId="1EE6652E" w14:textId="77777777" w:rsidR="000B7C60" w:rsidRPr="00F21A71" w:rsidRDefault="000B7C60" w:rsidP="000B5303">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-105.5dBm/120kHz</w:t>
            </w:r>
          </w:p>
          <w:p w14:paraId="07C458B3" w14:textId="77777777" w:rsidR="000B7C60" w:rsidRPr="00F21A71" w:rsidRDefault="000B7C60" w:rsidP="000B5303">
            <w:pPr>
              <w:pStyle w:val="TAL"/>
              <w:rPr>
                <w:u w:val="single"/>
                <w:lang w:eastAsia="ja-JP"/>
              </w:rPr>
            </w:pPr>
          </w:p>
          <w:p w14:paraId="128B8D58" w14:textId="77777777" w:rsidR="000B7C60" w:rsidRPr="00F21A71" w:rsidRDefault="000B7C60" w:rsidP="000B5303">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-108.1dBm/120kHz</w:t>
            </w:r>
          </w:p>
          <w:p w14:paraId="0EBA12EF" w14:textId="77777777" w:rsidR="000B7C60" w:rsidRPr="00F21A71" w:rsidRDefault="000B7C60" w:rsidP="000B5303">
            <w:pPr>
              <w:pStyle w:val="TAL"/>
              <w:rPr>
                <w:u w:val="single"/>
                <w:lang w:eastAsia="ja-JP"/>
              </w:rPr>
            </w:pPr>
          </w:p>
          <w:p w14:paraId="13750383" w14:textId="77777777" w:rsidR="000B7C60" w:rsidRPr="00F21A71" w:rsidRDefault="000B7C60" w:rsidP="000B5303">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-105.5dBm/120kHz</w:t>
            </w:r>
          </w:p>
          <w:p w14:paraId="0B148445" w14:textId="77777777" w:rsidR="000B7C60" w:rsidRPr="00F21A71" w:rsidRDefault="000B7C60" w:rsidP="000B5303">
            <w:pPr>
              <w:pStyle w:val="TAL"/>
              <w:rPr>
                <w:u w:val="single"/>
                <w:lang w:eastAsia="ja-JP"/>
              </w:rPr>
            </w:pPr>
          </w:p>
          <w:p w14:paraId="2D231014" w14:textId="77777777" w:rsidR="000B7C60" w:rsidRPr="00F21A71" w:rsidRDefault="000B7C60" w:rsidP="000B5303">
            <w:pPr>
              <w:pStyle w:val="TAL"/>
              <w:rPr>
                <w:u w:val="single"/>
                <w:lang w:eastAsia="ja-JP"/>
              </w:rPr>
            </w:pPr>
          </w:p>
          <w:p w14:paraId="352C8DE8" w14:textId="77777777" w:rsidR="000B7C60" w:rsidRPr="00F21A71" w:rsidRDefault="000B7C60" w:rsidP="000B5303">
            <w:pPr>
              <w:pStyle w:val="TAL"/>
              <w:rPr>
                <w:u w:val="single"/>
                <w:lang w:eastAsia="ja-JP"/>
              </w:rPr>
            </w:pPr>
            <w:r w:rsidRPr="00F21A71">
              <w:rPr>
                <w:u w:val="single"/>
                <w:lang w:eastAsia="ja-JP"/>
              </w:rPr>
              <w:t>Reported absolute RSRP values: -6.5 +8.5dB</w:t>
            </w:r>
          </w:p>
          <w:p w14:paraId="094CD16E" w14:textId="77777777" w:rsidR="000B7C60" w:rsidRPr="00F21A71" w:rsidRDefault="000B7C60" w:rsidP="000B5303">
            <w:pPr>
              <w:pStyle w:val="TAL"/>
              <w:rPr>
                <w:u w:val="single"/>
                <w:lang w:eastAsia="ja-JP"/>
              </w:rPr>
            </w:pPr>
            <w:r w:rsidRPr="00F21A71">
              <w:rPr>
                <w:u w:val="single"/>
                <w:lang w:eastAsia="ja-JP"/>
              </w:rPr>
              <w:t>Reported relative RSRP values: ±6.5dB</w:t>
            </w:r>
          </w:p>
          <w:p w14:paraId="630B1BC3"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3C34E786" w14:textId="77777777" w:rsidR="000B7C60" w:rsidRPr="00F21A71" w:rsidRDefault="000B7C60" w:rsidP="000B5303">
            <w:pPr>
              <w:pStyle w:val="TAL"/>
              <w:rPr>
                <w:u w:val="single"/>
                <w:lang w:eastAsia="ja-JP"/>
              </w:rPr>
            </w:pPr>
            <w:r w:rsidRPr="00F21A71">
              <w:rPr>
                <w:u w:val="single"/>
                <w:lang w:eastAsia="ja-JP"/>
              </w:rPr>
              <w:t>Test 1:</w:t>
            </w:r>
          </w:p>
          <w:p w14:paraId="54A2D7CB" w14:textId="77777777" w:rsidR="000B7C60" w:rsidRPr="00F21A71" w:rsidRDefault="000B7C60" w:rsidP="000B5303">
            <w:pPr>
              <w:pStyle w:val="TAL"/>
              <w:rPr>
                <w:u w:val="single"/>
                <w:lang w:eastAsia="ja-JP"/>
              </w:rPr>
            </w:pPr>
            <w:r w:rsidRPr="00F21A71">
              <w:rPr>
                <w:u w:val="single"/>
                <w:lang w:eastAsia="ja-JP"/>
              </w:rPr>
              <w:t>-4.1dB</w:t>
            </w:r>
          </w:p>
          <w:p w14:paraId="063D77F7" w14:textId="77777777" w:rsidR="000B7C60" w:rsidRPr="00F21A71" w:rsidRDefault="000B7C60" w:rsidP="000B5303">
            <w:pPr>
              <w:pStyle w:val="TAL"/>
              <w:rPr>
                <w:u w:val="single"/>
                <w:lang w:eastAsia="ja-JP"/>
              </w:rPr>
            </w:pPr>
            <w:r w:rsidRPr="00F21A71">
              <w:rPr>
                <w:u w:val="single"/>
                <w:lang w:eastAsia="ja-JP"/>
              </w:rPr>
              <w:t>0dB</w:t>
            </w:r>
          </w:p>
          <w:p w14:paraId="7F3003D0" w14:textId="77777777" w:rsidR="000B7C60" w:rsidRPr="00F21A71" w:rsidRDefault="000B7C60" w:rsidP="000B5303">
            <w:pPr>
              <w:pStyle w:val="TAL"/>
              <w:rPr>
                <w:u w:val="single"/>
                <w:lang w:eastAsia="ja-JP"/>
              </w:rPr>
            </w:pPr>
            <w:r w:rsidRPr="00F21A71">
              <w:rPr>
                <w:u w:val="single"/>
                <w:lang w:eastAsia="ja-JP"/>
              </w:rPr>
              <w:t>0.4dB</w:t>
            </w:r>
          </w:p>
          <w:p w14:paraId="700F2E88" w14:textId="77777777" w:rsidR="000B7C60" w:rsidRPr="00F21A71" w:rsidRDefault="000B7C60" w:rsidP="000B5303">
            <w:pPr>
              <w:pStyle w:val="TAL"/>
              <w:rPr>
                <w:u w:val="single"/>
                <w:lang w:eastAsia="ja-JP"/>
              </w:rPr>
            </w:pPr>
          </w:p>
          <w:p w14:paraId="11790DDF" w14:textId="77777777" w:rsidR="000B7C60" w:rsidRPr="00F21A71" w:rsidRDefault="000B7C60" w:rsidP="000B5303">
            <w:pPr>
              <w:pStyle w:val="TAL"/>
              <w:rPr>
                <w:u w:val="single"/>
                <w:lang w:eastAsia="ja-JP"/>
              </w:rPr>
            </w:pPr>
          </w:p>
          <w:p w14:paraId="6C15DE3B" w14:textId="77777777" w:rsidR="000B7C60" w:rsidRPr="00F21A71" w:rsidRDefault="000B7C60" w:rsidP="000B5303">
            <w:pPr>
              <w:pStyle w:val="TAL"/>
              <w:rPr>
                <w:u w:val="single"/>
                <w:lang w:eastAsia="ja-JP"/>
              </w:rPr>
            </w:pPr>
          </w:p>
          <w:p w14:paraId="1DFB5C72" w14:textId="77777777" w:rsidR="000B7C60" w:rsidRPr="00F21A71" w:rsidRDefault="000B7C60" w:rsidP="000B5303">
            <w:pPr>
              <w:pStyle w:val="TAL"/>
              <w:rPr>
                <w:u w:val="single"/>
                <w:lang w:eastAsia="ja-JP"/>
              </w:rPr>
            </w:pPr>
          </w:p>
          <w:p w14:paraId="4F16412D" w14:textId="77777777" w:rsidR="000B7C60" w:rsidRPr="00F21A71" w:rsidRDefault="000B7C60" w:rsidP="000B5303">
            <w:pPr>
              <w:pStyle w:val="TAL"/>
              <w:rPr>
                <w:u w:val="single"/>
                <w:lang w:eastAsia="ja-JP"/>
              </w:rPr>
            </w:pPr>
          </w:p>
          <w:p w14:paraId="23CF4B4B" w14:textId="77777777" w:rsidR="000B7C60" w:rsidRPr="00F21A71" w:rsidRDefault="000B7C60" w:rsidP="000B5303">
            <w:pPr>
              <w:pStyle w:val="TAL"/>
              <w:rPr>
                <w:u w:val="single"/>
                <w:lang w:eastAsia="ja-JP"/>
              </w:rPr>
            </w:pPr>
          </w:p>
          <w:p w14:paraId="62883DF5" w14:textId="77777777" w:rsidR="000B7C60" w:rsidRPr="00F21A71" w:rsidRDefault="000B7C60" w:rsidP="000B5303">
            <w:pPr>
              <w:pStyle w:val="TAL"/>
              <w:rPr>
                <w:u w:val="single"/>
                <w:lang w:eastAsia="ja-JP"/>
              </w:rPr>
            </w:pPr>
            <w:r w:rsidRPr="00F21A71">
              <w:rPr>
                <w:u w:val="single"/>
                <w:lang w:eastAsia="ja-JP"/>
              </w:rPr>
              <w:t>Test 2:</w:t>
            </w:r>
          </w:p>
          <w:p w14:paraId="1FBDC54F" w14:textId="77777777" w:rsidR="000B7C60" w:rsidRPr="00F21A71" w:rsidRDefault="000B7C60" w:rsidP="000B5303">
            <w:pPr>
              <w:pStyle w:val="TAL"/>
              <w:rPr>
                <w:u w:val="single"/>
                <w:lang w:eastAsia="ja-JP"/>
              </w:rPr>
            </w:pPr>
            <w:r w:rsidRPr="00F21A71">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4E47315A" w14:textId="77777777" w:rsidR="000B7C60" w:rsidRPr="00F21A71" w:rsidRDefault="000B7C60" w:rsidP="000B5303">
            <w:pPr>
              <w:pStyle w:val="TAL"/>
              <w:rPr>
                <w:u w:val="single"/>
                <w:lang w:eastAsia="ja-JP"/>
              </w:rPr>
            </w:pPr>
            <w:r w:rsidRPr="00F21A71">
              <w:rPr>
                <w:u w:val="single"/>
                <w:lang w:eastAsia="ja-JP"/>
              </w:rPr>
              <w:t>Test 1:</w:t>
            </w:r>
          </w:p>
          <w:p w14:paraId="1C3D38BE"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73B68BD7" w14:textId="77777777" w:rsidR="000B7C60" w:rsidRPr="00F21A71" w:rsidRDefault="000B7C60" w:rsidP="000B530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3D1FA780" w14:textId="77777777" w:rsidR="000B7C60" w:rsidRPr="00F21A71" w:rsidRDefault="000B7C60" w:rsidP="000B530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-1.6dB</w:t>
            </w:r>
          </w:p>
          <w:p w14:paraId="02699EAA" w14:textId="77777777" w:rsidR="000B7C60" w:rsidRPr="00F21A71" w:rsidRDefault="000B7C60" w:rsidP="000B5303">
            <w:pPr>
              <w:pStyle w:val="TAL"/>
              <w:rPr>
                <w:u w:val="single"/>
                <w:lang w:eastAsia="ja-JP"/>
              </w:rPr>
            </w:pPr>
            <w:r w:rsidRPr="00F21A71">
              <w:rPr>
                <w:u w:val="single"/>
                <w:lang w:eastAsia="ja-JP"/>
              </w:rPr>
              <w:t>SSB#0: RSRP_42 to RSRP_101</w:t>
            </w:r>
          </w:p>
          <w:p w14:paraId="28F885F9" w14:textId="77777777" w:rsidR="000B7C60" w:rsidRPr="00F21A71" w:rsidRDefault="000B7C60" w:rsidP="000B5303">
            <w:pPr>
              <w:pStyle w:val="TAL"/>
              <w:rPr>
                <w:u w:val="single"/>
                <w:lang w:eastAsia="ja-JP"/>
              </w:rPr>
            </w:pPr>
            <w:r w:rsidRPr="00F21A71">
              <w:rPr>
                <w:u w:val="single"/>
                <w:lang w:eastAsia="ja-JP"/>
              </w:rPr>
              <w:t>SSB#1: RSRP_31 to RSRP_89</w:t>
            </w:r>
          </w:p>
          <w:p w14:paraId="61386D5C" w14:textId="77777777" w:rsidR="000B7C60" w:rsidRPr="00F21A71" w:rsidRDefault="000B7C60" w:rsidP="000B5303">
            <w:pPr>
              <w:pStyle w:val="TAL"/>
              <w:rPr>
                <w:u w:val="single"/>
                <w:lang w:eastAsia="ja-JP"/>
              </w:rPr>
            </w:pPr>
            <w:r w:rsidRPr="00F21A71">
              <w:rPr>
                <w:u w:val="single"/>
                <w:lang w:eastAsia="ja-JP"/>
              </w:rPr>
              <w:t>SSB#1-SSB#0: -9 to -2</w:t>
            </w:r>
          </w:p>
          <w:p w14:paraId="4CC85357" w14:textId="77777777" w:rsidR="000B7C60" w:rsidRPr="00F21A71" w:rsidRDefault="000B7C60" w:rsidP="000B5303">
            <w:pPr>
              <w:pStyle w:val="TAL"/>
              <w:rPr>
                <w:u w:val="single"/>
                <w:lang w:eastAsia="ja-JP"/>
              </w:rPr>
            </w:pPr>
          </w:p>
          <w:p w14:paraId="3C32002E" w14:textId="77777777" w:rsidR="000B7C60" w:rsidRPr="00F21A71" w:rsidRDefault="000B7C60" w:rsidP="000B5303">
            <w:pPr>
              <w:pStyle w:val="TAL"/>
              <w:rPr>
                <w:u w:val="single"/>
                <w:lang w:eastAsia="ja-JP"/>
              </w:rPr>
            </w:pPr>
            <w:r w:rsidRPr="00F21A71">
              <w:rPr>
                <w:u w:val="single"/>
                <w:lang w:eastAsia="ja-JP"/>
              </w:rPr>
              <w:t>Test 2:</w:t>
            </w:r>
          </w:p>
          <w:p w14:paraId="653DBACD" w14:textId="77777777" w:rsidR="000B7C60" w:rsidRPr="00F21A71" w:rsidRDefault="000B7C60" w:rsidP="000B5303">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-102.4dBm/120kHz</w:t>
            </w:r>
          </w:p>
          <w:p w14:paraId="0C343F5D" w14:textId="77777777" w:rsidR="000B7C60" w:rsidRPr="00F21A71" w:rsidRDefault="000B7C60" w:rsidP="000B5303">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-99.8dBm/120kHz</w:t>
            </w:r>
          </w:p>
          <w:p w14:paraId="4B6F940C" w14:textId="77777777" w:rsidR="000B7C60" w:rsidRPr="00F21A71" w:rsidRDefault="000B7C60" w:rsidP="000B5303">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-102.4dBm/120kHz</w:t>
            </w:r>
          </w:p>
          <w:p w14:paraId="128F7238" w14:textId="77777777" w:rsidR="000B7C60" w:rsidRPr="00F21A71" w:rsidRDefault="000B7C60" w:rsidP="000B5303">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-99.8dBm/120kHz</w:t>
            </w:r>
          </w:p>
          <w:p w14:paraId="241D8A5D" w14:textId="77777777" w:rsidR="000B7C60" w:rsidRPr="00F21A71" w:rsidRDefault="000B7C60" w:rsidP="000B5303">
            <w:pPr>
              <w:pStyle w:val="TAL"/>
              <w:rPr>
                <w:u w:val="single"/>
                <w:lang w:eastAsia="ja-JP"/>
              </w:rPr>
            </w:pPr>
          </w:p>
          <w:p w14:paraId="1C51D838" w14:textId="77777777" w:rsidR="000B7C60" w:rsidRPr="00F21A71" w:rsidRDefault="000B7C60" w:rsidP="000B5303">
            <w:pPr>
              <w:pStyle w:val="TAL"/>
              <w:rPr>
                <w:u w:val="single"/>
                <w:lang w:eastAsia="ja-JP"/>
              </w:rPr>
            </w:pPr>
            <w:r w:rsidRPr="00F21A71">
              <w:rPr>
                <w:u w:val="single"/>
                <w:lang w:eastAsia="ja-JP"/>
              </w:rPr>
              <w:t>SSB#0 and SSB#1</w:t>
            </w:r>
          </w:p>
          <w:p w14:paraId="0AE0AC4C" w14:textId="77777777" w:rsidR="000B7C60" w:rsidRPr="00F21A71" w:rsidRDefault="000B7C60" w:rsidP="000B5303">
            <w:pPr>
              <w:pStyle w:val="TAL"/>
              <w:rPr>
                <w:u w:val="single"/>
                <w:lang w:eastAsia="ja-JP"/>
              </w:rPr>
            </w:pPr>
            <w:r w:rsidRPr="00F21A71">
              <w:rPr>
                <w:u w:val="single"/>
                <w:lang w:eastAsia="ja-JP"/>
              </w:rPr>
              <w:t>n257: RSRP_27 to RSRP_83</w:t>
            </w:r>
          </w:p>
          <w:p w14:paraId="683E8BD1" w14:textId="77777777" w:rsidR="000B7C60" w:rsidRPr="00F21A71" w:rsidRDefault="000B7C60" w:rsidP="000B5303">
            <w:pPr>
              <w:pStyle w:val="TAL"/>
              <w:rPr>
                <w:u w:val="single"/>
                <w:lang w:eastAsia="ja-JP"/>
              </w:rPr>
            </w:pPr>
            <w:r w:rsidRPr="00F21A71">
              <w:rPr>
                <w:u w:val="single"/>
                <w:lang w:eastAsia="ja-JP"/>
              </w:rPr>
              <w:t>n260: RSRP_30 to RSRP_86</w:t>
            </w:r>
          </w:p>
          <w:p w14:paraId="4286B135" w14:textId="77777777" w:rsidR="000B7C60" w:rsidRPr="00F21A71" w:rsidRDefault="000B7C60" w:rsidP="000B5303">
            <w:pPr>
              <w:pStyle w:val="TAL"/>
              <w:rPr>
                <w:u w:val="single"/>
                <w:lang w:eastAsia="ja-JP"/>
              </w:rPr>
            </w:pPr>
            <w:r w:rsidRPr="00F21A71">
              <w:rPr>
                <w:u w:val="single"/>
                <w:lang w:eastAsia="ja-JP"/>
              </w:rPr>
              <w:t>SSB#1-SSB#0: -4 to +4</w:t>
            </w:r>
          </w:p>
        </w:tc>
      </w:tr>
      <w:tr w:rsidR="000B7C60" w:rsidRPr="00F21A71" w14:paraId="37FB6571"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586E75D" w14:textId="77777777" w:rsidR="000B7C60" w:rsidRPr="00F21A71" w:rsidRDefault="000B7C60" w:rsidP="000B5303">
            <w:pPr>
              <w:pStyle w:val="TAL"/>
              <w:rPr>
                <w:shd w:val="clear" w:color="auto" w:fill="FFFFFF"/>
              </w:rPr>
            </w:pPr>
            <w:r w:rsidRPr="00F21A71">
              <w:rPr>
                <w:lang w:eastAsia="ja-JP"/>
              </w:rPr>
              <w:t xml:space="preserve">7.7.4.2 </w:t>
            </w:r>
            <w:r w:rsidRPr="00F21A71">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6366A2DD" w14:textId="77777777" w:rsidR="000B7C60" w:rsidRPr="00F21A71" w:rsidRDefault="000B7C60" w:rsidP="000B5303">
            <w:pPr>
              <w:pStyle w:val="TAL"/>
              <w:rPr>
                <w:u w:val="single"/>
                <w:lang w:eastAsia="ja-JP"/>
              </w:rPr>
            </w:pPr>
            <w:r w:rsidRPr="00F21A71">
              <w:rPr>
                <w:u w:val="single"/>
                <w:lang w:eastAsia="ja-JP"/>
              </w:rPr>
              <w:t>Test 1:</w:t>
            </w:r>
          </w:p>
          <w:p w14:paraId="7382EE7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0102766A" w14:textId="77777777" w:rsidR="000B7C60" w:rsidRPr="00F21A71" w:rsidRDefault="000B7C60"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568582AB" w14:textId="77777777" w:rsidR="000B7C60" w:rsidRPr="00F21A71" w:rsidRDefault="000B7C60"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5AF2C2DF" w14:textId="77777777" w:rsidR="000B7C60" w:rsidRPr="00F21A71" w:rsidRDefault="000B7C60" w:rsidP="000B5303">
            <w:pPr>
              <w:pStyle w:val="TAL"/>
              <w:rPr>
                <w:u w:val="single"/>
                <w:lang w:eastAsia="ja-JP"/>
              </w:rPr>
            </w:pPr>
            <w:r w:rsidRPr="00F21A71">
              <w:rPr>
                <w:u w:val="single"/>
                <w:lang w:eastAsia="ja-JP"/>
              </w:rPr>
              <w:t>Reported absolute RSRP values: ±8.5dB</w:t>
            </w:r>
          </w:p>
          <w:p w14:paraId="2E2AC7C5" w14:textId="77777777" w:rsidR="000B7C60" w:rsidRPr="00F21A71" w:rsidRDefault="000B7C60" w:rsidP="000B5303">
            <w:pPr>
              <w:pStyle w:val="TAL"/>
              <w:rPr>
                <w:u w:val="single"/>
                <w:lang w:eastAsia="ja-JP"/>
              </w:rPr>
            </w:pPr>
            <w:r w:rsidRPr="00F21A71">
              <w:rPr>
                <w:u w:val="single"/>
                <w:lang w:eastAsia="ja-JP"/>
              </w:rPr>
              <w:t>Reported relative RSRP values: ±6.5dB</w:t>
            </w:r>
          </w:p>
          <w:p w14:paraId="3A3E937A" w14:textId="77777777" w:rsidR="000B7C60" w:rsidRPr="00F21A71" w:rsidRDefault="000B7C60" w:rsidP="000B5303">
            <w:pPr>
              <w:pStyle w:val="TAL"/>
              <w:rPr>
                <w:u w:val="single"/>
                <w:lang w:eastAsia="ja-JP"/>
              </w:rPr>
            </w:pPr>
            <w:r w:rsidRPr="00F21A71">
              <w:rPr>
                <w:u w:val="single"/>
                <w:lang w:eastAsia="ja-JP"/>
              </w:rPr>
              <w:t>For extreme conditions allow ±3dB + FFS MU additionally</w:t>
            </w:r>
          </w:p>
          <w:p w14:paraId="0DAC9108" w14:textId="77777777" w:rsidR="000B7C60" w:rsidRPr="00F21A71" w:rsidRDefault="000B7C60" w:rsidP="000B5303">
            <w:pPr>
              <w:pStyle w:val="TAL"/>
              <w:rPr>
                <w:u w:val="single"/>
                <w:lang w:eastAsia="ja-JP"/>
              </w:rPr>
            </w:pPr>
          </w:p>
          <w:p w14:paraId="30448DFD" w14:textId="77777777" w:rsidR="000B7C60" w:rsidRPr="00F21A71" w:rsidRDefault="000B7C60" w:rsidP="000B5303">
            <w:pPr>
              <w:pStyle w:val="TAL"/>
              <w:rPr>
                <w:u w:val="single"/>
                <w:lang w:eastAsia="ja-JP"/>
              </w:rPr>
            </w:pPr>
          </w:p>
          <w:p w14:paraId="5107F196" w14:textId="77777777" w:rsidR="000B7C60" w:rsidRPr="00F21A71" w:rsidRDefault="000B7C60" w:rsidP="000B5303">
            <w:pPr>
              <w:pStyle w:val="TAL"/>
              <w:rPr>
                <w:u w:val="single"/>
                <w:lang w:eastAsia="ja-JP"/>
              </w:rPr>
            </w:pPr>
            <w:r w:rsidRPr="00F21A71">
              <w:rPr>
                <w:u w:val="single"/>
                <w:lang w:eastAsia="ja-JP"/>
              </w:rPr>
              <w:t>Test 2:</w:t>
            </w:r>
          </w:p>
          <w:p w14:paraId="38CBD6B1" w14:textId="77777777" w:rsidR="000B7C60" w:rsidRPr="00F21A71" w:rsidRDefault="000B7C60" w:rsidP="000B5303">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-108.1dBm/120kHz</w:t>
            </w:r>
          </w:p>
          <w:p w14:paraId="7EF81DE9" w14:textId="77777777" w:rsidR="000B7C60" w:rsidRPr="00F21A71" w:rsidRDefault="000B7C60" w:rsidP="000B5303">
            <w:pPr>
              <w:pStyle w:val="TAL"/>
              <w:rPr>
                <w:u w:val="single"/>
                <w:lang w:eastAsia="ja-JP"/>
              </w:rPr>
            </w:pPr>
          </w:p>
          <w:p w14:paraId="0FA07D24" w14:textId="77777777" w:rsidR="000B7C60" w:rsidRPr="00F21A71" w:rsidRDefault="000B7C60" w:rsidP="000B5303">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-105.5dBm/120kHz</w:t>
            </w:r>
          </w:p>
          <w:p w14:paraId="1AED8D8C" w14:textId="77777777" w:rsidR="000B7C60" w:rsidRPr="00F21A71" w:rsidRDefault="000B7C60" w:rsidP="000B5303">
            <w:pPr>
              <w:pStyle w:val="TAL"/>
              <w:rPr>
                <w:u w:val="single"/>
                <w:lang w:eastAsia="ja-JP"/>
              </w:rPr>
            </w:pPr>
          </w:p>
          <w:p w14:paraId="265BE191" w14:textId="77777777" w:rsidR="000B7C60" w:rsidRPr="00F21A71" w:rsidRDefault="000B7C60" w:rsidP="000B5303">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-108.1dBm/120kHz</w:t>
            </w:r>
          </w:p>
          <w:p w14:paraId="2DE949E0" w14:textId="77777777" w:rsidR="000B7C60" w:rsidRPr="00F21A71" w:rsidRDefault="000B7C60" w:rsidP="000B5303">
            <w:pPr>
              <w:pStyle w:val="TAL"/>
              <w:rPr>
                <w:u w:val="single"/>
                <w:lang w:eastAsia="ja-JP"/>
              </w:rPr>
            </w:pPr>
          </w:p>
          <w:p w14:paraId="69C3D3D0" w14:textId="77777777" w:rsidR="000B7C60" w:rsidRPr="00F21A71" w:rsidRDefault="000B7C60" w:rsidP="000B5303">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-105.5dBm/120kHz</w:t>
            </w:r>
          </w:p>
          <w:p w14:paraId="18A1D0AB" w14:textId="77777777" w:rsidR="000B7C60" w:rsidRPr="00F21A71" w:rsidRDefault="000B7C60" w:rsidP="000B5303">
            <w:pPr>
              <w:pStyle w:val="TAL"/>
              <w:rPr>
                <w:u w:val="single"/>
                <w:lang w:eastAsia="ja-JP"/>
              </w:rPr>
            </w:pPr>
          </w:p>
          <w:p w14:paraId="12CEFE80" w14:textId="77777777" w:rsidR="000B7C60" w:rsidRPr="00F21A71" w:rsidRDefault="000B7C60" w:rsidP="000B5303">
            <w:pPr>
              <w:pStyle w:val="TAL"/>
              <w:rPr>
                <w:u w:val="single"/>
                <w:lang w:eastAsia="ja-JP"/>
              </w:rPr>
            </w:pPr>
          </w:p>
          <w:p w14:paraId="2A0627D4" w14:textId="77777777" w:rsidR="000B7C60" w:rsidRPr="00F21A71" w:rsidRDefault="000B7C60" w:rsidP="000B5303">
            <w:pPr>
              <w:pStyle w:val="TAL"/>
              <w:rPr>
                <w:u w:val="single"/>
                <w:lang w:eastAsia="ja-JP"/>
              </w:rPr>
            </w:pPr>
            <w:r w:rsidRPr="00F21A71">
              <w:rPr>
                <w:u w:val="single"/>
                <w:lang w:eastAsia="ja-JP"/>
              </w:rPr>
              <w:t>Reported absolute RSRP values: -6.5 +8.5dB</w:t>
            </w:r>
          </w:p>
          <w:p w14:paraId="4932B3C0" w14:textId="77777777" w:rsidR="000B7C60" w:rsidRPr="00F21A71" w:rsidRDefault="000B7C60" w:rsidP="000B5303">
            <w:pPr>
              <w:pStyle w:val="TAL"/>
              <w:rPr>
                <w:u w:val="single"/>
                <w:lang w:eastAsia="ja-JP"/>
              </w:rPr>
            </w:pPr>
            <w:r w:rsidRPr="00F21A71">
              <w:rPr>
                <w:u w:val="single"/>
                <w:lang w:eastAsia="ja-JP"/>
              </w:rPr>
              <w:t>Reported relative RSRP values: ±6.5dB</w:t>
            </w:r>
          </w:p>
          <w:p w14:paraId="3926AE62" w14:textId="77777777" w:rsidR="000B7C60" w:rsidRPr="00F21A71" w:rsidRDefault="000B7C60"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BFCB314" w14:textId="77777777" w:rsidR="000B7C60" w:rsidRPr="00F21A71" w:rsidRDefault="000B7C60" w:rsidP="000B5303">
            <w:pPr>
              <w:pStyle w:val="TAL"/>
              <w:rPr>
                <w:u w:val="single"/>
                <w:lang w:eastAsia="ja-JP"/>
              </w:rPr>
            </w:pPr>
            <w:r w:rsidRPr="00F21A71">
              <w:rPr>
                <w:u w:val="single"/>
                <w:lang w:eastAsia="ja-JP"/>
              </w:rPr>
              <w:t>Test 1:</w:t>
            </w:r>
          </w:p>
          <w:p w14:paraId="486ED910" w14:textId="77777777" w:rsidR="000B7C60" w:rsidRPr="00F21A71" w:rsidRDefault="000B7C60" w:rsidP="000B5303">
            <w:pPr>
              <w:pStyle w:val="TAL"/>
              <w:rPr>
                <w:u w:val="single"/>
                <w:lang w:eastAsia="ja-JP"/>
              </w:rPr>
            </w:pPr>
            <w:r w:rsidRPr="00F21A71">
              <w:rPr>
                <w:u w:val="single"/>
                <w:lang w:eastAsia="ja-JP"/>
              </w:rPr>
              <w:t>-4.1dB</w:t>
            </w:r>
          </w:p>
          <w:p w14:paraId="5F8A09A3" w14:textId="77777777" w:rsidR="000B7C60" w:rsidRPr="00F21A71" w:rsidRDefault="000B7C60" w:rsidP="000B5303">
            <w:pPr>
              <w:pStyle w:val="TAL"/>
              <w:rPr>
                <w:u w:val="single"/>
                <w:lang w:eastAsia="ja-JP"/>
              </w:rPr>
            </w:pPr>
            <w:r w:rsidRPr="00F21A71">
              <w:rPr>
                <w:u w:val="single"/>
                <w:lang w:eastAsia="ja-JP"/>
              </w:rPr>
              <w:t>0dB</w:t>
            </w:r>
          </w:p>
          <w:p w14:paraId="4DA08F5A" w14:textId="77777777" w:rsidR="000B7C60" w:rsidRPr="00F21A71" w:rsidRDefault="000B7C60" w:rsidP="000B5303">
            <w:pPr>
              <w:pStyle w:val="TAL"/>
              <w:rPr>
                <w:u w:val="single"/>
                <w:lang w:eastAsia="ja-JP"/>
              </w:rPr>
            </w:pPr>
            <w:r w:rsidRPr="00F21A71">
              <w:rPr>
                <w:u w:val="single"/>
                <w:lang w:eastAsia="ja-JP"/>
              </w:rPr>
              <w:t>0.2dB</w:t>
            </w:r>
          </w:p>
          <w:p w14:paraId="23A84112" w14:textId="77777777" w:rsidR="000B7C60" w:rsidRPr="00F21A71" w:rsidRDefault="000B7C60" w:rsidP="000B5303">
            <w:pPr>
              <w:pStyle w:val="TAL"/>
              <w:rPr>
                <w:u w:val="single"/>
                <w:lang w:eastAsia="ja-JP"/>
              </w:rPr>
            </w:pPr>
          </w:p>
          <w:p w14:paraId="08D50D0F" w14:textId="77777777" w:rsidR="000B7C60" w:rsidRPr="00F21A71" w:rsidRDefault="000B7C60" w:rsidP="000B5303">
            <w:pPr>
              <w:pStyle w:val="TAL"/>
              <w:rPr>
                <w:u w:val="single"/>
                <w:lang w:eastAsia="ja-JP"/>
              </w:rPr>
            </w:pPr>
          </w:p>
          <w:p w14:paraId="7062B0CB" w14:textId="77777777" w:rsidR="000B7C60" w:rsidRPr="00F21A71" w:rsidRDefault="000B7C60" w:rsidP="000B5303">
            <w:pPr>
              <w:pStyle w:val="TAL"/>
              <w:rPr>
                <w:u w:val="single"/>
                <w:lang w:eastAsia="ja-JP"/>
              </w:rPr>
            </w:pPr>
          </w:p>
          <w:p w14:paraId="15254C5E" w14:textId="77777777" w:rsidR="000B7C60" w:rsidRPr="00F21A71" w:rsidRDefault="000B7C60" w:rsidP="000B5303">
            <w:pPr>
              <w:pStyle w:val="TAL"/>
              <w:rPr>
                <w:u w:val="single"/>
                <w:lang w:eastAsia="ja-JP"/>
              </w:rPr>
            </w:pPr>
          </w:p>
          <w:p w14:paraId="52EF65EC" w14:textId="77777777" w:rsidR="000B7C60" w:rsidRPr="00F21A71" w:rsidRDefault="000B7C60" w:rsidP="000B5303">
            <w:pPr>
              <w:pStyle w:val="TAL"/>
              <w:rPr>
                <w:u w:val="single"/>
                <w:lang w:eastAsia="ja-JP"/>
              </w:rPr>
            </w:pPr>
          </w:p>
          <w:p w14:paraId="4525FC48" w14:textId="77777777" w:rsidR="000B7C60" w:rsidRPr="00F21A71" w:rsidRDefault="000B7C60" w:rsidP="000B5303">
            <w:pPr>
              <w:pStyle w:val="TAL"/>
              <w:rPr>
                <w:u w:val="single"/>
                <w:lang w:eastAsia="ja-JP"/>
              </w:rPr>
            </w:pPr>
          </w:p>
          <w:p w14:paraId="5D4C1F0F" w14:textId="77777777" w:rsidR="000B7C60" w:rsidRPr="00F21A71" w:rsidRDefault="000B7C60" w:rsidP="000B5303">
            <w:pPr>
              <w:pStyle w:val="TAL"/>
              <w:rPr>
                <w:u w:val="single"/>
                <w:lang w:eastAsia="ja-JP"/>
              </w:rPr>
            </w:pPr>
            <w:r w:rsidRPr="00F21A71">
              <w:rPr>
                <w:u w:val="single"/>
                <w:lang w:eastAsia="ja-JP"/>
              </w:rPr>
              <w:t>Test 2:</w:t>
            </w:r>
          </w:p>
          <w:p w14:paraId="4C507889" w14:textId="77777777" w:rsidR="000B7C60" w:rsidRPr="00F21A71" w:rsidRDefault="000B7C60" w:rsidP="000B5303">
            <w:pPr>
              <w:pStyle w:val="TAL"/>
              <w:rPr>
                <w:u w:val="single"/>
                <w:lang w:eastAsia="ja-JP"/>
              </w:rPr>
            </w:pPr>
            <w:r w:rsidRPr="00F21A71">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462D03CC" w14:textId="77777777" w:rsidR="000B7C60" w:rsidRPr="00F21A71" w:rsidRDefault="000B7C60" w:rsidP="000B5303">
            <w:pPr>
              <w:pStyle w:val="TAL"/>
              <w:rPr>
                <w:u w:val="single"/>
                <w:lang w:eastAsia="ja-JP"/>
              </w:rPr>
            </w:pPr>
            <w:r w:rsidRPr="00F21A71">
              <w:rPr>
                <w:u w:val="single"/>
                <w:lang w:eastAsia="ja-JP"/>
              </w:rPr>
              <w:t>Test 1:</w:t>
            </w:r>
          </w:p>
          <w:p w14:paraId="47F795C1"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0038F57E" w14:textId="77777777" w:rsidR="000B7C60" w:rsidRPr="00F21A71" w:rsidRDefault="000B7C60" w:rsidP="000B530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242E973A" w14:textId="77777777" w:rsidR="000B7C60" w:rsidRPr="00F21A71" w:rsidRDefault="000B7C60" w:rsidP="000B530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-1.8dB</w:t>
            </w:r>
          </w:p>
          <w:p w14:paraId="2A6C453E" w14:textId="77777777" w:rsidR="000B7C60" w:rsidRPr="00F21A71" w:rsidRDefault="000B7C60" w:rsidP="000B5303">
            <w:pPr>
              <w:pStyle w:val="TAL"/>
              <w:rPr>
                <w:u w:val="single"/>
                <w:lang w:eastAsia="ja-JP"/>
              </w:rPr>
            </w:pPr>
            <w:r w:rsidRPr="00F21A71">
              <w:rPr>
                <w:u w:val="single"/>
                <w:lang w:eastAsia="ja-JP"/>
              </w:rPr>
              <w:t>CSI-RS#0: RSRP_42  to RSRP_101</w:t>
            </w:r>
          </w:p>
          <w:p w14:paraId="16A93417" w14:textId="77777777" w:rsidR="000B7C60" w:rsidRPr="00F21A71" w:rsidRDefault="000B7C60" w:rsidP="000B5303">
            <w:pPr>
              <w:pStyle w:val="TAL"/>
              <w:rPr>
                <w:u w:val="single"/>
                <w:lang w:eastAsia="ja-JP"/>
              </w:rPr>
            </w:pPr>
            <w:r w:rsidRPr="00F21A71">
              <w:rPr>
                <w:u w:val="single"/>
                <w:lang w:eastAsia="ja-JP"/>
              </w:rPr>
              <w:t>CSI-RS#1: RSRP_30 to RSRP_89</w:t>
            </w:r>
          </w:p>
          <w:p w14:paraId="744024A7" w14:textId="77777777" w:rsidR="000B7C60" w:rsidRPr="00F21A71" w:rsidRDefault="000B7C60" w:rsidP="000B5303">
            <w:pPr>
              <w:pStyle w:val="TAL"/>
              <w:rPr>
                <w:u w:val="single"/>
                <w:lang w:eastAsia="ja-JP"/>
              </w:rPr>
            </w:pPr>
            <w:r w:rsidRPr="00F21A71">
              <w:rPr>
                <w:u w:val="single"/>
                <w:lang w:eastAsia="ja-JP"/>
              </w:rPr>
              <w:t>CSI-RS#1-CSI-RS#0: -9 to -2</w:t>
            </w:r>
          </w:p>
          <w:p w14:paraId="5BCB13C0" w14:textId="77777777" w:rsidR="000B7C60" w:rsidRPr="00F21A71" w:rsidRDefault="000B7C60" w:rsidP="000B5303">
            <w:pPr>
              <w:pStyle w:val="TAL"/>
              <w:rPr>
                <w:u w:val="single"/>
                <w:lang w:eastAsia="ja-JP"/>
              </w:rPr>
            </w:pPr>
          </w:p>
          <w:p w14:paraId="18C19AF9" w14:textId="77777777" w:rsidR="000B7C60" w:rsidRPr="00F21A71" w:rsidRDefault="000B7C60" w:rsidP="000B5303">
            <w:pPr>
              <w:pStyle w:val="TAL"/>
              <w:rPr>
                <w:u w:val="single"/>
                <w:lang w:eastAsia="ja-JP"/>
              </w:rPr>
            </w:pPr>
            <w:r w:rsidRPr="00F21A71">
              <w:rPr>
                <w:u w:val="single"/>
                <w:lang w:eastAsia="ja-JP"/>
              </w:rPr>
              <w:t>Test 2:</w:t>
            </w:r>
          </w:p>
          <w:p w14:paraId="5662FD5A" w14:textId="77777777" w:rsidR="000B7C60" w:rsidRPr="00F21A71" w:rsidRDefault="000B7C60" w:rsidP="000B5303">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-102.4dBm/120kHz</w:t>
            </w:r>
          </w:p>
          <w:p w14:paraId="2E9E36B2" w14:textId="77777777" w:rsidR="000B7C60" w:rsidRPr="00F21A71" w:rsidRDefault="000B7C60" w:rsidP="000B5303">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-99.8dBm/120kHz</w:t>
            </w:r>
          </w:p>
          <w:p w14:paraId="06A50BB5" w14:textId="77777777" w:rsidR="000B7C60" w:rsidRPr="00F21A71" w:rsidRDefault="000B7C60" w:rsidP="000B5303">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-102.4dBm/120kHz</w:t>
            </w:r>
          </w:p>
          <w:p w14:paraId="04BEC559" w14:textId="77777777" w:rsidR="000B7C60" w:rsidRPr="00F21A71" w:rsidRDefault="000B7C60" w:rsidP="000B5303">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-99.8dBm/120kHz</w:t>
            </w:r>
          </w:p>
          <w:p w14:paraId="25A5895A" w14:textId="77777777" w:rsidR="000B7C60" w:rsidRPr="00F21A71" w:rsidRDefault="000B7C60" w:rsidP="000B5303">
            <w:pPr>
              <w:pStyle w:val="TAL"/>
              <w:rPr>
                <w:u w:val="single"/>
                <w:lang w:eastAsia="ja-JP"/>
              </w:rPr>
            </w:pPr>
          </w:p>
          <w:p w14:paraId="5A930701" w14:textId="77777777" w:rsidR="000B7C60" w:rsidRPr="00F21A71" w:rsidRDefault="000B7C60" w:rsidP="000B5303">
            <w:pPr>
              <w:pStyle w:val="TAL"/>
              <w:rPr>
                <w:u w:val="single"/>
                <w:lang w:eastAsia="ja-JP"/>
              </w:rPr>
            </w:pPr>
            <w:r w:rsidRPr="00F21A71">
              <w:rPr>
                <w:u w:val="single"/>
                <w:lang w:eastAsia="ja-JP"/>
              </w:rPr>
              <w:t>CSI-RS#0 and CSI-RS#1</w:t>
            </w:r>
          </w:p>
          <w:p w14:paraId="55808BE0" w14:textId="77777777" w:rsidR="000B7C60" w:rsidRPr="00F21A71" w:rsidRDefault="000B7C60" w:rsidP="000B5303">
            <w:pPr>
              <w:pStyle w:val="TAL"/>
              <w:rPr>
                <w:u w:val="single"/>
                <w:lang w:eastAsia="ja-JP"/>
              </w:rPr>
            </w:pPr>
            <w:r w:rsidRPr="00F21A71">
              <w:rPr>
                <w:u w:val="single"/>
                <w:lang w:eastAsia="ja-JP"/>
              </w:rPr>
              <w:t>n257: RSRP_27 to RSRP_83</w:t>
            </w:r>
          </w:p>
          <w:p w14:paraId="3F82FA66" w14:textId="77777777" w:rsidR="000B7C60" w:rsidRPr="00F21A71" w:rsidRDefault="000B7C60" w:rsidP="000B5303">
            <w:pPr>
              <w:pStyle w:val="TAL"/>
              <w:rPr>
                <w:u w:val="single"/>
                <w:lang w:eastAsia="ja-JP"/>
              </w:rPr>
            </w:pPr>
            <w:r w:rsidRPr="00F21A71">
              <w:rPr>
                <w:u w:val="single"/>
                <w:lang w:eastAsia="ja-JP"/>
              </w:rPr>
              <w:t>n260: RSRP_30 to RSRP_86</w:t>
            </w:r>
          </w:p>
          <w:p w14:paraId="1ECCF5B8" w14:textId="77777777" w:rsidR="000B7C60" w:rsidRPr="00F21A71" w:rsidRDefault="000B7C60" w:rsidP="000B5303">
            <w:pPr>
              <w:pStyle w:val="TAL"/>
              <w:rPr>
                <w:u w:val="single"/>
                <w:lang w:eastAsia="ja-JP"/>
              </w:rPr>
            </w:pPr>
            <w:r w:rsidRPr="00F21A71">
              <w:rPr>
                <w:u w:val="single"/>
                <w:lang w:eastAsia="ja-JP"/>
              </w:rPr>
              <w:t>CSI-RS#1-CSI-RS#0: -4 to +4</w:t>
            </w:r>
          </w:p>
        </w:tc>
      </w:tr>
      <w:tr w:rsidR="000B7C60" w:rsidRPr="0039249A" w14:paraId="35AE444F"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426F7279" w14:textId="77777777" w:rsidR="000B7C60" w:rsidRPr="0039249A" w:rsidRDefault="000B7C60" w:rsidP="000B5303">
            <w:pPr>
              <w:pStyle w:val="TAL"/>
              <w:rPr>
                <w:lang w:eastAsia="ja-JP"/>
              </w:rPr>
            </w:pPr>
            <w:r w:rsidRPr="0039249A">
              <w:rPr>
                <w:lang w:eastAsia="ja-JP"/>
              </w:rPr>
              <w:t xml:space="preserve">7.7.5.1 </w:t>
            </w:r>
            <w:r w:rsidRPr="0039249A">
              <w:rPr>
                <w:lang w:eastAsia="sv-SE"/>
              </w:rPr>
              <w:t>NR SA</w:t>
            </w:r>
            <w:r w:rsidRPr="0039249A">
              <w:t xml:space="preserve"> FR2 SRS-RSRP measurement accuracy</w:t>
            </w:r>
          </w:p>
        </w:tc>
        <w:tc>
          <w:tcPr>
            <w:tcW w:w="4104" w:type="dxa"/>
            <w:tcBorders>
              <w:top w:val="single" w:sz="4" w:space="0" w:color="auto"/>
              <w:left w:val="single" w:sz="4" w:space="0" w:color="auto"/>
              <w:bottom w:val="single" w:sz="4" w:space="0" w:color="auto"/>
              <w:right w:val="single" w:sz="4" w:space="0" w:color="auto"/>
            </w:tcBorders>
          </w:tcPr>
          <w:p w14:paraId="48875E4E" w14:textId="77777777" w:rsidR="000B7C60" w:rsidRPr="0039249A" w:rsidRDefault="000B7C60" w:rsidP="000B5303">
            <w:pPr>
              <w:pStyle w:val="TAL"/>
              <w:rPr>
                <w:u w:val="single"/>
                <w:lang w:eastAsia="ja-JP"/>
              </w:rPr>
            </w:pPr>
            <w:r w:rsidRPr="0039249A">
              <w:rPr>
                <w:u w:val="single"/>
                <w:lang w:eastAsia="ja-JP"/>
              </w:rPr>
              <w:t>Same as 5.7.5.1</w:t>
            </w:r>
          </w:p>
        </w:tc>
        <w:tc>
          <w:tcPr>
            <w:tcW w:w="1646" w:type="dxa"/>
            <w:tcBorders>
              <w:top w:val="single" w:sz="4" w:space="0" w:color="auto"/>
              <w:left w:val="single" w:sz="4" w:space="0" w:color="auto"/>
              <w:bottom w:val="single" w:sz="4" w:space="0" w:color="auto"/>
              <w:right w:val="single" w:sz="4" w:space="0" w:color="auto"/>
            </w:tcBorders>
          </w:tcPr>
          <w:p w14:paraId="0C39A1B8" w14:textId="77777777" w:rsidR="000B7C60" w:rsidRPr="0039249A" w:rsidRDefault="000B7C60" w:rsidP="000B5303">
            <w:pPr>
              <w:pStyle w:val="TAL"/>
              <w:rPr>
                <w:u w:val="single"/>
                <w:lang w:eastAsia="ja-JP"/>
              </w:rPr>
            </w:pPr>
            <w:r w:rsidRPr="0039249A">
              <w:rPr>
                <w:u w:val="single"/>
                <w:lang w:eastAsia="ja-JP"/>
              </w:rPr>
              <w:t>Same as 5.7.5.1</w:t>
            </w:r>
          </w:p>
        </w:tc>
        <w:tc>
          <w:tcPr>
            <w:tcW w:w="2593" w:type="dxa"/>
            <w:tcBorders>
              <w:top w:val="single" w:sz="4" w:space="0" w:color="auto"/>
              <w:left w:val="single" w:sz="4" w:space="0" w:color="auto"/>
              <w:bottom w:val="single" w:sz="4" w:space="0" w:color="auto"/>
              <w:right w:val="single" w:sz="4" w:space="0" w:color="auto"/>
            </w:tcBorders>
          </w:tcPr>
          <w:p w14:paraId="19FDB8FB" w14:textId="77777777" w:rsidR="000B7C60" w:rsidRPr="0039249A" w:rsidRDefault="000B7C60" w:rsidP="000B5303">
            <w:pPr>
              <w:pStyle w:val="TAL"/>
              <w:rPr>
                <w:u w:val="single"/>
                <w:lang w:eastAsia="ja-JP"/>
              </w:rPr>
            </w:pPr>
            <w:r w:rsidRPr="0039249A">
              <w:rPr>
                <w:u w:val="single"/>
                <w:lang w:eastAsia="ja-JP"/>
              </w:rPr>
              <w:t>Same as 5.7.5.1</w:t>
            </w:r>
          </w:p>
        </w:tc>
      </w:tr>
      <w:tr w:rsidR="000B7C60" w:rsidRPr="00F21A71" w14:paraId="0F5D0049"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797F5D58" w14:textId="77777777" w:rsidR="000B7C60" w:rsidRPr="00F21A71" w:rsidRDefault="000B7C60" w:rsidP="000B5303">
            <w:pPr>
              <w:pStyle w:val="TAL"/>
              <w:rPr>
                <w:lang w:eastAsia="ja-JP"/>
              </w:rPr>
            </w:pPr>
            <w:r w:rsidRPr="00F21A71">
              <w:rPr>
                <w:lang w:eastAsia="ja-JP"/>
              </w:rPr>
              <w:t>7.7.6.1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262CE039"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22A2A9E0"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555BAE92"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-2.00dB</w:t>
            </w:r>
          </w:p>
          <w:p w14:paraId="3944F9B8" w14:textId="77777777" w:rsidR="000B7C60" w:rsidRPr="00F21A71" w:rsidRDefault="000B7C60" w:rsidP="000B5303">
            <w:pPr>
              <w:pStyle w:val="TAL"/>
              <w:rPr>
                <w:u w:val="single"/>
                <w:lang w:eastAsia="ja-JP"/>
              </w:rPr>
            </w:pPr>
          </w:p>
          <w:p w14:paraId="262CEA27" w14:textId="77777777" w:rsidR="000B7C60" w:rsidRPr="00F21A71" w:rsidRDefault="000B7C60" w:rsidP="000B5303">
            <w:pPr>
              <w:pStyle w:val="TAL"/>
              <w:rPr>
                <w:u w:val="single"/>
                <w:lang w:eastAsia="ja-JP"/>
              </w:rPr>
            </w:pPr>
            <w:r w:rsidRPr="00F21A71">
              <w:rPr>
                <w:u w:val="single"/>
                <w:lang w:eastAsia="ja-JP"/>
              </w:rPr>
              <w:t>Reported CSI-SINR values ± 5.5dB</w:t>
            </w:r>
          </w:p>
          <w:p w14:paraId="241F99A2" w14:textId="77777777" w:rsidR="000B7C60" w:rsidRPr="00F21A71" w:rsidRDefault="000B7C60" w:rsidP="000B5303">
            <w:pPr>
              <w:pStyle w:val="TAL"/>
              <w:rPr>
                <w:u w:val="single"/>
                <w:lang w:eastAsia="ja-JP"/>
              </w:rPr>
            </w:pPr>
            <w:r w:rsidRPr="00F21A71">
              <w:rPr>
                <w:u w:val="single"/>
                <w:lang w:eastAsia="ja-JP"/>
              </w:rPr>
              <w:t>Reported Differential CSI-SINR values ± 4.5dB</w:t>
            </w:r>
          </w:p>
        </w:tc>
        <w:tc>
          <w:tcPr>
            <w:tcW w:w="1646" w:type="dxa"/>
            <w:tcBorders>
              <w:top w:val="single" w:sz="4" w:space="0" w:color="auto"/>
              <w:left w:val="single" w:sz="4" w:space="0" w:color="auto"/>
              <w:bottom w:val="single" w:sz="4" w:space="0" w:color="auto"/>
              <w:right w:val="single" w:sz="4" w:space="0" w:color="auto"/>
            </w:tcBorders>
          </w:tcPr>
          <w:p w14:paraId="6B55AFEB" w14:textId="77777777" w:rsidR="000B7C60" w:rsidRPr="00F21A71" w:rsidRDefault="000B7C60" w:rsidP="000B5303">
            <w:pPr>
              <w:pStyle w:val="TAL"/>
              <w:rPr>
                <w:u w:val="single"/>
                <w:lang w:eastAsia="ja-JP"/>
              </w:rPr>
            </w:pPr>
            <w:r w:rsidRPr="00F21A71">
              <w:rPr>
                <w:u w:val="single"/>
                <w:lang w:eastAsia="ja-JP"/>
              </w:rPr>
              <w:t>-4.1dB</w:t>
            </w:r>
          </w:p>
          <w:p w14:paraId="514AC2EE" w14:textId="77777777" w:rsidR="000B7C60" w:rsidRPr="00F21A71" w:rsidRDefault="000B7C60" w:rsidP="000B5303">
            <w:pPr>
              <w:pStyle w:val="TAL"/>
              <w:rPr>
                <w:u w:val="single"/>
                <w:lang w:eastAsia="ja-JP"/>
              </w:rPr>
            </w:pPr>
            <w:r w:rsidRPr="00F21A71">
              <w:rPr>
                <w:u w:val="single"/>
                <w:lang w:eastAsia="ja-JP"/>
              </w:rPr>
              <w:t>0dB</w:t>
            </w:r>
          </w:p>
          <w:p w14:paraId="3C250857" w14:textId="77777777" w:rsidR="000B7C60" w:rsidRPr="00F21A71" w:rsidRDefault="000B7C60" w:rsidP="000B5303">
            <w:pPr>
              <w:pStyle w:val="TAL"/>
              <w:rPr>
                <w:u w:val="single"/>
                <w:lang w:eastAsia="ja-JP"/>
              </w:rPr>
            </w:pPr>
            <w:r w:rsidRPr="00F21A71">
              <w:rPr>
                <w:u w:val="single"/>
                <w:lang w:eastAsia="ja-JP"/>
              </w:rPr>
              <w:t>0.2dB</w:t>
            </w:r>
          </w:p>
          <w:p w14:paraId="73BDD050" w14:textId="77777777" w:rsidR="000B7C60" w:rsidRPr="00F21A71" w:rsidRDefault="000B7C60" w:rsidP="000B5303">
            <w:pPr>
              <w:pStyle w:val="TAL"/>
              <w:rPr>
                <w:u w:val="single"/>
                <w:lang w:eastAsia="ja-JP"/>
              </w:rPr>
            </w:pPr>
          </w:p>
          <w:p w14:paraId="53ED7DAE"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58FB5659"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3D2C81E1"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6F7F5DA4"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-1.8dB</w:t>
            </w:r>
          </w:p>
          <w:p w14:paraId="043852AB" w14:textId="77777777" w:rsidR="000B7C60" w:rsidRPr="00F21A71" w:rsidRDefault="000B7C60" w:rsidP="000B5303">
            <w:pPr>
              <w:pStyle w:val="TAL"/>
              <w:rPr>
                <w:u w:val="single"/>
                <w:lang w:eastAsia="ja-JP"/>
              </w:rPr>
            </w:pPr>
          </w:p>
          <w:p w14:paraId="7FC827C9" w14:textId="77777777" w:rsidR="000B7C60" w:rsidRPr="00F21A71" w:rsidRDefault="000B7C60" w:rsidP="000B5303">
            <w:pPr>
              <w:pStyle w:val="TAL"/>
              <w:rPr>
                <w:u w:val="single"/>
                <w:lang w:eastAsia="ja-JP"/>
              </w:rPr>
            </w:pPr>
            <w:r w:rsidRPr="00F21A71">
              <w:rPr>
                <w:u w:val="single"/>
                <w:lang w:eastAsia="ja-JP"/>
              </w:rPr>
              <w:t>CSI-RS#0: SINR_53 to SINR_76</w:t>
            </w:r>
          </w:p>
          <w:p w14:paraId="3CAB36AB" w14:textId="77777777" w:rsidR="000B7C60" w:rsidRPr="00F21A71" w:rsidRDefault="000B7C60" w:rsidP="000B5303">
            <w:pPr>
              <w:pStyle w:val="TAL"/>
              <w:rPr>
                <w:u w:val="single"/>
                <w:lang w:eastAsia="ja-JP"/>
              </w:rPr>
            </w:pPr>
            <w:r w:rsidRPr="00F21A71">
              <w:rPr>
                <w:u w:val="single"/>
                <w:lang w:eastAsia="ja-JP"/>
              </w:rPr>
              <w:t>CSI-RS#0: DIFFSINR_6 to DIFFSINR_15</w:t>
            </w:r>
          </w:p>
        </w:tc>
      </w:tr>
      <w:tr w:rsidR="000B7C60" w:rsidRPr="00F21A71" w14:paraId="4F96E88C"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7DE0B2E7" w14:textId="77777777" w:rsidR="000B7C60" w:rsidRPr="00F21A71" w:rsidRDefault="000B7C60" w:rsidP="000B5303">
            <w:pPr>
              <w:pStyle w:val="TAL"/>
              <w:rPr>
                <w:lang w:eastAsia="ja-JP"/>
              </w:rPr>
            </w:pPr>
            <w:r w:rsidRPr="00F21A71">
              <w:rPr>
                <w:lang w:eastAsia="ja-JP"/>
              </w:rPr>
              <w:t>7.7.6.2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303C4593"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1345E369"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7B31DFCC"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-2.00dB</w:t>
            </w:r>
          </w:p>
          <w:p w14:paraId="43639F34" w14:textId="77777777" w:rsidR="000B7C60" w:rsidRPr="00F21A71" w:rsidRDefault="000B7C60" w:rsidP="000B5303">
            <w:pPr>
              <w:pStyle w:val="TAL"/>
              <w:rPr>
                <w:u w:val="single"/>
                <w:lang w:eastAsia="ja-JP"/>
              </w:rPr>
            </w:pPr>
          </w:p>
          <w:p w14:paraId="5FDF5EBD" w14:textId="77777777" w:rsidR="000B7C60" w:rsidRPr="00F21A71" w:rsidRDefault="000B7C60" w:rsidP="000B5303">
            <w:pPr>
              <w:pStyle w:val="TAL"/>
              <w:rPr>
                <w:u w:val="single"/>
                <w:lang w:eastAsia="ja-JP"/>
              </w:rPr>
            </w:pPr>
            <w:r w:rsidRPr="00F21A71">
              <w:rPr>
                <w:u w:val="single"/>
                <w:lang w:eastAsia="ja-JP"/>
              </w:rPr>
              <w:t>Reported SS-SINR values ± 4.5dB</w:t>
            </w:r>
          </w:p>
          <w:p w14:paraId="17425221" w14:textId="77777777" w:rsidR="000B7C60" w:rsidRPr="00F21A71" w:rsidRDefault="000B7C60" w:rsidP="000B5303">
            <w:pPr>
              <w:pStyle w:val="TAL"/>
              <w:rPr>
                <w:u w:val="single"/>
                <w:lang w:eastAsia="ja-JP"/>
              </w:rPr>
            </w:pPr>
            <w:r w:rsidRPr="00F21A71">
              <w:rPr>
                <w:u w:val="single"/>
                <w:lang w:eastAsia="ja-JP"/>
              </w:rPr>
              <w:t>Reported Differential SS-SINR values ± 3.5dB</w:t>
            </w:r>
          </w:p>
        </w:tc>
        <w:tc>
          <w:tcPr>
            <w:tcW w:w="1646" w:type="dxa"/>
            <w:tcBorders>
              <w:top w:val="single" w:sz="4" w:space="0" w:color="auto"/>
              <w:left w:val="single" w:sz="4" w:space="0" w:color="auto"/>
              <w:bottom w:val="single" w:sz="4" w:space="0" w:color="auto"/>
              <w:right w:val="single" w:sz="4" w:space="0" w:color="auto"/>
            </w:tcBorders>
          </w:tcPr>
          <w:p w14:paraId="66556AD1" w14:textId="77777777" w:rsidR="000B7C60" w:rsidRPr="00F21A71" w:rsidRDefault="000B7C60" w:rsidP="000B5303">
            <w:pPr>
              <w:pStyle w:val="TAL"/>
              <w:rPr>
                <w:u w:val="single"/>
                <w:lang w:eastAsia="ja-JP"/>
              </w:rPr>
            </w:pPr>
            <w:r w:rsidRPr="00F21A71">
              <w:rPr>
                <w:u w:val="single"/>
                <w:lang w:eastAsia="ja-JP"/>
              </w:rPr>
              <w:t>-4.1dB</w:t>
            </w:r>
          </w:p>
          <w:p w14:paraId="75EFC1EB" w14:textId="77777777" w:rsidR="000B7C60" w:rsidRPr="00F21A71" w:rsidRDefault="000B7C60" w:rsidP="000B5303">
            <w:pPr>
              <w:pStyle w:val="TAL"/>
              <w:rPr>
                <w:u w:val="single"/>
                <w:lang w:eastAsia="ja-JP"/>
              </w:rPr>
            </w:pPr>
            <w:r w:rsidRPr="00F21A71">
              <w:rPr>
                <w:u w:val="single"/>
                <w:lang w:eastAsia="ja-JP"/>
              </w:rPr>
              <w:t>0dB</w:t>
            </w:r>
          </w:p>
          <w:p w14:paraId="09EF4717" w14:textId="77777777" w:rsidR="000B7C60" w:rsidRPr="00F21A71" w:rsidRDefault="000B7C60" w:rsidP="000B5303">
            <w:pPr>
              <w:pStyle w:val="TAL"/>
              <w:rPr>
                <w:u w:val="single"/>
                <w:lang w:eastAsia="ja-JP"/>
              </w:rPr>
            </w:pPr>
            <w:r w:rsidRPr="00F21A71">
              <w:rPr>
                <w:u w:val="single"/>
                <w:lang w:eastAsia="ja-JP"/>
              </w:rPr>
              <w:t>0.2dB</w:t>
            </w:r>
          </w:p>
          <w:p w14:paraId="3B86F46E" w14:textId="77777777" w:rsidR="000B7C60" w:rsidRPr="00F21A71" w:rsidRDefault="000B7C60" w:rsidP="000B5303">
            <w:pPr>
              <w:pStyle w:val="TAL"/>
              <w:rPr>
                <w:u w:val="single"/>
                <w:lang w:eastAsia="ja-JP"/>
              </w:rPr>
            </w:pPr>
          </w:p>
          <w:p w14:paraId="435BE6D8"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37B3BFDD"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05D4617F"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3FAD014E"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-1.8dB</w:t>
            </w:r>
          </w:p>
          <w:p w14:paraId="6B17E1B4" w14:textId="77777777" w:rsidR="000B7C60" w:rsidRPr="00F21A71" w:rsidRDefault="000B7C60" w:rsidP="000B5303">
            <w:pPr>
              <w:pStyle w:val="TAL"/>
              <w:rPr>
                <w:u w:val="single"/>
                <w:lang w:eastAsia="ja-JP"/>
              </w:rPr>
            </w:pPr>
          </w:p>
          <w:p w14:paraId="0E3AA477" w14:textId="77777777" w:rsidR="000B7C60" w:rsidRPr="00F21A71" w:rsidRDefault="000B7C60" w:rsidP="000B5303">
            <w:pPr>
              <w:pStyle w:val="TAL"/>
              <w:rPr>
                <w:u w:val="single"/>
                <w:lang w:eastAsia="ja-JP"/>
              </w:rPr>
            </w:pPr>
            <w:r w:rsidRPr="00F21A71">
              <w:rPr>
                <w:u w:val="single"/>
                <w:lang w:eastAsia="ja-JP"/>
              </w:rPr>
              <w:t>SSB#0: SINR_55 to SINR_74</w:t>
            </w:r>
          </w:p>
          <w:p w14:paraId="7AC41642" w14:textId="77777777" w:rsidR="000B7C60" w:rsidRPr="00F21A71" w:rsidRDefault="000B7C60" w:rsidP="000B5303">
            <w:pPr>
              <w:pStyle w:val="TAL"/>
              <w:rPr>
                <w:u w:val="single"/>
                <w:lang w:eastAsia="ja-JP"/>
              </w:rPr>
            </w:pPr>
            <w:r w:rsidRPr="00F21A71">
              <w:rPr>
                <w:u w:val="single"/>
                <w:lang w:eastAsia="ja-JP"/>
              </w:rPr>
              <w:t>SSB#0: DIFFSINR_7 to DIFFSINR_15</w:t>
            </w:r>
          </w:p>
        </w:tc>
      </w:tr>
      <w:tr w:rsidR="000B7C60" w:rsidRPr="00F21A71" w14:paraId="5209E407" w14:textId="77777777" w:rsidTr="000B5303">
        <w:trPr>
          <w:jc w:val="center"/>
        </w:trPr>
        <w:tc>
          <w:tcPr>
            <w:tcW w:w="2106" w:type="dxa"/>
            <w:tcBorders>
              <w:top w:val="single" w:sz="4" w:space="0" w:color="auto"/>
              <w:left w:val="single" w:sz="4" w:space="0" w:color="auto"/>
              <w:bottom w:val="single" w:sz="4" w:space="0" w:color="auto"/>
              <w:right w:val="single" w:sz="4" w:space="0" w:color="auto"/>
            </w:tcBorders>
          </w:tcPr>
          <w:p w14:paraId="6B642563" w14:textId="77777777" w:rsidR="000B7C60" w:rsidRPr="00F21A71" w:rsidRDefault="000B7C60" w:rsidP="000B5303">
            <w:pPr>
              <w:pStyle w:val="TAL"/>
              <w:rPr>
                <w:lang w:eastAsia="ja-JP"/>
              </w:rPr>
            </w:pPr>
            <w:r w:rsidRPr="00F21A71">
              <w:rPr>
                <w:lang w:eastAsia="ja-JP"/>
              </w:rPr>
              <w:lastRenderedPageBreak/>
              <w:t>7.7.6.3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7BFB41B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711437E2"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2FB0BA6F"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0.00dB</w:t>
            </w:r>
          </w:p>
          <w:p w14:paraId="29ED0C5E" w14:textId="77777777" w:rsidR="000B7C60" w:rsidRPr="00F21A71" w:rsidRDefault="000B7C60" w:rsidP="000B5303">
            <w:pPr>
              <w:pStyle w:val="TAL"/>
              <w:rPr>
                <w:u w:val="single"/>
                <w:lang w:eastAsia="ja-JP"/>
              </w:rPr>
            </w:pPr>
          </w:p>
          <w:p w14:paraId="0600360A" w14:textId="77777777" w:rsidR="000B7C60" w:rsidRPr="00F21A71" w:rsidRDefault="000B7C60" w:rsidP="000B5303">
            <w:pPr>
              <w:pStyle w:val="TAL"/>
              <w:rPr>
                <w:u w:val="single"/>
                <w:lang w:eastAsia="ja-JP"/>
              </w:rPr>
            </w:pPr>
            <w:r w:rsidRPr="00F21A71">
              <w:rPr>
                <w:u w:val="single"/>
                <w:lang w:eastAsia="ja-JP"/>
              </w:rPr>
              <w:t>Reported CSI-SINR values ± 4.5dB</w:t>
            </w:r>
          </w:p>
          <w:p w14:paraId="5125C079" w14:textId="77777777" w:rsidR="000B7C60" w:rsidRPr="00F21A71" w:rsidRDefault="000B7C60" w:rsidP="000B5303">
            <w:pPr>
              <w:pStyle w:val="TAL"/>
              <w:rPr>
                <w:u w:val="single"/>
                <w:lang w:eastAsia="ja-JP"/>
              </w:rPr>
            </w:pPr>
            <w:r w:rsidRPr="00F21A71">
              <w:rPr>
                <w:u w:val="single"/>
                <w:lang w:eastAsia="ja-JP"/>
              </w:rPr>
              <w:t>Reported Differential CSI-SINR values ± 3.5dB</w:t>
            </w:r>
          </w:p>
        </w:tc>
        <w:tc>
          <w:tcPr>
            <w:tcW w:w="1646" w:type="dxa"/>
            <w:tcBorders>
              <w:top w:val="single" w:sz="4" w:space="0" w:color="auto"/>
              <w:left w:val="single" w:sz="4" w:space="0" w:color="auto"/>
              <w:bottom w:val="single" w:sz="4" w:space="0" w:color="auto"/>
              <w:right w:val="single" w:sz="4" w:space="0" w:color="auto"/>
            </w:tcBorders>
          </w:tcPr>
          <w:p w14:paraId="3055CD8E" w14:textId="77777777" w:rsidR="000B7C60" w:rsidRPr="00F21A71" w:rsidRDefault="000B7C60" w:rsidP="000B5303">
            <w:pPr>
              <w:pStyle w:val="TAL"/>
              <w:rPr>
                <w:u w:val="single"/>
                <w:lang w:eastAsia="ja-JP"/>
              </w:rPr>
            </w:pPr>
            <w:r w:rsidRPr="00F21A71">
              <w:rPr>
                <w:u w:val="single"/>
                <w:lang w:eastAsia="ja-JP"/>
              </w:rPr>
              <w:t>-4.1dB</w:t>
            </w:r>
          </w:p>
          <w:p w14:paraId="66BB9421" w14:textId="77777777" w:rsidR="000B7C60" w:rsidRPr="00F21A71" w:rsidRDefault="000B7C60" w:rsidP="000B5303">
            <w:pPr>
              <w:pStyle w:val="TAL"/>
              <w:rPr>
                <w:u w:val="single"/>
                <w:lang w:eastAsia="ja-JP"/>
              </w:rPr>
            </w:pPr>
            <w:r w:rsidRPr="00F21A71">
              <w:rPr>
                <w:u w:val="single"/>
                <w:lang w:eastAsia="ja-JP"/>
              </w:rPr>
              <w:t>0dB</w:t>
            </w:r>
          </w:p>
          <w:p w14:paraId="452EA422" w14:textId="77777777" w:rsidR="000B7C60" w:rsidRPr="00F21A71" w:rsidRDefault="000B7C60" w:rsidP="000B5303">
            <w:pPr>
              <w:pStyle w:val="TAL"/>
              <w:rPr>
                <w:u w:val="single"/>
                <w:lang w:eastAsia="ja-JP"/>
              </w:rPr>
            </w:pPr>
            <w:r w:rsidRPr="00F21A71">
              <w:rPr>
                <w:u w:val="single"/>
                <w:lang w:eastAsia="ja-JP"/>
              </w:rPr>
              <w:t>0.2dB</w:t>
            </w:r>
          </w:p>
          <w:p w14:paraId="295B86A4" w14:textId="77777777" w:rsidR="000B7C60" w:rsidRPr="00F21A71" w:rsidRDefault="000B7C60" w:rsidP="000B5303">
            <w:pPr>
              <w:pStyle w:val="TAL"/>
              <w:rPr>
                <w:u w:val="single"/>
                <w:lang w:eastAsia="ja-JP"/>
              </w:rPr>
            </w:pPr>
          </w:p>
          <w:p w14:paraId="374916B3" w14:textId="77777777" w:rsidR="000B7C60" w:rsidRPr="00F21A71" w:rsidRDefault="000B7C60" w:rsidP="000B530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9F891B2" w14:textId="77777777" w:rsidR="000B7C60" w:rsidRPr="00F21A71" w:rsidRDefault="000B7C60" w:rsidP="000B530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1FFA03C7" w14:textId="77777777" w:rsidR="000B7C60" w:rsidRPr="00F21A71" w:rsidRDefault="000B7C60" w:rsidP="000B530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556F9FEA" w14:textId="77777777" w:rsidR="000B7C60" w:rsidRPr="00F21A71" w:rsidRDefault="000B7C60" w:rsidP="000B530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0.2dB</w:t>
            </w:r>
          </w:p>
          <w:p w14:paraId="3656BDCF" w14:textId="77777777" w:rsidR="000B7C60" w:rsidRPr="00F21A71" w:rsidRDefault="000B7C60" w:rsidP="000B5303">
            <w:pPr>
              <w:pStyle w:val="TAL"/>
              <w:rPr>
                <w:u w:val="single"/>
                <w:lang w:eastAsia="ja-JP"/>
              </w:rPr>
            </w:pPr>
          </w:p>
          <w:p w14:paraId="38BC73F5" w14:textId="77777777" w:rsidR="000B7C60" w:rsidRPr="00F21A71" w:rsidRDefault="000B7C60" w:rsidP="000B5303">
            <w:pPr>
              <w:pStyle w:val="TAL"/>
              <w:rPr>
                <w:u w:val="single"/>
                <w:lang w:eastAsia="ja-JP"/>
              </w:rPr>
            </w:pPr>
            <w:r w:rsidRPr="00F21A71">
              <w:rPr>
                <w:u w:val="single"/>
                <w:lang w:eastAsia="ja-JP"/>
              </w:rPr>
              <w:t>CSI-RS#0: SINR_55 to SINR_74</w:t>
            </w:r>
          </w:p>
          <w:p w14:paraId="30B95BF7" w14:textId="77777777" w:rsidR="000B7C60" w:rsidRPr="00F21A71" w:rsidRDefault="000B7C60" w:rsidP="000B5303">
            <w:pPr>
              <w:pStyle w:val="TAL"/>
              <w:rPr>
                <w:u w:val="single"/>
                <w:lang w:eastAsia="ja-JP"/>
              </w:rPr>
            </w:pPr>
            <w:r w:rsidRPr="00F21A71">
              <w:rPr>
                <w:u w:val="single"/>
                <w:lang w:eastAsia="ja-JP"/>
              </w:rPr>
              <w:t>CSI-RS#0: DIFFSINR_5 to DIFFSINR_13</w:t>
            </w:r>
          </w:p>
        </w:tc>
      </w:tr>
    </w:tbl>
    <w:p w14:paraId="607DBD74" w14:textId="77777777" w:rsidR="000B7C60" w:rsidRPr="00F21A71" w:rsidRDefault="000B7C60" w:rsidP="000B7C60"/>
    <w:p w14:paraId="3E33A8ED" w14:textId="77777777" w:rsidR="00AE6D9D" w:rsidRPr="00CE7B7B" w:rsidRDefault="00AE6D9D" w:rsidP="00AE6D9D">
      <w:pPr>
        <w:rPr>
          <w:rFonts w:ascii="Arial" w:hAnsi="Arial" w:cs="Arial"/>
          <w:color w:val="FF0000"/>
          <w:sz w:val="32"/>
          <w:szCs w:val="32"/>
        </w:rPr>
      </w:pPr>
      <w:r w:rsidRPr="00CE7B7B">
        <w:rPr>
          <w:rFonts w:ascii="Arial" w:hAnsi="Arial" w:cs="Arial"/>
          <w:color w:val="FF0000"/>
          <w:sz w:val="32"/>
          <w:szCs w:val="32"/>
        </w:rPr>
        <w:t>&lt;&lt;Unchanged sections skipped&gt;&gt;</w:t>
      </w:r>
    </w:p>
    <w:p w14:paraId="0E5DB2B9" w14:textId="77777777" w:rsidR="00395479" w:rsidRPr="00F21A71" w:rsidRDefault="00395479" w:rsidP="00395479">
      <w:pPr>
        <w:pStyle w:val="TH"/>
      </w:pPr>
      <w:r w:rsidRPr="00F21A71">
        <w:lastRenderedPageBreak/>
        <w:t>Table F.1.3.2-</w:t>
      </w:r>
      <w:r w:rsidRPr="00F21A71">
        <w:rPr>
          <w:lang w:eastAsia="ja-JP"/>
        </w:rPr>
        <w:t>8</w:t>
      </w:r>
      <w:r w:rsidRPr="00F21A71">
        <w:t>: Derivation of test requirements for NR SA FR</w:t>
      </w:r>
      <w:r w:rsidRPr="00F21A71">
        <w:rPr>
          <w:lang w:eastAsia="ja-JP"/>
        </w:rPr>
        <w:t>2</w:t>
      </w:r>
      <w:r w:rsidRPr="00F21A71">
        <w:t xml:space="preserve"> RRM tests for </w:t>
      </w:r>
      <w:proofErr w:type="spellStart"/>
      <w:r w:rsidRPr="00F21A71">
        <w:t>RedCap</w:t>
      </w:r>
      <w:proofErr w:type="spellEnd"/>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395479" w:rsidRPr="00F21A71" w14:paraId="7C98662F" w14:textId="77777777" w:rsidTr="0003499A">
        <w:trPr>
          <w:jc w:val="center"/>
        </w:trPr>
        <w:tc>
          <w:tcPr>
            <w:tcW w:w="2106" w:type="dxa"/>
          </w:tcPr>
          <w:p w14:paraId="3B9E297E" w14:textId="77777777" w:rsidR="00395479" w:rsidRPr="00F21A71" w:rsidRDefault="00395479" w:rsidP="0003499A">
            <w:pPr>
              <w:pStyle w:val="TAH"/>
            </w:pPr>
            <w:r w:rsidRPr="00F21A71">
              <w:t>Test</w:t>
            </w:r>
          </w:p>
        </w:tc>
        <w:tc>
          <w:tcPr>
            <w:tcW w:w="4104" w:type="dxa"/>
          </w:tcPr>
          <w:p w14:paraId="3DAA88C9" w14:textId="77777777" w:rsidR="00395479" w:rsidRPr="00F21A71" w:rsidRDefault="00395479" w:rsidP="0003499A">
            <w:pPr>
              <w:pStyle w:val="TAH"/>
            </w:pPr>
            <w:r w:rsidRPr="00F21A71">
              <w:t>Minimum requirement in TS 38.133 [6]</w:t>
            </w:r>
          </w:p>
        </w:tc>
        <w:tc>
          <w:tcPr>
            <w:tcW w:w="1646" w:type="dxa"/>
          </w:tcPr>
          <w:p w14:paraId="524E61D5" w14:textId="77777777" w:rsidR="00395479" w:rsidRPr="00F21A71" w:rsidRDefault="00395479" w:rsidP="0003499A">
            <w:pPr>
              <w:pStyle w:val="TAH"/>
            </w:pPr>
            <w:r w:rsidRPr="00F21A71">
              <w:t>Test tolerance</w:t>
            </w:r>
            <w:r w:rsidRPr="00F21A71">
              <w:br/>
              <w:t>(TT)</w:t>
            </w:r>
          </w:p>
        </w:tc>
        <w:tc>
          <w:tcPr>
            <w:tcW w:w="2593" w:type="dxa"/>
          </w:tcPr>
          <w:p w14:paraId="240C07EA" w14:textId="77777777" w:rsidR="00395479" w:rsidRPr="00F21A71" w:rsidRDefault="00395479" w:rsidP="0003499A">
            <w:pPr>
              <w:pStyle w:val="TAH"/>
            </w:pPr>
            <w:r w:rsidRPr="00F21A71">
              <w:t>Test requirement in TS 38.533</w:t>
            </w:r>
          </w:p>
        </w:tc>
      </w:tr>
      <w:tr w:rsidR="00395479" w:rsidRPr="00F21A71" w14:paraId="35A0858C" w14:textId="77777777" w:rsidTr="0003499A">
        <w:trPr>
          <w:jc w:val="center"/>
        </w:trPr>
        <w:tc>
          <w:tcPr>
            <w:tcW w:w="2106" w:type="dxa"/>
          </w:tcPr>
          <w:p w14:paraId="7D951288" w14:textId="77777777" w:rsidR="00395479" w:rsidRPr="00F21A71" w:rsidRDefault="00395479" w:rsidP="0003499A">
            <w:pPr>
              <w:pStyle w:val="TAL"/>
            </w:pPr>
            <w:r w:rsidRPr="00F21A71">
              <w:t>17.3.2.1.1</w:t>
            </w:r>
            <w:r w:rsidRPr="00F21A71">
              <w:tab/>
              <w:t>NR SA FR2 Intra-frequency RRC Re-establishment in FR2</w:t>
            </w:r>
          </w:p>
        </w:tc>
        <w:tc>
          <w:tcPr>
            <w:tcW w:w="4104" w:type="dxa"/>
          </w:tcPr>
          <w:p w14:paraId="5AF4D62E" w14:textId="77777777" w:rsidR="00395479" w:rsidRPr="00F21A71" w:rsidRDefault="00395479" w:rsidP="0003499A">
            <w:pPr>
              <w:pStyle w:val="TAL"/>
              <w:rPr>
                <w:u w:val="single"/>
                <w:lang w:eastAsia="ja-JP"/>
              </w:rPr>
            </w:pPr>
            <w:r w:rsidRPr="00F21A71">
              <w:rPr>
                <w:u w:val="single"/>
                <w:lang w:eastAsia="zh-CN"/>
              </w:rPr>
              <w:t>Same</w:t>
            </w:r>
            <w:r w:rsidRPr="00F21A71">
              <w:rPr>
                <w:u w:val="single"/>
                <w:lang w:eastAsia="ja-JP"/>
              </w:rPr>
              <w:t xml:space="preserve"> as 7.3.2.1.1</w:t>
            </w:r>
          </w:p>
        </w:tc>
        <w:tc>
          <w:tcPr>
            <w:tcW w:w="1646" w:type="dxa"/>
          </w:tcPr>
          <w:p w14:paraId="7DC97667" w14:textId="77777777" w:rsidR="00395479" w:rsidRPr="00F21A71" w:rsidRDefault="00395479" w:rsidP="0003499A">
            <w:pPr>
              <w:pStyle w:val="TAL"/>
              <w:rPr>
                <w:u w:val="single"/>
                <w:lang w:eastAsia="ja-JP"/>
              </w:rPr>
            </w:pPr>
            <w:r w:rsidRPr="00F21A71">
              <w:rPr>
                <w:u w:val="single"/>
                <w:lang w:eastAsia="zh-CN"/>
              </w:rPr>
              <w:t>Same</w:t>
            </w:r>
            <w:r w:rsidRPr="00F21A71">
              <w:rPr>
                <w:u w:val="single"/>
                <w:lang w:eastAsia="ja-JP"/>
              </w:rPr>
              <w:t xml:space="preserve"> as 7.3.2.1.1</w:t>
            </w:r>
          </w:p>
        </w:tc>
        <w:tc>
          <w:tcPr>
            <w:tcW w:w="2593" w:type="dxa"/>
          </w:tcPr>
          <w:p w14:paraId="34D04980" w14:textId="77777777" w:rsidR="00395479" w:rsidRPr="00F21A71" w:rsidRDefault="00395479" w:rsidP="0003499A">
            <w:pPr>
              <w:pStyle w:val="TAL"/>
              <w:rPr>
                <w:u w:val="single"/>
                <w:lang w:eastAsia="ja-JP"/>
              </w:rPr>
            </w:pPr>
            <w:r w:rsidRPr="00F21A71">
              <w:rPr>
                <w:u w:val="single"/>
                <w:lang w:eastAsia="zh-CN"/>
              </w:rPr>
              <w:t>Same</w:t>
            </w:r>
            <w:r w:rsidRPr="00F21A71">
              <w:rPr>
                <w:u w:val="single"/>
                <w:lang w:eastAsia="ja-JP"/>
              </w:rPr>
              <w:t xml:space="preserve"> as 7.3.2.1.1</w:t>
            </w:r>
          </w:p>
        </w:tc>
      </w:tr>
      <w:tr w:rsidR="00395479" w:rsidRPr="00F21A71" w14:paraId="29618448" w14:textId="77777777" w:rsidTr="0003499A">
        <w:trPr>
          <w:jc w:val="center"/>
        </w:trPr>
        <w:tc>
          <w:tcPr>
            <w:tcW w:w="2106" w:type="dxa"/>
          </w:tcPr>
          <w:p w14:paraId="6A3021BA" w14:textId="77777777" w:rsidR="00395479" w:rsidRPr="00F21A71" w:rsidRDefault="00395479" w:rsidP="0003499A">
            <w:pPr>
              <w:pStyle w:val="TAL"/>
            </w:pPr>
            <w:r w:rsidRPr="00F21A71">
              <w:t>17.3.2.1.2</w:t>
            </w:r>
            <w:r w:rsidRPr="00F21A71">
              <w:tab/>
              <w:t>NR SA FR2-FR2 Inter-frequency RRC Re-establishment in FR2</w:t>
            </w:r>
          </w:p>
        </w:tc>
        <w:tc>
          <w:tcPr>
            <w:tcW w:w="4104" w:type="dxa"/>
          </w:tcPr>
          <w:p w14:paraId="538ABC8D" w14:textId="77777777" w:rsidR="00395479" w:rsidRPr="00F21A71" w:rsidRDefault="00395479" w:rsidP="0003499A">
            <w:pPr>
              <w:pStyle w:val="TAL"/>
              <w:rPr>
                <w:u w:val="single"/>
                <w:lang w:eastAsia="ja-JP"/>
              </w:rPr>
            </w:pPr>
            <w:r w:rsidRPr="00F21A71">
              <w:rPr>
                <w:u w:val="single"/>
                <w:lang w:eastAsia="zh-CN"/>
              </w:rPr>
              <w:t>Same</w:t>
            </w:r>
            <w:r w:rsidRPr="00F21A71">
              <w:rPr>
                <w:u w:val="single"/>
                <w:lang w:eastAsia="ja-JP"/>
              </w:rPr>
              <w:t xml:space="preserve"> as 7.3.2.1.2</w:t>
            </w:r>
          </w:p>
        </w:tc>
        <w:tc>
          <w:tcPr>
            <w:tcW w:w="1646" w:type="dxa"/>
          </w:tcPr>
          <w:p w14:paraId="0C706137" w14:textId="77777777" w:rsidR="00395479" w:rsidRPr="00F21A71" w:rsidRDefault="00395479" w:rsidP="0003499A">
            <w:pPr>
              <w:pStyle w:val="TAL"/>
              <w:rPr>
                <w:u w:val="single"/>
                <w:lang w:eastAsia="ja-JP"/>
              </w:rPr>
            </w:pPr>
            <w:r w:rsidRPr="00F21A71">
              <w:rPr>
                <w:u w:val="single"/>
                <w:lang w:eastAsia="zh-CN"/>
              </w:rPr>
              <w:t>Same</w:t>
            </w:r>
            <w:r w:rsidRPr="00F21A71">
              <w:rPr>
                <w:u w:val="single"/>
                <w:lang w:eastAsia="ja-JP"/>
              </w:rPr>
              <w:t xml:space="preserve"> as 7.3.2.1.2</w:t>
            </w:r>
          </w:p>
        </w:tc>
        <w:tc>
          <w:tcPr>
            <w:tcW w:w="2593" w:type="dxa"/>
          </w:tcPr>
          <w:p w14:paraId="4E4E3559" w14:textId="77777777" w:rsidR="00395479" w:rsidRPr="00F21A71" w:rsidRDefault="00395479" w:rsidP="0003499A">
            <w:pPr>
              <w:pStyle w:val="TAL"/>
              <w:rPr>
                <w:u w:val="single"/>
                <w:lang w:eastAsia="ja-JP"/>
              </w:rPr>
            </w:pPr>
            <w:r w:rsidRPr="00F21A71">
              <w:rPr>
                <w:u w:val="single"/>
                <w:lang w:eastAsia="zh-CN"/>
              </w:rPr>
              <w:t>Same</w:t>
            </w:r>
            <w:r w:rsidRPr="00F21A71">
              <w:rPr>
                <w:u w:val="single"/>
                <w:lang w:eastAsia="ja-JP"/>
              </w:rPr>
              <w:t xml:space="preserve"> as 7.3.2.1.2</w:t>
            </w:r>
          </w:p>
        </w:tc>
      </w:tr>
      <w:tr w:rsidR="00395479" w:rsidRPr="00F21A71" w14:paraId="7172AFE1" w14:textId="77777777" w:rsidTr="0003499A">
        <w:trPr>
          <w:jc w:val="center"/>
        </w:trPr>
        <w:tc>
          <w:tcPr>
            <w:tcW w:w="2106" w:type="dxa"/>
          </w:tcPr>
          <w:p w14:paraId="1D1C75AE" w14:textId="77777777" w:rsidR="00395479" w:rsidRPr="00F21A71" w:rsidRDefault="00395479" w:rsidP="0003499A">
            <w:pPr>
              <w:pStyle w:val="TAL"/>
            </w:pPr>
            <w:r w:rsidRPr="00F21A71">
              <w:t xml:space="preserve">17.5.1.1 </w:t>
            </w:r>
            <w:r w:rsidRPr="00F21A71">
              <w:tab/>
              <w:t xml:space="preserve">NR SA FR2 Radio Link Monitoring Out-of-sync Test for FR2 </w:t>
            </w:r>
            <w:proofErr w:type="spellStart"/>
            <w:r w:rsidRPr="00F21A71">
              <w:t>PCell</w:t>
            </w:r>
            <w:proofErr w:type="spellEnd"/>
            <w:r w:rsidRPr="00F21A71">
              <w:t xml:space="preserve"> configured with SSB-based RLM RS in non-DRX mode</w:t>
            </w:r>
          </w:p>
        </w:tc>
        <w:tc>
          <w:tcPr>
            <w:tcW w:w="4104" w:type="dxa"/>
          </w:tcPr>
          <w:p w14:paraId="67DB5E8A" w14:textId="77777777" w:rsidR="00395479" w:rsidRPr="00F21A71" w:rsidRDefault="00395479" w:rsidP="0003499A">
            <w:pPr>
              <w:pStyle w:val="TAL"/>
              <w:rPr>
                <w:u w:val="single"/>
                <w:lang w:eastAsia="ja-JP"/>
              </w:rPr>
            </w:pPr>
            <w:r w:rsidRPr="00F21A71">
              <w:rPr>
                <w:u w:val="single"/>
                <w:lang w:eastAsia="zh-CN"/>
              </w:rPr>
              <w:t>Same</w:t>
            </w:r>
            <w:r w:rsidRPr="00F21A71">
              <w:rPr>
                <w:u w:val="single"/>
                <w:lang w:eastAsia="ja-JP"/>
              </w:rPr>
              <w:t xml:space="preserve"> as 7.5.1.1</w:t>
            </w:r>
          </w:p>
        </w:tc>
        <w:tc>
          <w:tcPr>
            <w:tcW w:w="1646" w:type="dxa"/>
          </w:tcPr>
          <w:p w14:paraId="65C6B52A" w14:textId="77777777" w:rsidR="00395479" w:rsidRPr="00F21A71" w:rsidRDefault="00395479" w:rsidP="0003499A">
            <w:pPr>
              <w:pStyle w:val="TAL"/>
              <w:rPr>
                <w:u w:val="single"/>
                <w:lang w:eastAsia="ja-JP"/>
              </w:rPr>
            </w:pPr>
            <w:r w:rsidRPr="00F21A71">
              <w:rPr>
                <w:u w:val="single"/>
                <w:lang w:eastAsia="zh-CN"/>
              </w:rPr>
              <w:t>Same</w:t>
            </w:r>
            <w:r w:rsidRPr="00F21A71">
              <w:rPr>
                <w:u w:val="single"/>
                <w:lang w:eastAsia="ja-JP"/>
              </w:rPr>
              <w:t xml:space="preserve"> as 7.5.1.1</w:t>
            </w:r>
          </w:p>
        </w:tc>
        <w:tc>
          <w:tcPr>
            <w:tcW w:w="2593" w:type="dxa"/>
          </w:tcPr>
          <w:p w14:paraId="1320EEB7" w14:textId="77777777" w:rsidR="00395479" w:rsidRPr="00F21A71" w:rsidRDefault="00395479" w:rsidP="0003499A">
            <w:pPr>
              <w:pStyle w:val="TAL"/>
              <w:rPr>
                <w:u w:val="single"/>
                <w:lang w:eastAsia="ja-JP"/>
              </w:rPr>
            </w:pPr>
            <w:r w:rsidRPr="00F21A71">
              <w:rPr>
                <w:u w:val="single"/>
                <w:lang w:eastAsia="zh-CN"/>
              </w:rPr>
              <w:t>Same</w:t>
            </w:r>
            <w:r w:rsidRPr="00F21A71">
              <w:rPr>
                <w:u w:val="single"/>
                <w:lang w:eastAsia="ja-JP"/>
              </w:rPr>
              <w:t xml:space="preserve"> as 7.5.1.1</w:t>
            </w:r>
          </w:p>
        </w:tc>
      </w:tr>
      <w:tr w:rsidR="00395479" w:rsidRPr="00F21A71" w14:paraId="064D2274" w14:textId="77777777" w:rsidTr="0003499A">
        <w:trPr>
          <w:jc w:val="center"/>
        </w:trPr>
        <w:tc>
          <w:tcPr>
            <w:tcW w:w="2106" w:type="dxa"/>
          </w:tcPr>
          <w:p w14:paraId="57D23CEE" w14:textId="77777777" w:rsidR="00395479" w:rsidRPr="00F21A71" w:rsidRDefault="00395479" w:rsidP="0003499A">
            <w:pPr>
              <w:pStyle w:val="TAL"/>
              <w:rPr>
                <w:lang w:eastAsia="ja-JP"/>
              </w:rPr>
            </w:pPr>
            <w:r w:rsidRPr="00F21A71">
              <w:rPr>
                <w:lang w:eastAsia="ja-JP"/>
              </w:rPr>
              <w:t>17.5.1.2</w:t>
            </w:r>
            <w:r w:rsidRPr="00F21A71">
              <w:rPr>
                <w:lang w:eastAsia="ja-JP"/>
              </w:rPr>
              <w:tab/>
              <w:t xml:space="preserve">NR SA FR2 Radio Link Monitoring In-sync Test for FR2 </w:t>
            </w:r>
            <w:proofErr w:type="spellStart"/>
            <w:r w:rsidRPr="00F21A71">
              <w:rPr>
                <w:lang w:eastAsia="ja-JP"/>
              </w:rPr>
              <w:t>PCell</w:t>
            </w:r>
            <w:proofErr w:type="spellEnd"/>
            <w:r w:rsidRPr="00F21A71">
              <w:rPr>
                <w:lang w:eastAsia="ja-JP"/>
              </w:rPr>
              <w:t xml:space="preserve"> configured with SSB-based RLM RS in non-DRX mode</w:t>
            </w:r>
          </w:p>
        </w:tc>
        <w:tc>
          <w:tcPr>
            <w:tcW w:w="4104" w:type="dxa"/>
          </w:tcPr>
          <w:p w14:paraId="37784968" w14:textId="77777777" w:rsidR="00395479" w:rsidRPr="00F21A71" w:rsidRDefault="00395479" w:rsidP="0003499A">
            <w:pPr>
              <w:pStyle w:val="TAL"/>
              <w:rPr>
                <w:u w:val="single"/>
                <w:lang w:eastAsia="ja-JP"/>
              </w:rPr>
            </w:pPr>
            <w:r w:rsidRPr="00F21A71">
              <w:rPr>
                <w:u w:val="single"/>
                <w:lang w:eastAsia="zh-CN"/>
              </w:rPr>
              <w:t>Same</w:t>
            </w:r>
            <w:r w:rsidRPr="00F21A71">
              <w:rPr>
                <w:u w:val="single"/>
                <w:lang w:eastAsia="ja-JP"/>
              </w:rPr>
              <w:t xml:space="preserve"> as 7.5.1.2</w:t>
            </w:r>
          </w:p>
        </w:tc>
        <w:tc>
          <w:tcPr>
            <w:tcW w:w="1646" w:type="dxa"/>
          </w:tcPr>
          <w:p w14:paraId="1CA4F78C" w14:textId="77777777" w:rsidR="00395479" w:rsidRPr="00F21A71" w:rsidRDefault="00395479" w:rsidP="0003499A">
            <w:pPr>
              <w:pStyle w:val="TAL"/>
              <w:rPr>
                <w:u w:val="single"/>
                <w:lang w:eastAsia="ja-JP"/>
              </w:rPr>
            </w:pPr>
            <w:r w:rsidRPr="00F21A71">
              <w:rPr>
                <w:u w:val="single"/>
                <w:lang w:eastAsia="zh-CN"/>
              </w:rPr>
              <w:t>Same</w:t>
            </w:r>
            <w:r w:rsidRPr="00F21A71">
              <w:rPr>
                <w:u w:val="single"/>
                <w:lang w:eastAsia="ja-JP"/>
              </w:rPr>
              <w:t xml:space="preserve"> as 7.5.1.2</w:t>
            </w:r>
          </w:p>
        </w:tc>
        <w:tc>
          <w:tcPr>
            <w:tcW w:w="2593" w:type="dxa"/>
          </w:tcPr>
          <w:p w14:paraId="7FB96463" w14:textId="77777777" w:rsidR="00395479" w:rsidRPr="00F21A71" w:rsidRDefault="00395479" w:rsidP="0003499A">
            <w:pPr>
              <w:pStyle w:val="TAL"/>
              <w:rPr>
                <w:u w:val="single"/>
                <w:lang w:eastAsia="ja-JP"/>
              </w:rPr>
            </w:pPr>
            <w:r w:rsidRPr="00F21A71">
              <w:rPr>
                <w:u w:val="single"/>
                <w:lang w:eastAsia="zh-CN"/>
              </w:rPr>
              <w:t>Same</w:t>
            </w:r>
            <w:r w:rsidRPr="00F21A71">
              <w:rPr>
                <w:u w:val="single"/>
                <w:lang w:eastAsia="ja-JP"/>
              </w:rPr>
              <w:t xml:space="preserve"> as 7.5.1.2</w:t>
            </w:r>
          </w:p>
        </w:tc>
      </w:tr>
      <w:tr w:rsidR="00395479" w:rsidRPr="00F21A71" w14:paraId="50D8A773" w14:textId="77777777" w:rsidTr="0003499A">
        <w:trPr>
          <w:jc w:val="center"/>
        </w:trPr>
        <w:tc>
          <w:tcPr>
            <w:tcW w:w="2106" w:type="dxa"/>
          </w:tcPr>
          <w:p w14:paraId="582F729D" w14:textId="77777777" w:rsidR="00395479" w:rsidRPr="00F21A71" w:rsidRDefault="00395479" w:rsidP="0003499A">
            <w:pPr>
              <w:pStyle w:val="TAL"/>
              <w:rPr>
                <w:lang w:eastAsia="ja-JP"/>
              </w:rPr>
            </w:pPr>
            <w:r w:rsidRPr="00F21A71">
              <w:rPr>
                <w:lang w:eastAsia="ja-JP"/>
              </w:rPr>
              <w:t>17.5.1.4</w:t>
            </w:r>
            <w:r w:rsidRPr="00F21A71">
              <w:rPr>
                <w:lang w:eastAsia="ja-JP"/>
              </w:rPr>
              <w:tab/>
              <w:t xml:space="preserve">NR SA FR2 Radio Link Monitoring In-sync Test for FR2 </w:t>
            </w:r>
            <w:proofErr w:type="spellStart"/>
            <w:r w:rsidRPr="00F21A71">
              <w:rPr>
                <w:lang w:eastAsia="ja-JP"/>
              </w:rPr>
              <w:t>PCell</w:t>
            </w:r>
            <w:proofErr w:type="spellEnd"/>
            <w:r w:rsidRPr="00F21A71">
              <w:rPr>
                <w:lang w:eastAsia="ja-JP"/>
              </w:rPr>
              <w:t xml:space="preserve"> configured with SSB-based RLM RS in DRX mode</w:t>
            </w:r>
          </w:p>
        </w:tc>
        <w:tc>
          <w:tcPr>
            <w:tcW w:w="4104" w:type="dxa"/>
          </w:tcPr>
          <w:p w14:paraId="2F4CCCE6" w14:textId="77777777" w:rsidR="00395479" w:rsidRPr="00F21A71" w:rsidRDefault="00395479" w:rsidP="0003499A">
            <w:pPr>
              <w:pStyle w:val="TAL"/>
              <w:rPr>
                <w:u w:val="single"/>
                <w:lang w:eastAsia="ja-JP"/>
              </w:rPr>
            </w:pPr>
            <w:r w:rsidRPr="00F21A71">
              <w:rPr>
                <w:u w:val="single"/>
                <w:lang w:eastAsia="zh-CN"/>
              </w:rPr>
              <w:t>Same</w:t>
            </w:r>
            <w:r w:rsidRPr="00F21A71">
              <w:rPr>
                <w:u w:val="single"/>
                <w:lang w:eastAsia="ja-JP"/>
              </w:rPr>
              <w:t xml:space="preserve"> as 7.5.1.4</w:t>
            </w:r>
          </w:p>
        </w:tc>
        <w:tc>
          <w:tcPr>
            <w:tcW w:w="1646" w:type="dxa"/>
          </w:tcPr>
          <w:p w14:paraId="305D618E" w14:textId="77777777" w:rsidR="00395479" w:rsidRPr="00F21A71" w:rsidRDefault="00395479" w:rsidP="0003499A">
            <w:pPr>
              <w:pStyle w:val="TAL"/>
              <w:rPr>
                <w:u w:val="single"/>
                <w:lang w:eastAsia="ja-JP"/>
              </w:rPr>
            </w:pPr>
            <w:r w:rsidRPr="00F21A71">
              <w:rPr>
                <w:u w:val="single"/>
                <w:lang w:eastAsia="zh-CN"/>
              </w:rPr>
              <w:t>Same</w:t>
            </w:r>
            <w:r w:rsidRPr="00F21A71">
              <w:rPr>
                <w:u w:val="single"/>
                <w:lang w:eastAsia="ja-JP"/>
              </w:rPr>
              <w:t xml:space="preserve"> as 7.5.1.4</w:t>
            </w:r>
          </w:p>
        </w:tc>
        <w:tc>
          <w:tcPr>
            <w:tcW w:w="2593" w:type="dxa"/>
          </w:tcPr>
          <w:p w14:paraId="097461CD" w14:textId="77777777" w:rsidR="00395479" w:rsidRPr="00F21A71" w:rsidRDefault="00395479" w:rsidP="0003499A">
            <w:pPr>
              <w:pStyle w:val="TAL"/>
              <w:rPr>
                <w:u w:val="single"/>
                <w:lang w:eastAsia="ja-JP"/>
              </w:rPr>
            </w:pPr>
            <w:r w:rsidRPr="00F21A71">
              <w:rPr>
                <w:u w:val="single"/>
                <w:lang w:eastAsia="zh-CN"/>
              </w:rPr>
              <w:t>Same</w:t>
            </w:r>
            <w:r w:rsidRPr="00F21A71">
              <w:rPr>
                <w:u w:val="single"/>
                <w:lang w:eastAsia="ja-JP"/>
              </w:rPr>
              <w:t xml:space="preserve"> as 7.5.1.4</w:t>
            </w:r>
          </w:p>
        </w:tc>
      </w:tr>
      <w:tr w:rsidR="004908F7" w:rsidRPr="00F21A71" w14:paraId="5B9AC2AB" w14:textId="77777777" w:rsidTr="0003499A">
        <w:trPr>
          <w:jc w:val="center"/>
          <w:ins w:id="273" w:author="Anritsu" w:date="2023-05-11T15:10:00Z"/>
        </w:trPr>
        <w:tc>
          <w:tcPr>
            <w:tcW w:w="2106" w:type="dxa"/>
          </w:tcPr>
          <w:p w14:paraId="20E95FC1" w14:textId="6DF0EFD5" w:rsidR="004908F7" w:rsidRPr="00F21A71" w:rsidRDefault="00C64270" w:rsidP="0003499A">
            <w:pPr>
              <w:pStyle w:val="TAL"/>
              <w:rPr>
                <w:ins w:id="274" w:author="Anritsu" w:date="2023-05-11T15:10:00Z"/>
                <w:lang w:eastAsia="ja-JP"/>
              </w:rPr>
            </w:pPr>
            <w:ins w:id="275" w:author="Anritsu" w:date="2023-05-11T15:11:00Z">
              <w:r>
                <w:rPr>
                  <w:lang w:eastAsia="ja-JP"/>
                </w:rPr>
                <w:t>17.5.2.3</w:t>
              </w:r>
            </w:ins>
            <w:ins w:id="276" w:author="Anritsu" w:date="2023-05-11T15:13:00Z">
              <w:r w:rsidR="00660DB9">
                <w:rPr>
                  <w:lang w:eastAsia="ja-JP"/>
                </w:rPr>
                <w:t xml:space="preserve"> </w:t>
              </w:r>
            </w:ins>
            <w:ins w:id="277" w:author="Anritsu" w:date="2023-05-11T15:17:00Z">
              <w:r w:rsidR="00CB1D27" w:rsidRPr="00CB1D27">
                <w:rPr>
                  <w:lang w:eastAsia="ja-JP"/>
                </w:rPr>
                <w:t xml:space="preserve">NR SA FR2 Beam Failure Detection and Link Recovery Test for FR2 </w:t>
              </w:r>
              <w:proofErr w:type="spellStart"/>
              <w:r w:rsidR="00CB1D27" w:rsidRPr="00CB1D27">
                <w:rPr>
                  <w:lang w:eastAsia="ja-JP"/>
                </w:rPr>
                <w:t>PCell</w:t>
              </w:r>
              <w:proofErr w:type="spellEnd"/>
              <w:r w:rsidR="00CB1D27" w:rsidRPr="00CB1D27">
                <w:rPr>
                  <w:lang w:eastAsia="ja-JP"/>
                </w:rPr>
                <w:t xml:space="preserve"> configured with CSI-RS-based BFD and LR in non-DRX mode</w:t>
              </w:r>
            </w:ins>
          </w:p>
        </w:tc>
        <w:tc>
          <w:tcPr>
            <w:tcW w:w="4104" w:type="dxa"/>
          </w:tcPr>
          <w:p w14:paraId="340B40F0" w14:textId="59507EC2" w:rsidR="004908F7" w:rsidRPr="00F21A71" w:rsidRDefault="00C64270" w:rsidP="0003499A">
            <w:pPr>
              <w:pStyle w:val="TAL"/>
              <w:rPr>
                <w:ins w:id="278" w:author="Anritsu" w:date="2023-05-11T15:10:00Z"/>
                <w:u w:val="single"/>
                <w:lang w:eastAsia="zh-CN"/>
              </w:rPr>
            </w:pPr>
            <w:ins w:id="279" w:author="Anritsu" w:date="2023-05-11T15:11:00Z">
              <w:r>
                <w:rPr>
                  <w:u w:val="single"/>
                  <w:lang w:eastAsia="zh-CN"/>
                </w:rPr>
                <w:t>Same as 7.5.5.3</w:t>
              </w:r>
            </w:ins>
          </w:p>
        </w:tc>
        <w:tc>
          <w:tcPr>
            <w:tcW w:w="1646" w:type="dxa"/>
          </w:tcPr>
          <w:p w14:paraId="2EC6F827" w14:textId="66D30D6F" w:rsidR="004908F7" w:rsidRPr="00F21A71" w:rsidRDefault="009C2169" w:rsidP="0003499A">
            <w:pPr>
              <w:pStyle w:val="TAL"/>
              <w:rPr>
                <w:ins w:id="280" w:author="Anritsu" w:date="2023-05-11T15:10:00Z"/>
                <w:u w:val="single"/>
                <w:lang w:eastAsia="zh-CN"/>
              </w:rPr>
            </w:pPr>
            <w:ins w:id="281" w:author="Anritsu" w:date="2023-05-11T15:12:00Z">
              <w:r>
                <w:rPr>
                  <w:u w:val="single"/>
                  <w:lang w:eastAsia="zh-CN"/>
                </w:rPr>
                <w:t>Same as 7.5.5.3</w:t>
              </w:r>
            </w:ins>
          </w:p>
        </w:tc>
        <w:tc>
          <w:tcPr>
            <w:tcW w:w="2593" w:type="dxa"/>
          </w:tcPr>
          <w:p w14:paraId="222AB627" w14:textId="72106D39" w:rsidR="004908F7" w:rsidRPr="00F21A71" w:rsidRDefault="009C2169" w:rsidP="0003499A">
            <w:pPr>
              <w:pStyle w:val="TAL"/>
              <w:rPr>
                <w:ins w:id="282" w:author="Anritsu" w:date="2023-05-11T15:10:00Z"/>
                <w:u w:val="single"/>
                <w:lang w:eastAsia="zh-CN"/>
              </w:rPr>
            </w:pPr>
            <w:ins w:id="283" w:author="Anritsu" w:date="2023-05-11T15:12:00Z">
              <w:r>
                <w:rPr>
                  <w:u w:val="single"/>
                  <w:lang w:eastAsia="zh-CN"/>
                </w:rPr>
                <w:t>Same as 7.5.5.3</w:t>
              </w:r>
            </w:ins>
          </w:p>
        </w:tc>
      </w:tr>
      <w:tr w:rsidR="00C64270" w:rsidRPr="00F21A71" w14:paraId="1E7C8D02" w14:textId="77777777" w:rsidTr="0003499A">
        <w:trPr>
          <w:jc w:val="center"/>
          <w:ins w:id="284" w:author="Anritsu" w:date="2023-05-11T15:11:00Z"/>
        </w:trPr>
        <w:tc>
          <w:tcPr>
            <w:tcW w:w="2106" w:type="dxa"/>
          </w:tcPr>
          <w:p w14:paraId="1E831E2B" w14:textId="79F0D279" w:rsidR="00C64270" w:rsidRPr="00F21A71" w:rsidRDefault="00C64270" w:rsidP="0003499A">
            <w:pPr>
              <w:pStyle w:val="TAL"/>
              <w:rPr>
                <w:ins w:id="285" w:author="Anritsu" w:date="2023-05-11T15:11:00Z"/>
                <w:lang w:eastAsia="ja-JP"/>
              </w:rPr>
            </w:pPr>
            <w:ins w:id="286" w:author="Anritsu" w:date="2023-05-11T15:11:00Z">
              <w:r>
                <w:rPr>
                  <w:lang w:eastAsia="ja-JP"/>
                </w:rPr>
                <w:t>17.5.2.4</w:t>
              </w:r>
            </w:ins>
            <w:ins w:id="287" w:author="Anritsu" w:date="2023-05-11T15:13:00Z">
              <w:r w:rsidR="00660DB9">
                <w:rPr>
                  <w:lang w:eastAsia="ja-JP"/>
                </w:rPr>
                <w:t xml:space="preserve"> </w:t>
              </w:r>
            </w:ins>
            <w:ins w:id="288" w:author="Anritsu" w:date="2023-05-11T15:18:00Z">
              <w:r w:rsidR="00775AB6" w:rsidRPr="00775AB6">
                <w:rPr>
                  <w:lang w:eastAsia="ja-JP"/>
                </w:rPr>
                <w:t xml:space="preserve">NR SA FR2 Beam Failure Detection and Link Recovery Test for FR2 </w:t>
              </w:r>
              <w:proofErr w:type="spellStart"/>
              <w:r w:rsidR="00775AB6" w:rsidRPr="00775AB6">
                <w:rPr>
                  <w:lang w:eastAsia="ja-JP"/>
                </w:rPr>
                <w:t>PCell</w:t>
              </w:r>
              <w:proofErr w:type="spellEnd"/>
              <w:r w:rsidR="00775AB6" w:rsidRPr="00775AB6">
                <w:rPr>
                  <w:lang w:eastAsia="ja-JP"/>
                </w:rPr>
                <w:t xml:space="preserve"> configured with CSI-RS-based BFD and LR in DRX mode</w:t>
              </w:r>
            </w:ins>
          </w:p>
        </w:tc>
        <w:tc>
          <w:tcPr>
            <w:tcW w:w="4104" w:type="dxa"/>
          </w:tcPr>
          <w:p w14:paraId="272911B1" w14:textId="328F2BD5" w:rsidR="00C64270" w:rsidRPr="00F21A71" w:rsidRDefault="009C2169" w:rsidP="0003499A">
            <w:pPr>
              <w:pStyle w:val="TAL"/>
              <w:rPr>
                <w:ins w:id="289" w:author="Anritsu" w:date="2023-05-11T15:11:00Z"/>
                <w:u w:val="single"/>
                <w:lang w:eastAsia="zh-CN"/>
              </w:rPr>
            </w:pPr>
            <w:ins w:id="290" w:author="Anritsu" w:date="2023-05-11T15:12:00Z">
              <w:r>
                <w:rPr>
                  <w:u w:val="single"/>
                  <w:lang w:eastAsia="zh-CN"/>
                </w:rPr>
                <w:t>Same as 7.5.5.3</w:t>
              </w:r>
            </w:ins>
          </w:p>
        </w:tc>
        <w:tc>
          <w:tcPr>
            <w:tcW w:w="1646" w:type="dxa"/>
          </w:tcPr>
          <w:p w14:paraId="6D98845F" w14:textId="73A53D2D" w:rsidR="00C64270" w:rsidRPr="00F21A71" w:rsidRDefault="009C2169" w:rsidP="0003499A">
            <w:pPr>
              <w:pStyle w:val="TAL"/>
              <w:rPr>
                <w:ins w:id="291" w:author="Anritsu" w:date="2023-05-11T15:11:00Z"/>
                <w:u w:val="single"/>
                <w:lang w:eastAsia="zh-CN"/>
              </w:rPr>
            </w:pPr>
            <w:ins w:id="292" w:author="Anritsu" w:date="2023-05-11T15:12:00Z">
              <w:r>
                <w:rPr>
                  <w:u w:val="single"/>
                  <w:lang w:eastAsia="zh-CN"/>
                </w:rPr>
                <w:t>Same as 7.5.5.3</w:t>
              </w:r>
            </w:ins>
          </w:p>
        </w:tc>
        <w:tc>
          <w:tcPr>
            <w:tcW w:w="2593" w:type="dxa"/>
          </w:tcPr>
          <w:p w14:paraId="0F1B1EE2" w14:textId="1440197B" w:rsidR="00C64270" w:rsidRPr="00F21A71" w:rsidRDefault="009C2169" w:rsidP="0003499A">
            <w:pPr>
              <w:pStyle w:val="TAL"/>
              <w:rPr>
                <w:ins w:id="293" w:author="Anritsu" w:date="2023-05-11T15:11:00Z"/>
                <w:u w:val="single"/>
                <w:lang w:eastAsia="zh-CN"/>
              </w:rPr>
            </w:pPr>
            <w:ins w:id="294" w:author="Anritsu" w:date="2023-05-11T15:12:00Z">
              <w:r>
                <w:rPr>
                  <w:u w:val="single"/>
                  <w:lang w:eastAsia="zh-CN"/>
                </w:rPr>
                <w:t>Same as 7.5.5.3</w:t>
              </w:r>
            </w:ins>
          </w:p>
        </w:tc>
      </w:tr>
      <w:tr w:rsidR="00C64270" w:rsidRPr="00F21A71" w14:paraId="4AA3C1AF" w14:textId="77777777" w:rsidTr="0003499A">
        <w:trPr>
          <w:jc w:val="center"/>
          <w:ins w:id="295" w:author="Anritsu" w:date="2023-05-11T15:11:00Z"/>
        </w:trPr>
        <w:tc>
          <w:tcPr>
            <w:tcW w:w="2106" w:type="dxa"/>
          </w:tcPr>
          <w:p w14:paraId="095C6CE3" w14:textId="24A320E3" w:rsidR="00C64270" w:rsidRPr="00F21A71" w:rsidRDefault="004C34C8" w:rsidP="0003499A">
            <w:pPr>
              <w:pStyle w:val="TAL"/>
              <w:rPr>
                <w:ins w:id="296" w:author="Anritsu" w:date="2023-05-11T15:11:00Z"/>
                <w:lang w:eastAsia="ja-JP"/>
              </w:rPr>
            </w:pPr>
            <w:ins w:id="297" w:author="Anritsu" w:date="2023-05-11T15:18:00Z">
              <w:r>
                <w:rPr>
                  <w:lang w:eastAsia="ja-JP"/>
                </w:rPr>
                <w:t xml:space="preserve">17.5.2.5 </w:t>
              </w:r>
              <w:r w:rsidRPr="004C34C8">
                <w:rPr>
                  <w:lang w:eastAsia="ja-JP"/>
                </w:rPr>
                <w:t xml:space="preserve">NR SA FR2 Scheduling availability restriction during Beam Failure Detection and Link Recovery for FR2 </w:t>
              </w:r>
              <w:proofErr w:type="spellStart"/>
              <w:r w:rsidRPr="004C34C8">
                <w:rPr>
                  <w:lang w:eastAsia="ja-JP"/>
                </w:rPr>
                <w:t>PCell</w:t>
              </w:r>
              <w:proofErr w:type="spellEnd"/>
              <w:r w:rsidRPr="004C34C8">
                <w:rPr>
                  <w:lang w:eastAsia="ja-JP"/>
                </w:rPr>
                <w:t xml:space="preserve"> configured with SSB-based BFD and LR in non-DRX mode</w:t>
              </w:r>
            </w:ins>
          </w:p>
        </w:tc>
        <w:tc>
          <w:tcPr>
            <w:tcW w:w="4104" w:type="dxa"/>
          </w:tcPr>
          <w:p w14:paraId="39CA039A" w14:textId="64C2FDAA" w:rsidR="00C64270" w:rsidRPr="00F21A71" w:rsidRDefault="00DC0975" w:rsidP="0003499A">
            <w:pPr>
              <w:pStyle w:val="TAL"/>
              <w:rPr>
                <w:ins w:id="298" w:author="Anritsu" w:date="2023-05-11T15:11:00Z"/>
                <w:u w:val="single"/>
                <w:lang w:eastAsia="zh-CN"/>
              </w:rPr>
            </w:pPr>
            <w:ins w:id="299" w:author="Anritsu" w:date="2023-05-11T15:19:00Z">
              <w:r>
                <w:rPr>
                  <w:u w:val="single"/>
                  <w:lang w:eastAsia="zh-CN"/>
                </w:rPr>
                <w:t>Same as 7.5.5.1</w:t>
              </w:r>
            </w:ins>
          </w:p>
        </w:tc>
        <w:tc>
          <w:tcPr>
            <w:tcW w:w="1646" w:type="dxa"/>
          </w:tcPr>
          <w:p w14:paraId="15F8FB32" w14:textId="797AA1D2" w:rsidR="00C64270" w:rsidRPr="00F21A71" w:rsidRDefault="00DC0975" w:rsidP="0003499A">
            <w:pPr>
              <w:pStyle w:val="TAL"/>
              <w:rPr>
                <w:ins w:id="300" w:author="Anritsu" w:date="2023-05-11T15:11:00Z"/>
                <w:u w:val="single"/>
                <w:lang w:eastAsia="zh-CN"/>
              </w:rPr>
            </w:pPr>
            <w:ins w:id="301" w:author="Anritsu" w:date="2023-05-11T15:19:00Z">
              <w:r>
                <w:rPr>
                  <w:u w:val="single"/>
                  <w:lang w:eastAsia="zh-CN"/>
                </w:rPr>
                <w:t>Same as 7.5.5.1</w:t>
              </w:r>
            </w:ins>
          </w:p>
        </w:tc>
        <w:tc>
          <w:tcPr>
            <w:tcW w:w="2593" w:type="dxa"/>
          </w:tcPr>
          <w:p w14:paraId="0BC97540" w14:textId="15495F2C" w:rsidR="00C64270" w:rsidRPr="00F21A71" w:rsidRDefault="00DC0975" w:rsidP="0003499A">
            <w:pPr>
              <w:pStyle w:val="TAL"/>
              <w:rPr>
                <w:ins w:id="302" w:author="Anritsu" w:date="2023-05-11T15:11:00Z"/>
                <w:u w:val="single"/>
                <w:lang w:eastAsia="zh-CN"/>
              </w:rPr>
            </w:pPr>
            <w:ins w:id="303" w:author="Anritsu" w:date="2023-05-11T15:19:00Z">
              <w:r>
                <w:rPr>
                  <w:u w:val="single"/>
                  <w:lang w:eastAsia="zh-CN"/>
                </w:rPr>
                <w:t>Same as 7.5.5.1</w:t>
              </w:r>
            </w:ins>
          </w:p>
        </w:tc>
      </w:tr>
      <w:tr w:rsidR="00395479" w:rsidRPr="00F21A71" w14:paraId="322F97D8" w14:textId="77777777" w:rsidTr="0003499A">
        <w:trPr>
          <w:jc w:val="center"/>
        </w:trPr>
        <w:tc>
          <w:tcPr>
            <w:tcW w:w="2106" w:type="dxa"/>
            <w:tcBorders>
              <w:top w:val="single" w:sz="4" w:space="0" w:color="auto"/>
              <w:left w:val="single" w:sz="4" w:space="0" w:color="auto"/>
              <w:bottom w:val="single" w:sz="4" w:space="0" w:color="auto"/>
              <w:right w:val="single" w:sz="4" w:space="0" w:color="auto"/>
            </w:tcBorders>
          </w:tcPr>
          <w:p w14:paraId="229CC68A" w14:textId="77777777" w:rsidR="00395479" w:rsidRPr="00F21A71" w:rsidRDefault="00395479" w:rsidP="0003499A">
            <w:pPr>
              <w:pStyle w:val="TAL"/>
            </w:pPr>
            <w:r w:rsidRPr="00F21A71">
              <w:t>17.6.1.1</w:t>
            </w:r>
            <w:r w:rsidRPr="00F21A71">
              <w:tab/>
              <w:t>NR SA FR2 Event triggered reporting test without gap under non-DRX</w:t>
            </w:r>
          </w:p>
        </w:tc>
        <w:tc>
          <w:tcPr>
            <w:tcW w:w="4104" w:type="dxa"/>
            <w:tcBorders>
              <w:top w:val="single" w:sz="4" w:space="0" w:color="auto"/>
              <w:left w:val="single" w:sz="4" w:space="0" w:color="auto"/>
              <w:bottom w:val="single" w:sz="4" w:space="0" w:color="auto"/>
              <w:right w:val="single" w:sz="4" w:space="0" w:color="auto"/>
            </w:tcBorders>
          </w:tcPr>
          <w:p w14:paraId="737954DA" w14:textId="77777777" w:rsidR="00395479" w:rsidRPr="00F21A71" w:rsidRDefault="00395479" w:rsidP="0003499A">
            <w:pPr>
              <w:pStyle w:val="TAL"/>
              <w:rPr>
                <w:u w:val="single"/>
                <w:lang w:eastAsia="zh-CN"/>
              </w:rPr>
            </w:pPr>
            <w:r w:rsidRPr="00F21A71">
              <w:rPr>
                <w:u w:val="single"/>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10B91C4B" w14:textId="77777777" w:rsidR="00395479" w:rsidRPr="00F21A71" w:rsidRDefault="00395479" w:rsidP="0003499A">
            <w:pPr>
              <w:pStyle w:val="TAL"/>
              <w:rPr>
                <w:u w:val="single"/>
                <w:lang w:eastAsia="zh-CN"/>
              </w:rPr>
            </w:pPr>
            <w:r w:rsidRPr="00F21A71">
              <w:rPr>
                <w:u w:val="single"/>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287F2EB5" w14:textId="77777777" w:rsidR="00395479" w:rsidRPr="00F21A71" w:rsidRDefault="00395479" w:rsidP="0003499A">
            <w:pPr>
              <w:pStyle w:val="TAL"/>
              <w:rPr>
                <w:u w:val="single"/>
                <w:lang w:eastAsia="zh-CN"/>
              </w:rPr>
            </w:pPr>
            <w:r w:rsidRPr="00F21A71">
              <w:rPr>
                <w:u w:val="single"/>
                <w:lang w:eastAsia="zh-CN"/>
              </w:rPr>
              <w:t>Same as 7.6.1.1</w:t>
            </w:r>
          </w:p>
        </w:tc>
      </w:tr>
    </w:tbl>
    <w:p w14:paraId="66E0F4E3" w14:textId="77777777" w:rsidR="00395479" w:rsidRPr="00F21A71" w:rsidRDefault="00395479" w:rsidP="00395479"/>
    <w:p w14:paraId="4154CD82" w14:textId="77777777" w:rsidR="00AE6D9D" w:rsidRDefault="00AE6D9D" w:rsidP="0017520A"/>
    <w:p w14:paraId="1985D471" w14:textId="77777777" w:rsidR="00AE6D9D" w:rsidRPr="0028711C" w:rsidRDefault="00AE6D9D" w:rsidP="0017520A"/>
    <w:p w14:paraId="289B6083" w14:textId="77777777" w:rsidR="0017520A" w:rsidRPr="00EA7476" w:rsidRDefault="0017520A" w:rsidP="0017520A">
      <w:pPr>
        <w:rPr>
          <w:rFonts w:ascii="Arial" w:hAnsi="Arial" w:cs="Arial"/>
          <w:noProof/>
          <w:color w:val="FF0000"/>
          <w:sz w:val="32"/>
          <w:szCs w:val="32"/>
          <w:lang w:eastAsia="ja-JP"/>
        </w:rPr>
      </w:pPr>
      <w:r w:rsidRPr="00EA7476">
        <w:rPr>
          <w:rFonts w:ascii="Arial" w:hAnsi="Arial" w:cs="Arial" w:hint="eastAsia"/>
          <w:noProof/>
          <w:color w:val="FF0000"/>
          <w:sz w:val="32"/>
          <w:szCs w:val="32"/>
          <w:lang w:eastAsia="ja-JP"/>
        </w:rPr>
        <w:t>&lt;&lt;End of change&gt;&gt;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E03EC" w14:textId="77777777" w:rsidR="00965548" w:rsidRDefault="00965548">
      <w:r>
        <w:separator/>
      </w:r>
    </w:p>
  </w:endnote>
  <w:endnote w:type="continuationSeparator" w:id="0">
    <w:p w14:paraId="1BFAA31F" w14:textId="77777777" w:rsidR="00965548" w:rsidRDefault="00965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MS Mincho"/>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A45E1" w14:textId="77777777" w:rsidR="00965548" w:rsidRDefault="00965548">
      <w:r>
        <w:separator/>
      </w:r>
    </w:p>
  </w:footnote>
  <w:footnote w:type="continuationSeparator" w:id="0">
    <w:p w14:paraId="34D054AC" w14:textId="77777777" w:rsidR="00965548" w:rsidRDefault="00965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C3142F5"/>
    <w:multiLevelType w:val="hybridMultilevel"/>
    <w:tmpl w:val="0A883F26"/>
    <w:lvl w:ilvl="0" w:tplc="59F0C3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6A0D3AE3"/>
    <w:multiLevelType w:val="hybridMultilevel"/>
    <w:tmpl w:val="B02AE31A"/>
    <w:lvl w:ilvl="0" w:tplc="E5E624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02917822">
    <w:abstractNumId w:val="12"/>
  </w:num>
  <w:num w:numId="2" w16cid:durableId="1945533427">
    <w:abstractNumId w:val="3"/>
  </w:num>
  <w:num w:numId="3" w16cid:durableId="972908392">
    <w:abstractNumId w:val="4"/>
  </w:num>
  <w:num w:numId="4" w16cid:durableId="1246495145">
    <w:abstractNumId w:val="6"/>
  </w:num>
  <w:num w:numId="5" w16cid:durableId="1818378754">
    <w:abstractNumId w:val="10"/>
  </w:num>
  <w:num w:numId="6" w16cid:durableId="200750637">
    <w:abstractNumId w:val="9"/>
  </w:num>
  <w:num w:numId="7" w16cid:durableId="509416225">
    <w:abstractNumId w:val="8"/>
  </w:num>
  <w:num w:numId="8" w16cid:durableId="2118402629">
    <w:abstractNumId w:val="7"/>
  </w:num>
  <w:num w:numId="9" w16cid:durableId="3898102">
    <w:abstractNumId w:val="2"/>
  </w:num>
  <w:num w:numId="10" w16cid:durableId="118842020">
    <w:abstractNumId w:val="0"/>
  </w:num>
  <w:num w:numId="11" w16cid:durableId="16228766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0384114">
    <w:abstractNumId w:val="1"/>
  </w:num>
  <w:num w:numId="13" w16cid:durableId="462423930">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44"/>
    <w:rsid w:val="00011576"/>
    <w:rsid w:val="00013725"/>
    <w:rsid w:val="0002111A"/>
    <w:rsid w:val="00022E4A"/>
    <w:rsid w:val="0002386F"/>
    <w:rsid w:val="00027020"/>
    <w:rsid w:val="000621C9"/>
    <w:rsid w:val="00072436"/>
    <w:rsid w:val="00073771"/>
    <w:rsid w:val="0007641B"/>
    <w:rsid w:val="000811F1"/>
    <w:rsid w:val="00084636"/>
    <w:rsid w:val="0009119C"/>
    <w:rsid w:val="000A4D6F"/>
    <w:rsid w:val="000A4F26"/>
    <w:rsid w:val="000A6394"/>
    <w:rsid w:val="000B7C60"/>
    <w:rsid w:val="000B7FED"/>
    <w:rsid w:val="000C038A"/>
    <w:rsid w:val="000C438C"/>
    <w:rsid w:val="000C4603"/>
    <w:rsid w:val="000C6598"/>
    <w:rsid w:val="000D44B3"/>
    <w:rsid w:val="000D5E65"/>
    <w:rsid w:val="0010535D"/>
    <w:rsid w:val="0012259C"/>
    <w:rsid w:val="001341CE"/>
    <w:rsid w:val="00135076"/>
    <w:rsid w:val="00135F74"/>
    <w:rsid w:val="00136C1D"/>
    <w:rsid w:val="00145D43"/>
    <w:rsid w:val="00151098"/>
    <w:rsid w:val="0017520A"/>
    <w:rsid w:val="00187539"/>
    <w:rsid w:val="001906DD"/>
    <w:rsid w:val="0019194C"/>
    <w:rsid w:val="00192C46"/>
    <w:rsid w:val="001A08B3"/>
    <w:rsid w:val="001A3E1C"/>
    <w:rsid w:val="001A7B60"/>
    <w:rsid w:val="001B52F0"/>
    <w:rsid w:val="001B7A65"/>
    <w:rsid w:val="001E41F3"/>
    <w:rsid w:val="00201FE5"/>
    <w:rsid w:val="00221D90"/>
    <w:rsid w:val="00223108"/>
    <w:rsid w:val="00233343"/>
    <w:rsid w:val="0026004D"/>
    <w:rsid w:val="002640DD"/>
    <w:rsid w:val="00275D12"/>
    <w:rsid w:val="00284FEB"/>
    <w:rsid w:val="002860C4"/>
    <w:rsid w:val="00286FB8"/>
    <w:rsid w:val="0028711C"/>
    <w:rsid w:val="002A1E02"/>
    <w:rsid w:val="002A496C"/>
    <w:rsid w:val="002B5741"/>
    <w:rsid w:val="002E472E"/>
    <w:rsid w:val="00305409"/>
    <w:rsid w:val="00305D1F"/>
    <w:rsid w:val="003171EC"/>
    <w:rsid w:val="003233CB"/>
    <w:rsid w:val="00323DB1"/>
    <w:rsid w:val="00326E15"/>
    <w:rsid w:val="003609EF"/>
    <w:rsid w:val="0036231A"/>
    <w:rsid w:val="00366954"/>
    <w:rsid w:val="00374DD4"/>
    <w:rsid w:val="0037712D"/>
    <w:rsid w:val="00377D46"/>
    <w:rsid w:val="0038119F"/>
    <w:rsid w:val="00393A40"/>
    <w:rsid w:val="00395479"/>
    <w:rsid w:val="003A4765"/>
    <w:rsid w:val="003A6C58"/>
    <w:rsid w:val="003C087D"/>
    <w:rsid w:val="003D51DA"/>
    <w:rsid w:val="003E1A36"/>
    <w:rsid w:val="003F0E2C"/>
    <w:rsid w:val="003F1546"/>
    <w:rsid w:val="003F2903"/>
    <w:rsid w:val="00410371"/>
    <w:rsid w:val="00422DDD"/>
    <w:rsid w:val="004242F1"/>
    <w:rsid w:val="00426904"/>
    <w:rsid w:val="004441E8"/>
    <w:rsid w:val="00461F10"/>
    <w:rsid w:val="00462F67"/>
    <w:rsid w:val="00466D53"/>
    <w:rsid w:val="00472B33"/>
    <w:rsid w:val="004831AC"/>
    <w:rsid w:val="004908F7"/>
    <w:rsid w:val="004B75B7"/>
    <w:rsid w:val="004C1548"/>
    <w:rsid w:val="004C34C8"/>
    <w:rsid w:val="00510047"/>
    <w:rsid w:val="005141D9"/>
    <w:rsid w:val="0051580D"/>
    <w:rsid w:val="005248A5"/>
    <w:rsid w:val="005265AF"/>
    <w:rsid w:val="00547111"/>
    <w:rsid w:val="00552ADB"/>
    <w:rsid w:val="00565678"/>
    <w:rsid w:val="00570701"/>
    <w:rsid w:val="00572340"/>
    <w:rsid w:val="00586B85"/>
    <w:rsid w:val="00592D74"/>
    <w:rsid w:val="005B707A"/>
    <w:rsid w:val="005D4D82"/>
    <w:rsid w:val="005D7788"/>
    <w:rsid w:val="005E2C44"/>
    <w:rsid w:val="005F54C3"/>
    <w:rsid w:val="005F6163"/>
    <w:rsid w:val="006129DC"/>
    <w:rsid w:val="00621188"/>
    <w:rsid w:val="006257ED"/>
    <w:rsid w:val="006274EF"/>
    <w:rsid w:val="006329FA"/>
    <w:rsid w:val="00653DE4"/>
    <w:rsid w:val="0065648B"/>
    <w:rsid w:val="00660DB9"/>
    <w:rsid w:val="0066211B"/>
    <w:rsid w:val="00665C47"/>
    <w:rsid w:val="00673C8D"/>
    <w:rsid w:val="00681A2C"/>
    <w:rsid w:val="00695808"/>
    <w:rsid w:val="006974E5"/>
    <w:rsid w:val="006A59A9"/>
    <w:rsid w:val="006B32D5"/>
    <w:rsid w:val="006B46FB"/>
    <w:rsid w:val="006B5E9F"/>
    <w:rsid w:val="006C0DAA"/>
    <w:rsid w:val="006E21FB"/>
    <w:rsid w:val="006E2749"/>
    <w:rsid w:val="006F3ABB"/>
    <w:rsid w:val="007167E9"/>
    <w:rsid w:val="0072557C"/>
    <w:rsid w:val="00730DC1"/>
    <w:rsid w:val="007441CB"/>
    <w:rsid w:val="00744D9C"/>
    <w:rsid w:val="00757344"/>
    <w:rsid w:val="00775AB6"/>
    <w:rsid w:val="00792342"/>
    <w:rsid w:val="007977A8"/>
    <w:rsid w:val="007A3B90"/>
    <w:rsid w:val="007B4A21"/>
    <w:rsid w:val="007B512A"/>
    <w:rsid w:val="007C2097"/>
    <w:rsid w:val="007D55B6"/>
    <w:rsid w:val="007D6A07"/>
    <w:rsid w:val="007D79A8"/>
    <w:rsid w:val="007F55DA"/>
    <w:rsid w:val="007F7259"/>
    <w:rsid w:val="00800E78"/>
    <w:rsid w:val="008040A8"/>
    <w:rsid w:val="008279FA"/>
    <w:rsid w:val="008626E7"/>
    <w:rsid w:val="00864046"/>
    <w:rsid w:val="00870EE7"/>
    <w:rsid w:val="00882B5F"/>
    <w:rsid w:val="008863B9"/>
    <w:rsid w:val="008A2E68"/>
    <w:rsid w:val="008A45A6"/>
    <w:rsid w:val="008A5074"/>
    <w:rsid w:val="008A6257"/>
    <w:rsid w:val="008C312D"/>
    <w:rsid w:val="008D3CCC"/>
    <w:rsid w:val="008E31F4"/>
    <w:rsid w:val="008F3789"/>
    <w:rsid w:val="008F686C"/>
    <w:rsid w:val="008F6B0E"/>
    <w:rsid w:val="008F6DA1"/>
    <w:rsid w:val="009148DE"/>
    <w:rsid w:val="0091749E"/>
    <w:rsid w:val="009175AD"/>
    <w:rsid w:val="009215FC"/>
    <w:rsid w:val="00941E30"/>
    <w:rsid w:val="00965548"/>
    <w:rsid w:val="0096775C"/>
    <w:rsid w:val="009761EA"/>
    <w:rsid w:val="009777D9"/>
    <w:rsid w:val="00982B4E"/>
    <w:rsid w:val="00991B88"/>
    <w:rsid w:val="00995B04"/>
    <w:rsid w:val="009A5753"/>
    <w:rsid w:val="009A579D"/>
    <w:rsid w:val="009C2169"/>
    <w:rsid w:val="009C2B26"/>
    <w:rsid w:val="009C4E92"/>
    <w:rsid w:val="009E3297"/>
    <w:rsid w:val="009F31A9"/>
    <w:rsid w:val="009F734F"/>
    <w:rsid w:val="00A06710"/>
    <w:rsid w:val="00A135FC"/>
    <w:rsid w:val="00A20CD1"/>
    <w:rsid w:val="00A246B6"/>
    <w:rsid w:val="00A31F0C"/>
    <w:rsid w:val="00A46DA6"/>
    <w:rsid w:val="00A47E70"/>
    <w:rsid w:val="00A50CF0"/>
    <w:rsid w:val="00A613E5"/>
    <w:rsid w:val="00A621A1"/>
    <w:rsid w:val="00A72754"/>
    <w:rsid w:val="00A7671C"/>
    <w:rsid w:val="00A839E4"/>
    <w:rsid w:val="00AA0185"/>
    <w:rsid w:val="00AA2CBC"/>
    <w:rsid w:val="00AA5A6C"/>
    <w:rsid w:val="00AB0BEE"/>
    <w:rsid w:val="00AC5820"/>
    <w:rsid w:val="00AC5A62"/>
    <w:rsid w:val="00AC6012"/>
    <w:rsid w:val="00AC6975"/>
    <w:rsid w:val="00AD1CD8"/>
    <w:rsid w:val="00AD2090"/>
    <w:rsid w:val="00AE6D9D"/>
    <w:rsid w:val="00B0453F"/>
    <w:rsid w:val="00B10C9E"/>
    <w:rsid w:val="00B204BD"/>
    <w:rsid w:val="00B23625"/>
    <w:rsid w:val="00B258BB"/>
    <w:rsid w:val="00B32CB6"/>
    <w:rsid w:val="00B36882"/>
    <w:rsid w:val="00B37473"/>
    <w:rsid w:val="00B528B2"/>
    <w:rsid w:val="00B679C2"/>
    <w:rsid w:val="00B67B97"/>
    <w:rsid w:val="00B824B7"/>
    <w:rsid w:val="00B86D0A"/>
    <w:rsid w:val="00B90A8B"/>
    <w:rsid w:val="00B968C8"/>
    <w:rsid w:val="00BA0DA2"/>
    <w:rsid w:val="00BA1938"/>
    <w:rsid w:val="00BA3EC5"/>
    <w:rsid w:val="00BA4188"/>
    <w:rsid w:val="00BA51D9"/>
    <w:rsid w:val="00BB5DFC"/>
    <w:rsid w:val="00BD0255"/>
    <w:rsid w:val="00BD279D"/>
    <w:rsid w:val="00BD6BB8"/>
    <w:rsid w:val="00BF167B"/>
    <w:rsid w:val="00C00F86"/>
    <w:rsid w:val="00C07770"/>
    <w:rsid w:val="00C47B52"/>
    <w:rsid w:val="00C532E5"/>
    <w:rsid w:val="00C618F9"/>
    <w:rsid w:val="00C64270"/>
    <w:rsid w:val="00C66BA2"/>
    <w:rsid w:val="00C73B77"/>
    <w:rsid w:val="00C832B1"/>
    <w:rsid w:val="00C84A10"/>
    <w:rsid w:val="00C870F6"/>
    <w:rsid w:val="00C95985"/>
    <w:rsid w:val="00CA2778"/>
    <w:rsid w:val="00CA67F3"/>
    <w:rsid w:val="00CB1D27"/>
    <w:rsid w:val="00CB6977"/>
    <w:rsid w:val="00CC5026"/>
    <w:rsid w:val="00CC68D0"/>
    <w:rsid w:val="00CD72AA"/>
    <w:rsid w:val="00CE7F47"/>
    <w:rsid w:val="00D03F9A"/>
    <w:rsid w:val="00D0643F"/>
    <w:rsid w:val="00D06D51"/>
    <w:rsid w:val="00D11914"/>
    <w:rsid w:val="00D24991"/>
    <w:rsid w:val="00D345C4"/>
    <w:rsid w:val="00D477C7"/>
    <w:rsid w:val="00D50255"/>
    <w:rsid w:val="00D66520"/>
    <w:rsid w:val="00D73319"/>
    <w:rsid w:val="00D7426A"/>
    <w:rsid w:val="00D77804"/>
    <w:rsid w:val="00D84AE9"/>
    <w:rsid w:val="00DA2214"/>
    <w:rsid w:val="00DB0F63"/>
    <w:rsid w:val="00DB1119"/>
    <w:rsid w:val="00DC0975"/>
    <w:rsid w:val="00DC25E4"/>
    <w:rsid w:val="00DE34CF"/>
    <w:rsid w:val="00DE6AF6"/>
    <w:rsid w:val="00E13F3D"/>
    <w:rsid w:val="00E34898"/>
    <w:rsid w:val="00E41488"/>
    <w:rsid w:val="00E52367"/>
    <w:rsid w:val="00E72ACD"/>
    <w:rsid w:val="00E80E42"/>
    <w:rsid w:val="00EA72BF"/>
    <w:rsid w:val="00EA7476"/>
    <w:rsid w:val="00EB09B7"/>
    <w:rsid w:val="00EC330B"/>
    <w:rsid w:val="00ED00B2"/>
    <w:rsid w:val="00ED67FB"/>
    <w:rsid w:val="00EE6E4F"/>
    <w:rsid w:val="00EE7D13"/>
    <w:rsid w:val="00EE7D7C"/>
    <w:rsid w:val="00F02BFF"/>
    <w:rsid w:val="00F25D98"/>
    <w:rsid w:val="00F300FB"/>
    <w:rsid w:val="00F4683B"/>
    <w:rsid w:val="00F556FF"/>
    <w:rsid w:val="00F61368"/>
    <w:rsid w:val="00F77642"/>
    <w:rsid w:val="00F808B1"/>
    <w:rsid w:val="00F86217"/>
    <w:rsid w:val="00FA7664"/>
    <w:rsid w:val="00FB34EB"/>
    <w:rsid w:val="00FB6386"/>
    <w:rsid w:val="00FB7437"/>
    <w:rsid w:val="00FC6DF0"/>
    <w:rsid w:val="00FD67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qFormat/>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locked/>
    <w:rsid w:val="0091749E"/>
    <w:rPr>
      <w:rFonts w:ascii="Arial" w:hAnsi="Arial"/>
      <w:lang w:val="en-GB" w:eastAsia="en-US"/>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
    <w:qFormat/>
    <w:rsid w:val="00A46DA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A46DA6"/>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A46DA6"/>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A46DA6"/>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标题 811 (文字)"/>
    <w:basedOn w:val="a0"/>
    <w:link w:val="5"/>
    <w:qFormat/>
    <w:rsid w:val="00A46DA6"/>
    <w:rPr>
      <w:rFonts w:ascii="Arial" w:hAnsi="Arial"/>
      <w:sz w:val="22"/>
      <w:lang w:val="en-GB" w:eastAsia="en-US"/>
    </w:rPr>
  </w:style>
  <w:style w:type="character" w:customStyle="1" w:styleId="60">
    <w:name w:val="見出し 6 (文字)"/>
    <w:aliases w:val="T1 (文字)1,Header 6 (文字)"/>
    <w:basedOn w:val="a0"/>
    <w:link w:val="6"/>
    <w:rsid w:val="00A46DA6"/>
    <w:rPr>
      <w:rFonts w:ascii="Arial" w:hAnsi="Arial"/>
      <w:lang w:val="en-GB" w:eastAsia="en-US"/>
    </w:rPr>
  </w:style>
  <w:style w:type="character" w:customStyle="1" w:styleId="70">
    <w:name w:val="見出し 7 (文字)"/>
    <w:aliases w:val="L7 (文字),Header 7 (文字)"/>
    <w:basedOn w:val="a0"/>
    <w:link w:val="7"/>
    <w:rsid w:val="00A46DA6"/>
    <w:rPr>
      <w:rFonts w:ascii="Arial" w:hAnsi="Arial"/>
      <w:lang w:val="en-GB" w:eastAsia="en-US"/>
    </w:rPr>
  </w:style>
  <w:style w:type="character" w:customStyle="1" w:styleId="80">
    <w:name w:val="見出し 8 (文字)"/>
    <w:basedOn w:val="a0"/>
    <w:link w:val="8"/>
    <w:rsid w:val="00A46DA6"/>
    <w:rPr>
      <w:rFonts w:ascii="Arial" w:hAnsi="Arial"/>
      <w:sz w:val="36"/>
      <w:lang w:val="en-GB" w:eastAsia="en-US"/>
    </w:rPr>
  </w:style>
  <w:style w:type="character" w:customStyle="1" w:styleId="90">
    <w:name w:val="見出し 9 (文字)"/>
    <w:aliases w:val="Figure Heading (文字),FH (文字)"/>
    <w:basedOn w:val="a0"/>
    <w:link w:val="9"/>
    <w:rsid w:val="00A46DA6"/>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A46DA6"/>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A46DA6"/>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rsid w:val="00A46DA6"/>
    <w:rPr>
      <w:rFonts w:ascii="Times New Roman" w:hAnsi="Times New Roman"/>
      <w:sz w:val="16"/>
      <w:lang w:val="en-GB" w:eastAsia="en-US"/>
    </w:rPr>
  </w:style>
  <w:style w:type="paragraph" w:customStyle="1" w:styleId="FL">
    <w:name w:val="FL"/>
    <w:basedOn w:val="a"/>
    <w:qFormat/>
    <w:rsid w:val="00A46DA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A46DA6"/>
    <w:rPr>
      <w:rFonts w:ascii="Times New Roman" w:hAnsi="Times New Roman"/>
      <w:lang w:val="en-GB" w:eastAsia="en-US"/>
    </w:rPr>
  </w:style>
  <w:style w:type="character" w:customStyle="1" w:styleId="EXChar">
    <w:name w:val="EX Char"/>
    <w:link w:val="EX"/>
    <w:qFormat/>
    <w:rsid w:val="00A46DA6"/>
    <w:rPr>
      <w:rFonts w:ascii="Times New Roman" w:hAnsi="Times New Roman"/>
      <w:lang w:val="en-GB" w:eastAsia="en-US"/>
    </w:rPr>
  </w:style>
  <w:style w:type="character" w:customStyle="1" w:styleId="af5">
    <w:name w:val="吹き出し (文字)"/>
    <w:basedOn w:val="a0"/>
    <w:link w:val="af4"/>
    <w:uiPriority w:val="99"/>
    <w:qFormat/>
    <w:rsid w:val="00A46DA6"/>
    <w:rPr>
      <w:rFonts w:ascii="Tahoma" w:hAnsi="Tahoma" w:cs="Tahoma"/>
      <w:sz w:val="16"/>
      <w:szCs w:val="16"/>
      <w:lang w:val="en-GB" w:eastAsia="en-US"/>
    </w:rPr>
  </w:style>
  <w:style w:type="character" w:customStyle="1" w:styleId="TACChar">
    <w:name w:val="TAC Char"/>
    <w:link w:val="TAC"/>
    <w:qFormat/>
    <w:rsid w:val="00A46DA6"/>
    <w:rPr>
      <w:rFonts w:ascii="Arial" w:hAnsi="Arial"/>
      <w:sz w:val="18"/>
      <w:lang w:val="en-GB" w:eastAsia="en-US"/>
    </w:rPr>
  </w:style>
  <w:style w:type="character" w:customStyle="1" w:styleId="TAHCar">
    <w:name w:val="TAH Car"/>
    <w:link w:val="TAH"/>
    <w:qFormat/>
    <w:rsid w:val="00A46DA6"/>
    <w:rPr>
      <w:rFonts w:ascii="Arial" w:hAnsi="Arial"/>
      <w:b/>
      <w:sz w:val="18"/>
      <w:lang w:val="en-GB" w:eastAsia="en-US"/>
    </w:rPr>
  </w:style>
  <w:style w:type="character" w:customStyle="1" w:styleId="THChar">
    <w:name w:val="TH Char"/>
    <w:link w:val="TH"/>
    <w:qFormat/>
    <w:rsid w:val="00A46DA6"/>
    <w:rPr>
      <w:rFonts w:ascii="Arial" w:hAnsi="Arial"/>
      <w:b/>
      <w:lang w:val="en-GB" w:eastAsia="en-US"/>
    </w:rPr>
  </w:style>
  <w:style w:type="character" w:customStyle="1" w:styleId="TANChar">
    <w:name w:val="TAN Char"/>
    <w:link w:val="TAN"/>
    <w:qFormat/>
    <w:rsid w:val="00A46DA6"/>
    <w:rPr>
      <w:rFonts w:ascii="Arial" w:hAnsi="Arial"/>
      <w:sz w:val="18"/>
      <w:lang w:val="en-GB" w:eastAsia="en-US"/>
    </w:rPr>
  </w:style>
  <w:style w:type="character" w:customStyle="1" w:styleId="af2">
    <w:name w:val="コメント文字列 (文字)"/>
    <w:basedOn w:val="a0"/>
    <w:link w:val="af1"/>
    <w:uiPriority w:val="99"/>
    <w:qFormat/>
    <w:rsid w:val="00A46DA6"/>
    <w:rPr>
      <w:rFonts w:ascii="Times New Roman" w:hAnsi="Times New Roman"/>
      <w:lang w:val="en-GB" w:eastAsia="en-US"/>
    </w:rPr>
  </w:style>
  <w:style w:type="character" w:customStyle="1" w:styleId="af7">
    <w:name w:val="コメント内容 (文字)"/>
    <w:basedOn w:val="af2"/>
    <w:link w:val="af6"/>
    <w:rsid w:val="00A46DA6"/>
    <w:rPr>
      <w:rFonts w:ascii="Times New Roman" w:hAnsi="Times New Roman"/>
      <w:b/>
      <w:bCs/>
      <w:lang w:val="en-GB" w:eastAsia="en-US"/>
    </w:rPr>
  </w:style>
  <w:style w:type="character" w:customStyle="1" w:styleId="af9">
    <w:name w:val="見出しマップ (文字)"/>
    <w:basedOn w:val="a0"/>
    <w:link w:val="af8"/>
    <w:qFormat/>
    <w:rsid w:val="00A46DA6"/>
    <w:rPr>
      <w:rFonts w:ascii="Tahoma" w:hAnsi="Tahoma" w:cs="Tahoma"/>
      <w:shd w:val="clear" w:color="auto" w:fill="000080"/>
      <w:lang w:val="en-GB" w:eastAsia="en-US"/>
    </w:rPr>
  </w:style>
  <w:style w:type="character" w:customStyle="1" w:styleId="TALCar">
    <w:name w:val="TAL Car"/>
    <w:link w:val="TAL"/>
    <w:qFormat/>
    <w:rsid w:val="00A46DA6"/>
    <w:rPr>
      <w:rFonts w:ascii="Arial" w:hAnsi="Arial"/>
      <w:sz w:val="18"/>
      <w:lang w:val="en-GB" w:eastAsia="en-US"/>
    </w:rPr>
  </w:style>
  <w:style w:type="character" w:customStyle="1" w:styleId="TALChar">
    <w:name w:val="TAL Char"/>
    <w:qFormat/>
    <w:rsid w:val="00A46DA6"/>
    <w:rPr>
      <w:rFonts w:ascii="Arial" w:hAnsi="Arial"/>
      <w:sz w:val="18"/>
      <w:lang w:val="en-GB"/>
    </w:rPr>
  </w:style>
  <w:style w:type="character" w:styleId="afa">
    <w:name w:val="Emphasis"/>
    <w:uiPriority w:val="20"/>
    <w:qFormat/>
    <w:rsid w:val="00A46DA6"/>
    <w:rPr>
      <w:i/>
      <w:iCs/>
    </w:rPr>
  </w:style>
  <w:style w:type="character" w:customStyle="1" w:styleId="EQChar">
    <w:name w:val="EQ Char"/>
    <w:link w:val="EQ"/>
    <w:qFormat/>
    <w:rsid w:val="00A46DA6"/>
    <w:rPr>
      <w:rFonts w:ascii="Times New Roman" w:hAnsi="Times New Roman"/>
      <w:noProof/>
      <w:lang w:val="en-GB" w:eastAsia="en-US"/>
    </w:rPr>
  </w:style>
  <w:style w:type="character" w:customStyle="1" w:styleId="NOChar">
    <w:name w:val="NO Char"/>
    <w:link w:val="NO"/>
    <w:qFormat/>
    <w:rsid w:val="00A46DA6"/>
    <w:rPr>
      <w:rFonts w:ascii="Times New Roman" w:hAnsi="Times New Roman"/>
      <w:lang w:val="en-GB" w:eastAsia="en-US"/>
    </w:rPr>
  </w:style>
  <w:style w:type="character" w:customStyle="1" w:styleId="EditorsNoteChar4">
    <w:name w:val="Editor's Note Char4"/>
    <w:link w:val="EditorsNote"/>
    <w:rsid w:val="00A46DA6"/>
    <w:rPr>
      <w:rFonts w:ascii="Times New Roman" w:hAnsi="Times New Roman"/>
      <w:color w:val="FF0000"/>
      <w:lang w:val="en-GB" w:eastAsia="en-US"/>
    </w:rPr>
  </w:style>
  <w:style w:type="character" w:customStyle="1" w:styleId="H6Char">
    <w:name w:val="H6 Char"/>
    <w:link w:val="H6"/>
    <w:qFormat/>
    <w:rsid w:val="00A46DA6"/>
    <w:rPr>
      <w:rFonts w:ascii="Arial" w:hAnsi="Arial"/>
      <w:lang w:val="en-GB" w:eastAsia="en-US"/>
    </w:rPr>
  </w:style>
  <w:style w:type="character" w:customStyle="1" w:styleId="B1Zchn">
    <w:name w:val="B1 Zchn"/>
    <w:qFormat/>
    <w:locked/>
    <w:rsid w:val="00A46DA6"/>
    <w:rPr>
      <w:rFonts w:ascii="Times New Roman" w:hAnsi="Times New Roman"/>
      <w:lang w:val="en-GB" w:eastAsia="en-US"/>
    </w:rPr>
  </w:style>
  <w:style w:type="paragraph" w:styleId="afb">
    <w:name w:val="Revision"/>
    <w:hidden/>
    <w:uiPriority w:val="99"/>
    <w:qFormat/>
    <w:rsid w:val="00A46DA6"/>
    <w:rPr>
      <w:rFonts w:ascii="Times New Roman" w:eastAsia="SimSun" w:hAnsi="Times New Roman"/>
      <w:lang w:val="en-GB" w:eastAsia="en-US"/>
    </w:rPr>
  </w:style>
  <w:style w:type="character" w:styleId="HTML">
    <w:name w:val="HTML Acronym"/>
    <w:uiPriority w:val="99"/>
    <w:unhideWhenUsed/>
    <w:rsid w:val="00A46DA6"/>
  </w:style>
  <w:style w:type="character" w:customStyle="1" w:styleId="B2Char">
    <w:name w:val="B2 Char"/>
    <w:link w:val="B2"/>
    <w:qFormat/>
    <w:rsid w:val="00A46DA6"/>
    <w:rPr>
      <w:rFonts w:ascii="Times New Roman" w:hAnsi="Times New Roman"/>
      <w:lang w:val="en-GB" w:eastAsia="en-US"/>
    </w:rPr>
  </w:style>
  <w:style w:type="character" w:customStyle="1" w:styleId="EditorsNoteChar">
    <w:name w:val="Editor's Note Char"/>
    <w:qFormat/>
    <w:rsid w:val="00A46DA6"/>
    <w:rPr>
      <w:rFonts w:ascii="Times New Roman" w:hAnsi="Times New Roman"/>
      <w:color w:val="FF0000"/>
      <w:lang w:val="en-GB"/>
    </w:rPr>
  </w:style>
  <w:style w:type="character" w:customStyle="1" w:styleId="TAL0">
    <w:name w:val="TAL (文字)"/>
    <w:qFormat/>
    <w:rsid w:val="00A46DA6"/>
    <w:rPr>
      <w:rFonts w:ascii="Arial" w:eastAsia="Times New Roman" w:hAnsi="Arial"/>
      <w:sz w:val="18"/>
      <w:lang w:val="en-GB"/>
    </w:rPr>
  </w:style>
  <w:style w:type="character" w:customStyle="1" w:styleId="TACCar">
    <w:name w:val="TAC Car"/>
    <w:qFormat/>
    <w:rsid w:val="00A46DA6"/>
    <w:rPr>
      <w:rFonts w:ascii="Arial" w:eastAsia="Times New Roman" w:hAnsi="Arial"/>
      <w:sz w:val="18"/>
      <w:lang w:val="en-GB"/>
    </w:rPr>
  </w:style>
  <w:style w:type="character" w:customStyle="1" w:styleId="B3Char">
    <w:name w:val="B3 Char"/>
    <w:link w:val="B3"/>
    <w:qFormat/>
    <w:rsid w:val="00A46DA6"/>
    <w:rPr>
      <w:rFonts w:ascii="Times New Roman" w:hAnsi="Times New Roman"/>
      <w:lang w:val="en-GB" w:eastAsia="en-US"/>
    </w:rPr>
  </w:style>
  <w:style w:type="character" w:customStyle="1" w:styleId="B4Char">
    <w:name w:val="B4 Char"/>
    <w:link w:val="B4"/>
    <w:qFormat/>
    <w:rsid w:val="00A46DA6"/>
    <w:rPr>
      <w:rFonts w:ascii="Times New Roman" w:hAnsi="Times New Roman"/>
      <w:lang w:val="en-GB" w:eastAsia="en-US"/>
    </w:rPr>
  </w:style>
  <w:style w:type="paragraph" w:styleId="afc">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d"/>
    <w:uiPriority w:val="34"/>
    <w:qFormat/>
    <w:rsid w:val="00A46DA6"/>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c"/>
    <w:uiPriority w:val="34"/>
    <w:qFormat/>
    <w:rsid w:val="00A46DA6"/>
    <w:rPr>
      <w:rFonts w:ascii="Times New Roman" w:eastAsia="SimSun" w:hAnsi="Times New Roman"/>
      <w:sz w:val="24"/>
      <w:szCs w:val="24"/>
      <w:lang w:val="en-GB" w:eastAsia="en-US"/>
    </w:rPr>
  </w:style>
  <w:style w:type="character" w:customStyle="1" w:styleId="TFChar">
    <w:name w:val="TF Char"/>
    <w:link w:val="TF"/>
    <w:qFormat/>
    <w:rsid w:val="00A46DA6"/>
    <w:rPr>
      <w:rFonts w:ascii="Arial" w:hAnsi="Arial"/>
      <w:b/>
      <w:lang w:val="en-GB" w:eastAsia="en-US"/>
    </w:rPr>
  </w:style>
  <w:style w:type="character" w:styleId="afe">
    <w:name w:val="Strong"/>
    <w:aliases w:val="Level 2"/>
    <w:qFormat/>
    <w:rsid w:val="00A46DA6"/>
    <w:rPr>
      <w:b/>
      <w:bCs/>
    </w:rPr>
  </w:style>
  <w:style w:type="character" w:customStyle="1" w:styleId="PLChar">
    <w:name w:val="PL Char"/>
    <w:link w:val="PL"/>
    <w:qFormat/>
    <w:rsid w:val="00A46DA6"/>
    <w:rPr>
      <w:rFonts w:ascii="Courier New" w:hAnsi="Courier New"/>
      <w:noProof/>
      <w:sz w:val="16"/>
      <w:lang w:val="en-GB" w:eastAsia="en-US"/>
    </w:rPr>
  </w:style>
  <w:style w:type="paragraph" w:styleId="aff">
    <w:name w:val="Body Text Indent"/>
    <w:basedOn w:val="a"/>
    <w:link w:val="aff0"/>
    <w:unhideWhenUsed/>
    <w:qFormat/>
    <w:rsid w:val="00A46DA6"/>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qFormat/>
    <w:rsid w:val="00A46DA6"/>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6DA6"/>
    <w:rPr>
      <w:rFonts w:ascii="Arial" w:hAnsi="Arial"/>
      <w:sz w:val="24"/>
      <w:lang w:val="en-GB"/>
    </w:rPr>
  </w:style>
  <w:style w:type="character" w:customStyle="1" w:styleId="Heading6Char4">
    <w:name w:val="Heading 6 Char4"/>
    <w:aliases w:val="Heading 6 Char,T1 Char,Header 6 Char,Heading 6 Char Char,Header 6 Char Char,Heading 6 Char5"/>
    <w:qFormat/>
    <w:rsid w:val="00A46DA6"/>
    <w:rPr>
      <w:rFonts w:ascii="Arial" w:eastAsia="Times New Roman" w:hAnsi="Arial"/>
      <w:lang w:eastAsia="en-US"/>
    </w:rPr>
  </w:style>
  <w:style w:type="character" w:styleId="aff1">
    <w:name w:val="page number"/>
    <w:rsid w:val="00A46DA6"/>
  </w:style>
  <w:style w:type="paragraph" w:styleId="Web">
    <w:name w:val="Normal (Web)"/>
    <w:basedOn w:val="a"/>
    <w:qFormat/>
    <w:rsid w:val="00A46DA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6DA6"/>
    <w:rPr>
      <w:rFonts w:ascii="Arial" w:eastAsia="ＭＳ 明朝" w:hAnsi="Arial" w:cs="Arial"/>
      <w:b/>
      <w:bCs/>
      <w:lang w:val="en-GB" w:eastAsia="ja-JP"/>
    </w:rPr>
  </w:style>
  <w:style w:type="character" w:customStyle="1" w:styleId="NOZchn">
    <w:name w:val="NO Zchn"/>
    <w:qFormat/>
    <w:rsid w:val="00A46DA6"/>
    <w:rPr>
      <w:lang w:val="en-GB" w:eastAsia="en-US" w:bidi="ar-SA"/>
    </w:rPr>
  </w:style>
  <w:style w:type="character" w:customStyle="1" w:styleId="TALZchn">
    <w:name w:val="TAL Zchn"/>
    <w:rsid w:val="00A46DA6"/>
    <w:rPr>
      <w:rFonts w:ascii="Arial" w:hAnsi="Arial"/>
      <w:sz w:val="18"/>
      <w:lang w:val="en-GB" w:eastAsia="en-US" w:bidi="ar-SA"/>
    </w:rPr>
  </w:style>
  <w:style w:type="character" w:customStyle="1" w:styleId="Heading4C">
    <w:name w:val="Heading 4 C"/>
    <w:rsid w:val="00A46DA6"/>
    <w:rPr>
      <w:rFonts w:ascii="Arial" w:hAnsi="Arial"/>
      <w:sz w:val="24"/>
      <w:szCs w:val="28"/>
      <w:lang w:val="en-GB" w:eastAsia="en-US" w:bidi="ar-SA"/>
    </w:rPr>
  </w:style>
  <w:style w:type="character" w:customStyle="1" w:styleId="H6C">
    <w:name w:val="H6 C"/>
    <w:rsid w:val="00A46DA6"/>
    <w:rPr>
      <w:rFonts w:ascii="Arial" w:hAnsi="Arial"/>
      <w:sz w:val="22"/>
      <w:lang w:val="en-GB" w:eastAsia="ja-JP" w:bidi="ar-SA"/>
    </w:rPr>
  </w:style>
  <w:style w:type="character" w:customStyle="1" w:styleId="h51">
    <w:name w:val="h5 1"/>
    <w:rsid w:val="00A46DA6"/>
    <w:rPr>
      <w:rFonts w:ascii="Arial" w:eastAsia="ＭＳ 明朝" w:hAnsi="Arial"/>
      <w:sz w:val="22"/>
      <w:lang w:val="en-GB" w:eastAsia="en-US" w:bidi="ar-SA"/>
    </w:rPr>
  </w:style>
  <w:style w:type="character" w:customStyle="1" w:styleId="h4Char">
    <w:name w:val="h4 Char"/>
    <w:aliases w:val="h413 Char,H423 Char,h423 Char,4H Char"/>
    <w:rsid w:val="00A46DA6"/>
    <w:rPr>
      <w:rFonts w:ascii="Arial" w:hAnsi="Arial"/>
      <w:sz w:val="24"/>
      <w:lang w:val="en-GB" w:eastAsia="en-US" w:bidi="ar-SA"/>
    </w:rPr>
  </w:style>
  <w:style w:type="character" w:customStyle="1" w:styleId="Underrubrik2Char">
    <w:name w:val="Underrubrik2 Char"/>
    <w:aliases w:val="321 Char,34 Char,311 Ch"/>
    <w:rsid w:val="00A46DA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A46DA6"/>
    <w:rPr>
      <w:rFonts w:ascii="Arial" w:hAnsi="Arial"/>
      <w:sz w:val="22"/>
      <w:lang w:val="en-GB" w:eastAsia="en-US" w:bidi="ar-SA"/>
    </w:rPr>
  </w:style>
  <w:style w:type="paragraph" w:styleId="54">
    <w:name w:val="List Number 5"/>
    <w:basedOn w:val="a"/>
    <w:qFormat/>
    <w:rsid w:val="00A46DA6"/>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qFormat/>
    <w:rsid w:val="00A46DA6"/>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qFormat/>
    <w:rsid w:val="00A46DA6"/>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A46DA6"/>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6DA6"/>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6DA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6DA6"/>
    <w:rPr>
      <w:rFonts w:ascii="Arial" w:hAnsi="Arial"/>
      <w:sz w:val="24"/>
      <w:szCs w:val="28"/>
      <w:lang w:val="en-GB" w:eastAsia="en-GB" w:bidi="ar-SA"/>
    </w:rPr>
  </w:style>
  <w:style w:type="character" w:customStyle="1" w:styleId="EXCar">
    <w:name w:val="EX Car"/>
    <w:rsid w:val="00A46DA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6DA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46DA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6DA6"/>
    <w:rPr>
      <w:rFonts w:ascii="Arial" w:hAnsi="Arial"/>
      <w:sz w:val="24"/>
      <w:lang w:val="en-GB" w:eastAsia="ja-JP" w:bidi="ar-SA"/>
    </w:rPr>
  </w:style>
  <w:style w:type="character" w:customStyle="1" w:styleId="FootnoteTextChar2">
    <w:name w:val="Footnote Text Char2"/>
    <w:rsid w:val="00A46DA6"/>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A46DA6"/>
    <w:rPr>
      <w:rFonts w:ascii="Arial" w:eastAsia="Times New Roman" w:hAnsi="Arial"/>
      <w:sz w:val="28"/>
      <w:lang w:val="en-GB"/>
    </w:rPr>
  </w:style>
  <w:style w:type="character" w:customStyle="1" w:styleId="ENChar">
    <w:name w:val="EN Char"/>
    <w:rsid w:val="00A46DA6"/>
    <w:rPr>
      <w:rFonts w:ascii="Times New Roman" w:hAnsi="Times New Roman"/>
      <w:color w:val="FF0000"/>
      <w:lang w:val="en-US" w:eastAsia="en-US"/>
    </w:rPr>
  </w:style>
  <w:style w:type="character" w:customStyle="1" w:styleId="Heading5Char2">
    <w:name w:val="Heading 5 Char2"/>
    <w:aliases w:val="M5 Cha"/>
    <w:rsid w:val="00A46DA6"/>
    <w:rPr>
      <w:rFonts w:ascii="Arial" w:eastAsia="Times New Roman" w:hAnsi="Arial"/>
      <w:sz w:val="22"/>
      <w:lang w:val="en-GB"/>
    </w:rPr>
  </w:style>
  <w:style w:type="character" w:customStyle="1" w:styleId="Heading7Char4">
    <w:name w:val="Heading 7 Char4"/>
    <w:rsid w:val="00A46DA6"/>
    <w:rPr>
      <w:rFonts w:ascii="Arial" w:eastAsia="Times New Roman" w:hAnsi="Arial"/>
      <w:lang w:eastAsia="en-US"/>
    </w:rPr>
  </w:style>
  <w:style w:type="character" w:customStyle="1" w:styleId="Heading8Char4">
    <w:name w:val="Heading 8 Char4"/>
    <w:rsid w:val="00A46DA6"/>
    <w:rPr>
      <w:rFonts w:ascii="Arial" w:eastAsia="Times New Roman" w:hAnsi="Arial"/>
      <w:sz w:val="36"/>
      <w:lang w:eastAsia="en-US"/>
    </w:rPr>
  </w:style>
  <w:style w:type="character" w:customStyle="1" w:styleId="Heading9Char3">
    <w:name w:val="Heading 9 Char3"/>
    <w:rsid w:val="00A46DA6"/>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A46DA6"/>
    <w:rPr>
      <w:rFonts w:ascii="Arial" w:eastAsia="Times New Roman" w:hAnsi="Arial"/>
      <w:b/>
      <w:noProof/>
      <w:sz w:val="18"/>
      <w:lang w:eastAsia="en-US"/>
    </w:rPr>
  </w:style>
  <w:style w:type="character" w:customStyle="1" w:styleId="FooterChar3">
    <w:name w:val="Footer Char3"/>
    <w:rsid w:val="00A46DA6"/>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A46DA6"/>
    <w:rPr>
      <w:rFonts w:ascii="Arial" w:hAnsi="Arial"/>
      <w:b/>
      <w:i/>
      <w:noProof/>
      <w:sz w:val="18"/>
    </w:rPr>
  </w:style>
  <w:style w:type="character" w:customStyle="1" w:styleId="CommentTextChar3">
    <w:name w:val="Comment Text Char3"/>
    <w:rsid w:val="00A46DA6"/>
    <w:rPr>
      <w:rFonts w:eastAsia="SimSun"/>
      <w:lang w:val="en-GB"/>
    </w:rPr>
  </w:style>
  <w:style w:type="character" w:customStyle="1" w:styleId="CommentSubjectChar2">
    <w:name w:val="Comment Subject Char2"/>
    <w:rsid w:val="00A46DA6"/>
    <w:rPr>
      <w:rFonts w:eastAsia="SimSun"/>
      <w:b/>
      <w:bCs/>
      <w:lang w:val="en-GB"/>
    </w:rPr>
  </w:style>
  <w:style w:type="character" w:customStyle="1" w:styleId="B5Char">
    <w:name w:val="B5 Char"/>
    <w:link w:val="B5"/>
    <w:qFormat/>
    <w:rsid w:val="00A46DA6"/>
    <w:rPr>
      <w:rFonts w:ascii="Times New Roman" w:hAnsi="Times New Roman"/>
      <w:lang w:val="en-GB" w:eastAsia="en-US"/>
    </w:rPr>
  </w:style>
  <w:style w:type="character" w:customStyle="1" w:styleId="DocumentMapChar2">
    <w:name w:val="Document Map Char2"/>
    <w:uiPriority w:val="99"/>
    <w:rsid w:val="00A46DA6"/>
    <w:rPr>
      <w:rFonts w:ascii="Tahoma" w:eastAsia="Times New Roman" w:hAnsi="Tahoma" w:cs="Tahoma"/>
      <w:shd w:val="clear" w:color="auto" w:fill="000080"/>
      <w:lang w:val="en-GB"/>
    </w:rPr>
  </w:style>
  <w:style w:type="paragraph" w:styleId="aff2">
    <w:name w:val="Note Heading"/>
    <w:basedOn w:val="a"/>
    <w:next w:val="a"/>
    <w:link w:val="aff3"/>
    <w:rsid w:val="00A46DA6"/>
    <w:pPr>
      <w:overflowPunct w:val="0"/>
      <w:autoSpaceDE w:val="0"/>
      <w:autoSpaceDN w:val="0"/>
      <w:adjustRightInd w:val="0"/>
      <w:textAlignment w:val="baseline"/>
    </w:pPr>
    <w:rPr>
      <w:rFonts w:eastAsia="ＭＳ 明朝"/>
      <w:lang w:val="x-none" w:eastAsia="x-none"/>
    </w:rPr>
  </w:style>
  <w:style w:type="character" w:customStyle="1" w:styleId="aff3">
    <w:name w:val="記 (文字)"/>
    <w:basedOn w:val="a0"/>
    <w:link w:val="aff2"/>
    <w:rsid w:val="00A46DA6"/>
    <w:rPr>
      <w:rFonts w:ascii="Times New Roman" w:eastAsia="ＭＳ 明朝" w:hAnsi="Times New Roman"/>
      <w:lang w:val="x-none" w:eastAsia="x-none"/>
    </w:rPr>
  </w:style>
  <w:style w:type="character" w:customStyle="1" w:styleId="NoteHeadingChar">
    <w:name w:val="Note Heading Char"/>
    <w:basedOn w:val="a0"/>
    <w:rsid w:val="00A46DA6"/>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6DA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46DA6"/>
    <w:rPr>
      <w:rFonts w:ascii="Arial" w:hAnsi="Arial"/>
      <w:b/>
      <w:noProof/>
      <w:sz w:val="18"/>
      <w:lang w:val="en-GB" w:eastAsia="en-US" w:bidi="ar-SA"/>
    </w:rPr>
  </w:style>
  <w:style w:type="paragraph" w:styleId="aff4">
    <w:name w:val="Plain Text"/>
    <w:basedOn w:val="a"/>
    <w:link w:val="aff5"/>
    <w:qFormat/>
    <w:rsid w:val="00A46DA6"/>
    <w:pPr>
      <w:overflowPunct w:val="0"/>
      <w:autoSpaceDE w:val="0"/>
      <w:autoSpaceDN w:val="0"/>
      <w:adjustRightInd w:val="0"/>
      <w:textAlignment w:val="baseline"/>
    </w:pPr>
    <w:rPr>
      <w:rFonts w:ascii="Courier New" w:eastAsia="SimSun" w:hAnsi="Courier New"/>
      <w:lang w:val="nb-NO"/>
    </w:rPr>
  </w:style>
  <w:style w:type="character" w:customStyle="1" w:styleId="aff5">
    <w:name w:val="書式なし (文字)"/>
    <w:basedOn w:val="a0"/>
    <w:link w:val="aff4"/>
    <w:rsid w:val="00A46DA6"/>
    <w:rPr>
      <w:rFonts w:ascii="Courier New" w:eastAsia="SimSun" w:hAnsi="Courier New"/>
      <w:lang w:val="nb-NO" w:eastAsia="en-US"/>
    </w:rPr>
  </w:style>
  <w:style w:type="character" w:customStyle="1" w:styleId="PlainTextChar">
    <w:name w:val="Plain Text Char"/>
    <w:basedOn w:val="a0"/>
    <w:qFormat/>
    <w:rsid w:val="00A46DA6"/>
    <w:rPr>
      <w:rFonts w:ascii="Consolas" w:eastAsia="Times New Roman" w:hAnsi="Consolas" w:cs="Times New Roman"/>
      <w:sz w:val="21"/>
      <w:szCs w:val="21"/>
    </w:rPr>
  </w:style>
  <w:style w:type="character" w:customStyle="1" w:styleId="BalloonTextChar2">
    <w:name w:val="Balloon Text Char2"/>
    <w:uiPriority w:val="99"/>
    <w:rsid w:val="00A46DA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46DA6"/>
    <w:rPr>
      <w:rFonts w:ascii="Cambria" w:eastAsia="ＭＳ ゴシック" w:hAnsi="Cambria" w:cs="Times New Roman"/>
      <w:i/>
      <w:iCs/>
      <w:color w:val="243F60"/>
      <w:lang w:eastAsia="en-US"/>
    </w:rPr>
  </w:style>
  <w:style w:type="character" w:customStyle="1" w:styleId="B2Char1">
    <w:name w:val="B2 Char1"/>
    <w:rsid w:val="00A46DA6"/>
    <w:rPr>
      <w:color w:val="000000"/>
      <w:lang w:val="en-GB" w:eastAsia="ja-JP" w:bidi="ar-SA"/>
    </w:rPr>
  </w:style>
  <w:style w:type="paragraph" w:styleId="aff6">
    <w:name w:val="index heading"/>
    <w:basedOn w:val="a"/>
    <w:next w:val="a"/>
    <w:qFormat/>
    <w:rsid w:val="00A46DA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A46DA6"/>
    <w:rPr>
      <w:rFonts w:ascii="Times New Roman" w:eastAsia="Batang" w:hAnsi="Times New Roman"/>
      <w:lang w:val="en-GB" w:eastAsia="en-US"/>
    </w:rPr>
  </w:style>
  <w:style w:type="character" w:customStyle="1" w:styleId="T1Char3">
    <w:name w:val="T1 Char3"/>
    <w:aliases w:val="Header 6 Char Char3"/>
    <w:qFormat/>
    <w:rsid w:val="00A46DA6"/>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6DA6"/>
    <w:rPr>
      <w:rFonts w:ascii="Arial" w:hAnsi="Arial"/>
      <w:sz w:val="32"/>
      <w:lang w:val="en-GB" w:eastAsia="ja-JP" w:bidi="ar-SA"/>
    </w:rPr>
  </w:style>
  <w:style w:type="character" w:customStyle="1" w:styleId="NOCharChar">
    <w:name w:val="NO Char Char"/>
    <w:qFormat/>
    <w:rsid w:val="00A46DA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6DA6"/>
    <w:rPr>
      <w:rFonts w:ascii="Arial" w:hAnsi="Arial"/>
      <w:sz w:val="32"/>
      <w:lang w:val="en-GB" w:eastAsia="en-US" w:bidi="ar-SA"/>
    </w:rPr>
  </w:style>
  <w:style w:type="character" w:customStyle="1" w:styleId="T1Char2">
    <w:name w:val="T1 Char2"/>
    <w:aliases w:val="Header 6 Char Char2"/>
    <w:qFormat/>
    <w:rsid w:val="00A46DA6"/>
    <w:rPr>
      <w:rFonts w:ascii="Arial" w:hAnsi="Arial"/>
      <w:lang w:val="en-GB" w:eastAsia="en-US"/>
    </w:rPr>
  </w:style>
  <w:style w:type="paragraph" w:styleId="aff7">
    <w:name w:val="endnote text"/>
    <w:basedOn w:val="a"/>
    <w:link w:val="aff8"/>
    <w:qFormat/>
    <w:rsid w:val="00A46DA6"/>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qFormat/>
    <w:rsid w:val="00A46DA6"/>
    <w:rPr>
      <w:rFonts w:ascii="Times New Roman" w:eastAsia="SimSun" w:hAnsi="Times New Roman"/>
      <w:lang w:val="en-GB" w:eastAsia="en-US"/>
    </w:rPr>
  </w:style>
  <w:style w:type="character" w:styleId="aff9">
    <w:name w:val="endnote reference"/>
    <w:qFormat/>
    <w:rsid w:val="00A46DA6"/>
    <w:rPr>
      <w:vertAlign w:val="superscript"/>
    </w:rPr>
  </w:style>
  <w:style w:type="character" w:customStyle="1" w:styleId="Heading1Char2">
    <w:name w:val="Heading 1 Char2"/>
    <w:rsid w:val="00A46DA6"/>
    <w:rPr>
      <w:rFonts w:ascii="Arial" w:hAnsi="Arial"/>
      <w:sz w:val="36"/>
      <w:lang w:val="en-GB" w:eastAsia="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A46DA6"/>
    <w:pPr>
      <w:overflowPunct w:val="0"/>
      <w:autoSpaceDE w:val="0"/>
      <w:autoSpaceDN w:val="0"/>
      <w:adjustRightInd w:val="0"/>
      <w:textAlignment w:val="baseline"/>
    </w:pPr>
    <w:rPr>
      <w:rFonts w:eastAsia="SimSun"/>
      <w:lang w:eastAsia="x-none"/>
    </w:rPr>
  </w:style>
  <w:style w:type="character" w:customStyle="1" w:styleId="affb">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a"/>
    <w:qFormat/>
    <w:rsid w:val="00A46DA6"/>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A46DA6"/>
    <w:rPr>
      <w:rFonts w:ascii="Times New Roman" w:eastAsia="Times New Roman" w:hAnsi="Times New Roman" w:cs="Times New Roman"/>
      <w:sz w:val="20"/>
      <w:szCs w:val="20"/>
    </w:rPr>
  </w:style>
  <w:style w:type="character" w:customStyle="1" w:styleId="BodyTextIndentChar4">
    <w:name w:val="Body Text Indent Char4"/>
    <w:uiPriority w:val="99"/>
    <w:rsid w:val="00A46DA6"/>
    <w:rPr>
      <w:rFonts w:eastAsia="Batang"/>
      <w:lang w:val="en-GB"/>
    </w:rPr>
  </w:style>
  <w:style w:type="table" w:styleId="affc">
    <w:name w:val="Table Grid"/>
    <w:aliases w:val="SGS Table Basic 1,TableGrid"/>
    <w:basedOn w:val="a1"/>
    <w:uiPriority w:val="39"/>
    <w:qFormat/>
    <w:rsid w:val="00A46DA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46DA6"/>
    <w:rPr>
      <w:rFonts w:ascii="Times New Roman" w:hAnsi="Times New Roman"/>
      <w:lang w:val="en-GB"/>
    </w:rPr>
  </w:style>
  <w:style w:type="character" w:customStyle="1" w:styleId="msoins0">
    <w:name w:val="msoins0"/>
    <w:qFormat/>
    <w:rsid w:val="00A46DA6"/>
  </w:style>
  <w:style w:type="character" w:customStyle="1" w:styleId="hps">
    <w:name w:val="hps"/>
    <w:rsid w:val="00A46DA6"/>
  </w:style>
  <w:style w:type="character" w:styleId="HTML0">
    <w:name w:val="HTML Typewriter"/>
    <w:rsid w:val="00A46DA6"/>
    <w:rPr>
      <w:rFonts w:ascii="Courier New" w:eastAsia="Times New Roman" w:hAnsi="Courier New" w:cs="Courier New"/>
      <w:sz w:val="20"/>
      <w:szCs w:val="20"/>
    </w:rPr>
  </w:style>
  <w:style w:type="character" w:customStyle="1" w:styleId="msoins1">
    <w:name w:val="msoins"/>
    <w:qFormat/>
    <w:rsid w:val="00A46DA6"/>
  </w:style>
  <w:style w:type="paragraph" w:styleId="28">
    <w:name w:val="Body Text 2"/>
    <w:basedOn w:val="a"/>
    <w:link w:val="29"/>
    <w:qFormat/>
    <w:rsid w:val="00A46DA6"/>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本文 2 (文字)"/>
    <w:basedOn w:val="a0"/>
    <w:link w:val="28"/>
    <w:rsid w:val="00A46DA6"/>
    <w:rPr>
      <w:rFonts w:eastAsia="Malgun Gothic"/>
      <w:i/>
      <w:lang w:val="en-GB" w:eastAsia="ko-KR"/>
    </w:rPr>
  </w:style>
  <w:style w:type="character" w:customStyle="1" w:styleId="BodyText2Char">
    <w:name w:val="Body Text 2 Char"/>
    <w:basedOn w:val="a0"/>
    <w:qFormat/>
    <w:rsid w:val="00A46DA6"/>
    <w:rPr>
      <w:rFonts w:ascii="Times New Roman" w:eastAsia="Times New Roman" w:hAnsi="Times New Roman" w:cs="Times New Roman"/>
      <w:sz w:val="20"/>
      <w:szCs w:val="20"/>
    </w:rPr>
  </w:style>
  <w:style w:type="paragraph" w:styleId="37">
    <w:name w:val="Body Text 3"/>
    <w:basedOn w:val="a"/>
    <w:link w:val="38"/>
    <w:qFormat/>
    <w:rsid w:val="00A46DA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A46DA6"/>
    <w:rPr>
      <w:rFonts w:eastAsia="Osaka"/>
      <w:color w:val="000000"/>
      <w:lang w:val="en-GB" w:eastAsia="ko-KR"/>
    </w:rPr>
  </w:style>
  <w:style w:type="character" w:customStyle="1" w:styleId="BodyText3Char">
    <w:name w:val="Body Text 3 Char"/>
    <w:basedOn w:val="a0"/>
    <w:qFormat/>
    <w:rsid w:val="00A46DA6"/>
    <w:rPr>
      <w:rFonts w:ascii="Times New Roman" w:eastAsia="Times New Roman" w:hAnsi="Times New Roman" w:cs="Times New Roman"/>
      <w:sz w:val="16"/>
      <w:szCs w:val="16"/>
    </w:rPr>
  </w:style>
  <w:style w:type="paragraph" w:styleId="2a">
    <w:name w:val="Body Text Indent 2"/>
    <w:basedOn w:val="a"/>
    <w:link w:val="2b"/>
    <w:qFormat/>
    <w:rsid w:val="00A46DA6"/>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b">
    <w:name w:val="本文インデント 2 (文字)"/>
    <w:basedOn w:val="a0"/>
    <w:link w:val="2a"/>
    <w:rsid w:val="00A46DA6"/>
    <w:rPr>
      <w:rFonts w:eastAsia="ＭＳ 明朝"/>
      <w:lang w:val="en-GB" w:eastAsia="en-US"/>
    </w:rPr>
  </w:style>
  <w:style w:type="character" w:customStyle="1" w:styleId="BodyTextIndent2Char">
    <w:name w:val="Body Text Indent 2 Char"/>
    <w:basedOn w:val="a0"/>
    <w:qFormat/>
    <w:rsid w:val="00A46DA6"/>
    <w:rPr>
      <w:rFonts w:ascii="Times New Roman" w:eastAsia="Times New Roman" w:hAnsi="Times New Roman" w:cs="Times New Roman"/>
      <w:sz w:val="20"/>
      <w:szCs w:val="20"/>
    </w:rPr>
  </w:style>
  <w:style w:type="paragraph" w:styleId="affd">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A46DA6"/>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A46DA6"/>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A46DA6"/>
    <w:rPr>
      <w:rFonts w:ascii="Courier New" w:eastAsia="ＭＳ 明朝" w:hAnsi="Courier New"/>
      <w:lang w:val="en-GB" w:eastAsia="x-none"/>
    </w:rPr>
  </w:style>
  <w:style w:type="character" w:customStyle="1" w:styleId="HTMLPreformattedChar">
    <w:name w:val="HTML Preformatted Char"/>
    <w:basedOn w:val="a0"/>
    <w:rsid w:val="00A46DA6"/>
    <w:rPr>
      <w:rFonts w:ascii="Consolas" w:eastAsia="Times New Roman" w:hAnsi="Consolas" w:cs="Times New Roman"/>
      <w:sz w:val="20"/>
      <w:szCs w:val="20"/>
    </w:rPr>
  </w:style>
  <w:style w:type="character" w:customStyle="1" w:styleId="im-content1">
    <w:name w:val="im-content1"/>
    <w:rsid w:val="00A46DA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6DA6"/>
  </w:style>
  <w:style w:type="character" w:customStyle="1" w:styleId="B3Char2">
    <w:name w:val="B3 Char2"/>
    <w:qFormat/>
    <w:rsid w:val="00A46DA6"/>
    <w:rPr>
      <w:rFonts w:ascii="Times New Roman" w:hAnsi="Times New Roman"/>
      <w:lang w:val="en-GB" w:eastAsia="en-US"/>
    </w:rPr>
  </w:style>
  <w:style w:type="character" w:customStyle="1" w:styleId="EditorsNoteChar1">
    <w:name w:val="Editor's Note Char1"/>
    <w:locked/>
    <w:rsid w:val="00A46DA6"/>
    <w:rPr>
      <w:color w:val="FF0000"/>
      <w:lang w:eastAsia="en-US"/>
    </w:rPr>
  </w:style>
  <w:style w:type="character" w:customStyle="1" w:styleId="PlainTextChar1">
    <w:name w:val="Plain Text Char1"/>
    <w:locked/>
    <w:rsid w:val="00A46DA6"/>
    <w:rPr>
      <w:rFonts w:ascii="Courier New" w:hAnsi="Courier New"/>
      <w:lang w:val="nb-NO"/>
    </w:rPr>
  </w:style>
  <w:style w:type="character" w:customStyle="1" w:styleId="EndnoteTextChar1">
    <w:name w:val="Endnote Text Char1"/>
    <w:uiPriority w:val="99"/>
    <w:locked/>
    <w:rsid w:val="00A46DA6"/>
    <w:rPr>
      <w:rFonts w:eastAsia="SimSun"/>
    </w:rPr>
  </w:style>
  <w:style w:type="character" w:customStyle="1" w:styleId="B2Car">
    <w:name w:val="B2 Car"/>
    <w:rsid w:val="00A46DA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6DA6"/>
    <w:rPr>
      <w:rFonts w:ascii="Arial" w:hAnsi="Arial"/>
      <w:sz w:val="24"/>
      <w:szCs w:val="28"/>
      <w:lang w:val="en-GB" w:eastAsia="en-GB"/>
    </w:rPr>
  </w:style>
  <w:style w:type="character" w:customStyle="1" w:styleId="Heading7Char1">
    <w:name w:val="Heading 7 Char1"/>
    <w:rsid w:val="00A46DA6"/>
    <w:rPr>
      <w:rFonts w:ascii="Arial" w:hAnsi="Arial"/>
      <w:lang w:val="en-GB"/>
    </w:rPr>
  </w:style>
  <w:style w:type="character" w:customStyle="1" w:styleId="Heading8Char1">
    <w:name w:val="Heading 8 Char1"/>
    <w:rsid w:val="00A46DA6"/>
    <w:rPr>
      <w:rFonts w:ascii="Arial" w:hAnsi="Arial"/>
      <w:sz w:val="36"/>
      <w:lang w:val="en-GB"/>
    </w:rPr>
  </w:style>
  <w:style w:type="character" w:customStyle="1" w:styleId="Heading9Char1">
    <w:name w:val="Heading 9 Char1"/>
    <w:aliases w:val="Figure Heading Char,FH Char"/>
    <w:qFormat/>
    <w:rsid w:val="00A46DA6"/>
    <w:rPr>
      <w:rFonts w:ascii="Arial" w:hAnsi="Arial"/>
      <w:sz w:val="36"/>
      <w:lang w:val="en-GB"/>
    </w:rPr>
  </w:style>
  <w:style w:type="character" w:customStyle="1" w:styleId="ab">
    <w:name w:val="一覧 (文字)"/>
    <w:link w:val="aa"/>
    <w:rsid w:val="00A46DA6"/>
    <w:rPr>
      <w:rFonts w:ascii="Times New Roman" w:hAnsi="Times New Roman"/>
      <w:lang w:val="en-GB" w:eastAsia="en-US"/>
    </w:rPr>
  </w:style>
  <w:style w:type="character" w:customStyle="1" w:styleId="DocumentMapChar1">
    <w:name w:val="Document Map Char1"/>
    <w:uiPriority w:val="99"/>
    <w:semiHidden/>
    <w:rsid w:val="00A46DA6"/>
    <w:rPr>
      <w:rFonts w:ascii="Tahoma" w:hAnsi="Tahoma"/>
      <w:lang w:val="en-GB" w:eastAsia="en-US"/>
    </w:rPr>
  </w:style>
  <w:style w:type="character" w:customStyle="1" w:styleId="BalloonTextChar1">
    <w:name w:val="Balloon Text Char1"/>
    <w:uiPriority w:val="99"/>
    <w:rsid w:val="00A46DA6"/>
    <w:rPr>
      <w:rFonts w:ascii="Tahoma" w:hAnsi="Tahoma" w:cs="Tahoma"/>
      <w:sz w:val="16"/>
      <w:szCs w:val="16"/>
      <w:lang w:val="en-GB" w:eastAsia="en-GB" w:bidi="ar-SA"/>
    </w:rPr>
  </w:style>
  <w:style w:type="paragraph" w:styleId="affe">
    <w:name w:val="Date"/>
    <w:basedOn w:val="a"/>
    <w:next w:val="a"/>
    <w:link w:val="afff"/>
    <w:qFormat/>
    <w:rsid w:val="00A46DA6"/>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qFormat/>
    <w:rsid w:val="00A46DA6"/>
    <w:rPr>
      <w:rFonts w:ascii="Times New Roman" w:eastAsia="Times New Roman" w:hAnsi="Times New Roman"/>
      <w:lang w:val="en-GB" w:eastAsia="x-none"/>
    </w:rPr>
  </w:style>
  <w:style w:type="paragraph" w:customStyle="1" w:styleId="Revision2">
    <w:name w:val="Revision2"/>
    <w:hidden/>
    <w:semiHidden/>
    <w:rsid w:val="00A46DA6"/>
    <w:rPr>
      <w:rFonts w:ascii="Times New Roman" w:eastAsia="ＭＳ 明朝" w:hAnsi="Times New Roman"/>
      <w:lang w:val="en-GB" w:eastAsia="en-US"/>
    </w:rPr>
  </w:style>
  <w:style w:type="character" w:customStyle="1" w:styleId="B3c">
    <w:name w:val="B3 c"/>
    <w:rsid w:val="00A46DA6"/>
    <w:rPr>
      <w:lang w:val="en-GB" w:eastAsia="en-GB"/>
    </w:rPr>
  </w:style>
  <w:style w:type="character" w:customStyle="1" w:styleId="fontstyle01">
    <w:name w:val="fontstyle01"/>
    <w:qFormat/>
    <w:rsid w:val="00A46DA6"/>
    <w:rPr>
      <w:rFonts w:ascii="Times-Roman" w:hAnsi="Times-Roman" w:hint="default"/>
      <w:b w:val="0"/>
      <w:bCs w:val="0"/>
      <w:i w:val="0"/>
      <w:iCs w:val="0"/>
      <w:color w:val="000000"/>
      <w:sz w:val="20"/>
      <w:szCs w:val="20"/>
    </w:rPr>
  </w:style>
  <w:style w:type="character" w:customStyle="1" w:styleId="Titre3Car">
    <w:name w:val="Titre 3 Car"/>
    <w:rsid w:val="00A46DA6"/>
    <w:rPr>
      <w:rFonts w:ascii="Arial" w:hAnsi="Arial"/>
      <w:sz w:val="28"/>
      <w:szCs w:val="28"/>
      <w:lang w:val="en-GB" w:eastAsia="en-GB"/>
    </w:rPr>
  </w:style>
  <w:style w:type="character" w:customStyle="1" w:styleId="CommentTextChar1">
    <w:name w:val="Comment Text Char1"/>
    <w:rsid w:val="00A46DA6"/>
    <w:rPr>
      <w:lang w:val="en-GB" w:eastAsia="x-none"/>
    </w:rPr>
  </w:style>
  <w:style w:type="character" w:customStyle="1" w:styleId="H6Car">
    <w:name w:val="H6 Car"/>
    <w:rsid w:val="00A46DA6"/>
    <w:rPr>
      <w:rFonts w:ascii="Arial" w:eastAsia="Times New Roman" w:hAnsi="Arial" w:cs="Times New Roman"/>
      <w:szCs w:val="20"/>
      <w:lang w:val="en-GB"/>
    </w:rPr>
  </w:style>
  <w:style w:type="character" w:customStyle="1" w:styleId="NOChar1">
    <w:name w:val="NO Char1"/>
    <w:qFormat/>
    <w:rsid w:val="00A46DA6"/>
    <w:rPr>
      <w:rFonts w:eastAsia="ＭＳ 明朝"/>
      <w:lang w:val="en-GB" w:eastAsia="en-US" w:bidi="ar-SA"/>
    </w:rPr>
  </w:style>
  <w:style w:type="character" w:customStyle="1" w:styleId="CommentSubjectChar1">
    <w:name w:val="Comment Subject Char1"/>
    <w:uiPriority w:val="99"/>
    <w:rsid w:val="00A46DA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6DA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46DA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46DA6"/>
    <w:rPr>
      <w:sz w:val="28"/>
      <w:lang w:val="en-GB" w:eastAsia="en-US"/>
    </w:rPr>
  </w:style>
  <w:style w:type="character" w:customStyle="1" w:styleId="mediumtext1">
    <w:name w:val="medium_text1"/>
    <w:rsid w:val="00A46DA6"/>
    <w:rPr>
      <w:sz w:val="18"/>
      <w:szCs w:val="18"/>
    </w:rPr>
  </w:style>
  <w:style w:type="character" w:customStyle="1" w:styleId="shorttext1">
    <w:name w:val="short_text1"/>
    <w:rsid w:val="00A46DA6"/>
    <w:rPr>
      <w:sz w:val="29"/>
      <w:szCs w:val="29"/>
    </w:rPr>
  </w:style>
  <w:style w:type="character" w:customStyle="1" w:styleId="EditorsNoteCharCharChar">
    <w:name w:val="Editor's Note Char Char Char"/>
    <w:rsid w:val="00A46DA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6DA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6DA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6DA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6DA6"/>
    <w:rPr>
      <w:rFonts w:ascii="Arial" w:hAnsi="Arial"/>
      <w:sz w:val="28"/>
      <w:lang w:val="en-GB"/>
    </w:rPr>
  </w:style>
  <w:style w:type="paragraph" w:styleId="39">
    <w:name w:val="Body Text Indent 3"/>
    <w:basedOn w:val="a"/>
    <w:link w:val="3a"/>
    <w:rsid w:val="00A46DA6"/>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A46DA6"/>
    <w:rPr>
      <w:rFonts w:ascii="Times New Roman" w:eastAsia="Times New Roman" w:hAnsi="Times New Roman"/>
      <w:lang w:val="x-none" w:eastAsia="ja-JP"/>
    </w:rPr>
  </w:style>
  <w:style w:type="character" w:customStyle="1" w:styleId="GuidanceChar">
    <w:name w:val="Guidance Char"/>
    <w:link w:val="Guidance"/>
    <w:qFormat/>
    <w:rsid w:val="00A46DA6"/>
    <w:rPr>
      <w:i/>
      <w:color w:val="0000FF"/>
      <w:lang w:val="en-GB" w:eastAsia="ja-JP" w:bidi="ar-SA"/>
    </w:rPr>
  </w:style>
  <w:style w:type="character" w:customStyle="1" w:styleId="h4CharChar">
    <w:name w:val="h4 Char Char"/>
    <w:rsid w:val="00A46DA6"/>
    <w:rPr>
      <w:rFonts w:ascii="Arial" w:hAnsi="Arial"/>
      <w:sz w:val="24"/>
      <w:lang w:val="en-GB" w:eastAsia="ja-JP" w:bidi="ar-SA"/>
    </w:rPr>
  </w:style>
  <w:style w:type="character" w:customStyle="1" w:styleId="FigureCaption1">
    <w:name w:val="Figure Caption1"/>
    <w:aliases w:val="fc Char1,Figure Caption Char Char"/>
    <w:rsid w:val="00A46DA6"/>
    <w:rPr>
      <w:rFonts w:ascii="Arial" w:eastAsia="????" w:hAnsi="Arial" w:cs="Arial"/>
      <w:color w:val="0000FF"/>
      <w:kern w:val="2"/>
      <w:lang w:val="en-US" w:eastAsia="en-US" w:bidi="ar-SA"/>
    </w:rPr>
  </w:style>
  <w:style w:type="character" w:customStyle="1" w:styleId="H1">
    <w:name w:val="H1_"/>
    <w:rsid w:val="00A46DA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6DA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6DA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6DA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6DA6"/>
    <w:rPr>
      <w:rFonts w:ascii="Arial" w:eastAsia="ＭＳ 明朝" w:hAnsi="Arial"/>
      <w:sz w:val="22"/>
      <w:lang w:val="en-GB" w:eastAsia="en-US" w:bidi="ar-SA"/>
    </w:rPr>
  </w:style>
  <w:style w:type="character" w:customStyle="1" w:styleId="T1Car">
    <w:name w:val="T1 Car"/>
    <w:aliases w:val="Header 6 Car Car"/>
    <w:rsid w:val="00A46DA6"/>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6DA6"/>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6DA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6DA6"/>
    <w:rPr>
      <w:rFonts w:ascii="Arial" w:hAnsi="Arial"/>
      <w:sz w:val="28"/>
      <w:lang w:val="en-GB" w:eastAsia="ja-JP" w:bidi="ar-SA"/>
    </w:rPr>
  </w:style>
  <w:style w:type="character" w:customStyle="1" w:styleId="WW-Absatz-Standardschriftart">
    <w:name w:val="WW-Absatz-Standardschriftart"/>
    <w:rsid w:val="00A46DA6"/>
  </w:style>
  <w:style w:type="character" w:customStyle="1" w:styleId="WW8Num1z0">
    <w:name w:val="WW8Num1z0"/>
    <w:rsid w:val="00A46DA6"/>
    <w:rPr>
      <w:rFonts w:ascii="Symbol" w:hAnsi="Symbol"/>
    </w:rPr>
  </w:style>
  <w:style w:type="character" w:customStyle="1" w:styleId="WW8Num5z0">
    <w:name w:val="WW8Num5z0"/>
    <w:rsid w:val="00A46DA6"/>
    <w:rPr>
      <w:rFonts w:ascii="Times New Roman" w:eastAsia="ＭＳ 明朝" w:hAnsi="Times New Roman" w:cs="Times New Roman"/>
    </w:rPr>
  </w:style>
  <w:style w:type="character" w:customStyle="1" w:styleId="WW8Num5z1">
    <w:name w:val="WW8Num5z1"/>
    <w:rsid w:val="00A46DA6"/>
    <w:rPr>
      <w:rFonts w:ascii="Courier New" w:hAnsi="Courier New" w:cs="Courier New"/>
    </w:rPr>
  </w:style>
  <w:style w:type="character" w:customStyle="1" w:styleId="WW8Num5z2">
    <w:name w:val="WW8Num5z2"/>
    <w:rsid w:val="00A46DA6"/>
    <w:rPr>
      <w:rFonts w:ascii="Wingdings" w:hAnsi="Wingdings"/>
    </w:rPr>
  </w:style>
  <w:style w:type="character" w:customStyle="1" w:styleId="WW8Num5z3">
    <w:name w:val="WW8Num5z3"/>
    <w:rsid w:val="00A46DA6"/>
    <w:rPr>
      <w:rFonts w:ascii="Symbol" w:hAnsi="Symbol"/>
    </w:rPr>
  </w:style>
  <w:style w:type="character" w:customStyle="1" w:styleId="WW8Num6z0">
    <w:name w:val="WW8Num6z0"/>
    <w:rsid w:val="00A46DA6"/>
    <w:rPr>
      <w:rFonts w:ascii="Arial" w:eastAsia="ＭＳ 明朝" w:hAnsi="Arial" w:cs="Arial"/>
    </w:rPr>
  </w:style>
  <w:style w:type="character" w:customStyle="1" w:styleId="WW8Num6z1">
    <w:name w:val="WW8Num6z1"/>
    <w:rsid w:val="00A46DA6"/>
    <w:rPr>
      <w:rFonts w:ascii="Courier New" w:hAnsi="Courier New" w:cs="Courier New"/>
    </w:rPr>
  </w:style>
  <w:style w:type="character" w:customStyle="1" w:styleId="WW8Num6z2">
    <w:name w:val="WW8Num6z2"/>
    <w:rsid w:val="00A46DA6"/>
    <w:rPr>
      <w:rFonts w:ascii="Wingdings" w:hAnsi="Wingdings"/>
    </w:rPr>
  </w:style>
  <w:style w:type="character" w:customStyle="1" w:styleId="WW8Num6z3">
    <w:name w:val="WW8Num6z3"/>
    <w:rsid w:val="00A46DA6"/>
    <w:rPr>
      <w:rFonts w:ascii="Symbol" w:hAnsi="Symbol"/>
    </w:rPr>
  </w:style>
  <w:style w:type="character" w:customStyle="1" w:styleId="WW8Num9z0">
    <w:name w:val="WW8Num9z0"/>
    <w:rsid w:val="00A46DA6"/>
    <w:rPr>
      <w:rFonts w:ascii="Times New Roman" w:eastAsia="ＭＳ 明朝" w:hAnsi="Times New Roman" w:cs="Times New Roman"/>
    </w:rPr>
  </w:style>
  <w:style w:type="character" w:customStyle="1" w:styleId="WW8Num9z1">
    <w:name w:val="WW8Num9z1"/>
    <w:rsid w:val="00A46DA6"/>
    <w:rPr>
      <w:rFonts w:ascii="Courier New" w:hAnsi="Courier New" w:cs="Courier New"/>
    </w:rPr>
  </w:style>
  <w:style w:type="character" w:customStyle="1" w:styleId="WW8Num9z2">
    <w:name w:val="WW8Num9z2"/>
    <w:rsid w:val="00A46DA6"/>
    <w:rPr>
      <w:rFonts w:ascii="Wingdings" w:hAnsi="Wingdings"/>
    </w:rPr>
  </w:style>
  <w:style w:type="character" w:customStyle="1" w:styleId="WW8Num9z3">
    <w:name w:val="WW8Num9z3"/>
    <w:rsid w:val="00A46DA6"/>
    <w:rPr>
      <w:rFonts w:ascii="Symbol" w:hAnsi="Symbol"/>
    </w:rPr>
  </w:style>
  <w:style w:type="character" w:customStyle="1" w:styleId="WW8Num11z0">
    <w:name w:val="WW8Num11z0"/>
    <w:rsid w:val="00A46DA6"/>
    <w:rPr>
      <w:rFonts w:ascii="Times New Roman" w:eastAsia="ＭＳ 明朝" w:hAnsi="Times New Roman" w:cs="Times New Roman"/>
    </w:rPr>
  </w:style>
  <w:style w:type="character" w:customStyle="1" w:styleId="WW8Num11z1">
    <w:name w:val="WW8Num11z1"/>
    <w:rsid w:val="00A46DA6"/>
    <w:rPr>
      <w:rFonts w:ascii="Courier New" w:hAnsi="Courier New" w:cs="Courier New"/>
    </w:rPr>
  </w:style>
  <w:style w:type="character" w:customStyle="1" w:styleId="WW8Num11z2">
    <w:name w:val="WW8Num11z2"/>
    <w:rsid w:val="00A46DA6"/>
    <w:rPr>
      <w:rFonts w:ascii="Wingdings" w:hAnsi="Wingdings"/>
    </w:rPr>
  </w:style>
  <w:style w:type="character" w:customStyle="1" w:styleId="WW8Num11z3">
    <w:name w:val="WW8Num11z3"/>
    <w:rsid w:val="00A46DA6"/>
    <w:rPr>
      <w:rFonts w:ascii="Symbol" w:hAnsi="Symbol"/>
    </w:rPr>
  </w:style>
  <w:style w:type="character" w:customStyle="1" w:styleId="WW8Num15z0">
    <w:name w:val="WW8Num15z0"/>
    <w:rsid w:val="00A46DA6"/>
    <w:rPr>
      <w:rFonts w:ascii="Times New Roman" w:eastAsia="Times New Roman" w:hAnsi="Times New Roman" w:cs="Times New Roman"/>
    </w:rPr>
  </w:style>
  <w:style w:type="character" w:customStyle="1" w:styleId="WW8Num15z1">
    <w:name w:val="WW8Num15z1"/>
    <w:rsid w:val="00A46DA6"/>
    <w:rPr>
      <w:rFonts w:ascii="Courier New" w:hAnsi="Courier New" w:cs="Courier New"/>
    </w:rPr>
  </w:style>
  <w:style w:type="character" w:customStyle="1" w:styleId="WW8Num15z2">
    <w:name w:val="WW8Num15z2"/>
    <w:rsid w:val="00A46DA6"/>
    <w:rPr>
      <w:rFonts w:ascii="Wingdings" w:hAnsi="Wingdings"/>
    </w:rPr>
  </w:style>
  <w:style w:type="character" w:customStyle="1" w:styleId="WW8Num15z3">
    <w:name w:val="WW8Num15z3"/>
    <w:rsid w:val="00A46DA6"/>
    <w:rPr>
      <w:rFonts w:ascii="Symbol" w:hAnsi="Symbol"/>
    </w:rPr>
  </w:style>
  <w:style w:type="character" w:customStyle="1" w:styleId="WW8Num16z0">
    <w:name w:val="WW8Num16z0"/>
    <w:rsid w:val="00A46DA6"/>
    <w:rPr>
      <w:rFonts w:ascii="Times New Roman" w:eastAsia="ＭＳ 明朝" w:hAnsi="Times New Roman" w:cs="Times New Roman"/>
    </w:rPr>
  </w:style>
  <w:style w:type="character" w:customStyle="1" w:styleId="WW8Num16z1">
    <w:name w:val="WW8Num16z1"/>
    <w:rsid w:val="00A46DA6"/>
    <w:rPr>
      <w:rFonts w:ascii="Courier New" w:hAnsi="Courier New" w:cs="Courier New"/>
    </w:rPr>
  </w:style>
  <w:style w:type="character" w:customStyle="1" w:styleId="WW8Num16z2">
    <w:name w:val="WW8Num16z2"/>
    <w:rsid w:val="00A46DA6"/>
    <w:rPr>
      <w:rFonts w:ascii="Wingdings" w:hAnsi="Wingdings"/>
    </w:rPr>
  </w:style>
  <w:style w:type="character" w:customStyle="1" w:styleId="WW8Num16z3">
    <w:name w:val="WW8Num16z3"/>
    <w:rsid w:val="00A46DA6"/>
    <w:rPr>
      <w:rFonts w:ascii="Symbol" w:hAnsi="Symbol"/>
    </w:rPr>
  </w:style>
  <w:style w:type="character" w:customStyle="1" w:styleId="WW8Num18z0">
    <w:name w:val="WW8Num18z0"/>
    <w:rsid w:val="00A46DA6"/>
    <w:rPr>
      <w:rFonts w:ascii="Times New Roman" w:eastAsia="Times New Roman" w:hAnsi="Times New Roman" w:cs="Times New Roman"/>
    </w:rPr>
  </w:style>
  <w:style w:type="character" w:customStyle="1" w:styleId="WW8Num18z1">
    <w:name w:val="WW8Num18z1"/>
    <w:rsid w:val="00A46DA6"/>
    <w:rPr>
      <w:rFonts w:ascii="Courier New" w:hAnsi="Courier New" w:cs="Courier New"/>
    </w:rPr>
  </w:style>
  <w:style w:type="character" w:customStyle="1" w:styleId="WW8Num18z2">
    <w:name w:val="WW8Num18z2"/>
    <w:rsid w:val="00A46DA6"/>
    <w:rPr>
      <w:rFonts w:ascii="Wingdings" w:hAnsi="Wingdings"/>
    </w:rPr>
  </w:style>
  <w:style w:type="character" w:customStyle="1" w:styleId="WW8Num18z3">
    <w:name w:val="WW8Num18z3"/>
    <w:rsid w:val="00A46DA6"/>
    <w:rPr>
      <w:rFonts w:ascii="Symbol" w:hAnsi="Symbol"/>
    </w:rPr>
  </w:style>
  <w:style w:type="character" w:customStyle="1" w:styleId="WW8Num19z0">
    <w:name w:val="WW8Num19z0"/>
    <w:rsid w:val="00A46DA6"/>
    <w:rPr>
      <w:rFonts w:ascii="Times New Roman" w:eastAsia="ＭＳ 明朝" w:hAnsi="Times New Roman" w:cs="Times New Roman"/>
    </w:rPr>
  </w:style>
  <w:style w:type="character" w:customStyle="1" w:styleId="WW8Num19z1">
    <w:name w:val="WW8Num19z1"/>
    <w:rsid w:val="00A46DA6"/>
    <w:rPr>
      <w:rFonts w:ascii="Wingdings" w:hAnsi="Wingdings"/>
    </w:rPr>
  </w:style>
  <w:style w:type="character" w:customStyle="1" w:styleId="WW8Num25z0">
    <w:name w:val="WW8Num25z0"/>
    <w:rsid w:val="00A46DA6"/>
    <w:rPr>
      <w:rFonts w:ascii="Arial" w:eastAsia="SimSun" w:hAnsi="Arial" w:cs="Arial"/>
    </w:rPr>
  </w:style>
  <w:style w:type="character" w:customStyle="1" w:styleId="WW8Num25z1">
    <w:name w:val="WW8Num25z1"/>
    <w:rsid w:val="00A46DA6"/>
    <w:rPr>
      <w:rFonts w:ascii="Wingdings" w:hAnsi="Wingdings"/>
    </w:rPr>
  </w:style>
  <w:style w:type="character" w:customStyle="1" w:styleId="WW8Num28z0">
    <w:name w:val="WW8Num28z0"/>
    <w:rsid w:val="00A46DA6"/>
    <w:rPr>
      <w:rFonts w:ascii="Times New Roman" w:eastAsia="ＭＳ 明朝" w:hAnsi="Times New Roman" w:cs="Times New Roman"/>
    </w:rPr>
  </w:style>
  <w:style w:type="character" w:customStyle="1" w:styleId="WW8Num28z1">
    <w:name w:val="WW8Num28z1"/>
    <w:rsid w:val="00A46DA6"/>
    <w:rPr>
      <w:rFonts w:ascii="Courier New" w:hAnsi="Courier New" w:cs="Courier New"/>
    </w:rPr>
  </w:style>
  <w:style w:type="character" w:customStyle="1" w:styleId="WW8Num28z2">
    <w:name w:val="WW8Num28z2"/>
    <w:rsid w:val="00A46DA6"/>
    <w:rPr>
      <w:rFonts w:ascii="Wingdings" w:hAnsi="Wingdings"/>
    </w:rPr>
  </w:style>
  <w:style w:type="character" w:customStyle="1" w:styleId="WW8Num28z3">
    <w:name w:val="WW8Num28z3"/>
    <w:rsid w:val="00A46DA6"/>
    <w:rPr>
      <w:rFonts w:ascii="Symbol" w:hAnsi="Symbol"/>
    </w:rPr>
  </w:style>
  <w:style w:type="character" w:customStyle="1" w:styleId="WW8Num32z0">
    <w:name w:val="WW8Num32z0"/>
    <w:rsid w:val="00A46DA6"/>
    <w:rPr>
      <w:rFonts w:ascii="Times New Roman" w:eastAsia="Times New Roman" w:hAnsi="Times New Roman" w:cs="Times New Roman"/>
    </w:rPr>
  </w:style>
  <w:style w:type="character" w:customStyle="1" w:styleId="WW8Num32z1">
    <w:name w:val="WW8Num32z1"/>
    <w:rsid w:val="00A46DA6"/>
    <w:rPr>
      <w:rFonts w:ascii="Courier New" w:hAnsi="Courier New" w:cs="Courier New"/>
    </w:rPr>
  </w:style>
  <w:style w:type="character" w:customStyle="1" w:styleId="WW8Num32z2">
    <w:name w:val="WW8Num32z2"/>
    <w:rsid w:val="00A46DA6"/>
    <w:rPr>
      <w:rFonts w:ascii="Wingdings" w:hAnsi="Wingdings"/>
    </w:rPr>
  </w:style>
  <w:style w:type="character" w:customStyle="1" w:styleId="WW8Num32z3">
    <w:name w:val="WW8Num32z3"/>
    <w:rsid w:val="00A46DA6"/>
    <w:rPr>
      <w:rFonts w:ascii="Symbol" w:hAnsi="Symbol"/>
    </w:rPr>
  </w:style>
  <w:style w:type="character" w:customStyle="1" w:styleId="WW8Num34z0">
    <w:name w:val="WW8Num34z0"/>
    <w:rsid w:val="00A46DA6"/>
    <w:rPr>
      <w:rFonts w:ascii="Times New Roman" w:eastAsia="SimSun" w:hAnsi="Times New Roman" w:cs="Times New Roman"/>
    </w:rPr>
  </w:style>
  <w:style w:type="character" w:customStyle="1" w:styleId="WW8Num34z1">
    <w:name w:val="WW8Num34z1"/>
    <w:rsid w:val="00A46DA6"/>
    <w:rPr>
      <w:rFonts w:ascii="Wingdings" w:hAnsi="Wingdings"/>
    </w:rPr>
  </w:style>
  <w:style w:type="character" w:customStyle="1" w:styleId="WW8Num35z0">
    <w:name w:val="WW8Num35z0"/>
    <w:rsid w:val="00A46DA6"/>
    <w:rPr>
      <w:rFonts w:ascii="Times New Roman" w:eastAsia="SimSun" w:hAnsi="Times New Roman" w:cs="Times New Roman"/>
    </w:rPr>
  </w:style>
  <w:style w:type="character" w:customStyle="1" w:styleId="WW8Num35z1">
    <w:name w:val="WW8Num35z1"/>
    <w:rsid w:val="00A46DA6"/>
    <w:rPr>
      <w:rFonts w:ascii="Wingdings" w:hAnsi="Wingdings"/>
    </w:rPr>
  </w:style>
  <w:style w:type="character" w:customStyle="1" w:styleId="WW8Num36z0">
    <w:name w:val="WW8Num36z0"/>
    <w:rsid w:val="00A46DA6"/>
    <w:rPr>
      <w:rFonts w:ascii="Times New Roman" w:eastAsia="SimSun" w:hAnsi="Times New Roman" w:cs="Times New Roman"/>
    </w:rPr>
  </w:style>
  <w:style w:type="character" w:customStyle="1" w:styleId="WW8Num36z1">
    <w:name w:val="WW8Num36z1"/>
    <w:rsid w:val="00A46DA6"/>
    <w:rPr>
      <w:rFonts w:ascii="Wingdings" w:hAnsi="Wingdings"/>
    </w:rPr>
  </w:style>
  <w:style w:type="character" w:customStyle="1" w:styleId="WW8Num39z0">
    <w:name w:val="WW8Num39z0"/>
    <w:rsid w:val="00A46DA6"/>
    <w:rPr>
      <w:rFonts w:ascii="Times New Roman" w:eastAsia="SimSun" w:hAnsi="Times New Roman" w:cs="Times New Roman"/>
    </w:rPr>
  </w:style>
  <w:style w:type="character" w:customStyle="1" w:styleId="WW8Num39z1">
    <w:name w:val="WW8Num39z1"/>
    <w:rsid w:val="00A46DA6"/>
    <w:rPr>
      <w:rFonts w:ascii="Wingdings" w:hAnsi="Wingdings"/>
    </w:rPr>
  </w:style>
  <w:style w:type="character" w:customStyle="1" w:styleId="WW8NumSt1z0">
    <w:name w:val="WW8NumSt1z0"/>
    <w:rsid w:val="00A46DA6"/>
    <w:rPr>
      <w:rFonts w:ascii="Symbol" w:hAnsi="Symbol"/>
    </w:rPr>
  </w:style>
  <w:style w:type="character" w:customStyle="1" w:styleId="WW8NumSt18z0">
    <w:name w:val="WW8NumSt18z0"/>
    <w:rsid w:val="00A46DA6"/>
    <w:rPr>
      <w:rFonts w:ascii="Geneva" w:hAnsi="Geneva"/>
    </w:rPr>
  </w:style>
  <w:style w:type="character" w:customStyle="1" w:styleId="H10">
    <w:name w:val="H1 (文字)"/>
    <w:rsid w:val="00A46DA6"/>
    <w:rPr>
      <w:rFonts w:ascii="Arial" w:eastAsia="ＭＳ 明朝" w:hAnsi="Arial"/>
      <w:sz w:val="36"/>
      <w:lang w:val="en-GB" w:eastAsia="ar-SA" w:bidi="ar-SA"/>
    </w:rPr>
  </w:style>
  <w:style w:type="character" w:customStyle="1" w:styleId="Head2A">
    <w:name w:val="Head2A (文字)"/>
    <w:rsid w:val="00A46DA6"/>
    <w:rPr>
      <w:rFonts w:ascii="Arial" w:eastAsia="ＭＳ 明朝" w:hAnsi="Arial"/>
      <w:sz w:val="32"/>
      <w:lang w:val="en-GB" w:eastAsia="ar-SA" w:bidi="ar-SA"/>
    </w:rPr>
  </w:style>
  <w:style w:type="character" w:customStyle="1" w:styleId="Underrubrik2">
    <w:name w:val="Underrubrik2 (文字)"/>
    <w:rsid w:val="00A46DA6"/>
    <w:rPr>
      <w:rFonts w:ascii="Arial" w:eastAsia="ＭＳ 明朝" w:hAnsi="Arial"/>
      <w:sz w:val="28"/>
      <w:lang w:val="en-GB" w:eastAsia="ar-SA" w:bidi="ar-SA"/>
    </w:rPr>
  </w:style>
  <w:style w:type="character" w:customStyle="1" w:styleId="h4">
    <w:name w:val="h4 (文字)"/>
    <w:rsid w:val="00A46DA6"/>
    <w:rPr>
      <w:rFonts w:ascii="Arial" w:eastAsia="ＭＳ 明朝" w:hAnsi="Arial" w:cs="Arial"/>
      <w:color w:val="0000FF"/>
      <w:kern w:val="2"/>
      <w:sz w:val="24"/>
      <w:szCs w:val="28"/>
      <w:lang w:val="en-GB" w:eastAsia="ar-SA" w:bidi="ar-SA"/>
    </w:rPr>
  </w:style>
  <w:style w:type="character" w:customStyle="1" w:styleId="M5">
    <w:name w:val="M5 (文字)"/>
    <w:rsid w:val="00A46DA6"/>
    <w:rPr>
      <w:rFonts w:ascii="Arial" w:eastAsia="ＭＳ 明朝" w:hAnsi="Arial"/>
      <w:sz w:val="22"/>
      <w:lang w:val="en-GB" w:eastAsia="ar-SA" w:bidi="ar-SA"/>
    </w:rPr>
  </w:style>
  <w:style w:type="character" w:customStyle="1" w:styleId="T1">
    <w:name w:val="T1 (文字)"/>
    <w:rsid w:val="00A46DA6"/>
    <w:rPr>
      <w:rFonts w:ascii="Arial" w:eastAsia="ＭＳ 明朝" w:hAnsi="Arial"/>
      <w:lang w:val="en-GB" w:eastAsia="ar-SA" w:bidi="ar-SA"/>
    </w:rPr>
  </w:style>
  <w:style w:type="character" w:customStyle="1" w:styleId="headerodd">
    <w:name w:val="header odd (文字)"/>
    <w:rsid w:val="00A46DA6"/>
    <w:rPr>
      <w:rFonts w:ascii="Arial" w:eastAsia="ＭＳ 明朝" w:hAnsi="Arial"/>
      <w:b/>
      <w:sz w:val="18"/>
      <w:lang w:val="en-GB" w:eastAsia="ar-SA" w:bidi="ar-SA"/>
    </w:rPr>
  </w:style>
  <w:style w:type="character" w:customStyle="1" w:styleId="footnotetext1">
    <w:name w:val="footnote text1 (文字)"/>
    <w:rsid w:val="00A46DA6"/>
    <w:rPr>
      <w:rFonts w:eastAsia="ＭＳ 明朝"/>
      <w:sz w:val="16"/>
      <w:lang w:val="en-GB" w:eastAsia="ar-SA" w:bidi="ar-SA"/>
    </w:rPr>
  </w:style>
  <w:style w:type="character" w:customStyle="1" w:styleId="WW8Num27z0">
    <w:name w:val="WW8Num27z0"/>
    <w:rsid w:val="00A46DA6"/>
    <w:rPr>
      <w:rFonts w:ascii="Arial" w:eastAsia="Times New Roman" w:hAnsi="Arial" w:cs="Arial"/>
    </w:rPr>
  </w:style>
  <w:style w:type="character" w:customStyle="1" w:styleId="WW8Num27z1">
    <w:name w:val="WW8Num27z1"/>
    <w:rsid w:val="00A46DA6"/>
    <w:rPr>
      <w:rFonts w:ascii="Courier New" w:hAnsi="Courier New" w:cs="Courier New"/>
    </w:rPr>
  </w:style>
  <w:style w:type="character" w:customStyle="1" w:styleId="WW8Num27z2">
    <w:name w:val="WW8Num27z2"/>
    <w:rsid w:val="00A46DA6"/>
    <w:rPr>
      <w:rFonts w:ascii="Wingdings" w:hAnsi="Wingdings"/>
    </w:rPr>
  </w:style>
  <w:style w:type="character" w:customStyle="1" w:styleId="WW8Num27z3">
    <w:name w:val="WW8Num27z3"/>
    <w:rsid w:val="00A46DA6"/>
    <w:rPr>
      <w:rFonts w:ascii="Symbol" w:hAnsi="Symbol"/>
    </w:rPr>
  </w:style>
  <w:style w:type="character" w:customStyle="1" w:styleId="WW8Num29z0">
    <w:name w:val="WW8Num29z0"/>
    <w:rsid w:val="00A46DA6"/>
    <w:rPr>
      <w:rFonts w:ascii="Times New Roman" w:eastAsia="ＭＳ 明朝" w:hAnsi="Times New Roman" w:cs="Times New Roman"/>
    </w:rPr>
  </w:style>
  <w:style w:type="character" w:customStyle="1" w:styleId="WW8Num29z1">
    <w:name w:val="WW8Num29z1"/>
    <w:rsid w:val="00A46DA6"/>
    <w:rPr>
      <w:rFonts w:ascii="Courier New" w:hAnsi="Courier New" w:cs="Courier New"/>
    </w:rPr>
  </w:style>
  <w:style w:type="character" w:customStyle="1" w:styleId="WW8Num29z2">
    <w:name w:val="WW8Num29z2"/>
    <w:rsid w:val="00A46DA6"/>
    <w:rPr>
      <w:rFonts w:ascii="Wingdings" w:hAnsi="Wingdings"/>
    </w:rPr>
  </w:style>
  <w:style w:type="character" w:customStyle="1" w:styleId="WW8Num29z3">
    <w:name w:val="WW8Num29z3"/>
    <w:rsid w:val="00A46DA6"/>
    <w:rPr>
      <w:rFonts w:ascii="Symbol" w:hAnsi="Symbol"/>
    </w:rPr>
  </w:style>
  <w:style w:type="character" w:customStyle="1" w:styleId="WW8Num31z0">
    <w:name w:val="WW8Num31z0"/>
    <w:rsid w:val="00A46DA6"/>
    <w:rPr>
      <w:rFonts w:ascii="Symbol" w:hAnsi="Symbol"/>
    </w:rPr>
  </w:style>
  <w:style w:type="character" w:customStyle="1" w:styleId="WW8Num31z1">
    <w:name w:val="WW8Num31z1"/>
    <w:rsid w:val="00A46DA6"/>
    <w:rPr>
      <w:rFonts w:ascii="Courier New" w:hAnsi="Courier New" w:cs="Courier New"/>
    </w:rPr>
  </w:style>
  <w:style w:type="character" w:customStyle="1" w:styleId="WW8Num31z2">
    <w:name w:val="WW8Num31z2"/>
    <w:rsid w:val="00A46DA6"/>
    <w:rPr>
      <w:rFonts w:ascii="Wingdings" w:hAnsi="Wingdings"/>
    </w:rPr>
  </w:style>
  <w:style w:type="character" w:customStyle="1" w:styleId="WW8Num34z2">
    <w:name w:val="WW8Num34z2"/>
    <w:rsid w:val="00A46DA6"/>
    <w:rPr>
      <w:rFonts w:ascii="Wingdings" w:hAnsi="Wingdings"/>
    </w:rPr>
  </w:style>
  <w:style w:type="character" w:customStyle="1" w:styleId="WW8Num34z3">
    <w:name w:val="WW8Num34z3"/>
    <w:rsid w:val="00A46DA6"/>
    <w:rPr>
      <w:rFonts w:ascii="Symbol" w:hAnsi="Symbol"/>
    </w:rPr>
  </w:style>
  <w:style w:type="character" w:customStyle="1" w:styleId="WW8Num37z0">
    <w:name w:val="WW8Num37z0"/>
    <w:rsid w:val="00A46DA6"/>
    <w:rPr>
      <w:rFonts w:ascii="Times New Roman" w:eastAsia="SimSun" w:hAnsi="Times New Roman" w:cs="Times New Roman"/>
    </w:rPr>
  </w:style>
  <w:style w:type="character" w:customStyle="1" w:styleId="WW8Num37z1">
    <w:name w:val="WW8Num37z1"/>
    <w:rsid w:val="00A46DA6"/>
    <w:rPr>
      <w:rFonts w:ascii="Wingdings" w:hAnsi="Wingdings"/>
    </w:rPr>
  </w:style>
  <w:style w:type="character" w:customStyle="1" w:styleId="WW8Num38z0">
    <w:name w:val="WW8Num38z0"/>
    <w:rsid w:val="00A46DA6"/>
    <w:rPr>
      <w:rFonts w:ascii="Times New Roman" w:eastAsia="SimSun" w:hAnsi="Times New Roman" w:cs="Times New Roman"/>
    </w:rPr>
  </w:style>
  <w:style w:type="character" w:customStyle="1" w:styleId="WW8Num38z1">
    <w:name w:val="WW8Num38z1"/>
    <w:rsid w:val="00A46DA6"/>
    <w:rPr>
      <w:rFonts w:ascii="Wingdings" w:hAnsi="Wingdings"/>
    </w:rPr>
  </w:style>
  <w:style w:type="character" w:customStyle="1" w:styleId="WW8Num41z0">
    <w:name w:val="WW8Num41z0"/>
    <w:rsid w:val="00A46DA6"/>
    <w:rPr>
      <w:rFonts w:ascii="Times New Roman" w:eastAsia="SimSun" w:hAnsi="Times New Roman" w:cs="Times New Roman"/>
    </w:rPr>
  </w:style>
  <w:style w:type="character" w:customStyle="1" w:styleId="WW8Num41z1">
    <w:name w:val="WW8Num41z1"/>
    <w:rsid w:val="00A46DA6"/>
    <w:rPr>
      <w:rFonts w:ascii="Wingdings" w:hAnsi="Wingdings"/>
    </w:rPr>
  </w:style>
  <w:style w:type="character" w:customStyle="1" w:styleId="WW8NumSt20z0">
    <w:name w:val="WW8NumSt20z0"/>
    <w:rsid w:val="00A46DA6"/>
    <w:rPr>
      <w:rFonts w:ascii="Geneva" w:hAnsi="Geneva"/>
    </w:rPr>
  </w:style>
  <w:style w:type="character" w:customStyle="1" w:styleId="DefaultParagraphFont1">
    <w:name w:val="Default Paragraph Font1"/>
    <w:rsid w:val="00A46DA6"/>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46DA6"/>
    <w:rPr>
      <w:rFonts w:ascii="Arial" w:hAnsi="Arial"/>
      <w:sz w:val="36"/>
      <w:lang w:val="en-GB"/>
    </w:rPr>
  </w:style>
  <w:style w:type="character" w:customStyle="1" w:styleId="Heading2-">
    <w:name w:val="Heading 2-"/>
    <w:rsid w:val="00A46DA6"/>
    <w:rPr>
      <w:rFonts w:ascii="Arial" w:hAnsi="Arial"/>
      <w:sz w:val="32"/>
      <w:lang w:val="en-GB"/>
    </w:rPr>
  </w:style>
  <w:style w:type="character" w:customStyle="1" w:styleId="Heading4Char1">
    <w:name w:val="Heading 4 Char1"/>
    <w:aliases w:val="H46 Char,H432 Char,Memo Heading 4 Char1"/>
    <w:qFormat/>
    <w:rsid w:val="00A46DA6"/>
    <w:rPr>
      <w:rFonts w:ascii="Arial" w:hAnsi="Arial"/>
      <w:sz w:val="24"/>
      <w:szCs w:val="28"/>
      <w:lang w:val="en-GB"/>
    </w:rPr>
  </w:style>
  <w:style w:type="character" w:customStyle="1" w:styleId="CommentReference1">
    <w:name w:val="Comment Reference1"/>
    <w:rsid w:val="00A46DA6"/>
    <w:rPr>
      <w:sz w:val="16"/>
    </w:rPr>
  </w:style>
  <w:style w:type="character" w:customStyle="1" w:styleId="ListChar">
    <w:name w:val="List Char"/>
    <w:qFormat/>
    <w:rsid w:val="00A46DA6"/>
    <w:rPr>
      <w:lang w:val="en-GB" w:eastAsia="ar-SA" w:bidi="ar-SA"/>
    </w:rPr>
  </w:style>
  <w:style w:type="character" w:customStyle="1" w:styleId="T1Char6">
    <w:name w:val="T1 Char6"/>
    <w:aliases w:val="Header 6 Char Char6"/>
    <w:rsid w:val="00A46DA6"/>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A46DA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6DA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6DA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6DA6"/>
    <w:rPr>
      <w:rFonts w:ascii="Arial" w:hAnsi="Arial"/>
      <w:sz w:val="22"/>
      <w:lang w:val="en-GB" w:eastAsia="en-GB" w:bidi="ar-SA"/>
    </w:rPr>
  </w:style>
  <w:style w:type="character" w:customStyle="1" w:styleId="T1Zchn">
    <w:name w:val="T1 Zchn"/>
    <w:aliases w:val="Header 6 Zchn Zchn"/>
    <w:rsid w:val="00A46DA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6DA6"/>
    <w:rPr>
      <w:rFonts w:ascii="Arial" w:hAnsi="Arial"/>
      <w:sz w:val="36"/>
      <w:lang w:val="en-GB" w:eastAsia="en-US" w:bidi="ar-SA"/>
    </w:rPr>
  </w:style>
  <w:style w:type="character" w:customStyle="1" w:styleId="T1Char4">
    <w:name w:val="T1 Char4"/>
    <w:aliases w:val="Header 6 Char Char4"/>
    <w:rsid w:val="00A46DA6"/>
    <w:rPr>
      <w:rFonts w:ascii="Arial" w:eastAsia="Times New Roman" w:hAnsi="Arial" w:cs="Times New Roman"/>
      <w:sz w:val="20"/>
      <w:szCs w:val="20"/>
      <w:lang w:val="en-GB"/>
    </w:rPr>
  </w:style>
  <w:style w:type="character" w:customStyle="1" w:styleId="Heading6Char2">
    <w:name w:val="Heading 6 Char2"/>
    <w:rsid w:val="00A46DA6"/>
    <w:rPr>
      <w:rFonts w:ascii="Arial" w:eastAsia="Times New Roman" w:hAnsi="Arial" w:cs="Times New Roman"/>
      <w:sz w:val="20"/>
      <w:szCs w:val="20"/>
      <w:lang w:val="en-GB"/>
    </w:rPr>
  </w:style>
  <w:style w:type="character" w:customStyle="1" w:styleId="T1Char5">
    <w:name w:val="T1 Char5"/>
    <w:aliases w:val="Header 6 Char Char5"/>
    <w:rsid w:val="00A46DA6"/>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6DA6"/>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6DA6"/>
    <w:rPr>
      <w:rFonts w:ascii="Arial" w:hAnsi="Arial"/>
      <w:sz w:val="28"/>
      <w:lang w:val="en-GB" w:eastAsia="en-US"/>
    </w:rPr>
  </w:style>
  <w:style w:type="character" w:customStyle="1" w:styleId="h4Char10">
    <w:name w:val="h4 Char10"/>
    <w:aliases w:val="h431 Char10"/>
    <w:rsid w:val="00A46DA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6DA6"/>
    <w:rPr>
      <w:rFonts w:ascii="Arial" w:hAnsi="Arial"/>
      <w:sz w:val="32"/>
      <w:lang w:val="en-GB"/>
    </w:rPr>
  </w:style>
  <w:style w:type="character" w:customStyle="1" w:styleId="T1Char8">
    <w:name w:val="T1 Char8"/>
    <w:aliases w:val="Header 6 Char Char7"/>
    <w:rsid w:val="00A46DA6"/>
    <w:rPr>
      <w:rFonts w:ascii="Arial" w:hAnsi="Arial"/>
      <w:lang w:val="en-GB" w:eastAsia="en-US" w:bidi="ar-SA"/>
    </w:rPr>
  </w:style>
  <w:style w:type="character" w:customStyle="1" w:styleId="Head2AChar8">
    <w:name w:val="Head2A Char8"/>
    <w:aliases w:val="heading 2 Char8"/>
    <w:rsid w:val="00A46DA6"/>
    <w:rPr>
      <w:rFonts w:ascii="Arial" w:hAnsi="Arial" w:cs="Arial"/>
      <w:sz w:val="32"/>
      <w:szCs w:val="32"/>
      <w:lang w:val="en-GB" w:eastAsia="en-US" w:bidi="he-IL"/>
    </w:rPr>
  </w:style>
  <w:style w:type="character" w:customStyle="1" w:styleId="Underrubrik2Char9">
    <w:name w:val="Underrubrik2 Char9"/>
    <w:aliases w:val="31 Char9,32 Char9,33 Char9,34 Char9"/>
    <w:rsid w:val="00A46DA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6DA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6DA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6DA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6DA6"/>
    <w:rPr>
      <w:rFonts w:ascii="Arial" w:hAnsi="Arial"/>
      <w:sz w:val="32"/>
      <w:lang w:val="en-GB" w:eastAsia="en-US"/>
    </w:rPr>
  </w:style>
  <w:style w:type="character" w:customStyle="1" w:styleId="T1Char7">
    <w:name w:val="T1 Char7"/>
    <w:aliases w:val="Header 6 Char Char8"/>
    <w:rsid w:val="00A46DA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6DA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6DA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6DA6"/>
    <w:rPr>
      <w:rFonts w:ascii="Arial" w:hAnsi="Arial" w:cs="Arial"/>
      <w:sz w:val="24"/>
      <w:szCs w:val="24"/>
      <w:lang w:val="en-GB" w:eastAsia="en-US" w:bidi="he-IL"/>
    </w:rPr>
  </w:style>
  <w:style w:type="character" w:customStyle="1" w:styleId="T1Char9">
    <w:name w:val="T1 Char9"/>
    <w:aliases w:val="Header 6 Char Char9"/>
    <w:rsid w:val="00A46DA6"/>
    <w:rPr>
      <w:rFonts w:ascii="Arial" w:hAnsi="Arial" w:cs="Arial"/>
      <w:lang w:val="en-GB" w:eastAsia="en-US" w:bidi="he-IL"/>
    </w:rPr>
  </w:style>
  <w:style w:type="character" w:customStyle="1" w:styleId="TF0">
    <w:name w:val="TF (文字)"/>
    <w:rsid w:val="00A46DA6"/>
    <w:rPr>
      <w:rFonts w:ascii="Arial" w:hAnsi="Arial"/>
      <w:b/>
      <w:lang w:val="en-US" w:eastAsia="en-US"/>
    </w:rPr>
  </w:style>
  <w:style w:type="character" w:customStyle="1" w:styleId="BodyText2Char1">
    <w:name w:val="Body Text 2 Char1"/>
    <w:rsid w:val="00A46DA6"/>
    <w:rPr>
      <w:lang w:val="en-GB" w:eastAsia="ja-JP"/>
    </w:rPr>
  </w:style>
  <w:style w:type="character" w:customStyle="1" w:styleId="BodyText3Char1">
    <w:name w:val="Body Text 3 Char1"/>
    <w:rsid w:val="00A46DA6"/>
    <w:rPr>
      <w:lang w:val="en-GB" w:eastAsia="ja-JP"/>
    </w:rPr>
  </w:style>
  <w:style w:type="character" w:customStyle="1" w:styleId="BodyTextIndentChar1">
    <w:name w:val="Body Text Indent Char1"/>
    <w:rsid w:val="00A46DA6"/>
    <w:rPr>
      <w:rFonts w:eastAsia="ＭＳ 明朝"/>
      <w:lang w:val="en-GB" w:eastAsia="x-none"/>
    </w:rPr>
  </w:style>
  <w:style w:type="character" w:customStyle="1" w:styleId="BodyTextIndent2Char1">
    <w:name w:val="Body Text Indent 2 Char1"/>
    <w:rsid w:val="00A46DA6"/>
    <w:rPr>
      <w:rFonts w:ascii="Arial" w:eastAsia="ＭＳ 明朝" w:hAnsi="Arial"/>
      <w:lang w:val="en-GB" w:eastAsia="ja-JP"/>
    </w:rPr>
  </w:style>
  <w:style w:type="character" w:customStyle="1" w:styleId="NoteHeadingChar1">
    <w:name w:val="Note Heading Char1"/>
    <w:rsid w:val="00A46DA6"/>
    <w:rPr>
      <w:rFonts w:eastAsia="ＭＳ 明朝"/>
      <w:lang w:val="en-GB" w:eastAsia="x-none"/>
    </w:rPr>
  </w:style>
  <w:style w:type="character" w:customStyle="1" w:styleId="HTMLPreformattedChar1">
    <w:name w:val="HTML Preformatted Char1"/>
    <w:uiPriority w:val="99"/>
    <w:rsid w:val="00A46DA6"/>
    <w:rPr>
      <w:rFonts w:ascii="Courier New" w:eastAsia="ＭＳ 明朝" w:hAnsi="Courier New"/>
      <w:lang w:val="en-GB" w:eastAsia="x-none"/>
    </w:rPr>
  </w:style>
  <w:style w:type="character" w:customStyle="1" w:styleId="Heading7Char3">
    <w:name w:val="Heading 7 Char3"/>
    <w:rsid w:val="00A46DA6"/>
    <w:rPr>
      <w:rFonts w:ascii="Arial" w:eastAsia="Times New Roman" w:hAnsi="Arial"/>
      <w:lang w:val="en-GB"/>
    </w:rPr>
  </w:style>
  <w:style w:type="character" w:customStyle="1" w:styleId="Heading8Char3">
    <w:name w:val="Heading 8 Char3"/>
    <w:rsid w:val="00A46DA6"/>
    <w:rPr>
      <w:rFonts w:ascii="Arial" w:eastAsia="Times New Roman" w:hAnsi="Arial"/>
      <w:sz w:val="36"/>
      <w:lang w:val="en-GB"/>
    </w:rPr>
  </w:style>
  <w:style w:type="character" w:customStyle="1" w:styleId="Heading9Char2">
    <w:name w:val="Heading 9 Char2"/>
    <w:rsid w:val="00A46DA6"/>
    <w:rPr>
      <w:rFonts w:ascii="Arial" w:eastAsia="Times New Roman" w:hAnsi="Arial"/>
      <w:sz w:val="36"/>
      <w:lang w:val="en-GB"/>
    </w:rPr>
  </w:style>
  <w:style w:type="character" w:customStyle="1" w:styleId="FooterChar2">
    <w:name w:val="Footer Char2"/>
    <w:rsid w:val="00A46DA6"/>
    <w:rPr>
      <w:rFonts w:ascii="Arial" w:eastAsia="Times New Roman" w:hAnsi="Arial"/>
      <w:b/>
      <w:i/>
      <w:noProof/>
      <w:sz w:val="18"/>
    </w:rPr>
  </w:style>
  <w:style w:type="character" w:customStyle="1" w:styleId="PlainTextChar3">
    <w:name w:val="Plain Text Char3"/>
    <w:rsid w:val="00A46DA6"/>
    <w:rPr>
      <w:rFonts w:ascii="Courier New" w:hAnsi="Courier New"/>
      <w:lang w:val="nb-NO" w:eastAsia="ja-JP"/>
    </w:rPr>
  </w:style>
  <w:style w:type="character" w:customStyle="1" w:styleId="BodyText2Char3">
    <w:name w:val="Body Text 2 Char3"/>
    <w:rsid w:val="00A46DA6"/>
    <w:rPr>
      <w:rFonts w:ascii="Times New Roman" w:eastAsia="SimSun" w:hAnsi="Times New Roman"/>
      <w:lang w:val="en-GB" w:eastAsia="ja-JP"/>
    </w:rPr>
  </w:style>
  <w:style w:type="character" w:customStyle="1" w:styleId="BodyText3Char3">
    <w:name w:val="Body Text 3 Char3"/>
    <w:rsid w:val="00A46DA6"/>
    <w:rPr>
      <w:rFonts w:ascii="Times New Roman" w:eastAsia="SimSun" w:hAnsi="Times New Roman"/>
      <w:lang w:val="en-GB" w:eastAsia="ja-JP"/>
    </w:rPr>
  </w:style>
  <w:style w:type="character" w:customStyle="1" w:styleId="ListChar3">
    <w:name w:val="List Char3"/>
    <w:rsid w:val="00A46DA6"/>
    <w:rPr>
      <w:rFonts w:ascii="Times New Roman" w:eastAsia="Times New Roman" w:hAnsi="Times New Roman"/>
      <w:lang w:val="en-GB"/>
    </w:rPr>
  </w:style>
  <w:style w:type="character" w:customStyle="1" w:styleId="BodyTextIndentChar3">
    <w:name w:val="Body Text Indent Char3"/>
    <w:rsid w:val="00A46DA6"/>
    <w:rPr>
      <w:rFonts w:ascii="Times New Roman" w:eastAsia="SimSun" w:hAnsi="Times New Roman"/>
      <w:lang w:val="en-GB" w:eastAsia="ja-JP"/>
    </w:rPr>
  </w:style>
  <w:style w:type="character" w:customStyle="1" w:styleId="BodyTextIndent2Char3">
    <w:name w:val="Body Text Indent 2 Char3"/>
    <w:rsid w:val="00A46DA6"/>
    <w:rPr>
      <w:rFonts w:ascii="Arial" w:eastAsia="ＭＳ 明朝" w:hAnsi="Arial" w:cs="Arial"/>
      <w:lang w:val="en-GB" w:eastAsia="ja-JP"/>
    </w:rPr>
  </w:style>
  <w:style w:type="character" w:customStyle="1" w:styleId="Heading7Char2">
    <w:name w:val="Heading 7 Char2"/>
    <w:rsid w:val="00A46DA6"/>
    <w:rPr>
      <w:rFonts w:ascii="Arial" w:hAnsi="Arial"/>
      <w:lang w:val="en-GB" w:eastAsia="en-GB" w:bidi="ar-SA"/>
    </w:rPr>
  </w:style>
  <w:style w:type="character" w:customStyle="1" w:styleId="Heading8Char2">
    <w:name w:val="Heading 8 Char2"/>
    <w:rsid w:val="00A46DA6"/>
    <w:rPr>
      <w:rFonts w:ascii="Arial" w:hAnsi="Arial"/>
      <w:sz w:val="36"/>
      <w:lang w:val="en-GB" w:eastAsia="en-GB" w:bidi="ar-SA"/>
    </w:rPr>
  </w:style>
  <w:style w:type="character" w:customStyle="1" w:styleId="ListChar2">
    <w:name w:val="List Char2"/>
    <w:rsid w:val="00A46DA6"/>
    <w:rPr>
      <w:lang w:val="en-GB" w:eastAsia="en-GB" w:bidi="ar-SA"/>
    </w:rPr>
  </w:style>
  <w:style w:type="character" w:customStyle="1" w:styleId="PlainTextChar2">
    <w:name w:val="Plain Text Char2"/>
    <w:rsid w:val="00A46DA6"/>
    <w:rPr>
      <w:rFonts w:ascii="Courier New" w:hAnsi="Courier New"/>
      <w:lang w:val="nb-NO" w:eastAsia="en-US" w:bidi="ar-SA"/>
    </w:rPr>
  </w:style>
  <w:style w:type="character" w:customStyle="1" w:styleId="CommentTextChar2">
    <w:name w:val="Comment Text Char2"/>
    <w:semiHidden/>
    <w:rsid w:val="00A46DA6"/>
    <w:rPr>
      <w:lang w:val="en-GB" w:eastAsia="en-US" w:bidi="ar-SA"/>
    </w:rPr>
  </w:style>
  <w:style w:type="character" w:customStyle="1" w:styleId="BodyText2Char2">
    <w:name w:val="Body Text 2 Char2"/>
    <w:rsid w:val="00A46DA6"/>
    <w:rPr>
      <w:lang w:val="en-GB" w:eastAsia="ja-JP" w:bidi="ar-SA"/>
    </w:rPr>
  </w:style>
  <w:style w:type="character" w:customStyle="1" w:styleId="BodyText3Char2">
    <w:name w:val="Body Text 3 Char2"/>
    <w:rsid w:val="00A46DA6"/>
    <w:rPr>
      <w:lang w:val="en-GB" w:eastAsia="ja-JP" w:bidi="ar-SA"/>
    </w:rPr>
  </w:style>
  <w:style w:type="character" w:customStyle="1" w:styleId="BodyTextIndentChar2">
    <w:name w:val="Body Text Indent Char2"/>
    <w:rsid w:val="00A46DA6"/>
    <w:rPr>
      <w:lang w:val="en-GB" w:eastAsia="en-US" w:bidi="ar-SA"/>
    </w:rPr>
  </w:style>
  <w:style w:type="character" w:customStyle="1" w:styleId="BodyTextIndent2Char2">
    <w:name w:val="Body Text Indent 2 Char2"/>
    <w:rsid w:val="00A46DA6"/>
    <w:rPr>
      <w:rFonts w:ascii="Arial" w:eastAsia="ＭＳ 明朝" w:hAnsi="Arial" w:cs="Arial"/>
      <w:lang w:val="en-GB" w:eastAsia="ja-JP" w:bidi="ar-SA"/>
    </w:rPr>
  </w:style>
  <w:style w:type="character" w:customStyle="1" w:styleId="EmailStyle97">
    <w:name w:val="EmailStyle97"/>
    <w:semiHidden/>
    <w:rsid w:val="00A46DA6"/>
    <w:rPr>
      <w:rFonts w:ascii="Arial" w:hAnsi="Arial" w:cs="Arial"/>
      <w:color w:val="auto"/>
      <w:sz w:val="20"/>
      <w:szCs w:val="20"/>
    </w:rPr>
  </w:style>
  <w:style w:type="character" w:customStyle="1" w:styleId="B1C">
    <w:name w:val="B1 C"/>
    <w:rsid w:val="00A46DA6"/>
    <w:rPr>
      <w:lang w:val="en-GB" w:eastAsia="en-US" w:bidi="ar-SA"/>
    </w:rPr>
  </w:style>
  <w:style w:type="character" w:customStyle="1" w:styleId="Titre3">
    <w:name w:val="Titre 3"/>
    <w:rsid w:val="00A46DA6"/>
    <w:rPr>
      <w:rFonts w:ascii="Arial" w:hAnsi="Arial"/>
      <w:sz w:val="28"/>
      <w:szCs w:val="28"/>
      <w:lang w:val="en-GB" w:eastAsia="en-GB"/>
    </w:rPr>
  </w:style>
  <w:style w:type="character" w:customStyle="1" w:styleId="B2C">
    <w:name w:val="B2 C"/>
    <w:rsid w:val="00A46DA6"/>
    <w:rPr>
      <w:lang w:val="en-GB" w:eastAsia="en-GB"/>
    </w:rPr>
  </w:style>
  <w:style w:type="character" w:customStyle="1" w:styleId="st1">
    <w:name w:val="st1"/>
    <w:rsid w:val="00A46DA6"/>
  </w:style>
  <w:style w:type="character" w:customStyle="1" w:styleId="NMPHeading1Char3">
    <w:name w:val="NMP Heading 1 Char3"/>
    <w:aliases w:val="h112 Char1,h19 Char"/>
    <w:rsid w:val="00A46DA6"/>
    <w:rPr>
      <w:rFonts w:ascii="Arial" w:hAnsi="Arial"/>
      <w:sz w:val="36"/>
      <w:lang w:val="en-GB" w:eastAsia="en-US" w:bidi="ar-SA"/>
    </w:rPr>
  </w:style>
  <w:style w:type="character" w:customStyle="1" w:styleId="ZchnZchn5">
    <w:name w:val="Zchn Zchn5"/>
    <w:qFormat/>
    <w:rsid w:val="00A46DA6"/>
    <w:rPr>
      <w:rFonts w:ascii="Courier New" w:eastAsia="Batang" w:hAnsi="Courier New"/>
      <w:lang w:val="nb-NO" w:eastAsia="en-US" w:bidi="ar-SA"/>
    </w:rPr>
  </w:style>
  <w:style w:type="paragraph" w:styleId="afff0">
    <w:name w:val="Title"/>
    <w:aliases w:val="Section Header"/>
    <w:basedOn w:val="a"/>
    <w:next w:val="a"/>
    <w:link w:val="afff1"/>
    <w:qFormat/>
    <w:rsid w:val="00A46DA6"/>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aliases w:val="Section Header (文字)"/>
    <w:basedOn w:val="a0"/>
    <w:link w:val="afff0"/>
    <w:qFormat/>
    <w:rsid w:val="00A46DA6"/>
    <w:rPr>
      <w:rFonts w:ascii="Courier New" w:eastAsia="Times New Roman" w:hAnsi="Courier New"/>
      <w:lang w:val="nb-NO" w:eastAsia="en-US"/>
    </w:rPr>
  </w:style>
  <w:style w:type="character" w:customStyle="1" w:styleId="27">
    <w:name w:val="一覧 2 (文字)"/>
    <w:link w:val="26"/>
    <w:qFormat/>
    <w:rsid w:val="00A46DA6"/>
    <w:rPr>
      <w:rFonts w:ascii="Times New Roman" w:hAnsi="Times New Roman"/>
      <w:lang w:val="en-GB" w:eastAsia="en-US"/>
    </w:rPr>
  </w:style>
  <w:style w:type="character" w:customStyle="1" w:styleId="36">
    <w:name w:val="一覧 3 (文字)"/>
    <w:link w:val="35"/>
    <w:rsid w:val="00A46DA6"/>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46DA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6DA6"/>
    <w:rPr>
      <w:rFonts w:ascii="Arial" w:eastAsia="ＭＳ 明朝" w:hAnsi="Arial"/>
      <w:sz w:val="36"/>
      <w:lang w:val="en-GB" w:eastAsia="en-US" w:bidi="ar-SA"/>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6DA6"/>
    <w:rPr>
      <w:rFonts w:ascii="Arial" w:hAnsi="Arial"/>
      <w:sz w:val="28"/>
      <w:lang w:val="en-GB"/>
    </w:rPr>
  </w:style>
  <w:style w:type="character" w:customStyle="1" w:styleId="1Char">
    <w:name w:val="标题 1 Char"/>
    <w:aliases w:val="h132 Char"/>
    <w:uiPriority w:val="9"/>
    <w:rsid w:val="00A46DA6"/>
    <w:rPr>
      <w:rFonts w:ascii="Arial" w:hAnsi="Arial"/>
      <w:sz w:val="36"/>
      <w:lang w:val="en-GB" w:eastAsia="en-US" w:bidi="ar-SA"/>
    </w:rPr>
  </w:style>
  <w:style w:type="character" w:customStyle="1" w:styleId="2Char">
    <w:name w:val="标题 2 Char"/>
    <w:aliases w:val="level 2 Char,Heading 2 3GPP Char,22 Char"/>
    <w:uiPriority w:val="9"/>
    <w:rsid w:val="00A46DA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46DA6"/>
    <w:rPr>
      <w:rFonts w:ascii="Arial" w:hAnsi="Arial"/>
      <w:sz w:val="28"/>
      <w:lang w:val="en-GB"/>
    </w:rPr>
  </w:style>
  <w:style w:type="character" w:customStyle="1" w:styleId="4Char">
    <w:name w:val="标题 4 Char"/>
    <w:aliases w:val="4 Ch"/>
    <w:rsid w:val="00A46DA6"/>
    <w:rPr>
      <w:rFonts w:ascii="Arial" w:hAnsi="Arial"/>
      <w:sz w:val="24"/>
      <w:szCs w:val="28"/>
      <w:lang w:val="en-GB" w:eastAsia="en-GB"/>
    </w:rPr>
  </w:style>
  <w:style w:type="character" w:customStyle="1" w:styleId="6Char">
    <w:name w:val="标题 6 Char"/>
    <w:uiPriority w:val="9"/>
    <w:rsid w:val="00A46DA6"/>
    <w:rPr>
      <w:rFonts w:ascii="Arial" w:hAnsi="Arial"/>
      <w:lang w:val="en-GB"/>
    </w:rPr>
  </w:style>
  <w:style w:type="character" w:customStyle="1" w:styleId="7Char">
    <w:name w:val="标题 7 Char"/>
    <w:uiPriority w:val="9"/>
    <w:rsid w:val="00A46DA6"/>
    <w:rPr>
      <w:rFonts w:ascii="Arial" w:hAnsi="Arial"/>
      <w:lang w:val="en-GB"/>
    </w:rPr>
  </w:style>
  <w:style w:type="character" w:customStyle="1" w:styleId="8Char">
    <w:name w:val="标题 8 Char"/>
    <w:uiPriority w:val="9"/>
    <w:rsid w:val="00A46DA6"/>
    <w:rPr>
      <w:rFonts w:ascii="Arial" w:hAnsi="Arial"/>
      <w:sz w:val="36"/>
      <w:lang w:val="en-GB"/>
    </w:rPr>
  </w:style>
  <w:style w:type="character" w:customStyle="1" w:styleId="9Char">
    <w:name w:val="标题 9 Char"/>
    <w:uiPriority w:val="9"/>
    <w:rsid w:val="00A46DA6"/>
    <w:rPr>
      <w:rFonts w:ascii="Arial" w:hAnsi="Arial"/>
      <w:sz w:val="36"/>
      <w:lang w:val="en-GB"/>
    </w:rPr>
  </w:style>
  <w:style w:type="character" w:customStyle="1" w:styleId="Titre32">
    <w:name w:val="Titre 32"/>
    <w:rsid w:val="00A46DA6"/>
    <w:rPr>
      <w:rFonts w:ascii="Arial" w:hAnsi="Arial"/>
      <w:sz w:val="28"/>
      <w:szCs w:val="28"/>
      <w:lang w:val="en-GB" w:eastAsia="en-GB"/>
    </w:rPr>
  </w:style>
  <w:style w:type="character" w:customStyle="1" w:styleId="Titre31">
    <w:name w:val="Titre 31"/>
    <w:rsid w:val="00A46DA6"/>
    <w:rPr>
      <w:rFonts w:ascii="Arial" w:hAnsi="Arial"/>
      <w:sz w:val="28"/>
      <w:szCs w:val="28"/>
      <w:lang w:val="en-GB" w:eastAsia="en-GB"/>
    </w:rPr>
  </w:style>
  <w:style w:type="character" w:customStyle="1" w:styleId="trans">
    <w:name w:val="trans"/>
    <w:rsid w:val="00A46DA6"/>
  </w:style>
  <w:style w:type="character" w:customStyle="1" w:styleId="h48">
    <w:name w:val="h48"/>
    <w:rsid w:val="00A46DA6"/>
    <w:rPr>
      <w:rFonts w:ascii="Arial" w:hAnsi="Arial" w:cs="Arial" w:hint="default"/>
      <w:sz w:val="24"/>
      <w:lang w:val="en-GB"/>
    </w:rPr>
  </w:style>
  <w:style w:type="character" w:customStyle="1" w:styleId="h510">
    <w:name w:val="h51"/>
    <w:rsid w:val="00A46DA6"/>
    <w:rPr>
      <w:rFonts w:ascii="Arial" w:eastAsia="SimSun" w:hAnsi="Arial" w:cs="Arial" w:hint="default"/>
      <w:sz w:val="22"/>
      <w:lang w:val="en-GB" w:eastAsia="en-US" w:bidi="ar-SA"/>
    </w:rPr>
  </w:style>
  <w:style w:type="character" w:customStyle="1" w:styleId="Head2A1">
    <w:name w:val="Head2A1"/>
    <w:rsid w:val="00A46DA6"/>
    <w:rPr>
      <w:rFonts w:ascii="Arial" w:eastAsia="ＭＳ 明朝" w:hAnsi="Arial" w:cs="Arial" w:hint="default"/>
      <w:sz w:val="32"/>
      <w:lang w:val="en-GB" w:eastAsia="en-US" w:bidi="ar-SA"/>
    </w:rPr>
  </w:style>
  <w:style w:type="character" w:customStyle="1" w:styleId="ListChar1">
    <w:name w:val="List Char1"/>
    <w:rsid w:val="00A46DA6"/>
    <w:rPr>
      <w:lang w:val="en-GB" w:eastAsia="ja-JP" w:bidi="ar-SA"/>
    </w:rPr>
  </w:style>
  <w:style w:type="character" w:styleId="HTML3">
    <w:name w:val="HTML Code"/>
    <w:rsid w:val="00A46DA6"/>
    <w:rPr>
      <w:rFonts w:ascii="Arial Unicode MS" w:eastAsia="Arial Unicode MS" w:hAnsi="Arial Unicode MS" w:cs="Arial Unicode MS"/>
      <w:sz w:val="20"/>
      <w:szCs w:val="20"/>
    </w:rPr>
  </w:style>
  <w:style w:type="character" w:customStyle="1" w:styleId="PTK">
    <w:name w:val="PTK"/>
    <w:semiHidden/>
    <w:rsid w:val="00A46DA6"/>
    <w:rPr>
      <w:rFonts w:ascii="Arial" w:hAnsi="Arial" w:cs="Arial"/>
      <w:color w:val="000080"/>
      <w:sz w:val="20"/>
      <w:szCs w:val="20"/>
    </w:rPr>
  </w:style>
  <w:style w:type="character" w:customStyle="1" w:styleId="ac">
    <w:name w:val="箇条書き (文字)"/>
    <w:aliases w:val="UL (文字)"/>
    <w:link w:val="a9"/>
    <w:rsid w:val="00A46DA6"/>
    <w:rPr>
      <w:rFonts w:ascii="Times New Roman" w:hAnsi="Times New Roman"/>
      <w:lang w:val="en-GB" w:eastAsia="en-US"/>
    </w:rPr>
  </w:style>
  <w:style w:type="character" w:customStyle="1" w:styleId="25">
    <w:name w:val="箇条書き 2 (文字)"/>
    <w:aliases w:val="lb2 (文字)"/>
    <w:link w:val="24"/>
    <w:rsid w:val="00A46DA6"/>
    <w:rPr>
      <w:rFonts w:ascii="Times New Roman" w:hAnsi="Times New Roman"/>
      <w:lang w:val="en-GB" w:eastAsia="en-US"/>
    </w:rPr>
  </w:style>
  <w:style w:type="character" w:customStyle="1" w:styleId="34">
    <w:name w:val="箇条書き 3 (文字)"/>
    <w:link w:val="33"/>
    <w:rsid w:val="00A46DA6"/>
    <w:rPr>
      <w:rFonts w:ascii="Times New Roman" w:hAnsi="Times New Roman"/>
      <w:lang w:val="en-GB" w:eastAsia="en-US"/>
    </w:rPr>
  </w:style>
  <w:style w:type="character" w:customStyle="1" w:styleId="MTEquationSection">
    <w:name w:val="MTEquationSection"/>
    <w:rsid w:val="00A46DA6"/>
    <w:rPr>
      <w:noProof w:val="0"/>
      <w:vanish w:val="0"/>
      <w:color w:val="FF0000"/>
      <w:lang w:eastAsia="en-US"/>
    </w:rPr>
  </w:style>
  <w:style w:type="paragraph" w:styleId="afff2">
    <w:name w:val="TOC Heading"/>
    <w:basedOn w:val="1"/>
    <w:next w:val="a"/>
    <w:uiPriority w:val="39"/>
    <w:unhideWhenUsed/>
    <w:qFormat/>
    <w:rsid w:val="00A46DA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A46DA6"/>
    <w:rPr>
      <w:color w:val="808080"/>
    </w:rPr>
  </w:style>
  <w:style w:type="paragraph" w:styleId="afff4">
    <w:name w:val="Subtitle"/>
    <w:basedOn w:val="a"/>
    <w:next w:val="a"/>
    <w:link w:val="afff5"/>
    <w:qFormat/>
    <w:rsid w:val="00A46DA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qFormat/>
    <w:rsid w:val="00A46DA6"/>
    <w:rPr>
      <w:rFonts w:ascii="Calibri Light" w:eastAsia="SimSun" w:hAnsi="Calibri Light"/>
      <w:b/>
      <w:bCs/>
      <w:kern w:val="28"/>
      <w:sz w:val="32"/>
      <w:szCs w:val="32"/>
      <w:lang w:val="en-GB" w:eastAsia="ko-KR"/>
    </w:rPr>
  </w:style>
  <w:style w:type="paragraph" w:styleId="afff6">
    <w:name w:val="table of figures"/>
    <w:basedOn w:val="a"/>
    <w:next w:val="a"/>
    <w:rsid w:val="00A46DA6"/>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A46DA6"/>
    <w:rPr>
      <w:rFonts w:ascii="Arial" w:hAnsi="Arial"/>
      <w:sz w:val="28"/>
      <w:lang w:val="en-GB" w:eastAsia="en-GB"/>
    </w:rPr>
  </w:style>
  <w:style w:type="character" w:customStyle="1" w:styleId="ZchnZchn51">
    <w:name w:val="Zchn Zchn51"/>
    <w:rsid w:val="00A46DA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46DA6"/>
    <w:rPr>
      <w:rFonts w:ascii="Times New Roman" w:eastAsia="Times New Roman" w:hAnsi="Times New Roman" w:cs="Times New Roman"/>
      <w:b/>
      <w:sz w:val="20"/>
      <w:szCs w:val="20"/>
      <w:lang w:val="en-GB" w:eastAsia="x-none"/>
    </w:rPr>
  </w:style>
  <w:style w:type="table" w:styleId="13">
    <w:name w:val="Table Grid 1"/>
    <w:basedOn w:val="a1"/>
    <w:rsid w:val="00A46DA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A46DA6"/>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A46DA6"/>
    <w:rPr>
      <w:color w:val="808080"/>
      <w:shd w:val="clear" w:color="auto" w:fill="E6E6E6"/>
    </w:rPr>
  </w:style>
  <w:style w:type="character" w:styleId="afff9">
    <w:name w:val="Subtle Reference"/>
    <w:uiPriority w:val="31"/>
    <w:qFormat/>
    <w:rsid w:val="00A46DA6"/>
    <w:rPr>
      <w:smallCaps/>
      <w:color w:val="5A5A5A"/>
    </w:rPr>
  </w:style>
  <w:style w:type="character" w:customStyle="1" w:styleId="salin1c">
    <w:name w:val="salin1c"/>
    <w:semiHidden/>
    <w:rsid w:val="00A46DA6"/>
    <w:rPr>
      <w:rFonts w:ascii="Arial" w:hAnsi="Arial" w:cs="Arial"/>
      <w:color w:val="auto"/>
      <w:sz w:val="20"/>
      <w:szCs w:val="20"/>
    </w:rPr>
  </w:style>
  <w:style w:type="character" w:customStyle="1" w:styleId="TF1">
    <w:name w:val="TF字符"/>
    <w:aliases w:val="left字符"/>
    <w:rsid w:val="00A46DA6"/>
    <w:rPr>
      <w:rFonts w:ascii="Arial" w:hAnsi="Arial"/>
      <w:b/>
      <w:lang w:val="en-GB" w:eastAsia="en-US"/>
    </w:rPr>
  </w:style>
  <w:style w:type="paragraph" w:customStyle="1" w:styleId="-31">
    <w:name w:val="深色列表 - 着色 31"/>
    <w:hidden/>
    <w:uiPriority w:val="99"/>
    <w:semiHidden/>
    <w:rsid w:val="00A46DA6"/>
    <w:rPr>
      <w:rFonts w:ascii="Times New Roman" w:eastAsia="ＭＳ 明朝" w:hAnsi="Times New Roman"/>
      <w:lang w:val="en-GB" w:eastAsia="en-US"/>
    </w:rPr>
  </w:style>
  <w:style w:type="character" w:customStyle="1" w:styleId="1-11">
    <w:name w:val="网格表 1 浅色 - 着色 11"/>
    <w:uiPriority w:val="31"/>
    <w:qFormat/>
    <w:rsid w:val="00A46DA6"/>
    <w:rPr>
      <w:smallCaps/>
      <w:color w:val="5A5A5A"/>
    </w:rPr>
  </w:style>
  <w:style w:type="character" w:customStyle="1" w:styleId="Char">
    <w:name w:val="样式 页眉 Char"/>
    <w:link w:val="afffa"/>
    <w:rsid w:val="00A46DA6"/>
    <w:rPr>
      <w:rFonts w:ascii="Arial" w:eastAsia="Arial" w:hAnsi="Arial" w:cs="Times New Roman"/>
      <w:b/>
      <w:bCs/>
      <w:noProof/>
      <w:szCs w:val="20"/>
      <w:lang w:val="en-US"/>
    </w:rPr>
  </w:style>
  <w:style w:type="character" w:customStyle="1" w:styleId="textbodybold1">
    <w:name w:val="textbodybold1"/>
    <w:rsid w:val="00A46DA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46DA6"/>
    <w:rPr>
      <w:rFonts w:ascii="Cambria" w:eastAsia="Times New Roman" w:hAnsi="Cambria" w:cs="Times New Roman"/>
      <w:b/>
      <w:bCs/>
      <w:kern w:val="28"/>
      <w:sz w:val="32"/>
      <w:szCs w:val="32"/>
      <w:lang w:val="en-GB"/>
    </w:rPr>
  </w:style>
  <w:style w:type="table" w:styleId="2c">
    <w:name w:val="Table Classic 2"/>
    <w:basedOn w:val="a1"/>
    <w:rsid w:val="00A46DA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46DA6"/>
    <w:rPr>
      <w:rFonts w:ascii="Times New Roman" w:eastAsia="SimSun" w:hAnsi="Times New Roman"/>
      <w:lang w:val="en-GB" w:eastAsia="en-US"/>
    </w:rPr>
  </w:style>
  <w:style w:type="character" w:customStyle="1" w:styleId="-21">
    <w:name w:val="浅色网格 - 着色 21"/>
    <w:uiPriority w:val="99"/>
    <w:unhideWhenUsed/>
    <w:rsid w:val="00A46DA6"/>
    <w:rPr>
      <w:color w:val="808080"/>
    </w:rPr>
  </w:style>
  <w:style w:type="character" w:customStyle="1" w:styleId="nowrap1">
    <w:name w:val="nowrap1"/>
    <w:rsid w:val="00A46DA6"/>
  </w:style>
  <w:style w:type="character" w:customStyle="1" w:styleId="shorttext">
    <w:name w:val="short_text"/>
    <w:rsid w:val="00A46DA6"/>
  </w:style>
  <w:style w:type="character" w:customStyle="1" w:styleId="UnresolvedMention1">
    <w:name w:val="Unresolved Mention1"/>
    <w:uiPriority w:val="99"/>
    <w:semiHidden/>
    <w:unhideWhenUsed/>
    <w:rsid w:val="00A46DA6"/>
    <w:rPr>
      <w:color w:val="808080"/>
      <w:shd w:val="clear" w:color="auto" w:fill="E6E6E6"/>
    </w:rPr>
  </w:style>
  <w:style w:type="character" w:customStyle="1" w:styleId="-11">
    <w:name w:val="浅色网格 - 着色 11"/>
    <w:uiPriority w:val="99"/>
    <w:rsid w:val="00A46DA6"/>
    <w:rPr>
      <w:color w:val="808080"/>
    </w:rPr>
  </w:style>
  <w:style w:type="character" w:customStyle="1" w:styleId="UnresolvedMention2">
    <w:name w:val="Unresolved Mention2"/>
    <w:uiPriority w:val="99"/>
    <w:semiHidden/>
    <w:rsid w:val="00A46DA6"/>
    <w:rPr>
      <w:color w:val="808080"/>
      <w:shd w:val="clear" w:color="auto" w:fill="E6E6E6"/>
    </w:rPr>
  </w:style>
  <w:style w:type="paragraph" w:customStyle="1" w:styleId="-110">
    <w:name w:val="彩色底纹 - 着色 11"/>
    <w:hidden/>
    <w:uiPriority w:val="99"/>
    <w:semiHidden/>
    <w:rsid w:val="00A46DA6"/>
    <w:rPr>
      <w:rFonts w:ascii="Times New Roman" w:eastAsia="SimSun" w:hAnsi="Times New Roman"/>
      <w:lang w:val="en-GB" w:eastAsia="en-US"/>
    </w:rPr>
  </w:style>
  <w:style w:type="character" w:customStyle="1" w:styleId="UnresolvedMention3">
    <w:name w:val="Unresolved Mention3"/>
    <w:uiPriority w:val="99"/>
    <w:semiHidden/>
    <w:unhideWhenUsed/>
    <w:rsid w:val="00A46DA6"/>
    <w:rPr>
      <w:color w:val="808080"/>
      <w:shd w:val="clear" w:color="auto" w:fill="E6E6E6"/>
    </w:rPr>
  </w:style>
  <w:style w:type="character" w:customStyle="1" w:styleId="afffb">
    <w:name w:val="行間詰め (文字)"/>
    <w:link w:val="afffc"/>
    <w:uiPriority w:val="1"/>
    <w:locked/>
    <w:rsid w:val="00A46DA6"/>
    <w:rPr>
      <w:rFonts w:ascii="Arial" w:eastAsia="PMingLiU" w:hAnsi="Arial" w:cs="Arial"/>
    </w:rPr>
  </w:style>
  <w:style w:type="paragraph" w:styleId="afffc">
    <w:name w:val="No Spacing"/>
    <w:basedOn w:val="a"/>
    <w:link w:val="afffb"/>
    <w:uiPriority w:val="1"/>
    <w:qFormat/>
    <w:rsid w:val="00A46DA6"/>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A46DA6"/>
    <w:pPr>
      <w:jc w:val="both"/>
    </w:pPr>
    <w:rPr>
      <w:rFonts w:ascii="Arial" w:eastAsia="PMingLiU" w:hAnsi="Arial"/>
      <w:i/>
      <w:iCs/>
      <w:color w:val="000000"/>
    </w:rPr>
  </w:style>
  <w:style w:type="character" w:customStyle="1" w:styleId="afffe">
    <w:name w:val="引用文 (文字)"/>
    <w:basedOn w:val="a0"/>
    <w:link w:val="afffd"/>
    <w:uiPriority w:val="29"/>
    <w:rsid w:val="00A46DA6"/>
    <w:rPr>
      <w:rFonts w:ascii="Arial" w:eastAsia="PMingLiU" w:hAnsi="Arial"/>
      <w:i/>
      <w:iCs/>
      <w:color w:val="000000"/>
      <w:lang w:val="en-GB" w:eastAsia="en-US"/>
    </w:rPr>
  </w:style>
  <w:style w:type="paragraph" w:styleId="2d">
    <w:name w:val="Intense Quote"/>
    <w:basedOn w:val="a"/>
    <w:next w:val="a"/>
    <w:link w:val="2e"/>
    <w:uiPriority w:val="30"/>
    <w:qFormat/>
    <w:rsid w:val="00A46DA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qFormat/>
    <w:rsid w:val="00A46DA6"/>
    <w:rPr>
      <w:rFonts w:ascii="Arial" w:eastAsia="PMingLiU" w:hAnsi="Arial"/>
      <w:b/>
      <w:bCs/>
      <w:i/>
      <w:iCs/>
      <w:color w:val="4F81BD"/>
      <w:lang w:val="en-GB" w:eastAsia="en-US"/>
    </w:rPr>
  </w:style>
  <w:style w:type="character" w:styleId="affff">
    <w:name w:val="Subtle Emphasis"/>
    <w:uiPriority w:val="19"/>
    <w:qFormat/>
    <w:rsid w:val="00A46DA6"/>
    <w:rPr>
      <w:i/>
      <w:iCs/>
      <w:color w:val="808080"/>
    </w:rPr>
  </w:style>
  <w:style w:type="character" w:styleId="2f">
    <w:name w:val="Intense Emphasis"/>
    <w:uiPriority w:val="21"/>
    <w:qFormat/>
    <w:rsid w:val="00A46DA6"/>
    <w:rPr>
      <w:b/>
      <w:bCs/>
      <w:i/>
      <w:iCs/>
      <w:color w:val="4F81BD"/>
    </w:rPr>
  </w:style>
  <w:style w:type="character" w:styleId="2f0">
    <w:name w:val="Intense Reference"/>
    <w:uiPriority w:val="32"/>
    <w:qFormat/>
    <w:rsid w:val="00A46DA6"/>
    <w:rPr>
      <w:b/>
      <w:bCs/>
      <w:smallCaps/>
      <w:color w:val="C0504D"/>
      <w:spacing w:val="5"/>
      <w:u w:val="single"/>
    </w:rPr>
  </w:style>
  <w:style w:type="character" w:styleId="affff0">
    <w:name w:val="Book Title"/>
    <w:uiPriority w:val="33"/>
    <w:qFormat/>
    <w:rsid w:val="00A46DA6"/>
    <w:rPr>
      <w:b/>
      <w:bCs/>
      <w:smallCaps/>
      <w:spacing w:val="5"/>
    </w:rPr>
  </w:style>
  <w:style w:type="character" w:customStyle="1" w:styleId="8Char1">
    <w:name w:val="标题 8 Char1"/>
    <w:rsid w:val="00A46DA6"/>
    <w:rPr>
      <w:rFonts w:ascii="Arial" w:hAnsi="Arial" w:cs="Arial" w:hint="default"/>
      <w:sz w:val="36"/>
      <w:lang w:val="en-GB" w:eastAsia="en-US" w:bidi="ar-SA"/>
    </w:rPr>
  </w:style>
  <w:style w:type="character" w:customStyle="1" w:styleId="9Char1">
    <w:name w:val="标题 9 Char1"/>
    <w:rsid w:val="00A46DA6"/>
    <w:rPr>
      <w:rFonts w:ascii="Arial" w:hAnsi="Arial" w:cs="Arial" w:hint="default"/>
      <w:sz w:val="36"/>
      <w:lang w:val="en-GB"/>
    </w:rPr>
  </w:style>
  <w:style w:type="character" w:customStyle="1" w:styleId="2Char1">
    <w:name w:val="正文文本 2 Char1"/>
    <w:rsid w:val="00A46DA6"/>
    <w:rPr>
      <w:rFonts w:ascii="CG Times (WN)" w:eastAsia="Malgun Gothic" w:hAnsi="CG Times (WN)" w:hint="default"/>
      <w:i/>
      <w:iCs w:val="0"/>
      <w:lang w:val="en-GB" w:eastAsia="ko-KR"/>
    </w:rPr>
  </w:style>
  <w:style w:type="character" w:customStyle="1" w:styleId="3Char1">
    <w:name w:val="正文文本 3 Char1"/>
    <w:rsid w:val="00A46DA6"/>
    <w:rPr>
      <w:rFonts w:ascii="CG Times (WN)" w:eastAsia="Osaka" w:hAnsi="CG Times (WN)" w:hint="default"/>
      <w:color w:val="000000"/>
      <w:lang w:val="en-GB" w:eastAsia="ko-KR"/>
    </w:rPr>
  </w:style>
  <w:style w:type="character" w:customStyle="1" w:styleId="2Char10">
    <w:name w:val="正文文本缩进 2 Char1"/>
    <w:rsid w:val="00A46DA6"/>
    <w:rPr>
      <w:rFonts w:ascii="CG Times (WN)" w:eastAsia="ＭＳ 明朝" w:hAnsi="CG Times (WN)" w:hint="default"/>
      <w:lang w:val="en-GB"/>
    </w:rPr>
  </w:style>
  <w:style w:type="character" w:customStyle="1" w:styleId="HTMLChar1">
    <w:name w:val="HTML 预设格式 Char1"/>
    <w:rsid w:val="00A46DA6"/>
    <w:rPr>
      <w:rFonts w:ascii="Courier New" w:eastAsia="ＭＳ 明朝" w:hAnsi="Courier New" w:cs="Courier New" w:hint="default"/>
      <w:lang w:val="en-GB"/>
    </w:rPr>
  </w:style>
  <w:style w:type="character" w:customStyle="1" w:styleId="gt-baf-word-clickable1">
    <w:name w:val="gt-baf-word-clickable1"/>
    <w:rsid w:val="00A46DA6"/>
    <w:rPr>
      <w:color w:val="000000"/>
    </w:rPr>
  </w:style>
  <w:style w:type="character" w:customStyle="1" w:styleId="Char2">
    <w:name w:val="메모 주제 Char2"/>
    <w:rsid w:val="00A46DA6"/>
    <w:rPr>
      <w:rFonts w:ascii="Times New Roman" w:eastAsia="Times New Roman" w:hAnsi="Times New Roman" w:cs="Times New Roman" w:hint="default"/>
      <w:b/>
      <w:bCs/>
      <w:lang w:val="en-GB" w:eastAsia="en-US"/>
    </w:rPr>
  </w:style>
  <w:style w:type="character" w:customStyle="1" w:styleId="searchcontent1">
    <w:name w:val="search_content1"/>
    <w:rsid w:val="00A46DA6"/>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6DA6"/>
    <w:rPr>
      <w:rFonts w:ascii="Arial" w:hAnsi="Arial" w:cs="Arial" w:hint="default"/>
      <w:sz w:val="36"/>
      <w:lang w:val="en-GB" w:eastAsia="en-US"/>
    </w:rPr>
  </w:style>
  <w:style w:type="character" w:customStyle="1" w:styleId="CommentSubjectChar3">
    <w:name w:val="Comment Subject Char3"/>
    <w:rsid w:val="00A46DA6"/>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A46DA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A46DA6"/>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A46DA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A46DA6"/>
    <w:rPr>
      <w:rFonts w:ascii="Arial" w:eastAsia="PMingLiU" w:hAnsi="Arial" w:cs="Arial" w:hint="default"/>
      <w:b/>
      <w:bCs/>
      <w:i/>
      <w:iCs/>
      <w:color w:val="4F81BD"/>
      <w:lang w:val="en-GB" w:eastAsia="en-US"/>
    </w:rPr>
  </w:style>
  <w:style w:type="character" w:customStyle="1" w:styleId="PlainTable35">
    <w:name w:val="Plain Table 35"/>
    <w:uiPriority w:val="19"/>
    <w:qFormat/>
    <w:rsid w:val="00A46DA6"/>
    <w:rPr>
      <w:i/>
      <w:iCs/>
      <w:color w:val="808080"/>
    </w:rPr>
  </w:style>
  <w:style w:type="character" w:customStyle="1" w:styleId="PlainTable45">
    <w:name w:val="Plain Table 45"/>
    <w:uiPriority w:val="21"/>
    <w:qFormat/>
    <w:rsid w:val="00A46DA6"/>
    <w:rPr>
      <w:b/>
      <w:bCs/>
      <w:i/>
      <w:iCs/>
      <w:color w:val="4F81BD"/>
    </w:rPr>
  </w:style>
  <w:style w:type="character" w:customStyle="1" w:styleId="PlainTable55">
    <w:name w:val="Plain Table 55"/>
    <w:uiPriority w:val="31"/>
    <w:qFormat/>
    <w:rsid w:val="00A46DA6"/>
    <w:rPr>
      <w:smallCaps/>
      <w:color w:val="C0504D"/>
      <w:u w:val="single"/>
    </w:rPr>
  </w:style>
  <w:style w:type="character" w:customStyle="1" w:styleId="GridTable1Light5">
    <w:name w:val="Grid Table 1 Light5"/>
    <w:uiPriority w:val="33"/>
    <w:qFormat/>
    <w:rsid w:val="00A46DA6"/>
    <w:rPr>
      <w:b/>
      <w:bCs/>
      <w:smallCaps/>
      <w:spacing w:val="5"/>
    </w:rPr>
  </w:style>
  <w:style w:type="character" w:customStyle="1" w:styleId="NurTextZchn1">
    <w:name w:val="Nur Text Zchn1"/>
    <w:rsid w:val="00A46DA6"/>
    <w:rPr>
      <w:rFonts w:ascii="Courier New" w:hAnsi="Courier New" w:cs="Courier New" w:hint="default"/>
      <w:lang w:val="en-GB" w:eastAsia="en-US"/>
    </w:rPr>
  </w:style>
  <w:style w:type="character" w:customStyle="1" w:styleId="EndnotentextZchn1">
    <w:name w:val="Endnotentext Zchn1"/>
    <w:rsid w:val="00A46DA6"/>
    <w:rPr>
      <w:rFonts w:ascii="Times New Roman" w:hAnsi="Times New Roman" w:cs="Times New Roman" w:hint="default"/>
      <w:lang w:val="en-GB" w:eastAsia="en-US"/>
    </w:rPr>
  </w:style>
  <w:style w:type="character" w:customStyle="1" w:styleId="Char1">
    <w:name w:val="미주 텍스트 Char1"/>
    <w:uiPriority w:val="99"/>
    <w:semiHidden/>
    <w:rsid w:val="00A46DA6"/>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A46DA6"/>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A46DA6"/>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A46DA6"/>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A46DA6"/>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A46DA6"/>
    <w:rPr>
      <w:rFonts w:ascii="Times New Roman" w:eastAsia="Times New Roman" w:hAnsi="Times New Roman" w:cs="Times New Roman" w:hint="default"/>
      <w:b/>
      <w:bCs/>
      <w:lang w:val="en-GB" w:eastAsia="en-US"/>
    </w:rPr>
  </w:style>
  <w:style w:type="character" w:customStyle="1" w:styleId="CommentSubjectChar4">
    <w:name w:val="Comment Subject Char4"/>
    <w:rsid w:val="00A46DA6"/>
    <w:rPr>
      <w:rFonts w:ascii="Times New Roman" w:hAnsi="Times New Roman" w:cs="Times New Roman" w:hint="default"/>
      <w:b/>
      <w:bCs/>
      <w:lang w:val="en-GB" w:eastAsia="en-US"/>
    </w:rPr>
  </w:style>
  <w:style w:type="character" w:customStyle="1" w:styleId="Char0">
    <w:name w:val="메모 주제 Char"/>
    <w:rsid w:val="00A46DA6"/>
    <w:rPr>
      <w:rFonts w:ascii="Times New Roman" w:hAnsi="Times New Roman" w:cs="Times New Roman" w:hint="default"/>
      <w:b/>
      <w:bCs/>
      <w:lang w:val="en-GB" w:eastAsia="en-US"/>
    </w:rPr>
  </w:style>
  <w:style w:type="character" w:customStyle="1" w:styleId="PlainTable31">
    <w:name w:val="Plain Table 31"/>
    <w:uiPriority w:val="19"/>
    <w:qFormat/>
    <w:rsid w:val="00A46DA6"/>
    <w:rPr>
      <w:i/>
      <w:iCs/>
      <w:color w:val="808080"/>
    </w:rPr>
  </w:style>
  <w:style w:type="character" w:customStyle="1" w:styleId="PlainTable41">
    <w:name w:val="Plain Table 41"/>
    <w:uiPriority w:val="21"/>
    <w:qFormat/>
    <w:rsid w:val="00A46DA6"/>
    <w:rPr>
      <w:b/>
      <w:bCs/>
      <w:i/>
      <w:iCs/>
      <w:color w:val="4F81BD"/>
    </w:rPr>
  </w:style>
  <w:style w:type="character" w:customStyle="1" w:styleId="PlainTable51">
    <w:name w:val="Plain Table 51"/>
    <w:uiPriority w:val="31"/>
    <w:qFormat/>
    <w:rsid w:val="00A46DA6"/>
    <w:rPr>
      <w:smallCaps/>
      <w:color w:val="C0504D"/>
      <w:u w:val="single"/>
    </w:rPr>
  </w:style>
  <w:style w:type="character" w:customStyle="1" w:styleId="GridTable1Light1">
    <w:name w:val="Grid Table 1 Light1"/>
    <w:uiPriority w:val="33"/>
    <w:qFormat/>
    <w:rsid w:val="00A46DA6"/>
    <w:rPr>
      <w:b/>
      <w:bCs/>
      <w:smallCaps/>
      <w:spacing w:val="5"/>
    </w:rPr>
  </w:style>
  <w:style w:type="character" w:customStyle="1" w:styleId="510">
    <w:name w:val="見出し 5 (文字)1"/>
    <w:aliases w:val="h5 (文字)1,Heading5 (文字)1,Head5 (文字)1,H5 (文字)1,mh2 (文字)1,Module heading 2 (文字)1,heading 8 (文字)1,Numbered Sub-list (文字)1,Heading 81 (文字)1,标题 81 (文字)1,Heading 5 Char (文字)1,Heading 811 (文字)1"/>
    <w:semiHidden/>
    <w:rsid w:val="00A46DA6"/>
    <w:rPr>
      <w:rFonts w:ascii="Arial" w:eastAsia="ＭＳ ゴシック" w:hAnsi="Arial" w:cs="Times New Roman" w:hint="default"/>
      <w:lang w:val="en-GB" w:eastAsia="en-US"/>
    </w:rPr>
  </w:style>
  <w:style w:type="character" w:customStyle="1" w:styleId="PlainTable32">
    <w:name w:val="Plain Table 32"/>
    <w:uiPriority w:val="19"/>
    <w:qFormat/>
    <w:rsid w:val="00A46DA6"/>
    <w:rPr>
      <w:i/>
      <w:iCs/>
      <w:color w:val="808080"/>
    </w:rPr>
  </w:style>
  <w:style w:type="character" w:customStyle="1" w:styleId="PlainTable42">
    <w:name w:val="Plain Table 42"/>
    <w:uiPriority w:val="21"/>
    <w:qFormat/>
    <w:rsid w:val="00A46DA6"/>
    <w:rPr>
      <w:b/>
      <w:bCs/>
      <w:i/>
      <w:iCs/>
      <w:color w:val="4F81BD"/>
    </w:rPr>
  </w:style>
  <w:style w:type="character" w:customStyle="1" w:styleId="PlainTable52">
    <w:name w:val="Plain Table 52"/>
    <w:uiPriority w:val="31"/>
    <w:qFormat/>
    <w:rsid w:val="00A46DA6"/>
    <w:rPr>
      <w:smallCaps/>
      <w:color w:val="C0504D"/>
      <w:u w:val="single"/>
    </w:rPr>
  </w:style>
  <w:style w:type="character" w:customStyle="1" w:styleId="GridTable1Light2">
    <w:name w:val="Grid Table 1 Light2"/>
    <w:uiPriority w:val="33"/>
    <w:qFormat/>
    <w:rsid w:val="00A46DA6"/>
    <w:rPr>
      <w:b/>
      <w:bCs/>
      <w:smallCaps/>
      <w:spacing w:val="5"/>
    </w:rPr>
  </w:style>
  <w:style w:type="character" w:customStyle="1" w:styleId="PlainTable33">
    <w:name w:val="Plain Table 33"/>
    <w:uiPriority w:val="19"/>
    <w:qFormat/>
    <w:rsid w:val="00A46DA6"/>
    <w:rPr>
      <w:i/>
      <w:iCs/>
      <w:color w:val="808080"/>
    </w:rPr>
  </w:style>
  <w:style w:type="character" w:customStyle="1" w:styleId="PlainTable43">
    <w:name w:val="Plain Table 43"/>
    <w:uiPriority w:val="21"/>
    <w:qFormat/>
    <w:rsid w:val="00A46DA6"/>
    <w:rPr>
      <w:b/>
      <w:bCs/>
      <w:i/>
      <w:iCs/>
      <w:color w:val="4F81BD"/>
    </w:rPr>
  </w:style>
  <w:style w:type="character" w:customStyle="1" w:styleId="PlainTable53">
    <w:name w:val="Plain Table 53"/>
    <w:uiPriority w:val="31"/>
    <w:qFormat/>
    <w:rsid w:val="00A46DA6"/>
    <w:rPr>
      <w:smallCaps/>
      <w:color w:val="C0504D"/>
      <w:u w:val="single"/>
    </w:rPr>
  </w:style>
  <w:style w:type="character" w:customStyle="1" w:styleId="GridTable1Light3">
    <w:name w:val="Grid Table 1 Light3"/>
    <w:uiPriority w:val="33"/>
    <w:qFormat/>
    <w:rsid w:val="00A46DA6"/>
    <w:rPr>
      <w:b/>
      <w:bCs/>
      <w:smallCaps/>
      <w:spacing w:val="5"/>
    </w:rPr>
  </w:style>
  <w:style w:type="character" w:customStyle="1" w:styleId="KommentarthemaZchn">
    <w:name w:val="Kommentarthema Zchn"/>
    <w:rsid w:val="00A46DA6"/>
    <w:rPr>
      <w:b/>
      <w:bCs/>
      <w:lang w:val="en-GB" w:eastAsia="en-US" w:bidi="ar-SA"/>
    </w:rPr>
  </w:style>
  <w:style w:type="table" w:styleId="3c">
    <w:name w:val="Table Classic 3"/>
    <w:basedOn w:val="a1"/>
    <w:unhideWhenUsed/>
    <w:rsid w:val="00A46DA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A46DA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A46DA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6DA6"/>
    <w:rPr>
      <w:i/>
      <w:iCs/>
      <w:color w:val="808080"/>
    </w:rPr>
  </w:style>
  <w:style w:type="character" w:customStyle="1" w:styleId="PlainTable44">
    <w:name w:val="Plain Table 44"/>
    <w:uiPriority w:val="21"/>
    <w:qFormat/>
    <w:rsid w:val="00A46DA6"/>
    <w:rPr>
      <w:b/>
      <w:bCs/>
      <w:i/>
      <w:iCs/>
      <w:color w:val="4F81BD"/>
    </w:rPr>
  </w:style>
  <w:style w:type="character" w:customStyle="1" w:styleId="PlainTable54">
    <w:name w:val="Plain Table 54"/>
    <w:uiPriority w:val="31"/>
    <w:qFormat/>
    <w:rsid w:val="00A46DA6"/>
    <w:rPr>
      <w:smallCaps/>
      <w:color w:val="C0504D"/>
      <w:u w:val="single"/>
    </w:rPr>
  </w:style>
  <w:style w:type="character" w:customStyle="1" w:styleId="GridTable1Light4">
    <w:name w:val="Grid Table 1 Light4"/>
    <w:uiPriority w:val="33"/>
    <w:qFormat/>
    <w:rsid w:val="00A46DA6"/>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6DA6"/>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6DA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6DA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6DA6"/>
    <w:rPr>
      <w:rFonts w:ascii="游ゴシック Light" w:eastAsia="游ゴシック Light" w:hAnsi="游ゴシック Light" w:cs="Times New Roman"/>
      <w:lang w:val="en-GB" w:eastAsia="en-US"/>
    </w:rPr>
  </w:style>
  <w:style w:type="character" w:customStyle="1" w:styleId="410">
    <w:name w:val="見出し 4 (文字)1"/>
    <w:aliases w:val="H4 (文字)1,H41 (文字)1,h41 (文字)1,H42 (文字)1,h42 (文字)1,H43 (文字)1,h43 (文字)1,H411 (文字)1,h411 (文字)1,H421 (文字)1,h421 (文字)1,H44 (文字)1,h44 (文字)1,H412 (文字)1,h412 (文字)1,H422 (文字)1,h422 (文字)1,H431 (文字)1,h431 (文字)1,H45 (文字)1,h45 (文字)1,H413 (文字)1"/>
    <w:semiHidden/>
    <w:rsid w:val="00A46DA6"/>
    <w:rPr>
      <w:rFonts w:ascii="Times New Roman" w:eastAsia="游明朝" w:hAnsi="Times New Roman"/>
      <w:b/>
      <w:bCs/>
      <w:lang w:val="en-GB" w:eastAsia="en-US"/>
    </w:rPr>
  </w:style>
  <w:style w:type="character" w:customStyle="1" w:styleId="EditorsNoteChar2">
    <w:name w:val="Editor's Note Char2"/>
    <w:aliases w:val="EN Char1"/>
    <w:qFormat/>
    <w:rsid w:val="00A46DA6"/>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A46DA6"/>
    <w:rPr>
      <w:rFonts w:ascii="Arial" w:eastAsia="Times New Roman" w:hAnsi="Arial" w:cs="Arial" w:hint="default"/>
      <w:sz w:val="22"/>
      <w:lang w:val="en-GB"/>
    </w:rPr>
  </w:style>
  <w:style w:type="character" w:customStyle="1" w:styleId="EditorsNoteChar3">
    <w:name w:val="Editor's Note Char3"/>
    <w:locked/>
    <w:rsid w:val="00A46DA6"/>
    <w:rPr>
      <w:rFonts w:ascii="Times New Roman" w:eastAsia="Times New Roman" w:hAnsi="Times New Roman" w:cs="Times New Roman"/>
      <w:color w:val="FF0000"/>
      <w:sz w:val="20"/>
      <w:szCs w:val="20"/>
    </w:rPr>
  </w:style>
  <w:style w:type="character" w:customStyle="1" w:styleId="EditorsNoteCarCar">
    <w:name w:val="Editor's Note Car Car"/>
    <w:qFormat/>
    <w:rsid w:val="00A46DA6"/>
    <w:rPr>
      <w:rFonts w:ascii="Times New Roman" w:hAnsi="Times New Roman"/>
      <w:color w:val="FF0000"/>
      <w:lang w:val="en-GB" w:eastAsia="en-US"/>
    </w:rPr>
  </w:style>
  <w:style w:type="character" w:customStyle="1" w:styleId="apple-converted-space">
    <w:name w:val="apple-converted-space"/>
    <w:basedOn w:val="a0"/>
    <w:qFormat/>
    <w:rsid w:val="00A46DA6"/>
  </w:style>
  <w:style w:type="table" w:customStyle="1" w:styleId="TableGrid1">
    <w:name w:val="Table Grid1"/>
    <w:basedOn w:val="a1"/>
    <w:qFormat/>
    <w:rsid w:val="00A46DA6"/>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a0"/>
    <w:rsid w:val="00A46DA6"/>
    <w:rPr>
      <w:rFonts w:ascii="Arial" w:eastAsia="Times New Roman" w:hAnsi="Arial" w:cs="Times New Roman"/>
      <w:sz w:val="28"/>
      <w:szCs w:val="20"/>
    </w:rPr>
  </w:style>
  <w:style w:type="paragraph" w:styleId="affff1">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2"/>
    <w:uiPriority w:val="35"/>
    <w:qFormat/>
    <w:rsid w:val="008E31F4"/>
    <w:pPr>
      <w:overflowPunct w:val="0"/>
      <w:autoSpaceDE w:val="0"/>
      <w:autoSpaceDN w:val="0"/>
      <w:adjustRightInd w:val="0"/>
      <w:spacing w:before="120" w:after="120"/>
      <w:textAlignment w:val="baseline"/>
    </w:pPr>
    <w:rPr>
      <w:rFonts w:eastAsia="SimSun"/>
      <w:b/>
      <w:lang w:val="x-none" w:eastAsia="x-none"/>
    </w:rPr>
  </w:style>
  <w:style w:type="character" w:customStyle="1" w:styleId="AndreaLeonardi">
    <w:name w:val="Andrea Leonardi"/>
    <w:semiHidden/>
    <w:qFormat/>
    <w:rsid w:val="008E31F4"/>
    <w:rPr>
      <w:rFonts w:ascii="Arial" w:hAnsi="Arial" w:cs="Arial"/>
      <w:color w:val="auto"/>
      <w:sz w:val="20"/>
      <w:szCs w:val="20"/>
    </w:rPr>
  </w:style>
  <w:style w:type="character" w:customStyle="1" w:styleId="h49">
    <w:name w:val="h49"/>
    <w:rsid w:val="008E31F4"/>
    <w:rPr>
      <w:rFonts w:ascii="Arial" w:hAnsi="Arial" w:cs="Arial" w:hint="default"/>
      <w:sz w:val="24"/>
      <w:lang w:val="en-GB"/>
    </w:rPr>
  </w:style>
  <w:style w:type="character" w:customStyle="1" w:styleId="h52">
    <w:name w:val="h52"/>
    <w:rsid w:val="008E31F4"/>
    <w:rPr>
      <w:rFonts w:ascii="Arial" w:eastAsia="SimSun" w:hAnsi="Arial" w:cs="Arial" w:hint="default"/>
      <w:sz w:val="22"/>
      <w:lang w:val="en-GB" w:eastAsia="en-US" w:bidi="ar-SA"/>
    </w:rPr>
  </w:style>
  <w:style w:type="character" w:customStyle="1" w:styleId="BodyTextIndent2Char5">
    <w:name w:val="Body Text Indent 2 Char5"/>
    <w:basedOn w:val="a0"/>
    <w:uiPriority w:val="99"/>
    <w:rsid w:val="008E31F4"/>
    <w:rPr>
      <w:rFonts w:eastAsia="ＭＳ 明朝"/>
      <w:lang w:val="en-GB" w:eastAsia="en-GB"/>
    </w:rPr>
  </w:style>
  <w:style w:type="character" w:customStyle="1" w:styleId="abstractlabel">
    <w:name w:val="abstractlabel"/>
    <w:rsid w:val="008E31F4"/>
  </w:style>
  <w:style w:type="character" w:styleId="HTML4">
    <w:name w:val="HTML Cite"/>
    <w:unhideWhenUsed/>
    <w:rsid w:val="008E31F4"/>
    <w:rPr>
      <w:i w:val="0"/>
      <w:color w:val="008000"/>
    </w:rPr>
  </w:style>
  <w:style w:type="character" w:customStyle="1" w:styleId="opdict3lineoneresulttip">
    <w:name w:val="op_dict3_lineone_result_tip"/>
    <w:rsid w:val="008E31F4"/>
    <w:rPr>
      <w:color w:val="999999"/>
    </w:rPr>
  </w:style>
  <w:style w:type="character" w:customStyle="1" w:styleId="c-icon">
    <w:name w:val="c-icon"/>
    <w:rsid w:val="008E31F4"/>
  </w:style>
  <w:style w:type="character" w:customStyle="1" w:styleId="Head2A2">
    <w:name w:val="Head2A2"/>
    <w:rsid w:val="008E31F4"/>
    <w:rPr>
      <w:rFonts w:ascii="Arial" w:eastAsia="ＭＳ 明朝" w:hAnsi="Arial"/>
      <w:sz w:val="32"/>
      <w:lang w:val="en-GB" w:eastAsia="en-US" w:bidi="ar-SA"/>
    </w:rPr>
  </w:style>
  <w:style w:type="character" w:customStyle="1" w:styleId="h410">
    <w:name w:val="h410"/>
    <w:rsid w:val="008E31F4"/>
    <w:rPr>
      <w:rFonts w:ascii="Arial" w:hAnsi="Arial"/>
      <w:sz w:val="24"/>
      <w:lang w:val="en-GB"/>
    </w:rPr>
  </w:style>
  <w:style w:type="character" w:customStyle="1" w:styleId="h53">
    <w:name w:val="h53"/>
    <w:rsid w:val="008E31F4"/>
    <w:rPr>
      <w:rFonts w:ascii="Arial" w:eastAsia="SimSun" w:hAnsi="Arial"/>
      <w:sz w:val="22"/>
      <w:lang w:val="en-GB" w:eastAsia="en-US" w:bidi="ar-SA"/>
    </w:rPr>
  </w:style>
  <w:style w:type="character" w:customStyle="1" w:styleId="Titre34">
    <w:name w:val="Titre 34"/>
    <w:rsid w:val="008E31F4"/>
    <w:rPr>
      <w:rFonts w:ascii="Arial" w:hAnsi="Arial"/>
      <w:sz w:val="28"/>
      <w:szCs w:val="28"/>
      <w:lang w:val="en-GB" w:eastAsia="en-GB"/>
    </w:rPr>
  </w:style>
  <w:style w:type="character" w:customStyle="1" w:styleId="2f1">
    <w:name w:val="コメント内容 (文字)2"/>
    <w:uiPriority w:val="99"/>
    <w:qFormat/>
    <w:rsid w:val="008E31F4"/>
    <w:rPr>
      <w:rFonts w:ascii="Times New Roman" w:eastAsia="Times New Roman" w:hAnsi="Times New Roman" w:cs="Times New Roman"/>
      <w:b/>
      <w:bCs/>
      <w:sz w:val="20"/>
      <w:szCs w:val="20"/>
    </w:rPr>
  </w:style>
  <w:style w:type="character" w:customStyle="1" w:styleId="CarCar10">
    <w:name w:val="Car Car10"/>
    <w:rsid w:val="008E31F4"/>
    <w:rPr>
      <w:rFonts w:ascii="Arial" w:hAnsi="Arial"/>
      <w:lang w:val="en-GB" w:eastAsia="ja-JP" w:bidi="ar-SA"/>
    </w:rPr>
  </w:style>
  <w:style w:type="character" w:customStyle="1" w:styleId="CharChar21">
    <w:name w:val="Char Char21"/>
    <w:rsid w:val="008E31F4"/>
    <w:rPr>
      <w:rFonts w:ascii="Times New Roman" w:hAnsi="Times New Roman"/>
      <w:lang w:val="en-GB" w:eastAsia="en-US"/>
    </w:rPr>
  </w:style>
  <w:style w:type="paragraph" w:customStyle="1" w:styleId="CarCar">
    <w:name w:val="Car Car"/>
    <w:uiPriority w:val="99"/>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E31F4"/>
    <w:rPr>
      <w:rFonts w:ascii="Times New Roman" w:hAnsi="Times New Roman"/>
      <w:b/>
      <w:bCs/>
      <w:lang w:val="en-GB" w:eastAsia="en-US"/>
    </w:rPr>
  </w:style>
  <w:style w:type="paragraph" w:customStyle="1" w:styleId="Char3">
    <w:name w:val="Char"/>
    <w:qFormat/>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31F4"/>
    <w:rPr>
      <w:rFonts w:eastAsia="SimSun"/>
      <w:lang w:val="en-GB" w:eastAsia="en-US" w:bidi="ar-SA"/>
    </w:rPr>
  </w:style>
  <w:style w:type="character" w:customStyle="1" w:styleId="CharChar7">
    <w:name w:val="Char Char7"/>
    <w:qFormat/>
    <w:rsid w:val="008E31F4"/>
    <w:rPr>
      <w:rFonts w:ascii="Arial" w:eastAsia="SimSun" w:hAnsi="Arial"/>
      <w:sz w:val="36"/>
      <w:lang w:val="en-GB" w:eastAsia="en-US" w:bidi="ar-SA"/>
    </w:rPr>
  </w:style>
  <w:style w:type="character" w:customStyle="1" w:styleId="CharChar6">
    <w:name w:val="Char Char6"/>
    <w:rsid w:val="008E31F4"/>
    <w:rPr>
      <w:rFonts w:ascii="Arial" w:eastAsia="SimSun" w:hAnsi="Arial"/>
      <w:sz w:val="32"/>
      <w:lang w:val="en-GB" w:eastAsia="en-US" w:bidi="ar-SA"/>
    </w:rPr>
  </w:style>
  <w:style w:type="character" w:customStyle="1" w:styleId="CharChar5">
    <w:name w:val="Char Char5"/>
    <w:rsid w:val="008E31F4"/>
    <w:rPr>
      <w:rFonts w:ascii="Arial" w:eastAsia="SimSun" w:hAnsi="Arial"/>
      <w:sz w:val="28"/>
      <w:lang w:val="en-GB" w:eastAsia="en-US" w:bidi="ar-SA"/>
    </w:rPr>
  </w:style>
  <w:style w:type="character" w:customStyle="1" w:styleId="CharChar16">
    <w:name w:val="Char Char16"/>
    <w:rsid w:val="008E31F4"/>
    <w:rPr>
      <w:rFonts w:ascii="Arial" w:eastAsia="SimSun" w:hAnsi="Arial"/>
      <w:lang w:val="en-GB" w:eastAsia="en-US" w:bidi="ar-SA"/>
    </w:rPr>
  </w:style>
  <w:style w:type="character" w:customStyle="1" w:styleId="CharChar14">
    <w:name w:val="Char Char14"/>
    <w:rsid w:val="008E31F4"/>
    <w:rPr>
      <w:rFonts w:ascii="Arial" w:eastAsia="SimSun" w:hAnsi="Arial"/>
      <w:sz w:val="36"/>
      <w:lang w:val="en-GB" w:eastAsia="en-US" w:bidi="ar-SA"/>
    </w:rPr>
  </w:style>
  <w:style w:type="character" w:customStyle="1" w:styleId="CharChar11">
    <w:name w:val="Char Char11"/>
    <w:rsid w:val="008E31F4"/>
    <w:rPr>
      <w:rFonts w:ascii="Tahoma" w:eastAsia="SimSun" w:hAnsi="Tahoma" w:cs="Tahoma"/>
      <w:lang w:val="en-GB" w:eastAsia="en-US" w:bidi="ar-SA"/>
    </w:rPr>
  </w:style>
  <w:style w:type="paragraph" w:customStyle="1" w:styleId="CharCharCharCharCharChar">
    <w:name w:val="Char Char Char Char Char Char"/>
    <w:semiHidden/>
    <w:qFormat/>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8E31F4"/>
    <w:rPr>
      <w:rFonts w:ascii="Times New Roman" w:eastAsia="Batang" w:hAnsi="Times New Roman"/>
      <w:lang w:val="en-GB" w:eastAsia="en-US"/>
    </w:rPr>
  </w:style>
  <w:style w:type="paragraph" w:customStyle="1" w:styleId="17">
    <w:name w:val="変更箇所1"/>
    <w:hidden/>
    <w:semiHidden/>
    <w:rsid w:val="008E31F4"/>
    <w:rPr>
      <w:rFonts w:ascii="Times New Roman" w:eastAsia="ＭＳ 明朝" w:hAnsi="Times New Roman"/>
      <w:lang w:val="en-GB" w:eastAsia="en-US"/>
    </w:rPr>
  </w:style>
  <w:style w:type="paragraph" w:customStyle="1" w:styleId="CarCar1CharCharCarCar">
    <w:name w:val="Car Car1 Char Char Car Car"/>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E31F4"/>
    <w:rPr>
      <w:rFonts w:ascii="Tahoma" w:hAnsi="Tahoma" w:cs="Tahoma"/>
      <w:sz w:val="16"/>
      <w:szCs w:val="16"/>
      <w:lang w:val="en-GB" w:eastAsia="en-US" w:bidi="ar-SA"/>
    </w:rPr>
  </w:style>
  <w:style w:type="character" w:customStyle="1" w:styleId="CharChar25">
    <w:name w:val="Char Char25"/>
    <w:rsid w:val="008E31F4"/>
    <w:rPr>
      <w:rFonts w:ascii="Arial" w:hAnsi="Arial"/>
      <w:lang w:val="en-GB" w:eastAsia="en-US"/>
    </w:rPr>
  </w:style>
  <w:style w:type="character" w:customStyle="1" w:styleId="CharChar24">
    <w:name w:val="Char Char24"/>
    <w:rsid w:val="008E31F4"/>
    <w:rPr>
      <w:rFonts w:ascii="Arial" w:hAnsi="Arial"/>
      <w:sz w:val="36"/>
      <w:lang w:val="en-GB" w:eastAsia="en-US"/>
    </w:rPr>
  </w:style>
  <w:style w:type="character" w:customStyle="1" w:styleId="CharChar17">
    <w:name w:val="Char Char17"/>
    <w:rsid w:val="008E31F4"/>
    <w:rPr>
      <w:rFonts w:ascii="Tahoma" w:hAnsi="Tahoma" w:cs="Tahoma"/>
      <w:shd w:val="clear" w:color="auto" w:fill="000080"/>
      <w:lang w:val="en-GB" w:eastAsia="en-US"/>
    </w:rPr>
  </w:style>
  <w:style w:type="character" w:customStyle="1" w:styleId="CharChar19">
    <w:name w:val="Char Char19"/>
    <w:rsid w:val="008E31F4"/>
    <w:rPr>
      <w:rFonts w:ascii="Times New Roman" w:hAnsi="Times New Roman"/>
      <w:lang w:val="en-GB"/>
    </w:rPr>
  </w:style>
  <w:style w:type="character" w:customStyle="1" w:styleId="CharChar20">
    <w:name w:val="Char Char20"/>
    <w:rsid w:val="008E31F4"/>
    <w:rPr>
      <w:rFonts w:ascii="Tahoma" w:hAnsi="Tahoma" w:cs="Tahoma"/>
      <w:sz w:val="16"/>
      <w:szCs w:val="16"/>
      <w:lang w:val="en-GB" w:eastAsia="en-US"/>
    </w:rPr>
  </w:style>
  <w:style w:type="paragraph" w:customStyle="1" w:styleId="affff3">
    <w:name w:val="수정"/>
    <w:hidden/>
    <w:semiHidden/>
    <w:rsid w:val="008E31F4"/>
    <w:rPr>
      <w:rFonts w:ascii="Times New Roman" w:eastAsia="Batang" w:hAnsi="Times New Roman"/>
      <w:lang w:val="en-GB" w:eastAsia="en-US"/>
    </w:rPr>
  </w:style>
  <w:style w:type="character" w:customStyle="1" w:styleId="CharChar30">
    <w:name w:val="Char Char30"/>
    <w:rsid w:val="008E31F4"/>
    <w:rPr>
      <w:rFonts w:ascii="Arial" w:hAnsi="Arial"/>
      <w:lang w:val="en-GB" w:eastAsia="en-US"/>
    </w:rPr>
  </w:style>
  <w:style w:type="character" w:customStyle="1" w:styleId="CharChar29">
    <w:name w:val="Char Char29"/>
    <w:qFormat/>
    <w:rsid w:val="008E31F4"/>
    <w:rPr>
      <w:rFonts w:ascii="Arial" w:hAnsi="Arial"/>
      <w:sz w:val="36"/>
      <w:lang w:val="en-GB" w:eastAsia="en-US"/>
    </w:rPr>
  </w:style>
  <w:style w:type="character" w:customStyle="1" w:styleId="CharChar26">
    <w:name w:val="Char Char26"/>
    <w:rsid w:val="008E31F4"/>
    <w:rPr>
      <w:rFonts w:ascii="Times New Roman" w:hAnsi="Times New Roman"/>
      <w:lang w:val="en-GB" w:eastAsia="en-US"/>
    </w:rPr>
  </w:style>
  <w:style w:type="character" w:customStyle="1" w:styleId="CharChar28">
    <w:name w:val="Char Char28"/>
    <w:qFormat/>
    <w:rsid w:val="008E31F4"/>
    <w:rPr>
      <w:rFonts w:ascii="Arial" w:hAnsi="Arial"/>
      <w:sz w:val="36"/>
      <w:lang w:val="en-GB" w:eastAsia="en-US"/>
    </w:rPr>
  </w:style>
  <w:style w:type="character" w:customStyle="1" w:styleId="CharChar27">
    <w:name w:val="Char Char27"/>
    <w:rsid w:val="008E31F4"/>
    <w:rPr>
      <w:rFonts w:ascii="Arial" w:hAnsi="Arial"/>
      <w:b/>
      <w:i/>
      <w:noProof/>
      <w:sz w:val="18"/>
      <w:lang w:val="en-GB" w:eastAsia="en-US"/>
    </w:rPr>
  </w:style>
  <w:style w:type="paragraph" w:customStyle="1" w:styleId="46">
    <w:name w:val="(文字) (文字)4"/>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8E31F4"/>
    <w:rPr>
      <w:rFonts w:ascii="Arial" w:eastAsia="ＭＳ 明朝" w:hAnsi="Arial" w:cs="CG Times (WN)"/>
      <w:kern w:val="0"/>
      <w:sz w:val="22"/>
      <w:szCs w:val="20"/>
      <w:lang w:val="en-GB" w:eastAsia="ar-SA"/>
    </w:rPr>
  </w:style>
  <w:style w:type="character" w:customStyle="1" w:styleId="CharChar3">
    <w:name w:val="Char Char3"/>
    <w:qFormat/>
    <w:rsid w:val="008E31F4"/>
    <w:rPr>
      <w:rFonts w:ascii="Arial" w:hAnsi="Arial"/>
      <w:sz w:val="22"/>
      <w:lang w:val="en-GB" w:eastAsia="en-US" w:bidi="ar-SA"/>
    </w:rPr>
  </w:style>
  <w:style w:type="paragraph" w:customStyle="1" w:styleId="CharCharCharCharChar">
    <w:name w:val="Char Char Char Char Char"/>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E31F4"/>
    <w:rPr>
      <w:lang w:val="en-GB" w:eastAsia="ja-JP" w:bidi="ar-SA"/>
    </w:rPr>
  </w:style>
  <w:style w:type="paragraph" w:customStyle="1" w:styleId="CharChar1CharChar">
    <w:name w:val="Char Char1 Char Char"/>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8E31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8E31F4"/>
    <w:rPr>
      <w:rFonts w:ascii="Courier New" w:hAnsi="Courier New"/>
      <w:lang w:val="nb-NO" w:eastAsia="ja-JP" w:bidi="ar-SA"/>
    </w:rPr>
  </w:style>
  <w:style w:type="character" w:customStyle="1" w:styleId="CharChar10">
    <w:name w:val="Char Char10"/>
    <w:qFormat/>
    <w:rsid w:val="008E31F4"/>
    <w:rPr>
      <w:rFonts w:ascii="Times New Roman" w:hAnsi="Times New Roman"/>
      <w:lang w:val="en-GB" w:eastAsia="en-US"/>
    </w:rPr>
  </w:style>
  <w:style w:type="paragraph" w:customStyle="1" w:styleId="18">
    <w:name w:val="修订1"/>
    <w:hidden/>
    <w:qFormat/>
    <w:rsid w:val="008E31F4"/>
    <w:rPr>
      <w:rFonts w:ascii="Times New Roman" w:eastAsia="Batang" w:hAnsi="Times New Roman"/>
      <w:lang w:val="en-GB" w:eastAsia="en-US"/>
    </w:rPr>
  </w:style>
  <w:style w:type="character" w:customStyle="1" w:styleId="CharChar15">
    <w:name w:val="Char Char15"/>
    <w:rsid w:val="008E31F4"/>
    <w:rPr>
      <w:rFonts w:ascii="Arial" w:hAnsi="Arial"/>
      <w:sz w:val="36"/>
      <w:lang w:val="en-GB"/>
    </w:rPr>
  </w:style>
  <w:style w:type="character" w:customStyle="1" w:styleId="CharChar2">
    <w:name w:val="Char Char2"/>
    <w:rsid w:val="008E31F4"/>
    <w:rPr>
      <w:rFonts w:ascii="Arial" w:hAnsi="Arial"/>
      <w:lang w:val="en-GB" w:eastAsia="en-US" w:bidi="ar-SA"/>
    </w:rPr>
  </w:style>
  <w:style w:type="paragraph" w:customStyle="1" w:styleId="19">
    <w:name w:val="수정1"/>
    <w:hidden/>
    <w:semiHidden/>
    <w:rsid w:val="008E31F4"/>
    <w:rPr>
      <w:rFonts w:ascii="Times New Roman" w:eastAsia="Batang" w:hAnsi="Times New Roman"/>
      <w:lang w:val="en-GB" w:eastAsia="en-US"/>
    </w:rPr>
  </w:style>
  <w:style w:type="paragraph" w:customStyle="1" w:styleId="CarCar5">
    <w:name w:val="Car Car5"/>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2">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1"/>
    <w:rsid w:val="008E31F4"/>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E31F4"/>
    <w:rPr>
      <w:b/>
      <w:lang w:val="en-GB" w:eastAsia="en-US" w:bidi="ar-SA"/>
    </w:rPr>
  </w:style>
  <w:style w:type="character" w:customStyle="1" w:styleId="Char4">
    <w:name w:val="批注主题 Char"/>
    <w:rsid w:val="008E31F4"/>
    <w:rPr>
      <w:b/>
      <w:bCs/>
      <w:lang w:val="en-GB" w:eastAsia="en-US" w:bidi="ar-SA"/>
    </w:rPr>
  </w:style>
  <w:style w:type="character" w:customStyle="1" w:styleId="1a">
    <w:name w:val="書式なし (文字)1"/>
    <w:rsid w:val="008E31F4"/>
    <w:rPr>
      <w:rFonts w:ascii="ＭＳ 明朝" w:eastAsia="ＭＳ 明朝" w:hAnsi="Courier New" w:cs="Courier New" w:hint="eastAsia"/>
      <w:sz w:val="21"/>
      <w:szCs w:val="21"/>
      <w:lang w:val="en-GB" w:eastAsia="en-US"/>
    </w:rPr>
  </w:style>
  <w:style w:type="character" w:customStyle="1" w:styleId="1b">
    <w:name w:val="文末脚注文字列 (文字)1"/>
    <w:rsid w:val="008E31F4"/>
    <w:rPr>
      <w:rFonts w:ascii="Times New Roman" w:hAnsi="Times New Roman" w:cs="Times New Roman" w:hint="default"/>
      <w:lang w:val="en-GB" w:eastAsia="en-US"/>
    </w:rPr>
  </w:style>
  <w:style w:type="paragraph" w:customStyle="1" w:styleId="62">
    <w:name w:val="修订6"/>
    <w:hidden/>
    <w:semiHidden/>
    <w:rsid w:val="008E31F4"/>
    <w:rPr>
      <w:rFonts w:ascii="Times New Roman" w:eastAsia="Batang" w:hAnsi="Times New Roman"/>
      <w:lang w:val="en-GB" w:eastAsia="en-US"/>
    </w:rPr>
  </w:style>
  <w:style w:type="paragraph" w:customStyle="1" w:styleId="3d">
    <w:name w:val="修订3"/>
    <w:hidden/>
    <w:semiHidden/>
    <w:qFormat/>
    <w:rsid w:val="008E31F4"/>
    <w:rPr>
      <w:rFonts w:ascii="Times New Roman" w:eastAsia="Batang" w:hAnsi="Times New Roman"/>
      <w:lang w:val="en-GB" w:eastAsia="en-US"/>
    </w:rPr>
  </w:style>
  <w:style w:type="paragraph" w:customStyle="1" w:styleId="2f3">
    <w:name w:val="수정2"/>
    <w:hidden/>
    <w:semiHidden/>
    <w:rsid w:val="008E31F4"/>
    <w:rPr>
      <w:rFonts w:ascii="Times New Roman" w:eastAsia="Batang" w:hAnsi="Times New Roman"/>
      <w:lang w:val="en-GB" w:eastAsia="en-US"/>
    </w:rPr>
  </w:style>
  <w:style w:type="character" w:customStyle="1" w:styleId="apple-style-span">
    <w:name w:val="apple-style-span"/>
    <w:rsid w:val="008E31F4"/>
  </w:style>
  <w:style w:type="character" w:customStyle="1" w:styleId="affff4">
    <w:name w:val="+"/>
    <w:aliases w:val="superscript"/>
    <w:qFormat/>
    <w:rsid w:val="008E31F4"/>
    <w:rPr>
      <w:vertAlign w:val="superscript"/>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E31F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E31F4"/>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8E31F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E31F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E31F4"/>
    <w:rPr>
      <w:lang w:val="en-GB" w:eastAsia="en-US" w:bidi="ar-SA"/>
    </w:rPr>
  </w:style>
  <w:style w:type="character" w:customStyle="1" w:styleId="Absatz-Standardschriftart">
    <w:name w:val="Absatz-Standardschriftart"/>
    <w:rsid w:val="008E31F4"/>
  </w:style>
  <w:style w:type="character" w:customStyle="1" w:styleId="1c">
    <w:name w:val="段落フォント1"/>
    <w:rsid w:val="008E31F4"/>
  </w:style>
  <w:style w:type="character" w:customStyle="1" w:styleId="affff5">
    <w:name w:val="脚注番号"/>
    <w:rsid w:val="008E31F4"/>
    <w:rPr>
      <w:b/>
      <w:position w:val="3"/>
      <w:sz w:val="16"/>
    </w:rPr>
  </w:style>
  <w:style w:type="character" w:customStyle="1" w:styleId="1d">
    <w:name w:val="コメント参照1"/>
    <w:rsid w:val="008E31F4"/>
    <w:rPr>
      <w:sz w:val="16"/>
    </w:rPr>
  </w:style>
  <w:style w:type="character" w:customStyle="1" w:styleId="cap">
    <w:name w:val="cap (文字)"/>
    <w:rsid w:val="008E31F4"/>
    <w:rPr>
      <w:rFonts w:eastAsia="ＭＳ 明朝"/>
      <w:b/>
      <w:lang w:val="en-GB" w:eastAsia="ar-SA" w:bidi="ar-SA"/>
    </w:rPr>
  </w:style>
  <w:style w:type="character" w:customStyle="1" w:styleId="bt">
    <w:name w:val="bt (文字)"/>
    <w:rsid w:val="008E31F4"/>
    <w:rPr>
      <w:rFonts w:eastAsia="ＭＳ 明朝"/>
      <w:lang w:val="en-GB" w:eastAsia="ar-SA" w:bidi="ar-SA"/>
    </w:rPr>
  </w:style>
  <w:style w:type="character" w:customStyle="1" w:styleId="affff6">
    <w:name w:val="番号付け記号"/>
    <w:rsid w:val="008E31F4"/>
  </w:style>
  <w:style w:type="character" w:customStyle="1" w:styleId="capChar5">
    <w:name w:val="cap Char5"/>
    <w:aliases w:val="cap Char Char5,Caption Char Char4,Caption Char1 Char Char4,cap Char Char1 Char4,Caption Char Char1 Char Char4,cap Char2 Char Char Char4"/>
    <w:rsid w:val="008E31F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8E31F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E31F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E31F4"/>
    <w:rPr>
      <w:rFonts w:ascii="Times New Roman" w:eastAsia="ＭＳ 明朝"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E31F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E31F4"/>
    <w:rPr>
      <w:rFonts w:ascii="Times New Roman" w:eastAsia="Times New Roman" w:hAnsi="Times New Roman"/>
    </w:rPr>
  </w:style>
  <w:style w:type="character" w:customStyle="1" w:styleId="Absatz-Standardschriftart1">
    <w:name w:val="Absatz-Standardschriftart1"/>
    <w:rsid w:val="008E31F4"/>
  </w:style>
  <w:style w:type="character" w:customStyle="1" w:styleId="Char5">
    <w:name w:val="页脚 Char"/>
    <w:uiPriority w:val="99"/>
    <w:rsid w:val="008E31F4"/>
    <w:rPr>
      <w:rFonts w:ascii="Arial" w:hAnsi="Arial"/>
      <w:b/>
      <w:i/>
      <w:noProof/>
      <w:sz w:val="18"/>
    </w:rPr>
  </w:style>
  <w:style w:type="character" w:customStyle="1" w:styleId="Char6">
    <w:name w:val="列表 Char"/>
    <w:rsid w:val="008E31F4"/>
    <w:rPr>
      <w:lang w:val="en-GB"/>
    </w:rPr>
  </w:style>
  <w:style w:type="character" w:customStyle="1" w:styleId="Char7">
    <w:name w:val="文档结构图 Char"/>
    <w:uiPriority w:val="99"/>
    <w:rsid w:val="008E31F4"/>
    <w:rPr>
      <w:rFonts w:ascii="Tahoma" w:hAnsi="Tahoma"/>
      <w:lang w:val="en-GB" w:eastAsia="en-US"/>
    </w:rPr>
  </w:style>
  <w:style w:type="character" w:customStyle="1" w:styleId="Char8">
    <w:name w:val="纯文本 Char"/>
    <w:rsid w:val="008E31F4"/>
    <w:rPr>
      <w:rFonts w:ascii="Courier New" w:hAnsi="Courier New"/>
      <w:lang w:val="nb-NO"/>
    </w:rPr>
  </w:style>
  <w:style w:type="character" w:customStyle="1" w:styleId="Char9">
    <w:name w:val="批注框文本 Char"/>
    <w:uiPriority w:val="99"/>
    <w:rsid w:val="008E31F4"/>
    <w:rPr>
      <w:rFonts w:ascii="Tahoma" w:hAnsi="Tahoma" w:cs="Tahoma"/>
      <w:sz w:val="16"/>
      <w:szCs w:val="16"/>
      <w:lang w:val="en-GB" w:eastAsia="en-GB" w:bidi="ar-SA"/>
    </w:rPr>
  </w:style>
  <w:style w:type="character" w:customStyle="1" w:styleId="Chara">
    <w:name w:val="日期 Char"/>
    <w:rsid w:val="008E31F4"/>
    <w:rPr>
      <w:lang w:val="en-GB"/>
    </w:rPr>
  </w:style>
  <w:style w:type="paragraph" w:customStyle="1" w:styleId="47">
    <w:name w:val="修订4"/>
    <w:hidden/>
    <w:semiHidden/>
    <w:qFormat/>
    <w:rsid w:val="008E31F4"/>
    <w:rPr>
      <w:rFonts w:ascii="Times New Roman" w:eastAsia="Batang" w:hAnsi="Times New Roman"/>
      <w:lang w:val="en-GB" w:eastAsia="en-US"/>
    </w:rPr>
  </w:style>
  <w:style w:type="paragraph" w:customStyle="1" w:styleId="Char15">
    <w:name w:val="Char1"/>
    <w:semiHidden/>
    <w:rsid w:val="008E31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E31F4"/>
    <w:rPr>
      <w:rFonts w:ascii="Arial" w:hAnsi="Arial"/>
      <w:b/>
      <w:i/>
      <w:noProof/>
      <w:sz w:val="18"/>
      <w:lang w:val="en-GB"/>
    </w:rPr>
  </w:style>
  <w:style w:type="character" w:customStyle="1" w:styleId="affff7">
    <w:name w:val="(文字) (文字)"/>
    <w:rsid w:val="008E31F4"/>
    <w:rPr>
      <w:rFonts w:ascii="Arial" w:eastAsia="ＭＳ 明朝" w:hAnsi="Arial" w:cs="Arial"/>
      <w:sz w:val="28"/>
      <w:szCs w:val="28"/>
      <w:lang w:val="en-GB" w:eastAsia="ja-JP"/>
    </w:rPr>
  </w:style>
  <w:style w:type="character" w:customStyle="1" w:styleId="CharChar18">
    <w:name w:val="Char Char18"/>
    <w:rsid w:val="008E31F4"/>
    <w:rPr>
      <w:rFonts w:ascii="Arial" w:hAnsi="Arial"/>
      <w:lang w:eastAsia="en-US"/>
    </w:rPr>
  </w:style>
  <w:style w:type="paragraph" w:customStyle="1" w:styleId="CharCharCharChar">
    <w:name w:val="Char Char Char Char"/>
    <w:rsid w:val="008E31F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E31F4"/>
    <w:rPr>
      <w:rFonts w:ascii="Arial" w:eastAsia="ＭＳ 明朝" w:hAnsi="Arial"/>
      <w:lang w:val="en-GB" w:eastAsia="en-US" w:bidi="ar-SA"/>
    </w:rPr>
  </w:style>
  <w:style w:type="character" w:customStyle="1" w:styleId="CarCar8">
    <w:name w:val="Car Car8"/>
    <w:rsid w:val="008E31F4"/>
    <w:rPr>
      <w:rFonts w:ascii="Arial" w:eastAsia="ＭＳ 明朝" w:hAnsi="Arial"/>
      <w:sz w:val="36"/>
      <w:lang w:val="en-GB" w:eastAsia="en-US" w:bidi="ar-SA"/>
    </w:rPr>
  </w:style>
  <w:style w:type="character" w:customStyle="1" w:styleId="CarCar3">
    <w:name w:val="Car Car3"/>
    <w:rsid w:val="008E31F4"/>
    <w:rPr>
      <w:rFonts w:ascii="Arial" w:eastAsia="ＭＳ 明朝" w:hAnsi="Arial"/>
      <w:sz w:val="36"/>
      <w:lang w:val="en-GB" w:eastAsia="en-US" w:bidi="ar-SA"/>
    </w:rPr>
  </w:style>
  <w:style w:type="character" w:customStyle="1" w:styleId="CarCar7">
    <w:name w:val="Car Car7"/>
    <w:rsid w:val="008E31F4"/>
    <w:rPr>
      <w:rFonts w:eastAsia="ＭＳ 明朝"/>
      <w:lang w:val="en-GB" w:eastAsia="en-US" w:bidi="ar-SA"/>
    </w:rPr>
  </w:style>
  <w:style w:type="character" w:customStyle="1" w:styleId="CarCar6">
    <w:name w:val="Car Car6"/>
    <w:rsid w:val="008E31F4"/>
    <w:rPr>
      <w:rFonts w:ascii="Courier New" w:hAnsi="Courier New"/>
      <w:lang w:val="nb-NO" w:eastAsia="ja-JP" w:bidi="ar-SA"/>
    </w:rPr>
  </w:style>
  <w:style w:type="character" w:customStyle="1" w:styleId="CarCar2">
    <w:name w:val="Car Car2"/>
    <w:rsid w:val="008E31F4"/>
    <w:rPr>
      <w:rFonts w:eastAsia="ＭＳ 明朝"/>
      <w:lang w:val="en-GB" w:eastAsia="ja-JP" w:bidi="ar-SA"/>
    </w:rPr>
  </w:style>
  <w:style w:type="character" w:customStyle="1" w:styleId="CarCar9">
    <w:name w:val="Car Car9"/>
    <w:rsid w:val="008E31F4"/>
    <w:rPr>
      <w:rFonts w:ascii="Arial" w:hAnsi="Arial"/>
      <w:lang w:val="en-GB" w:eastAsia="ja-JP" w:bidi="ar-SA"/>
    </w:rPr>
  </w:style>
  <w:style w:type="character" w:customStyle="1" w:styleId="83">
    <w:name w:val="(文字) (文字)8"/>
    <w:rsid w:val="008E31F4"/>
    <w:rPr>
      <w:rFonts w:ascii="Arial" w:eastAsia="ＭＳ 明朝" w:hAnsi="Arial"/>
      <w:lang w:val="en-GB" w:eastAsia="ar-SA" w:bidi="ar-SA"/>
    </w:rPr>
  </w:style>
  <w:style w:type="character" w:customStyle="1" w:styleId="72">
    <w:name w:val="(文字) (文字)7"/>
    <w:rsid w:val="008E31F4"/>
    <w:rPr>
      <w:rFonts w:ascii="Arial" w:eastAsia="ＭＳ 明朝" w:hAnsi="Arial"/>
      <w:sz w:val="36"/>
      <w:lang w:val="en-GB" w:eastAsia="ar-SA" w:bidi="ar-SA"/>
    </w:rPr>
  </w:style>
  <w:style w:type="character" w:customStyle="1" w:styleId="63">
    <w:name w:val="(文字) (文字)6"/>
    <w:rsid w:val="008E31F4"/>
    <w:rPr>
      <w:rFonts w:eastAsia="ＭＳ 明朝"/>
      <w:lang w:val="en-GB" w:eastAsia="ar-SA" w:bidi="ar-SA"/>
    </w:rPr>
  </w:style>
  <w:style w:type="character" w:customStyle="1" w:styleId="55">
    <w:name w:val="(文字) (文字)5"/>
    <w:rsid w:val="008E31F4"/>
    <w:rPr>
      <w:rFonts w:ascii="Courier New" w:eastAsia="ＭＳ 明朝" w:hAnsi="Courier New"/>
      <w:lang w:val="nb-NO" w:eastAsia="ar-SA" w:bidi="ar-SA"/>
    </w:rPr>
  </w:style>
  <w:style w:type="character" w:customStyle="1" w:styleId="3e">
    <w:name w:val="(文字) (文字)3"/>
    <w:rsid w:val="008E31F4"/>
    <w:rPr>
      <w:rFonts w:eastAsia="ＭＳ 明朝"/>
      <w:lang w:val="en-GB" w:eastAsia="ar-SA" w:bidi="ar-SA"/>
    </w:rPr>
  </w:style>
  <w:style w:type="character" w:customStyle="1" w:styleId="1e">
    <w:name w:val="(文字) (文字)1"/>
    <w:rsid w:val="008E31F4"/>
    <w:rPr>
      <w:rFonts w:eastAsia="ＭＳ 明朝"/>
      <w:lang w:val="en-GB" w:eastAsia="ar-SA" w:bidi="ar-SA"/>
    </w:rPr>
  </w:style>
  <w:style w:type="paragraph" w:customStyle="1" w:styleId="2f4">
    <w:name w:val="(文字) (文字)2"/>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E31F4"/>
    <w:rPr>
      <w:rFonts w:ascii="Arial" w:hAnsi="Arial"/>
      <w:lang w:val="en-GB" w:eastAsia="en-US"/>
    </w:rPr>
  </w:style>
  <w:style w:type="paragraph" w:customStyle="1" w:styleId="1Char0">
    <w:name w:val="(文字) (文字)1 Char (文字) (文字)"/>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8E31F4"/>
    <w:rPr>
      <w:rFonts w:ascii="Times New Roman" w:eastAsia="Batang" w:hAnsi="Times New Roman"/>
      <w:lang w:val="en-GB" w:eastAsia="en-US"/>
    </w:rPr>
  </w:style>
  <w:style w:type="character" w:customStyle="1" w:styleId="Charb">
    <w:name w:val="批注文字 Char"/>
    <w:uiPriority w:val="99"/>
    <w:qFormat/>
    <w:rsid w:val="008E31F4"/>
    <w:rPr>
      <w:lang w:val="en-GB" w:eastAsia="x-none"/>
    </w:rPr>
  </w:style>
  <w:style w:type="character" w:customStyle="1" w:styleId="Char16">
    <w:name w:val="批注主题 Char1"/>
    <w:rsid w:val="008E31F4"/>
    <w:rPr>
      <w:b/>
      <w:bCs/>
      <w:lang w:val="en-GB" w:eastAsia="x-none"/>
    </w:rPr>
  </w:style>
  <w:style w:type="character" w:customStyle="1" w:styleId="Char17">
    <w:name w:val="批注文字 Char1"/>
    <w:rsid w:val="008E31F4"/>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E31F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E31F4"/>
    <w:rPr>
      <w:b/>
      <w:lang w:val="en-GB"/>
    </w:rPr>
  </w:style>
  <w:style w:type="character" w:customStyle="1" w:styleId="Heading7Char">
    <w:name w:val="Heading 7 Char"/>
    <w:aliases w:val="L7 Char,Header 7 Char"/>
    <w:qFormat/>
    <w:rsid w:val="008E31F4"/>
    <w:rPr>
      <w:rFonts w:ascii="Arial" w:hAnsi="Arial"/>
      <w:lang w:val="en-GB"/>
    </w:rPr>
  </w:style>
  <w:style w:type="character" w:customStyle="1" w:styleId="Heading8Char">
    <w:name w:val="Heading 8 Char"/>
    <w:qFormat/>
    <w:rsid w:val="008E31F4"/>
    <w:rPr>
      <w:rFonts w:ascii="Arial" w:hAnsi="Arial"/>
      <w:sz w:val="36"/>
      <w:lang w:val="en-GB"/>
    </w:rPr>
  </w:style>
  <w:style w:type="character" w:customStyle="1" w:styleId="Heading9Char">
    <w:name w:val="Heading 9 Char"/>
    <w:aliases w:val="Figure Heading Char1,FH Char1"/>
    <w:qFormat/>
    <w:rsid w:val="008E31F4"/>
    <w:rPr>
      <w:rFonts w:ascii="Arial" w:hAnsi="Arial"/>
      <w:sz w:val="36"/>
      <w:lang w:val="en-GB"/>
    </w:rPr>
  </w:style>
  <w:style w:type="character" w:customStyle="1" w:styleId="FooterChar">
    <w:name w:val="Footer Char"/>
    <w:aliases w:val="footer odd Char,footer Char,fo Char,pie de página Char"/>
    <w:uiPriority w:val="99"/>
    <w:qFormat/>
    <w:rsid w:val="008E31F4"/>
    <w:rPr>
      <w:rFonts w:ascii="Arial" w:hAnsi="Arial"/>
      <w:b/>
      <w:i/>
      <w:sz w:val="18"/>
      <w:lang w:val="en-GB"/>
    </w:rPr>
  </w:style>
  <w:style w:type="character" w:customStyle="1" w:styleId="affff8">
    <w:name w:val="標準太字"/>
    <w:autoRedefine/>
    <w:rsid w:val="008E31F4"/>
    <w:rPr>
      <w:b/>
    </w:rPr>
  </w:style>
  <w:style w:type="character" w:customStyle="1" w:styleId="CharChar31">
    <w:name w:val="Char Char31"/>
    <w:qFormat/>
    <w:rsid w:val="008E31F4"/>
    <w:rPr>
      <w:rFonts w:ascii="Arial" w:hAnsi="Arial" w:cs="Arial" w:hint="default"/>
      <w:sz w:val="28"/>
      <w:lang w:val="en-GB" w:eastAsia="ko-KR" w:bidi="ar-SA"/>
    </w:rPr>
  </w:style>
  <w:style w:type="character" w:customStyle="1" w:styleId="CharChar12">
    <w:name w:val="Char Char12"/>
    <w:rsid w:val="008E31F4"/>
    <w:rPr>
      <w:lang w:val="en-GB" w:eastAsia="ja-JP"/>
    </w:rPr>
  </w:style>
  <w:style w:type="character" w:customStyle="1" w:styleId="CharChar41">
    <w:name w:val="Char Char41"/>
    <w:rsid w:val="008E31F4"/>
    <w:rPr>
      <w:rFonts w:ascii="Times-Roman" w:hAnsi="Times-Roman"/>
      <w:lang w:val="nb-NO" w:eastAsia="ja-JP"/>
    </w:rPr>
  </w:style>
  <w:style w:type="character" w:customStyle="1" w:styleId="CharChar71">
    <w:name w:val="Char Char71"/>
    <w:rsid w:val="008E31F4"/>
    <w:rPr>
      <w:rFonts w:ascii="SimHei" w:eastAsia="SimHei"/>
      <w:shd w:val="clear" w:color="auto" w:fill="000080"/>
      <w:lang w:val="en-GB" w:eastAsia="en-US"/>
    </w:rPr>
  </w:style>
  <w:style w:type="character" w:customStyle="1" w:styleId="CharChar101">
    <w:name w:val="Char Char101"/>
    <w:rsid w:val="008E31F4"/>
    <w:rPr>
      <w:rFonts w:ascii="Times New Roman" w:hAnsi="Times New Roman"/>
      <w:lang w:val="en-GB" w:eastAsia="en-US"/>
    </w:rPr>
  </w:style>
  <w:style w:type="character" w:customStyle="1" w:styleId="CharChar91">
    <w:name w:val="Char Char91"/>
    <w:rsid w:val="008E31F4"/>
    <w:rPr>
      <w:rFonts w:ascii="SimHei" w:eastAsia="SimHei"/>
      <w:sz w:val="16"/>
      <w:lang w:val="en-GB" w:eastAsia="en-US"/>
    </w:rPr>
  </w:style>
  <w:style w:type="character" w:customStyle="1" w:styleId="CharChar81">
    <w:name w:val="Char Char81"/>
    <w:semiHidden/>
    <w:rsid w:val="008E31F4"/>
    <w:rPr>
      <w:rFonts w:ascii="Times New Roman" w:hAnsi="Times New Roman"/>
      <w:b/>
      <w:lang w:val="en-GB" w:eastAsia="en-US"/>
    </w:rPr>
  </w:style>
  <w:style w:type="character" w:customStyle="1" w:styleId="CharChar191">
    <w:name w:val="Char Char191"/>
    <w:rsid w:val="008E31F4"/>
    <w:rPr>
      <w:rFonts w:ascii="Times New Roman" w:hAnsi="Times New Roman"/>
      <w:lang w:val="en-GB" w:eastAsia="x-none"/>
    </w:rPr>
  </w:style>
  <w:style w:type="character" w:customStyle="1" w:styleId="CharChar131">
    <w:name w:val="Char Char131"/>
    <w:semiHidden/>
    <w:rsid w:val="008E31F4"/>
    <w:rPr>
      <w:rFonts w:ascii="Malgun Gothic" w:eastAsia="Malgun Gothic" w:hAnsi="Malgun Gothic"/>
      <w:lang w:val="en-GB" w:eastAsia="en-US"/>
    </w:rPr>
  </w:style>
  <w:style w:type="character" w:customStyle="1" w:styleId="CharChar61">
    <w:name w:val="Char Char61"/>
    <w:rsid w:val="008E31F4"/>
    <w:rPr>
      <w:rFonts w:ascii="Arial" w:eastAsia="Malgun Gothic" w:hAnsi="Arial"/>
      <w:sz w:val="32"/>
      <w:lang w:val="en-GB" w:eastAsia="en-US"/>
    </w:rPr>
  </w:style>
  <w:style w:type="character" w:customStyle="1" w:styleId="CharChar51">
    <w:name w:val="Char Char51"/>
    <w:rsid w:val="008E31F4"/>
    <w:rPr>
      <w:rFonts w:ascii="Arial" w:eastAsia="Malgun Gothic" w:hAnsi="Arial"/>
      <w:sz w:val="28"/>
      <w:lang w:val="en-GB" w:eastAsia="en-US"/>
    </w:rPr>
  </w:style>
  <w:style w:type="character" w:customStyle="1" w:styleId="CharChar161">
    <w:name w:val="Char Char161"/>
    <w:rsid w:val="008E31F4"/>
    <w:rPr>
      <w:rFonts w:ascii="Arial" w:eastAsia="Malgun Gothic" w:hAnsi="Arial"/>
      <w:lang w:val="en-GB" w:eastAsia="en-US"/>
    </w:rPr>
  </w:style>
  <w:style w:type="character" w:customStyle="1" w:styleId="CharChar141">
    <w:name w:val="Char Char141"/>
    <w:rsid w:val="008E31F4"/>
    <w:rPr>
      <w:rFonts w:ascii="Arial" w:eastAsia="Malgun Gothic" w:hAnsi="Arial"/>
      <w:sz w:val="36"/>
      <w:lang w:val="en-GB" w:eastAsia="en-US"/>
    </w:rPr>
  </w:style>
  <w:style w:type="character" w:customStyle="1" w:styleId="CharChar111">
    <w:name w:val="Char Char111"/>
    <w:rsid w:val="008E31F4"/>
    <w:rPr>
      <w:rFonts w:ascii="SimHei" w:eastAsia="Malgun Gothic" w:hAnsi="SimHei"/>
      <w:lang w:val="en-GB" w:eastAsia="en-US"/>
    </w:rPr>
  </w:style>
  <w:style w:type="character" w:customStyle="1" w:styleId="CharChar210">
    <w:name w:val="Char Char210"/>
    <w:rsid w:val="008E31F4"/>
    <w:rPr>
      <w:rFonts w:ascii="Arial" w:hAnsi="Arial"/>
      <w:sz w:val="28"/>
      <w:lang w:val="en-GB" w:eastAsia="en-US"/>
    </w:rPr>
  </w:style>
  <w:style w:type="character" w:customStyle="1" w:styleId="CharChar151">
    <w:name w:val="Char Char151"/>
    <w:rsid w:val="008E31F4"/>
    <w:rPr>
      <w:rFonts w:ascii="Arial" w:hAnsi="Arial"/>
      <w:sz w:val="36"/>
      <w:lang w:val="en-GB" w:eastAsia="x-none"/>
    </w:rPr>
  </w:style>
  <w:style w:type="character" w:customStyle="1" w:styleId="CharChar251">
    <w:name w:val="Char Char251"/>
    <w:rsid w:val="008E31F4"/>
    <w:rPr>
      <w:rFonts w:ascii="Arial" w:hAnsi="Arial"/>
      <w:lang w:val="en-GB" w:eastAsia="en-US"/>
    </w:rPr>
  </w:style>
  <w:style w:type="character" w:customStyle="1" w:styleId="CharChar241">
    <w:name w:val="Char Char241"/>
    <w:rsid w:val="008E31F4"/>
    <w:rPr>
      <w:rFonts w:ascii="Arial" w:hAnsi="Arial"/>
      <w:sz w:val="36"/>
      <w:lang w:val="en-GB" w:eastAsia="en-US"/>
    </w:rPr>
  </w:style>
  <w:style w:type="character" w:customStyle="1" w:styleId="CharChar301">
    <w:name w:val="Char Char301"/>
    <w:rsid w:val="008E31F4"/>
    <w:rPr>
      <w:rFonts w:ascii="Arial" w:hAnsi="Arial"/>
      <w:lang w:val="en-GB" w:eastAsia="en-US"/>
    </w:rPr>
  </w:style>
  <w:style w:type="character" w:customStyle="1" w:styleId="CharChar291">
    <w:name w:val="Char Char291"/>
    <w:rsid w:val="008E31F4"/>
    <w:rPr>
      <w:rFonts w:ascii="Arial" w:hAnsi="Arial"/>
      <w:sz w:val="36"/>
      <w:lang w:val="en-GB" w:eastAsia="en-US"/>
    </w:rPr>
  </w:style>
  <w:style w:type="character" w:customStyle="1" w:styleId="CharChar281">
    <w:name w:val="Char Char281"/>
    <w:rsid w:val="008E31F4"/>
    <w:rPr>
      <w:rFonts w:ascii="Arial" w:hAnsi="Arial"/>
      <w:sz w:val="36"/>
      <w:lang w:val="en-GB" w:eastAsia="en-US"/>
    </w:rPr>
  </w:style>
  <w:style w:type="character" w:customStyle="1" w:styleId="CharChar271">
    <w:name w:val="Char Char271"/>
    <w:rsid w:val="008E31F4"/>
    <w:rPr>
      <w:rFonts w:ascii="Arial" w:hAnsi="Arial"/>
      <w:b/>
      <w:i/>
      <w:noProof/>
      <w:sz w:val="18"/>
      <w:lang w:val="en-GB" w:eastAsia="en-US"/>
    </w:rPr>
  </w:style>
  <w:style w:type="character" w:customStyle="1" w:styleId="CharChar261">
    <w:name w:val="Char Char261"/>
    <w:rsid w:val="008E31F4"/>
    <w:rPr>
      <w:rFonts w:ascii="Arial" w:hAnsi="Arial"/>
      <w:lang w:val="en-GB" w:eastAsia="x-none"/>
    </w:rPr>
  </w:style>
  <w:style w:type="character" w:customStyle="1" w:styleId="CharChar171">
    <w:name w:val="Char Char171"/>
    <w:rsid w:val="008E31F4"/>
    <w:rPr>
      <w:rFonts w:ascii="Arial" w:hAnsi="Arial"/>
      <w:sz w:val="36"/>
      <w:lang w:val="x-none" w:eastAsia="en-US"/>
    </w:rPr>
  </w:style>
  <w:style w:type="character" w:customStyle="1" w:styleId="411">
    <w:name w:val="(文字) (文字)41"/>
    <w:rsid w:val="008E31F4"/>
    <w:rPr>
      <w:rFonts w:eastAsia="Times New Roman"/>
      <w:lang w:val="en-GB" w:eastAsia="ar-SA" w:bidi="ar-SA"/>
    </w:rPr>
  </w:style>
  <w:style w:type="character" w:customStyle="1" w:styleId="CharChar211">
    <w:name w:val="Char Char211"/>
    <w:rsid w:val="008E31F4"/>
    <w:rPr>
      <w:rFonts w:ascii="Times New Roman" w:hAnsi="Times New Roman"/>
      <w:lang w:val="en-GB" w:eastAsia="en-US"/>
    </w:rPr>
  </w:style>
  <w:style w:type="character" w:customStyle="1" w:styleId="CharChar201">
    <w:name w:val="Char Char201"/>
    <w:rsid w:val="008E31F4"/>
    <w:rPr>
      <w:rFonts w:ascii="SimHei" w:eastAsia="SimHei"/>
      <w:sz w:val="16"/>
      <w:lang w:val="en-GB" w:eastAsia="en-US"/>
    </w:rPr>
  </w:style>
  <w:style w:type="character" w:customStyle="1" w:styleId="CharChar221">
    <w:name w:val="Char Char221"/>
    <w:rsid w:val="008E31F4"/>
    <w:rPr>
      <w:rFonts w:ascii="Arial" w:hAnsi="Arial"/>
      <w:b/>
      <w:i/>
      <w:noProof/>
      <w:sz w:val="18"/>
      <w:lang w:val="en-GB"/>
    </w:rPr>
  </w:style>
  <w:style w:type="character" w:customStyle="1" w:styleId="92">
    <w:name w:val="(文字) (文字)9"/>
    <w:rsid w:val="008E31F4"/>
    <w:rPr>
      <w:rFonts w:ascii="Arial" w:hAnsi="Arial"/>
      <w:sz w:val="28"/>
      <w:lang w:val="en-GB" w:eastAsia="ja-JP"/>
    </w:rPr>
  </w:style>
  <w:style w:type="character" w:customStyle="1" w:styleId="CharChar181">
    <w:name w:val="Char Char181"/>
    <w:rsid w:val="008E31F4"/>
    <w:rPr>
      <w:rFonts w:ascii="Arial" w:hAnsi="Arial"/>
      <w:lang w:val="x-none" w:eastAsia="en-US"/>
    </w:rPr>
  </w:style>
  <w:style w:type="character" w:customStyle="1" w:styleId="CarCar41">
    <w:name w:val="Car Car41"/>
    <w:rsid w:val="008E31F4"/>
    <w:rPr>
      <w:rFonts w:ascii="Arial" w:hAnsi="Arial"/>
      <w:lang w:val="en-GB" w:eastAsia="en-US"/>
    </w:rPr>
  </w:style>
  <w:style w:type="character" w:customStyle="1" w:styleId="CarCar81">
    <w:name w:val="Car Car81"/>
    <w:rsid w:val="008E31F4"/>
    <w:rPr>
      <w:rFonts w:ascii="Arial" w:hAnsi="Arial"/>
      <w:sz w:val="36"/>
      <w:lang w:val="en-GB" w:eastAsia="en-US"/>
    </w:rPr>
  </w:style>
  <w:style w:type="character" w:customStyle="1" w:styleId="CarCar31">
    <w:name w:val="Car Car31"/>
    <w:rsid w:val="008E31F4"/>
    <w:rPr>
      <w:rFonts w:ascii="Arial" w:hAnsi="Arial"/>
      <w:sz w:val="36"/>
      <w:lang w:val="en-GB" w:eastAsia="en-US"/>
    </w:rPr>
  </w:style>
  <w:style w:type="character" w:customStyle="1" w:styleId="CarCar71">
    <w:name w:val="Car Car71"/>
    <w:rsid w:val="008E31F4"/>
    <w:rPr>
      <w:rFonts w:eastAsia="Times New Roman"/>
      <w:lang w:val="en-GB" w:eastAsia="en-US"/>
    </w:rPr>
  </w:style>
  <w:style w:type="character" w:customStyle="1" w:styleId="CarCar61">
    <w:name w:val="Car Car61"/>
    <w:rsid w:val="008E31F4"/>
    <w:rPr>
      <w:rFonts w:ascii="Times-Roman" w:hAnsi="Times-Roman"/>
      <w:lang w:val="nb-NO" w:eastAsia="ja-JP"/>
    </w:rPr>
  </w:style>
  <w:style w:type="character" w:customStyle="1" w:styleId="CarCar21">
    <w:name w:val="Car Car21"/>
    <w:rsid w:val="008E31F4"/>
    <w:rPr>
      <w:rFonts w:eastAsia="Times New Roman"/>
      <w:lang w:val="en-GB" w:eastAsia="ja-JP"/>
    </w:rPr>
  </w:style>
  <w:style w:type="character" w:customStyle="1" w:styleId="CarCar91">
    <w:name w:val="Car Car91"/>
    <w:rsid w:val="008E31F4"/>
    <w:rPr>
      <w:rFonts w:ascii="Arial" w:hAnsi="Arial"/>
      <w:lang w:val="en-GB" w:eastAsia="ja-JP"/>
    </w:rPr>
  </w:style>
  <w:style w:type="character" w:customStyle="1" w:styleId="CarCar101">
    <w:name w:val="Car Car101"/>
    <w:rsid w:val="008E31F4"/>
    <w:rPr>
      <w:rFonts w:ascii="Arial" w:hAnsi="Arial"/>
      <w:lang w:val="en-GB" w:eastAsia="ja-JP"/>
    </w:rPr>
  </w:style>
  <w:style w:type="character" w:customStyle="1" w:styleId="810">
    <w:name w:val="(文字) (文字)81"/>
    <w:rsid w:val="008E31F4"/>
    <w:rPr>
      <w:rFonts w:ascii="Arial" w:hAnsi="Arial"/>
      <w:lang w:val="en-GB" w:eastAsia="ar-SA" w:bidi="ar-SA"/>
    </w:rPr>
  </w:style>
  <w:style w:type="character" w:customStyle="1" w:styleId="710">
    <w:name w:val="(文字) (文字)71"/>
    <w:rsid w:val="008E31F4"/>
    <w:rPr>
      <w:rFonts w:ascii="Arial" w:hAnsi="Arial"/>
      <w:sz w:val="36"/>
      <w:lang w:val="en-GB" w:eastAsia="ar-SA" w:bidi="ar-SA"/>
    </w:rPr>
  </w:style>
  <w:style w:type="character" w:customStyle="1" w:styleId="610">
    <w:name w:val="(文字) (文字)61"/>
    <w:rsid w:val="008E31F4"/>
    <w:rPr>
      <w:rFonts w:eastAsia="Times New Roman"/>
      <w:lang w:val="en-GB" w:eastAsia="ar-SA" w:bidi="ar-SA"/>
    </w:rPr>
  </w:style>
  <w:style w:type="character" w:customStyle="1" w:styleId="511">
    <w:name w:val="(文字) (文字)51"/>
    <w:rsid w:val="008E31F4"/>
    <w:rPr>
      <w:rFonts w:ascii="Times-Roman" w:hAnsi="Times-Roman"/>
      <w:lang w:val="nb-NO" w:eastAsia="ar-SA" w:bidi="ar-SA"/>
    </w:rPr>
  </w:style>
  <w:style w:type="character" w:customStyle="1" w:styleId="311">
    <w:name w:val="(文字) (文字)31"/>
    <w:rsid w:val="008E31F4"/>
    <w:rPr>
      <w:rFonts w:eastAsia="Times New Roman"/>
      <w:lang w:val="en-GB" w:eastAsia="ar-SA" w:bidi="ar-SA"/>
    </w:rPr>
  </w:style>
  <w:style w:type="character" w:customStyle="1" w:styleId="111">
    <w:name w:val="(文字) (文字)11"/>
    <w:rsid w:val="008E31F4"/>
    <w:rPr>
      <w:rFonts w:eastAsia="Times New Roman"/>
      <w:lang w:val="en-GB" w:eastAsia="ar-SA" w:bidi="ar-SA"/>
    </w:rPr>
  </w:style>
  <w:style w:type="character" w:customStyle="1" w:styleId="CharChar231">
    <w:name w:val="Char Char231"/>
    <w:rsid w:val="008E31F4"/>
    <w:rPr>
      <w:rFonts w:ascii="Arial" w:hAnsi="Arial"/>
      <w:lang w:val="en-GB" w:eastAsia="en-US"/>
    </w:rPr>
  </w:style>
  <w:style w:type="paragraph" w:customStyle="1" w:styleId="affff9">
    <w:name w:val="修订"/>
    <w:hidden/>
    <w:semiHidden/>
    <w:rsid w:val="008E31F4"/>
    <w:rPr>
      <w:rFonts w:ascii="Times New Roman" w:eastAsia="Batang" w:hAnsi="Times New Roman"/>
      <w:lang w:val="en-GB" w:eastAsia="en-US"/>
    </w:rPr>
  </w:style>
  <w:style w:type="character" w:customStyle="1" w:styleId="Char18">
    <w:name w:val="页脚 Char1"/>
    <w:rsid w:val="008E31F4"/>
    <w:rPr>
      <w:sz w:val="18"/>
      <w:szCs w:val="18"/>
      <w:lang w:val="en-GB" w:eastAsia="en-US"/>
    </w:rPr>
  </w:style>
  <w:style w:type="character" w:customStyle="1" w:styleId="affffa">
    <w:name w:val="未处理的提及"/>
    <w:uiPriority w:val="52"/>
    <w:rsid w:val="008E31F4"/>
    <w:rPr>
      <w:color w:val="808080"/>
      <w:shd w:val="clear" w:color="auto" w:fill="E6E6E6"/>
    </w:rPr>
  </w:style>
  <w:style w:type="character" w:customStyle="1" w:styleId="Char19">
    <w:name w:val="标题 Char1"/>
    <w:rsid w:val="008E31F4"/>
    <w:rPr>
      <w:rFonts w:ascii="Cambria" w:hAnsi="Cambria" w:cs="Times New Roman"/>
      <w:b/>
      <w:bCs/>
      <w:sz w:val="32"/>
      <w:szCs w:val="32"/>
      <w:lang w:val="en-GB" w:eastAsia="en-US"/>
    </w:rPr>
  </w:style>
  <w:style w:type="character" w:customStyle="1" w:styleId="Char30">
    <w:name w:val="批注主题 Char3"/>
    <w:locked/>
    <w:rsid w:val="008E31F4"/>
    <w:rPr>
      <w:rFonts w:ascii="Times New Roman" w:eastAsia="ＭＳ 明朝" w:hAnsi="Times New Roman"/>
      <w:b/>
      <w:bCs/>
      <w:lang w:eastAsia="en-US"/>
    </w:rPr>
  </w:style>
  <w:style w:type="character" w:customStyle="1" w:styleId="Char1a">
    <w:name w:val="日期 Char1"/>
    <w:rsid w:val="008E31F4"/>
    <w:rPr>
      <w:rFonts w:ascii="ＭＳ 明朝" w:eastAsia="ＭＳ 明朝" w:hAnsi="ＭＳ 明朝" w:hint="eastAsia"/>
      <w:lang w:val="en-GB"/>
    </w:rPr>
  </w:style>
  <w:style w:type="character" w:customStyle="1" w:styleId="Absatz-Standardschriftart2">
    <w:name w:val="Absatz-Standardschriftart2"/>
    <w:rsid w:val="008E31F4"/>
  </w:style>
  <w:style w:type="character" w:customStyle="1" w:styleId="Absatz-Standardschriftart3">
    <w:name w:val="Absatz-Standardschriftart3"/>
    <w:rsid w:val="008E31F4"/>
  </w:style>
  <w:style w:type="character" w:customStyle="1" w:styleId="Char20">
    <w:name w:val="批注主题 Char2"/>
    <w:rsid w:val="008E31F4"/>
    <w:rPr>
      <w:rFonts w:ascii="SimSun" w:eastAsia="SimSun" w:hAnsi="SimSun" w:hint="eastAsia"/>
      <w:b/>
      <w:bCs/>
      <w:lang w:eastAsia="en-US"/>
    </w:rPr>
  </w:style>
  <w:style w:type="character" w:customStyle="1" w:styleId="Char1b">
    <w:name w:val="注释标题 Char1"/>
    <w:rsid w:val="008E31F4"/>
    <w:rPr>
      <w:rFonts w:ascii="ＭＳ 明朝" w:eastAsia="ＭＳ 明朝" w:hAnsi="ＭＳ 明朝" w:hint="eastAsia"/>
      <w:lang w:eastAsia="en-US"/>
    </w:rPr>
  </w:style>
  <w:style w:type="character" w:customStyle="1" w:styleId="Char1c">
    <w:name w:val="文档结构图 Char1"/>
    <w:semiHidden/>
    <w:rsid w:val="008E31F4"/>
    <w:rPr>
      <w:rFonts w:ascii="Tahoma" w:hAnsi="Tahoma" w:cs="Tahoma" w:hint="default"/>
      <w:shd w:val="clear" w:color="auto" w:fill="000080"/>
      <w:lang w:val="en-GB"/>
    </w:rPr>
  </w:style>
  <w:style w:type="character" w:customStyle="1" w:styleId="Char1d">
    <w:name w:val="纯文本 Char1"/>
    <w:rsid w:val="008E31F4"/>
    <w:rPr>
      <w:rFonts w:ascii="Courier New" w:eastAsia="SimSun" w:hAnsi="Courier New" w:cs="Courier New" w:hint="default"/>
      <w:lang w:val="nb-NO"/>
    </w:rPr>
  </w:style>
  <w:style w:type="character" w:customStyle="1" w:styleId="Char1e">
    <w:name w:val="批注框文本 Char1"/>
    <w:uiPriority w:val="99"/>
    <w:rsid w:val="008E31F4"/>
    <w:rPr>
      <w:rFonts w:ascii="Tahoma" w:hAnsi="Tahoma" w:cs="Tahoma" w:hint="default"/>
      <w:sz w:val="16"/>
      <w:szCs w:val="16"/>
      <w:lang w:val="en-GB"/>
    </w:rPr>
  </w:style>
  <w:style w:type="character" w:customStyle="1" w:styleId="Char1f">
    <w:name w:val="尾注文本 Char1"/>
    <w:rsid w:val="008E31F4"/>
    <w:rPr>
      <w:rFonts w:ascii="SimSun" w:eastAsia="SimSun" w:hAnsi="SimSun" w:hint="eastAsia"/>
      <w:lang w:val="en-GB"/>
    </w:rPr>
  </w:style>
  <w:style w:type="character" w:customStyle="1" w:styleId="Char1f0">
    <w:name w:val="正文文本缩进 Char1"/>
    <w:rsid w:val="008E31F4"/>
    <w:rPr>
      <w:rFonts w:ascii="Batang" w:eastAsia="Batang" w:hAnsi="Batang" w:hint="eastAsia"/>
      <w:lang w:val="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E31F4"/>
    <w:rPr>
      <w:rFonts w:ascii="Arial" w:hAnsi="Arial" w:cs="Arial" w:hint="default"/>
      <w:b/>
      <w:bCs w:val="0"/>
      <w:sz w:val="18"/>
      <w:lang w:val="en-GB" w:eastAsia="en-US"/>
    </w:rPr>
  </w:style>
  <w:style w:type="character" w:customStyle="1" w:styleId="1f">
    <w:name w:val="純文字 字元1"/>
    <w:rsid w:val="008E31F4"/>
    <w:rPr>
      <w:rFonts w:ascii="MingLiU" w:eastAsia="MingLiU" w:hAnsi="Courier New" w:cs="Courier New" w:hint="eastAsia"/>
      <w:sz w:val="24"/>
      <w:szCs w:val="24"/>
      <w:lang w:val="en-GB" w:eastAsia="en-US"/>
    </w:rPr>
  </w:style>
  <w:style w:type="character" w:customStyle="1" w:styleId="1f0">
    <w:name w:val="章節附註文字 字元1"/>
    <w:rsid w:val="008E31F4"/>
    <w:rPr>
      <w:lang w:val="en-GB" w:eastAsia="en-US"/>
    </w:rPr>
  </w:style>
  <w:style w:type="character" w:customStyle="1" w:styleId="2f5">
    <w:name w:val="段落フォント2"/>
    <w:rsid w:val="008E31F4"/>
  </w:style>
  <w:style w:type="character" w:customStyle="1" w:styleId="2f6">
    <w:name w:val="コメント参照2"/>
    <w:rsid w:val="008E31F4"/>
    <w:rPr>
      <w:sz w:val="16"/>
    </w:rPr>
  </w:style>
  <w:style w:type="character" w:customStyle="1" w:styleId="3f">
    <w:name w:val="段落フォント3"/>
    <w:rsid w:val="008E31F4"/>
  </w:style>
  <w:style w:type="character" w:customStyle="1" w:styleId="3f0">
    <w:name w:val="コメント参照3"/>
    <w:rsid w:val="008E31F4"/>
    <w:rPr>
      <w:sz w:val="16"/>
    </w:rPr>
  </w:style>
  <w:style w:type="character" w:customStyle="1" w:styleId="1f1">
    <w:name w:val="吹き出し (文字)1"/>
    <w:uiPriority w:val="99"/>
    <w:semiHidden/>
    <w:rsid w:val="008E31F4"/>
    <w:rPr>
      <w:rFonts w:ascii="ＭＳ 明朝" w:eastAsia="ＭＳ 明朝" w:hAnsi="Times New Roman" w:hint="eastAsia"/>
      <w:sz w:val="18"/>
      <w:szCs w:val="18"/>
      <w:lang w:val="en-GB" w:eastAsia="en-US"/>
    </w:rPr>
  </w:style>
  <w:style w:type="character" w:customStyle="1" w:styleId="1f2">
    <w:name w:val="見出しマップ (文字)1"/>
    <w:uiPriority w:val="99"/>
    <w:semiHidden/>
    <w:rsid w:val="008E31F4"/>
    <w:rPr>
      <w:rFonts w:ascii="ＭＳ 明朝" w:eastAsia="ＭＳ 明朝"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E31F4"/>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8E31F4"/>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8E31F4"/>
    <w:rPr>
      <w:rFonts w:ascii="Times New Roman" w:eastAsia="Times New Roman" w:hAnsi="Times New Roman" w:cs="Times New Roman" w:hint="default"/>
      <w:b/>
      <w:bCs/>
      <w:lang w:val="en-GB" w:eastAsia="en-US"/>
    </w:rPr>
  </w:style>
  <w:style w:type="character" w:customStyle="1" w:styleId="TableGridLight5">
    <w:name w:val="Table Grid Light5"/>
    <w:uiPriority w:val="32"/>
    <w:qFormat/>
    <w:rsid w:val="008E31F4"/>
    <w:rPr>
      <w:b/>
      <w:bCs/>
      <w:smallCaps/>
      <w:color w:val="C0504D"/>
      <w:spacing w:val="5"/>
      <w:u w:val="single"/>
    </w:rPr>
  </w:style>
  <w:style w:type="character" w:customStyle="1" w:styleId="affffc">
    <w:name w:val="註解文字 字元"/>
    <w:rsid w:val="008E31F4"/>
    <w:rPr>
      <w:rFonts w:ascii="Times New Roman" w:eastAsia="Times New Roman" w:hAnsi="Times New Roman" w:cs="Times New Roman" w:hint="default"/>
      <w:lang w:val="en-GB"/>
    </w:rPr>
  </w:style>
  <w:style w:type="character" w:customStyle="1" w:styleId="1f6">
    <w:name w:val="註解主旨 字元1"/>
    <w:rsid w:val="008E31F4"/>
    <w:rPr>
      <w:b/>
      <w:bCs/>
      <w:lang w:val="en-GB" w:eastAsia="sv-SE"/>
    </w:rPr>
  </w:style>
  <w:style w:type="character" w:customStyle="1" w:styleId="48">
    <w:name w:val="段落フォント4"/>
    <w:rsid w:val="008E31F4"/>
  </w:style>
  <w:style w:type="character" w:customStyle="1" w:styleId="49">
    <w:name w:val="コメント参照4"/>
    <w:rsid w:val="008E31F4"/>
    <w:rPr>
      <w:sz w:val="16"/>
    </w:rPr>
  </w:style>
  <w:style w:type="character" w:customStyle="1" w:styleId="Char1f1">
    <w:name w:val="글자만 Char1"/>
    <w:uiPriority w:val="99"/>
    <w:semiHidden/>
    <w:rsid w:val="008E31F4"/>
    <w:rPr>
      <w:rFonts w:ascii="Malgun Gothic" w:eastAsia="Malgun Gothic" w:hAnsi="Courier New" w:cs="Courier New" w:hint="eastAsia"/>
      <w:lang w:val="en-GB" w:eastAsia="en-US"/>
    </w:rPr>
  </w:style>
  <w:style w:type="character" w:customStyle="1" w:styleId="Absatz-Standardschriftart4">
    <w:name w:val="Absatz-Standardschriftart4"/>
    <w:rsid w:val="008E31F4"/>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E31F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E31F4"/>
    <w:rPr>
      <w:rFonts w:ascii="Times New Roman" w:hAnsi="Times New Roman" w:cs="Times New Roman" w:hint="default"/>
      <w:b/>
      <w:bCs w:val="0"/>
      <w:lang w:val="en-GB"/>
    </w:rPr>
  </w:style>
  <w:style w:type="character" w:customStyle="1" w:styleId="Absatz-Standardschriftart5">
    <w:name w:val="Absatz-Standardschriftart5"/>
    <w:rsid w:val="008E31F4"/>
  </w:style>
  <w:style w:type="character" w:customStyle="1" w:styleId="TableGridLight1">
    <w:name w:val="Table Grid Light1"/>
    <w:uiPriority w:val="32"/>
    <w:qFormat/>
    <w:rsid w:val="008E31F4"/>
    <w:rPr>
      <w:b/>
      <w:bCs/>
      <w:smallCaps/>
      <w:color w:val="C0504D"/>
      <w:spacing w:val="5"/>
      <w:u w:val="single"/>
    </w:rPr>
  </w:style>
  <w:style w:type="character" w:customStyle="1" w:styleId="TableGridLight2">
    <w:name w:val="Table Grid Light2"/>
    <w:uiPriority w:val="32"/>
    <w:qFormat/>
    <w:rsid w:val="008E31F4"/>
    <w:rPr>
      <w:b/>
      <w:bCs/>
      <w:smallCaps/>
      <w:color w:val="C0504D"/>
      <w:spacing w:val="5"/>
      <w:u w:val="single"/>
    </w:rPr>
  </w:style>
  <w:style w:type="character" w:customStyle="1" w:styleId="Absatz-Standardschriftart6">
    <w:name w:val="Absatz-Standardschriftart6"/>
    <w:rsid w:val="008E31F4"/>
  </w:style>
  <w:style w:type="character" w:customStyle="1" w:styleId="TableGridLight3">
    <w:name w:val="Table Grid Light3"/>
    <w:uiPriority w:val="32"/>
    <w:qFormat/>
    <w:rsid w:val="008E31F4"/>
    <w:rPr>
      <w:b/>
      <w:bCs/>
      <w:smallCaps/>
      <w:color w:val="C0504D"/>
      <w:spacing w:val="5"/>
      <w:u w:val="single"/>
    </w:rPr>
  </w:style>
  <w:style w:type="character" w:customStyle="1" w:styleId="Absatz-Standardschriftart7">
    <w:name w:val="Absatz-Standardschriftart7"/>
    <w:rsid w:val="008E31F4"/>
  </w:style>
  <w:style w:type="character" w:customStyle="1" w:styleId="TableGridLight4">
    <w:name w:val="Table Grid Light4"/>
    <w:uiPriority w:val="32"/>
    <w:qFormat/>
    <w:rsid w:val="008E31F4"/>
    <w:rPr>
      <w:b/>
      <w:bCs/>
      <w:smallCaps/>
      <w:color w:val="C0504D"/>
      <w:spacing w:val="5"/>
      <w:u w:val="single"/>
    </w:rPr>
  </w:style>
  <w:style w:type="paragraph" w:customStyle="1" w:styleId="84">
    <w:name w:val="修订8"/>
    <w:hidden/>
    <w:semiHidden/>
    <w:rsid w:val="008E31F4"/>
    <w:rPr>
      <w:rFonts w:ascii="Times New Roman" w:eastAsia="Batang" w:hAnsi="Times New Roman"/>
      <w:lang w:val="en-GB" w:eastAsia="en-US"/>
    </w:rPr>
  </w:style>
  <w:style w:type="paragraph" w:customStyle="1" w:styleId="Charc">
    <w:name w:val="(文字) (文字) Char"/>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E31F4"/>
    <w:rPr>
      <w:rFonts w:ascii="Times New Roman" w:eastAsia="游明朝" w:hAnsi="Times New Roman"/>
      <w:lang w:val="en-GB" w:eastAsia="en-US"/>
    </w:rPr>
  </w:style>
  <w:style w:type="character" w:customStyle="1" w:styleId="1f8">
    <w:name w:val="註解文字 字元1"/>
    <w:uiPriority w:val="99"/>
    <w:rsid w:val="008E31F4"/>
    <w:rPr>
      <w:lang w:eastAsia="en-US"/>
    </w:rPr>
  </w:style>
  <w:style w:type="paragraph" w:customStyle="1" w:styleId="57">
    <w:name w:val="変更箇所5"/>
    <w:hidden/>
    <w:semiHidden/>
    <w:rsid w:val="008E31F4"/>
    <w:rPr>
      <w:rFonts w:ascii="Times New Roman" w:eastAsia="ＭＳ 明朝" w:hAnsi="Times New Roman"/>
      <w:lang w:val="en-GB" w:eastAsia="en-US"/>
    </w:rPr>
  </w:style>
  <w:style w:type="character" w:customStyle="1" w:styleId="58">
    <w:name w:val="段落フォント5"/>
    <w:rsid w:val="008E31F4"/>
  </w:style>
  <w:style w:type="character" w:customStyle="1" w:styleId="59">
    <w:name w:val="コメント参照5"/>
    <w:rsid w:val="008E31F4"/>
    <w:rPr>
      <w:sz w:val="16"/>
    </w:rPr>
  </w:style>
  <w:style w:type="paragraph" w:customStyle="1" w:styleId="93">
    <w:name w:val="修订9"/>
    <w:hidden/>
    <w:semiHidden/>
    <w:rsid w:val="008E31F4"/>
    <w:rPr>
      <w:rFonts w:ascii="Times New Roman" w:eastAsia="Batang" w:hAnsi="Times New Roman"/>
      <w:lang w:val="en-GB" w:eastAsia="en-US"/>
    </w:rPr>
  </w:style>
  <w:style w:type="character" w:customStyle="1" w:styleId="Char40">
    <w:name w:val="批注主题 Char4"/>
    <w:rsid w:val="008E31F4"/>
    <w:rPr>
      <w:b/>
      <w:bCs/>
      <w:lang w:eastAsia="en-US"/>
    </w:rPr>
  </w:style>
  <w:style w:type="character" w:customStyle="1" w:styleId="Char21">
    <w:name w:val="日期 Char2"/>
    <w:rsid w:val="008E31F4"/>
    <w:rPr>
      <w:rFonts w:eastAsia="Times New Roman"/>
      <w:lang w:val="en-GB" w:eastAsia="en-US"/>
    </w:rPr>
  </w:style>
  <w:style w:type="paragraph" w:customStyle="1" w:styleId="100">
    <w:name w:val="修订10"/>
    <w:hidden/>
    <w:semiHidden/>
    <w:rsid w:val="008E31F4"/>
    <w:rPr>
      <w:rFonts w:ascii="Times New Roman" w:eastAsia="Batang" w:hAnsi="Times New Roman"/>
      <w:lang w:val="en-GB" w:eastAsia="en-US"/>
    </w:rPr>
  </w:style>
  <w:style w:type="paragraph" w:customStyle="1" w:styleId="INDENT1">
    <w:name w:val="INDENT1"/>
    <w:basedOn w:val="a"/>
    <w:qFormat/>
    <w:rsid w:val="008E31F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8E31F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8E31F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8E31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8E31F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8E31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8E31F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8E31F4"/>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8E31F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
    <w:next w:val="a"/>
    <w:qFormat/>
    <w:rsid w:val="008E31F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8E31F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8E31F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8E31F4"/>
    <w:rPr>
      <w:rFonts w:ascii="Arial" w:eastAsia="Times New Roman" w:hAnsi="Arial"/>
      <w:sz w:val="18"/>
      <w:lang w:val="en-GB" w:eastAsia="ja-JP"/>
    </w:rPr>
  </w:style>
  <w:style w:type="paragraph" w:customStyle="1" w:styleId="Note">
    <w:name w:val="Note"/>
    <w:basedOn w:val="a"/>
    <w:qFormat/>
    <w:rsid w:val="008E31F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8E31F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qFormat/>
    <w:rsid w:val="008E31F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8E31F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8E31F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8E31F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E31F4"/>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8E31F4"/>
    <w:pPr>
      <w:spacing w:before="120"/>
      <w:outlineLvl w:val="2"/>
    </w:pPr>
    <w:rPr>
      <w:sz w:val="28"/>
    </w:rPr>
  </w:style>
  <w:style w:type="paragraph" w:customStyle="1" w:styleId="Heading2Head2A2">
    <w:name w:val="Heading 2.Head2A.2"/>
    <w:basedOn w:val="1"/>
    <w:next w:val="a"/>
    <w:qFormat/>
    <w:rsid w:val="008E31F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8E31F4"/>
    <w:rPr>
      <w:rFonts w:ascii="Arial" w:hAnsi="Arial"/>
      <w:sz w:val="22"/>
      <w:lang w:val="en-GB" w:eastAsia="en-GB" w:bidi="ar-SA"/>
    </w:rPr>
  </w:style>
  <w:style w:type="paragraph" w:customStyle="1" w:styleId="Reference">
    <w:name w:val="Reference"/>
    <w:basedOn w:val="a"/>
    <w:qFormat/>
    <w:rsid w:val="008E31F4"/>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rsid w:val="008E31F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8E31F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8E31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8E31F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8E31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8E31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8E31F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8E31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8E31F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8E31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8E31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8E31F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8E31F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8E31F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8E31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8E31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8E31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8E31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8E31F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8E31F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8E31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8E31F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8E31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8E31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8E31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8E31F4"/>
    <w:pPr>
      <w:spacing w:before="360"/>
      <w:ind w:left="2552"/>
    </w:pPr>
    <w:rPr>
      <w:rFonts w:ascii="Arial" w:eastAsia="SimSun" w:hAnsi="Arial"/>
      <w:b/>
      <w:sz w:val="22"/>
      <w:lang w:val="en-GB" w:eastAsia="ko-KR"/>
    </w:rPr>
  </w:style>
  <w:style w:type="character" w:customStyle="1" w:styleId="HeadingChar">
    <w:name w:val="Heading Char"/>
    <w:link w:val="Heading"/>
    <w:rsid w:val="008E31F4"/>
    <w:rPr>
      <w:rFonts w:ascii="Arial" w:eastAsia="SimSun" w:hAnsi="Arial"/>
      <w:b/>
      <w:sz w:val="22"/>
      <w:lang w:val="en-GB" w:eastAsia="ko-KR"/>
    </w:rPr>
  </w:style>
  <w:style w:type="paragraph" w:customStyle="1" w:styleId="B6">
    <w:name w:val="B6"/>
    <w:basedOn w:val="B5"/>
    <w:link w:val="B6Char"/>
    <w:qFormat/>
    <w:rsid w:val="008E31F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8E31F4"/>
    <w:rPr>
      <w:rFonts w:ascii="Times New Roman" w:eastAsia="Times New Roman" w:hAnsi="Times New Roman"/>
      <w:lang w:val="en-GB" w:eastAsia="en-GB"/>
    </w:rPr>
  </w:style>
  <w:style w:type="paragraph" w:customStyle="1" w:styleId="B10">
    <w:name w:val="B1+"/>
    <w:basedOn w:val="a"/>
    <w:link w:val="B1Car"/>
    <w:qFormat/>
    <w:rsid w:val="008E31F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E31F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E31F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8E31F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8E31F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8E31F4"/>
    <w:rPr>
      <w:rFonts w:ascii="Times New Roman" w:eastAsia="Times New Roman" w:hAnsi="Times New Roman"/>
      <w:i/>
      <w:iCs/>
      <w:lang w:val="en-GB" w:eastAsia="x-none"/>
    </w:rPr>
  </w:style>
  <w:style w:type="paragraph" w:customStyle="1" w:styleId="FooterCentred">
    <w:name w:val="FooterCentred"/>
    <w:basedOn w:val="ad"/>
    <w:qFormat/>
    <w:rsid w:val="008E31F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8E31F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31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31F4"/>
    <w:rPr>
      <w:rFonts w:ascii="Arial" w:hAnsi="Arial"/>
      <w:sz w:val="32"/>
      <w:lang w:val="en-GB" w:eastAsia="en-US" w:bidi="ar-SA"/>
    </w:rPr>
  </w:style>
  <w:style w:type="paragraph" w:customStyle="1" w:styleId="MTDisplayEquation">
    <w:name w:val="MTDisplayEquation"/>
    <w:basedOn w:val="a"/>
    <w:link w:val="MTDisplayEquationChar"/>
    <w:qFormat/>
    <w:rsid w:val="008E31F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8E31F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8E31F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8E31F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8E31F4"/>
    <w:rPr>
      <w:rFonts w:ascii="Arial" w:eastAsia="Times New Roman" w:hAnsi="Arial"/>
      <w:kern w:val="2"/>
      <w:sz w:val="18"/>
      <w:lang w:val="x-none" w:eastAsia="ko-KR"/>
    </w:rPr>
  </w:style>
  <w:style w:type="paragraph" w:customStyle="1" w:styleId="DAText">
    <w:name w:val="DA_Text"/>
    <w:basedOn w:val="a"/>
    <w:link w:val="DATextZchn"/>
    <w:rsid w:val="008E31F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E31F4"/>
    <w:rPr>
      <w:rFonts w:eastAsia="Malgun Gothic"/>
      <w:szCs w:val="24"/>
      <w:lang w:val="de-DE" w:eastAsia="de-DE"/>
    </w:rPr>
  </w:style>
  <w:style w:type="paragraph" w:customStyle="1" w:styleId="JK-text-simpledoc">
    <w:name w:val="JK - text - simple doc"/>
    <w:basedOn w:val="affa"/>
    <w:autoRedefine/>
    <w:qFormat/>
    <w:rsid w:val="008E31F4"/>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8E31F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8E31F4"/>
    <w:rPr>
      <w:rFonts w:eastAsia="Times New Roman"/>
      <w:lang w:val="x-none" w:eastAsia="x-none"/>
    </w:rPr>
  </w:style>
  <w:style w:type="paragraph" w:customStyle="1" w:styleId="BL">
    <w:name w:val="BL"/>
    <w:basedOn w:val="a"/>
    <w:uiPriority w:val="99"/>
    <w:qFormat/>
    <w:rsid w:val="008E31F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8E31F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8E31F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8E31F4"/>
    <w:rPr>
      <w:rFonts w:ascii="Times New Roman" w:eastAsia="ＭＳ 明朝" w:hAnsi="Times New Roman"/>
      <w:lang w:val="en-GB" w:eastAsia="en-GB"/>
    </w:rPr>
    <w:tblPr/>
  </w:style>
  <w:style w:type="paragraph" w:customStyle="1" w:styleId="Normal1">
    <w:name w:val="Normal 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8E31F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8E31F4"/>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8E31F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8E31F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8E31F4"/>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8E31F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8E31F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8E31F4"/>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8E31F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8E31F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8E31F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a"/>
    <w:qFormat/>
    <w:rsid w:val="008E31F4"/>
    <w:pPr>
      <w:widowControl w:val="0"/>
      <w:spacing w:after="120"/>
      <w:ind w:left="283" w:hanging="283"/>
    </w:pPr>
    <w:rPr>
      <w:rFonts w:ascii="CG Times (WN)" w:eastAsia="ＭＳ 明朝" w:hAnsi="CG Times (WN)"/>
      <w:lang w:eastAsia="de-DE"/>
    </w:rPr>
  </w:style>
  <w:style w:type="paragraph" w:customStyle="1" w:styleId="b11">
    <w:name w:val="b1"/>
    <w:basedOn w:val="a"/>
    <w:qFormat/>
    <w:rsid w:val="008E31F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8E31F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E31F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8E31F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c"/>
    <w:qFormat/>
    <w:rsid w:val="008E31F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E31F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8E31F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8E31F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8E31F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8E31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E31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E31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E31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E31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E31F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E31F4"/>
    <w:pPr>
      <w:ind w:left="2269"/>
    </w:pPr>
  </w:style>
  <w:style w:type="character" w:customStyle="1" w:styleId="B7Char">
    <w:name w:val="B7 Char"/>
    <w:link w:val="B7"/>
    <w:qFormat/>
    <w:rsid w:val="008E31F4"/>
    <w:rPr>
      <w:rFonts w:ascii="Times New Roman" w:eastAsia="Times New Roman" w:hAnsi="Times New Roman"/>
      <w:lang w:val="en-GB" w:eastAsia="en-GB"/>
    </w:rPr>
  </w:style>
  <w:style w:type="character" w:customStyle="1" w:styleId="TFZchn">
    <w:name w:val="TF Zchn"/>
    <w:link w:val="TF10"/>
    <w:locked/>
    <w:rsid w:val="008E31F4"/>
    <w:rPr>
      <w:rFonts w:ascii="Arial" w:hAnsi="Arial"/>
      <w:b/>
    </w:rPr>
  </w:style>
  <w:style w:type="paragraph" w:customStyle="1" w:styleId="xl63">
    <w:name w:val="xl63"/>
    <w:basedOn w:val="a"/>
    <w:rsid w:val="008E31F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8E31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8E31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31F4"/>
    <w:rPr>
      <w:rFonts w:ascii="Arial" w:eastAsia="Batang" w:hAnsi="Arial" w:cs="Times New Roman"/>
      <w:b/>
      <w:bCs/>
      <w:i/>
      <w:iCs/>
      <w:sz w:val="28"/>
      <w:szCs w:val="28"/>
      <w:lang w:val="en-GB" w:eastAsia="en-US" w:bidi="ar-SA"/>
    </w:rPr>
  </w:style>
  <w:style w:type="paragraph" w:customStyle="1" w:styleId="AutoCorrect">
    <w:name w:val="AutoCorrect"/>
    <w:qFormat/>
    <w:rsid w:val="008E31F4"/>
    <w:rPr>
      <w:rFonts w:ascii="Times New Roman" w:eastAsia="ＭＳ 明朝" w:hAnsi="Times New Roman"/>
      <w:sz w:val="24"/>
      <w:szCs w:val="24"/>
      <w:lang w:val="en-GB" w:eastAsia="ko-KR"/>
    </w:rPr>
  </w:style>
  <w:style w:type="paragraph" w:customStyle="1" w:styleId="-PAGE-">
    <w:name w:val="- PAGE -"/>
    <w:qFormat/>
    <w:rsid w:val="008E31F4"/>
    <w:rPr>
      <w:rFonts w:ascii="Times New Roman" w:eastAsia="ＭＳ 明朝" w:hAnsi="Times New Roman"/>
      <w:sz w:val="24"/>
      <w:szCs w:val="24"/>
      <w:lang w:val="en-GB" w:eastAsia="ko-KR"/>
    </w:rPr>
  </w:style>
  <w:style w:type="paragraph" w:customStyle="1" w:styleId="PageXofY">
    <w:name w:val="Page X of Y"/>
    <w:qFormat/>
    <w:rsid w:val="008E31F4"/>
    <w:rPr>
      <w:rFonts w:ascii="Times New Roman" w:eastAsia="ＭＳ 明朝" w:hAnsi="Times New Roman"/>
      <w:sz w:val="24"/>
      <w:szCs w:val="24"/>
      <w:lang w:val="en-GB" w:eastAsia="ko-KR"/>
    </w:rPr>
  </w:style>
  <w:style w:type="paragraph" w:customStyle="1" w:styleId="Createdby">
    <w:name w:val="Created by"/>
    <w:qFormat/>
    <w:rsid w:val="008E31F4"/>
    <w:rPr>
      <w:rFonts w:ascii="Times New Roman" w:eastAsia="ＭＳ 明朝" w:hAnsi="Times New Roman"/>
      <w:sz w:val="24"/>
      <w:szCs w:val="24"/>
      <w:lang w:val="en-GB" w:eastAsia="ko-KR"/>
    </w:rPr>
  </w:style>
  <w:style w:type="paragraph" w:customStyle="1" w:styleId="Createdon">
    <w:name w:val="Created on"/>
    <w:qFormat/>
    <w:rsid w:val="008E31F4"/>
    <w:rPr>
      <w:rFonts w:ascii="Times New Roman" w:eastAsia="ＭＳ 明朝" w:hAnsi="Times New Roman"/>
      <w:sz w:val="24"/>
      <w:szCs w:val="24"/>
      <w:lang w:val="en-GB" w:eastAsia="ko-KR"/>
    </w:rPr>
  </w:style>
  <w:style w:type="paragraph" w:customStyle="1" w:styleId="Lastprinted">
    <w:name w:val="Last printed"/>
    <w:qFormat/>
    <w:rsid w:val="008E31F4"/>
    <w:rPr>
      <w:rFonts w:ascii="Times New Roman" w:eastAsia="ＭＳ 明朝" w:hAnsi="Times New Roman"/>
      <w:sz w:val="24"/>
      <w:szCs w:val="24"/>
      <w:lang w:val="en-GB" w:eastAsia="ko-KR"/>
    </w:rPr>
  </w:style>
  <w:style w:type="paragraph" w:customStyle="1" w:styleId="Lastsavedby">
    <w:name w:val="Last saved by"/>
    <w:qFormat/>
    <w:rsid w:val="008E31F4"/>
    <w:rPr>
      <w:rFonts w:ascii="Times New Roman" w:eastAsia="ＭＳ 明朝" w:hAnsi="Times New Roman"/>
      <w:sz w:val="24"/>
      <w:szCs w:val="24"/>
      <w:lang w:val="en-GB" w:eastAsia="ko-KR"/>
    </w:rPr>
  </w:style>
  <w:style w:type="paragraph" w:customStyle="1" w:styleId="Filename">
    <w:name w:val="Filename"/>
    <w:qFormat/>
    <w:rsid w:val="008E31F4"/>
    <w:rPr>
      <w:rFonts w:ascii="Times New Roman" w:eastAsia="ＭＳ 明朝" w:hAnsi="Times New Roman"/>
      <w:sz w:val="24"/>
      <w:szCs w:val="24"/>
      <w:lang w:val="en-GB" w:eastAsia="ko-KR"/>
    </w:rPr>
  </w:style>
  <w:style w:type="paragraph" w:customStyle="1" w:styleId="Filenameandpath">
    <w:name w:val="Filename and path"/>
    <w:qFormat/>
    <w:rsid w:val="008E31F4"/>
    <w:rPr>
      <w:rFonts w:ascii="Times New Roman" w:eastAsia="ＭＳ 明朝" w:hAnsi="Times New Roman"/>
      <w:sz w:val="24"/>
      <w:szCs w:val="24"/>
      <w:lang w:val="en-GB" w:eastAsia="ko-KR"/>
    </w:rPr>
  </w:style>
  <w:style w:type="paragraph" w:customStyle="1" w:styleId="AuthorPageDate">
    <w:name w:val="Author  Page #  Date"/>
    <w:qFormat/>
    <w:rsid w:val="008E31F4"/>
    <w:rPr>
      <w:rFonts w:ascii="Times New Roman" w:eastAsia="ＭＳ 明朝" w:hAnsi="Times New Roman"/>
      <w:sz w:val="24"/>
      <w:szCs w:val="24"/>
      <w:lang w:val="en-GB" w:eastAsia="ko-KR"/>
    </w:rPr>
  </w:style>
  <w:style w:type="paragraph" w:customStyle="1" w:styleId="ConfidentialPageDate">
    <w:name w:val="Confidential  Page #  Date"/>
    <w:qFormat/>
    <w:rsid w:val="008E31F4"/>
    <w:rPr>
      <w:rFonts w:ascii="Times New Roman" w:eastAsia="ＭＳ 明朝" w:hAnsi="Times New Roman"/>
      <w:sz w:val="24"/>
      <w:szCs w:val="24"/>
      <w:lang w:val="en-GB" w:eastAsia="ko-KR"/>
    </w:rPr>
  </w:style>
  <w:style w:type="paragraph" w:customStyle="1" w:styleId="Figure">
    <w:name w:val="Figure"/>
    <w:basedOn w:val="a"/>
    <w:qFormat/>
    <w:rsid w:val="008E31F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8E31F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qFormat/>
    <w:rsid w:val="008E31F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8E31F4"/>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8E31F4"/>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8E31F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qFormat/>
    <w:rsid w:val="008E31F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9">
    <w:name w:val="吹き出し1"/>
    <w:basedOn w:val="a"/>
    <w:qFormat/>
    <w:rsid w:val="008E31F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7">
    <w:name w:val="吹き出し2"/>
    <w:basedOn w:val="a"/>
    <w:semiHidden/>
    <w:qFormat/>
    <w:rsid w:val="008E31F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qFormat/>
    <w:rsid w:val="008E31F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8E31F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8E31F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8E31F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8E31F4"/>
    <w:rPr>
      <w:rFonts w:ascii="Times New Roman" w:eastAsia="SimSun" w:hAnsi="Times New Roman"/>
      <w:lang w:val="en-GB" w:eastAsia="en-US"/>
    </w:rPr>
  </w:style>
  <w:style w:type="paragraph" w:customStyle="1" w:styleId="Arial">
    <w:name w:val="Arial"/>
    <w:basedOn w:val="a"/>
    <w:rsid w:val="008E31F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d">
    <w:name w:val="无间隔"/>
    <w:qFormat/>
    <w:rsid w:val="008E31F4"/>
    <w:rPr>
      <w:rFonts w:ascii="Times New Roman" w:eastAsia="SimSun" w:hAnsi="Times New Roman"/>
      <w:lang w:val="en-GB" w:eastAsia="en-US"/>
    </w:rPr>
  </w:style>
  <w:style w:type="paragraph" w:customStyle="1" w:styleId="73">
    <w:name w:val="吹き出し7"/>
    <w:basedOn w:val="a"/>
    <w:rsid w:val="008E31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8E31F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8E31F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8E31F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8E31F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E31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E31F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E31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E31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E31F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E31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E31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E31F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E31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E31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E31F4"/>
    <w:pPr>
      <w:overflowPunct w:val="0"/>
      <w:autoSpaceDE w:val="0"/>
      <w:autoSpaceDN w:val="0"/>
      <w:adjustRightInd w:val="0"/>
      <w:textAlignment w:val="baseline"/>
    </w:pPr>
    <w:rPr>
      <w:rFonts w:eastAsia="Times New Roman"/>
      <w:lang w:eastAsia="ja-JP"/>
    </w:rPr>
  </w:style>
  <w:style w:type="paragraph" w:customStyle="1" w:styleId="IBN">
    <w:name w:val="IBN"/>
    <w:basedOn w:val="a"/>
    <w:rsid w:val="008E31F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8E31F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E31F4"/>
    <w:rPr>
      <w:rFonts w:ascii="Times New Roman" w:eastAsia="Times New Roman" w:hAnsi="Times New Roman"/>
      <w:noProof/>
      <w:szCs w:val="18"/>
      <w:lang w:val="en-GB" w:eastAsia="x-none"/>
    </w:rPr>
  </w:style>
  <w:style w:type="paragraph" w:customStyle="1" w:styleId="Npr">
    <w:name w:val="Npr"/>
    <w:basedOn w:val="a"/>
    <w:rsid w:val="008E31F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8E31F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8E31F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8E31F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8E31F4"/>
    <w:pPr>
      <w:widowControl/>
      <w:tabs>
        <w:tab w:val="num" w:pos="992"/>
      </w:tabs>
      <w:spacing w:after="120"/>
      <w:ind w:left="992" w:hanging="425"/>
    </w:pPr>
    <w:rPr>
      <w:rFonts w:eastAsia="ＭＳ 明朝"/>
      <w:lang w:val="en-US"/>
    </w:rPr>
  </w:style>
  <w:style w:type="paragraph" w:customStyle="1" w:styleId="text">
    <w:name w:val="text"/>
    <w:basedOn w:val="a"/>
    <w:qFormat/>
    <w:rsid w:val="008E31F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8E31F4"/>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8E31F4"/>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8E31F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qFormat/>
    <w:rsid w:val="008E31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8E31F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8E31F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8E31F4"/>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8E31F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8E31F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8E31F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8E31F4"/>
    <w:pPr>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8E31F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8E31F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8E31F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E31F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E31F4"/>
    <w:rPr>
      <w:rFonts w:ascii="Courier New" w:eastAsia="ＭＳ ゴシック" w:hAnsi="Courier New"/>
      <w:b/>
      <w:bCs/>
      <w:noProof/>
      <w:sz w:val="16"/>
      <w:lang w:val="en-GB" w:eastAsia="ja-JP"/>
    </w:rPr>
  </w:style>
  <w:style w:type="paragraph" w:customStyle="1" w:styleId="PLBold0">
    <w:name w:val="PL + Bold"/>
    <w:basedOn w:val="PL"/>
    <w:link w:val="PLBoldChar0"/>
    <w:rsid w:val="008E31F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E31F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E31F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8E31F4"/>
    <w:pPr>
      <w:overflowPunct w:val="0"/>
      <w:autoSpaceDE w:val="0"/>
      <w:autoSpaceDN w:val="0"/>
      <w:adjustRightInd w:val="0"/>
      <w:ind w:left="1984" w:hanging="281"/>
      <w:textAlignment w:val="baseline"/>
    </w:pPr>
    <w:rPr>
      <w:rFonts w:eastAsia="Times New Roman"/>
      <w:lang w:eastAsia="en-GB"/>
    </w:rPr>
  </w:style>
  <w:style w:type="paragraph" w:customStyle="1" w:styleId="affffe">
    <w:name w:val="標準番号"/>
    <w:basedOn w:val="a"/>
    <w:rsid w:val="008E31F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8E31F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8E31F4"/>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
    <w:qFormat/>
    <w:rsid w:val="008E31F4"/>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8E31F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8E31F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8E31F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8E31F4"/>
    <w:pPr>
      <w:overflowPunct w:val="0"/>
      <w:autoSpaceDE w:val="0"/>
      <w:autoSpaceDN w:val="0"/>
      <w:adjustRightInd w:val="0"/>
      <w:ind w:left="851" w:hanging="284"/>
      <w:textAlignment w:val="baseline"/>
    </w:pPr>
    <w:rPr>
      <w:rFonts w:eastAsia="ＭＳ Ｐゴシック"/>
      <w:lang w:eastAsia="en-GB"/>
    </w:rPr>
  </w:style>
  <w:style w:type="paragraph" w:customStyle="1" w:styleId="afffff">
    <w:name w:val="見出し"/>
    <w:basedOn w:val="a"/>
    <w:next w:val="affa"/>
    <w:rsid w:val="008E31F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0">
    <w:name w:val="索引"/>
    <w:basedOn w:val="a"/>
    <w:rsid w:val="008E31F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8E31F4"/>
    <w:pPr>
      <w:ind w:left="851" w:hanging="284"/>
    </w:pPr>
  </w:style>
  <w:style w:type="paragraph" w:customStyle="1" w:styleId="5c">
    <w:name w:val="箇条書き5"/>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8E31F4"/>
    <w:pPr>
      <w:tabs>
        <w:tab w:val="clear" w:pos="644"/>
        <w:tab w:val="num" w:pos="1494"/>
      </w:tabs>
      <w:ind w:left="851" w:hanging="284"/>
    </w:pPr>
  </w:style>
  <w:style w:type="paragraph" w:customStyle="1" w:styleId="350">
    <w:name w:val="箇条書き 35"/>
    <w:basedOn w:val="251"/>
    <w:rsid w:val="008E31F4"/>
    <w:pPr>
      <w:ind w:left="1135"/>
    </w:pPr>
  </w:style>
  <w:style w:type="paragraph" w:customStyle="1" w:styleId="252">
    <w:name w:val="一覧 25"/>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8E31F4"/>
    <w:pPr>
      <w:ind w:left="1135"/>
    </w:pPr>
  </w:style>
  <w:style w:type="paragraph" w:customStyle="1" w:styleId="450">
    <w:name w:val="一覧 45"/>
    <w:basedOn w:val="351"/>
    <w:rsid w:val="008E31F4"/>
    <w:pPr>
      <w:ind w:left="1418"/>
    </w:pPr>
  </w:style>
  <w:style w:type="paragraph" w:customStyle="1" w:styleId="550">
    <w:name w:val="一覧 55"/>
    <w:basedOn w:val="450"/>
    <w:rsid w:val="008E31F4"/>
    <w:pPr>
      <w:ind w:left="1702"/>
    </w:pPr>
  </w:style>
  <w:style w:type="paragraph" w:customStyle="1" w:styleId="451">
    <w:name w:val="箇条書き 45"/>
    <w:basedOn w:val="350"/>
    <w:rsid w:val="008E31F4"/>
    <w:pPr>
      <w:ind w:left="1418"/>
    </w:pPr>
  </w:style>
  <w:style w:type="paragraph" w:customStyle="1" w:styleId="551">
    <w:name w:val="箇条書き 55"/>
    <w:basedOn w:val="451"/>
    <w:rsid w:val="008E31F4"/>
    <w:pPr>
      <w:ind w:left="1702"/>
    </w:pPr>
  </w:style>
  <w:style w:type="paragraph" w:customStyle="1" w:styleId="5d">
    <w:name w:val="コメント文字列5"/>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8E31F4"/>
    <w:rPr>
      <w:b/>
      <w:bCs/>
    </w:rPr>
  </w:style>
  <w:style w:type="paragraph" w:customStyle="1" w:styleId="5f">
    <w:name w:val="見出しマップ5"/>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8E31F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1">
    <w:name w:val="表の内容"/>
    <w:basedOn w:val="a"/>
    <w:rsid w:val="008E31F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2">
    <w:name w:val="表の見出し"/>
    <w:basedOn w:val="afffff1"/>
    <w:rsid w:val="008E31F4"/>
    <w:pPr>
      <w:jc w:val="center"/>
    </w:pPr>
    <w:rPr>
      <w:b/>
      <w:bCs/>
    </w:rPr>
  </w:style>
  <w:style w:type="paragraph" w:customStyle="1" w:styleId="ListBullet1">
    <w:name w:val="List Bullet1"/>
    <w:basedOn w:val="a"/>
    <w:rsid w:val="008E31F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8E31F4"/>
    <w:pPr>
      <w:tabs>
        <w:tab w:val="clear" w:pos="644"/>
        <w:tab w:val="num" w:pos="1494"/>
      </w:tabs>
      <w:ind w:left="851"/>
    </w:pPr>
  </w:style>
  <w:style w:type="paragraph" w:customStyle="1" w:styleId="ListBullet31">
    <w:name w:val="List Bullet 31"/>
    <w:basedOn w:val="ListBullet21"/>
    <w:rsid w:val="008E31F4"/>
    <w:pPr>
      <w:ind w:left="1135"/>
    </w:pPr>
  </w:style>
  <w:style w:type="paragraph" w:customStyle="1" w:styleId="ListBullet41">
    <w:name w:val="List Bullet 41"/>
    <w:basedOn w:val="ListBullet31"/>
    <w:rsid w:val="008E31F4"/>
    <w:pPr>
      <w:ind w:left="1418"/>
    </w:pPr>
  </w:style>
  <w:style w:type="paragraph" w:customStyle="1" w:styleId="ListBullet51">
    <w:name w:val="List Bullet 51"/>
    <w:basedOn w:val="ListBullet41"/>
    <w:rsid w:val="008E31F4"/>
    <w:pPr>
      <w:ind w:left="1702"/>
    </w:pPr>
  </w:style>
  <w:style w:type="paragraph" w:customStyle="1" w:styleId="DocumentMap1">
    <w:name w:val="Document Map1"/>
    <w:basedOn w:val="a"/>
    <w:rsid w:val="008E31F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8E31F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8E31F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8E31F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8E31F4"/>
    <w:pPr>
      <w:ind w:left="1418" w:hanging="284"/>
    </w:pPr>
  </w:style>
  <w:style w:type="paragraph" w:customStyle="1" w:styleId="ListNumber1">
    <w:name w:val="List Number1"/>
    <w:basedOn w:val="aa"/>
    <w:rsid w:val="008E31F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8E31F4"/>
    <w:pPr>
      <w:ind w:left="851" w:hanging="284"/>
    </w:pPr>
  </w:style>
  <w:style w:type="paragraph" w:customStyle="1" w:styleId="List21">
    <w:name w:val="List 21"/>
    <w:basedOn w:val="aa"/>
    <w:rsid w:val="008E31F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8E31F4"/>
    <w:pPr>
      <w:ind w:left="1702"/>
    </w:pPr>
  </w:style>
  <w:style w:type="paragraph" w:customStyle="1" w:styleId="BodyText21">
    <w:name w:val="Body Text 21"/>
    <w:basedOn w:val="a"/>
    <w:rsid w:val="008E31F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8E31F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8E31F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8E31F4"/>
    <w:pPr>
      <w:suppressAutoHyphens/>
      <w:overflowPunct w:val="0"/>
      <w:autoSpaceDE w:val="0"/>
      <w:autoSpaceDN w:val="0"/>
      <w:adjustRightInd w:val="0"/>
      <w:textAlignment w:val="baseline"/>
    </w:pPr>
    <w:rPr>
      <w:rFonts w:eastAsia="ＭＳ 明朝"/>
      <w:lang w:eastAsia="ar-SA"/>
    </w:rPr>
  </w:style>
  <w:style w:type="paragraph" w:customStyle="1" w:styleId="afffff3">
    <w:name w:val="枠の内容"/>
    <w:basedOn w:val="affa"/>
    <w:rsid w:val="008E31F4"/>
    <w:rPr>
      <w:rFonts w:eastAsia="Times New Roman"/>
    </w:rPr>
  </w:style>
  <w:style w:type="paragraph" w:customStyle="1" w:styleId="numberedlist0">
    <w:name w:val="numbered list"/>
    <w:basedOn w:val="a9"/>
    <w:rsid w:val="008E31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8E31F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8E31F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8E31F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8E31F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8E31F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8E31F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8E31F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E31F4"/>
    <w:rPr>
      <w:rFonts w:ascii="Arial" w:eastAsia="ＭＳ 明朝" w:hAnsi="Arial"/>
      <w:sz w:val="22"/>
      <w:lang w:val="en-GB" w:eastAsia="en-US" w:bidi="ar-SA"/>
    </w:rPr>
  </w:style>
  <w:style w:type="paragraph" w:customStyle="1" w:styleId="ListParagraph1">
    <w:name w:val="List Paragraph1"/>
    <w:basedOn w:val="a"/>
    <w:qFormat/>
    <w:rsid w:val="008E31F4"/>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d">
    <w:name w:val="段落番号1"/>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d"/>
    <w:rsid w:val="008E31F4"/>
    <w:pPr>
      <w:ind w:left="851" w:hanging="284"/>
    </w:pPr>
  </w:style>
  <w:style w:type="paragraph" w:customStyle="1" w:styleId="1fe">
    <w:name w:val="箇条書き1"/>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e"/>
    <w:rsid w:val="008E31F4"/>
    <w:pPr>
      <w:tabs>
        <w:tab w:val="clear" w:pos="644"/>
        <w:tab w:val="num" w:pos="1494"/>
      </w:tabs>
      <w:ind w:left="851" w:hanging="284"/>
    </w:pPr>
  </w:style>
  <w:style w:type="paragraph" w:customStyle="1" w:styleId="312">
    <w:name w:val="箇条書き 31"/>
    <w:basedOn w:val="212"/>
    <w:rsid w:val="008E31F4"/>
    <w:pPr>
      <w:ind w:left="1135"/>
    </w:pPr>
  </w:style>
  <w:style w:type="paragraph" w:customStyle="1" w:styleId="213">
    <w:name w:val="一覧 21"/>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8E31F4"/>
    <w:pPr>
      <w:ind w:left="1135"/>
    </w:pPr>
  </w:style>
  <w:style w:type="paragraph" w:customStyle="1" w:styleId="412">
    <w:name w:val="一覧 41"/>
    <w:basedOn w:val="313"/>
    <w:rsid w:val="008E31F4"/>
    <w:pPr>
      <w:ind w:left="1418"/>
    </w:pPr>
  </w:style>
  <w:style w:type="paragraph" w:customStyle="1" w:styleId="512">
    <w:name w:val="一覧 51"/>
    <w:basedOn w:val="412"/>
    <w:rsid w:val="008E31F4"/>
    <w:pPr>
      <w:ind w:left="1702"/>
    </w:pPr>
  </w:style>
  <w:style w:type="paragraph" w:customStyle="1" w:styleId="413">
    <w:name w:val="箇条書き 41"/>
    <w:basedOn w:val="312"/>
    <w:rsid w:val="008E31F4"/>
    <w:pPr>
      <w:ind w:left="1418"/>
    </w:pPr>
  </w:style>
  <w:style w:type="paragraph" w:customStyle="1" w:styleId="513">
    <w:name w:val="箇条書き 51"/>
    <w:basedOn w:val="413"/>
    <w:rsid w:val="008E31F4"/>
    <w:pPr>
      <w:ind w:left="1702"/>
    </w:pPr>
  </w:style>
  <w:style w:type="paragraph" w:customStyle="1" w:styleId="1ff">
    <w:name w:val="コメント文字列1"/>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1ff0">
    <w:name w:val="コメント内容1"/>
    <w:basedOn w:val="1ff"/>
    <w:next w:val="1ff"/>
    <w:rsid w:val="008E31F4"/>
    <w:rPr>
      <w:b/>
      <w:bCs/>
    </w:rPr>
  </w:style>
  <w:style w:type="paragraph" w:customStyle="1" w:styleId="1ff1">
    <w:name w:val="見出しマップ1"/>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2">
    <w:name w:val="書式なし1"/>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3">
    <w:name w:val="標準インデント1"/>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4">
    <w:name w:val="記1"/>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5">
    <w:name w:val="题注1"/>
    <w:basedOn w:val="a"/>
    <w:next w:val="a"/>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1ff6">
    <w:name w:val="图表目录1"/>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9">
    <w:name w:val="无间隔2"/>
    <w:qFormat/>
    <w:rsid w:val="008E31F4"/>
    <w:rPr>
      <w:rFonts w:ascii="Times New Roman" w:eastAsia="SimSun" w:hAnsi="Times New Roman"/>
      <w:lang w:val="en-GB" w:eastAsia="en-US"/>
    </w:rPr>
  </w:style>
  <w:style w:type="paragraph" w:customStyle="1" w:styleId="editorsnote0">
    <w:name w:val="editorsnote"/>
    <w:basedOn w:val="a"/>
    <w:rsid w:val="008E31F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E31F4"/>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8E31F4"/>
    <w:rPr>
      <w:rFonts w:ascii="Times New Roman" w:eastAsia="ＭＳ 明朝" w:hAnsi="Times New Roman"/>
      <w:lang w:val="en-GB" w:eastAsia="en-US"/>
    </w:rPr>
  </w:style>
  <w:style w:type="paragraph" w:customStyle="1" w:styleId="2fa">
    <w:name w:val="変更箇所2"/>
    <w:hidden/>
    <w:semiHidden/>
    <w:rsid w:val="008E31F4"/>
    <w:rPr>
      <w:rFonts w:ascii="Times New Roman" w:eastAsia="ＭＳ 明朝" w:hAnsi="Times New Roman"/>
      <w:lang w:val="en-GB" w:eastAsia="en-US"/>
    </w:rPr>
  </w:style>
  <w:style w:type="paragraph" w:customStyle="1" w:styleId="911">
    <w:name w:val="目錄 91"/>
    <w:basedOn w:val="81"/>
    <w:rsid w:val="008E31F4"/>
    <w:pPr>
      <w:overflowPunct w:val="0"/>
      <w:autoSpaceDE w:val="0"/>
      <w:autoSpaceDN w:val="0"/>
      <w:adjustRightInd w:val="0"/>
      <w:ind w:left="1418" w:hanging="1418"/>
      <w:textAlignment w:val="baseline"/>
    </w:pPr>
    <w:rPr>
      <w:rFonts w:eastAsia="ＭＳ 明朝"/>
      <w:lang w:val="en-US" w:eastAsia="en-GB"/>
    </w:rPr>
  </w:style>
  <w:style w:type="paragraph" w:customStyle="1" w:styleId="1ff7">
    <w:name w:val="標號1"/>
    <w:basedOn w:val="a"/>
    <w:next w:val="a"/>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圖表目錄1"/>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8E31F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8E31F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8E31F4"/>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8E31F4"/>
    <w:rPr>
      <w:rFonts w:ascii="Times New Roman" w:eastAsia="SimSun" w:hAnsi="Times New Roman"/>
      <w:lang w:val="en-GB" w:eastAsia="en-US"/>
    </w:rPr>
  </w:style>
  <w:style w:type="paragraph" w:customStyle="1" w:styleId="3f5">
    <w:name w:val="수정3"/>
    <w:hidden/>
    <w:semiHidden/>
    <w:rsid w:val="008E31F4"/>
    <w:rPr>
      <w:rFonts w:ascii="Times New Roman" w:eastAsia="Batang" w:hAnsi="Times New Roman"/>
      <w:lang w:val="en-GB" w:eastAsia="en-US"/>
    </w:rPr>
  </w:style>
  <w:style w:type="paragraph" w:customStyle="1" w:styleId="4b">
    <w:name w:val="수정4"/>
    <w:hidden/>
    <w:semiHidden/>
    <w:rsid w:val="008E31F4"/>
    <w:rPr>
      <w:rFonts w:ascii="Times New Roman" w:eastAsia="Batang" w:hAnsi="Times New Roman"/>
      <w:lang w:val="en-GB" w:eastAsia="en-US"/>
    </w:rPr>
  </w:style>
  <w:style w:type="character" w:customStyle="1" w:styleId="11BodyTextChar">
    <w:name w:val="11 BodyText Char"/>
    <w:link w:val="11BodyText"/>
    <w:rsid w:val="008E31F4"/>
    <w:rPr>
      <w:rFonts w:ascii="Arial" w:eastAsia="Times New Roman" w:hAnsi="Arial"/>
      <w:lang w:val="x-none" w:eastAsia="x-none"/>
    </w:rPr>
  </w:style>
  <w:style w:type="paragraph" w:customStyle="1" w:styleId="TableContent-Bulleted">
    <w:name w:val="Table Content - Bulleted"/>
    <w:basedOn w:val="a"/>
    <w:rsid w:val="008E31F4"/>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8E31F4"/>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8E31F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8E31F4"/>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8E31F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8E31F4"/>
    <w:pPr>
      <w:tabs>
        <w:tab w:val="left" w:pos="426"/>
      </w:tabs>
    </w:pPr>
    <w:rPr>
      <w:rFonts w:ascii="Times New Roman" w:eastAsia="SimSun" w:hAnsi="Times New Roman"/>
      <w:lang w:val="en-GB" w:eastAsia="zh-CN"/>
    </w:rPr>
  </w:style>
  <w:style w:type="paragraph" w:customStyle="1" w:styleId="Headernonumber">
    <w:name w:val="Header_nonumber"/>
    <w:basedOn w:val="1"/>
    <w:rsid w:val="008E31F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8E31F4"/>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8E31F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8E31F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8E31F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31F4"/>
    <w:rPr>
      <w:sz w:val="24"/>
    </w:rPr>
  </w:style>
  <w:style w:type="table" w:customStyle="1" w:styleId="TableGrid4">
    <w:name w:val="Table Grid4"/>
    <w:basedOn w:val="a1"/>
    <w:next w:val="affc"/>
    <w:uiPriority w:val="39"/>
    <w:qFormat/>
    <w:rsid w:val="008E31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8E31F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E31F4"/>
    <w:rPr>
      <w:rFonts w:ascii="Times New Roman" w:eastAsia="Times New Roman" w:hAnsi="Times New Roman"/>
      <w:lang w:val="en-GB" w:eastAsia="en-GB"/>
    </w:rPr>
    <w:tblPr/>
  </w:style>
  <w:style w:type="table" w:customStyle="1" w:styleId="TableGrid11">
    <w:name w:val="Table Grid11"/>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8E31F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8E31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8E31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E31F4"/>
    <w:rPr>
      <w:rFonts w:ascii="Arial" w:eastAsia="Times New Roman" w:hAnsi="Arial"/>
      <w:sz w:val="36"/>
      <w:lang w:val="en-GB" w:eastAsia="ja-JP" w:bidi="ar-SA"/>
    </w:rPr>
  </w:style>
  <w:style w:type="paragraph" w:customStyle="1" w:styleId="220">
    <w:name w:val="本文 22"/>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8E31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b">
    <w:name w:val="図表番号2"/>
    <w:basedOn w:val="a"/>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c">
    <w:name w:val="段落番号2"/>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c"/>
    <w:rsid w:val="008E31F4"/>
    <w:pPr>
      <w:ind w:left="851" w:hanging="284"/>
    </w:pPr>
  </w:style>
  <w:style w:type="paragraph" w:customStyle="1" w:styleId="2fd">
    <w:name w:val="箇条書き2"/>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d"/>
    <w:rsid w:val="008E31F4"/>
    <w:pPr>
      <w:tabs>
        <w:tab w:val="clear" w:pos="644"/>
        <w:tab w:val="num" w:pos="1494"/>
      </w:tabs>
      <w:ind w:left="851" w:hanging="284"/>
    </w:pPr>
  </w:style>
  <w:style w:type="paragraph" w:customStyle="1" w:styleId="321">
    <w:name w:val="箇条書き 32"/>
    <w:basedOn w:val="222"/>
    <w:rsid w:val="008E31F4"/>
    <w:pPr>
      <w:ind w:left="1135"/>
    </w:pPr>
  </w:style>
  <w:style w:type="paragraph" w:customStyle="1" w:styleId="223">
    <w:name w:val="一覧 22"/>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8E31F4"/>
    <w:pPr>
      <w:ind w:left="1135"/>
    </w:pPr>
  </w:style>
  <w:style w:type="paragraph" w:customStyle="1" w:styleId="420">
    <w:name w:val="一覧 42"/>
    <w:basedOn w:val="322"/>
    <w:rsid w:val="008E31F4"/>
    <w:pPr>
      <w:ind w:left="1418"/>
    </w:pPr>
  </w:style>
  <w:style w:type="paragraph" w:customStyle="1" w:styleId="520">
    <w:name w:val="一覧 52"/>
    <w:basedOn w:val="420"/>
    <w:rsid w:val="008E31F4"/>
    <w:pPr>
      <w:ind w:left="1702"/>
    </w:pPr>
  </w:style>
  <w:style w:type="paragraph" w:customStyle="1" w:styleId="421">
    <w:name w:val="箇条書き 42"/>
    <w:basedOn w:val="321"/>
    <w:rsid w:val="008E31F4"/>
    <w:pPr>
      <w:ind w:left="1418"/>
    </w:pPr>
  </w:style>
  <w:style w:type="paragraph" w:customStyle="1" w:styleId="521">
    <w:name w:val="箇条書き 52"/>
    <w:basedOn w:val="421"/>
    <w:rsid w:val="008E31F4"/>
    <w:pPr>
      <w:ind w:left="1702"/>
    </w:pPr>
  </w:style>
  <w:style w:type="paragraph" w:customStyle="1" w:styleId="2fe">
    <w:name w:val="コメント文字列2"/>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2ff">
    <w:name w:val="コメント内容2"/>
    <w:basedOn w:val="2fe"/>
    <w:next w:val="2fe"/>
    <w:rsid w:val="008E31F4"/>
    <w:rPr>
      <w:b/>
      <w:bCs/>
    </w:rPr>
  </w:style>
  <w:style w:type="paragraph" w:customStyle="1" w:styleId="2ff0">
    <w:name w:val="見出しマップ2"/>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1">
    <w:name w:val="書式なし2"/>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2">
    <w:name w:val="標準インデント2"/>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3">
    <w:name w:val="記2"/>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E31F4"/>
    <w:rPr>
      <w:rFonts w:ascii="Arial" w:eastAsia="Times New Roman" w:hAnsi="Arial"/>
      <w:sz w:val="36"/>
      <w:lang w:val="en-GB"/>
    </w:rPr>
  </w:style>
  <w:style w:type="paragraph" w:customStyle="1" w:styleId="List1">
    <w:name w:val="List 1"/>
    <w:basedOn w:val="a"/>
    <w:link w:val="List1Char"/>
    <w:uiPriority w:val="99"/>
    <w:qFormat/>
    <w:rsid w:val="008E31F4"/>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8E31F4"/>
    <w:rPr>
      <w:rFonts w:ascii="Times New Roman" w:eastAsia="PMingLiU" w:hAnsi="Times New Roman"/>
      <w:lang w:val="x-none" w:eastAsia="x-none" w:bidi="en-US"/>
    </w:rPr>
  </w:style>
  <w:style w:type="paragraph" w:customStyle="1" w:styleId="Highlight">
    <w:name w:val="Highlight"/>
    <w:basedOn w:val="a"/>
    <w:uiPriority w:val="99"/>
    <w:qFormat/>
    <w:rsid w:val="008E31F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8E31F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8E31F4"/>
    <w:pPr>
      <w:spacing w:before="0"/>
      <w:ind w:left="0" w:firstLine="0"/>
    </w:pPr>
    <w:rPr>
      <w:szCs w:val="24"/>
      <w:lang w:val="fr-FR" w:eastAsia="fr-FR" w:bidi="ar-SA"/>
    </w:rPr>
  </w:style>
  <w:style w:type="paragraph" w:customStyle="1" w:styleId="StyleHeading5Firstline0cm">
    <w:name w:val="Style Heading 5 + First line:  0 cm"/>
    <w:basedOn w:val="5"/>
    <w:qFormat/>
    <w:rsid w:val="008E31F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E31F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E31F4"/>
    <w:rPr>
      <w:rFonts w:ascii="Times New Roman" w:eastAsia="Times New Roman" w:hAnsi="Times New Roman"/>
      <w:sz w:val="16"/>
      <w:szCs w:val="16"/>
      <w:lang w:val="x-none" w:eastAsia="x-none"/>
    </w:rPr>
  </w:style>
  <w:style w:type="numbering" w:customStyle="1" w:styleId="Style1">
    <w:name w:val="Style1"/>
    <w:uiPriority w:val="99"/>
    <w:rsid w:val="008E31F4"/>
    <w:pPr>
      <w:numPr>
        <w:numId w:val="6"/>
      </w:numPr>
    </w:pPr>
  </w:style>
  <w:style w:type="table" w:customStyle="1" w:styleId="SGSTableBasic2">
    <w:name w:val="SGS Table Basic 2"/>
    <w:basedOn w:val="a1"/>
    <w:uiPriority w:val="99"/>
    <w:qFormat/>
    <w:rsid w:val="008E31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31F4"/>
    <w:pPr>
      <w:numPr>
        <w:numId w:val="7"/>
      </w:numPr>
    </w:pPr>
  </w:style>
  <w:style w:type="paragraph" w:customStyle="1" w:styleId="5f3">
    <w:name w:val="吹き出し5"/>
    <w:basedOn w:val="a"/>
    <w:rsid w:val="008E31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8E31F4"/>
    <w:pPr>
      <w:ind w:left="851" w:hanging="284"/>
    </w:pPr>
  </w:style>
  <w:style w:type="paragraph" w:customStyle="1" w:styleId="3f8">
    <w:name w:val="箇条書き3"/>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8E31F4"/>
    <w:pPr>
      <w:tabs>
        <w:tab w:val="clear" w:pos="644"/>
        <w:tab w:val="num" w:pos="1494"/>
      </w:tabs>
      <w:ind w:left="851" w:hanging="284"/>
    </w:pPr>
  </w:style>
  <w:style w:type="paragraph" w:customStyle="1" w:styleId="330">
    <w:name w:val="箇条書き 33"/>
    <w:basedOn w:val="231"/>
    <w:rsid w:val="008E31F4"/>
    <w:pPr>
      <w:ind w:left="1135"/>
    </w:pPr>
  </w:style>
  <w:style w:type="paragraph" w:customStyle="1" w:styleId="232">
    <w:name w:val="一覧 23"/>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8E31F4"/>
    <w:pPr>
      <w:ind w:left="1135"/>
    </w:pPr>
  </w:style>
  <w:style w:type="paragraph" w:customStyle="1" w:styleId="430">
    <w:name w:val="一覧 43"/>
    <w:basedOn w:val="331"/>
    <w:rsid w:val="008E31F4"/>
    <w:pPr>
      <w:ind w:left="1418"/>
    </w:pPr>
  </w:style>
  <w:style w:type="paragraph" w:customStyle="1" w:styleId="530">
    <w:name w:val="一覧 53"/>
    <w:basedOn w:val="430"/>
    <w:rsid w:val="008E31F4"/>
    <w:pPr>
      <w:ind w:left="1702"/>
    </w:pPr>
  </w:style>
  <w:style w:type="paragraph" w:customStyle="1" w:styleId="431">
    <w:name w:val="箇条書き 43"/>
    <w:basedOn w:val="330"/>
    <w:rsid w:val="008E31F4"/>
    <w:pPr>
      <w:ind w:left="1418"/>
    </w:pPr>
  </w:style>
  <w:style w:type="paragraph" w:customStyle="1" w:styleId="531">
    <w:name w:val="箇条書き 53"/>
    <w:basedOn w:val="431"/>
    <w:rsid w:val="008E31F4"/>
    <w:pPr>
      <w:ind w:left="1702"/>
    </w:pPr>
  </w:style>
  <w:style w:type="paragraph" w:customStyle="1" w:styleId="3f9">
    <w:name w:val="コメント文字列3"/>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8E31F4"/>
    <w:rPr>
      <w:b/>
      <w:bCs/>
    </w:rPr>
  </w:style>
  <w:style w:type="paragraph" w:customStyle="1" w:styleId="3fb">
    <w:name w:val="見出しマップ3"/>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8E31F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E31F4"/>
    <w:rPr>
      <w:rFonts w:ascii="Arial" w:eastAsia="PMingLiU" w:hAnsi="Arial"/>
      <w:lang w:val="x-none" w:eastAsia="x-none"/>
    </w:rPr>
  </w:style>
  <w:style w:type="paragraph" w:customStyle="1" w:styleId="GridTable32">
    <w:name w:val="Grid Table 32"/>
    <w:basedOn w:val="1"/>
    <w:next w:val="a"/>
    <w:uiPriority w:val="39"/>
    <w:unhideWhenUsed/>
    <w:qFormat/>
    <w:rsid w:val="008E31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8E31F4"/>
    <w:rPr>
      <w:rFonts w:ascii="Times New Roman" w:eastAsia="SimSun" w:hAnsi="Times New Roman"/>
      <w:lang w:val="en-GB" w:eastAsia="en-US"/>
    </w:rPr>
  </w:style>
  <w:style w:type="paragraph" w:customStyle="1" w:styleId="5f4">
    <w:name w:val="无间隔5"/>
    <w:qFormat/>
    <w:rsid w:val="008E31F4"/>
    <w:rPr>
      <w:rFonts w:ascii="Times New Roman" w:eastAsia="SimSun" w:hAnsi="Times New Roman"/>
      <w:lang w:val="en-GB" w:eastAsia="en-US"/>
    </w:rPr>
  </w:style>
  <w:style w:type="paragraph" w:customStyle="1" w:styleId="64">
    <w:name w:val="吹き出し6"/>
    <w:basedOn w:val="a"/>
    <w:rsid w:val="008E31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8E31F4"/>
    <w:rPr>
      <w:rFonts w:ascii="Times New Roman" w:eastAsia="ＭＳ 明朝" w:hAnsi="Times New Roman"/>
      <w:lang w:val="en-GB" w:eastAsia="en-US"/>
    </w:rPr>
  </w:style>
  <w:style w:type="paragraph" w:customStyle="1" w:styleId="4f">
    <w:name w:val="図表番号4"/>
    <w:basedOn w:val="a"/>
    <w:rsid w:val="008E31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8E31F4"/>
    <w:pPr>
      <w:ind w:left="851" w:hanging="284"/>
    </w:pPr>
  </w:style>
  <w:style w:type="paragraph" w:customStyle="1" w:styleId="4f1">
    <w:name w:val="箇条書き4"/>
    <w:basedOn w:val="aa"/>
    <w:rsid w:val="008E31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8E31F4"/>
    <w:pPr>
      <w:tabs>
        <w:tab w:val="clear" w:pos="644"/>
        <w:tab w:val="num" w:pos="1494"/>
      </w:tabs>
      <w:ind w:left="851" w:hanging="284"/>
    </w:pPr>
  </w:style>
  <w:style w:type="paragraph" w:customStyle="1" w:styleId="341">
    <w:name w:val="箇条書き 34"/>
    <w:basedOn w:val="242"/>
    <w:rsid w:val="008E31F4"/>
    <w:pPr>
      <w:ind w:left="1135"/>
    </w:pPr>
  </w:style>
  <w:style w:type="paragraph" w:customStyle="1" w:styleId="243">
    <w:name w:val="一覧 24"/>
    <w:basedOn w:val="aa"/>
    <w:rsid w:val="008E31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8E31F4"/>
    <w:pPr>
      <w:ind w:left="1135"/>
    </w:pPr>
  </w:style>
  <w:style w:type="paragraph" w:customStyle="1" w:styleId="440">
    <w:name w:val="一覧 44"/>
    <w:basedOn w:val="342"/>
    <w:rsid w:val="008E31F4"/>
    <w:pPr>
      <w:ind w:left="1418"/>
    </w:pPr>
  </w:style>
  <w:style w:type="paragraph" w:customStyle="1" w:styleId="540">
    <w:name w:val="一覧 54"/>
    <w:basedOn w:val="440"/>
    <w:rsid w:val="008E31F4"/>
    <w:pPr>
      <w:ind w:left="1702"/>
    </w:pPr>
  </w:style>
  <w:style w:type="paragraph" w:customStyle="1" w:styleId="441">
    <w:name w:val="箇条書き 44"/>
    <w:basedOn w:val="341"/>
    <w:rsid w:val="008E31F4"/>
    <w:pPr>
      <w:ind w:left="1418"/>
    </w:pPr>
  </w:style>
  <w:style w:type="paragraph" w:customStyle="1" w:styleId="541">
    <w:name w:val="箇条書き 54"/>
    <w:basedOn w:val="441"/>
    <w:rsid w:val="008E31F4"/>
    <w:pPr>
      <w:ind w:left="1702"/>
    </w:pPr>
  </w:style>
  <w:style w:type="paragraph" w:customStyle="1" w:styleId="4f2">
    <w:name w:val="コメント文字列4"/>
    <w:basedOn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8E31F4"/>
    <w:rPr>
      <w:b/>
      <w:bCs/>
    </w:rPr>
  </w:style>
  <w:style w:type="paragraph" w:customStyle="1" w:styleId="4f4">
    <w:name w:val="見出しマップ4"/>
    <w:basedOn w:val="a"/>
    <w:rsid w:val="008E31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8E31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8E31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8E31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8E31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8E31F4"/>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8E31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8E31F4"/>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8E31F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8E31F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8E31F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c"/>
    <w:unhideWhenUsed/>
    <w:rsid w:val="008E31F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8E31F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8E31F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8E31F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E31F4"/>
    <w:rPr>
      <w:rFonts w:ascii="Times New Roman" w:eastAsia="PMingLiU" w:hAnsi="Times New Roman"/>
      <w:lang w:val="en-GB" w:eastAsia="en-GB"/>
    </w:rPr>
    <w:tblPr>
      <w:tblInd w:w="0" w:type="nil"/>
    </w:tblPr>
  </w:style>
  <w:style w:type="table" w:customStyle="1" w:styleId="TableGrid111">
    <w:name w:val="Table Grid111"/>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8E31F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E31F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E31F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31F4"/>
    <w:pPr>
      <w:numPr>
        <w:numId w:val="4"/>
      </w:numPr>
    </w:pPr>
  </w:style>
  <w:style w:type="numbering" w:customStyle="1" w:styleId="Style11">
    <w:name w:val="Style11"/>
    <w:uiPriority w:val="99"/>
    <w:rsid w:val="008E31F4"/>
    <w:pPr>
      <w:numPr>
        <w:numId w:val="5"/>
      </w:numPr>
    </w:pPr>
  </w:style>
  <w:style w:type="paragraph" w:customStyle="1" w:styleId="GridTable31">
    <w:name w:val="Grid Table 31"/>
    <w:basedOn w:val="1"/>
    <w:next w:val="a"/>
    <w:uiPriority w:val="39"/>
    <w:unhideWhenUsed/>
    <w:qFormat/>
    <w:rsid w:val="008E31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8E31F4"/>
    <w:rPr>
      <w:rFonts w:ascii="Times New Roman" w:eastAsia="Times New Roman" w:hAnsi="Times New Roman" w:cs="Times New Roman"/>
      <w:kern w:val="0"/>
      <w:sz w:val="18"/>
      <w:szCs w:val="18"/>
      <w:lang w:val="en-GB" w:eastAsia="en-US"/>
    </w:rPr>
  </w:style>
  <w:style w:type="paragraph" w:customStyle="1" w:styleId="65">
    <w:name w:val="无间隔6"/>
    <w:qFormat/>
    <w:rsid w:val="008E31F4"/>
    <w:rPr>
      <w:rFonts w:ascii="Times New Roman" w:eastAsia="SimSun" w:hAnsi="Times New Roman"/>
      <w:lang w:val="en-GB" w:eastAsia="en-US"/>
    </w:rPr>
  </w:style>
  <w:style w:type="paragraph" w:customStyle="1" w:styleId="920">
    <w:name w:val="目录 92"/>
    <w:basedOn w:val="81"/>
    <w:rsid w:val="008E31F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4">
    <w:name w:val="题注2"/>
    <w:basedOn w:val="a"/>
    <w:next w:val="a"/>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8E31F4"/>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8E31F4"/>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E31F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E31F4"/>
    <w:rPr>
      <w:rFonts w:ascii="Arial" w:eastAsia="Times New Roman" w:hAnsi="Arial"/>
      <w:sz w:val="22"/>
      <w:lang w:val="en-GB" w:eastAsia="zh-CN"/>
    </w:rPr>
  </w:style>
  <w:style w:type="character" w:customStyle="1" w:styleId="MTDisplayEquationChar">
    <w:name w:val="MTDisplayEquation Char"/>
    <w:link w:val="MTDisplayEquation"/>
    <w:locked/>
    <w:rsid w:val="008E31F4"/>
    <w:rPr>
      <w:rFonts w:ascii="Times New Roman" w:eastAsia="Times New Roman" w:hAnsi="Times New Roman"/>
      <w:lang w:val="en-GB" w:eastAsia="en-GB"/>
    </w:rPr>
  </w:style>
  <w:style w:type="paragraph" w:customStyle="1" w:styleId="msonormal0">
    <w:name w:val="msonormal"/>
    <w:basedOn w:val="a"/>
    <w:qFormat/>
    <w:rsid w:val="008E31F4"/>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8E31F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8E31F4"/>
    <w:rPr>
      <w:rFonts w:ascii="Arial" w:eastAsia="ＭＳ 明朝" w:hAnsi="Arial" w:cs="Arial"/>
      <w:sz w:val="24"/>
      <w:szCs w:val="24"/>
      <w:lang w:val="en-US" w:eastAsia="en-US"/>
    </w:rPr>
  </w:style>
  <w:style w:type="paragraph" w:customStyle="1" w:styleId="TB1">
    <w:name w:val="TB1"/>
    <w:basedOn w:val="a"/>
    <w:qFormat/>
    <w:rsid w:val="008E31F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8E31F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E31F4"/>
    <w:rPr>
      <w:rFonts w:ascii="Times New Roman" w:hAnsi="Times New Roman"/>
      <w:lang w:val="en-GB" w:eastAsia="ja-JP"/>
    </w:rPr>
  </w:style>
  <w:style w:type="paragraph" w:customStyle="1" w:styleId="85">
    <w:name w:val="吹き出し8"/>
    <w:basedOn w:val="a"/>
    <w:qFormat/>
    <w:rsid w:val="008E31F4"/>
    <w:pPr>
      <w:overflowPunct w:val="0"/>
      <w:autoSpaceDE w:val="0"/>
      <w:autoSpaceDN w:val="0"/>
      <w:adjustRightInd w:val="0"/>
    </w:pPr>
    <w:rPr>
      <w:rFonts w:ascii="Tahoma" w:eastAsia="Times New Roman" w:hAnsi="Tahoma" w:cs="Tahoma"/>
      <w:sz w:val="16"/>
      <w:szCs w:val="16"/>
      <w:lang w:eastAsia="en-GB"/>
    </w:rPr>
  </w:style>
  <w:style w:type="paragraph" w:customStyle="1" w:styleId="afffa">
    <w:name w:val="样式 页眉"/>
    <w:basedOn w:val="a4"/>
    <w:link w:val="Char"/>
    <w:rsid w:val="008E31F4"/>
    <w:pPr>
      <w:overflowPunct w:val="0"/>
      <w:autoSpaceDE w:val="0"/>
      <w:autoSpaceDN w:val="0"/>
      <w:adjustRightInd w:val="0"/>
    </w:pPr>
    <w:rPr>
      <w:rFonts w:eastAsia="Arial"/>
      <w:bCs/>
      <w:sz w:val="20"/>
      <w:lang w:val="en-US" w:eastAsia="fr-FR"/>
    </w:rPr>
  </w:style>
  <w:style w:type="paragraph" w:customStyle="1" w:styleId="-310">
    <w:name w:val="彩色底纹 - 着色 31"/>
    <w:basedOn w:val="a"/>
    <w:uiPriority w:val="34"/>
    <w:qFormat/>
    <w:rsid w:val="008E31F4"/>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rsid w:val="008E31F4"/>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E31F4"/>
    <w:rPr>
      <w:rFonts w:ascii="Batang" w:eastAsia="Batang" w:hAnsi="Batang"/>
      <w:sz w:val="24"/>
    </w:rPr>
  </w:style>
  <w:style w:type="paragraph" w:customStyle="1" w:styleId="enumlev1">
    <w:name w:val="enumlev1"/>
    <w:basedOn w:val="a"/>
    <w:link w:val="enumlev1Char"/>
    <w:semiHidden/>
    <w:rsid w:val="008E31F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8E31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E31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8E31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8E31F4"/>
    <w:rPr>
      <w:rFonts w:ascii="Arial" w:eastAsia="Arial" w:hAnsi="Arial" w:cs="Arial"/>
      <w:sz w:val="28"/>
    </w:rPr>
  </w:style>
  <w:style w:type="paragraph" w:customStyle="1" w:styleId="Heading4">
    <w:name w:val="Heading4"/>
    <w:basedOn w:val="30"/>
    <w:link w:val="Heading4Char"/>
    <w:semiHidden/>
    <w:rsid w:val="008E31F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rsid w:val="008E31F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rsid w:val="008E31F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8E31F4"/>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9"/>
    <w:locked/>
    <w:rsid w:val="008E31F4"/>
    <w:rPr>
      <w:rFonts w:ascii="Arial" w:hAnsi="Arial" w:cs="Arial"/>
      <w:sz w:val="18"/>
      <w:lang w:val="x-none" w:eastAsia="ja-JP"/>
    </w:rPr>
  </w:style>
  <w:style w:type="paragraph" w:customStyle="1" w:styleId="1ff9">
    <w:name w:val="样式1"/>
    <w:basedOn w:val="TAN"/>
    <w:link w:val="1Char1"/>
    <w:qFormat/>
    <w:rsid w:val="008E31F4"/>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8E31F4"/>
    <w:pPr>
      <w:autoSpaceDN w:val="0"/>
      <w:spacing w:before="120" w:after="0"/>
      <w:jc w:val="both"/>
    </w:pPr>
    <w:rPr>
      <w:rFonts w:eastAsia="SimSun"/>
      <w:lang w:val="en-US" w:eastAsia="en-GB"/>
    </w:rPr>
  </w:style>
  <w:style w:type="paragraph" w:customStyle="1" w:styleId="centered">
    <w:name w:val="centered"/>
    <w:basedOn w:val="a"/>
    <w:qFormat/>
    <w:rsid w:val="008E31F4"/>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8E31F4"/>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8E31F4"/>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8E31F4"/>
    <w:pPr>
      <w:autoSpaceDN w:val="0"/>
    </w:pPr>
    <w:rPr>
      <w:rFonts w:ascii="Times New Roman" w:eastAsia="Batang" w:hAnsi="Times New Roman"/>
      <w:lang w:val="en-GB" w:eastAsia="en-US"/>
    </w:rPr>
  </w:style>
  <w:style w:type="paragraph" w:customStyle="1" w:styleId="811">
    <w:name w:val="表 (赤)  81"/>
    <w:basedOn w:val="a"/>
    <w:uiPriority w:val="34"/>
    <w:qFormat/>
    <w:rsid w:val="008E31F4"/>
    <w:pPr>
      <w:overflowPunct w:val="0"/>
      <w:autoSpaceDE w:val="0"/>
      <w:autoSpaceDN w:val="0"/>
      <w:adjustRightInd w:val="0"/>
      <w:ind w:left="720"/>
      <w:contextualSpacing/>
    </w:pPr>
    <w:rPr>
      <w:rFonts w:eastAsia="SimSun"/>
      <w:lang w:eastAsia="en-GB"/>
    </w:rPr>
  </w:style>
  <w:style w:type="paragraph" w:customStyle="1" w:styleId="note0">
    <w:name w:val="note"/>
    <w:basedOn w:val="a"/>
    <w:rsid w:val="008E31F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8E31F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E31F4"/>
    <w:rPr>
      <w:rFonts w:ascii="Arial" w:hAnsi="Arial" w:cs="Arial"/>
      <w:szCs w:val="24"/>
    </w:rPr>
  </w:style>
  <w:style w:type="paragraph" w:customStyle="1" w:styleId="ECCParagraph">
    <w:name w:val="ECC Paragraph"/>
    <w:basedOn w:val="a"/>
    <w:link w:val="ECCParagraphZchn"/>
    <w:qFormat/>
    <w:rsid w:val="008E31F4"/>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8E31F4"/>
    <w:pPr>
      <w:autoSpaceDN w:val="0"/>
      <w:spacing w:after="0"/>
      <w:ind w:left="454" w:hanging="454"/>
    </w:pPr>
    <w:rPr>
      <w:rFonts w:ascii="Arial" w:eastAsia="SimSun" w:hAnsi="Arial"/>
      <w:sz w:val="16"/>
      <w:szCs w:val="24"/>
      <w:lang w:val="en-US" w:eastAsia="en-GB"/>
    </w:rPr>
  </w:style>
  <w:style w:type="paragraph" w:customStyle="1" w:styleId="Text1">
    <w:name w:val="Text 1"/>
    <w:basedOn w:val="a"/>
    <w:rsid w:val="008E31F4"/>
    <w:pPr>
      <w:autoSpaceDN w:val="0"/>
      <w:spacing w:after="240"/>
      <w:ind w:left="482"/>
      <w:jc w:val="both"/>
    </w:pPr>
    <w:rPr>
      <w:rFonts w:eastAsia="SimSun"/>
      <w:sz w:val="24"/>
      <w:lang w:eastAsia="fr-BE"/>
    </w:rPr>
  </w:style>
  <w:style w:type="paragraph" w:customStyle="1" w:styleId="NumPar4">
    <w:name w:val="NumPar 4"/>
    <w:basedOn w:val="40"/>
    <w:next w:val="a"/>
    <w:uiPriority w:val="99"/>
    <w:rsid w:val="008E31F4"/>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rsid w:val="008E31F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8E31F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8E31F4"/>
    <w:pPr>
      <w:overflowPunct w:val="0"/>
      <w:autoSpaceDE w:val="0"/>
      <w:autoSpaceDN w:val="0"/>
      <w:adjustRightInd w:val="0"/>
    </w:pPr>
    <w:rPr>
      <w:rFonts w:eastAsia="SimSun"/>
      <w:szCs w:val="36"/>
      <w:lang w:eastAsia="zh-CN"/>
    </w:rPr>
  </w:style>
  <w:style w:type="paragraph" w:customStyle="1" w:styleId="160">
    <w:name w:val="16"/>
    <w:basedOn w:val="a"/>
    <w:rsid w:val="008E31F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8E31F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8E31F4"/>
    <w:rPr>
      <w:rFonts w:ascii="SimSun" w:hAnsi="SimSun"/>
      <w:lang w:val="x-none" w:eastAsia="x-none"/>
    </w:rPr>
  </w:style>
  <w:style w:type="paragraph" w:customStyle="1" w:styleId="Equation">
    <w:name w:val="Equation"/>
    <w:basedOn w:val="a"/>
    <w:next w:val="a"/>
    <w:link w:val="EquationChar"/>
    <w:qFormat/>
    <w:rsid w:val="008E31F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8E31F4"/>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8E31F4"/>
    <w:pPr>
      <w:overflowPunct w:val="0"/>
      <w:autoSpaceDE w:val="0"/>
      <w:autoSpaceDN w:val="0"/>
      <w:adjustRightInd w:val="0"/>
      <w:ind w:left="720"/>
      <w:contextualSpacing/>
    </w:pPr>
    <w:rPr>
      <w:rFonts w:eastAsia="SimSun"/>
      <w:lang w:eastAsia="en-GB"/>
    </w:rPr>
  </w:style>
  <w:style w:type="paragraph" w:customStyle="1" w:styleId="74">
    <w:name w:val="修订7"/>
    <w:semiHidden/>
    <w:rsid w:val="008E31F4"/>
    <w:pPr>
      <w:autoSpaceDN w:val="0"/>
    </w:pPr>
    <w:rPr>
      <w:rFonts w:ascii="Times New Roman" w:eastAsia="Batang" w:hAnsi="Times New Roman"/>
      <w:lang w:val="en-GB" w:eastAsia="en-US"/>
    </w:rPr>
  </w:style>
  <w:style w:type="paragraph" w:customStyle="1" w:styleId="66">
    <w:name w:val="図表番号6"/>
    <w:basedOn w:val="a"/>
    <w:rsid w:val="008E31F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8E31F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8E31F4"/>
    <w:pPr>
      <w:ind w:left="851" w:hanging="284"/>
    </w:pPr>
  </w:style>
  <w:style w:type="paragraph" w:customStyle="1" w:styleId="68">
    <w:name w:val="箇条書き6"/>
    <w:basedOn w:val="aa"/>
    <w:rsid w:val="008E31F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8E31F4"/>
    <w:pPr>
      <w:tabs>
        <w:tab w:val="clear" w:pos="644"/>
        <w:tab w:val="num" w:pos="1494"/>
      </w:tabs>
      <w:ind w:left="851" w:hanging="284"/>
    </w:pPr>
  </w:style>
  <w:style w:type="paragraph" w:customStyle="1" w:styleId="360">
    <w:name w:val="箇条書き 36"/>
    <w:basedOn w:val="261"/>
    <w:rsid w:val="008E31F4"/>
    <w:pPr>
      <w:ind w:left="1135"/>
    </w:pPr>
  </w:style>
  <w:style w:type="paragraph" w:customStyle="1" w:styleId="262">
    <w:name w:val="一覧 26"/>
    <w:basedOn w:val="aa"/>
    <w:rsid w:val="008E31F4"/>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8E31F4"/>
    <w:pPr>
      <w:ind w:left="1135"/>
    </w:pPr>
  </w:style>
  <w:style w:type="paragraph" w:customStyle="1" w:styleId="460">
    <w:name w:val="一覧 46"/>
    <w:basedOn w:val="361"/>
    <w:rsid w:val="008E31F4"/>
    <w:pPr>
      <w:ind w:left="1418"/>
    </w:pPr>
  </w:style>
  <w:style w:type="paragraph" w:customStyle="1" w:styleId="560">
    <w:name w:val="一覧 56"/>
    <w:basedOn w:val="460"/>
    <w:rsid w:val="008E31F4"/>
    <w:pPr>
      <w:ind w:left="1702"/>
    </w:pPr>
  </w:style>
  <w:style w:type="paragraph" w:customStyle="1" w:styleId="461">
    <w:name w:val="箇条書き 46"/>
    <w:basedOn w:val="360"/>
    <w:rsid w:val="008E31F4"/>
    <w:pPr>
      <w:ind w:left="1418"/>
    </w:pPr>
  </w:style>
  <w:style w:type="paragraph" w:customStyle="1" w:styleId="561">
    <w:name w:val="箇条書き 56"/>
    <w:basedOn w:val="461"/>
    <w:rsid w:val="008E31F4"/>
    <w:pPr>
      <w:ind w:left="1702"/>
    </w:pPr>
  </w:style>
  <w:style w:type="paragraph" w:customStyle="1" w:styleId="69">
    <w:name w:val="コメント文字列6"/>
    <w:basedOn w:val="a"/>
    <w:rsid w:val="008E31F4"/>
    <w:pPr>
      <w:suppressAutoHyphens/>
      <w:autoSpaceDN w:val="0"/>
    </w:pPr>
    <w:rPr>
      <w:rFonts w:eastAsia="ＭＳ 明朝" w:cs="CG Times (WN)"/>
      <w:lang w:eastAsia="ar-SA"/>
    </w:rPr>
  </w:style>
  <w:style w:type="paragraph" w:customStyle="1" w:styleId="6a">
    <w:name w:val="コメント内容6"/>
    <w:basedOn w:val="69"/>
    <w:next w:val="69"/>
    <w:rsid w:val="008E31F4"/>
    <w:rPr>
      <w:b/>
      <w:bCs/>
    </w:rPr>
  </w:style>
  <w:style w:type="paragraph" w:customStyle="1" w:styleId="6b">
    <w:name w:val="見出しマップ6"/>
    <w:basedOn w:val="a"/>
    <w:rsid w:val="008E31F4"/>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8E31F4"/>
    <w:pPr>
      <w:suppressAutoHyphens/>
      <w:autoSpaceDN w:val="0"/>
    </w:pPr>
    <w:rPr>
      <w:rFonts w:ascii="Courier New" w:eastAsia="ＭＳ 明朝" w:hAnsi="Courier New" w:cs="CG Times (WN)"/>
      <w:lang w:val="nb-NO" w:eastAsia="ar-SA"/>
    </w:rPr>
  </w:style>
  <w:style w:type="paragraph" w:customStyle="1" w:styleId="254">
    <w:name w:val="本文 25"/>
    <w:basedOn w:val="a"/>
    <w:rsid w:val="008E31F4"/>
    <w:pPr>
      <w:suppressAutoHyphens/>
      <w:autoSpaceDN w:val="0"/>
      <w:spacing w:after="120"/>
    </w:pPr>
    <w:rPr>
      <w:rFonts w:eastAsia="ＭＳ 明朝" w:cs="CG Times (WN)"/>
      <w:lang w:eastAsia="ar-SA"/>
    </w:rPr>
  </w:style>
  <w:style w:type="paragraph" w:customStyle="1" w:styleId="352">
    <w:name w:val="本文 35"/>
    <w:basedOn w:val="a"/>
    <w:rsid w:val="008E31F4"/>
    <w:pPr>
      <w:suppressAutoHyphens/>
      <w:autoSpaceDN w:val="0"/>
      <w:spacing w:after="120"/>
    </w:pPr>
    <w:rPr>
      <w:rFonts w:eastAsia="ＭＳ 明朝" w:cs="CG Times (WN)"/>
      <w:lang w:eastAsia="ar-SA"/>
    </w:rPr>
  </w:style>
  <w:style w:type="paragraph" w:customStyle="1" w:styleId="Web6">
    <w:name w:val="標準 (Web)6"/>
    <w:basedOn w:val="a"/>
    <w:rsid w:val="008E31F4"/>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rsid w:val="008E31F4"/>
    <w:pPr>
      <w:suppressAutoHyphens/>
      <w:autoSpaceDN w:val="0"/>
      <w:ind w:left="567"/>
    </w:pPr>
    <w:rPr>
      <w:rFonts w:ascii="Arial" w:eastAsia="ＭＳ 明朝" w:hAnsi="Arial" w:cs="Arial"/>
      <w:lang w:eastAsia="ar-SA"/>
    </w:rPr>
  </w:style>
  <w:style w:type="paragraph" w:customStyle="1" w:styleId="6d">
    <w:name w:val="標準インデント6"/>
    <w:basedOn w:val="a"/>
    <w:rsid w:val="008E31F4"/>
    <w:pPr>
      <w:suppressAutoHyphens/>
      <w:autoSpaceDN w:val="0"/>
      <w:ind w:left="708"/>
    </w:pPr>
    <w:rPr>
      <w:rFonts w:eastAsia="ＭＳ 明朝" w:cs="CG Times (WN)"/>
      <w:lang w:eastAsia="ar-SA"/>
    </w:rPr>
  </w:style>
  <w:style w:type="paragraph" w:customStyle="1" w:styleId="6e">
    <w:name w:val="記6"/>
    <w:basedOn w:val="a"/>
    <w:next w:val="a"/>
    <w:rsid w:val="008E31F4"/>
    <w:pPr>
      <w:suppressAutoHyphens/>
      <w:autoSpaceDN w:val="0"/>
    </w:pPr>
    <w:rPr>
      <w:rFonts w:eastAsia="ＭＳ 明朝" w:cs="CG Times (WN)"/>
      <w:lang w:eastAsia="ar-SA"/>
    </w:rPr>
  </w:style>
  <w:style w:type="paragraph" w:customStyle="1" w:styleId="HTML6">
    <w:name w:val="HTML 書式付き6"/>
    <w:basedOn w:val="a"/>
    <w:rsid w:val="008E31F4"/>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8E31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8E31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8E31F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8E31F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8E31F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8E31F4"/>
    <w:pPr>
      <w:autoSpaceDN w:val="0"/>
    </w:pPr>
    <w:rPr>
      <w:rFonts w:ascii="Times New Roman" w:eastAsia="SimSun" w:hAnsi="Times New Roman"/>
      <w:lang w:val="en-GB" w:eastAsia="en-US"/>
    </w:rPr>
  </w:style>
  <w:style w:type="paragraph" w:customStyle="1" w:styleId="ZchnZchn3">
    <w:name w:val="Zchn Zchn3"/>
    <w:semiHidden/>
    <w:rsid w:val="008E31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8E31F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8E31F4"/>
    <w:pPr>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8E31F4"/>
    <w:pPr>
      <w:suppressAutoHyphens/>
      <w:autoSpaceDN w:val="0"/>
      <w:spacing w:before="120" w:after="120"/>
    </w:pPr>
    <w:rPr>
      <w:rFonts w:eastAsia="ＭＳ 明朝"/>
      <w:b/>
      <w:lang w:eastAsia="ar-SA"/>
    </w:rPr>
  </w:style>
  <w:style w:type="paragraph" w:customStyle="1" w:styleId="1Char10">
    <w:name w:val="(文字) (文字)1 Char (文字) (文字)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8E31F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8E31F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8E31F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8E31F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8E31F4"/>
    <w:pPr>
      <w:keepNext/>
      <w:keepLines/>
      <w:autoSpaceDN w:val="0"/>
      <w:spacing w:after="0"/>
      <w:jc w:val="both"/>
    </w:pPr>
    <w:rPr>
      <w:rFonts w:ascii="Arial" w:eastAsia="SimSun" w:hAnsi="Arial"/>
      <w:sz w:val="18"/>
      <w:szCs w:val="18"/>
      <w:lang w:eastAsia="en-GB"/>
    </w:rPr>
  </w:style>
  <w:style w:type="paragraph" w:customStyle="1" w:styleId="tah00">
    <w:name w:val="tah0"/>
    <w:basedOn w:val="a"/>
    <w:rsid w:val="008E31F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8E31F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8E31F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8E31F4"/>
    <w:pPr>
      <w:overflowPunct w:val="0"/>
      <w:autoSpaceDE w:val="0"/>
      <w:autoSpaceDN w:val="0"/>
      <w:adjustRightInd w:val="0"/>
    </w:pPr>
    <w:rPr>
      <w:rFonts w:eastAsia="Times New Roman"/>
      <w:lang w:eastAsia="en-GB"/>
    </w:rPr>
  </w:style>
  <w:style w:type="paragraph" w:customStyle="1" w:styleId="86">
    <w:name w:val="无间隔8"/>
    <w:qFormat/>
    <w:rsid w:val="008E31F4"/>
    <w:pPr>
      <w:autoSpaceDN w:val="0"/>
    </w:pPr>
    <w:rPr>
      <w:rFonts w:ascii="Times New Roman" w:eastAsia="SimSun" w:hAnsi="Times New Roman"/>
      <w:lang w:val="en-GB" w:eastAsia="en-US"/>
    </w:rPr>
  </w:style>
  <w:style w:type="table" w:customStyle="1" w:styleId="TableGrid51">
    <w:name w:val="Table Grid51"/>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E31F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E31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E31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E31F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E31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8E31F4"/>
    <w:pPr>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8E31F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8E31F4"/>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8E31F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8E31F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E31F4"/>
    <w:rPr>
      <w:rFonts w:ascii="Times New Roman" w:eastAsia="SimSun" w:hAnsi="Times New Roman"/>
      <w:sz w:val="22"/>
      <w:lang w:val="en-GB" w:eastAsia="en-GB"/>
    </w:rPr>
  </w:style>
  <w:style w:type="paragraph" w:customStyle="1" w:styleId="4f8">
    <w:name w:val="列出段落4"/>
    <w:basedOn w:val="a"/>
    <w:qFormat/>
    <w:rsid w:val="008E31F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8E31F4"/>
    <w:pPr>
      <w:keepLines/>
      <w:spacing w:after="240"/>
      <w:jc w:val="center"/>
    </w:pPr>
    <w:rPr>
      <w:rFonts w:ascii="Arial" w:hAnsi="Arial"/>
      <w:b/>
    </w:rPr>
  </w:style>
  <w:style w:type="paragraph" w:customStyle="1" w:styleId="Commentnokia0">
    <w:name w:val="Comment nokia"/>
    <w:basedOn w:val="40"/>
    <w:rsid w:val="008E31F4"/>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8E31F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8E31F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8E31F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8E31F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8E31F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8E31F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8E31F4"/>
    <w:rPr>
      <w:rFonts w:ascii="Times New Roman" w:eastAsia="SimSun" w:hAnsi="Times New Roman"/>
      <w:b/>
      <w:bCs/>
      <w:kern w:val="44"/>
      <w:sz w:val="30"/>
      <w:szCs w:val="32"/>
      <w:lang w:val="en-GB" w:eastAsia="zh-CN"/>
    </w:rPr>
  </w:style>
  <w:style w:type="paragraph" w:customStyle="1" w:styleId="B8">
    <w:name w:val="B8"/>
    <w:basedOn w:val="B7"/>
    <w:link w:val="B8Char"/>
    <w:qFormat/>
    <w:rsid w:val="008E31F4"/>
    <w:pPr>
      <w:ind w:left="2552"/>
    </w:pPr>
    <w:rPr>
      <w:lang w:val="x-none" w:eastAsia="ja-JP"/>
    </w:rPr>
  </w:style>
  <w:style w:type="paragraph" w:customStyle="1" w:styleId="NOTE1">
    <w:name w:val="NOTE"/>
    <w:basedOn w:val="B3"/>
    <w:qFormat/>
    <w:rsid w:val="008E31F4"/>
    <w:pPr>
      <w:overflowPunct w:val="0"/>
      <w:autoSpaceDE w:val="0"/>
      <w:autoSpaceDN w:val="0"/>
      <w:adjustRightInd w:val="0"/>
      <w:textAlignment w:val="baseline"/>
    </w:pPr>
    <w:rPr>
      <w:rFonts w:eastAsia="SimSun"/>
      <w:lang w:eastAsia="x-none"/>
    </w:rPr>
  </w:style>
  <w:style w:type="table" w:customStyle="1" w:styleId="1ffa">
    <w:name w:val="网格型1"/>
    <w:basedOn w:val="a1"/>
    <w:next w:val="affc"/>
    <w:qFormat/>
    <w:rsid w:val="008E31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8E31F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8E31F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4"/>
    <w:rsid w:val="008E31F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a"/>
    <w:rsid w:val="008E31F4"/>
    <w:pPr>
      <w:widowControl w:val="0"/>
      <w:spacing w:after="120"/>
    </w:pPr>
    <w:rPr>
      <w:rFonts w:ascii="Arial" w:eastAsia="‚l‚r ‚oƒSƒVƒbƒN" w:hAnsi="Arial"/>
      <w:snapToGrid w:val="0"/>
      <w:lang w:eastAsia="en-GB"/>
    </w:rPr>
  </w:style>
  <w:style w:type="paragraph" w:customStyle="1" w:styleId="L3">
    <w:name w:val="L3"/>
    <w:rsid w:val="008E31F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E31F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8E31F4"/>
    <w:pPr>
      <w:spacing w:before="120" w:after="220"/>
    </w:pPr>
    <w:rPr>
      <w:rFonts w:ascii="Arial" w:eastAsia="ＭＳ 明朝" w:hAnsi="Arial"/>
      <w:noProof/>
      <w:lang w:val="en-US" w:eastAsia="en-US"/>
    </w:rPr>
  </w:style>
  <w:style w:type="paragraph" w:customStyle="1" w:styleId="nroaml">
    <w:name w:val="nroaml"/>
    <w:basedOn w:val="H6"/>
    <w:rsid w:val="008E31F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8E31F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8E31F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E31F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E31F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E31F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8E31F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E3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E3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8E31F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a"/>
    <w:link w:val="IvDbodytextChar"/>
    <w:qFormat/>
    <w:rsid w:val="008E31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E31F4"/>
    <w:rPr>
      <w:rFonts w:ascii="Arial" w:eastAsia="Malgun Gothic" w:hAnsi="Arial"/>
      <w:spacing w:val="2"/>
      <w:lang w:val="en-GB" w:eastAsia="en-US"/>
    </w:rPr>
  </w:style>
  <w:style w:type="paragraph" w:customStyle="1" w:styleId="912">
    <w:name w:val="目次 91"/>
    <w:basedOn w:val="81"/>
    <w:rsid w:val="008E31F4"/>
    <w:pPr>
      <w:overflowPunct w:val="0"/>
      <w:autoSpaceDE w:val="0"/>
      <w:autoSpaceDN w:val="0"/>
      <w:adjustRightInd w:val="0"/>
      <w:ind w:left="1418" w:hanging="1418"/>
      <w:textAlignment w:val="baseline"/>
    </w:pPr>
    <w:rPr>
      <w:rFonts w:eastAsia="ＭＳ 明朝"/>
      <w:lang w:val="en-US" w:eastAsia="en-GB"/>
    </w:rPr>
  </w:style>
  <w:style w:type="paragraph" w:customStyle="1" w:styleId="1ffb">
    <w:name w:val="図表目次1"/>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c"/>
    <w:qFormat/>
    <w:rsid w:val="008E31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c"/>
    <w:rsid w:val="008E31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8E31F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8E31F4"/>
    <w:rPr>
      <w:rFonts w:ascii="Arial" w:eastAsia="SimSun" w:hAnsi="Arial"/>
      <w:snapToGrid w:val="0"/>
      <w:sz w:val="22"/>
      <w:szCs w:val="22"/>
      <w:lang w:val="en-GB" w:eastAsia="zh-CN"/>
    </w:rPr>
  </w:style>
  <w:style w:type="paragraph" w:customStyle="1" w:styleId="TALTAL">
    <w:name w:val="TALTAL"/>
    <w:basedOn w:val="TAL"/>
    <w:rsid w:val="008E31F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8E31F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E31F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E31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8E31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8E31F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8E31F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E31F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8E31F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8E31F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8E31F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8E31F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8E31F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c"/>
    <w:rsid w:val="008E31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8E31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8E31F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8E31F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8E31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E31F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E31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E31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E31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E31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8E31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E31F4"/>
    <w:pPr>
      <w:numPr>
        <w:numId w:val="8"/>
      </w:numPr>
    </w:pPr>
  </w:style>
  <w:style w:type="numbering" w:customStyle="1" w:styleId="SGS2">
    <w:name w:val="SGS2"/>
    <w:uiPriority w:val="99"/>
    <w:rsid w:val="008E31F4"/>
    <w:pPr>
      <w:numPr>
        <w:numId w:val="9"/>
      </w:numPr>
    </w:pPr>
  </w:style>
  <w:style w:type="numbering" w:customStyle="1" w:styleId="Style111">
    <w:name w:val="Style111"/>
    <w:uiPriority w:val="99"/>
    <w:rsid w:val="008E31F4"/>
    <w:pPr>
      <w:numPr>
        <w:numId w:val="10"/>
      </w:numPr>
    </w:pPr>
  </w:style>
  <w:style w:type="table" w:customStyle="1" w:styleId="3210">
    <w:name w:val="网格型321"/>
    <w:basedOn w:val="a1"/>
    <w:next w:val="affc"/>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c"/>
    <w:rsid w:val="008E31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8E31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c"/>
    <w:rsid w:val="008E31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E31F4"/>
    <w:rPr>
      <w:rFonts w:ascii="Arial" w:hAnsi="Arial"/>
      <w:sz w:val="36"/>
      <w:lang w:val="en-GB" w:eastAsia="en-US"/>
    </w:rPr>
  </w:style>
  <w:style w:type="character" w:customStyle="1" w:styleId="Heading9Char4">
    <w:name w:val="Heading 9 Char4"/>
    <w:aliases w:val="Figure Heading Char3,FH Char3"/>
    <w:rsid w:val="008E31F4"/>
    <w:rPr>
      <w:rFonts w:ascii="Arial" w:hAnsi="Arial"/>
      <w:sz w:val="36"/>
      <w:lang w:val="en-GB" w:eastAsia="en-US"/>
    </w:rPr>
  </w:style>
  <w:style w:type="character" w:customStyle="1" w:styleId="FooterChar4">
    <w:name w:val="Footer Char4"/>
    <w:aliases w:val="footer odd Char3,footer Char3,fo Char3,pie de página Char3"/>
    <w:rsid w:val="008E31F4"/>
    <w:rPr>
      <w:rFonts w:ascii="Arial" w:hAnsi="Arial"/>
      <w:b/>
      <w:i/>
      <w:noProof/>
      <w:sz w:val="18"/>
      <w:lang w:val="en-GB" w:eastAsia="en-US"/>
    </w:rPr>
  </w:style>
  <w:style w:type="character" w:customStyle="1" w:styleId="PlainTextChar5">
    <w:name w:val="Plain Text Char5"/>
    <w:rsid w:val="008E31F4"/>
    <w:rPr>
      <w:rFonts w:ascii="Courier New" w:eastAsiaTheme="minorEastAsia" w:hAnsi="Courier New"/>
      <w:lang w:val="nb-NO" w:eastAsia="en-GB"/>
    </w:rPr>
  </w:style>
  <w:style w:type="character" w:customStyle="1" w:styleId="BodyText2Char5">
    <w:name w:val="Body Text 2 Char5"/>
    <w:basedOn w:val="a0"/>
    <w:uiPriority w:val="99"/>
    <w:rsid w:val="008E31F4"/>
    <w:rPr>
      <w:rFonts w:ascii="Times New Roman" w:eastAsiaTheme="minorEastAsia" w:hAnsi="Times New Roman"/>
      <w:lang w:val="en-GB" w:eastAsia="ja-JP"/>
    </w:rPr>
  </w:style>
  <w:style w:type="character" w:customStyle="1" w:styleId="BodyText3Char5">
    <w:name w:val="Body Text 3 Char5"/>
    <w:basedOn w:val="a0"/>
    <w:uiPriority w:val="99"/>
    <w:rsid w:val="008E31F4"/>
    <w:rPr>
      <w:rFonts w:ascii="Times New Roman" w:eastAsiaTheme="minorEastAsia" w:hAnsi="Times New Roman"/>
      <w:lang w:val="en-GB" w:eastAsia="ja-JP"/>
    </w:rPr>
  </w:style>
  <w:style w:type="character" w:customStyle="1" w:styleId="B8Char">
    <w:name w:val="B8 Char"/>
    <w:link w:val="B8"/>
    <w:rsid w:val="008E31F4"/>
    <w:rPr>
      <w:rFonts w:ascii="Times New Roman" w:eastAsia="Times New Roman" w:hAnsi="Times New Roman"/>
      <w:lang w:val="x-none" w:eastAsia="ja-JP"/>
    </w:rPr>
  </w:style>
  <w:style w:type="paragraph" w:customStyle="1" w:styleId="87">
    <w:name w:val="87"/>
    <w:basedOn w:val="a"/>
    <w:rsid w:val="008E31F4"/>
    <w:pPr>
      <w:overflowPunct w:val="0"/>
      <w:autoSpaceDE w:val="0"/>
      <w:autoSpaceDN w:val="0"/>
      <w:adjustRightInd w:val="0"/>
      <w:ind w:left="2269" w:hanging="284"/>
      <w:textAlignment w:val="baseline"/>
    </w:pPr>
    <w:rPr>
      <w:lang w:eastAsia="ja-JP"/>
    </w:rPr>
  </w:style>
  <w:style w:type="character" w:customStyle="1" w:styleId="NOChar2">
    <w:name w:val="NO Char2"/>
    <w:locked/>
    <w:rsid w:val="008E31F4"/>
    <w:rPr>
      <w:lang w:eastAsia="en-US"/>
    </w:rPr>
  </w:style>
  <w:style w:type="paragraph" w:customStyle="1" w:styleId="TAHLeft">
    <w:name w:val="TAH + Left"/>
    <w:basedOn w:val="TAL"/>
    <w:rsid w:val="008E31F4"/>
    <w:rPr>
      <w:lang w:eastAsia="en-GB"/>
    </w:rPr>
  </w:style>
  <w:style w:type="paragraph" w:customStyle="1" w:styleId="63-13">
    <w:name w:val=".6.3-13"/>
    <w:basedOn w:val="TAH"/>
    <w:rsid w:val="008E31F4"/>
    <w:pPr>
      <w:jc w:val="left"/>
    </w:pPr>
    <w:rPr>
      <w:b w:val="0"/>
      <w:lang w:eastAsia="en-GB"/>
    </w:rPr>
  </w:style>
  <w:style w:type="character" w:customStyle="1" w:styleId="B12">
    <w:name w:val="B1 (文字)"/>
    <w:uiPriority w:val="99"/>
    <w:locked/>
    <w:rsid w:val="008E31F4"/>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E31F4"/>
    <w:rPr>
      <w:rFonts w:ascii="Times New Roman" w:eastAsia="ＭＳ 明朝" w:hAnsi="Times New Roman"/>
      <w:lang w:val="x-none" w:eastAsia="x-none"/>
    </w:rPr>
  </w:style>
  <w:style w:type="character" w:customStyle="1" w:styleId="HTMLPreformattedChar3">
    <w:name w:val="HTML Preformatted Char3"/>
    <w:basedOn w:val="a0"/>
    <w:rsid w:val="008E31F4"/>
    <w:rPr>
      <w:rFonts w:ascii="Courier New" w:eastAsia="ＭＳ 明朝" w:hAnsi="Courier New"/>
      <w:lang w:val="en-GB" w:eastAsia="x-none"/>
    </w:rPr>
  </w:style>
  <w:style w:type="character" w:customStyle="1" w:styleId="ListChar5">
    <w:name w:val="List Char5"/>
    <w:rsid w:val="008E31F4"/>
    <w:rPr>
      <w:rFonts w:ascii="Times New Roman" w:hAnsi="Times New Roman"/>
      <w:lang w:val="en-GB" w:eastAsia="en-US"/>
    </w:rPr>
  </w:style>
  <w:style w:type="paragraph" w:customStyle="1" w:styleId="TAHCarNotBold">
    <w:name w:val="TAH Car + Not Bold"/>
    <w:basedOn w:val="a"/>
    <w:rsid w:val="008E31F4"/>
    <w:pPr>
      <w:keepNext/>
      <w:keepLines/>
      <w:spacing w:after="0"/>
    </w:pPr>
    <w:rPr>
      <w:rFonts w:ascii="Arial" w:hAnsi="Arial"/>
      <w:sz w:val="18"/>
      <w:lang w:eastAsia="en-GB"/>
    </w:rPr>
  </w:style>
  <w:style w:type="paragraph" w:customStyle="1" w:styleId="B9">
    <w:name w:val="B9"/>
    <w:basedOn w:val="B8"/>
    <w:qFormat/>
    <w:rsid w:val="008E31F4"/>
    <w:pPr>
      <w:ind w:left="2836"/>
    </w:pPr>
  </w:style>
  <w:style w:type="table" w:customStyle="1" w:styleId="TableGrid7">
    <w:name w:val="Table Grid7"/>
    <w:basedOn w:val="a1"/>
    <w:next w:val="affc"/>
    <w:qFormat/>
    <w:rsid w:val="008E31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E31F4"/>
    <w:rPr>
      <w:lang w:val="en-GB" w:eastAsia="en-US"/>
    </w:rPr>
  </w:style>
  <w:style w:type="paragraph" w:customStyle="1" w:styleId="T">
    <w:name w:val="T"/>
    <w:basedOn w:val="TAC"/>
    <w:rsid w:val="008E31F4"/>
    <w:pPr>
      <w:overflowPunct w:val="0"/>
      <w:autoSpaceDE w:val="0"/>
      <w:autoSpaceDN w:val="0"/>
      <w:adjustRightInd w:val="0"/>
      <w:textAlignment w:val="baseline"/>
    </w:pPr>
    <w:rPr>
      <w:lang w:eastAsia="x-none"/>
    </w:rPr>
  </w:style>
  <w:style w:type="character" w:customStyle="1" w:styleId="Char31">
    <w:name w:val="批注文字 Char3"/>
    <w:uiPriority w:val="99"/>
    <w:qFormat/>
    <w:rsid w:val="008E31F4"/>
    <w:rPr>
      <w:lang w:val="en-GB" w:eastAsia="en-US"/>
    </w:rPr>
  </w:style>
  <w:style w:type="paragraph" w:customStyle="1" w:styleId="Pl0">
    <w:name w:val="Pl"/>
    <w:basedOn w:val="a"/>
    <w:rsid w:val="008E31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rsid w:val="008E31F4"/>
    <w:pPr>
      <w:spacing w:after="0"/>
    </w:pPr>
    <w:rPr>
      <w:rFonts w:ascii="Calibri" w:eastAsia="Calibri" w:hAnsi="Calibri" w:cs="Calibri"/>
      <w:lang w:val="en-US" w:eastAsia="ja-JP"/>
    </w:rPr>
  </w:style>
  <w:style w:type="paragraph" w:customStyle="1" w:styleId="Caption3">
    <w:name w:val="Caption3"/>
    <w:basedOn w:val="a"/>
    <w:next w:val="a"/>
    <w:rsid w:val="008E31F4"/>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8E31F4"/>
    <w:rPr>
      <w:rFonts w:ascii="Arial" w:eastAsia="Times New Roman" w:hAnsi="Arial"/>
      <w:sz w:val="36"/>
    </w:rPr>
  </w:style>
  <w:style w:type="character" w:customStyle="1" w:styleId="Char24">
    <w:name w:val="批注框文本 Char2"/>
    <w:rsid w:val="008E31F4"/>
    <w:rPr>
      <w:rFonts w:ascii="Segoe UI" w:hAnsi="Segoe UI" w:cs="Segoe UI"/>
      <w:sz w:val="18"/>
      <w:szCs w:val="18"/>
      <w:lang w:eastAsia="en-US"/>
    </w:rPr>
  </w:style>
  <w:style w:type="character" w:customStyle="1" w:styleId="Char25">
    <w:name w:val="文档结构图 Char2"/>
    <w:rsid w:val="008E31F4"/>
    <w:rPr>
      <w:rFonts w:ascii="Tahoma" w:hAnsi="Tahoma" w:cs="Tahoma"/>
      <w:shd w:val="clear" w:color="auto" w:fill="000080"/>
      <w:lang w:val="en-GB" w:eastAsia="en-US"/>
    </w:rPr>
  </w:style>
  <w:style w:type="character" w:customStyle="1" w:styleId="Char26">
    <w:name w:val="纯文本 Char2"/>
    <w:uiPriority w:val="99"/>
    <w:rsid w:val="008E31F4"/>
    <w:rPr>
      <w:rFonts w:ascii="Courier New" w:hAnsi="Courier New"/>
      <w:lang w:val="nb-NO" w:eastAsia="en-US"/>
    </w:rPr>
  </w:style>
  <w:style w:type="table" w:customStyle="1" w:styleId="TableStyle111">
    <w:name w:val="Table Style111"/>
    <w:basedOn w:val="a1"/>
    <w:rsid w:val="008E31F4"/>
    <w:rPr>
      <w:rFonts w:ascii="Times New Roman" w:eastAsia="Times New Roman" w:hAnsi="Times New Roman"/>
      <w:lang w:val="sv-SE" w:eastAsia="sv-SE"/>
    </w:rPr>
    <w:tblPr/>
  </w:style>
  <w:style w:type="table" w:customStyle="1" w:styleId="TableColorful11">
    <w:name w:val="Table Colorful 11"/>
    <w:basedOn w:val="a1"/>
    <w:next w:val="16"/>
    <w:rsid w:val="008E31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8E31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8E31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8E31F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E31F4"/>
    <w:rPr>
      <w:rFonts w:ascii="Times New Roman" w:eastAsia="PMingLiU" w:hAnsi="Times New Roman"/>
      <w:lang w:val="sv-SE" w:eastAsia="sv-SE"/>
    </w:rPr>
    <w:tblPr/>
  </w:style>
  <w:style w:type="table" w:customStyle="1" w:styleId="TableStyle112">
    <w:name w:val="Table Style112"/>
    <w:basedOn w:val="a1"/>
    <w:rsid w:val="008E31F4"/>
    <w:rPr>
      <w:rFonts w:ascii="Times New Roman" w:eastAsia="Times New Roman" w:hAnsi="Times New Roman"/>
      <w:lang w:val="sv-SE" w:eastAsia="sv-SE"/>
    </w:rPr>
    <w:tblPr/>
  </w:style>
  <w:style w:type="table" w:customStyle="1" w:styleId="SGSTableBasic22">
    <w:name w:val="SGS Table Basic 22"/>
    <w:basedOn w:val="a1"/>
    <w:uiPriority w:val="99"/>
    <w:qFormat/>
    <w:rsid w:val="008E31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8E31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8E31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c"/>
    <w:rsid w:val="008E31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E31F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E31F4"/>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E3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E31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E31F4"/>
    <w:rPr>
      <w:rFonts w:ascii="Arial" w:hAnsi="Arial"/>
      <w:sz w:val="28"/>
    </w:rPr>
  </w:style>
  <w:style w:type="table" w:customStyle="1" w:styleId="TableNormal1">
    <w:name w:val="Table Normal1"/>
    <w:basedOn w:val="a1"/>
    <w:semiHidden/>
    <w:rsid w:val="008E31F4"/>
    <w:rPr>
      <w:rFonts w:ascii="Times New Roman" w:eastAsia="DengXian" w:hAnsi="Times New Roman" w:hint="eastAsia"/>
      <w:lang w:val="en-GB" w:eastAsia="en-GB"/>
    </w:rPr>
    <w:tblPr>
      <w:tblInd w:w="0" w:type="nil"/>
    </w:tblPr>
  </w:style>
  <w:style w:type="paragraph" w:customStyle="1" w:styleId="120">
    <w:name w:val="修订12"/>
    <w:hidden/>
    <w:semiHidden/>
    <w:rsid w:val="008E31F4"/>
    <w:rPr>
      <w:rFonts w:ascii="Times New Roman" w:eastAsia="ＭＳ 明朝" w:hAnsi="Times New Roman"/>
      <w:lang w:val="en-GB" w:eastAsia="en-US"/>
    </w:rPr>
  </w:style>
  <w:style w:type="character" w:customStyle="1" w:styleId="wordsection1Char">
    <w:name w:val="wordsection1 Char"/>
    <w:link w:val="wordsection1"/>
    <w:locked/>
    <w:rsid w:val="008E31F4"/>
    <w:rPr>
      <w:rFonts w:ascii="Calibri" w:eastAsia="Calibri" w:hAnsi="Calibri" w:cs="Calibri"/>
      <w:lang w:val="en-US" w:eastAsia="ja-JP"/>
    </w:rPr>
  </w:style>
  <w:style w:type="paragraph" w:customStyle="1" w:styleId="112">
    <w:name w:val="修订11"/>
    <w:hidden/>
    <w:semiHidden/>
    <w:rsid w:val="008E31F4"/>
    <w:rPr>
      <w:rFonts w:ascii="Times New Roman" w:eastAsia="ＭＳ 明朝" w:hAnsi="Times New Roman"/>
      <w:lang w:val="en-GB" w:eastAsia="en-US"/>
    </w:rPr>
  </w:style>
  <w:style w:type="paragraph" w:customStyle="1" w:styleId="xxxxxxxb1">
    <w:name w:val="x_x_x_xxxxb1"/>
    <w:basedOn w:val="a"/>
    <w:rsid w:val="008E31F4"/>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8E31F4"/>
    <w:pPr>
      <w:spacing w:before="100" w:beforeAutospacing="1" w:after="100" w:afterAutospacing="1"/>
    </w:pPr>
    <w:rPr>
      <w:rFonts w:eastAsia="Times New Roman"/>
      <w:sz w:val="24"/>
      <w:szCs w:val="24"/>
      <w:lang w:val="en-US" w:eastAsia="zh-CN"/>
    </w:rPr>
  </w:style>
  <w:style w:type="paragraph" w:customStyle="1" w:styleId="1ffd">
    <w:name w:val="正文1"/>
    <w:rsid w:val="008E31F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E31F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6">
    <w:name w:val="正文2"/>
    <w:rsid w:val="008E31F4"/>
    <w:pPr>
      <w:jc w:val="both"/>
    </w:pPr>
    <w:rPr>
      <w:rFonts w:ascii="Times New Roman" w:eastAsia="SimSun" w:hAnsi="Times New Roman"/>
      <w:kern w:val="2"/>
      <w:sz w:val="21"/>
      <w:szCs w:val="21"/>
      <w:lang w:val="en-US" w:eastAsia="zh-CN"/>
    </w:rPr>
  </w:style>
  <w:style w:type="character" w:customStyle="1" w:styleId="Char50">
    <w:name w:val="批注主题 Char5"/>
    <w:rsid w:val="008E31F4"/>
    <w:rPr>
      <w:b/>
      <w:bCs/>
      <w:lang w:val="en-GB"/>
    </w:rPr>
  </w:style>
  <w:style w:type="character" w:customStyle="1" w:styleId="Char32">
    <w:name w:val="日期 Char3"/>
    <w:rsid w:val="008E31F4"/>
    <w:rPr>
      <w:lang w:val="en-GB" w:eastAsia="x-none"/>
    </w:rPr>
  </w:style>
  <w:style w:type="paragraph" w:customStyle="1" w:styleId="CharCharCharCharChar2">
    <w:name w:val="Char Char 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E31F4"/>
    <w:rPr>
      <w:lang w:val="en-GB" w:eastAsia="ja-JP"/>
    </w:rPr>
  </w:style>
  <w:style w:type="paragraph" w:customStyle="1" w:styleId="CharChar1CharChar2">
    <w:name w:val="Char Char1 Char Char2"/>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8E31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E31F4"/>
    <w:rPr>
      <w:rFonts w:ascii="Courier New" w:hAnsi="Courier New"/>
      <w:lang w:val="nb-NO" w:eastAsia="ja-JP"/>
    </w:rPr>
  </w:style>
  <w:style w:type="paragraph" w:customStyle="1" w:styleId="CharCharCharCharCharChar2">
    <w:name w:val="Char Char Char Char Char Char2"/>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E31F4"/>
    <w:rPr>
      <w:rFonts w:ascii="Tahoma" w:hAnsi="Tahoma"/>
      <w:shd w:val="clear" w:color="auto" w:fill="000080"/>
      <w:lang w:val="en-GB" w:eastAsia="en-US"/>
    </w:rPr>
  </w:style>
  <w:style w:type="character" w:customStyle="1" w:styleId="CharChar102">
    <w:name w:val="Char Char102"/>
    <w:rsid w:val="008E31F4"/>
    <w:rPr>
      <w:rFonts w:ascii="Times New Roman" w:hAnsi="Times New Roman"/>
      <w:lang w:val="en-GB" w:eastAsia="en-US"/>
    </w:rPr>
  </w:style>
  <w:style w:type="character" w:customStyle="1" w:styleId="CharChar92">
    <w:name w:val="Char Char92"/>
    <w:rsid w:val="008E31F4"/>
    <w:rPr>
      <w:rFonts w:ascii="Tahoma" w:hAnsi="Tahoma"/>
      <w:sz w:val="16"/>
      <w:lang w:val="en-GB" w:eastAsia="en-US"/>
    </w:rPr>
  </w:style>
  <w:style w:type="character" w:customStyle="1" w:styleId="CharChar82">
    <w:name w:val="Char Char82"/>
    <w:semiHidden/>
    <w:rsid w:val="008E31F4"/>
    <w:rPr>
      <w:rFonts w:ascii="Times New Roman" w:hAnsi="Times New Roman"/>
      <w:b/>
      <w:lang w:val="en-GB" w:eastAsia="en-US"/>
    </w:rPr>
  </w:style>
  <w:style w:type="paragraph" w:customStyle="1" w:styleId="ZchnZchn4">
    <w:name w:val="Zchn Zchn4"/>
    <w:semiHidden/>
    <w:rsid w:val="008E31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E31F4"/>
    <w:rPr>
      <w:rFonts w:ascii="Times New Roman" w:hAnsi="Times New Roman" w:cs="Times New Roman" w:hint="default"/>
      <w:lang w:val="en-GB"/>
    </w:rPr>
  </w:style>
  <w:style w:type="character" w:customStyle="1" w:styleId="CharChar132">
    <w:name w:val="Char Char132"/>
    <w:semiHidden/>
    <w:rsid w:val="008E31F4"/>
    <w:rPr>
      <w:rFonts w:ascii="SimSun" w:eastAsia="SimSun" w:hAnsi="SimSun" w:hint="eastAsia"/>
      <w:lang w:val="en-GB" w:eastAsia="en-US" w:bidi="ar-SA"/>
    </w:rPr>
  </w:style>
  <w:style w:type="character" w:customStyle="1" w:styleId="CharChar62">
    <w:name w:val="Char Char62"/>
    <w:rsid w:val="008E31F4"/>
    <w:rPr>
      <w:rFonts w:ascii="Arial" w:eastAsia="SimSun" w:hAnsi="Arial" w:cs="Arial" w:hint="default"/>
      <w:sz w:val="32"/>
      <w:lang w:val="en-GB" w:eastAsia="en-US" w:bidi="ar-SA"/>
    </w:rPr>
  </w:style>
  <w:style w:type="character" w:customStyle="1" w:styleId="CharChar52">
    <w:name w:val="Char Char52"/>
    <w:rsid w:val="008E31F4"/>
    <w:rPr>
      <w:rFonts w:ascii="Arial" w:eastAsia="SimSun" w:hAnsi="Arial" w:cs="Arial" w:hint="default"/>
      <w:sz w:val="28"/>
      <w:lang w:val="en-GB" w:eastAsia="en-US" w:bidi="ar-SA"/>
    </w:rPr>
  </w:style>
  <w:style w:type="character" w:customStyle="1" w:styleId="CharChar162">
    <w:name w:val="Char Char162"/>
    <w:rsid w:val="008E31F4"/>
    <w:rPr>
      <w:rFonts w:ascii="Arial" w:eastAsia="SimSun" w:hAnsi="Arial" w:cs="Arial" w:hint="default"/>
      <w:lang w:val="en-GB" w:eastAsia="en-US" w:bidi="ar-SA"/>
    </w:rPr>
  </w:style>
  <w:style w:type="character" w:customStyle="1" w:styleId="CharChar142">
    <w:name w:val="Char Char142"/>
    <w:rsid w:val="008E31F4"/>
    <w:rPr>
      <w:rFonts w:ascii="Arial" w:eastAsia="SimSun" w:hAnsi="Arial" w:cs="Arial" w:hint="default"/>
      <w:sz w:val="36"/>
      <w:lang w:val="en-GB" w:eastAsia="en-US" w:bidi="ar-SA"/>
    </w:rPr>
  </w:style>
  <w:style w:type="character" w:customStyle="1" w:styleId="CharChar112">
    <w:name w:val="Char Char112"/>
    <w:rsid w:val="008E31F4"/>
    <w:rPr>
      <w:rFonts w:ascii="Tahoma" w:eastAsia="SimSun" w:hAnsi="Tahoma" w:cs="Tahoma" w:hint="default"/>
      <w:lang w:val="en-GB" w:eastAsia="en-US" w:bidi="ar-SA"/>
    </w:rPr>
  </w:style>
  <w:style w:type="character" w:customStyle="1" w:styleId="CharChar34">
    <w:name w:val="Char Char34"/>
    <w:rsid w:val="008E31F4"/>
    <w:rPr>
      <w:rFonts w:ascii="Arial" w:hAnsi="Arial" w:cs="Arial" w:hint="default"/>
      <w:sz w:val="22"/>
      <w:lang w:val="en-GB" w:eastAsia="en-US" w:bidi="ar-SA"/>
    </w:rPr>
  </w:style>
  <w:style w:type="character" w:customStyle="1" w:styleId="CharChar213">
    <w:name w:val="Char Char213"/>
    <w:rsid w:val="008E31F4"/>
    <w:rPr>
      <w:rFonts w:ascii="Arial" w:hAnsi="Arial" w:cs="Arial" w:hint="default"/>
      <w:sz w:val="28"/>
      <w:lang w:val="en-GB" w:eastAsia="en-US"/>
    </w:rPr>
  </w:style>
  <w:style w:type="character" w:customStyle="1" w:styleId="CharChar152">
    <w:name w:val="Char Char152"/>
    <w:rsid w:val="008E31F4"/>
    <w:rPr>
      <w:rFonts w:ascii="Arial" w:hAnsi="Arial" w:cs="Arial" w:hint="default"/>
      <w:sz w:val="36"/>
      <w:lang w:val="en-GB"/>
    </w:rPr>
  </w:style>
  <w:style w:type="character" w:customStyle="1" w:styleId="CharChar252">
    <w:name w:val="Char Char252"/>
    <w:rsid w:val="008E31F4"/>
    <w:rPr>
      <w:rFonts w:ascii="Arial" w:hAnsi="Arial" w:cs="Arial" w:hint="default"/>
      <w:lang w:val="en-GB" w:eastAsia="en-US"/>
    </w:rPr>
  </w:style>
  <w:style w:type="character" w:customStyle="1" w:styleId="CharChar242">
    <w:name w:val="Char Char242"/>
    <w:rsid w:val="008E31F4"/>
    <w:rPr>
      <w:rFonts w:ascii="Arial" w:hAnsi="Arial" w:cs="Arial" w:hint="default"/>
      <w:sz w:val="36"/>
      <w:lang w:val="en-GB" w:eastAsia="en-US"/>
    </w:rPr>
  </w:style>
  <w:style w:type="character" w:customStyle="1" w:styleId="CharChar302">
    <w:name w:val="Char Char302"/>
    <w:rsid w:val="008E31F4"/>
    <w:rPr>
      <w:rFonts w:ascii="Arial" w:hAnsi="Arial" w:cs="Arial" w:hint="default"/>
      <w:lang w:val="en-GB" w:eastAsia="en-US"/>
    </w:rPr>
  </w:style>
  <w:style w:type="character" w:customStyle="1" w:styleId="CharChar292">
    <w:name w:val="Char Char292"/>
    <w:rsid w:val="008E31F4"/>
    <w:rPr>
      <w:rFonts w:ascii="Arial" w:hAnsi="Arial" w:cs="Arial" w:hint="default"/>
      <w:sz w:val="36"/>
      <w:lang w:val="en-GB" w:eastAsia="en-US"/>
    </w:rPr>
  </w:style>
  <w:style w:type="character" w:customStyle="1" w:styleId="CharChar282">
    <w:name w:val="Char Char282"/>
    <w:rsid w:val="008E31F4"/>
    <w:rPr>
      <w:rFonts w:ascii="Arial" w:hAnsi="Arial" w:cs="Arial" w:hint="default"/>
      <w:sz w:val="36"/>
      <w:lang w:val="en-GB" w:eastAsia="en-US"/>
    </w:rPr>
  </w:style>
  <w:style w:type="character" w:customStyle="1" w:styleId="CharChar272">
    <w:name w:val="Char Char272"/>
    <w:rsid w:val="008E31F4"/>
    <w:rPr>
      <w:rFonts w:ascii="Arial" w:hAnsi="Arial" w:cs="Arial" w:hint="default"/>
      <w:b/>
      <w:bCs w:val="0"/>
      <w:i/>
      <w:iCs w:val="0"/>
      <w:noProof/>
      <w:sz w:val="18"/>
      <w:lang w:val="en-GB" w:eastAsia="en-US"/>
    </w:rPr>
  </w:style>
  <w:style w:type="character" w:customStyle="1" w:styleId="CharChar212">
    <w:name w:val="Char Char212"/>
    <w:rsid w:val="008E31F4"/>
    <w:rPr>
      <w:rFonts w:ascii="Times New Roman" w:hAnsi="Times New Roman"/>
      <w:lang w:val="en-GB" w:eastAsia="en-US"/>
    </w:rPr>
  </w:style>
  <w:style w:type="character" w:customStyle="1" w:styleId="CharChar172">
    <w:name w:val="Char Char172"/>
    <w:rsid w:val="008E31F4"/>
    <w:rPr>
      <w:rFonts w:ascii="Tahoma" w:hAnsi="Tahoma" w:cs="Tahoma"/>
      <w:shd w:val="clear" w:color="auto" w:fill="000080"/>
      <w:lang w:val="en-GB" w:eastAsia="en-US"/>
    </w:rPr>
  </w:style>
  <w:style w:type="character" w:customStyle="1" w:styleId="CharChar202">
    <w:name w:val="Char Char202"/>
    <w:rsid w:val="008E31F4"/>
    <w:rPr>
      <w:rFonts w:ascii="Tahoma" w:hAnsi="Tahoma" w:cs="Tahoma"/>
      <w:sz w:val="16"/>
      <w:szCs w:val="16"/>
      <w:lang w:val="en-GB" w:eastAsia="en-US"/>
    </w:rPr>
  </w:style>
  <w:style w:type="character" w:customStyle="1" w:styleId="CharChar262">
    <w:name w:val="Char Char262"/>
    <w:rsid w:val="008E31F4"/>
    <w:rPr>
      <w:rFonts w:ascii="Times New Roman" w:hAnsi="Times New Roman"/>
      <w:lang w:val="en-GB" w:eastAsia="en-US"/>
    </w:rPr>
  </w:style>
  <w:style w:type="paragraph" w:customStyle="1" w:styleId="CharCharCharChar3">
    <w:name w:val="Char Char Char Char3"/>
    <w:rsid w:val="008E31F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E31F4"/>
    <w:rPr>
      <w:rFonts w:ascii="Arial" w:hAnsi="Arial"/>
      <w:lang w:eastAsia="en-US"/>
    </w:rPr>
  </w:style>
  <w:style w:type="paragraph" w:customStyle="1" w:styleId="TOC912">
    <w:name w:val="TOC 912"/>
    <w:basedOn w:val="81"/>
    <w:rsid w:val="008E31F4"/>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8E31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E31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E31F4"/>
    <w:rPr>
      <w:rFonts w:ascii="Arial" w:hAnsi="Arial"/>
      <w:lang w:val="en-GB" w:eastAsia="ja-JP" w:bidi="ar-SA"/>
    </w:rPr>
  </w:style>
  <w:style w:type="character" w:customStyle="1" w:styleId="101">
    <w:name w:val="(文字) (文字)10"/>
    <w:rsid w:val="008E31F4"/>
    <w:rPr>
      <w:rFonts w:ascii="Arial" w:eastAsia="ＭＳ 明朝" w:hAnsi="Arial" w:cs="Arial"/>
      <w:sz w:val="28"/>
      <w:szCs w:val="28"/>
      <w:lang w:val="en-GB" w:eastAsia="ja-JP"/>
    </w:rPr>
  </w:style>
  <w:style w:type="paragraph" w:customStyle="1" w:styleId="225">
    <w:name w:val="(文字) (文字)2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E31F4"/>
    <w:rPr>
      <w:rFonts w:ascii="Arial" w:eastAsia="ＭＳ 明朝" w:hAnsi="Arial"/>
      <w:lang w:val="en-GB" w:eastAsia="ar-SA" w:bidi="ar-SA"/>
    </w:rPr>
  </w:style>
  <w:style w:type="character" w:customStyle="1" w:styleId="720">
    <w:name w:val="(文字) (文字)72"/>
    <w:rsid w:val="008E31F4"/>
    <w:rPr>
      <w:rFonts w:ascii="Arial" w:eastAsia="ＭＳ 明朝" w:hAnsi="Arial"/>
      <w:sz w:val="36"/>
      <w:lang w:val="en-GB" w:eastAsia="ar-SA" w:bidi="ar-SA"/>
    </w:rPr>
  </w:style>
  <w:style w:type="character" w:customStyle="1" w:styleId="620">
    <w:name w:val="(文字) (文字)62"/>
    <w:rsid w:val="008E31F4"/>
    <w:rPr>
      <w:rFonts w:eastAsia="ＭＳ 明朝"/>
      <w:lang w:val="en-GB" w:eastAsia="ar-SA" w:bidi="ar-SA"/>
    </w:rPr>
  </w:style>
  <w:style w:type="character" w:customStyle="1" w:styleId="522">
    <w:name w:val="(文字) (文字)52"/>
    <w:rsid w:val="008E31F4"/>
    <w:rPr>
      <w:rFonts w:ascii="Courier New" w:eastAsia="ＭＳ 明朝" w:hAnsi="Courier New"/>
      <w:lang w:val="nb-NO" w:eastAsia="ar-SA" w:bidi="ar-SA"/>
    </w:rPr>
  </w:style>
  <w:style w:type="character" w:customStyle="1" w:styleId="324">
    <w:name w:val="(文字) (文字)32"/>
    <w:rsid w:val="008E31F4"/>
    <w:rPr>
      <w:rFonts w:eastAsia="ＭＳ 明朝"/>
      <w:lang w:val="en-GB" w:eastAsia="ar-SA" w:bidi="ar-SA"/>
    </w:rPr>
  </w:style>
  <w:style w:type="character" w:customStyle="1" w:styleId="122">
    <w:name w:val="(文字) (文字)12"/>
    <w:rsid w:val="008E31F4"/>
    <w:rPr>
      <w:rFonts w:eastAsia="ＭＳ 明朝"/>
      <w:lang w:val="en-GB" w:eastAsia="ar-SA" w:bidi="ar-SA"/>
    </w:rPr>
  </w:style>
  <w:style w:type="paragraph" w:customStyle="1" w:styleId="Caption12">
    <w:name w:val="Caption12"/>
    <w:basedOn w:val="a"/>
    <w:next w:val="a"/>
    <w:rsid w:val="008E31F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8E31F4"/>
    <w:rPr>
      <w:rFonts w:ascii="Arial" w:hAnsi="Arial"/>
      <w:lang w:val="en-GB"/>
    </w:rPr>
  </w:style>
  <w:style w:type="paragraph" w:customStyle="1" w:styleId="CharCharCharCharCharCharCharCharCharCharCharChar2">
    <w:name w:val="Char Char Char Char Char Char Char Char Char 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E31F4"/>
    <w:rPr>
      <w:rFonts w:ascii="Arial" w:hAnsi="Arial"/>
      <w:lang w:val="en-GB" w:eastAsia="ja-JP" w:bidi="ar-SA"/>
    </w:rPr>
  </w:style>
  <w:style w:type="character" w:customStyle="1" w:styleId="CharChar232">
    <w:name w:val="Char Char232"/>
    <w:rsid w:val="008E31F4"/>
    <w:rPr>
      <w:rFonts w:ascii="Arial" w:hAnsi="Arial"/>
      <w:lang w:val="en-GB" w:eastAsia="en-US"/>
    </w:rPr>
  </w:style>
  <w:style w:type="paragraph" w:customStyle="1" w:styleId="1Char2">
    <w:name w:val="(文字) (文字)1 Char (文字) (文字)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E31F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E31F4"/>
    <w:rPr>
      <w:rFonts w:ascii="Arial" w:eastAsia="ＭＳ 明朝" w:hAnsi="Arial"/>
      <w:lang w:val="en-GB" w:eastAsia="en-US" w:bidi="ar-SA"/>
    </w:rPr>
  </w:style>
  <w:style w:type="character" w:customStyle="1" w:styleId="CarCar82">
    <w:name w:val="Car Car82"/>
    <w:rsid w:val="008E31F4"/>
    <w:rPr>
      <w:rFonts w:ascii="Arial" w:eastAsia="ＭＳ 明朝" w:hAnsi="Arial"/>
      <w:sz w:val="36"/>
      <w:lang w:val="en-GB" w:eastAsia="en-US" w:bidi="ar-SA"/>
    </w:rPr>
  </w:style>
  <w:style w:type="character" w:customStyle="1" w:styleId="CarCar32">
    <w:name w:val="Car Car32"/>
    <w:rsid w:val="008E31F4"/>
    <w:rPr>
      <w:rFonts w:ascii="Arial" w:eastAsia="ＭＳ 明朝" w:hAnsi="Arial"/>
      <w:sz w:val="36"/>
      <w:lang w:val="en-GB" w:eastAsia="en-US" w:bidi="ar-SA"/>
    </w:rPr>
  </w:style>
  <w:style w:type="character" w:customStyle="1" w:styleId="CarCar72">
    <w:name w:val="Car Car72"/>
    <w:rsid w:val="008E31F4"/>
    <w:rPr>
      <w:rFonts w:eastAsia="ＭＳ 明朝"/>
      <w:lang w:val="en-GB" w:eastAsia="en-US" w:bidi="ar-SA"/>
    </w:rPr>
  </w:style>
  <w:style w:type="character" w:customStyle="1" w:styleId="CarCar62">
    <w:name w:val="Car Car62"/>
    <w:rsid w:val="008E31F4"/>
    <w:rPr>
      <w:rFonts w:ascii="Courier New" w:hAnsi="Courier New"/>
      <w:lang w:val="nb-NO" w:eastAsia="ja-JP" w:bidi="ar-SA"/>
    </w:rPr>
  </w:style>
  <w:style w:type="paragraph" w:customStyle="1" w:styleId="218">
    <w:name w:val="无间隔21"/>
    <w:qFormat/>
    <w:rsid w:val="008E31F4"/>
    <w:rPr>
      <w:rFonts w:ascii="Times New Roman" w:eastAsia="SimSun" w:hAnsi="Times New Roman"/>
      <w:lang w:val="en-GB" w:eastAsia="en-US"/>
    </w:rPr>
  </w:style>
  <w:style w:type="paragraph" w:customStyle="1" w:styleId="TableofFigures12">
    <w:name w:val="Table of Figures12"/>
    <w:basedOn w:val="a"/>
    <w:next w:val="a"/>
    <w:rsid w:val="008E31F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3">
    <w:name w:val="(文字) (文字)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E31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8E31F4"/>
    <w:pPr>
      <w:autoSpaceDN w:val="0"/>
    </w:pPr>
    <w:rPr>
      <w:rFonts w:ascii="Times New Roman" w:eastAsia="Batang" w:hAnsi="Times New Roman"/>
      <w:lang w:val="en-GB" w:eastAsia="en-US"/>
    </w:rPr>
  </w:style>
  <w:style w:type="character" w:customStyle="1" w:styleId="B1Car">
    <w:name w:val="B1+ Car"/>
    <w:link w:val="B10"/>
    <w:rsid w:val="008E31F4"/>
    <w:rPr>
      <w:rFonts w:ascii="Times New Roman" w:eastAsia="Times New Roman" w:hAnsi="Times New Roman"/>
      <w:lang w:val="en-GB" w:eastAsia="en-GB"/>
    </w:rPr>
  </w:style>
  <w:style w:type="character" w:customStyle="1" w:styleId="Char41">
    <w:name w:val="批注文字 Char4"/>
    <w:qFormat/>
    <w:rsid w:val="008E31F4"/>
    <w:rPr>
      <w:lang w:val="en-GB"/>
    </w:rPr>
  </w:style>
  <w:style w:type="character" w:customStyle="1" w:styleId="UnresolvedMention11">
    <w:name w:val="Unresolved Mention11"/>
    <w:uiPriority w:val="99"/>
    <w:semiHidden/>
    <w:unhideWhenUsed/>
    <w:rsid w:val="008E31F4"/>
    <w:rPr>
      <w:color w:val="808080"/>
      <w:shd w:val="clear" w:color="auto" w:fill="E6E6E6"/>
    </w:rPr>
  </w:style>
  <w:style w:type="paragraph" w:customStyle="1" w:styleId="TOC93">
    <w:name w:val="TOC 93"/>
    <w:basedOn w:val="81"/>
    <w:rsid w:val="008E31F4"/>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8E31F4"/>
    <w:pPr>
      <w:overflowPunct w:val="0"/>
      <w:autoSpaceDE w:val="0"/>
      <w:autoSpaceDN w:val="0"/>
      <w:adjustRightInd w:val="0"/>
      <w:ind w:left="400" w:hanging="400"/>
      <w:jc w:val="center"/>
      <w:textAlignment w:val="baseline"/>
    </w:pPr>
    <w:rPr>
      <w:rFonts w:eastAsia="ＭＳ 明朝"/>
      <w:b/>
      <w:lang w:eastAsia="zh-CN"/>
    </w:rPr>
  </w:style>
  <w:style w:type="table" w:customStyle="1" w:styleId="TableGrid71">
    <w:name w:val="Table Grid71"/>
    <w:basedOn w:val="a1"/>
    <w:qFormat/>
    <w:rsid w:val="008E31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2">
    <w:name w:val="Unresolved Mention12"/>
    <w:uiPriority w:val="99"/>
    <w:unhideWhenUsed/>
    <w:qFormat/>
    <w:rsid w:val="003171EC"/>
    <w:rPr>
      <w:color w:val="808080"/>
      <w:shd w:val="clear" w:color="auto" w:fill="E6E6E6"/>
    </w:rPr>
  </w:style>
  <w:style w:type="table" w:customStyle="1" w:styleId="113">
    <w:name w:val="表格格線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171E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3171EC"/>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
    <w:next w:val="a"/>
    <w:uiPriority w:val="11"/>
    <w:qFormat/>
    <w:rsid w:val="003171E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4">
    <w:name w:val="副标题 Char1"/>
    <w:basedOn w:val="a0"/>
    <w:rsid w:val="003171EC"/>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a"/>
    <w:next w:val="a"/>
    <w:uiPriority w:val="30"/>
    <w:qFormat/>
    <w:rsid w:val="003171E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5">
    <w:name w:val="明显引用 Char1"/>
    <w:basedOn w:val="a0"/>
    <w:uiPriority w:val="30"/>
    <w:rsid w:val="003171EC"/>
    <w:rPr>
      <w:rFonts w:ascii="Times New Roman" w:hAnsi="Times New Roman"/>
      <w:i/>
      <w:iCs/>
      <w:color w:val="4F81BD" w:themeColor="accent1"/>
      <w:lang w:val="en-GB" w:eastAsia="en-US"/>
    </w:rPr>
  </w:style>
  <w:style w:type="table" w:customStyle="1" w:styleId="2ff7">
    <w:name w:val="网格型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171E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3171E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171EC"/>
    <w:rPr>
      <w:rFonts w:ascii="Times New Roman" w:hAnsi="Times New Roman"/>
      <w:i/>
      <w:iCs/>
      <w:color w:val="4F81BD" w:themeColor="accent1"/>
      <w:lang w:val="en-GB" w:eastAsia="en-US"/>
    </w:rPr>
  </w:style>
  <w:style w:type="table" w:customStyle="1" w:styleId="TableGrid8">
    <w:name w:val="Table Grid8"/>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3171EC"/>
    <w:rPr>
      <w:rFonts w:ascii="Times New Roman" w:eastAsia="Times New Roman" w:hAnsi="Times New Roman"/>
      <w:lang w:val="en-GB" w:eastAsia="en-GB"/>
    </w:rPr>
  </w:style>
  <w:style w:type="paragraph" w:customStyle="1" w:styleId="Doc-text2">
    <w:name w:val="Doc-text2"/>
    <w:basedOn w:val="a"/>
    <w:link w:val="Doc-text2Char"/>
    <w:qFormat/>
    <w:rsid w:val="003171EC"/>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3171EC"/>
    <w:rPr>
      <w:rFonts w:ascii="Arial" w:eastAsia="ＭＳ 明朝" w:hAnsi="Arial" w:cs="Arial"/>
      <w:lang w:val="en-GB" w:eastAsia="ja-JP"/>
    </w:rPr>
  </w:style>
  <w:style w:type="paragraph" w:customStyle="1" w:styleId="115">
    <w:name w:val="1.1"/>
    <w:basedOn w:val="30"/>
    <w:link w:val="11Char"/>
    <w:qFormat/>
    <w:rsid w:val="003171EC"/>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rsid w:val="003171EC"/>
    <w:rPr>
      <w:rFonts w:ascii="Arial" w:eastAsia="ＭＳ 明朝" w:hAnsi="Arial"/>
      <w:b/>
      <w:bCs/>
      <w:sz w:val="24"/>
      <w:szCs w:val="26"/>
      <w:lang w:val="en-US" w:eastAsia="en-GB"/>
    </w:rPr>
  </w:style>
  <w:style w:type="character" w:customStyle="1" w:styleId="1fff0">
    <w:name w:val="明显强调1"/>
    <w:uiPriority w:val="21"/>
    <w:qFormat/>
    <w:rsid w:val="003171EC"/>
    <w:rPr>
      <w:b/>
      <w:bCs/>
      <w:i/>
      <w:iCs/>
      <w:color w:val="4F81BD"/>
    </w:rPr>
  </w:style>
  <w:style w:type="paragraph" w:customStyle="1" w:styleId="Paragraphedeliste">
    <w:name w:val="Paragraphe de liste"/>
    <w:basedOn w:val="a"/>
    <w:uiPriority w:val="34"/>
    <w:qFormat/>
    <w:rsid w:val="003171E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171EC"/>
    <w:pPr>
      <w:numPr>
        <w:numId w:val="1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3171EC"/>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3171EC"/>
    <w:rPr>
      <w:rFonts w:ascii="Arial" w:eastAsia="ＭＳ 明朝" w:hAnsi="Arial" w:cs="Arial"/>
      <w:b/>
      <w:sz w:val="24"/>
      <w:szCs w:val="24"/>
      <w:lang w:val="en-US" w:eastAsia="en-GB"/>
    </w:rPr>
  </w:style>
  <w:style w:type="character" w:customStyle="1" w:styleId="Char27">
    <w:name w:val="明显引用 Char2"/>
    <w:basedOn w:val="a0"/>
    <w:uiPriority w:val="30"/>
    <w:rsid w:val="003171EC"/>
    <w:rPr>
      <w:rFonts w:ascii="Times New Roman" w:hAnsi="Times New Roman"/>
      <w:i/>
      <w:iCs/>
      <w:color w:val="4F81BD" w:themeColor="accent1"/>
      <w:lang w:val="en-GB" w:eastAsia="en-US"/>
    </w:rPr>
  </w:style>
  <w:style w:type="table" w:customStyle="1" w:styleId="5f6">
    <w:name w:val="网格型5"/>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3171EC"/>
    <w:rPr>
      <w:rFonts w:ascii="Times New Roman" w:hAnsi="Times New Roman"/>
      <w:i/>
      <w:iCs/>
      <w:color w:val="4F81BD" w:themeColor="accent1"/>
      <w:lang w:val="en-GB" w:eastAsia="en-US"/>
    </w:rPr>
  </w:style>
  <w:style w:type="table" w:customStyle="1" w:styleId="TableGrid16">
    <w:name w:val="Table Grid16"/>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未处理的提及1"/>
    <w:basedOn w:val="a0"/>
    <w:uiPriority w:val="99"/>
    <w:unhideWhenUsed/>
    <w:rsid w:val="003171EC"/>
    <w:rPr>
      <w:color w:val="605E5C"/>
      <w:shd w:val="clear" w:color="auto" w:fill="E1DFDD"/>
    </w:rPr>
  </w:style>
  <w:style w:type="character" w:customStyle="1" w:styleId="SubtitleChar3">
    <w:name w:val="Subtitle Char3"/>
    <w:basedOn w:val="a0"/>
    <w:rsid w:val="003171E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3171EC"/>
    <w:rPr>
      <w:rFonts w:ascii="Times New Roman" w:eastAsia="Batang" w:hAnsi="Times New Roman"/>
      <w:lang w:val="en-GB" w:eastAsia="en-US"/>
    </w:rPr>
  </w:style>
  <w:style w:type="table" w:customStyle="1" w:styleId="TableGrid10">
    <w:name w:val="Table Grid10"/>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uiPriority w:val="39"/>
    <w:rsid w:val="003171E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c"/>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c"/>
    <w:uiPriority w:val="39"/>
    <w:rsid w:val="003171EC"/>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c"/>
    <w:rsid w:val="003171E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c"/>
    <w:rsid w:val="003171EC"/>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c"/>
    <w:rsid w:val="003171E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c"/>
    <w:rsid w:val="003171E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c"/>
    <w:rsid w:val="003171E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c"/>
    <w:rsid w:val="003171EC"/>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171E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171EC"/>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171E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171E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3171E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a"/>
    <w:next w:val="a"/>
    <w:uiPriority w:val="11"/>
    <w:qFormat/>
    <w:rsid w:val="003171E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3">
    <w:name w:val="鮮明引文1"/>
    <w:basedOn w:val="a"/>
    <w:next w:val="a"/>
    <w:uiPriority w:val="30"/>
    <w:qFormat/>
    <w:rsid w:val="003171E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rsid w:val="003171EC"/>
    <w:rPr>
      <w:rFonts w:ascii="Cambria" w:hAnsi="Cambria" w:cs="Times New Roman" w:hint="default"/>
      <w:b/>
      <w:bCs/>
      <w:kern w:val="28"/>
      <w:sz w:val="32"/>
      <w:szCs w:val="32"/>
      <w:lang w:val="en-GB" w:eastAsia="en-US"/>
    </w:rPr>
  </w:style>
  <w:style w:type="character" w:customStyle="1" w:styleId="1fff4">
    <w:name w:val="副標題 字元1"/>
    <w:rsid w:val="003171EC"/>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3171EC"/>
    <w:rPr>
      <w:rFonts w:ascii="Times New Roman" w:hAnsi="Times New Roman" w:cs="Times New Roman" w:hint="default"/>
      <w:i/>
      <w:iCs/>
      <w:color w:val="4F81BD"/>
      <w:lang w:val="en-GB" w:eastAsia="en-US"/>
    </w:rPr>
  </w:style>
  <w:style w:type="table" w:customStyle="1" w:styleId="TableGrid712">
    <w:name w:val="Table Grid712"/>
    <w:basedOn w:val="a1"/>
    <w:rsid w:val="003171EC"/>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171EC"/>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171E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7.PN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PNG"/><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oleObject" Target="embeddings/oleObject4.bin"/><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3.bin"/><Relationship Id="rId27" Type="http://schemas.openxmlformats.org/officeDocument/2006/relationships/oleObject" Target="embeddings/oleObject8.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123</Pages>
  <Words>38691</Words>
  <Characters>220544</Characters>
  <Application>Microsoft Office Word</Application>
  <DocSecurity>0</DocSecurity>
  <Lines>1837</Lines>
  <Paragraphs>517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258718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25</cp:revision>
  <cp:lastPrinted>1899-12-31T23:00:00Z</cp:lastPrinted>
  <dcterms:created xsi:type="dcterms:W3CDTF">2023-05-11T02:39:00Z</dcterms:created>
  <dcterms:modified xsi:type="dcterms:W3CDTF">2023-05-11T06:29:00Z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R5-23xxxx</vt:lpwstr>
  </property>
  <property fmtid="{D5CDD505-2E9C-101B-9397-08002B2CF9AE}" pid="9" name="Spec#">
    <vt:lpwstr>38.533</vt:lpwstr>
  </property>
  <property fmtid="{D5CDD505-2E9C-101B-9397-08002B2CF9AE}" pid="10" name="Cr#">
    <vt:lpwstr>yyyy</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Correction to</vt:lpwstr>
  </property>
  <property fmtid="{D5CDD505-2E9C-101B-9397-08002B2CF9AE}" pid="20" name="MtgTitle">
    <vt:lpwstr> </vt:lpwstr>
  </property>
</Properties>
</file>