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R5-232295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</w:t>
            </w:r>
            <w:proofErr w:type="spellStart"/>
            <w:r w:rsidR="002640DD">
              <w:t>applicabilities</w:t>
            </w:r>
            <w:proofErr w:type="spellEnd"/>
            <w:r w:rsidR="002640DD">
              <w:t xml:space="preserve"> for new NR 2 step RACH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7BF2AC" w:rsidR="001E41F3" w:rsidRDefault="00277F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NR_2step_RACH-UEConTest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B5B560" w:rsidR="001E41F3" w:rsidRDefault="00277F1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new test cases are added to TS 38.523-1 according to the discussion paper </w:t>
            </w:r>
            <w:r w:rsidRPr="00277F11">
              <w:rPr>
                <w:noProof/>
                <w:lang w:eastAsia="zh-CN"/>
              </w:rPr>
              <w:t>R5-232298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1A96EE" w:rsidR="001E41F3" w:rsidRPr="00277F11" w:rsidRDefault="00277F1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</w:t>
            </w:r>
            <w:r w:rsidRPr="00277F11">
              <w:rPr>
                <w:noProof/>
                <w:lang w:eastAsia="zh-CN"/>
              </w:rPr>
              <w:t>applicabilities for new NR 2 step RACH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7E58D6" w:rsidR="001E41F3" w:rsidRDefault="00277F1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277F11">
              <w:rPr>
                <w:noProof/>
                <w:lang w:eastAsia="zh-CN"/>
              </w:rPr>
              <w:t>applicabilities</w:t>
            </w:r>
            <w:r>
              <w:rPr>
                <w:noProof/>
                <w:lang w:eastAsia="zh-CN"/>
              </w:rPr>
              <w:t xml:space="preserve"> for test cases 7.1.1.19 and 7.1.1.20 will be absent.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92304C" w:rsidR="001E41F3" w:rsidRDefault="00277F11" w:rsidP="00277F11">
            <w:pPr>
              <w:pStyle w:val="CRCoverPage"/>
              <w:spacing w:after="0"/>
              <w:rPr>
                <w:noProof/>
              </w:rPr>
            </w:pPr>
            <w:r w:rsidRPr="00277F11"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198B26" w:rsidR="001E41F3" w:rsidRDefault="00277F1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945630" w:rsidR="001E41F3" w:rsidRDefault="00277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F5C507" w:rsidR="001E41F3" w:rsidRDefault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361CE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77F11">
              <w:t xml:space="preserve"> </w:t>
            </w:r>
            <w:r w:rsidR="00277F11" w:rsidRPr="00277F11">
              <w:rPr>
                <w:noProof/>
              </w:rPr>
              <w:t>38.523-1 CR3689</w:t>
            </w:r>
            <w:r w:rsidR="00277F11">
              <w:rPr>
                <w:noProof/>
              </w:rPr>
              <w:t>, 3688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F4FBD6" w:rsidR="001E41F3" w:rsidRDefault="00277F1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819A7A" w14:textId="2A44ECB5" w:rsidR="00277F11" w:rsidRDefault="00277F11" w:rsidP="00277F11">
      <w:pPr>
        <w:pStyle w:val="H6"/>
        <w:ind w:left="0" w:firstLine="0"/>
      </w:pPr>
      <w:r>
        <w:rPr>
          <w:b/>
          <w:color w:val="00B0F0"/>
        </w:rPr>
        <w:lastRenderedPageBreak/>
        <w:t>&lt;Start of modified section&gt;</w:t>
      </w:r>
      <w:bookmarkStart w:id="1" w:name="_GoBack"/>
      <w:bookmarkEnd w:id="1"/>
    </w:p>
    <w:p w14:paraId="1610167C" w14:textId="77777777" w:rsidR="00277F11" w:rsidRDefault="00277F11" w:rsidP="00277F11"/>
    <w:p w14:paraId="023B5690" w14:textId="77777777" w:rsidR="00277F11" w:rsidRDefault="00277F11" w:rsidP="00277F11">
      <w:pPr>
        <w:pStyle w:val="TH"/>
        <w:rPr>
          <w:rFonts w:eastAsia="宋体"/>
          <w:lang w:val="en-US" w:eastAsia="zh-CN"/>
        </w:rPr>
      </w:pPr>
      <w:bookmarkStart w:id="2" w:name="_Hlk515458350"/>
      <w:r>
        <w:rPr>
          <w:rFonts w:eastAsia="宋体"/>
        </w:rPr>
        <w:t xml:space="preserve">Table 4.1-2a: Applicability of Protocol </w:t>
      </w:r>
      <w:proofErr w:type="gramStart"/>
      <w:r>
        <w:rPr>
          <w:rFonts w:eastAsia="宋体"/>
        </w:rPr>
        <w:t>conformance</w:t>
      </w:r>
      <w:proofErr w:type="gramEnd"/>
      <w:r>
        <w:rPr>
          <w:rFonts w:eastAsia="宋体"/>
        </w:rPr>
        <w:t xml:space="preserve"> Layer 2 test cases, ref. TS 38.523-1 [2]</w:t>
      </w:r>
    </w:p>
    <w:tbl>
      <w:tblPr>
        <w:tblW w:w="10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89"/>
        <w:gridCol w:w="3505"/>
        <w:gridCol w:w="810"/>
        <w:gridCol w:w="1170"/>
        <w:gridCol w:w="3592"/>
      </w:tblGrid>
      <w:tr w:rsidR="00277F11" w14:paraId="2F079179" w14:textId="77777777" w:rsidTr="00710584">
        <w:trPr>
          <w:tblHeader/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2"/>
          <w:p w14:paraId="397478AD" w14:textId="77777777" w:rsidR="00277F11" w:rsidRDefault="00277F11" w:rsidP="007105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465EB0" w14:textId="77777777" w:rsidR="00277F11" w:rsidRDefault="00277F11" w:rsidP="007105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AB6E9C" w14:textId="77777777" w:rsidR="00277F11" w:rsidRDefault="00277F11" w:rsidP="007105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4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4D5B" w14:textId="77777777" w:rsidR="00277F11" w:rsidRDefault="00277F11" w:rsidP="007105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</w:t>
            </w:r>
          </w:p>
        </w:tc>
      </w:tr>
      <w:tr w:rsidR="00277F11" w14:paraId="1210E775" w14:textId="77777777" w:rsidTr="00710584">
        <w:trPr>
          <w:tblHeader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9AB5" w14:textId="77777777" w:rsidR="00277F11" w:rsidRDefault="00277F11" w:rsidP="007105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0418" w14:textId="77777777" w:rsidR="00277F11" w:rsidRDefault="00277F11" w:rsidP="007105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ED9A" w14:textId="77777777" w:rsidR="00277F11" w:rsidRDefault="00277F11" w:rsidP="007105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0177" w14:textId="77777777" w:rsidR="00277F11" w:rsidRDefault="00277F11" w:rsidP="007105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07E1" w14:textId="77777777" w:rsidR="00277F11" w:rsidRDefault="00277F11" w:rsidP="007105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277F11" w14:paraId="2D694F15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D8C2722" w14:textId="77777777" w:rsidR="00277F11" w:rsidRDefault="00277F11" w:rsidP="007105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4C5FC98" w14:textId="77777777" w:rsidR="00277F11" w:rsidRDefault="00277F11" w:rsidP="007105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784ABA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3D7B6FC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93AD3A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7F11" w14:paraId="27CF6F10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C0B9745" w14:textId="77777777" w:rsidR="00277F11" w:rsidRDefault="00277F11" w:rsidP="007105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3B70637" w14:textId="77777777" w:rsidR="00277F11" w:rsidRDefault="00277F11" w:rsidP="007105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F761EC8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87BE57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F9DE7B9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7F11" w14:paraId="0985F888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BE47DE5" w14:textId="77777777" w:rsidR="00277F11" w:rsidRDefault="00277F11" w:rsidP="007105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7BEA629" w14:textId="77777777" w:rsidR="00277F11" w:rsidRDefault="00277F11" w:rsidP="007105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F96949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648C8B2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4830D3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7F11" w14:paraId="7EEDCD9F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39C1FC4" w14:textId="77777777" w:rsidR="00277F11" w:rsidRDefault="00277F11" w:rsidP="007105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77BA268" w14:textId="77777777" w:rsidR="00277F11" w:rsidRDefault="00277F11" w:rsidP="00710584">
            <w:pPr>
              <w:pStyle w:val="TAL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124187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68B866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C7711AB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7F11" w14:paraId="5358A03E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63A63" w14:textId="77777777" w:rsidR="00277F11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A918E" w14:textId="77777777" w:rsidR="00277F11" w:rsidRDefault="00277F11" w:rsidP="00710584">
            <w:pPr>
              <w:pStyle w:val="TAL"/>
              <w:rPr>
                <w:sz w:val="16"/>
                <w:szCs w:val="16"/>
                <w:lang w:eastAsia="sv-SE"/>
              </w:rPr>
            </w:pPr>
            <w:r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EA0CB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6C08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320B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:rsidR="00277F11" w14:paraId="13476A60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858F9" w14:textId="77777777" w:rsidR="00277F11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F1E4" w14:textId="77777777" w:rsidR="00277F11" w:rsidRDefault="00277F11" w:rsidP="00710584">
            <w:pPr>
              <w:pStyle w:val="TAL"/>
              <w:rPr>
                <w:sz w:val="16"/>
                <w:szCs w:val="16"/>
                <w:lang w:eastAsia="sv-SE"/>
              </w:rPr>
            </w:pPr>
            <w:r>
              <w:rPr>
                <w:sz w:val="16"/>
                <w:szCs w:val="16"/>
                <w:lang w:eastAsia="en-GB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1A2D4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612E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E419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:rsidR="00277F11" w14:paraId="40B3B9F9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AFCE" w14:textId="77777777" w:rsidR="00277F11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3DE3" w14:textId="77777777" w:rsidR="00277F11" w:rsidRDefault="00277F11" w:rsidP="007105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C1550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A94F9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1F86A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:rsidR="00277F11" w14:paraId="0006FFEB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25987" w14:textId="77777777" w:rsidR="00277F11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en-GB"/>
              </w:rPr>
              <w:t>7.1.1.1.3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6DB3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6E2E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A1D2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9B73A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 w:rsidR="00277F11" w14:paraId="0121E48D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97AA" w14:textId="77777777" w:rsidR="00277F11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en-GB"/>
              </w:rPr>
              <w:t>7.1.1.1.4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1E91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5E92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BBDC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GB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E94B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:rsidR="00277F11" w14:paraId="14F3DB0B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A3E8" w14:textId="77777777" w:rsidR="00277F11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en-GB"/>
              </w:rPr>
              <w:t>7.1.1.1.5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B4FB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BAEB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8E45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GB"/>
              </w:rPr>
              <w:t>C28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C2D2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277F11" w14:paraId="52D8F5C7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E612" w14:textId="77777777" w:rsidR="00277F11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GB"/>
              </w:rPr>
            </w:pPr>
            <w:r>
              <w:rPr>
                <w:bCs/>
                <w:sz w:val="16"/>
                <w:szCs w:val="16"/>
                <w:lang w:eastAsia="en-GB"/>
              </w:rPr>
              <w:t>7.1.1.1.6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3FC4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2C60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478D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BC9F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:rsidR="00277F11" w14:paraId="6DB04068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9C136" w14:textId="77777777" w:rsidR="00277F11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GB"/>
              </w:rPr>
            </w:pPr>
            <w:r>
              <w:rPr>
                <w:bCs/>
                <w:sz w:val="16"/>
                <w:szCs w:val="16"/>
                <w:lang w:eastAsia="en-GB"/>
              </w:rPr>
              <w:t>7.1.1.1.7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6205D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7144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239B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C135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CC59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2-Step RACH</w:t>
            </w:r>
          </w:p>
        </w:tc>
      </w:tr>
      <w:tr w:rsidR="00277F11" w14:paraId="4DB137A9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B9F6" w14:textId="77777777" w:rsidR="00277F11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GB"/>
              </w:rPr>
            </w:pPr>
            <w:r>
              <w:rPr>
                <w:bCs/>
                <w:sz w:val="16"/>
                <w:szCs w:val="16"/>
                <w:lang w:eastAsia="en-GB"/>
              </w:rPr>
              <w:t>7.1.1.1.8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1E6AA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C880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8794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C135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011A1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2-Step RACH</w:t>
            </w:r>
          </w:p>
        </w:tc>
      </w:tr>
      <w:tr w:rsidR="00277F11" w14:paraId="28CA041A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3712" w14:textId="77777777" w:rsidR="00277F11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GB"/>
              </w:rPr>
            </w:pPr>
            <w:r>
              <w:rPr>
                <w:bCs/>
                <w:sz w:val="16"/>
                <w:szCs w:val="16"/>
                <w:lang w:eastAsia="en-GB"/>
              </w:rPr>
              <w:t>7.1.1.1.9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7DDE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en-GB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B5655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BECEB" w14:textId="77777777" w:rsidR="00277F11" w:rsidRDefault="00277F11" w:rsidP="0071058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C1</w:t>
            </w:r>
            <w:r>
              <w:rPr>
                <w:sz w:val="16"/>
                <w:szCs w:val="16"/>
                <w:lang w:eastAsia="en-GB"/>
              </w:rPr>
              <w:t>35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CDEBF" w14:textId="77777777" w:rsidR="00277F11" w:rsidRDefault="00277F11" w:rsidP="00710584">
            <w:pPr>
              <w:pStyle w:val="TAL"/>
              <w:keepNext w:val="0"/>
              <w:keepLines w:val="0"/>
              <w:rPr>
                <w:rFonts w:cstheme="minorBidi"/>
                <w:sz w:val="16"/>
                <w:szCs w:val="16"/>
              </w:rPr>
            </w:pPr>
            <w:r>
              <w:rPr>
                <w:sz w:val="16"/>
                <w:szCs w:val="16"/>
                <w:lang w:eastAsia="en-GB"/>
              </w:rPr>
              <w:t>UEs supporting 2-Step RACH</w:t>
            </w:r>
          </w:p>
        </w:tc>
      </w:tr>
      <w:tr w:rsidR="00277F11" w14:paraId="46B97CFF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348E" w14:textId="77777777" w:rsidR="00277F11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GB"/>
              </w:rPr>
            </w:pPr>
            <w:r>
              <w:rPr>
                <w:bCs/>
                <w:sz w:val="16"/>
                <w:szCs w:val="16"/>
                <w:lang w:eastAsia="en-GB"/>
              </w:rPr>
              <w:t>7.1.1.1.10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926FF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en-GB"/>
              </w:rPr>
              <w:t>Random access procedure / 2-step RACH/not complete/ RA_TYPE to 4-stepRA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BE55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9779" w14:textId="77777777" w:rsidR="00277F11" w:rsidRDefault="00277F11" w:rsidP="0071058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C1</w:t>
            </w:r>
            <w:r>
              <w:rPr>
                <w:sz w:val="16"/>
                <w:szCs w:val="16"/>
                <w:lang w:eastAsia="en-GB"/>
              </w:rPr>
              <w:t>35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D992" w14:textId="77777777" w:rsidR="00277F11" w:rsidRDefault="00277F11" w:rsidP="00710584">
            <w:pPr>
              <w:pStyle w:val="TAL"/>
              <w:keepNext w:val="0"/>
              <w:keepLines w:val="0"/>
              <w:rPr>
                <w:rFonts w:cstheme="minorBidi"/>
                <w:sz w:val="16"/>
                <w:szCs w:val="16"/>
              </w:rPr>
            </w:pPr>
            <w:r>
              <w:rPr>
                <w:sz w:val="16"/>
                <w:szCs w:val="16"/>
                <w:lang w:eastAsia="en-GB"/>
              </w:rPr>
              <w:t>UEs supporting 2-Step RACH</w:t>
            </w:r>
          </w:p>
        </w:tc>
      </w:tr>
      <w:tr w:rsidR="00277F11" w14:paraId="3C50BE4C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D1D00" w14:textId="77777777" w:rsidR="00277F11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7.1.1.1.11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6517" w14:textId="77777777" w:rsidR="00277F11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Random access procedure / Successful / Slice specific RACH configuration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DFE7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24B68" w14:textId="77777777" w:rsidR="00277F11" w:rsidRDefault="00277F11" w:rsidP="0071058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C262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387E2" w14:textId="77777777" w:rsidR="00277F11" w:rsidRDefault="00277F11" w:rsidP="00710584">
            <w:pPr>
              <w:pStyle w:val="TAL"/>
              <w:keepNext w:val="0"/>
              <w:keepLines w:val="0"/>
              <w:rPr>
                <w:rFonts w:cstheme="minorBidi"/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UEs supporting slice-based RACH partitioning and slice-based RACH prioritisation</w:t>
            </w:r>
          </w:p>
        </w:tc>
      </w:tr>
      <w:tr w:rsidR="00277F11" w14:paraId="1A5DA17A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313F" w14:textId="77777777" w:rsidR="00277F11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7.1.1.1.12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E3E0" w14:textId="77777777" w:rsidR="00277F11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 xml:space="preserve">Random access procedure / Successful / </w:t>
            </w:r>
            <w:proofErr w:type="spellStart"/>
            <w:r>
              <w:rPr>
                <w:sz w:val="16"/>
                <w:szCs w:val="16"/>
                <w:lang w:eastAsia="en-GB"/>
              </w:rPr>
              <w:t>ra-PrioritizationForSlicing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4E5BD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4F0A" w14:textId="77777777" w:rsidR="00277F11" w:rsidRDefault="00277F11" w:rsidP="0071058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C263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0222" w14:textId="77777777" w:rsidR="00277F11" w:rsidRDefault="00277F11" w:rsidP="00710584">
            <w:pPr>
              <w:pStyle w:val="TAL"/>
              <w:keepNext w:val="0"/>
              <w:keepLines w:val="0"/>
              <w:rPr>
                <w:rFonts w:cstheme="minorBidi"/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UEs supporting slice-based RACH partitioning, slice-based RACH prioritisation and RACH prioritisation for Access Identity 1</w:t>
            </w:r>
          </w:p>
        </w:tc>
      </w:tr>
      <w:tr w:rsidR="00277F11" w14:paraId="1BBE52F2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97F8" w14:textId="77777777" w:rsidR="00277F11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7.1.1.1.13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C5FC" w14:textId="77777777" w:rsidR="00277F11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Random access procedure / Successful / Slice specific RACH configuration / 2-step RACH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138F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D4BEF" w14:textId="77777777" w:rsidR="00277F11" w:rsidRDefault="00277F11" w:rsidP="0071058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C264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6FAC0" w14:textId="77777777" w:rsidR="00277F11" w:rsidRDefault="00277F11" w:rsidP="00710584">
            <w:pPr>
              <w:pStyle w:val="TAL"/>
              <w:keepNext w:val="0"/>
              <w:keepLines w:val="0"/>
              <w:rPr>
                <w:rFonts w:cstheme="minorBidi"/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UEs supporting 2-Step RACH, slice-based RACH partitioning and slice-based RACH prioritisation</w:t>
            </w:r>
          </w:p>
        </w:tc>
      </w:tr>
      <w:tr w:rsidR="00277F11" w14:paraId="5102D0E5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0D46B" w14:textId="77777777" w:rsidR="00277F11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7.1.1.1.14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20A27" w14:textId="77777777" w:rsidR="00277F11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 xml:space="preserve">Random access procedure / Successful / </w:t>
            </w:r>
            <w:proofErr w:type="spellStart"/>
            <w:r>
              <w:rPr>
                <w:sz w:val="16"/>
                <w:szCs w:val="16"/>
                <w:lang w:eastAsia="en-GB"/>
              </w:rPr>
              <w:t>ra-PrioritizationForSlicingTwoStep</w:t>
            </w:r>
            <w:proofErr w:type="spellEnd"/>
            <w:r>
              <w:rPr>
                <w:sz w:val="16"/>
                <w:szCs w:val="16"/>
                <w:lang w:eastAsia="en-GB"/>
              </w:rPr>
              <w:t xml:space="preserve"> / 2-step RACH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C489F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AB60E" w14:textId="77777777" w:rsidR="00277F11" w:rsidRDefault="00277F11" w:rsidP="0071058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C265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1D10" w14:textId="77777777" w:rsidR="00277F11" w:rsidRDefault="00277F11" w:rsidP="00710584">
            <w:pPr>
              <w:pStyle w:val="TAL"/>
              <w:keepNext w:val="0"/>
              <w:keepLines w:val="0"/>
              <w:rPr>
                <w:rFonts w:cstheme="minorBidi"/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UEs supporting 2-Step RACH, slice-based RACH partitioning, slice-based RACH prioritisation and RACH prioritisation for Access Identity 1</w:t>
            </w:r>
          </w:p>
        </w:tc>
      </w:tr>
      <w:tr w:rsidR="00277F11" w14:paraId="111A31C0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4B21C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bCs/>
                <w:sz w:val="16"/>
                <w:szCs w:val="16"/>
                <w:lang w:eastAsia="en-GB"/>
              </w:rPr>
              <w:t>7.1.1.1.16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E2F7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bCs/>
                <w:sz w:val="16"/>
                <w:szCs w:val="16"/>
                <w:lang w:eastAsia="en-GB"/>
              </w:rPr>
              <w:t xml:space="preserve">Random access procedure / </w:t>
            </w:r>
            <w:proofErr w:type="spellStart"/>
            <w:r>
              <w:rPr>
                <w:bCs/>
                <w:sz w:val="16"/>
                <w:szCs w:val="16"/>
                <w:lang w:eastAsia="en-GB"/>
              </w:rPr>
              <w:t>RedCap</w:t>
            </w:r>
            <w:proofErr w:type="spellEnd"/>
            <w:r>
              <w:rPr>
                <w:bCs/>
                <w:sz w:val="16"/>
                <w:szCs w:val="16"/>
                <w:lang w:eastAsia="en-GB"/>
              </w:rPr>
              <w:t xml:space="preserve"> UE identification / Msg3-based / CCCH1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153E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4BA7F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C212a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8536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 xml:space="preserve">UEs supporting 5G Core and </w:t>
            </w:r>
            <w:proofErr w:type="spellStart"/>
            <w:r>
              <w:rPr>
                <w:sz w:val="16"/>
                <w:szCs w:val="16"/>
                <w:lang w:eastAsia="en-GB"/>
              </w:rPr>
              <w:t>RedCap</w:t>
            </w:r>
            <w:proofErr w:type="spellEnd"/>
            <w:r>
              <w:rPr>
                <w:sz w:val="16"/>
                <w:szCs w:val="16"/>
                <w:lang w:eastAsia="en-GB"/>
              </w:rPr>
              <w:t xml:space="preserve"> and RRC_INACTIVE</w:t>
            </w:r>
          </w:p>
        </w:tc>
      </w:tr>
      <w:tr w:rsidR="00277F11" w14:paraId="275E9D1F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35104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bCs/>
                <w:sz w:val="16"/>
                <w:szCs w:val="16"/>
                <w:lang w:eastAsia="en-GB"/>
              </w:rPr>
              <w:t>7.1.1.1.17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DE1E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bCs/>
                <w:sz w:val="16"/>
                <w:szCs w:val="16"/>
                <w:lang w:eastAsia="en-GB"/>
              </w:rPr>
              <w:t xml:space="preserve">Random access procedure / </w:t>
            </w:r>
            <w:proofErr w:type="spellStart"/>
            <w:r>
              <w:rPr>
                <w:bCs/>
                <w:sz w:val="16"/>
                <w:szCs w:val="16"/>
                <w:lang w:eastAsia="en-GB"/>
              </w:rPr>
              <w:t>RedCap</w:t>
            </w:r>
            <w:proofErr w:type="spellEnd"/>
            <w:r>
              <w:rPr>
                <w:bCs/>
                <w:sz w:val="16"/>
                <w:szCs w:val="16"/>
                <w:lang w:eastAsia="en-GB"/>
              </w:rPr>
              <w:t xml:space="preserve"> UE identification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12AC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60801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C212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FF0E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 xml:space="preserve">UEs supporting 5G Core and </w:t>
            </w:r>
            <w:proofErr w:type="spellStart"/>
            <w:r>
              <w:rPr>
                <w:sz w:val="16"/>
                <w:szCs w:val="16"/>
                <w:lang w:eastAsia="en-GB"/>
              </w:rPr>
              <w:t>RedCap</w:t>
            </w:r>
            <w:proofErr w:type="spellEnd"/>
          </w:p>
        </w:tc>
      </w:tr>
      <w:tr w:rsidR="00277F11" w14:paraId="375EE52F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E6A5A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bCs/>
                <w:sz w:val="16"/>
                <w:szCs w:val="16"/>
                <w:lang w:eastAsia="en-GB"/>
              </w:rPr>
              <w:t>7.1.1.1.18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F275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bCs/>
                <w:sz w:val="16"/>
                <w:szCs w:val="16"/>
                <w:lang w:eastAsia="en-GB"/>
              </w:rPr>
              <w:t>Random access procedure / Msg3 repetition indication / Random access resources selection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64C4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B38E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C211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2E44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UEs supporting repetition of Message 3 PUSCH</w:t>
            </w:r>
          </w:p>
        </w:tc>
      </w:tr>
      <w:tr w:rsidR="00277F11" w14:paraId="775ED16C" w14:textId="77777777" w:rsidTr="00710584">
        <w:trPr>
          <w:jc w:val="center"/>
          <w:ins w:id="3" w:author="马伟10042973" w:date="2023-05-07T20:55:00Z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06ED" w14:textId="77777777" w:rsidR="00277F11" w:rsidRDefault="00277F11" w:rsidP="00710584">
            <w:pPr>
              <w:pStyle w:val="TAL"/>
              <w:keepNext w:val="0"/>
              <w:keepLines w:val="0"/>
              <w:rPr>
                <w:ins w:id="4" w:author="马伟10042973" w:date="2023-05-07T20:55:00Z"/>
                <w:bCs/>
                <w:sz w:val="16"/>
                <w:szCs w:val="16"/>
                <w:lang w:eastAsia="en-GB"/>
              </w:rPr>
            </w:pPr>
            <w:ins w:id="5" w:author="马伟10042973" w:date="2023-05-07T20:55:00Z">
              <w:r>
                <w:rPr>
                  <w:bCs/>
                  <w:sz w:val="16"/>
                  <w:szCs w:val="16"/>
                  <w:lang w:eastAsia="en-GB"/>
                </w:rPr>
                <w:t>7.1.1.1.19</w:t>
              </w:r>
            </w:ins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9D8B" w14:textId="77777777" w:rsidR="00277F11" w:rsidRDefault="00277F11" w:rsidP="00710584">
            <w:pPr>
              <w:pStyle w:val="TAL"/>
              <w:keepNext w:val="0"/>
              <w:keepLines w:val="0"/>
              <w:rPr>
                <w:ins w:id="6" w:author="马伟10042973" w:date="2023-05-07T20:55:00Z"/>
                <w:bCs/>
                <w:sz w:val="16"/>
                <w:szCs w:val="16"/>
                <w:lang w:eastAsia="en-GB"/>
              </w:rPr>
            </w:pPr>
            <w:ins w:id="7" w:author="马伟10042973" w:date="2023-05-07T20:56:00Z">
              <w:r w:rsidRPr="00A139A0">
                <w:rPr>
                  <w:bCs/>
                  <w:sz w:val="16"/>
                  <w:szCs w:val="16"/>
                  <w:lang w:eastAsia="en-GB"/>
                </w:rPr>
                <w:t>Random access procedure / 2-step RACH / Successful / RRC_IDLE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C977" w14:textId="77777777" w:rsidR="00277F11" w:rsidRDefault="00277F11" w:rsidP="00710584">
            <w:pPr>
              <w:pStyle w:val="TAC"/>
              <w:keepNext w:val="0"/>
              <w:keepLines w:val="0"/>
              <w:rPr>
                <w:ins w:id="8" w:author="马伟10042973" w:date="2023-05-07T20:55:00Z"/>
                <w:sz w:val="16"/>
                <w:szCs w:val="16"/>
                <w:lang w:eastAsia="en-GB"/>
              </w:rPr>
            </w:pPr>
            <w:ins w:id="9" w:author="马伟10042973" w:date="2023-05-07T20:55:00Z">
              <w:r>
                <w:rPr>
                  <w:sz w:val="16"/>
                  <w:szCs w:val="16"/>
                  <w:lang w:eastAsia="en-GB"/>
                </w:rPr>
                <w:t>Rel-16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D09D" w14:textId="77777777" w:rsidR="00277F11" w:rsidRDefault="00277F11" w:rsidP="00710584">
            <w:pPr>
              <w:pStyle w:val="TAC"/>
              <w:keepNext w:val="0"/>
              <w:keepLines w:val="0"/>
              <w:rPr>
                <w:ins w:id="10" w:author="马伟10042973" w:date="2023-05-07T20:55:00Z"/>
                <w:rFonts w:cs="Arial"/>
                <w:sz w:val="16"/>
                <w:szCs w:val="16"/>
                <w:lang w:eastAsia="en-GB"/>
              </w:rPr>
            </w:pPr>
            <w:ins w:id="11" w:author="马伟10042973" w:date="2023-05-07T20:55:00Z">
              <w:r>
                <w:rPr>
                  <w:rFonts w:cs="Arial"/>
                  <w:sz w:val="16"/>
                  <w:szCs w:val="16"/>
                  <w:lang w:eastAsia="en-GB"/>
                </w:rPr>
                <w:t>C1</w:t>
              </w:r>
              <w:r>
                <w:rPr>
                  <w:sz w:val="16"/>
                  <w:szCs w:val="16"/>
                  <w:lang w:eastAsia="en-GB"/>
                </w:rPr>
                <w:t>35</w:t>
              </w:r>
            </w:ins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16F0" w14:textId="77777777" w:rsidR="00277F11" w:rsidRDefault="00277F11" w:rsidP="00710584">
            <w:pPr>
              <w:pStyle w:val="TAL"/>
              <w:keepNext w:val="0"/>
              <w:keepLines w:val="0"/>
              <w:rPr>
                <w:ins w:id="12" w:author="马伟10042973" w:date="2023-05-07T20:55:00Z"/>
                <w:rFonts w:cs="Arial"/>
                <w:sz w:val="16"/>
                <w:szCs w:val="16"/>
                <w:lang w:eastAsia="en-GB"/>
              </w:rPr>
            </w:pPr>
            <w:ins w:id="13" w:author="马伟10042973" w:date="2023-05-07T20:55:00Z">
              <w:r>
                <w:rPr>
                  <w:sz w:val="16"/>
                  <w:szCs w:val="16"/>
                  <w:lang w:eastAsia="en-GB"/>
                </w:rPr>
                <w:t>UEs supporting 2-Step RACH</w:t>
              </w:r>
            </w:ins>
          </w:p>
        </w:tc>
      </w:tr>
      <w:tr w:rsidR="00277F11" w14:paraId="4B54778A" w14:textId="77777777" w:rsidTr="00710584">
        <w:trPr>
          <w:jc w:val="center"/>
          <w:ins w:id="14" w:author="马伟10042973" w:date="2023-05-07T20:55:00Z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0D14" w14:textId="77777777" w:rsidR="00277F11" w:rsidRDefault="00277F11" w:rsidP="00710584">
            <w:pPr>
              <w:pStyle w:val="TAL"/>
              <w:keepNext w:val="0"/>
              <w:keepLines w:val="0"/>
              <w:rPr>
                <w:ins w:id="15" w:author="马伟10042973" w:date="2023-05-07T20:55:00Z"/>
                <w:bCs/>
                <w:sz w:val="16"/>
                <w:szCs w:val="16"/>
                <w:lang w:eastAsia="en-GB"/>
              </w:rPr>
            </w:pPr>
            <w:ins w:id="16" w:author="马伟10042973" w:date="2023-05-07T20:55:00Z">
              <w:r>
                <w:rPr>
                  <w:bCs/>
                  <w:sz w:val="16"/>
                  <w:szCs w:val="16"/>
                  <w:lang w:eastAsia="en-GB"/>
                </w:rPr>
                <w:t>7.1.1.1.20</w:t>
              </w:r>
            </w:ins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8105" w14:textId="77777777" w:rsidR="00277F11" w:rsidRDefault="00277F11" w:rsidP="00710584">
            <w:pPr>
              <w:pStyle w:val="TAL"/>
              <w:keepNext w:val="0"/>
              <w:keepLines w:val="0"/>
              <w:rPr>
                <w:ins w:id="17" w:author="马伟10042973" w:date="2023-05-07T20:55:00Z"/>
                <w:bCs/>
                <w:sz w:val="16"/>
                <w:szCs w:val="16"/>
                <w:lang w:eastAsia="en-GB"/>
              </w:rPr>
            </w:pPr>
            <w:ins w:id="18" w:author="马伟10042973" w:date="2023-05-07T20:56:00Z">
              <w:r w:rsidRPr="00A139A0">
                <w:rPr>
                  <w:bCs/>
                  <w:sz w:val="16"/>
                  <w:szCs w:val="16"/>
                  <w:lang w:eastAsia="en-GB"/>
                </w:rPr>
                <w:t xml:space="preserve">Random access procedure / 2-step RACH/ </w:t>
              </w:r>
              <w:proofErr w:type="spellStart"/>
              <w:r w:rsidRPr="00A139A0">
                <w:rPr>
                  <w:bCs/>
                  <w:sz w:val="16"/>
                  <w:szCs w:val="16"/>
                  <w:lang w:eastAsia="en-GB"/>
                </w:rPr>
                <w:t>Fallback</w:t>
              </w:r>
              <w:proofErr w:type="spellEnd"/>
              <w:r w:rsidRPr="00A139A0">
                <w:rPr>
                  <w:bCs/>
                  <w:sz w:val="16"/>
                  <w:szCs w:val="16"/>
                  <w:lang w:eastAsia="en-GB"/>
                </w:rPr>
                <w:t xml:space="preserve"> for CBRA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84F8" w14:textId="77777777" w:rsidR="00277F11" w:rsidRDefault="00277F11" w:rsidP="00710584">
            <w:pPr>
              <w:pStyle w:val="TAC"/>
              <w:keepNext w:val="0"/>
              <w:keepLines w:val="0"/>
              <w:rPr>
                <w:ins w:id="19" w:author="马伟10042973" w:date="2023-05-07T20:55:00Z"/>
                <w:sz w:val="16"/>
                <w:szCs w:val="16"/>
                <w:lang w:eastAsia="en-GB"/>
              </w:rPr>
            </w:pPr>
            <w:ins w:id="20" w:author="马伟10042973" w:date="2023-05-07T20:55:00Z">
              <w:r>
                <w:rPr>
                  <w:sz w:val="16"/>
                  <w:szCs w:val="16"/>
                  <w:lang w:eastAsia="en-GB"/>
                </w:rPr>
                <w:t>Rel-16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E426" w14:textId="77777777" w:rsidR="00277F11" w:rsidRDefault="00277F11" w:rsidP="00710584">
            <w:pPr>
              <w:pStyle w:val="TAC"/>
              <w:keepNext w:val="0"/>
              <w:keepLines w:val="0"/>
              <w:rPr>
                <w:ins w:id="21" w:author="马伟10042973" w:date="2023-05-07T20:55:00Z"/>
                <w:rFonts w:cs="Arial"/>
                <w:sz w:val="16"/>
                <w:szCs w:val="16"/>
                <w:lang w:eastAsia="en-GB"/>
              </w:rPr>
            </w:pPr>
            <w:ins w:id="22" w:author="马伟10042973" w:date="2023-05-07T20:55:00Z">
              <w:r>
                <w:rPr>
                  <w:rFonts w:cs="Arial"/>
                  <w:sz w:val="16"/>
                  <w:szCs w:val="16"/>
                  <w:lang w:eastAsia="en-GB"/>
                </w:rPr>
                <w:t>C1</w:t>
              </w:r>
              <w:r>
                <w:rPr>
                  <w:sz w:val="16"/>
                  <w:szCs w:val="16"/>
                  <w:lang w:eastAsia="en-GB"/>
                </w:rPr>
                <w:t>35</w:t>
              </w:r>
            </w:ins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7FA4" w14:textId="77777777" w:rsidR="00277F11" w:rsidRDefault="00277F11" w:rsidP="00710584">
            <w:pPr>
              <w:pStyle w:val="TAL"/>
              <w:keepNext w:val="0"/>
              <w:keepLines w:val="0"/>
              <w:rPr>
                <w:ins w:id="23" w:author="马伟10042973" w:date="2023-05-07T20:55:00Z"/>
                <w:rFonts w:cs="Arial"/>
                <w:sz w:val="16"/>
                <w:szCs w:val="16"/>
                <w:lang w:eastAsia="en-GB"/>
              </w:rPr>
            </w:pPr>
            <w:ins w:id="24" w:author="马伟10042973" w:date="2023-05-07T20:55:00Z">
              <w:r>
                <w:rPr>
                  <w:sz w:val="16"/>
                  <w:szCs w:val="16"/>
                  <w:lang w:eastAsia="en-GB"/>
                </w:rPr>
                <w:t>UEs supporting 2-Step RACH</w:t>
              </w:r>
            </w:ins>
          </w:p>
        </w:tc>
      </w:tr>
      <w:tr w:rsidR="00277F11" w14:paraId="278ADBDA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27AD57C" w14:textId="77777777" w:rsidR="00277F11" w:rsidRDefault="00277F11" w:rsidP="007105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7.1.1.2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D5C9C30" w14:textId="77777777" w:rsidR="00277F11" w:rsidRDefault="00277F11" w:rsidP="007105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Downlink Data Transfer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E0A260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C20B8C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41EF6C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</w:tbl>
    <w:p w14:paraId="1520F6F7" w14:textId="77777777" w:rsidR="00277F11" w:rsidRDefault="00277F11" w:rsidP="00277F11">
      <w:pPr>
        <w:rPr>
          <w:rFonts w:eastAsia="宋体"/>
        </w:rPr>
      </w:pPr>
    </w:p>
    <w:p w14:paraId="68C9CD36" w14:textId="77429A04" w:rsidR="001E41F3" w:rsidRDefault="00277F11" w:rsidP="00277F11">
      <w:pPr>
        <w:pStyle w:val="H6"/>
        <w:ind w:left="0" w:firstLine="0"/>
      </w:pPr>
      <w:r>
        <w:rPr>
          <w:b/>
          <w:color w:val="00B0F0"/>
        </w:rPr>
        <w:t>&lt;</w:t>
      </w:r>
      <w:r>
        <w:rPr>
          <w:rFonts w:eastAsia="宋体" w:hint="eastAsia"/>
          <w:b/>
          <w:color w:val="00B0F0"/>
          <w:lang w:val="en-US" w:eastAsia="zh-CN"/>
        </w:rPr>
        <w:t>End</w:t>
      </w:r>
      <w:r>
        <w:rPr>
          <w:b/>
          <w:color w:val="00B0F0"/>
        </w:rPr>
        <w:t xml:space="preserve"> of modified section&gt;</w:t>
      </w: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33BB09" w14:textId="77777777" w:rsidR="005D6C74" w:rsidRDefault="005D6C74">
      <w:r>
        <w:separator/>
      </w:r>
    </w:p>
  </w:endnote>
  <w:endnote w:type="continuationSeparator" w:id="0">
    <w:p w14:paraId="71EFE7D7" w14:textId="77777777" w:rsidR="005D6C74" w:rsidRDefault="005D6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918351" w14:textId="77777777" w:rsidR="005D6C74" w:rsidRDefault="005D6C74">
      <w:r>
        <w:separator/>
      </w:r>
    </w:p>
  </w:footnote>
  <w:footnote w:type="continuationSeparator" w:id="0">
    <w:p w14:paraId="2495BC1B" w14:textId="77777777" w:rsidR="005D6C74" w:rsidRDefault="005D6C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B191B" w14:textId="77777777" w:rsidR="00A752D9" w:rsidRDefault="005D6C7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D2B5A3" w14:textId="77777777" w:rsidR="00A752D9" w:rsidRDefault="005D6C7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938E71" w14:textId="77777777" w:rsidR="00A752D9" w:rsidRDefault="005D6C7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60C9"/>
    <w:rsid w:val="0026004D"/>
    <w:rsid w:val="002640DD"/>
    <w:rsid w:val="00275D12"/>
    <w:rsid w:val="00277F11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6C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uiPriority w:val="99"/>
    <w:qFormat/>
    <w:rsid w:val="00277F11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277F1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77F1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77F1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277F1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E09F2-1BBC-4CBF-AE8E-A2AE1B386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910</Words>
  <Characters>5190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2023-05-10T03:45:00Z</dcterms:created>
  <dcterms:modified xsi:type="dcterms:W3CDTF">2023-05-10T03:51:00Z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R5-232295</vt:lpwstr>
  </property>
  <property fmtid="{D5CDD505-2E9C-101B-9397-08002B2CF9AE}" pid="10" name="Spec#">
    <vt:lpwstr>38.523-2</vt:lpwstr>
  </property>
  <property fmtid="{D5CDD505-2E9C-101B-9397-08002B2CF9AE}" pid="11" name="Cr#">
    <vt:lpwstr>0344</vt:lpwstr>
  </property>
  <property fmtid="{D5CDD505-2E9C-101B-9397-08002B2CF9AE}" pid="12" name="Revision">
    <vt:lpwstr>-</vt:lpwstr>
  </property>
  <property fmtid="{D5CDD505-2E9C-101B-9397-08002B2CF9AE}" pid="13" name="Version">
    <vt:lpwstr>17.2.1</vt:lpwstr>
  </property>
  <property fmtid="{D5CDD505-2E9C-101B-9397-08002B2CF9AE}" pid="14" name="CrTitle">
    <vt:lpwstr>Add applicabilities for new NR 2 step RACH test cases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TEI16_Test, NR_2step_RACH-UEConTest</vt:lpwstr>
  </property>
  <property fmtid="{D5CDD505-2E9C-101B-9397-08002B2CF9AE}" pid="18" name="Cat">
    <vt:lpwstr>F</vt:lpwstr>
  </property>
  <property fmtid="{D5CDD505-2E9C-101B-9397-08002B2CF9AE}" pid="19" name="ResDate">
    <vt:lpwstr>2023-05-08</vt:lpwstr>
  </property>
  <property fmtid="{D5CDD505-2E9C-101B-9397-08002B2CF9AE}" pid="20" name="Release">
    <vt:lpwstr>Rel-17</vt:lpwstr>
  </property>
</Properties>
</file>