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5A4E21">
        <w:fldChar w:fldCharType="begin"/>
      </w:r>
      <w:r w:rsidR="005A4E21">
        <w:instrText xml:space="preserve"> DOCPROPERTY  TSG/WGRef  \* MERGEFORMAT </w:instrText>
      </w:r>
      <w:r w:rsidR="005A4E21">
        <w:fldChar w:fldCharType="separate"/>
      </w:r>
      <w:r w:rsidR="003609EF">
        <w:rPr>
          <w:b/>
          <w:noProof/>
          <w:sz w:val="24"/>
        </w:rPr>
        <w:t>RAN5</w:t>
      </w:r>
      <w:r w:rsidR="005A4E21">
        <w:rPr>
          <w:b/>
          <w:noProof/>
          <w:sz w:val="24"/>
        </w:rPr>
        <w:fldChar w:fldCharType="end"/>
      </w:r>
      <w:r w:rsidR="00C66BA2">
        <w:rPr>
          <w:b/>
          <w:noProof/>
          <w:sz w:val="24"/>
        </w:rPr>
        <w:t xml:space="preserve"> </w:t>
      </w:r>
      <w:r>
        <w:rPr>
          <w:b/>
          <w:noProof/>
          <w:sz w:val="24"/>
        </w:rPr>
        <w:t>Meeting #</w:t>
      </w:r>
      <w:r w:rsidR="005A4E21">
        <w:fldChar w:fldCharType="begin"/>
      </w:r>
      <w:r w:rsidR="005A4E21">
        <w:instrText xml:space="preserve"> DOCPROPERTY  MtgSeq  \* MERGEFORMAT </w:instrText>
      </w:r>
      <w:r w:rsidR="005A4E21">
        <w:fldChar w:fldCharType="separate"/>
      </w:r>
      <w:r w:rsidR="00EB09B7" w:rsidRPr="00EB09B7">
        <w:rPr>
          <w:b/>
          <w:noProof/>
          <w:sz w:val="24"/>
        </w:rPr>
        <w:t>99</w:t>
      </w:r>
      <w:r w:rsidR="005A4E21">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5A4E21">
        <w:fldChar w:fldCharType="begin"/>
      </w:r>
      <w:r w:rsidR="005A4E21">
        <w:instrText xml:space="preserve"> DOCPROPERTY  Tdoc#  \* MERGEFORMAT </w:instrText>
      </w:r>
      <w:r w:rsidR="005A4E21">
        <w:fldChar w:fldCharType="separate"/>
      </w:r>
      <w:r w:rsidR="00E13F3D" w:rsidRPr="00E13F3D">
        <w:rPr>
          <w:b/>
          <w:i/>
          <w:noProof/>
          <w:sz w:val="28"/>
        </w:rPr>
        <w:t>R5-232287</w:t>
      </w:r>
      <w:r w:rsidR="005A4E21">
        <w:rPr>
          <w:b/>
          <w:i/>
          <w:noProof/>
          <w:sz w:val="28"/>
        </w:rPr>
        <w:fldChar w:fldCharType="end"/>
      </w:r>
    </w:p>
    <w:p w14:paraId="7CB45193" w14:textId="77777777" w:rsidR="001E41F3" w:rsidRDefault="005A4E2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w:instrText>
      </w:r>
      <w:r>
        <w:instrText xml:space="preserve">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A4E2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A4E2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3689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A4E2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A4E2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A4E21">
            <w:pPr>
              <w:pStyle w:val="CRCoverPage"/>
              <w:spacing w:after="0"/>
              <w:ind w:left="100"/>
              <w:rPr>
                <w:noProof/>
              </w:rPr>
            </w:pPr>
            <w:r>
              <w:fldChar w:fldCharType="begin"/>
            </w:r>
            <w:r>
              <w:instrText xml:space="preserve"> DOCPROPERTY  CrTitle  \* MERGEFORMAT </w:instrText>
            </w:r>
            <w:r>
              <w:fldChar w:fldCharType="separate"/>
            </w:r>
            <w:r w:rsidR="002640DD">
              <w:t>Addition of new NR 2 step RACH test case 7.1.1.20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A4E21">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B5C35" w:rsidR="001E41F3" w:rsidRDefault="000C307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A4E21">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NR_2step_RACH-UEConTest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A4E21">
            <w:pPr>
              <w:pStyle w:val="CRCoverPage"/>
              <w:spacing w:after="0"/>
              <w:ind w:left="100"/>
              <w:rPr>
                <w:noProof/>
              </w:rPr>
            </w:pPr>
            <w:r>
              <w:fldChar w:fldCharType="begin"/>
            </w:r>
            <w:r>
              <w:instrText xml:space="preserve"> DOCPROPERTY  ResDate  \* MERGEFORMAT </w:instrText>
            </w:r>
            <w:r>
              <w:fldChar w:fldCharType="separate"/>
            </w:r>
            <w:r w:rsidR="00D24991">
              <w:rPr>
                <w:noProof/>
              </w:rPr>
              <w:t>2023-05-08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A4E2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A4E2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307C" w14:paraId="1256F52C" w14:textId="77777777" w:rsidTr="00547111">
        <w:tc>
          <w:tcPr>
            <w:tcW w:w="2694" w:type="dxa"/>
            <w:gridSpan w:val="2"/>
            <w:tcBorders>
              <w:top w:val="single" w:sz="4" w:space="0" w:color="auto"/>
              <w:left w:val="single" w:sz="4" w:space="0" w:color="auto"/>
            </w:tcBorders>
          </w:tcPr>
          <w:p w14:paraId="52C87DB0" w14:textId="77777777" w:rsidR="000C307C" w:rsidRDefault="000C307C" w:rsidP="000C3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1B7D8" w:rsidR="000C307C" w:rsidRDefault="000C307C" w:rsidP="000C307C">
            <w:pPr>
              <w:pStyle w:val="CRCoverPage"/>
              <w:spacing w:after="0"/>
              <w:ind w:left="100"/>
              <w:rPr>
                <w:noProof/>
              </w:rPr>
            </w:pPr>
            <w:r>
              <w:rPr>
                <w:noProof/>
              </w:rPr>
              <w:t xml:space="preserve">According to proposals in </w:t>
            </w:r>
            <w:r w:rsidRPr="00AC7C89">
              <w:rPr>
                <w:noProof/>
              </w:rPr>
              <w:t>R5-232298</w:t>
            </w:r>
            <w:r>
              <w:rPr>
                <w:noProof/>
              </w:rPr>
              <w:t xml:space="preserve">, test case covering </w:t>
            </w:r>
            <w:r>
              <w:rPr>
                <w:rFonts w:hint="eastAsia"/>
              </w:rPr>
              <w:t>2-step RACH</w:t>
            </w:r>
            <w:r>
              <w:t xml:space="preserve"> </w:t>
            </w:r>
            <w:proofErr w:type="spellStart"/>
            <w:r w:rsidRPr="00203247">
              <w:t>Fallback</w:t>
            </w:r>
            <w:proofErr w:type="spellEnd"/>
            <w:r w:rsidRPr="00203247">
              <w:t xml:space="preserve"> for CBRA</w:t>
            </w:r>
            <w:r>
              <w:rPr>
                <w:noProof/>
              </w:rPr>
              <w:t xml:space="preserve"> procedure in RRC_IDLE state should be added. </w:t>
            </w:r>
          </w:p>
        </w:tc>
      </w:tr>
      <w:tr w:rsidR="000C307C" w14:paraId="4CA74D09" w14:textId="77777777" w:rsidTr="00547111">
        <w:tc>
          <w:tcPr>
            <w:tcW w:w="2694" w:type="dxa"/>
            <w:gridSpan w:val="2"/>
            <w:tcBorders>
              <w:left w:val="single" w:sz="4" w:space="0" w:color="auto"/>
            </w:tcBorders>
          </w:tcPr>
          <w:p w14:paraId="2D0866D6" w14:textId="77777777" w:rsidR="000C307C" w:rsidRDefault="000C307C" w:rsidP="000C307C">
            <w:pPr>
              <w:pStyle w:val="CRCoverPage"/>
              <w:spacing w:after="0"/>
              <w:rPr>
                <w:b/>
                <w:i/>
                <w:noProof/>
                <w:sz w:val="8"/>
                <w:szCs w:val="8"/>
              </w:rPr>
            </w:pPr>
          </w:p>
        </w:tc>
        <w:tc>
          <w:tcPr>
            <w:tcW w:w="6946" w:type="dxa"/>
            <w:gridSpan w:val="9"/>
            <w:tcBorders>
              <w:right w:val="single" w:sz="4" w:space="0" w:color="auto"/>
            </w:tcBorders>
          </w:tcPr>
          <w:p w14:paraId="365DEF04" w14:textId="77777777" w:rsidR="000C307C" w:rsidRDefault="000C307C" w:rsidP="000C307C">
            <w:pPr>
              <w:pStyle w:val="CRCoverPage"/>
              <w:spacing w:after="0"/>
              <w:rPr>
                <w:noProof/>
                <w:sz w:val="8"/>
                <w:szCs w:val="8"/>
              </w:rPr>
            </w:pPr>
          </w:p>
        </w:tc>
      </w:tr>
      <w:tr w:rsidR="000C307C" w14:paraId="21016551" w14:textId="77777777" w:rsidTr="00547111">
        <w:tc>
          <w:tcPr>
            <w:tcW w:w="2694" w:type="dxa"/>
            <w:gridSpan w:val="2"/>
            <w:tcBorders>
              <w:left w:val="single" w:sz="4" w:space="0" w:color="auto"/>
            </w:tcBorders>
          </w:tcPr>
          <w:p w14:paraId="49433147" w14:textId="77777777" w:rsidR="000C307C" w:rsidRDefault="000C307C" w:rsidP="000C3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959848" w:rsidR="000C307C" w:rsidRDefault="000C307C" w:rsidP="000C307C">
            <w:pPr>
              <w:pStyle w:val="CRCoverPage"/>
              <w:spacing w:after="0"/>
              <w:ind w:left="100"/>
              <w:rPr>
                <w:noProof/>
              </w:rPr>
            </w:pPr>
            <w:r>
              <w:rPr>
                <w:noProof/>
                <w:lang w:eastAsia="zh-CN"/>
              </w:rPr>
              <w:t>Added new test case 7.1.1.20</w:t>
            </w:r>
          </w:p>
        </w:tc>
      </w:tr>
      <w:tr w:rsidR="000C307C" w14:paraId="1F886379" w14:textId="77777777" w:rsidTr="00547111">
        <w:tc>
          <w:tcPr>
            <w:tcW w:w="2694" w:type="dxa"/>
            <w:gridSpan w:val="2"/>
            <w:tcBorders>
              <w:left w:val="single" w:sz="4" w:space="0" w:color="auto"/>
            </w:tcBorders>
          </w:tcPr>
          <w:p w14:paraId="4D989623" w14:textId="77777777" w:rsidR="000C307C" w:rsidRDefault="000C307C" w:rsidP="000C307C">
            <w:pPr>
              <w:pStyle w:val="CRCoverPage"/>
              <w:spacing w:after="0"/>
              <w:rPr>
                <w:b/>
                <w:i/>
                <w:noProof/>
                <w:sz w:val="8"/>
                <w:szCs w:val="8"/>
              </w:rPr>
            </w:pPr>
          </w:p>
        </w:tc>
        <w:tc>
          <w:tcPr>
            <w:tcW w:w="6946" w:type="dxa"/>
            <w:gridSpan w:val="9"/>
            <w:tcBorders>
              <w:right w:val="single" w:sz="4" w:space="0" w:color="auto"/>
            </w:tcBorders>
          </w:tcPr>
          <w:p w14:paraId="71C4A204" w14:textId="77777777" w:rsidR="000C307C" w:rsidRDefault="000C307C" w:rsidP="000C307C">
            <w:pPr>
              <w:pStyle w:val="CRCoverPage"/>
              <w:spacing w:after="0"/>
              <w:rPr>
                <w:noProof/>
                <w:sz w:val="8"/>
                <w:szCs w:val="8"/>
              </w:rPr>
            </w:pPr>
          </w:p>
        </w:tc>
      </w:tr>
      <w:tr w:rsidR="000C307C" w14:paraId="678D7BF9" w14:textId="77777777" w:rsidTr="00547111">
        <w:tc>
          <w:tcPr>
            <w:tcW w:w="2694" w:type="dxa"/>
            <w:gridSpan w:val="2"/>
            <w:tcBorders>
              <w:left w:val="single" w:sz="4" w:space="0" w:color="auto"/>
              <w:bottom w:val="single" w:sz="4" w:space="0" w:color="auto"/>
            </w:tcBorders>
          </w:tcPr>
          <w:p w14:paraId="4E5CE1B6" w14:textId="77777777" w:rsidR="000C307C" w:rsidRDefault="000C307C" w:rsidP="000C3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E4718" w:rsidR="000C307C" w:rsidRDefault="000C307C" w:rsidP="000C307C">
            <w:pPr>
              <w:pStyle w:val="CRCoverPage"/>
              <w:spacing w:after="0"/>
              <w:ind w:left="100"/>
              <w:rPr>
                <w:noProof/>
              </w:rPr>
            </w:pPr>
            <w:r>
              <w:rPr>
                <w:noProof/>
                <w:lang w:eastAsia="zh-CN"/>
              </w:rPr>
              <w:t>The test case</w:t>
            </w:r>
            <w:r>
              <w:rPr>
                <w:noProof/>
              </w:rPr>
              <w:t xml:space="preserve"> </w:t>
            </w:r>
            <w:r>
              <w:rPr>
                <w:rFonts w:hint="eastAsia"/>
              </w:rPr>
              <w:t>2-step RACH</w:t>
            </w:r>
            <w:r>
              <w:t xml:space="preserve"> </w:t>
            </w:r>
            <w:proofErr w:type="spellStart"/>
            <w:r w:rsidRPr="00203247">
              <w:t>Fallback</w:t>
            </w:r>
            <w:proofErr w:type="spellEnd"/>
            <w:r w:rsidRPr="00203247">
              <w:t xml:space="preserve"> for CBRA</w:t>
            </w:r>
            <w:r>
              <w:rPr>
                <w:noProof/>
              </w:rPr>
              <w:t xml:space="preserve"> will be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DD193" w:rsidR="001E41F3" w:rsidRDefault="000C307C">
            <w:pPr>
              <w:pStyle w:val="CRCoverPage"/>
              <w:spacing w:after="0"/>
              <w:ind w:left="100"/>
              <w:rPr>
                <w:noProof/>
              </w:rPr>
            </w:pPr>
            <w:r>
              <w:t>7.1.1.20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2DE180" w:rsidR="001E41F3" w:rsidRDefault="000C307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30B0F5" w:rsidR="001E41F3" w:rsidRDefault="000C307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5D5361" w:rsidR="001E41F3" w:rsidRDefault="000C307C" w:rsidP="000C307C">
            <w:pPr>
              <w:pStyle w:val="CRCoverPage"/>
              <w:spacing w:after="0"/>
              <w:ind w:left="99"/>
              <w:rPr>
                <w:noProof/>
              </w:rPr>
            </w:pPr>
            <w:r>
              <w:rPr>
                <w:noProof/>
              </w:rPr>
              <w:t>TS</w:t>
            </w:r>
            <w:r w:rsidR="00145D43">
              <w:rPr>
                <w:noProof/>
              </w:rPr>
              <w:t xml:space="preserve"> </w:t>
            </w:r>
            <w:r>
              <w:rPr>
                <w:noProof/>
              </w:rPr>
              <w:t xml:space="preserve">38.523-2 </w:t>
            </w:r>
            <w:r w:rsidRPr="000C307C">
              <w:rPr>
                <w:noProof/>
              </w:rPr>
              <w:t>CR0344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018F75" w:rsidR="001E41F3" w:rsidRDefault="000C307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434A60" w14:textId="77777777" w:rsidR="000C307C" w:rsidRPr="00D7206D" w:rsidRDefault="000C307C" w:rsidP="000C307C">
      <w:pPr>
        <w:pStyle w:val="4"/>
        <w:rPr>
          <w:ins w:id="1" w:author="马伟10042973" w:date="2023-05-10T11:21:00Z"/>
          <w:lang w:eastAsia="zh-CN"/>
        </w:rPr>
      </w:pPr>
      <w:ins w:id="2" w:author="马伟10042973" w:date="2023-05-10T11:21:00Z">
        <w:r>
          <w:rPr>
            <w:lang w:eastAsia="zh-CN"/>
          </w:rPr>
          <w:lastRenderedPageBreak/>
          <w:t xml:space="preserve">7.1.1.1.20 </w:t>
        </w:r>
        <w:r w:rsidRPr="00203247">
          <w:t>Random access procedure</w:t>
        </w:r>
        <w:r w:rsidRPr="00366C06">
          <w:rPr>
            <w:rFonts w:hint="eastAsia"/>
          </w:rPr>
          <w:t xml:space="preserve"> / 2-step RACH/</w:t>
        </w:r>
        <w:r>
          <w:t xml:space="preserve"> </w:t>
        </w:r>
        <w:proofErr w:type="spellStart"/>
        <w:r w:rsidRPr="00203247">
          <w:t>Fallback</w:t>
        </w:r>
        <w:proofErr w:type="spellEnd"/>
        <w:r w:rsidRPr="00203247">
          <w:t xml:space="preserve"> for CBRA</w:t>
        </w:r>
        <w:r w:rsidRPr="00F02B37" w:rsidDel="00152177">
          <w:rPr>
            <w:lang w:eastAsia="zh-CN"/>
          </w:rPr>
          <w:t xml:space="preserve"> </w:t>
        </w:r>
      </w:ins>
    </w:p>
    <w:p w14:paraId="21890E15" w14:textId="77777777" w:rsidR="000C307C" w:rsidRPr="00DE0B89" w:rsidRDefault="000C307C" w:rsidP="000C307C">
      <w:pPr>
        <w:pStyle w:val="H6"/>
        <w:rPr>
          <w:ins w:id="3" w:author="马伟10042973" w:date="2023-05-10T11:21:00Z"/>
        </w:rPr>
      </w:pPr>
      <w:ins w:id="4" w:author="马伟10042973" w:date="2023-05-10T11:21:00Z">
        <w:r>
          <w:t>7.1.1.1.20</w:t>
        </w:r>
        <w:r w:rsidRPr="00DE0B89">
          <w:t>.1</w:t>
        </w:r>
        <w:r w:rsidRPr="00DE0B89">
          <w:tab/>
          <w:t>Test Purpose (TP)</w:t>
        </w:r>
      </w:ins>
    </w:p>
    <w:p w14:paraId="21EE00DD" w14:textId="77777777" w:rsidR="000C307C" w:rsidRPr="008B05FF" w:rsidRDefault="000C307C" w:rsidP="000C307C">
      <w:pPr>
        <w:pStyle w:val="H6"/>
        <w:rPr>
          <w:ins w:id="5" w:author="马伟10042973" w:date="2023-05-10T11:21:00Z"/>
          <w:lang w:val="en-US"/>
        </w:rPr>
      </w:pPr>
      <w:ins w:id="6" w:author="马伟10042973" w:date="2023-05-10T11:21:00Z">
        <w:r w:rsidRPr="008B05FF">
          <w:rPr>
            <w:lang w:val="en-US"/>
          </w:rPr>
          <w:t>(</w:t>
        </w:r>
        <w:r>
          <w:rPr>
            <w:lang w:val="en-US"/>
          </w:rPr>
          <w:t>1</w:t>
        </w:r>
        <w:r w:rsidRPr="008B05FF">
          <w:rPr>
            <w:lang w:val="en-US"/>
          </w:rPr>
          <w:t>)</w:t>
        </w:r>
        <w:bookmarkStart w:id="7" w:name="_GoBack"/>
        <w:bookmarkEnd w:id="7"/>
      </w:ins>
    </w:p>
    <w:p w14:paraId="42A3F1D5" w14:textId="77777777" w:rsidR="000C307C" w:rsidRDefault="000C307C" w:rsidP="000C307C">
      <w:pPr>
        <w:pStyle w:val="PL"/>
        <w:rPr>
          <w:ins w:id="8" w:author="马伟10042973" w:date="2023-05-10T11:21:00Z"/>
        </w:rPr>
      </w:pPr>
      <w:ins w:id="9" w:author="马伟10042973" w:date="2023-05-10T11:21:00Z">
        <w:r>
          <w:rPr>
            <w:b/>
          </w:rPr>
          <w:t xml:space="preserve">with </w:t>
        </w:r>
        <w:r>
          <w:t>{ UE in RRC Idle state initiated Random Access procedure to transmit UL CCCH PDU and transmitted MSGA }</w:t>
        </w:r>
      </w:ins>
    </w:p>
    <w:p w14:paraId="26814029" w14:textId="77777777" w:rsidR="000C307C" w:rsidRDefault="000C307C" w:rsidP="000C307C">
      <w:pPr>
        <w:pStyle w:val="PL"/>
        <w:rPr>
          <w:ins w:id="10" w:author="马伟10042973" w:date="2023-05-10T11:21:00Z"/>
        </w:rPr>
      </w:pPr>
      <w:ins w:id="11" w:author="马伟10042973" w:date="2023-05-10T11:21:00Z">
        <w:r>
          <w:rPr>
            <w:b/>
          </w:rPr>
          <w:t>ensure that</w:t>
        </w:r>
        <w:r>
          <w:t xml:space="preserve"> {</w:t>
        </w:r>
      </w:ins>
    </w:p>
    <w:p w14:paraId="47873F2F" w14:textId="77777777" w:rsidR="000C307C" w:rsidRDefault="000C307C" w:rsidP="000C307C">
      <w:pPr>
        <w:pStyle w:val="PL"/>
        <w:rPr>
          <w:ins w:id="12" w:author="马伟10042973" w:date="2023-05-10T11:21:00Z"/>
        </w:rPr>
      </w:pPr>
      <w:ins w:id="13" w:author="马伟10042973" w:date="2023-05-10T11:21:00Z">
        <w:r>
          <w:rPr>
            <w:b/>
          </w:rPr>
          <w:t xml:space="preserve">  when</w:t>
        </w:r>
        <w:r>
          <w:t xml:space="preserve"> { SS answers with a matching MSGB including </w:t>
        </w:r>
        <w:r w:rsidRPr="00CA103B">
          <w:t xml:space="preserve">fallback indication </w:t>
        </w:r>
        <w:r>
          <w:t>within msgB-ResponseWindow }</w:t>
        </w:r>
      </w:ins>
    </w:p>
    <w:p w14:paraId="2A8FC332" w14:textId="77777777" w:rsidR="000C307C" w:rsidRDefault="000C307C" w:rsidP="000C307C">
      <w:pPr>
        <w:pStyle w:val="PL"/>
        <w:rPr>
          <w:ins w:id="14" w:author="马伟10042973" w:date="2023-05-10T11:21:00Z"/>
        </w:rPr>
      </w:pPr>
      <w:ins w:id="15" w:author="马伟10042973" w:date="2023-05-10T11:21:00Z">
        <w:r>
          <w:rPr>
            <w:b/>
          </w:rPr>
          <w:t xml:space="preserve">    then</w:t>
        </w:r>
        <w:r>
          <w:t xml:space="preserve"> {</w:t>
        </w:r>
        <w:r w:rsidRPr="00364BCA">
          <w:t xml:space="preserve"> </w:t>
        </w:r>
        <w:r>
          <w:t xml:space="preserve">UE transmits a MSG3 </w:t>
        </w:r>
        <w:r w:rsidRPr="004438F2">
          <w:t>using the UL grant scheduled in the fallback indication</w:t>
        </w:r>
        <w:r w:rsidRPr="00CA103B">
          <w:t xml:space="preserve"> </w:t>
        </w:r>
        <w:r>
          <w:t>}</w:t>
        </w:r>
      </w:ins>
    </w:p>
    <w:p w14:paraId="684015D3" w14:textId="77777777" w:rsidR="000C307C" w:rsidRPr="0005546D" w:rsidRDefault="000C307C" w:rsidP="000C307C">
      <w:pPr>
        <w:pStyle w:val="PL"/>
        <w:rPr>
          <w:ins w:id="16" w:author="马伟10042973" w:date="2023-05-10T11:21:00Z"/>
        </w:rPr>
      </w:pPr>
      <w:ins w:id="17" w:author="马伟10042973" w:date="2023-05-10T11:21:00Z">
        <w:r>
          <w:t xml:space="preserve">            }</w:t>
        </w:r>
      </w:ins>
    </w:p>
    <w:p w14:paraId="7D92367C" w14:textId="77777777" w:rsidR="000C307C" w:rsidRPr="008B05FF" w:rsidRDefault="000C307C" w:rsidP="000C307C">
      <w:pPr>
        <w:pStyle w:val="H6"/>
        <w:rPr>
          <w:ins w:id="18" w:author="马伟10042973" w:date="2023-05-10T11:21:00Z"/>
          <w:lang w:val="en-US"/>
        </w:rPr>
      </w:pPr>
      <w:ins w:id="19" w:author="马伟10042973" w:date="2023-05-10T11:21:00Z">
        <w:r w:rsidRPr="008B05FF">
          <w:rPr>
            <w:lang w:val="en-US"/>
          </w:rPr>
          <w:t>(</w:t>
        </w:r>
        <w:r>
          <w:rPr>
            <w:lang w:val="en-US"/>
          </w:rPr>
          <w:t>2</w:t>
        </w:r>
        <w:r w:rsidRPr="008B05FF">
          <w:rPr>
            <w:lang w:val="en-US"/>
          </w:rPr>
          <w:t>)</w:t>
        </w:r>
      </w:ins>
    </w:p>
    <w:p w14:paraId="6D413665" w14:textId="77777777" w:rsidR="000C307C" w:rsidRDefault="000C307C" w:rsidP="000C307C">
      <w:pPr>
        <w:pStyle w:val="PL"/>
        <w:rPr>
          <w:ins w:id="20" w:author="马伟10042973" w:date="2023-05-10T11:21:00Z"/>
        </w:rPr>
      </w:pPr>
      <w:ins w:id="21" w:author="马伟10042973" w:date="2023-05-10T11:21:00Z">
        <w:r>
          <w:rPr>
            <w:b/>
          </w:rPr>
          <w:t xml:space="preserve">with </w:t>
        </w:r>
        <w:r>
          <w:t xml:space="preserve">{ UE received a MSGB including </w:t>
        </w:r>
        <w:r w:rsidRPr="00CA103B">
          <w:t xml:space="preserve">fallback indication </w:t>
        </w:r>
        <w:r>
          <w:t xml:space="preserve">within msgB-ResponseWindow, and transmitted a MSG3 </w:t>
        </w:r>
        <w:r w:rsidRPr="004438F2">
          <w:t>using the UL grant scheduled in the fallback indication</w:t>
        </w:r>
        <w:r>
          <w:t xml:space="preserve"> }</w:t>
        </w:r>
      </w:ins>
    </w:p>
    <w:p w14:paraId="79D0AA90" w14:textId="77777777" w:rsidR="000C307C" w:rsidRDefault="000C307C" w:rsidP="000C307C">
      <w:pPr>
        <w:pStyle w:val="PL"/>
        <w:rPr>
          <w:ins w:id="22" w:author="马伟10042973" w:date="2023-05-10T11:21:00Z"/>
        </w:rPr>
      </w:pPr>
      <w:ins w:id="23" w:author="马伟10042973" w:date="2023-05-10T11:21:00Z">
        <w:r>
          <w:rPr>
            <w:b/>
          </w:rPr>
          <w:t>ensure that</w:t>
        </w:r>
        <w:r>
          <w:t xml:space="preserve"> {</w:t>
        </w:r>
      </w:ins>
    </w:p>
    <w:p w14:paraId="552C497A" w14:textId="77777777" w:rsidR="000C307C" w:rsidRPr="00CA103B" w:rsidRDefault="000C307C" w:rsidP="000C307C">
      <w:pPr>
        <w:pStyle w:val="PL"/>
        <w:rPr>
          <w:ins w:id="24" w:author="马伟10042973" w:date="2023-05-10T11:21:00Z"/>
          <w:lang w:val="en-US"/>
        </w:rPr>
      </w:pPr>
      <w:ins w:id="25" w:author="马伟10042973" w:date="2023-05-10T11:21:00Z">
        <w:r>
          <w:rPr>
            <w:b/>
          </w:rPr>
          <w:t xml:space="preserve">  when</w:t>
        </w:r>
        <w:r>
          <w:t xml:space="preserve"> { </w:t>
        </w:r>
        <w:r w:rsidRPr="00CA103B">
          <w:t>The SS does not schedule any PDCCH transmission addressed to UE Temporary C-RNTI before Contention resolution timer expiry</w:t>
        </w:r>
        <w:r>
          <w:t xml:space="preserve"> }</w:t>
        </w:r>
      </w:ins>
    </w:p>
    <w:p w14:paraId="1F0BAE34" w14:textId="77777777" w:rsidR="000C307C" w:rsidRDefault="000C307C" w:rsidP="000C307C">
      <w:pPr>
        <w:pStyle w:val="PL"/>
        <w:rPr>
          <w:ins w:id="26" w:author="马伟10042973" w:date="2023-05-10T11:21:00Z"/>
        </w:rPr>
      </w:pPr>
      <w:ins w:id="27" w:author="马伟10042973" w:date="2023-05-10T11:21:00Z">
        <w:r>
          <w:rPr>
            <w:b/>
          </w:rPr>
          <w:t xml:space="preserve">    then</w:t>
        </w:r>
        <w:r>
          <w:t xml:space="preserve"> {</w:t>
        </w:r>
        <w:r w:rsidRPr="00CA103B">
          <w:t xml:space="preserve"> </w:t>
        </w:r>
        <w:r>
          <w:t>UE retransmits a MSGA }</w:t>
        </w:r>
      </w:ins>
    </w:p>
    <w:p w14:paraId="1E26D56A" w14:textId="77777777" w:rsidR="000C307C" w:rsidRDefault="000C307C" w:rsidP="000C307C">
      <w:pPr>
        <w:pStyle w:val="PL"/>
        <w:rPr>
          <w:ins w:id="28" w:author="马伟10042973" w:date="2023-05-10T11:21:00Z"/>
        </w:rPr>
      </w:pPr>
      <w:ins w:id="29" w:author="马伟10042973" w:date="2023-05-10T11:21:00Z">
        <w:r>
          <w:t xml:space="preserve">            }</w:t>
        </w:r>
      </w:ins>
    </w:p>
    <w:p w14:paraId="52D5F2C9" w14:textId="77777777" w:rsidR="000C307C" w:rsidRPr="008B05FF" w:rsidRDefault="000C307C" w:rsidP="000C307C">
      <w:pPr>
        <w:pStyle w:val="H6"/>
        <w:rPr>
          <w:ins w:id="30" w:author="马伟10042973" w:date="2023-05-10T11:21:00Z"/>
          <w:lang w:val="en-US"/>
        </w:rPr>
      </w:pPr>
      <w:ins w:id="31" w:author="马伟10042973" w:date="2023-05-10T11:21:00Z">
        <w:r w:rsidRPr="008B05FF">
          <w:rPr>
            <w:lang w:val="en-US"/>
          </w:rPr>
          <w:t>(</w:t>
        </w:r>
        <w:r>
          <w:rPr>
            <w:lang w:val="en-US"/>
          </w:rPr>
          <w:t>3</w:t>
        </w:r>
        <w:r w:rsidRPr="008B05FF">
          <w:rPr>
            <w:lang w:val="en-US"/>
          </w:rPr>
          <w:t>)</w:t>
        </w:r>
      </w:ins>
    </w:p>
    <w:p w14:paraId="74CFFA75" w14:textId="77777777" w:rsidR="000C307C" w:rsidRDefault="000C307C" w:rsidP="000C307C">
      <w:pPr>
        <w:pStyle w:val="PL"/>
        <w:rPr>
          <w:ins w:id="32" w:author="马伟10042973" w:date="2023-05-10T11:21:00Z"/>
        </w:rPr>
      </w:pPr>
      <w:ins w:id="33" w:author="马伟10042973" w:date="2023-05-10T11:21:00Z">
        <w:r>
          <w:rPr>
            <w:b/>
          </w:rPr>
          <w:t xml:space="preserve">with </w:t>
        </w:r>
        <w:r>
          <w:t xml:space="preserve">{ UE received a MSGB including </w:t>
        </w:r>
        <w:r w:rsidRPr="00CA103B">
          <w:t xml:space="preserve">fallback indication </w:t>
        </w:r>
        <w:r>
          <w:t xml:space="preserve">within msgB-ResponseWindow, and transmitted a MSG3 </w:t>
        </w:r>
        <w:r w:rsidRPr="004438F2">
          <w:t>using the UL grant scheduled in the fallback indication</w:t>
        </w:r>
        <w:r>
          <w:t xml:space="preserve"> }</w:t>
        </w:r>
      </w:ins>
    </w:p>
    <w:p w14:paraId="69C85ADB" w14:textId="77777777" w:rsidR="000C307C" w:rsidRDefault="000C307C" w:rsidP="000C307C">
      <w:pPr>
        <w:pStyle w:val="PL"/>
        <w:rPr>
          <w:ins w:id="34" w:author="马伟10042973" w:date="2023-05-10T11:21:00Z"/>
        </w:rPr>
      </w:pPr>
      <w:ins w:id="35" w:author="马伟10042973" w:date="2023-05-10T11:21:00Z">
        <w:r>
          <w:rPr>
            <w:b/>
          </w:rPr>
          <w:t>ensure that</w:t>
        </w:r>
        <w:r>
          <w:t xml:space="preserve"> {</w:t>
        </w:r>
      </w:ins>
    </w:p>
    <w:p w14:paraId="4652633E" w14:textId="77777777" w:rsidR="000C307C" w:rsidRPr="00CA103B" w:rsidRDefault="000C307C" w:rsidP="000C307C">
      <w:pPr>
        <w:pStyle w:val="PL"/>
        <w:rPr>
          <w:ins w:id="36" w:author="马伟10042973" w:date="2023-05-10T11:21:00Z"/>
          <w:lang w:val="en-US"/>
        </w:rPr>
      </w:pPr>
      <w:ins w:id="37" w:author="马伟10042973" w:date="2023-05-10T11:21:00Z">
        <w:r>
          <w:rPr>
            <w:b/>
          </w:rPr>
          <w:t xml:space="preserve">  when</w:t>
        </w:r>
        <w:r>
          <w:t xml:space="preserve"> { </w:t>
        </w:r>
        <w:r w:rsidRPr="0005546D">
          <w:t xml:space="preserve">The SS schedules a PDCCH transmission addressed to UE Temporary C-RNTI before Contention resolution timer expiry </w:t>
        </w:r>
        <w:r>
          <w:t xml:space="preserve"> }</w:t>
        </w:r>
      </w:ins>
    </w:p>
    <w:p w14:paraId="61B619A3" w14:textId="77777777" w:rsidR="000C307C" w:rsidRDefault="000C307C" w:rsidP="000C307C">
      <w:pPr>
        <w:pStyle w:val="PL"/>
        <w:rPr>
          <w:ins w:id="38" w:author="马伟10042973" w:date="2023-05-10T11:21:00Z"/>
        </w:rPr>
      </w:pPr>
      <w:ins w:id="39" w:author="马伟10042973" w:date="2023-05-10T11:21:00Z">
        <w:r>
          <w:rPr>
            <w:b/>
          </w:rPr>
          <w:t xml:space="preserve">    then</w:t>
        </w:r>
        <w:r>
          <w:t xml:space="preserve"> {</w:t>
        </w:r>
        <w:r w:rsidRPr="00CA103B">
          <w:t xml:space="preserve"> </w:t>
        </w:r>
        <w:r w:rsidRPr="0005546D">
          <w:t>UE assumes RACH procedure as complete</w:t>
        </w:r>
        <w:r>
          <w:t xml:space="preserve"> }</w:t>
        </w:r>
      </w:ins>
    </w:p>
    <w:p w14:paraId="2202736F" w14:textId="77777777" w:rsidR="000C307C" w:rsidRDefault="000C307C" w:rsidP="000C307C">
      <w:pPr>
        <w:pStyle w:val="PL"/>
        <w:rPr>
          <w:ins w:id="40" w:author="马伟10042973" w:date="2023-05-10T11:21:00Z"/>
        </w:rPr>
      </w:pPr>
      <w:ins w:id="41" w:author="马伟10042973" w:date="2023-05-10T11:21:00Z">
        <w:r>
          <w:t xml:space="preserve">            }</w:t>
        </w:r>
      </w:ins>
    </w:p>
    <w:p w14:paraId="53132E68" w14:textId="77777777" w:rsidR="000C307C" w:rsidRPr="00DE0B89" w:rsidRDefault="000C307C" w:rsidP="000C307C">
      <w:pPr>
        <w:pStyle w:val="H6"/>
        <w:rPr>
          <w:ins w:id="42" w:author="马伟10042973" w:date="2023-05-10T11:21:00Z"/>
        </w:rPr>
      </w:pPr>
      <w:ins w:id="43" w:author="马伟10042973" w:date="2023-05-10T11:21:00Z">
        <w:r>
          <w:t>7.1.1.1.20</w:t>
        </w:r>
        <w:r w:rsidRPr="00DE0B89">
          <w:t>.2</w:t>
        </w:r>
        <w:r w:rsidRPr="00DE0B89">
          <w:tab/>
          <w:t>Conformance requirements</w:t>
        </w:r>
      </w:ins>
    </w:p>
    <w:p w14:paraId="21E837C1" w14:textId="77777777" w:rsidR="000C307C" w:rsidRPr="00DE0B89" w:rsidRDefault="000C307C" w:rsidP="000C307C">
      <w:pPr>
        <w:rPr>
          <w:ins w:id="44" w:author="马伟10042973" w:date="2023-05-10T11:21:00Z"/>
        </w:rPr>
      </w:pPr>
      <w:ins w:id="45" w:author="马伟10042973" w:date="2023-05-10T11:21:00Z">
        <w:r w:rsidRPr="00DE0B89">
          <w:t xml:space="preserve">References: The conformance requirements covered in the present TC are specified in: 3GPP TS 38.321, </w:t>
        </w:r>
        <w:r w:rsidRPr="006B5D04">
          <w:t xml:space="preserve">clause </w:t>
        </w:r>
        <w:r w:rsidRPr="00DE0B89">
          <w:t>5.1.4a</w:t>
        </w:r>
        <w:r>
          <w:t xml:space="preserve"> and TS38.300, clause 9.2.6</w:t>
        </w:r>
        <w:r w:rsidRPr="00DE0B89">
          <w:t>.</w:t>
        </w:r>
        <w:r w:rsidRPr="00DE0B89">
          <w:rPr>
            <w:lang w:eastAsia="sv-SE"/>
          </w:rPr>
          <w:t xml:space="preserve"> </w:t>
        </w:r>
        <w:r w:rsidRPr="00DE0B89">
          <w:t>Unless otherwise stated these are Rel-16 requirements.</w:t>
        </w:r>
      </w:ins>
    </w:p>
    <w:p w14:paraId="64AFB723" w14:textId="77777777" w:rsidR="000C307C" w:rsidRPr="00DE0B89" w:rsidRDefault="000C307C" w:rsidP="000C307C">
      <w:pPr>
        <w:rPr>
          <w:ins w:id="46" w:author="马伟10042973" w:date="2023-05-10T11:21:00Z"/>
        </w:rPr>
      </w:pPr>
      <w:ins w:id="47" w:author="马伟10042973" w:date="2023-05-10T11:21:00Z">
        <w:r w:rsidRPr="00DE0B89" w:rsidDel="006B5D04">
          <w:t xml:space="preserve"> </w:t>
        </w:r>
        <w:r w:rsidRPr="00DE0B89">
          <w:t>[TS 38.321, clause 5.1.4a]</w:t>
        </w:r>
      </w:ins>
    </w:p>
    <w:p w14:paraId="44119341" w14:textId="77777777" w:rsidR="000C307C" w:rsidRPr="00DE0B89" w:rsidRDefault="000C307C" w:rsidP="000C307C">
      <w:pPr>
        <w:rPr>
          <w:ins w:id="48" w:author="马伟10042973" w:date="2023-05-10T11:21:00Z"/>
          <w:rFonts w:eastAsia="Malgun Gothic"/>
        </w:rPr>
      </w:pPr>
      <w:ins w:id="49" w:author="马伟10042973" w:date="2023-05-10T11:21:00Z">
        <w:r w:rsidRPr="00DE0B89">
          <w:rPr>
            <w:lang w:eastAsia="ko-KR"/>
          </w:rPr>
          <w:t xml:space="preserve">Once the </w:t>
        </w:r>
        <w:r w:rsidRPr="00DE0B89">
          <w:rPr>
            <w:rFonts w:eastAsia="宋体"/>
            <w:lang w:eastAsia="zh-CN"/>
          </w:rPr>
          <w:t>MSGA</w:t>
        </w:r>
        <w:r w:rsidRPr="00DE0B89">
          <w:rPr>
            <w:lang w:eastAsia="ko-KR"/>
          </w:rPr>
          <w:t xml:space="preserve"> preamble is transmitted, regardless of the possible occurrence of a measurement gap, the MAC entity shall:</w:t>
        </w:r>
      </w:ins>
    </w:p>
    <w:p w14:paraId="714B00C6" w14:textId="77777777" w:rsidR="000C307C" w:rsidRPr="00DE0B89" w:rsidRDefault="000C307C" w:rsidP="000C307C">
      <w:pPr>
        <w:pStyle w:val="B1"/>
        <w:rPr>
          <w:ins w:id="50" w:author="马伟10042973" w:date="2023-05-10T11:21:00Z"/>
          <w:lang w:eastAsia="ko-KR"/>
        </w:rPr>
      </w:pPr>
      <w:ins w:id="51" w:author="马伟10042973" w:date="2023-05-10T11:21:00Z">
        <w:r w:rsidRPr="00DE0B89">
          <w:rPr>
            <w:lang w:eastAsia="ko-KR"/>
          </w:rPr>
          <w:t>1&gt;</w:t>
        </w:r>
        <w:r w:rsidRPr="00DE0B89">
          <w:rPr>
            <w:lang w:eastAsia="ko-KR"/>
          </w:rPr>
          <w:tab/>
          <w:t xml:space="preserve">start the </w:t>
        </w:r>
        <w:proofErr w:type="spellStart"/>
        <w:r w:rsidRPr="00DE0B89">
          <w:rPr>
            <w:i/>
            <w:iCs/>
            <w:lang w:eastAsia="ko-KR"/>
          </w:rPr>
          <w:t>msgB-ResponseWindow</w:t>
        </w:r>
        <w:proofErr w:type="spellEnd"/>
        <w:r w:rsidRPr="00DE0B89">
          <w:rPr>
            <w:lang w:eastAsia="ko-KR"/>
          </w:rPr>
          <w:t xml:space="preserve"> at the PDCCH occasion as specified in TS 38.213 [6], clause 8.2A;</w:t>
        </w:r>
      </w:ins>
    </w:p>
    <w:p w14:paraId="656995CD" w14:textId="77777777" w:rsidR="000C307C" w:rsidRPr="00DE0B89" w:rsidRDefault="000C307C" w:rsidP="000C307C">
      <w:pPr>
        <w:pStyle w:val="B1"/>
        <w:rPr>
          <w:ins w:id="52" w:author="马伟10042973" w:date="2023-05-10T11:21:00Z"/>
          <w:lang w:eastAsia="ko-KR"/>
        </w:rPr>
      </w:pPr>
      <w:ins w:id="53" w:author="马伟10042973" w:date="2023-05-10T11:21:00Z">
        <w:r w:rsidRPr="00DE0B89">
          <w:rPr>
            <w:lang w:eastAsia="ko-KR"/>
          </w:rPr>
          <w:t>1&gt;</w:t>
        </w:r>
        <w:r w:rsidRPr="00DE0B89">
          <w:rPr>
            <w:lang w:eastAsia="ko-KR"/>
          </w:rPr>
          <w:tab/>
          <w:t xml:space="preserve">monitor the PDCCH of the </w:t>
        </w:r>
        <w:proofErr w:type="spellStart"/>
        <w:r w:rsidRPr="00DE0B89">
          <w:rPr>
            <w:lang w:eastAsia="ko-KR"/>
          </w:rPr>
          <w:t>SpCell</w:t>
        </w:r>
        <w:proofErr w:type="spellEnd"/>
        <w:r w:rsidRPr="00DE0B89">
          <w:rPr>
            <w:lang w:eastAsia="ko-KR"/>
          </w:rPr>
          <w:t xml:space="preserve"> for a Random Access Response identified by MSGB-RNTI while the </w:t>
        </w:r>
        <w:proofErr w:type="spellStart"/>
        <w:r w:rsidRPr="00DE0B89">
          <w:rPr>
            <w:i/>
            <w:iCs/>
            <w:lang w:eastAsia="ko-KR"/>
          </w:rPr>
          <w:t>msgB-ResponseWindow</w:t>
        </w:r>
        <w:proofErr w:type="spellEnd"/>
        <w:r w:rsidRPr="00DE0B89">
          <w:rPr>
            <w:lang w:eastAsia="ko-KR"/>
          </w:rPr>
          <w:t xml:space="preserve"> is running;</w:t>
        </w:r>
      </w:ins>
    </w:p>
    <w:p w14:paraId="1EA4CCA4" w14:textId="77777777" w:rsidR="000C307C" w:rsidRPr="00DE0B89" w:rsidRDefault="000C307C" w:rsidP="000C307C">
      <w:pPr>
        <w:pStyle w:val="B1"/>
        <w:rPr>
          <w:ins w:id="54" w:author="马伟10042973" w:date="2023-05-10T11:21:00Z"/>
          <w:lang w:eastAsia="ko-KR"/>
        </w:rPr>
      </w:pPr>
      <w:ins w:id="55" w:author="马伟10042973" w:date="2023-05-10T11:21:00Z">
        <w:r w:rsidRPr="00DE0B89">
          <w:rPr>
            <w:lang w:eastAsia="ko-KR"/>
          </w:rPr>
          <w:t>1&gt;</w:t>
        </w:r>
        <w:r w:rsidRPr="00DE0B89">
          <w:rPr>
            <w:lang w:eastAsia="ko-KR"/>
          </w:rPr>
          <w:tab/>
          <w:t>if C-RNTI MAC CE was included in the MSGA:</w:t>
        </w:r>
      </w:ins>
    </w:p>
    <w:p w14:paraId="334B6A06" w14:textId="77777777" w:rsidR="000C307C" w:rsidRPr="00DE0B89" w:rsidRDefault="000C307C" w:rsidP="000C307C">
      <w:pPr>
        <w:pStyle w:val="B2"/>
        <w:rPr>
          <w:ins w:id="56" w:author="马伟10042973" w:date="2023-05-10T11:21:00Z"/>
          <w:lang w:eastAsia="ko-KR"/>
        </w:rPr>
      </w:pPr>
      <w:ins w:id="57" w:author="马伟10042973" w:date="2023-05-10T11:21:00Z">
        <w:r w:rsidRPr="00DE0B89">
          <w:rPr>
            <w:lang w:eastAsia="ko-KR"/>
          </w:rPr>
          <w:t>2&gt;</w:t>
        </w:r>
        <w:r w:rsidRPr="00DE0B89">
          <w:rPr>
            <w:lang w:eastAsia="ko-KR"/>
          </w:rPr>
          <w:tab/>
          <w:t xml:space="preserve">monitor the PDCCH of the </w:t>
        </w:r>
        <w:proofErr w:type="spellStart"/>
        <w:r w:rsidRPr="00DE0B89">
          <w:rPr>
            <w:lang w:eastAsia="ko-KR"/>
          </w:rPr>
          <w:t>SpCell</w:t>
        </w:r>
        <w:proofErr w:type="spellEnd"/>
        <w:r w:rsidRPr="00DE0B89">
          <w:rPr>
            <w:lang w:eastAsia="ko-KR"/>
          </w:rPr>
          <w:t xml:space="preserve"> for Random Access Response identified by the C-RNTI while the </w:t>
        </w:r>
        <w:proofErr w:type="spellStart"/>
        <w:r w:rsidRPr="00DE0B89">
          <w:rPr>
            <w:i/>
            <w:iCs/>
            <w:lang w:eastAsia="ko-KR"/>
          </w:rPr>
          <w:t>msgB-ResponseWindow</w:t>
        </w:r>
        <w:proofErr w:type="spellEnd"/>
        <w:r w:rsidRPr="00DE0B89">
          <w:rPr>
            <w:lang w:eastAsia="ko-KR"/>
          </w:rPr>
          <w:t xml:space="preserve"> is running.</w:t>
        </w:r>
      </w:ins>
    </w:p>
    <w:p w14:paraId="6F2F35BA" w14:textId="77777777" w:rsidR="000C307C" w:rsidRPr="00DE0B89" w:rsidRDefault="000C307C" w:rsidP="000C307C">
      <w:pPr>
        <w:pStyle w:val="B1"/>
        <w:rPr>
          <w:ins w:id="58" w:author="马伟10042973" w:date="2023-05-10T11:21:00Z"/>
          <w:lang w:eastAsia="ko-KR"/>
        </w:rPr>
      </w:pPr>
      <w:ins w:id="59" w:author="马伟10042973" w:date="2023-05-10T11:21:00Z">
        <w:r w:rsidRPr="00DE0B89">
          <w:rPr>
            <w:lang w:eastAsia="ko-KR"/>
          </w:rPr>
          <w:t>1&gt;</w:t>
        </w:r>
        <w:r w:rsidRPr="00DE0B89">
          <w:rPr>
            <w:lang w:eastAsia="ko-KR"/>
          </w:rPr>
          <w:tab/>
          <w:t>if notification of a reception of a PDCCH transmission</w:t>
        </w:r>
        <w:r w:rsidRPr="00DE0B89">
          <w:t xml:space="preserve"> </w:t>
        </w:r>
        <w:r w:rsidRPr="00DE0B89">
          <w:rPr>
            <w:lang w:eastAsia="ko-KR"/>
          </w:rPr>
          <w:t xml:space="preserve">of the </w:t>
        </w:r>
        <w:proofErr w:type="spellStart"/>
        <w:r w:rsidRPr="00DE0B89">
          <w:rPr>
            <w:lang w:eastAsia="ko-KR"/>
          </w:rPr>
          <w:t>SpCell</w:t>
        </w:r>
        <w:proofErr w:type="spellEnd"/>
        <w:r w:rsidRPr="00DE0B89">
          <w:rPr>
            <w:lang w:eastAsia="ko-KR"/>
          </w:rPr>
          <w:t xml:space="preserve"> is received from lower layers:</w:t>
        </w:r>
      </w:ins>
    </w:p>
    <w:p w14:paraId="012D20B4" w14:textId="77777777" w:rsidR="000C307C" w:rsidRPr="00DE0B89" w:rsidRDefault="000C307C" w:rsidP="000C307C">
      <w:pPr>
        <w:pStyle w:val="B2"/>
        <w:rPr>
          <w:ins w:id="60" w:author="马伟10042973" w:date="2023-05-10T11:21:00Z"/>
          <w:lang w:eastAsia="ko-KR"/>
        </w:rPr>
      </w:pPr>
      <w:ins w:id="61" w:author="马伟10042973" w:date="2023-05-10T11:21:00Z">
        <w:r>
          <w:rPr>
            <w:lang w:eastAsia="ko-KR"/>
          </w:rPr>
          <w:t>…</w:t>
        </w:r>
      </w:ins>
    </w:p>
    <w:p w14:paraId="3B4C3DE2" w14:textId="77777777" w:rsidR="000C307C" w:rsidRPr="00DE0B89" w:rsidRDefault="000C307C" w:rsidP="000C307C">
      <w:pPr>
        <w:pStyle w:val="B2"/>
        <w:rPr>
          <w:ins w:id="62" w:author="马伟10042973" w:date="2023-05-10T11:21:00Z"/>
          <w:lang w:eastAsia="ko-KR"/>
        </w:rPr>
      </w:pPr>
      <w:ins w:id="63" w:author="马伟10042973" w:date="2023-05-10T11:21:00Z">
        <w:r w:rsidRPr="00DE0B89">
          <w:rPr>
            <w:lang w:eastAsia="ko-KR"/>
          </w:rPr>
          <w:t>2&gt;</w:t>
        </w:r>
        <w:r w:rsidRPr="00DE0B89">
          <w:rPr>
            <w:lang w:eastAsia="ko-KR"/>
          </w:rPr>
          <w:tab/>
          <w:t>if a valid (as specified in TS 38.213 [6]) downlink assignment has been received on the PDCCH for the MSGB-RNTI and the received TB is successfully decoded:</w:t>
        </w:r>
      </w:ins>
    </w:p>
    <w:p w14:paraId="76EECC2F" w14:textId="77777777" w:rsidR="000C307C" w:rsidRPr="00DE0B89" w:rsidRDefault="000C307C" w:rsidP="000C307C">
      <w:pPr>
        <w:pStyle w:val="B3"/>
        <w:rPr>
          <w:ins w:id="64" w:author="马伟10042973" w:date="2023-05-10T11:21:00Z"/>
          <w:lang w:eastAsia="ko-KR"/>
        </w:rPr>
      </w:pPr>
      <w:ins w:id="65" w:author="马伟10042973" w:date="2023-05-10T11:21:00Z">
        <w:r w:rsidRPr="00DE0B89">
          <w:rPr>
            <w:lang w:eastAsia="ko-KR"/>
          </w:rPr>
          <w:t>3&gt;</w:t>
        </w:r>
        <w:r w:rsidRPr="00DE0B89">
          <w:rPr>
            <w:lang w:eastAsia="ko-KR"/>
          </w:rPr>
          <w:tab/>
          <w:t xml:space="preserve">if the MSGB contains a MAC </w:t>
        </w:r>
        <w:proofErr w:type="spellStart"/>
        <w:r w:rsidRPr="00DE0B89">
          <w:rPr>
            <w:lang w:eastAsia="ko-KR"/>
          </w:rPr>
          <w:t>subPDU</w:t>
        </w:r>
        <w:proofErr w:type="spellEnd"/>
        <w:r w:rsidRPr="00DE0B89">
          <w:rPr>
            <w:lang w:eastAsia="ko-KR"/>
          </w:rPr>
          <w:t xml:space="preserve"> with </w:t>
        </w:r>
        <w:proofErr w:type="spellStart"/>
        <w:r w:rsidRPr="00DE0B89">
          <w:rPr>
            <w:lang w:eastAsia="ko-KR"/>
          </w:rPr>
          <w:t>Backoff</w:t>
        </w:r>
        <w:proofErr w:type="spellEnd"/>
        <w:r w:rsidRPr="00DE0B89">
          <w:rPr>
            <w:lang w:eastAsia="ko-KR"/>
          </w:rPr>
          <w:t xml:space="preserve"> Indicator:</w:t>
        </w:r>
      </w:ins>
    </w:p>
    <w:p w14:paraId="421C1E83" w14:textId="77777777" w:rsidR="000C307C" w:rsidRPr="00DE0B89" w:rsidRDefault="000C307C" w:rsidP="000C307C">
      <w:pPr>
        <w:pStyle w:val="B4"/>
        <w:rPr>
          <w:ins w:id="66" w:author="马伟10042973" w:date="2023-05-10T11:21:00Z"/>
          <w:lang w:eastAsia="ko-KR"/>
        </w:rPr>
      </w:pPr>
      <w:ins w:id="67" w:author="马伟10042973" w:date="2023-05-10T11:21:00Z">
        <w:r w:rsidRPr="00DE0B89">
          <w:rPr>
            <w:lang w:eastAsia="ko-KR"/>
          </w:rPr>
          <w:t>4&gt;</w:t>
        </w:r>
        <w:r w:rsidRPr="00DE0B89">
          <w:rPr>
            <w:lang w:eastAsia="ko-KR"/>
          </w:rPr>
          <w:tab/>
          <w:t xml:space="preserve">set the </w:t>
        </w:r>
        <w:r w:rsidRPr="00DE0B89">
          <w:rPr>
            <w:i/>
            <w:iCs/>
            <w:lang w:eastAsia="ko-KR"/>
          </w:rPr>
          <w:t>PREAMBLE_BACKOFF</w:t>
        </w:r>
        <w:r w:rsidRPr="00DE0B89">
          <w:rPr>
            <w:lang w:eastAsia="ko-KR"/>
          </w:rPr>
          <w:t xml:space="preserve"> to value of the BI field of the MAC </w:t>
        </w:r>
        <w:proofErr w:type="spellStart"/>
        <w:r w:rsidRPr="00DE0B89">
          <w:rPr>
            <w:lang w:eastAsia="ko-KR"/>
          </w:rPr>
          <w:t>subPDU</w:t>
        </w:r>
        <w:proofErr w:type="spellEnd"/>
        <w:r w:rsidRPr="00DE0B89">
          <w:rPr>
            <w:lang w:eastAsia="ko-KR"/>
          </w:rPr>
          <w:t xml:space="preserve"> using Table 7.2-1, multiplied with </w:t>
        </w:r>
        <w:r w:rsidRPr="00DE0B89">
          <w:rPr>
            <w:i/>
            <w:lang w:eastAsia="ko-KR"/>
          </w:rPr>
          <w:t>SCALING_FACTOR_BI</w:t>
        </w:r>
        <w:r w:rsidRPr="00DE0B89">
          <w:rPr>
            <w:lang w:eastAsia="ko-KR"/>
          </w:rPr>
          <w:t>.</w:t>
        </w:r>
      </w:ins>
    </w:p>
    <w:p w14:paraId="4BCB4FBF" w14:textId="77777777" w:rsidR="000C307C" w:rsidRPr="00DE0B89" w:rsidRDefault="000C307C" w:rsidP="000C307C">
      <w:pPr>
        <w:pStyle w:val="B3"/>
        <w:rPr>
          <w:ins w:id="68" w:author="马伟10042973" w:date="2023-05-10T11:21:00Z"/>
          <w:lang w:eastAsia="ko-KR"/>
        </w:rPr>
      </w:pPr>
      <w:ins w:id="69" w:author="马伟10042973" w:date="2023-05-10T11:21:00Z">
        <w:r w:rsidRPr="00DE0B89">
          <w:rPr>
            <w:lang w:eastAsia="ko-KR"/>
          </w:rPr>
          <w:t>3&gt;</w:t>
        </w:r>
        <w:r w:rsidRPr="00DE0B89">
          <w:rPr>
            <w:lang w:eastAsia="ko-KR"/>
          </w:rPr>
          <w:tab/>
          <w:t>else:</w:t>
        </w:r>
      </w:ins>
    </w:p>
    <w:p w14:paraId="51BF2927" w14:textId="77777777" w:rsidR="000C307C" w:rsidRPr="00DE0B89" w:rsidRDefault="000C307C" w:rsidP="000C307C">
      <w:pPr>
        <w:pStyle w:val="B4"/>
        <w:rPr>
          <w:ins w:id="70" w:author="马伟10042973" w:date="2023-05-10T11:21:00Z"/>
          <w:lang w:eastAsia="ko-KR"/>
        </w:rPr>
      </w:pPr>
      <w:ins w:id="71" w:author="马伟10042973" w:date="2023-05-10T11:21:00Z">
        <w:r w:rsidRPr="00DE0B89">
          <w:rPr>
            <w:lang w:eastAsia="ko-KR"/>
          </w:rPr>
          <w:t>4&gt;</w:t>
        </w:r>
        <w:r w:rsidRPr="00DE0B89">
          <w:rPr>
            <w:lang w:eastAsia="ko-KR"/>
          </w:rPr>
          <w:tab/>
          <w:t xml:space="preserve">set the </w:t>
        </w:r>
        <w:r w:rsidRPr="00DE0B89">
          <w:rPr>
            <w:i/>
            <w:iCs/>
            <w:lang w:eastAsia="ko-KR"/>
          </w:rPr>
          <w:t>PREAMBLE_BACKOFF</w:t>
        </w:r>
        <w:r w:rsidRPr="00DE0B89">
          <w:rPr>
            <w:lang w:eastAsia="ko-KR"/>
          </w:rPr>
          <w:t xml:space="preserve"> to 0 </w:t>
        </w:r>
        <w:proofErr w:type="spellStart"/>
        <w:r w:rsidRPr="00DE0B89">
          <w:rPr>
            <w:lang w:eastAsia="ko-KR"/>
          </w:rPr>
          <w:t>ms</w:t>
        </w:r>
        <w:proofErr w:type="spellEnd"/>
        <w:r w:rsidRPr="00DE0B89">
          <w:rPr>
            <w:lang w:eastAsia="ko-KR"/>
          </w:rPr>
          <w:t>.</w:t>
        </w:r>
      </w:ins>
    </w:p>
    <w:p w14:paraId="2D9AA40C" w14:textId="77777777" w:rsidR="000C307C" w:rsidRPr="00DE0B89" w:rsidRDefault="000C307C" w:rsidP="000C307C">
      <w:pPr>
        <w:pStyle w:val="B3"/>
        <w:rPr>
          <w:ins w:id="72" w:author="马伟10042973" w:date="2023-05-10T11:21:00Z"/>
          <w:rFonts w:eastAsia="宋体"/>
          <w:lang w:eastAsia="zh-CN"/>
        </w:rPr>
      </w:pPr>
      <w:ins w:id="73" w:author="马伟10042973" w:date="2023-05-10T11:21:00Z">
        <w:r w:rsidRPr="00DE0B89">
          <w:rPr>
            <w:lang w:eastAsia="ko-KR"/>
          </w:rPr>
          <w:t>3&gt;</w:t>
        </w:r>
        <w:r w:rsidRPr="00DE0B89">
          <w:rPr>
            <w:lang w:eastAsia="ko-KR"/>
          </w:rPr>
          <w:tab/>
          <w:t xml:space="preserve">if the MSGB contains a </w:t>
        </w:r>
        <w:proofErr w:type="spellStart"/>
        <w:r w:rsidRPr="00DE0B89">
          <w:rPr>
            <w:rFonts w:eastAsia="宋体"/>
            <w:lang w:eastAsia="zh-CN"/>
          </w:rPr>
          <w:t>fallbackRAR</w:t>
        </w:r>
        <w:proofErr w:type="spellEnd"/>
        <w:r w:rsidRPr="00DE0B89">
          <w:rPr>
            <w:rFonts w:eastAsia="宋体"/>
            <w:iCs/>
            <w:lang w:eastAsia="zh-CN"/>
          </w:rPr>
          <w:t xml:space="preserve"> </w:t>
        </w:r>
        <w:r w:rsidRPr="00DE0B89">
          <w:rPr>
            <w:rFonts w:eastAsia="宋体"/>
            <w:lang w:eastAsia="zh-CN"/>
          </w:rPr>
          <w:t xml:space="preserve">MAC </w:t>
        </w:r>
        <w:proofErr w:type="spellStart"/>
        <w:r w:rsidRPr="00DE0B89">
          <w:rPr>
            <w:rFonts w:eastAsia="宋体"/>
            <w:lang w:eastAsia="zh-CN"/>
          </w:rPr>
          <w:t>subPDU</w:t>
        </w:r>
        <w:proofErr w:type="spellEnd"/>
        <w:r w:rsidRPr="00DE0B89">
          <w:rPr>
            <w:rFonts w:eastAsia="宋体"/>
            <w:lang w:eastAsia="zh-CN"/>
          </w:rPr>
          <w:t>; and</w:t>
        </w:r>
      </w:ins>
    </w:p>
    <w:p w14:paraId="209422E6" w14:textId="77777777" w:rsidR="000C307C" w:rsidRPr="00DE0B89" w:rsidRDefault="000C307C" w:rsidP="000C307C">
      <w:pPr>
        <w:pStyle w:val="B3"/>
        <w:rPr>
          <w:ins w:id="74" w:author="马伟10042973" w:date="2023-05-10T11:21:00Z"/>
          <w:rFonts w:eastAsia="Malgun Gothic"/>
          <w:lang w:eastAsia="ko-KR"/>
        </w:rPr>
      </w:pPr>
      <w:ins w:id="75" w:author="马伟10042973" w:date="2023-05-10T11:21:00Z">
        <w:r w:rsidRPr="00DE0B89">
          <w:rPr>
            <w:lang w:eastAsia="ko-KR"/>
          </w:rPr>
          <w:lastRenderedPageBreak/>
          <w:t>3&gt;</w:t>
        </w:r>
        <w:r w:rsidRPr="00DE0B89">
          <w:rPr>
            <w:lang w:eastAsia="ko-KR"/>
          </w:rPr>
          <w:tab/>
          <w:t>if the Random Access Preamble identifier</w:t>
        </w:r>
        <w:r w:rsidRPr="00DE0B89">
          <w:rPr>
            <w:rFonts w:eastAsia="宋体"/>
            <w:lang w:eastAsia="zh-CN"/>
          </w:rPr>
          <w:t xml:space="preserve"> in</w:t>
        </w:r>
        <w:r w:rsidRPr="00DE0B89">
          <w:rPr>
            <w:lang w:eastAsia="ko-KR"/>
          </w:rPr>
          <w:t xml:space="preserve"> </w:t>
        </w:r>
        <w:r w:rsidRPr="00DE0B89">
          <w:rPr>
            <w:rFonts w:eastAsia="宋体"/>
            <w:lang w:eastAsia="zh-CN"/>
          </w:rPr>
          <w:t xml:space="preserve">the MAC </w:t>
        </w:r>
        <w:proofErr w:type="spellStart"/>
        <w:r w:rsidRPr="00DE0B89">
          <w:rPr>
            <w:rFonts w:eastAsia="宋体"/>
            <w:lang w:eastAsia="zh-CN"/>
          </w:rPr>
          <w:t>subPDU</w:t>
        </w:r>
        <w:proofErr w:type="spellEnd"/>
        <w:r w:rsidRPr="00DE0B89">
          <w:rPr>
            <w:rFonts w:eastAsia="宋体"/>
            <w:lang w:eastAsia="zh-CN"/>
          </w:rPr>
          <w:t xml:space="preserve"> matches the</w:t>
        </w:r>
        <w:r w:rsidRPr="00DE0B89">
          <w:rPr>
            <w:lang w:eastAsia="ko-KR"/>
          </w:rPr>
          <w:t xml:space="preserve"> transmitted </w:t>
        </w:r>
        <w:r w:rsidRPr="00DE0B89">
          <w:rPr>
            <w:i/>
            <w:iCs/>
            <w:lang w:eastAsia="ko-KR"/>
          </w:rPr>
          <w:t>PREAMBLE_INDEX</w:t>
        </w:r>
        <w:r w:rsidRPr="00DE0B89">
          <w:rPr>
            <w:lang w:eastAsia="ko-KR"/>
          </w:rPr>
          <w:t xml:space="preserve"> (see clause 5.1.3a):</w:t>
        </w:r>
      </w:ins>
    </w:p>
    <w:p w14:paraId="6E0B906B" w14:textId="77777777" w:rsidR="000C307C" w:rsidRPr="00DE0B89" w:rsidRDefault="000C307C" w:rsidP="000C307C">
      <w:pPr>
        <w:pStyle w:val="B4"/>
        <w:rPr>
          <w:ins w:id="76" w:author="马伟10042973" w:date="2023-05-10T11:21:00Z"/>
          <w:lang w:eastAsia="ko-KR"/>
        </w:rPr>
      </w:pPr>
      <w:ins w:id="77" w:author="马伟10042973" w:date="2023-05-10T11:21:00Z">
        <w:r w:rsidRPr="00DE0B89">
          <w:rPr>
            <w:lang w:eastAsia="ko-KR"/>
          </w:rPr>
          <w:t>4&gt;</w:t>
        </w:r>
        <w:r w:rsidRPr="00DE0B89">
          <w:rPr>
            <w:lang w:eastAsia="ko-KR"/>
          </w:rPr>
          <w:tab/>
          <w:t>consider this Random Access Response reception successful;</w:t>
        </w:r>
      </w:ins>
    </w:p>
    <w:p w14:paraId="4CB041EC" w14:textId="77777777" w:rsidR="000C307C" w:rsidRPr="00DE0B89" w:rsidRDefault="000C307C" w:rsidP="000C307C">
      <w:pPr>
        <w:pStyle w:val="B4"/>
        <w:rPr>
          <w:ins w:id="78" w:author="马伟10042973" w:date="2023-05-10T11:21:00Z"/>
          <w:lang w:eastAsia="ko-KR"/>
        </w:rPr>
      </w:pPr>
      <w:ins w:id="79" w:author="马伟10042973" w:date="2023-05-10T11:21:00Z">
        <w:r w:rsidRPr="00DE0B89">
          <w:rPr>
            <w:lang w:eastAsia="ko-KR"/>
          </w:rPr>
          <w:t>4&gt;</w:t>
        </w:r>
        <w:r w:rsidRPr="00DE0B89">
          <w:rPr>
            <w:lang w:eastAsia="ko-KR"/>
          </w:rPr>
          <w:tab/>
          <w:t xml:space="preserve">apply the following actions for the </w:t>
        </w:r>
        <w:proofErr w:type="spellStart"/>
        <w:r w:rsidRPr="00DE0B89">
          <w:rPr>
            <w:lang w:eastAsia="ko-KR"/>
          </w:rPr>
          <w:t>SpCell</w:t>
        </w:r>
        <w:proofErr w:type="spellEnd"/>
        <w:r w:rsidRPr="00DE0B89">
          <w:rPr>
            <w:lang w:eastAsia="ko-KR"/>
          </w:rPr>
          <w:t>:</w:t>
        </w:r>
      </w:ins>
    </w:p>
    <w:p w14:paraId="20DDC7B0" w14:textId="77777777" w:rsidR="000C307C" w:rsidRPr="00DE0B89" w:rsidRDefault="000C307C" w:rsidP="000C307C">
      <w:pPr>
        <w:pStyle w:val="B5"/>
        <w:rPr>
          <w:ins w:id="80" w:author="马伟10042973" w:date="2023-05-10T11:21:00Z"/>
        </w:rPr>
      </w:pPr>
      <w:ins w:id="81" w:author="马伟10042973" w:date="2023-05-10T11:21:00Z">
        <w:r w:rsidRPr="00DE0B89">
          <w:t>5&gt;</w:t>
        </w:r>
        <w:r w:rsidRPr="00DE0B89">
          <w:tab/>
          <w:t>process the received Timing Advance Command (see clause 5.2);</w:t>
        </w:r>
      </w:ins>
    </w:p>
    <w:p w14:paraId="77427351" w14:textId="77777777" w:rsidR="000C307C" w:rsidRPr="00DE0B89" w:rsidRDefault="000C307C" w:rsidP="000C307C">
      <w:pPr>
        <w:pStyle w:val="B5"/>
        <w:rPr>
          <w:ins w:id="82" w:author="马伟10042973" w:date="2023-05-10T11:21:00Z"/>
        </w:rPr>
      </w:pPr>
      <w:ins w:id="83" w:author="马伟10042973" w:date="2023-05-10T11:21:00Z">
        <w:r w:rsidRPr="00DE0B89">
          <w:t>5&gt;</w:t>
        </w:r>
        <w:r w:rsidRPr="00DE0B89">
          <w:tab/>
          <w:t xml:space="preserve">indicate the </w:t>
        </w:r>
        <w:proofErr w:type="spellStart"/>
        <w:r w:rsidRPr="00DE0B89">
          <w:rPr>
            <w:i/>
            <w:iCs/>
          </w:rPr>
          <w:t>msgA-PreambleReceivedTargetPower</w:t>
        </w:r>
        <w:proofErr w:type="spellEnd"/>
        <w:r w:rsidRPr="00DE0B89">
          <w:t xml:space="preserve"> and the amount of power ramping applied to the latest Random Access Preamble transmission to lower layers (i.e. (</w:t>
        </w:r>
        <w:r w:rsidRPr="00DE0B89">
          <w:rPr>
            <w:i/>
            <w:iCs/>
          </w:rPr>
          <w:t>PREAMBLE_POWER_RAMPING_COUNTER</w:t>
        </w:r>
        <w:r w:rsidRPr="00DE0B89">
          <w:t xml:space="preserve"> – 1) × </w:t>
        </w:r>
        <w:r w:rsidRPr="00DE0B89">
          <w:rPr>
            <w:i/>
            <w:iCs/>
          </w:rPr>
          <w:t>PREAMBLE_POWER_RAMPING_STEP</w:t>
        </w:r>
        <w:r w:rsidRPr="00DE0B89">
          <w:t>);</w:t>
        </w:r>
      </w:ins>
    </w:p>
    <w:p w14:paraId="4B4ED619" w14:textId="77777777" w:rsidR="000C307C" w:rsidRPr="00DE0B89" w:rsidRDefault="000C307C" w:rsidP="000C307C">
      <w:pPr>
        <w:pStyle w:val="B5"/>
        <w:rPr>
          <w:ins w:id="84" w:author="马伟10042973" w:date="2023-05-10T11:21:00Z"/>
        </w:rPr>
      </w:pPr>
      <w:ins w:id="85" w:author="马伟10042973" w:date="2023-05-10T11:21:00Z">
        <w:r w:rsidRPr="00DE0B89">
          <w:t>5&gt;</w:t>
        </w:r>
        <w:r w:rsidRPr="00DE0B89">
          <w:tab/>
          <w:t>if the Random Access Preamble was not selected by the MAC entity among the contention-based Random Access Preamble(s):</w:t>
        </w:r>
      </w:ins>
    </w:p>
    <w:p w14:paraId="2A7857AC" w14:textId="77777777" w:rsidR="000C307C" w:rsidRPr="00DE0B89" w:rsidRDefault="000C307C" w:rsidP="000C307C">
      <w:pPr>
        <w:pStyle w:val="B6"/>
        <w:rPr>
          <w:ins w:id="86" w:author="马伟10042973" w:date="2023-05-10T11:21:00Z"/>
        </w:rPr>
      </w:pPr>
      <w:ins w:id="87" w:author="马伟10042973" w:date="2023-05-10T11:21:00Z">
        <w:r w:rsidRPr="00DE0B89">
          <w:t>6&gt;</w:t>
        </w:r>
        <w:r w:rsidRPr="00DE0B89">
          <w:tab/>
          <w:t>consider the Random Access procedure successfully completed;</w:t>
        </w:r>
      </w:ins>
    </w:p>
    <w:p w14:paraId="65C82C1C" w14:textId="77777777" w:rsidR="000C307C" w:rsidRPr="00DE0B89" w:rsidRDefault="000C307C" w:rsidP="000C307C">
      <w:pPr>
        <w:pStyle w:val="B6"/>
        <w:rPr>
          <w:ins w:id="88" w:author="马伟10042973" w:date="2023-05-10T11:21:00Z"/>
        </w:rPr>
      </w:pPr>
      <w:ins w:id="89" w:author="马伟10042973" w:date="2023-05-10T11:21:00Z">
        <w:r w:rsidRPr="00DE0B89">
          <w:t>6&gt;</w:t>
        </w:r>
        <w:r w:rsidRPr="00DE0B89">
          <w:tab/>
          <w:t>process the received UL grant value and indicate it to the lower layers.</w:t>
        </w:r>
      </w:ins>
    </w:p>
    <w:p w14:paraId="4B512B14" w14:textId="77777777" w:rsidR="000C307C" w:rsidRPr="00DE0B89" w:rsidRDefault="000C307C" w:rsidP="000C307C">
      <w:pPr>
        <w:pStyle w:val="B5"/>
        <w:rPr>
          <w:ins w:id="90" w:author="马伟10042973" w:date="2023-05-10T11:21:00Z"/>
        </w:rPr>
      </w:pPr>
      <w:ins w:id="91" w:author="马伟10042973" w:date="2023-05-10T11:21:00Z">
        <w:r w:rsidRPr="00DE0B89">
          <w:t>5&gt;</w:t>
        </w:r>
        <w:r w:rsidRPr="00DE0B89">
          <w:tab/>
          <w:t>else:</w:t>
        </w:r>
      </w:ins>
    </w:p>
    <w:p w14:paraId="03EE703E" w14:textId="77777777" w:rsidR="000C307C" w:rsidRPr="00DE0B89" w:rsidRDefault="000C307C" w:rsidP="000C307C">
      <w:pPr>
        <w:pStyle w:val="B6"/>
        <w:rPr>
          <w:ins w:id="92" w:author="马伟10042973" w:date="2023-05-10T11:21:00Z"/>
          <w:lang w:eastAsia="ko-KR"/>
        </w:rPr>
      </w:pPr>
      <w:ins w:id="93" w:author="马伟10042973" w:date="2023-05-10T11:21:00Z">
        <w:r w:rsidRPr="00DE0B89">
          <w:t>6&gt;</w:t>
        </w:r>
        <w:r w:rsidRPr="00DE0B89">
          <w:tab/>
          <w:t xml:space="preserve">set the </w:t>
        </w:r>
        <w:r w:rsidRPr="00DE0B89">
          <w:rPr>
            <w:i/>
          </w:rPr>
          <w:t>TEMPORARY_C-RNTI</w:t>
        </w:r>
        <w:r w:rsidRPr="00DE0B89">
          <w:t xml:space="preserve"> to the value received in the Random Access Response;</w:t>
        </w:r>
      </w:ins>
    </w:p>
    <w:p w14:paraId="6D54A30F" w14:textId="77777777" w:rsidR="000C307C" w:rsidRPr="00DE0B89" w:rsidRDefault="000C307C" w:rsidP="000C307C">
      <w:pPr>
        <w:pStyle w:val="B6"/>
        <w:rPr>
          <w:ins w:id="94" w:author="马伟10042973" w:date="2023-05-10T11:21:00Z"/>
          <w:lang w:eastAsia="ko-KR"/>
        </w:rPr>
      </w:pPr>
      <w:ins w:id="95" w:author="马伟10042973" w:date="2023-05-10T11:21:00Z">
        <w:r w:rsidRPr="00DE0B89">
          <w:rPr>
            <w:lang w:eastAsia="ko-KR"/>
          </w:rPr>
          <w:t>6&gt;</w:t>
        </w:r>
        <w:r w:rsidRPr="00DE0B89">
          <w:rPr>
            <w:lang w:eastAsia="ko-KR"/>
          </w:rPr>
          <w:tab/>
          <w:t>if the Msg3 buffer is empty:</w:t>
        </w:r>
      </w:ins>
    </w:p>
    <w:p w14:paraId="63005A8D" w14:textId="77777777" w:rsidR="000C307C" w:rsidRPr="00DE0B89" w:rsidRDefault="000C307C" w:rsidP="000C307C">
      <w:pPr>
        <w:pStyle w:val="B7"/>
        <w:ind w:left="2268" w:hanging="283"/>
        <w:rPr>
          <w:ins w:id="96" w:author="马伟10042973" w:date="2023-05-10T11:21:00Z"/>
          <w:lang w:eastAsia="en-US"/>
        </w:rPr>
      </w:pPr>
      <w:ins w:id="97" w:author="马伟10042973" w:date="2023-05-10T11:21:00Z">
        <w:r w:rsidRPr="00DE0B89">
          <w:t>7&gt;</w:t>
        </w:r>
        <w:r w:rsidRPr="00DE0B89">
          <w:tab/>
          <w:t>obtain the MAC PDU to transmit from the MSGA buffer and store it in the Msg3 buffer;</w:t>
        </w:r>
      </w:ins>
    </w:p>
    <w:p w14:paraId="1F9EC6D7" w14:textId="77777777" w:rsidR="000C307C" w:rsidRPr="00DE0B89" w:rsidRDefault="000C307C" w:rsidP="000C307C">
      <w:pPr>
        <w:pStyle w:val="B6"/>
        <w:rPr>
          <w:ins w:id="98" w:author="马伟10042973" w:date="2023-05-10T11:21:00Z"/>
          <w:rFonts w:eastAsia="宋体"/>
        </w:rPr>
      </w:pPr>
      <w:ins w:id="99" w:author="马伟10042973" w:date="2023-05-10T11:21:00Z">
        <w:r w:rsidRPr="00DE0B89">
          <w:rPr>
            <w:lang w:eastAsia="ko-KR"/>
          </w:rPr>
          <w:t>6&gt;</w:t>
        </w:r>
        <w:r w:rsidRPr="00DE0B89">
          <w:rPr>
            <w:lang w:eastAsia="ko-KR"/>
          </w:rPr>
          <w:tab/>
          <w:t>process the received UL grant value and indicate it to the lower layers and proceed with Msg3 transmission.</w:t>
        </w:r>
      </w:ins>
    </w:p>
    <w:p w14:paraId="293EE3FF" w14:textId="77777777" w:rsidR="000C307C" w:rsidRPr="006B5D04" w:rsidRDefault="000C307C" w:rsidP="000C307C">
      <w:pPr>
        <w:pStyle w:val="B3"/>
        <w:rPr>
          <w:ins w:id="100" w:author="马伟10042973" w:date="2023-05-10T11:21:00Z"/>
          <w:lang w:eastAsia="ko-KR"/>
        </w:rPr>
      </w:pPr>
      <w:ins w:id="101" w:author="马伟10042973" w:date="2023-05-10T11:21:00Z">
        <w:r>
          <w:rPr>
            <w:lang w:eastAsia="ko-KR"/>
          </w:rPr>
          <w:t>…</w:t>
        </w:r>
      </w:ins>
    </w:p>
    <w:p w14:paraId="6CBD88D2" w14:textId="77777777" w:rsidR="000C307C" w:rsidRDefault="000C307C" w:rsidP="000C307C">
      <w:pPr>
        <w:rPr>
          <w:ins w:id="102" w:author="马伟10042973" w:date="2023-05-10T11:21:00Z"/>
        </w:rPr>
      </w:pPr>
      <w:ins w:id="103" w:author="马伟10042973" w:date="2023-05-10T11:21:00Z">
        <w:r w:rsidRPr="00DE0B89">
          <w:t xml:space="preserve">Upon receiving a </w:t>
        </w:r>
        <w:proofErr w:type="spellStart"/>
        <w:r w:rsidRPr="00DE0B89">
          <w:t>fallbackRAR</w:t>
        </w:r>
        <w:proofErr w:type="spellEnd"/>
        <w:r w:rsidRPr="00DE0B89">
          <w:t xml:space="preserve">, the MAC entity may stop </w:t>
        </w:r>
        <w:proofErr w:type="spellStart"/>
        <w:r w:rsidRPr="00DE0B89">
          <w:rPr>
            <w:i/>
            <w:iCs/>
          </w:rPr>
          <w:t>msgB-ResponseWindow</w:t>
        </w:r>
        <w:proofErr w:type="spellEnd"/>
        <w:r w:rsidRPr="00DE0B89">
          <w:t xml:space="preserve"> once the Random Access Response reception is considered as successful.</w:t>
        </w:r>
      </w:ins>
    </w:p>
    <w:p w14:paraId="3E36E2AA" w14:textId="77777777" w:rsidR="000C307C" w:rsidRDefault="000C307C" w:rsidP="000C307C">
      <w:pPr>
        <w:rPr>
          <w:ins w:id="104" w:author="马伟10042973" w:date="2023-05-10T11:21:00Z"/>
        </w:rPr>
      </w:pPr>
      <w:ins w:id="105" w:author="马伟10042973" w:date="2023-05-10T11:21:00Z">
        <w:r>
          <w:t>[TS 38.300, clause 9.2.6]</w:t>
        </w:r>
      </w:ins>
    </w:p>
    <w:p w14:paraId="5AA26FB2" w14:textId="77777777" w:rsidR="000C307C" w:rsidRDefault="000C307C" w:rsidP="000C307C">
      <w:pPr>
        <w:rPr>
          <w:ins w:id="106" w:author="马伟10042973" w:date="2023-05-10T11:21:00Z"/>
          <w:lang w:eastAsia="zh-CN"/>
        </w:rPr>
      </w:pPr>
      <w:ins w:id="107" w:author="马伟10042973" w:date="2023-05-10T11:21:00Z">
        <w:r>
          <w:rPr>
            <w:lang w:eastAsia="zh-CN"/>
          </w:rPr>
          <w:t>…</w:t>
        </w:r>
      </w:ins>
    </w:p>
    <w:p w14:paraId="24A3D4A2" w14:textId="77777777" w:rsidR="000C307C" w:rsidRPr="004438F2" w:rsidRDefault="000C307C" w:rsidP="000C307C">
      <w:pPr>
        <w:rPr>
          <w:ins w:id="108" w:author="马伟10042973" w:date="2023-05-10T11:21:00Z"/>
        </w:rPr>
      </w:pPr>
      <w:ins w:id="109" w:author="马伟10042973" w:date="2023-05-10T11:21:00Z">
        <w:r w:rsidRPr="004438F2">
          <w:t xml:space="preserve">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w:t>
        </w:r>
        <w:proofErr w:type="spellStart"/>
        <w:r w:rsidRPr="004438F2">
          <w:t>fallback</w:t>
        </w:r>
        <w:proofErr w:type="spellEnd"/>
        <w:r w:rsidRPr="004438F2">
          <w:t xml:space="preserve"> indication is received in MSGB, the UE performs MSG3 transmission using the UL grant scheduled in the </w:t>
        </w:r>
        <w:proofErr w:type="spellStart"/>
        <w:r w:rsidRPr="004438F2">
          <w:t>fallback</w:t>
        </w:r>
        <w:proofErr w:type="spellEnd"/>
        <w:r w:rsidRPr="004438F2">
          <w:t xml:space="preserve"> indication and monitors contention resolution as shown in Figure 9.2.6-2. If contention resolution is not successful after MSG3 (re)transmission(s), the UE goes back to MSGA transmission.</w:t>
        </w:r>
      </w:ins>
    </w:p>
    <w:p w14:paraId="3C2123F1" w14:textId="77777777" w:rsidR="000C307C" w:rsidRDefault="000C307C" w:rsidP="000C307C">
      <w:pPr>
        <w:rPr>
          <w:ins w:id="110" w:author="马伟10042973" w:date="2023-05-10T11:21:00Z"/>
          <w:lang w:eastAsia="ko-KR"/>
        </w:rPr>
      </w:pPr>
      <w:ins w:id="111" w:author="马伟10042973" w:date="2023-05-10T11:21:00Z">
        <w:r>
          <w:rPr>
            <w:lang w:eastAsia="ko-KR"/>
          </w:rPr>
          <w:t>…</w:t>
        </w:r>
      </w:ins>
    </w:p>
    <w:p w14:paraId="5E6CAD44" w14:textId="77777777" w:rsidR="000C307C" w:rsidRPr="004438F2" w:rsidRDefault="000C307C" w:rsidP="000C307C">
      <w:pPr>
        <w:pStyle w:val="TH"/>
        <w:rPr>
          <w:ins w:id="112" w:author="马伟10042973" w:date="2023-05-10T11:21:00Z"/>
        </w:rPr>
      </w:pPr>
      <w:ins w:id="113" w:author="马伟10042973" w:date="2023-05-10T11:21:00Z">
        <w:r w:rsidRPr="004438F2">
          <w:rPr>
            <w:noProof/>
          </w:rPr>
          <w:object w:dxaOrig="4062" w:dyaOrig="3354" w14:anchorId="6FFBAD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68.5pt" o:ole="">
              <v:imagedata r:id="rId12" o:title=""/>
            </v:shape>
            <o:OLEObject Type="Embed" ProgID="Visio.Drawing.11" ShapeID="_x0000_i1025" DrawAspect="Content" ObjectID="_1745328772" r:id="rId13"/>
          </w:object>
        </w:r>
      </w:ins>
    </w:p>
    <w:p w14:paraId="0A3FE5F2" w14:textId="77777777" w:rsidR="000C307C" w:rsidRPr="004438F2" w:rsidRDefault="000C307C" w:rsidP="000C307C">
      <w:pPr>
        <w:pStyle w:val="TF"/>
        <w:rPr>
          <w:ins w:id="114" w:author="马伟10042973" w:date="2023-05-10T11:21:00Z"/>
        </w:rPr>
      </w:pPr>
      <w:ins w:id="115" w:author="马伟10042973" w:date="2023-05-10T11:21:00Z">
        <w:r w:rsidRPr="004438F2">
          <w:t xml:space="preserve">Figure 9.2.6-2: </w:t>
        </w:r>
        <w:proofErr w:type="spellStart"/>
        <w:r w:rsidRPr="004438F2">
          <w:t>Fallback</w:t>
        </w:r>
        <w:proofErr w:type="spellEnd"/>
        <w:r w:rsidRPr="004438F2">
          <w:t xml:space="preserve"> for CBRA with 2-step RA type</w:t>
        </w:r>
      </w:ins>
    </w:p>
    <w:p w14:paraId="50651907" w14:textId="77777777" w:rsidR="000C307C" w:rsidRPr="00385E8F" w:rsidRDefault="000C307C" w:rsidP="000C307C">
      <w:pPr>
        <w:rPr>
          <w:ins w:id="116" w:author="马伟10042973" w:date="2023-05-10T11:21:00Z"/>
          <w:lang w:eastAsia="ko-KR"/>
        </w:rPr>
      </w:pPr>
      <w:ins w:id="117" w:author="马伟10042973" w:date="2023-05-10T11:21:00Z">
        <w:r>
          <w:rPr>
            <w:lang w:eastAsia="ko-KR"/>
          </w:rPr>
          <w:t>…</w:t>
        </w:r>
      </w:ins>
    </w:p>
    <w:p w14:paraId="517E1083" w14:textId="77777777" w:rsidR="000C307C" w:rsidRPr="00DE0B89" w:rsidRDefault="000C307C" w:rsidP="000C307C">
      <w:pPr>
        <w:pStyle w:val="H6"/>
        <w:rPr>
          <w:ins w:id="118" w:author="马伟10042973" w:date="2023-05-10T11:21:00Z"/>
        </w:rPr>
      </w:pPr>
      <w:ins w:id="119" w:author="马伟10042973" w:date="2023-05-10T11:21:00Z">
        <w:r>
          <w:t>7.1.1.1.20</w:t>
        </w:r>
        <w:r w:rsidRPr="00DE0B89">
          <w:t>.3</w:t>
        </w:r>
        <w:r w:rsidRPr="00DE0B89">
          <w:tab/>
          <w:t>Test description</w:t>
        </w:r>
      </w:ins>
    </w:p>
    <w:p w14:paraId="6C4C4BCD" w14:textId="77777777" w:rsidR="000C307C" w:rsidRPr="00DE0B89" w:rsidRDefault="000C307C" w:rsidP="000C307C">
      <w:pPr>
        <w:pStyle w:val="H6"/>
        <w:rPr>
          <w:ins w:id="120" w:author="马伟10042973" w:date="2023-05-10T11:21:00Z"/>
        </w:rPr>
      </w:pPr>
      <w:ins w:id="121" w:author="马伟10042973" w:date="2023-05-10T11:21:00Z">
        <w:r>
          <w:t>7.1.1.1.20</w:t>
        </w:r>
        <w:r w:rsidRPr="00DE0B89">
          <w:t>.3.1</w:t>
        </w:r>
        <w:r w:rsidRPr="00DE0B89">
          <w:tab/>
          <w:t>Pre-test conditions</w:t>
        </w:r>
      </w:ins>
    </w:p>
    <w:p w14:paraId="4604EBFC" w14:textId="77777777" w:rsidR="000C307C" w:rsidRDefault="000C307C" w:rsidP="000C307C">
      <w:pPr>
        <w:pStyle w:val="H6"/>
        <w:rPr>
          <w:ins w:id="122" w:author="马伟10042973" w:date="2023-05-10T11:21:00Z"/>
        </w:rPr>
      </w:pPr>
      <w:ins w:id="123" w:author="马伟10042973" w:date="2023-05-10T11:21:00Z">
        <w:r w:rsidRPr="00DE0B89">
          <w:t>Same Pre-test conditions as in clause 7.1.1.0 except that Test loop function(</w:t>
        </w:r>
        <w:r w:rsidRPr="00DE0B89">
          <w:rPr>
            <w:i/>
            <w:iCs/>
          </w:rPr>
          <w:t>Off</w:t>
        </w:r>
        <w:r w:rsidRPr="00DE0B89">
          <w:t>).</w:t>
        </w:r>
      </w:ins>
    </w:p>
    <w:p w14:paraId="45DE0DC5" w14:textId="77777777" w:rsidR="000C307C" w:rsidRPr="00DE0B89" w:rsidRDefault="000C307C" w:rsidP="000C307C">
      <w:pPr>
        <w:pStyle w:val="H6"/>
        <w:rPr>
          <w:ins w:id="124" w:author="马伟10042973" w:date="2023-05-10T11:21:00Z"/>
        </w:rPr>
      </w:pPr>
      <w:ins w:id="125" w:author="马伟10042973" w:date="2023-05-10T11:21:00Z">
        <w:r>
          <w:t>7.1.1.1.20</w:t>
        </w:r>
        <w:r w:rsidRPr="00DE0B89">
          <w:t>.3.2</w:t>
        </w:r>
        <w:r w:rsidRPr="00DE0B89">
          <w:tab/>
          <w:t>Test procedure sequence</w:t>
        </w:r>
      </w:ins>
    </w:p>
    <w:p w14:paraId="72C315A1" w14:textId="77777777" w:rsidR="000C307C" w:rsidRPr="00DE0B89" w:rsidRDefault="000C307C" w:rsidP="000C307C">
      <w:pPr>
        <w:pStyle w:val="TH"/>
        <w:rPr>
          <w:ins w:id="126" w:author="马伟10042973" w:date="2023-05-10T11:21:00Z"/>
        </w:rPr>
      </w:pPr>
      <w:ins w:id="127" w:author="马伟10042973" w:date="2023-05-10T11:21:00Z">
        <w:r w:rsidRPr="00DE0B89">
          <w:t xml:space="preserve">Table </w:t>
        </w:r>
        <w:r>
          <w:t>7.1.1.1.20</w:t>
        </w:r>
        <w:r w:rsidRPr="00DE0B89">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C307C" w:rsidRPr="00DE0B89" w14:paraId="2F5E130F" w14:textId="77777777" w:rsidTr="006E7FA1">
        <w:trPr>
          <w:ins w:id="128" w:author="马伟10042973" w:date="2023-05-10T11:21:00Z"/>
        </w:trPr>
        <w:tc>
          <w:tcPr>
            <w:tcW w:w="648" w:type="dxa"/>
            <w:vMerge w:val="restart"/>
            <w:tcBorders>
              <w:top w:val="single" w:sz="4" w:space="0" w:color="auto"/>
              <w:left w:val="single" w:sz="4" w:space="0" w:color="auto"/>
              <w:right w:val="single" w:sz="4" w:space="0" w:color="auto"/>
            </w:tcBorders>
          </w:tcPr>
          <w:p w14:paraId="4121C43D" w14:textId="77777777" w:rsidR="000C307C" w:rsidRPr="00DE0B89" w:rsidRDefault="000C307C" w:rsidP="006E7FA1">
            <w:pPr>
              <w:pStyle w:val="TAH"/>
              <w:rPr>
                <w:ins w:id="129" w:author="马伟10042973" w:date="2023-05-10T11:21:00Z"/>
              </w:rPr>
            </w:pPr>
            <w:ins w:id="130" w:author="马伟10042973" w:date="2023-05-10T11:21:00Z">
              <w:r w:rsidRPr="00DE0B89">
                <w:t>St</w:t>
              </w:r>
            </w:ins>
          </w:p>
        </w:tc>
        <w:tc>
          <w:tcPr>
            <w:tcW w:w="3969" w:type="dxa"/>
            <w:tcBorders>
              <w:top w:val="single" w:sz="4" w:space="0" w:color="auto"/>
              <w:left w:val="single" w:sz="4" w:space="0" w:color="auto"/>
              <w:bottom w:val="nil"/>
              <w:right w:val="single" w:sz="4" w:space="0" w:color="auto"/>
            </w:tcBorders>
          </w:tcPr>
          <w:p w14:paraId="477230A6" w14:textId="77777777" w:rsidR="000C307C" w:rsidRPr="00DE0B89" w:rsidRDefault="000C307C" w:rsidP="006E7FA1">
            <w:pPr>
              <w:pStyle w:val="TAH"/>
              <w:rPr>
                <w:ins w:id="131" w:author="马伟10042973" w:date="2023-05-10T11:21:00Z"/>
              </w:rPr>
            </w:pPr>
            <w:ins w:id="132" w:author="马伟10042973" w:date="2023-05-10T11:21:00Z">
              <w:r w:rsidRPr="00DE0B89">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02C13E01" w14:textId="77777777" w:rsidR="000C307C" w:rsidRPr="00DE0B89" w:rsidRDefault="000C307C" w:rsidP="006E7FA1">
            <w:pPr>
              <w:pStyle w:val="TAH"/>
              <w:rPr>
                <w:ins w:id="133" w:author="马伟10042973" w:date="2023-05-10T11:21:00Z"/>
              </w:rPr>
            </w:pPr>
            <w:ins w:id="134" w:author="马伟10042973" w:date="2023-05-10T11:21:00Z">
              <w:r w:rsidRPr="00DE0B89">
                <w:t>Message Sequence</w:t>
              </w:r>
            </w:ins>
          </w:p>
        </w:tc>
        <w:tc>
          <w:tcPr>
            <w:tcW w:w="567" w:type="dxa"/>
            <w:vMerge w:val="restart"/>
            <w:tcBorders>
              <w:top w:val="single" w:sz="4" w:space="0" w:color="auto"/>
              <w:left w:val="single" w:sz="4" w:space="0" w:color="auto"/>
              <w:right w:val="single" w:sz="4" w:space="0" w:color="auto"/>
            </w:tcBorders>
          </w:tcPr>
          <w:p w14:paraId="4A745CD7" w14:textId="77777777" w:rsidR="000C307C" w:rsidRPr="00DE0B89" w:rsidRDefault="000C307C" w:rsidP="006E7FA1">
            <w:pPr>
              <w:pStyle w:val="TAH"/>
              <w:rPr>
                <w:ins w:id="135" w:author="马伟10042973" w:date="2023-05-10T11:21:00Z"/>
              </w:rPr>
            </w:pPr>
            <w:ins w:id="136" w:author="马伟10042973" w:date="2023-05-10T11:21:00Z">
              <w:r w:rsidRPr="00DE0B89">
                <w:t>TP</w:t>
              </w:r>
            </w:ins>
          </w:p>
        </w:tc>
        <w:tc>
          <w:tcPr>
            <w:tcW w:w="892" w:type="dxa"/>
            <w:vMerge w:val="restart"/>
            <w:tcBorders>
              <w:top w:val="single" w:sz="4" w:space="0" w:color="auto"/>
              <w:left w:val="single" w:sz="4" w:space="0" w:color="auto"/>
              <w:right w:val="single" w:sz="4" w:space="0" w:color="auto"/>
            </w:tcBorders>
          </w:tcPr>
          <w:p w14:paraId="6D1A91F3" w14:textId="77777777" w:rsidR="000C307C" w:rsidRPr="00DE0B89" w:rsidRDefault="000C307C" w:rsidP="006E7FA1">
            <w:pPr>
              <w:pStyle w:val="TAH"/>
              <w:rPr>
                <w:ins w:id="137" w:author="马伟10042973" w:date="2023-05-10T11:21:00Z"/>
              </w:rPr>
            </w:pPr>
            <w:ins w:id="138" w:author="马伟10042973" w:date="2023-05-10T11:21:00Z">
              <w:r w:rsidRPr="00DE0B89">
                <w:t>Verdict</w:t>
              </w:r>
            </w:ins>
          </w:p>
        </w:tc>
      </w:tr>
      <w:tr w:rsidR="000C307C" w:rsidRPr="00DE0B89" w14:paraId="6D16853C" w14:textId="77777777" w:rsidTr="006E7FA1">
        <w:trPr>
          <w:ins w:id="139" w:author="马伟10042973" w:date="2023-05-10T11:21:00Z"/>
        </w:trPr>
        <w:tc>
          <w:tcPr>
            <w:tcW w:w="648" w:type="dxa"/>
            <w:vMerge/>
            <w:tcBorders>
              <w:left w:val="single" w:sz="4" w:space="0" w:color="auto"/>
              <w:bottom w:val="single" w:sz="4" w:space="0" w:color="auto"/>
              <w:right w:val="single" w:sz="4" w:space="0" w:color="auto"/>
            </w:tcBorders>
          </w:tcPr>
          <w:p w14:paraId="470E02FC" w14:textId="77777777" w:rsidR="000C307C" w:rsidRPr="00DE0B89" w:rsidRDefault="000C307C" w:rsidP="006E7FA1">
            <w:pPr>
              <w:keepNext/>
              <w:keepLines/>
              <w:spacing w:after="0"/>
              <w:jc w:val="center"/>
              <w:rPr>
                <w:ins w:id="140" w:author="马伟10042973" w:date="2023-05-10T11:21:00Z"/>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7F9563E5" w14:textId="77777777" w:rsidR="000C307C" w:rsidRPr="00DE0B89" w:rsidRDefault="000C307C" w:rsidP="006E7FA1">
            <w:pPr>
              <w:pStyle w:val="TAH"/>
              <w:rPr>
                <w:ins w:id="141" w:author="马伟10042973" w:date="2023-05-10T11:21:00Z"/>
              </w:rPr>
            </w:pPr>
          </w:p>
        </w:tc>
        <w:tc>
          <w:tcPr>
            <w:tcW w:w="709" w:type="dxa"/>
            <w:tcBorders>
              <w:top w:val="single" w:sz="4" w:space="0" w:color="auto"/>
              <w:left w:val="single" w:sz="4" w:space="0" w:color="auto"/>
              <w:bottom w:val="single" w:sz="4" w:space="0" w:color="auto"/>
              <w:right w:val="single" w:sz="4" w:space="0" w:color="auto"/>
            </w:tcBorders>
          </w:tcPr>
          <w:p w14:paraId="21264D0B" w14:textId="77777777" w:rsidR="000C307C" w:rsidRPr="00DE0B89" w:rsidRDefault="000C307C" w:rsidP="006E7FA1">
            <w:pPr>
              <w:pStyle w:val="TAH"/>
              <w:rPr>
                <w:ins w:id="142" w:author="马伟10042973" w:date="2023-05-10T11:21:00Z"/>
              </w:rPr>
            </w:pPr>
            <w:ins w:id="143" w:author="马伟10042973" w:date="2023-05-10T11:21:00Z">
              <w:r w:rsidRPr="00DE0B89">
                <w:t>U - S</w:t>
              </w:r>
            </w:ins>
          </w:p>
        </w:tc>
        <w:tc>
          <w:tcPr>
            <w:tcW w:w="2977" w:type="dxa"/>
            <w:tcBorders>
              <w:top w:val="single" w:sz="4" w:space="0" w:color="auto"/>
              <w:left w:val="single" w:sz="4" w:space="0" w:color="auto"/>
              <w:bottom w:val="single" w:sz="4" w:space="0" w:color="auto"/>
              <w:right w:val="single" w:sz="4" w:space="0" w:color="auto"/>
            </w:tcBorders>
          </w:tcPr>
          <w:p w14:paraId="5566546B" w14:textId="77777777" w:rsidR="000C307C" w:rsidRPr="00DE0B89" w:rsidRDefault="000C307C" w:rsidP="006E7FA1">
            <w:pPr>
              <w:pStyle w:val="TAH"/>
              <w:rPr>
                <w:ins w:id="144" w:author="马伟10042973" w:date="2023-05-10T11:21:00Z"/>
              </w:rPr>
            </w:pPr>
            <w:ins w:id="145" w:author="马伟10042973" w:date="2023-05-10T11:21:00Z">
              <w:r w:rsidRPr="00DE0B89">
                <w:t>Message</w:t>
              </w:r>
            </w:ins>
          </w:p>
        </w:tc>
        <w:tc>
          <w:tcPr>
            <w:tcW w:w="567" w:type="dxa"/>
            <w:vMerge/>
            <w:tcBorders>
              <w:left w:val="single" w:sz="4" w:space="0" w:color="auto"/>
              <w:bottom w:val="single" w:sz="4" w:space="0" w:color="auto"/>
              <w:right w:val="single" w:sz="4" w:space="0" w:color="auto"/>
            </w:tcBorders>
          </w:tcPr>
          <w:p w14:paraId="51C17A44" w14:textId="77777777" w:rsidR="000C307C" w:rsidRPr="00DE0B89" w:rsidRDefault="000C307C" w:rsidP="006E7FA1">
            <w:pPr>
              <w:keepNext/>
              <w:keepLines/>
              <w:spacing w:after="0"/>
              <w:jc w:val="center"/>
              <w:rPr>
                <w:ins w:id="146" w:author="马伟10042973" w:date="2023-05-10T11:21:00Z"/>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067C640A" w14:textId="77777777" w:rsidR="000C307C" w:rsidRPr="00DE0B89" w:rsidRDefault="000C307C" w:rsidP="006E7FA1">
            <w:pPr>
              <w:keepNext/>
              <w:keepLines/>
              <w:spacing w:after="0"/>
              <w:jc w:val="center"/>
              <w:rPr>
                <w:ins w:id="147" w:author="马伟10042973" w:date="2023-05-10T11:21:00Z"/>
                <w:rFonts w:ascii="Arial" w:hAnsi="Arial"/>
                <w:sz w:val="18"/>
                <w:lang w:eastAsia="sv-SE"/>
              </w:rPr>
            </w:pPr>
          </w:p>
        </w:tc>
      </w:tr>
      <w:tr w:rsidR="000C307C" w:rsidRPr="00DE0B89" w14:paraId="2C9FB06C" w14:textId="77777777" w:rsidTr="006E7FA1">
        <w:trPr>
          <w:ins w:id="148" w:author="马伟10042973" w:date="2023-05-10T11:21:00Z"/>
        </w:trPr>
        <w:tc>
          <w:tcPr>
            <w:tcW w:w="648" w:type="dxa"/>
            <w:tcBorders>
              <w:top w:val="single" w:sz="4" w:space="0" w:color="auto"/>
              <w:left w:val="single" w:sz="4" w:space="0" w:color="auto"/>
              <w:bottom w:val="single" w:sz="4" w:space="0" w:color="auto"/>
              <w:right w:val="single" w:sz="4" w:space="0" w:color="auto"/>
            </w:tcBorders>
          </w:tcPr>
          <w:p w14:paraId="14023214" w14:textId="77777777" w:rsidR="000C307C" w:rsidRPr="00DE0B89" w:rsidRDefault="000C307C" w:rsidP="006E7FA1">
            <w:pPr>
              <w:pStyle w:val="TAC"/>
              <w:rPr>
                <w:ins w:id="149" w:author="马伟10042973" w:date="2023-05-10T11:21:00Z"/>
              </w:rPr>
            </w:pPr>
            <w:ins w:id="150" w:author="马伟10042973" w:date="2023-05-10T11:21:00Z">
              <w:r w:rsidRPr="00DE0B89">
                <w:t>1</w:t>
              </w:r>
            </w:ins>
          </w:p>
        </w:tc>
        <w:tc>
          <w:tcPr>
            <w:tcW w:w="3969" w:type="dxa"/>
            <w:tcBorders>
              <w:top w:val="single" w:sz="4" w:space="0" w:color="auto"/>
              <w:left w:val="single" w:sz="4" w:space="0" w:color="auto"/>
              <w:bottom w:val="single" w:sz="4" w:space="0" w:color="auto"/>
              <w:right w:val="single" w:sz="4" w:space="0" w:color="auto"/>
            </w:tcBorders>
          </w:tcPr>
          <w:p w14:paraId="3347F6AB" w14:textId="77777777" w:rsidR="000C307C" w:rsidRPr="00DE0B89" w:rsidRDefault="000C307C" w:rsidP="006E7FA1">
            <w:pPr>
              <w:pStyle w:val="TAL"/>
              <w:rPr>
                <w:ins w:id="151" w:author="马伟10042973" w:date="2023-05-10T11:21:00Z"/>
              </w:rPr>
            </w:pPr>
            <w:ins w:id="152" w:author="马伟10042973" w:date="2023-05-10T11:21:00Z">
              <w:r w:rsidRPr="00DE0B89">
                <w:t>The SS transmits a Paging message including a matched UE identity.</w:t>
              </w:r>
            </w:ins>
          </w:p>
        </w:tc>
        <w:tc>
          <w:tcPr>
            <w:tcW w:w="709" w:type="dxa"/>
            <w:tcBorders>
              <w:top w:val="single" w:sz="4" w:space="0" w:color="auto"/>
              <w:left w:val="single" w:sz="4" w:space="0" w:color="auto"/>
              <w:bottom w:val="single" w:sz="4" w:space="0" w:color="auto"/>
              <w:right w:val="single" w:sz="4" w:space="0" w:color="auto"/>
            </w:tcBorders>
          </w:tcPr>
          <w:p w14:paraId="6ACEC9F2" w14:textId="77777777" w:rsidR="000C307C" w:rsidRPr="00DE0B89" w:rsidRDefault="000C307C" w:rsidP="006E7FA1">
            <w:pPr>
              <w:pStyle w:val="TAC"/>
              <w:rPr>
                <w:ins w:id="153" w:author="马伟10042973" w:date="2023-05-10T11:21:00Z"/>
              </w:rPr>
            </w:pPr>
            <w:ins w:id="154" w:author="马伟10042973" w:date="2023-05-10T11:21: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1A26423A" w14:textId="77777777" w:rsidR="000C307C" w:rsidRPr="00DE0B89" w:rsidRDefault="000C307C" w:rsidP="006E7FA1">
            <w:pPr>
              <w:pStyle w:val="TAL"/>
              <w:rPr>
                <w:ins w:id="155" w:author="马伟10042973" w:date="2023-05-10T11:21:00Z"/>
                <w:i/>
              </w:rPr>
            </w:pPr>
            <w:ins w:id="156" w:author="马伟10042973" w:date="2023-05-10T11:21:00Z">
              <w:r w:rsidRPr="00DE0B89">
                <w:rPr>
                  <w:i/>
                </w:rPr>
                <w:t>Paging</w:t>
              </w:r>
            </w:ins>
          </w:p>
        </w:tc>
        <w:tc>
          <w:tcPr>
            <w:tcW w:w="567" w:type="dxa"/>
            <w:tcBorders>
              <w:top w:val="single" w:sz="4" w:space="0" w:color="auto"/>
              <w:left w:val="single" w:sz="4" w:space="0" w:color="auto"/>
              <w:bottom w:val="single" w:sz="4" w:space="0" w:color="auto"/>
              <w:right w:val="single" w:sz="4" w:space="0" w:color="auto"/>
            </w:tcBorders>
          </w:tcPr>
          <w:p w14:paraId="48C7618B" w14:textId="77777777" w:rsidR="000C307C" w:rsidRPr="00DE0B89" w:rsidRDefault="000C307C" w:rsidP="006E7FA1">
            <w:pPr>
              <w:pStyle w:val="TAC"/>
              <w:rPr>
                <w:ins w:id="157" w:author="马伟10042973" w:date="2023-05-10T11:21:00Z"/>
              </w:rPr>
            </w:pPr>
            <w:ins w:id="158" w:author="马伟10042973" w:date="2023-05-10T11:21: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23F5ED5C" w14:textId="77777777" w:rsidR="000C307C" w:rsidRPr="00DE0B89" w:rsidRDefault="000C307C" w:rsidP="006E7FA1">
            <w:pPr>
              <w:pStyle w:val="TAC"/>
              <w:rPr>
                <w:ins w:id="159" w:author="马伟10042973" w:date="2023-05-10T11:21:00Z"/>
              </w:rPr>
            </w:pPr>
            <w:ins w:id="160" w:author="马伟10042973" w:date="2023-05-10T11:21:00Z">
              <w:r w:rsidRPr="00DE0B89">
                <w:t>-</w:t>
              </w:r>
            </w:ins>
          </w:p>
        </w:tc>
      </w:tr>
      <w:tr w:rsidR="000C307C" w:rsidRPr="00DE0B89" w14:paraId="15678E7D" w14:textId="77777777" w:rsidTr="006E7FA1">
        <w:trPr>
          <w:ins w:id="161" w:author="马伟10042973" w:date="2023-05-10T11:21:00Z"/>
        </w:trPr>
        <w:tc>
          <w:tcPr>
            <w:tcW w:w="648" w:type="dxa"/>
            <w:tcBorders>
              <w:top w:val="single" w:sz="4" w:space="0" w:color="auto"/>
              <w:left w:val="single" w:sz="4" w:space="0" w:color="auto"/>
              <w:bottom w:val="single" w:sz="4" w:space="0" w:color="auto"/>
              <w:right w:val="single" w:sz="4" w:space="0" w:color="auto"/>
            </w:tcBorders>
          </w:tcPr>
          <w:p w14:paraId="053FFC73" w14:textId="77777777" w:rsidR="000C307C" w:rsidRPr="00DE0B89" w:rsidRDefault="000C307C" w:rsidP="006E7FA1">
            <w:pPr>
              <w:pStyle w:val="TAC"/>
              <w:rPr>
                <w:ins w:id="162" w:author="马伟10042973" w:date="2023-05-10T11:21:00Z"/>
              </w:rPr>
            </w:pPr>
            <w:ins w:id="163" w:author="马伟10042973" w:date="2023-05-10T11:21:00Z">
              <w:r>
                <w:t>2</w:t>
              </w:r>
            </w:ins>
          </w:p>
        </w:tc>
        <w:tc>
          <w:tcPr>
            <w:tcW w:w="3969" w:type="dxa"/>
            <w:tcBorders>
              <w:top w:val="single" w:sz="4" w:space="0" w:color="auto"/>
              <w:left w:val="single" w:sz="4" w:space="0" w:color="auto"/>
              <w:bottom w:val="single" w:sz="4" w:space="0" w:color="auto"/>
              <w:right w:val="single" w:sz="4" w:space="0" w:color="auto"/>
            </w:tcBorders>
          </w:tcPr>
          <w:p w14:paraId="02C479C2" w14:textId="7849C926" w:rsidR="000C307C" w:rsidRPr="00DE0B89" w:rsidRDefault="000C307C" w:rsidP="00AF6574">
            <w:pPr>
              <w:pStyle w:val="TAL"/>
              <w:rPr>
                <w:ins w:id="164" w:author="马伟10042973" w:date="2023-05-10T11:21:00Z"/>
              </w:rPr>
            </w:pPr>
            <w:ins w:id="165" w:author="马伟10042973" w:date="2023-05-10T11:21:00Z">
              <w:r>
                <w:t>T</w:t>
              </w:r>
              <w:r w:rsidRPr="00DE0B89">
                <w:t>he UE transmit MSGA</w:t>
              </w:r>
              <w:r>
                <w:t>.</w:t>
              </w:r>
            </w:ins>
          </w:p>
        </w:tc>
        <w:tc>
          <w:tcPr>
            <w:tcW w:w="709" w:type="dxa"/>
            <w:tcBorders>
              <w:top w:val="single" w:sz="4" w:space="0" w:color="auto"/>
              <w:left w:val="single" w:sz="4" w:space="0" w:color="auto"/>
              <w:bottom w:val="single" w:sz="4" w:space="0" w:color="auto"/>
              <w:right w:val="single" w:sz="4" w:space="0" w:color="auto"/>
            </w:tcBorders>
          </w:tcPr>
          <w:p w14:paraId="467FC0DF" w14:textId="77777777" w:rsidR="000C307C" w:rsidRPr="00DE0B89" w:rsidRDefault="000C307C" w:rsidP="006E7FA1">
            <w:pPr>
              <w:pStyle w:val="TAC"/>
              <w:rPr>
                <w:ins w:id="166" w:author="马伟10042973" w:date="2023-05-10T11:21:00Z"/>
              </w:rPr>
            </w:pPr>
            <w:ins w:id="167" w:author="马伟10042973" w:date="2023-05-10T11:21: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2E170A19" w14:textId="77777777" w:rsidR="000C307C" w:rsidRPr="00DE0B89" w:rsidRDefault="000C307C" w:rsidP="006E7FA1">
            <w:pPr>
              <w:pStyle w:val="TAL"/>
              <w:rPr>
                <w:ins w:id="168" w:author="马伟10042973" w:date="2023-05-10T11:21:00Z"/>
              </w:rPr>
            </w:pPr>
            <w:ins w:id="169" w:author="马伟10042973" w:date="2023-05-10T11:21:00Z">
              <w:r w:rsidRPr="00DE0B89">
                <w:t>MAC PDU (including C-RNTI MAC CE)</w:t>
              </w:r>
            </w:ins>
          </w:p>
        </w:tc>
        <w:tc>
          <w:tcPr>
            <w:tcW w:w="567" w:type="dxa"/>
            <w:tcBorders>
              <w:top w:val="single" w:sz="4" w:space="0" w:color="auto"/>
              <w:left w:val="single" w:sz="4" w:space="0" w:color="auto"/>
              <w:bottom w:val="single" w:sz="4" w:space="0" w:color="auto"/>
              <w:right w:val="single" w:sz="4" w:space="0" w:color="auto"/>
            </w:tcBorders>
          </w:tcPr>
          <w:p w14:paraId="44EB3ED1" w14:textId="77777777" w:rsidR="000C307C" w:rsidRPr="00DE0B89" w:rsidRDefault="000C307C" w:rsidP="006E7FA1">
            <w:pPr>
              <w:pStyle w:val="TAC"/>
              <w:rPr>
                <w:ins w:id="170" w:author="马伟10042973" w:date="2023-05-10T11:21:00Z"/>
              </w:rPr>
            </w:pPr>
            <w:ins w:id="171" w:author="马伟10042973" w:date="2023-05-10T11:21:00Z">
              <w:r>
                <w:t>-</w:t>
              </w:r>
            </w:ins>
          </w:p>
        </w:tc>
        <w:tc>
          <w:tcPr>
            <w:tcW w:w="892" w:type="dxa"/>
            <w:tcBorders>
              <w:top w:val="single" w:sz="4" w:space="0" w:color="auto"/>
              <w:left w:val="single" w:sz="4" w:space="0" w:color="auto"/>
              <w:bottom w:val="single" w:sz="4" w:space="0" w:color="auto"/>
              <w:right w:val="single" w:sz="4" w:space="0" w:color="auto"/>
            </w:tcBorders>
          </w:tcPr>
          <w:p w14:paraId="0FD5BAAF" w14:textId="77777777" w:rsidR="000C307C" w:rsidRPr="00DE0B89" w:rsidRDefault="000C307C" w:rsidP="006E7FA1">
            <w:pPr>
              <w:pStyle w:val="TAC"/>
              <w:rPr>
                <w:ins w:id="172" w:author="马伟10042973" w:date="2023-05-10T11:21:00Z"/>
              </w:rPr>
            </w:pPr>
            <w:ins w:id="173" w:author="马伟10042973" w:date="2023-05-10T11:21:00Z">
              <w:r>
                <w:t>-</w:t>
              </w:r>
            </w:ins>
          </w:p>
        </w:tc>
      </w:tr>
      <w:tr w:rsidR="000C307C" w:rsidRPr="00DE0B89" w14:paraId="0DBFC2A3" w14:textId="77777777" w:rsidTr="006E7FA1">
        <w:trPr>
          <w:ins w:id="174" w:author="马伟10042973" w:date="2023-05-10T11:21:00Z"/>
        </w:trPr>
        <w:tc>
          <w:tcPr>
            <w:tcW w:w="648" w:type="dxa"/>
            <w:tcBorders>
              <w:top w:val="single" w:sz="4" w:space="0" w:color="auto"/>
              <w:left w:val="single" w:sz="4" w:space="0" w:color="auto"/>
              <w:bottom w:val="single" w:sz="4" w:space="0" w:color="auto"/>
              <w:right w:val="single" w:sz="4" w:space="0" w:color="auto"/>
            </w:tcBorders>
          </w:tcPr>
          <w:p w14:paraId="40D20CC1" w14:textId="77777777" w:rsidR="000C307C" w:rsidRPr="00DE0B89" w:rsidRDefault="000C307C" w:rsidP="006E7FA1">
            <w:pPr>
              <w:pStyle w:val="TAC"/>
              <w:rPr>
                <w:ins w:id="175" w:author="马伟10042973" w:date="2023-05-10T11:21:00Z"/>
              </w:rPr>
            </w:pPr>
            <w:ins w:id="176" w:author="马伟10042973" w:date="2023-05-10T11:21:00Z">
              <w:r>
                <w:t>3</w:t>
              </w:r>
            </w:ins>
          </w:p>
        </w:tc>
        <w:tc>
          <w:tcPr>
            <w:tcW w:w="3969" w:type="dxa"/>
            <w:tcBorders>
              <w:top w:val="single" w:sz="4" w:space="0" w:color="auto"/>
              <w:left w:val="single" w:sz="4" w:space="0" w:color="auto"/>
              <w:bottom w:val="single" w:sz="4" w:space="0" w:color="auto"/>
              <w:right w:val="single" w:sz="4" w:space="0" w:color="auto"/>
            </w:tcBorders>
          </w:tcPr>
          <w:p w14:paraId="55401C8E" w14:textId="77777777" w:rsidR="000C307C" w:rsidRPr="00DE0B89" w:rsidRDefault="000C307C" w:rsidP="006E7FA1">
            <w:pPr>
              <w:pStyle w:val="TAL"/>
              <w:rPr>
                <w:ins w:id="177" w:author="马伟10042973" w:date="2023-05-10T11:21:00Z"/>
              </w:rPr>
            </w:pPr>
            <w:ins w:id="178" w:author="马伟10042973" w:date="2023-05-10T11:21:00Z">
              <w:r w:rsidRPr="00DE0B89">
                <w:t>The SS schedules PDCCH transmission for UE C_RNTI and DL MAC PDU containing Absolute Timing Advance Command MAC CE</w:t>
              </w:r>
              <w:r>
                <w:t xml:space="preserve"> include </w:t>
              </w:r>
              <w:proofErr w:type="spellStart"/>
              <w:r>
                <w:t>fallbackRAR</w:t>
              </w:r>
              <w:proofErr w:type="spellEnd"/>
              <w:r>
                <w:rPr>
                  <w:iCs/>
                </w:rPr>
                <w:t xml:space="preserve"> </w:t>
              </w:r>
              <w:r>
                <w:t xml:space="preserve">MAC </w:t>
              </w:r>
              <w:proofErr w:type="spellStart"/>
              <w:r>
                <w:t>subPDU</w:t>
              </w:r>
              <w:proofErr w:type="spellEnd"/>
              <w:r w:rsidRPr="00DE0B89">
                <w:t>.</w:t>
              </w:r>
            </w:ins>
          </w:p>
        </w:tc>
        <w:tc>
          <w:tcPr>
            <w:tcW w:w="709" w:type="dxa"/>
            <w:tcBorders>
              <w:top w:val="single" w:sz="4" w:space="0" w:color="auto"/>
              <w:left w:val="single" w:sz="4" w:space="0" w:color="auto"/>
              <w:bottom w:val="single" w:sz="4" w:space="0" w:color="auto"/>
              <w:right w:val="single" w:sz="4" w:space="0" w:color="auto"/>
            </w:tcBorders>
          </w:tcPr>
          <w:p w14:paraId="179468A0" w14:textId="77777777" w:rsidR="000C307C" w:rsidRPr="00DE0B89" w:rsidRDefault="000C307C" w:rsidP="006E7FA1">
            <w:pPr>
              <w:pStyle w:val="TAC"/>
              <w:rPr>
                <w:ins w:id="179" w:author="马伟10042973" w:date="2023-05-10T11:21:00Z"/>
              </w:rPr>
            </w:pPr>
            <w:ins w:id="180" w:author="马伟10042973" w:date="2023-05-10T11:21: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337E9153" w14:textId="77777777" w:rsidR="000C307C" w:rsidRPr="00385E8F" w:rsidRDefault="000C307C" w:rsidP="006E7FA1">
            <w:pPr>
              <w:rPr>
                <w:ins w:id="181" w:author="马伟10042973" w:date="2023-05-10T11:21:00Z"/>
                <w:lang w:val="en-US" w:eastAsia="zh-CN"/>
              </w:rPr>
            </w:pPr>
            <w:ins w:id="182" w:author="马伟10042973" w:date="2023-05-10T11:21:00Z">
              <w:r w:rsidRPr="00DE0B89">
                <w:t>MAC PDU(Absolute Timing Advance Command MAC CE)</w:t>
              </w:r>
            </w:ins>
          </w:p>
        </w:tc>
        <w:tc>
          <w:tcPr>
            <w:tcW w:w="567" w:type="dxa"/>
            <w:tcBorders>
              <w:top w:val="single" w:sz="4" w:space="0" w:color="auto"/>
              <w:left w:val="single" w:sz="4" w:space="0" w:color="auto"/>
              <w:bottom w:val="single" w:sz="4" w:space="0" w:color="auto"/>
              <w:right w:val="single" w:sz="4" w:space="0" w:color="auto"/>
            </w:tcBorders>
          </w:tcPr>
          <w:p w14:paraId="1999F6C5" w14:textId="77777777" w:rsidR="000C307C" w:rsidRPr="00DE0B89" w:rsidRDefault="000C307C" w:rsidP="006E7FA1">
            <w:pPr>
              <w:pStyle w:val="TAC"/>
              <w:rPr>
                <w:ins w:id="183" w:author="马伟10042973" w:date="2023-05-10T11:21:00Z"/>
              </w:rPr>
            </w:pPr>
            <w:ins w:id="184" w:author="马伟10042973" w:date="2023-05-10T11:21: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429CA055" w14:textId="77777777" w:rsidR="000C307C" w:rsidRPr="00DE0B89" w:rsidRDefault="000C307C" w:rsidP="006E7FA1">
            <w:pPr>
              <w:pStyle w:val="TAC"/>
              <w:rPr>
                <w:ins w:id="185" w:author="马伟10042973" w:date="2023-05-10T11:21:00Z"/>
              </w:rPr>
            </w:pPr>
            <w:ins w:id="186" w:author="马伟10042973" w:date="2023-05-10T11:21:00Z">
              <w:r w:rsidRPr="00DE0B89">
                <w:t>-</w:t>
              </w:r>
            </w:ins>
          </w:p>
        </w:tc>
      </w:tr>
      <w:tr w:rsidR="000C307C" w:rsidRPr="00DE0B89" w14:paraId="16C95947" w14:textId="77777777" w:rsidTr="006E7FA1">
        <w:trPr>
          <w:ins w:id="187" w:author="马伟10042973" w:date="2023-05-10T11:21:00Z"/>
        </w:trPr>
        <w:tc>
          <w:tcPr>
            <w:tcW w:w="648" w:type="dxa"/>
            <w:tcBorders>
              <w:top w:val="single" w:sz="4" w:space="0" w:color="auto"/>
              <w:left w:val="single" w:sz="4" w:space="0" w:color="auto"/>
              <w:bottom w:val="single" w:sz="4" w:space="0" w:color="auto"/>
              <w:right w:val="single" w:sz="4" w:space="0" w:color="auto"/>
            </w:tcBorders>
          </w:tcPr>
          <w:p w14:paraId="109A8DF5" w14:textId="77777777" w:rsidR="000C307C" w:rsidRPr="00DE0B89" w:rsidRDefault="000C307C" w:rsidP="006E7FA1">
            <w:pPr>
              <w:pStyle w:val="TAC"/>
              <w:rPr>
                <w:ins w:id="188" w:author="马伟10042973" w:date="2023-05-10T11:21:00Z"/>
                <w:lang w:eastAsia="zh-CN"/>
              </w:rPr>
            </w:pPr>
            <w:ins w:id="189" w:author="马伟10042973" w:date="2023-05-10T11:21:00Z">
              <w:r>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14449FF6" w14:textId="77777777" w:rsidR="000C307C" w:rsidRPr="00DE0B89" w:rsidRDefault="000C307C" w:rsidP="006E7FA1">
            <w:pPr>
              <w:pStyle w:val="TAL"/>
              <w:rPr>
                <w:ins w:id="190" w:author="马伟10042973" w:date="2023-05-10T11:21:00Z"/>
              </w:rPr>
            </w:pPr>
            <w:ins w:id="191" w:author="马伟10042973" w:date="2023-05-10T11:21:00Z">
              <w:r w:rsidRPr="00DE0B89">
                <w:t xml:space="preserve">Check: Does the UE transmit </w:t>
              </w:r>
              <w:r w:rsidRPr="00774951">
                <w:t xml:space="preserve">msg3 using the grant associated to </w:t>
              </w:r>
              <w:proofErr w:type="spellStart"/>
              <w:r w:rsidRPr="00774951">
                <w:t>fallbackRAR</w:t>
              </w:r>
              <w:proofErr w:type="spellEnd"/>
              <w:r w:rsidRPr="00774951">
                <w:t xml:space="preserve"> MAC </w:t>
              </w:r>
              <w:proofErr w:type="spellStart"/>
              <w:r w:rsidRPr="00774951">
                <w:t>subPDU</w:t>
              </w:r>
              <w:proofErr w:type="spellEnd"/>
              <w:r w:rsidRPr="00774951">
                <w:t xml:space="preserve"> received in step </w:t>
              </w:r>
              <w:r>
                <w:t>3</w:t>
              </w:r>
              <w:r w:rsidRPr="00DE0B89">
                <w:t>?</w:t>
              </w:r>
            </w:ins>
          </w:p>
        </w:tc>
        <w:tc>
          <w:tcPr>
            <w:tcW w:w="709" w:type="dxa"/>
            <w:tcBorders>
              <w:top w:val="single" w:sz="4" w:space="0" w:color="auto"/>
              <w:left w:val="single" w:sz="4" w:space="0" w:color="auto"/>
              <w:bottom w:val="single" w:sz="4" w:space="0" w:color="auto"/>
              <w:right w:val="single" w:sz="4" w:space="0" w:color="auto"/>
            </w:tcBorders>
          </w:tcPr>
          <w:p w14:paraId="27B95D70" w14:textId="77777777" w:rsidR="000C307C" w:rsidRPr="00DE0B89" w:rsidRDefault="000C307C" w:rsidP="006E7FA1">
            <w:pPr>
              <w:pStyle w:val="TAC"/>
              <w:rPr>
                <w:ins w:id="192" w:author="马伟10042973" w:date="2023-05-10T11:21:00Z"/>
              </w:rPr>
            </w:pPr>
            <w:ins w:id="193" w:author="马伟10042973" w:date="2023-05-10T11:21: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0D424697" w14:textId="77777777" w:rsidR="000C307C" w:rsidRPr="00DE0B89" w:rsidRDefault="000C307C" w:rsidP="006E7FA1">
            <w:pPr>
              <w:pStyle w:val="TAL"/>
              <w:rPr>
                <w:ins w:id="194" w:author="马伟10042973" w:date="2023-05-10T11:21:00Z"/>
              </w:rPr>
            </w:pPr>
            <w:ins w:id="195" w:author="马伟10042973" w:date="2023-05-10T11:21:00Z">
              <w:r w:rsidRPr="00DE0B89">
                <w:t>msg3 (</w:t>
              </w:r>
              <w:r w:rsidRPr="00774951">
                <w:t>TEMPORARY</w:t>
              </w:r>
              <w:r>
                <w:t xml:space="preserve"> </w:t>
              </w:r>
              <w:r w:rsidRPr="00DE0B89">
                <w:t>C-RNTI MAC CONTROL ELEMENT)</w:t>
              </w:r>
            </w:ins>
          </w:p>
        </w:tc>
        <w:tc>
          <w:tcPr>
            <w:tcW w:w="567" w:type="dxa"/>
            <w:tcBorders>
              <w:top w:val="single" w:sz="4" w:space="0" w:color="auto"/>
              <w:left w:val="single" w:sz="4" w:space="0" w:color="auto"/>
              <w:bottom w:val="single" w:sz="4" w:space="0" w:color="auto"/>
              <w:right w:val="single" w:sz="4" w:space="0" w:color="auto"/>
            </w:tcBorders>
          </w:tcPr>
          <w:p w14:paraId="429ACB79" w14:textId="77777777" w:rsidR="000C307C" w:rsidRPr="00DE0B89" w:rsidRDefault="000C307C" w:rsidP="006E7FA1">
            <w:pPr>
              <w:pStyle w:val="TAC"/>
              <w:rPr>
                <w:ins w:id="196" w:author="马伟10042973" w:date="2023-05-10T11:21:00Z"/>
              </w:rPr>
            </w:pPr>
            <w:ins w:id="197" w:author="马伟10042973" w:date="2023-05-10T11:21:00Z">
              <w:r w:rsidRPr="00DE0B89">
                <w:t>1</w:t>
              </w:r>
            </w:ins>
          </w:p>
        </w:tc>
        <w:tc>
          <w:tcPr>
            <w:tcW w:w="892" w:type="dxa"/>
            <w:tcBorders>
              <w:top w:val="single" w:sz="4" w:space="0" w:color="auto"/>
              <w:left w:val="single" w:sz="4" w:space="0" w:color="auto"/>
              <w:bottom w:val="single" w:sz="4" w:space="0" w:color="auto"/>
              <w:right w:val="single" w:sz="4" w:space="0" w:color="auto"/>
            </w:tcBorders>
          </w:tcPr>
          <w:p w14:paraId="477CB8C6" w14:textId="77777777" w:rsidR="000C307C" w:rsidRPr="00DE0B89" w:rsidRDefault="000C307C" w:rsidP="006E7FA1">
            <w:pPr>
              <w:pStyle w:val="TAC"/>
              <w:rPr>
                <w:ins w:id="198" w:author="马伟10042973" w:date="2023-05-10T11:21:00Z"/>
              </w:rPr>
            </w:pPr>
            <w:ins w:id="199" w:author="马伟10042973" w:date="2023-05-10T11:21:00Z">
              <w:r w:rsidRPr="00DE0B89">
                <w:t>P</w:t>
              </w:r>
            </w:ins>
          </w:p>
        </w:tc>
      </w:tr>
      <w:tr w:rsidR="000C307C" w:rsidRPr="00DE0B89" w14:paraId="3438222E" w14:textId="77777777" w:rsidTr="006E7FA1">
        <w:trPr>
          <w:ins w:id="200" w:author="马伟10042973" w:date="2023-05-10T11:21:00Z"/>
        </w:trPr>
        <w:tc>
          <w:tcPr>
            <w:tcW w:w="648" w:type="dxa"/>
            <w:tcBorders>
              <w:top w:val="single" w:sz="4" w:space="0" w:color="auto"/>
              <w:left w:val="single" w:sz="4" w:space="0" w:color="auto"/>
              <w:bottom w:val="single" w:sz="4" w:space="0" w:color="auto"/>
              <w:right w:val="single" w:sz="4" w:space="0" w:color="auto"/>
            </w:tcBorders>
          </w:tcPr>
          <w:p w14:paraId="4572A7FF" w14:textId="77777777" w:rsidR="000C307C" w:rsidRPr="00DE0B89" w:rsidRDefault="000C307C" w:rsidP="006E7FA1">
            <w:pPr>
              <w:pStyle w:val="TAC"/>
              <w:rPr>
                <w:ins w:id="201" w:author="马伟10042973" w:date="2023-05-10T11:21:00Z"/>
              </w:rPr>
            </w:pPr>
            <w:ins w:id="202" w:author="马伟10042973" w:date="2023-05-10T11:21:00Z">
              <w:r w:rsidRPr="00DE0B89">
                <w:t>5</w:t>
              </w:r>
            </w:ins>
          </w:p>
        </w:tc>
        <w:tc>
          <w:tcPr>
            <w:tcW w:w="3969" w:type="dxa"/>
            <w:tcBorders>
              <w:top w:val="single" w:sz="4" w:space="0" w:color="auto"/>
              <w:left w:val="single" w:sz="4" w:space="0" w:color="auto"/>
              <w:bottom w:val="single" w:sz="4" w:space="0" w:color="auto"/>
              <w:right w:val="single" w:sz="4" w:space="0" w:color="auto"/>
            </w:tcBorders>
          </w:tcPr>
          <w:p w14:paraId="5AA3CC1C" w14:textId="77777777" w:rsidR="000C307C" w:rsidRPr="00774951" w:rsidRDefault="000C307C" w:rsidP="006E7FA1">
            <w:pPr>
              <w:pStyle w:val="TAL"/>
              <w:rPr>
                <w:ins w:id="203" w:author="马伟10042973" w:date="2023-05-10T11:21:00Z"/>
              </w:rPr>
            </w:pPr>
            <w:ins w:id="204" w:author="马伟10042973" w:date="2023-05-10T11:21:00Z">
              <w:r w:rsidRPr="00DE0B89">
                <w:t>Before the contention resolution timer expires, the SS does not schedule any PDCCH.</w:t>
              </w:r>
            </w:ins>
          </w:p>
        </w:tc>
        <w:tc>
          <w:tcPr>
            <w:tcW w:w="709" w:type="dxa"/>
            <w:tcBorders>
              <w:top w:val="single" w:sz="4" w:space="0" w:color="auto"/>
              <w:left w:val="single" w:sz="4" w:space="0" w:color="auto"/>
              <w:bottom w:val="single" w:sz="4" w:space="0" w:color="auto"/>
              <w:right w:val="single" w:sz="4" w:space="0" w:color="auto"/>
            </w:tcBorders>
          </w:tcPr>
          <w:p w14:paraId="58DA2C48" w14:textId="77777777" w:rsidR="000C307C" w:rsidRPr="00DE0B89" w:rsidRDefault="000C307C" w:rsidP="006E7FA1">
            <w:pPr>
              <w:pStyle w:val="TAC"/>
              <w:rPr>
                <w:ins w:id="205" w:author="马伟10042973" w:date="2023-05-10T11:21:00Z"/>
                <w:lang w:eastAsia="zh-CN"/>
              </w:rPr>
            </w:pPr>
            <w:ins w:id="206" w:author="马伟10042973" w:date="2023-05-10T11:21:00Z">
              <w:r>
                <w:rPr>
                  <w:rFonts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44E1A564" w14:textId="77777777" w:rsidR="000C307C" w:rsidRPr="00DE0B89" w:rsidRDefault="000C307C" w:rsidP="006E7FA1">
            <w:pPr>
              <w:pStyle w:val="TAL"/>
              <w:rPr>
                <w:ins w:id="207" w:author="马伟10042973" w:date="2023-05-10T11:21:00Z"/>
                <w:lang w:eastAsia="zh-CN"/>
              </w:rPr>
            </w:pPr>
            <w:ins w:id="208" w:author="马伟10042973" w:date="2023-05-10T11:21: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F92C200" w14:textId="77777777" w:rsidR="000C307C" w:rsidRPr="00DE0B89" w:rsidRDefault="000C307C" w:rsidP="006E7FA1">
            <w:pPr>
              <w:pStyle w:val="TAC"/>
              <w:rPr>
                <w:ins w:id="209" w:author="马伟10042973" w:date="2023-05-10T11:21:00Z"/>
                <w:lang w:eastAsia="zh-CN"/>
              </w:rPr>
            </w:pPr>
            <w:ins w:id="210" w:author="马伟10042973" w:date="2023-05-10T11:21:00Z">
              <w:r>
                <w:rPr>
                  <w:rFonts w:hint="eastAsia"/>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5C293737" w14:textId="77777777" w:rsidR="000C307C" w:rsidRPr="00DE0B89" w:rsidRDefault="000C307C" w:rsidP="006E7FA1">
            <w:pPr>
              <w:pStyle w:val="TAC"/>
              <w:rPr>
                <w:ins w:id="211" w:author="马伟10042973" w:date="2023-05-10T11:21:00Z"/>
                <w:lang w:eastAsia="zh-CN"/>
              </w:rPr>
            </w:pPr>
            <w:ins w:id="212" w:author="马伟10042973" w:date="2023-05-10T11:21:00Z">
              <w:r>
                <w:rPr>
                  <w:rFonts w:hint="eastAsia"/>
                  <w:lang w:eastAsia="zh-CN"/>
                </w:rPr>
                <w:t>-</w:t>
              </w:r>
            </w:ins>
          </w:p>
        </w:tc>
      </w:tr>
      <w:tr w:rsidR="000C307C" w:rsidRPr="00DE0B89" w14:paraId="16E60005" w14:textId="77777777" w:rsidTr="006E7FA1">
        <w:trPr>
          <w:ins w:id="213" w:author="马伟10042973" w:date="2023-05-10T11:21:00Z"/>
        </w:trPr>
        <w:tc>
          <w:tcPr>
            <w:tcW w:w="648" w:type="dxa"/>
            <w:tcBorders>
              <w:top w:val="single" w:sz="4" w:space="0" w:color="auto"/>
              <w:left w:val="single" w:sz="4" w:space="0" w:color="auto"/>
              <w:bottom w:val="single" w:sz="4" w:space="0" w:color="auto"/>
              <w:right w:val="single" w:sz="4" w:space="0" w:color="auto"/>
            </w:tcBorders>
          </w:tcPr>
          <w:p w14:paraId="68841972" w14:textId="77777777" w:rsidR="000C307C" w:rsidRPr="00DE0B89" w:rsidRDefault="000C307C" w:rsidP="006E7FA1">
            <w:pPr>
              <w:pStyle w:val="TAC"/>
              <w:rPr>
                <w:ins w:id="214" w:author="马伟10042973" w:date="2023-05-10T11:21:00Z"/>
              </w:rPr>
            </w:pPr>
            <w:ins w:id="215" w:author="马伟10042973" w:date="2023-05-10T11:21:00Z">
              <w:r>
                <w:t>6</w:t>
              </w:r>
            </w:ins>
          </w:p>
        </w:tc>
        <w:tc>
          <w:tcPr>
            <w:tcW w:w="3969" w:type="dxa"/>
            <w:tcBorders>
              <w:top w:val="single" w:sz="4" w:space="0" w:color="auto"/>
              <w:left w:val="single" w:sz="4" w:space="0" w:color="auto"/>
              <w:bottom w:val="single" w:sz="4" w:space="0" w:color="auto"/>
              <w:right w:val="single" w:sz="4" w:space="0" w:color="auto"/>
            </w:tcBorders>
          </w:tcPr>
          <w:p w14:paraId="2ED12958" w14:textId="6B4CA12F" w:rsidR="000C307C" w:rsidRPr="00774951" w:rsidRDefault="000C307C" w:rsidP="00AF6574">
            <w:pPr>
              <w:pStyle w:val="TAL"/>
              <w:rPr>
                <w:ins w:id="216" w:author="马伟10042973" w:date="2023-05-10T11:21:00Z"/>
              </w:rPr>
            </w:pPr>
            <w:ins w:id="217" w:author="马伟10042973" w:date="2023-05-10T11:21:00Z">
              <w:r w:rsidRPr="00DE0B89">
                <w:t>Check: Does the UE transmit MSGA</w:t>
              </w:r>
            </w:ins>
            <w:ins w:id="218" w:author="马伟10042973" w:date="2023-05-11T16:45:00Z">
              <w:r w:rsidR="00AF6574">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92BE345" w14:textId="77777777" w:rsidR="000C307C" w:rsidRPr="00DE0B89" w:rsidRDefault="000C307C" w:rsidP="006E7FA1">
            <w:pPr>
              <w:pStyle w:val="TAC"/>
              <w:rPr>
                <w:ins w:id="219" w:author="马伟10042973" w:date="2023-05-10T11:21:00Z"/>
              </w:rPr>
            </w:pPr>
            <w:ins w:id="220" w:author="马伟10042973" w:date="2023-05-10T11:21: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13BAA0CA" w14:textId="77777777" w:rsidR="000C307C" w:rsidRPr="00DE0B89" w:rsidRDefault="000C307C" w:rsidP="006E7FA1">
            <w:pPr>
              <w:pStyle w:val="TAL"/>
              <w:rPr>
                <w:ins w:id="221" w:author="马伟10042973" w:date="2023-05-10T11:21:00Z"/>
              </w:rPr>
            </w:pPr>
            <w:ins w:id="222" w:author="马伟10042973" w:date="2023-05-10T11:21:00Z">
              <w:r w:rsidRPr="00DE0B89">
                <w:t>MAC PDU (including C-RNTI MAC CE)</w:t>
              </w:r>
            </w:ins>
          </w:p>
        </w:tc>
        <w:tc>
          <w:tcPr>
            <w:tcW w:w="567" w:type="dxa"/>
            <w:tcBorders>
              <w:top w:val="single" w:sz="4" w:space="0" w:color="auto"/>
              <w:left w:val="single" w:sz="4" w:space="0" w:color="auto"/>
              <w:bottom w:val="single" w:sz="4" w:space="0" w:color="auto"/>
              <w:right w:val="single" w:sz="4" w:space="0" w:color="auto"/>
            </w:tcBorders>
          </w:tcPr>
          <w:p w14:paraId="79B72D3C" w14:textId="77777777" w:rsidR="000C307C" w:rsidRPr="00DE0B89" w:rsidRDefault="000C307C" w:rsidP="006E7FA1">
            <w:pPr>
              <w:pStyle w:val="TAC"/>
              <w:rPr>
                <w:ins w:id="223" w:author="马伟10042973" w:date="2023-05-10T11:21:00Z"/>
              </w:rPr>
            </w:pPr>
            <w:ins w:id="224" w:author="马伟10042973" w:date="2023-05-10T11:21:00Z">
              <w:r>
                <w:t>2</w:t>
              </w:r>
            </w:ins>
          </w:p>
        </w:tc>
        <w:tc>
          <w:tcPr>
            <w:tcW w:w="892" w:type="dxa"/>
            <w:tcBorders>
              <w:top w:val="single" w:sz="4" w:space="0" w:color="auto"/>
              <w:left w:val="single" w:sz="4" w:space="0" w:color="auto"/>
              <w:bottom w:val="single" w:sz="4" w:space="0" w:color="auto"/>
              <w:right w:val="single" w:sz="4" w:space="0" w:color="auto"/>
            </w:tcBorders>
          </w:tcPr>
          <w:p w14:paraId="034F5E6C" w14:textId="77777777" w:rsidR="000C307C" w:rsidRPr="00DE0B89" w:rsidRDefault="000C307C" w:rsidP="006E7FA1">
            <w:pPr>
              <w:pStyle w:val="TAC"/>
              <w:rPr>
                <w:ins w:id="225" w:author="马伟10042973" w:date="2023-05-10T11:21:00Z"/>
              </w:rPr>
            </w:pPr>
            <w:ins w:id="226" w:author="马伟10042973" w:date="2023-05-10T11:21:00Z">
              <w:r w:rsidRPr="00DE0B89">
                <w:t>P</w:t>
              </w:r>
            </w:ins>
          </w:p>
        </w:tc>
      </w:tr>
      <w:tr w:rsidR="000C307C" w:rsidRPr="00DE0B89" w14:paraId="0806EF89" w14:textId="77777777" w:rsidTr="006E7FA1">
        <w:trPr>
          <w:ins w:id="227" w:author="马伟10042973" w:date="2023-05-10T11:21:00Z"/>
        </w:trPr>
        <w:tc>
          <w:tcPr>
            <w:tcW w:w="648" w:type="dxa"/>
            <w:tcBorders>
              <w:top w:val="single" w:sz="4" w:space="0" w:color="auto"/>
              <w:left w:val="single" w:sz="4" w:space="0" w:color="auto"/>
              <w:bottom w:val="single" w:sz="4" w:space="0" w:color="auto"/>
              <w:right w:val="single" w:sz="4" w:space="0" w:color="auto"/>
            </w:tcBorders>
          </w:tcPr>
          <w:p w14:paraId="109B8ECC" w14:textId="77777777" w:rsidR="000C307C" w:rsidRPr="00DE0B89" w:rsidRDefault="000C307C" w:rsidP="006E7FA1">
            <w:pPr>
              <w:pStyle w:val="TAC"/>
              <w:rPr>
                <w:ins w:id="228" w:author="马伟10042973" w:date="2023-05-10T11:21:00Z"/>
              </w:rPr>
            </w:pPr>
            <w:ins w:id="229" w:author="马伟10042973" w:date="2023-05-10T11:21:00Z">
              <w:r>
                <w:t>7</w:t>
              </w:r>
            </w:ins>
          </w:p>
        </w:tc>
        <w:tc>
          <w:tcPr>
            <w:tcW w:w="3969" w:type="dxa"/>
            <w:tcBorders>
              <w:top w:val="single" w:sz="4" w:space="0" w:color="auto"/>
              <w:left w:val="single" w:sz="4" w:space="0" w:color="auto"/>
              <w:bottom w:val="single" w:sz="4" w:space="0" w:color="auto"/>
              <w:right w:val="single" w:sz="4" w:space="0" w:color="auto"/>
            </w:tcBorders>
          </w:tcPr>
          <w:p w14:paraId="3AC1DD75" w14:textId="77777777" w:rsidR="000C307C" w:rsidRPr="00DE0B89" w:rsidRDefault="000C307C" w:rsidP="006E7FA1">
            <w:pPr>
              <w:pStyle w:val="TAL"/>
              <w:rPr>
                <w:ins w:id="230" w:author="马伟10042973" w:date="2023-05-10T11:21:00Z"/>
              </w:rPr>
            </w:pPr>
            <w:ins w:id="231" w:author="马伟10042973" w:date="2023-05-10T11:21:00Z">
              <w:r w:rsidRPr="00DE0B89">
                <w:t>The SS schedules PDCCH transmission for UE C_RNTI and DL MAC PDU containing Absolute Timing Advance Command MAC CE</w:t>
              </w:r>
              <w:r>
                <w:t xml:space="preserve"> include </w:t>
              </w:r>
              <w:proofErr w:type="spellStart"/>
              <w:r>
                <w:t>fallbackRAR</w:t>
              </w:r>
              <w:proofErr w:type="spellEnd"/>
              <w:r>
                <w:rPr>
                  <w:iCs/>
                </w:rPr>
                <w:t xml:space="preserve"> </w:t>
              </w:r>
              <w:r>
                <w:t xml:space="preserve">MAC </w:t>
              </w:r>
              <w:proofErr w:type="spellStart"/>
              <w:r>
                <w:t>subPDU</w:t>
              </w:r>
              <w:proofErr w:type="spellEnd"/>
              <w:r w:rsidRPr="00DE0B89">
                <w:t>.</w:t>
              </w:r>
            </w:ins>
          </w:p>
        </w:tc>
        <w:tc>
          <w:tcPr>
            <w:tcW w:w="709" w:type="dxa"/>
            <w:tcBorders>
              <w:top w:val="single" w:sz="4" w:space="0" w:color="auto"/>
              <w:left w:val="single" w:sz="4" w:space="0" w:color="auto"/>
              <w:bottom w:val="single" w:sz="4" w:space="0" w:color="auto"/>
              <w:right w:val="single" w:sz="4" w:space="0" w:color="auto"/>
            </w:tcBorders>
          </w:tcPr>
          <w:p w14:paraId="3A59B7EE" w14:textId="77777777" w:rsidR="000C307C" w:rsidRPr="00DE0B89" w:rsidRDefault="000C307C" w:rsidP="006E7FA1">
            <w:pPr>
              <w:pStyle w:val="TAC"/>
              <w:rPr>
                <w:ins w:id="232" w:author="马伟10042973" w:date="2023-05-10T11:21:00Z"/>
              </w:rPr>
            </w:pPr>
            <w:ins w:id="233" w:author="马伟10042973" w:date="2023-05-10T11:21: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1EF20AEB" w14:textId="77777777" w:rsidR="000C307C" w:rsidRPr="00DE0B89" w:rsidRDefault="000C307C" w:rsidP="006E7FA1">
            <w:pPr>
              <w:pStyle w:val="TAL"/>
              <w:rPr>
                <w:ins w:id="234" w:author="马伟10042973" w:date="2023-05-10T11:21:00Z"/>
              </w:rPr>
            </w:pPr>
            <w:ins w:id="235" w:author="马伟10042973" w:date="2023-05-10T11:21:00Z">
              <w:r w:rsidRPr="00DE0B89">
                <w:t>MAC PDU(Absolute Timing Advance Command MAC CE)</w:t>
              </w:r>
            </w:ins>
          </w:p>
        </w:tc>
        <w:tc>
          <w:tcPr>
            <w:tcW w:w="567" w:type="dxa"/>
            <w:tcBorders>
              <w:top w:val="single" w:sz="4" w:space="0" w:color="auto"/>
              <w:left w:val="single" w:sz="4" w:space="0" w:color="auto"/>
              <w:bottom w:val="single" w:sz="4" w:space="0" w:color="auto"/>
              <w:right w:val="single" w:sz="4" w:space="0" w:color="auto"/>
            </w:tcBorders>
          </w:tcPr>
          <w:p w14:paraId="46998A99" w14:textId="77777777" w:rsidR="000C307C" w:rsidRPr="00DE0B89" w:rsidRDefault="000C307C" w:rsidP="006E7FA1">
            <w:pPr>
              <w:pStyle w:val="TAC"/>
              <w:rPr>
                <w:ins w:id="236" w:author="马伟10042973" w:date="2023-05-10T11:21:00Z"/>
              </w:rPr>
            </w:pPr>
            <w:ins w:id="237" w:author="马伟10042973" w:date="2023-05-10T11:21: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0B66F663" w14:textId="77777777" w:rsidR="000C307C" w:rsidRPr="00DE0B89" w:rsidRDefault="000C307C" w:rsidP="006E7FA1">
            <w:pPr>
              <w:pStyle w:val="TAC"/>
              <w:rPr>
                <w:ins w:id="238" w:author="马伟10042973" w:date="2023-05-10T11:21:00Z"/>
              </w:rPr>
            </w:pPr>
            <w:ins w:id="239" w:author="马伟10042973" w:date="2023-05-10T11:21:00Z">
              <w:r w:rsidRPr="00DE0B89">
                <w:t>-</w:t>
              </w:r>
            </w:ins>
          </w:p>
        </w:tc>
      </w:tr>
      <w:tr w:rsidR="000C307C" w:rsidRPr="00DE0B89" w14:paraId="200FBC1D" w14:textId="77777777" w:rsidTr="006E7FA1">
        <w:trPr>
          <w:ins w:id="240" w:author="马伟10042973" w:date="2023-05-10T11:21:00Z"/>
        </w:trPr>
        <w:tc>
          <w:tcPr>
            <w:tcW w:w="648" w:type="dxa"/>
            <w:tcBorders>
              <w:top w:val="single" w:sz="4" w:space="0" w:color="auto"/>
              <w:left w:val="single" w:sz="4" w:space="0" w:color="auto"/>
              <w:bottom w:val="single" w:sz="4" w:space="0" w:color="auto"/>
              <w:right w:val="single" w:sz="4" w:space="0" w:color="auto"/>
            </w:tcBorders>
          </w:tcPr>
          <w:p w14:paraId="0D201DC2" w14:textId="77777777" w:rsidR="000C307C" w:rsidRPr="00DE0B89" w:rsidRDefault="000C307C" w:rsidP="006E7FA1">
            <w:pPr>
              <w:pStyle w:val="TAC"/>
              <w:rPr>
                <w:ins w:id="241" w:author="马伟10042973" w:date="2023-05-10T11:21:00Z"/>
              </w:rPr>
            </w:pPr>
            <w:ins w:id="242" w:author="马伟10042973" w:date="2023-05-10T11:21:00Z">
              <w:r>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24225DCA" w14:textId="77777777" w:rsidR="000C307C" w:rsidRPr="00DE0B89" w:rsidRDefault="000C307C" w:rsidP="006E7FA1">
            <w:pPr>
              <w:pStyle w:val="TAL"/>
              <w:rPr>
                <w:ins w:id="243" w:author="马伟10042973" w:date="2023-05-10T11:21:00Z"/>
              </w:rPr>
            </w:pPr>
            <w:ins w:id="244" w:author="马伟10042973" w:date="2023-05-10T11:21:00Z">
              <w:r w:rsidRPr="00DE0B89">
                <w:t xml:space="preserve">Check: Does the UE transmit </w:t>
              </w:r>
              <w:r w:rsidRPr="00774951">
                <w:t xml:space="preserve">msg3 using the grant associated to </w:t>
              </w:r>
              <w:proofErr w:type="spellStart"/>
              <w:r w:rsidRPr="00774951">
                <w:t>fallbackRAR</w:t>
              </w:r>
              <w:proofErr w:type="spellEnd"/>
              <w:r w:rsidRPr="00774951">
                <w:t xml:space="preserve"> MAC </w:t>
              </w:r>
              <w:proofErr w:type="spellStart"/>
              <w:r w:rsidRPr="00774951">
                <w:t>subPDU</w:t>
              </w:r>
              <w:proofErr w:type="spellEnd"/>
              <w:r w:rsidRPr="00774951">
                <w:t xml:space="preserve"> received in step </w:t>
              </w:r>
              <w:r>
                <w:t>7</w:t>
              </w:r>
              <w:r w:rsidRPr="00DE0B89">
                <w:t>?</w:t>
              </w:r>
            </w:ins>
          </w:p>
        </w:tc>
        <w:tc>
          <w:tcPr>
            <w:tcW w:w="709" w:type="dxa"/>
            <w:tcBorders>
              <w:top w:val="single" w:sz="4" w:space="0" w:color="auto"/>
              <w:left w:val="single" w:sz="4" w:space="0" w:color="auto"/>
              <w:bottom w:val="single" w:sz="4" w:space="0" w:color="auto"/>
              <w:right w:val="single" w:sz="4" w:space="0" w:color="auto"/>
            </w:tcBorders>
          </w:tcPr>
          <w:p w14:paraId="5574DEB4" w14:textId="77777777" w:rsidR="000C307C" w:rsidRPr="00DE0B89" w:rsidRDefault="000C307C" w:rsidP="006E7FA1">
            <w:pPr>
              <w:pStyle w:val="TAC"/>
              <w:rPr>
                <w:ins w:id="245" w:author="马伟10042973" w:date="2023-05-10T11:21:00Z"/>
              </w:rPr>
            </w:pPr>
            <w:ins w:id="246" w:author="马伟10042973" w:date="2023-05-10T11:21: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7F9094CD" w14:textId="77777777" w:rsidR="000C307C" w:rsidRPr="00DE0B89" w:rsidRDefault="000C307C" w:rsidP="006E7FA1">
            <w:pPr>
              <w:pStyle w:val="TAL"/>
              <w:rPr>
                <w:ins w:id="247" w:author="马伟10042973" w:date="2023-05-10T11:21:00Z"/>
              </w:rPr>
            </w:pPr>
            <w:ins w:id="248" w:author="马伟10042973" w:date="2023-05-10T11:21:00Z">
              <w:r w:rsidRPr="00DE0B89">
                <w:t>msg3 (</w:t>
              </w:r>
              <w:r w:rsidRPr="00774951">
                <w:t>TEMPORARY</w:t>
              </w:r>
              <w:r>
                <w:t xml:space="preserve"> </w:t>
              </w:r>
              <w:r w:rsidRPr="00DE0B89">
                <w:t>C-RNTI MAC CONTROL ELEMENT)</w:t>
              </w:r>
            </w:ins>
          </w:p>
        </w:tc>
        <w:tc>
          <w:tcPr>
            <w:tcW w:w="567" w:type="dxa"/>
            <w:tcBorders>
              <w:top w:val="single" w:sz="4" w:space="0" w:color="auto"/>
              <w:left w:val="single" w:sz="4" w:space="0" w:color="auto"/>
              <w:bottom w:val="single" w:sz="4" w:space="0" w:color="auto"/>
              <w:right w:val="single" w:sz="4" w:space="0" w:color="auto"/>
            </w:tcBorders>
          </w:tcPr>
          <w:p w14:paraId="68A96E83" w14:textId="77777777" w:rsidR="000C307C" w:rsidRPr="00DE0B89" w:rsidRDefault="000C307C" w:rsidP="006E7FA1">
            <w:pPr>
              <w:pStyle w:val="TAC"/>
              <w:rPr>
                <w:ins w:id="249" w:author="马伟10042973" w:date="2023-05-10T11:21:00Z"/>
              </w:rPr>
            </w:pPr>
            <w:ins w:id="250" w:author="马伟10042973" w:date="2023-05-10T11:21:00Z">
              <w:r w:rsidRPr="00DE0B89">
                <w:t>1</w:t>
              </w:r>
            </w:ins>
          </w:p>
        </w:tc>
        <w:tc>
          <w:tcPr>
            <w:tcW w:w="892" w:type="dxa"/>
            <w:tcBorders>
              <w:top w:val="single" w:sz="4" w:space="0" w:color="auto"/>
              <w:left w:val="single" w:sz="4" w:space="0" w:color="auto"/>
              <w:bottom w:val="single" w:sz="4" w:space="0" w:color="auto"/>
              <w:right w:val="single" w:sz="4" w:space="0" w:color="auto"/>
            </w:tcBorders>
          </w:tcPr>
          <w:p w14:paraId="4701831D" w14:textId="77777777" w:rsidR="000C307C" w:rsidRPr="00DE0B89" w:rsidRDefault="000C307C" w:rsidP="006E7FA1">
            <w:pPr>
              <w:pStyle w:val="TAC"/>
              <w:rPr>
                <w:ins w:id="251" w:author="马伟10042973" w:date="2023-05-10T11:21:00Z"/>
              </w:rPr>
            </w:pPr>
            <w:ins w:id="252" w:author="马伟10042973" w:date="2023-05-10T11:21:00Z">
              <w:r w:rsidRPr="00DE0B89">
                <w:t>P</w:t>
              </w:r>
            </w:ins>
          </w:p>
        </w:tc>
      </w:tr>
      <w:tr w:rsidR="000C307C" w:rsidRPr="00DE0B89" w14:paraId="28E591E2" w14:textId="77777777" w:rsidTr="006E7FA1">
        <w:trPr>
          <w:ins w:id="253" w:author="马伟10042973" w:date="2023-05-10T11:21:00Z"/>
        </w:trPr>
        <w:tc>
          <w:tcPr>
            <w:tcW w:w="648" w:type="dxa"/>
            <w:tcBorders>
              <w:top w:val="single" w:sz="4" w:space="0" w:color="auto"/>
              <w:left w:val="single" w:sz="4" w:space="0" w:color="auto"/>
              <w:bottom w:val="single" w:sz="4" w:space="0" w:color="auto"/>
              <w:right w:val="single" w:sz="4" w:space="0" w:color="auto"/>
            </w:tcBorders>
          </w:tcPr>
          <w:p w14:paraId="16B07071" w14:textId="77777777" w:rsidR="000C307C" w:rsidRPr="00DE0B89" w:rsidRDefault="000C307C" w:rsidP="006E7FA1">
            <w:pPr>
              <w:pStyle w:val="TAC"/>
              <w:rPr>
                <w:ins w:id="254" w:author="马伟10042973" w:date="2023-05-10T11:21:00Z"/>
                <w:lang w:eastAsia="zh-CN"/>
              </w:rPr>
            </w:pPr>
            <w:ins w:id="255" w:author="马伟10042973" w:date="2023-05-10T11:21:00Z">
              <w:r>
                <w:rPr>
                  <w:rFonts w:hint="eastAsia"/>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09D6529B" w14:textId="77777777" w:rsidR="000C307C" w:rsidRPr="00DE0B89" w:rsidRDefault="000C307C" w:rsidP="006E7FA1">
            <w:pPr>
              <w:pStyle w:val="TAL"/>
              <w:rPr>
                <w:ins w:id="256" w:author="马伟10042973" w:date="2023-05-10T11:21:00Z"/>
              </w:rPr>
            </w:pPr>
            <w:ins w:id="257" w:author="马伟10042973" w:date="2023-05-10T11:21:00Z">
              <w:r w:rsidRPr="00DE0B89">
                <w:t xml:space="preserve">The SS schedules PDCCH transmission addressed to TC-RNTI to transmit a valid MAC PDU containing an </w:t>
              </w:r>
              <w:proofErr w:type="spellStart"/>
              <w:r w:rsidRPr="00DE0B89">
                <w:rPr>
                  <w:i/>
                </w:rPr>
                <w:t>RRCSetup</w:t>
              </w:r>
              <w:proofErr w:type="spellEnd"/>
              <w:r w:rsidRPr="00DE0B89">
                <w:rPr>
                  <w:i/>
                </w:rPr>
                <w:t xml:space="preserve"> </w:t>
              </w:r>
              <w:r w:rsidRPr="00DE0B89">
                <w:t>message</w:t>
              </w:r>
              <w:r w:rsidRPr="00DE0B89">
                <w:rPr>
                  <w:i/>
                </w:rPr>
                <w:t xml:space="preserve"> </w:t>
              </w:r>
              <w:r w:rsidRPr="00DE0B89">
                <w:t>and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7E2BB695" w14:textId="77777777" w:rsidR="000C307C" w:rsidRPr="00DE0B89" w:rsidRDefault="000C307C" w:rsidP="006E7FA1">
            <w:pPr>
              <w:pStyle w:val="TAC"/>
              <w:rPr>
                <w:ins w:id="258" w:author="马伟10042973" w:date="2023-05-10T11:21:00Z"/>
              </w:rPr>
            </w:pPr>
            <w:ins w:id="259" w:author="马伟10042973" w:date="2023-05-10T11:21: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6E086DC2" w14:textId="77777777" w:rsidR="000C307C" w:rsidRPr="00DE0B89" w:rsidRDefault="000C307C" w:rsidP="006E7FA1">
            <w:pPr>
              <w:pStyle w:val="TAL"/>
              <w:rPr>
                <w:ins w:id="260" w:author="马伟10042973" w:date="2023-05-10T11:21:00Z"/>
                <w:lang w:eastAsia="zh-CN"/>
              </w:rPr>
            </w:pPr>
            <w:ins w:id="261" w:author="马伟10042973" w:date="2023-05-10T11:21:00Z">
              <w:r w:rsidRPr="00DE0B89">
                <w:rPr>
                  <w:lang w:eastAsia="zh-CN"/>
                </w:rPr>
                <w:t>MAC PDU</w:t>
              </w:r>
            </w:ins>
          </w:p>
          <w:p w14:paraId="5467A097" w14:textId="77777777" w:rsidR="000C307C" w:rsidRPr="00DE0B89" w:rsidRDefault="000C307C" w:rsidP="006E7FA1">
            <w:pPr>
              <w:pStyle w:val="TAL"/>
              <w:rPr>
                <w:ins w:id="262" w:author="马伟10042973" w:date="2023-05-10T11:21:00Z"/>
              </w:rPr>
            </w:pPr>
            <w:ins w:id="263" w:author="马伟10042973" w:date="2023-05-10T11:21:00Z">
              <w:r w:rsidRPr="00DE0B89">
                <w:rPr>
                  <w:lang w:eastAsia="zh-CN"/>
                </w:rPr>
                <w:t>(</w:t>
              </w:r>
              <w:proofErr w:type="spellStart"/>
              <w:r w:rsidRPr="00DE0B89">
                <w:rPr>
                  <w:i/>
                  <w:lang w:eastAsia="zh-CN"/>
                </w:rPr>
                <w:t>RRCSetup</w:t>
              </w:r>
              <w:proofErr w:type="spellEnd"/>
              <w:r w:rsidRPr="00DE0B89">
                <w:rPr>
                  <w:i/>
                  <w:lang w:eastAsia="zh-CN"/>
                </w:rPr>
                <w:t xml:space="preserve"> </w:t>
              </w:r>
              <w:r w:rsidRPr="00DE0B89">
                <w:rPr>
                  <w:lang w:eastAsia="zh-CN"/>
                </w:rPr>
                <w:t>and</w:t>
              </w:r>
              <w:r w:rsidRPr="00DE0B89">
                <w:rPr>
                  <w:i/>
                  <w:lang w:eastAsia="zh-CN"/>
                </w:rPr>
                <w:t xml:space="preserve"> </w:t>
              </w:r>
              <w:r w:rsidRPr="00DE0B89">
                <w:t>UE Contention Resolution Identity MAC CE</w:t>
              </w:r>
              <w:r w:rsidRPr="00DE0B8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688971A" w14:textId="77777777" w:rsidR="000C307C" w:rsidRPr="00DE0B89" w:rsidRDefault="000C307C" w:rsidP="006E7FA1">
            <w:pPr>
              <w:pStyle w:val="TAC"/>
              <w:rPr>
                <w:ins w:id="264" w:author="马伟10042973" w:date="2023-05-10T11:21:00Z"/>
              </w:rPr>
            </w:pPr>
            <w:ins w:id="265" w:author="马伟10042973" w:date="2023-05-10T11:21: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6119768B" w14:textId="77777777" w:rsidR="000C307C" w:rsidRPr="00DE0B89" w:rsidRDefault="000C307C" w:rsidP="006E7FA1">
            <w:pPr>
              <w:pStyle w:val="TAC"/>
              <w:rPr>
                <w:ins w:id="266" w:author="马伟10042973" w:date="2023-05-10T11:21:00Z"/>
              </w:rPr>
            </w:pPr>
            <w:ins w:id="267" w:author="马伟10042973" w:date="2023-05-10T11:21:00Z">
              <w:r w:rsidRPr="00DE0B89">
                <w:t>-</w:t>
              </w:r>
            </w:ins>
          </w:p>
        </w:tc>
      </w:tr>
      <w:tr w:rsidR="000C307C" w:rsidRPr="00DE0B89" w14:paraId="2E9B36D9" w14:textId="77777777" w:rsidTr="006E7FA1">
        <w:trPr>
          <w:ins w:id="268" w:author="马伟10042973" w:date="2023-05-10T11:21:00Z"/>
        </w:trPr>
        <w:tc>
          <w:tcPr>
            <w:tcW w:w="648" w:type="dxa"/>
            <w:tcBorders>
              <w:top w:val="single" w:sz="4" w:space="0" w:color="auto"/>
              <w:left w:val="single" w:sz="4" w:space="0" w:color="auto"/>
              <w:bottom w:val="single" w:sz="4" w:space="0" w:color="auto"/>
              <w:right w:val="single" w:sz="4" w:space="0" w:color="auto"/>
            </w:tcBorders>
          </w:tcPr>
          <w:p w14:paraId="0A1A4759" w14:textId="77777777" w:rsidR="000C307C" w:rsidRPr="00DE0B89" w:rsidRDefault="000C307C" w:rsidP="006E7FA1">
            <w:pPr>
              <w:pStyle w:val="TAC"/>
              <w:rPr>
                <w:ins w:id="269" w:author="马伟10042973" w:date="2023-05-10T11:21:00Z"/>
              </w:rPr>
            </w:pPr>
            <w:ins w:id="270" w:author="马伟10042973" w:date="2023-05-10T11:21:00Z">
              <w:r>
                <w:t>10</w:t>
              </w:r>
            </w:ins>
          </w:p>
        </w:tc>
        <w:tc>
          <w:tcPr>
            <w:tcW w:w="3969" w:type="dxa"/>
            <w:tcBorders>
              <w:top w:val="single" w:sz="4" w:space="0" w:color="auto"/>
              <w:left w:val="single" w:sz="4" w:space="0" w:color="auto"/>
              <w:bottom w:val="single" w:sz="4" w:space="0" w:color="auto"/>
              <w:right w:val="single" w:sz="4" w:space="0" w:color="auto"/>
            </w:tcBorders>
          </w:tcPr>
          <w:p w14:paraId="2D2FD64F" w14:textId="77777777" w:rsidR="000C307C" w:rsidRPr="00DE0B89" w:rsidRDefault="000C307C" w:rsidP="006E7FA1">
            <w:pPr>
              <w:pStyle w:val="TAL"/>
              <w:rPr>
                <w:ins w:id="271" w:author="马伟10042973" w:date="2023-05-10T11:21:00Z"/>
              </w:rPr>
            </w:pPr>
            <w:ins w:id="272" w:author="马伟10042973" w:date="2023-05-10T11:21:00Z">
              <w:r w:rsidRPr="00DE0B89">
                <w:t xml:space="preserve">Check: Does UE transmit a MAC PDU containing an </w:t>
              </w:r>
              <w:proofErr w:type="spellStart"/>
              <w:r w:rsidRPr="00DE0B89">
                <w:rPr>
                  <w:i/>
                  <w:iCs/>
                </w:rPr>
                <w:t>RRCSetupComplete</w:t>
              </w:r>
              <w:proofErr w:type="spellEnd"/>
              <w:r w:rsidRPr="00DE0B89">
                <w:t xml:space="preserve"> message indicating acceptance of </w:t>
              </w:r>
              <w:proofErr w:type="spellStart"/>
              <w:r w:rsidRPr="00DE0B89">
                <w:rPr>
                  <w:i/>
                  <w:iCs/>
                </w:rPr>
                <w:t>RRCSetup</w:t>
              </w:r>
              <w:proofErr w:type="spellEnd"/>
              <w:r w:rsidRPr="00DE0B89">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F3D5849" w14:textId="77777777" w:rsidR="000C307C" w:rsidRPr="00DE0B89" w:rsidRDefault="000C307C" w:rsidP="006E7FA1">
            <w:pPr>
              <w:pStyle w:val="TAC"/>
              <w:rPr>
                <w:ins w:id="273" w:author="马伟10042973" w:date="2023-05-10T11:21:00Z"/>
              </w:rPr>
            </w:pPr>
            <w:ins w:id="274" w:author="马伟10042973" w:date="2023-05-10T11:21: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0F70BC38" w14:textId="77777777" w:rsidR="000C307C" w:rsidRPr="00DE0B89" w:rsidRDefault="000C307C" w:rsidP="006E7FA1">
            <w:pPr>
              <w:pStyle w:val="TAL"/>
              <w:rPr>
                <w:ins w:id="275" w:author="马伟10042973" w:date="2023-05-10T11:21:00Z"/>
                <w:i/>
                <w:iCs/>
              </w:rPr>
            </w:pPr>
            <w:ins w:id="276" w:author="马伟10042973" w:date="2023-05-10T11:21:00Z">
              <w:r w:rsidRPr="00DE0B89">
                <w:t>MAC PDU (</w:t>
              </w:r>
              <w:proofErr w:type="spellStart"/>
              <w:r w:rsidRPr="00DE0B89">
                <w:rPr>
                  <w:i/>
                  <w:iCs/>
                </w:rPr>
                <w:t>RRCSetupComplete</w:t>
              </w:r>
              <w:proofErr w:type="spellEnd"/>
              <w:r w:rsidRPr="00DE0B89">
                <w:rPr>
                  <w:i/>
                  <w:iCs/>
                </w:rPr>
                <w:t>)</w:t>
              </w:r>
            </w:ins>
          </w:p>
        </w:tc>
        <w:tc>
          <w:tcPr>
            <w:tcW w:w="567" w:type="dxa"/>
            <w:tcBorders>
              <w:top w:val="single" w:sz="4" w:space="0" w:color="auto"/>
              <w:left w:val="single" w:sz="4" w:space="0" w:color="auto"/>
              <w:bottom w:val="single" w:sz="4" w:space="0" w:color="auto"/>
              <w:right w:val="single" w:sz="4" w:space="0" w:color="auto"/>
            </w:tcBorders>
          </w:tcPr>
          <w:p w14:paraId="72F15FB2" w14:textId="77777777" w:rsidR="000C307C" w:rsidRPr="00DE0B89" w:rsidRDefault="000C307C" w:rsidP="006E7FA1">
            <w:pPr>
              <w:pStyle w:val="TAC"/>
              <w:rPr>
                <w:ins w:id="277" w:author="马伟10042973" w:date="2023-05-10T11:21:00Z"/>
              </w:rPr>
            </w:pPr>
            <w:ins w:id="278" w:author="马伟10042973" w:date="2023-05-10T11:21:00Z">
              <w:r>
                <w:t>3</w:t>
              </w:r>
            </w:ins>
          </w:p>
        </w:tc>
        <w:tc>
          <w:tcPr>
            <w:tcW w:w="892" w:type="dxa"/>
            <w:tcBorders>
              <w:top w:val="single" w:sz="4" w:space="0" w:color="auto"/>
              <w:left w:val="single" w:sz="4" w:space="0" w:color="auto"/>
              <w:bottom w:val="single" w:sz="4" w:space="0" w:color="auto"/>
              <w:right w:val="single" w:sz="4" w:space="0" w:color="auto"/>
            </w:tcBorders>
          </w:tcPr>
          <w:p w14:paraId="30F12813" w14:textId="77777777" w:rsidR="000C307C" w:rsidRPr="00DE0B89" w:rsidRDefault="000C307C" w:rsidP="006E7FA1">
            <w:pPr>
              <w:pStyle w:val="TAC"/>
              <w:rPr>
                <w:ins w:id="279" w:author="马伟10042973" w:date="2023-05-10T11:21:00Z"/>
              </w:rPr>
            </w:pPr>
            <w:ins w:id="280" w:author="马伟10042973" w:date="2023-05-10T11:21:00Z">
              <w:r w:rsidRPr="00DE0B89">
                <w:t>P</w:t>
              </w:r>
            </w:ins>
          </w:p>
        </w:tc>
      </w:tr>
    </w:tbl>
    <w:p w14:paraId="1393E36C" w14:textId="77777777" w:rsidR="000C307C" w:rsidRPr="00DE0B89" w:rsidRDefault="000C307C" w:rsidP="000C307C">
      <w:pPr>
        <w:rPr>
          <w:ins w:id="281" w:author="马伟10042973" w:date="2023-05-10T11:21:00Z"/>
        </w:rPr>
      </w:pPr>
    </w:p>
    <w:p w14:paraId="2B886FBE" w14:textId="77777777" w:rsidR="000C307C" w:rsidRPr="00DE0B89" w:rsidRDefault="000C307C" w:rsidP="000C307C">
      <w:pPr>
        <w:pStyle w:val="H6"/>
        <w:rPr>
          <w:ins w:id="282" w:author="马伟10042973" w:date="2023-05-10T11:21:00Z"/>
        </w:rPr>
      </w:pPr>
      <w:ins w:id="283" w:author="马伟10042973" w:date="2023-05-10T11:21:00Z">
        <w:r>
          <w:lastRenderedPageBreak/>
          <w:t>7.1.1.1.20</w:t>
        </w:r>
        <w:r w:rsidRPr="00DE0B89">
          <w:t>.3.3</w:t>
        </w:r>
        <w:r w:rsidRPr="00DE0B89">
          <w:tab/>
          <w:t>Specific message contents</w:t>
        </w:r>
      </w:ins>
    </w:p>
    <w:p w14:paraId="2C3386C5" w14:textId="77777777" w:rsidR="000C307C" w:rsidRPr="00DE0B89" w:rsidRDefault="000C307C" w:rsidP="000C307C">
      <w:pPr>
        <w:pStyle w:val="TH"/>
        <w:rPr>
          <w:ins w:id="284" w:author="马伟10042973" w:date="2023-05-10T11:21:00Z"/>
          <w:i/>
        </w:rPr>
      </w:pPr>
      <w:ins w:id="285" w:author="马伟10042973" w:date="2023-05-10T11:21:00Z">
        <w:r w:rsidRPr="00DE0B89">
          <w:t xml:space="preserve">Table </w:t>
        </w:r>
        <w:r>
          <w:t>7.1.1.1.20</w:t>
        </w:r>
        <w:r w:rsidRPr="00DE0B89">
          <w:t xml:space="preserve">.3.3-1: </w:t>
        </w:r>
        <w:r w:rsidRPr="00DE0B89">
          <w:rPr>
            <w:i/>
          </w:rPr>
          <w:t>SIB1 (</w:t>
        </w:r>
        <w:r w:rsidRPr="00DE0B89">
          <w:t xml:space="preserve">Preamble, Table </w:t>
        </w:r>
        <w:r>
          <w:t>7.1.1.1.20</w:t>
        </w:r>
        <w:r w:rsidRPr="00DE0B89">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C307C" w:rsidRPr="00DE0B89" w14:paraId="789347C4" w14:textId="77777777" w:rsidTr="006E7FA1">
        <w:trPr>
          <w:ins w:id="286" w:author="马伟10042973" w:date="2023-05-10T11:21:00Z"/>
        </w:trPr>
        <w:tc>
          <w:tcPr>
            <w:tcW w:w="9747" w:type="dxa"/>
            <w:gridSpan w:val="4"/>
            <w:tcBorders>
              <w:top w:val="single" w:sz="4" w:space="0" w:color="auto"/>
              <w:left w:val="single" w:sz="4" w:space="0" w:color="auto"/>
              <w:bottom w:val="single" w:sz="4" w:space="0" w:color="auto"/>
              <w:right w:val="single" w:sz="4" w:space="0" w:color="auto"/>
            </w:tcBorders>
            <w:hideMark/>
          </w:tcPr>
          <w:p w14:paraId="4FC5F6A0" w14:textId="77777777" w:rsidR="000C307C" w:rsidRPr="00DE0B89" w:rsidRDefault="000C307C" w:rsidP="006E7FA1">
            <w:pPr>
              <w:pStyle w:val="TAH"/>
              <w:jc w:val="left"/>
              <w:rPr>
                <w:ins w:id="287" w:author="马伟10042973" w:date="2023-05-10T11:21:00Z"/>
                <w:b w:val="0"/>
              </w:rPr>
            </w:pPr>
            <w:ins w:id="288" w:author="马伟10042973" w:date="2023-05-10T11:21:00Z">
              <w:r w:rsidRPr="00DE0B89">
                <w:rPr>
                  <w:b w:val="0"/>
                </w:rPr>
                <w:t>Derivation Path: TS 38.508-1 [4], Table 4.6.1-28</w:t>
              </w:r>
            </w:ins>
          </w:p>
        </w:tc>
      </w:tr>
      <w:tr w:rsidR="000C307C" w:rsidRPr="00DE0B89" w14:paraId="12BEF8A7" w14:textId="77777777" w:rsidTr="006E7FA1">
        <w:trPr>
          <w:ins w:id="289"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45351CC5" w14:textId="77777777" w:rsidR="000C307C" w:rsidRPr="00DE0B89" w:rsidRDefault="000C307C" w:rsidP="006E7FA1">
            <w:pPr>
              <w:pStyle w:val="TAH"/>
              <w:rPr>
                <w:ins w:id="290" w:author="马伟10042973" w:date="2023-05-10T11:21:00Z"/>
              </w:rPr>
            </w:pPr>
            <w:ins w:id="291" w:author="马伟10042973" w:date="2023-05-10T11:21:00Z">
              <w:r w:rsidRPr="00DE0B8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19D8111" w14:textId="77777777" w:rsidR="000C307C" w:rsidRPr="00DE0B89" w:rsidRDefault="000C307C" w:rsidP="006E7FA1">
            <w:pPr>
              <w:pStyle w:val="TAH"/>
              <w:rPr>
                <w:ins w:id="292" w:author="马伟10042973" w:date="2023-05-10T11:21:00Z"/>
              </w:rPr>
            </w:pPr>
            <w:ins w:id="293" w:author="马伟10042973" w:date="2023-05-10T11:21:00Z">
              <w:r w:rsidRPr="00DE0B8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26D384D" w14:textId="77777777" w:rsidR="000C307C" w:rsidRPr="00DE0B89" w:rsidRDefault="000C307C" w:rsidP="006E7FA1">
            <w:pPr>
              <w:pStyle w:val="TAH"/>
              <w:rPr>
                <w:ins w:id="294" w:author="马伟10042973" w:date="2023-05-10T11:21:00Z"/>
              </w:rPr>
            </w:pPr>
            <w:ins w:id="295" w:author="马伟10042973" w:date="2023-05-10T11:21:00Z">
              <w:r w:rsidRPr="00DE0B89">
                <w:t>Comment</w:t>
              </w:r>
            </w:ins>
          </w:p>
        </w:tc>
        <w:tc>
          <w:tcPr>
            <w:tcW w:w="1245" w:type="dxa"/>
            <w:tcBorders>
              <w:top w:val="single" w:sz="4" w:space="0" w:color="auto"/>
              <w:left w:val="single" w:sz="4" w:space="0" w:color="auto"/>
              <w:bottom w:val="single" w:sz="4" w:space="0" w:color="auto"/>
              <w:right w:val="single" w:sz="4" w:space="0" w:color="auto"/>
            </w:tcBorders>
            <w:hideMark/>
          </w:tcPr>
          <w:p w14:paraId="2315B49F" w14:textId="77777777" w:rsidR="000C307C" w:rsidRPr="00DE0B89" w:rsidRDefault="000C307C" w:rsidP="006E7FA1">
            <w:pPr>
              <w:pStyle w:val="TAH"/>
              <w:rPr>
                <w:ins w:id="296" w:author="马伟10042973" w:date="2023-05-10T11:21:00Z"/>
              </w:rPr>
            </w:pPr>
            <w:ins w:id="297" w:author="马伟10042973" w:date="2023-05-10T11:21:00Z">
              <w:r w:rsidRPr="00DE0B89">
                <w:t>Condition</w:t>
              </w:r>
            </w:ins>
          </w:p>
        </w:tc>
      </w:tr>
      <w:tr w:rsidR="000C307C" w:rsidRPr="00DE0B89" w14:paraId="6CD350BA" w14:textId="77777777" w:rsidTr="006E7FA1">
        <w:trPr>
          <w:ins w:id="298"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4355DDAF" w14:textId="77777777" w:rsidR="000C307C" w:rsidRPr="00DE0B89" w:rsidRDefault="000C307C" w:rsidP="006E7FA1">
            <w:pPr>
              <w:pStyle w:val="TAH"/>
              <w:jc w:val="left"/>
              <w:rPr>
                <w:ins w:id="299" w:author="马伟10042973" w:date="2023-05-10T11:21:00Z"/>
                <w:b w:val="0"/>
              </w:rPr>
            </w:pPr>
            <w:ins w:id="300" w:author="马伟10042973" w:date="2023-05-10T11:21:00Z">
              <w:r w:rsidRPr="00DE0B89">
                <w:rPr>
                  <w:b w:val="0"/>
                </w:rPr>
                <w:t>SIB1 ::= SEQUENCE {</w:t>
              </w:r>
            </w:ins>
          </w:p>
        </w:tc>
        <w:tc>
          <w:tcPr>
            <w:tcW w:w="2267" w:type="dxa"/>
            <w:tcBorders>
              <w:top w:val="single" w:sz="4" w:space="0" w:color="auto"/>
              <w:left w:val="single" w:sz="4" w:space="0" w:color="auto"/>
              <w:bottom w:val="single" w:sz="4" w:space="0" w:color="auto"/>
              <w:right w:val="single" w:sz="4" w:space="0" w:color="auto"/>
            </w:tcBorders>
          </w:tcPr>
          <w:p w14:paraId="50265332" w14:textId="77777777" w:rsidR="000C307C" w:rsidRPr="00DE0B89" w:rsidRDefault="000C307C" w:rsidP="006E7FA1">
            <w:pPr>
              <w:pStyle w:val="TAH"/>
              <w:rPr>
                <w:ins w:id="301" w:author="马伟10042973" w:date="2023-05-10T11:21:00Z"/>
                <w:b w:val="0"/>
              </w:rPr>
            </w:pPr>
          </w:p>
        </w:tc>
        <w:tc>
          <w:tcPr>
            <w:tcW w:w="1700" w:type="dxa"/>
            <w:tcBorders>
              <w:top w:val="single" w:sz="4" w:space="0" w:color="auto"/>
              <w:left w:val="single" w:sz="4" w:space="0" w:color="auto"/>
              <w:bottom w:val="single" w:sz="4" w:space="0" w:color="auto"/>
              <w:right w:val="single" w:sz="4" w:space="0" w:color="auto"/>
            </w:tcBorders>
          </w:tcPr>
          <w:p w14:paraId="69529016" w14:textId="77777777" w:rsidR="000C307C" w:rsidRPr="00DE0B89" w:rsidRDefault="000C307C" w:rsidP="006E7FA1">
            <w:pPr>
              <w:pStyle w:val="TAH"/>
              <w:rPr>
                <w:ins w:id="302" w:author="马伟10042973" w:date="2023-05-10T11:21:00Z"/>
                <w:b w:val="0"/>
              </w:rPr>
            </w:pPr>
          </w:p>
        </w:tc>
        <w:tc>
          <w:tcPr>
            <w:tcW w:w="1245" w:type="dxa"/>
            <w:tcBorders>
              <w:top w:val="single" w:sz="4" w:space="0" w:color="auto"/>
              <w:left w:val="single" w:sz="4" w:space="0" w:color="auto"/>
              <w:bottom w:val="single" w:sz="4" w:space="0" w:color="auto"/>
              <w:right w:val="single" w:sz="4" w:space="0" w:color="auto"/>
            </w:tcBorders>
          </w:tcPr>
          <w:p w14:paraId="1F6E7D8D" w14:textId="77777777" w:rsidR="000C307C" w:rsidRPr="00DE0B89" w:rsidRDefault="000C307C" w:rsidP="006E7FA1">
            <w:pPr>
              <w:pStyle w:val="TAH"/>
              <w:rPr>
                <w:ins w:id="303" w:author="马伟10042973" w:date="2023-05-10T11:21:00Z"/>
                <w:b w:val="0"/>
              </w:rPr>
            </w:pPr>
          </w:p>
        </w:tc>
      </w:tr>
      <w:tr w:rsidR="000C307C" w:rsidRPr="00DE0B89" w14:paraId="79CE6240" w14:textId="77777777" w:rsidTr="006E7FA1">
        <w:trPr>
          <w:ins w:id="304"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01CCECDB" w14:textId="77777777" w:rsidR="000C307C" w:rsidRPr="00DE0B89" w:rsidRDefault="000C307C" w:rsidP="006E7FA1">
            <w:pPr>
              <w:pStyle w:val="TAL"/>
              <w:rPr>
                <w:ins w:id="305" w:author="马伟10042973" w:date="2023-05-10T11:21:00Z"/>
              </w:rPr>
            </w:pPr>
            <w:ins w:id="306" w:author="马伟10042973" w:date="2023-05-10T11:21:00Z">
              <w:r w:rsidRPr="00DE0B89">
                <w:t xml:space="preserve">  </w:t>
              </w:r>
              <w:proofErr w:type="spellStart"/>
              <w:r w:rsidRPr="00DE0B89">
                <w:t>servingCellConfigCommon</w:t>
              </w:r>
              <w:proofErr w:type="spellEnd"/>
              <w:r w:rsidRPr="00DE0B8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DA735A6" w14:textId="77777777" w:rsidR="000C307C" w:rsidRPr="00DE0B89" w:rsidRDefault="000C307C" w:rsidP="006E7FA1">
            <w:pPr>
              <w:pStyle w:val="TAL"/>
              <w:rPr>
                <w:ins w:id="307" w:author="马伟10042973" w:date="2023-05-10T11:21:00Z"/>
              </w:rPr>
            </w:pPr>
          </w:p>
        </w:tc>
        <w:tc>
          <w:tcPr>
            <w:tcW w:w="1700" w:type="dxa"/>
            <w:tcBorders>
              <w:top w:val="single" w:sz="4" w:space="0" w:color="auto"/>
              <w:left w:val="single" w:sz="4" w:space="0" w:color="auto"/>
              <w:bottom w:val="single" w:sz="4" w:space="0" w:color="auto"/>
              <w:right w:val="single" w:sz="4" w:space="0" w:color="auto"/>
            </w:tcBorders>
          </w:tcPr>
          <w:p w14:paraId="02C1DB9B" w14:textId="77777777" w:rsidR="000C307C" w:rsidRPr="00DE0B89" w:rsidRDefault="000C307C" w:rsidP="006E7FA1">
            <w:pPr>
              <w:pStyle w:val="TAL"/>
              <w:rPr>
                <w:ins w:id="308" w:author="马伟10042973" w:date="2023-05-10T11:21:00Z"/>
              </w:rPr>
            </w:pPr>
          </w:p>
        </w:tc>
        <w:tc>
          <w:tcPr>
            <w:tcW w:w="1245" w:type="dxa"/>
            <w:tcBorders>
              <w:top w:val="single" w:sz="4" w:space="0" w:color="auto"/>
              <w:left w:val="single" w:sz="4" w:space="0" w:color="auto"/>
              <w:bottom w:val="single" w:sz="4" w:space="0" w:color="auto"/>
              <w:right w:val="single" w:sz="4" w:space="0" w:color="auto"/>
            </w:tcBorders>
          </w:tcPr>
          <w:p w14:paraId="62127990" w14:textId="77777777" w:rsidR="000C307C" w:rsidRPr="00DE0B89" w:rsidRDefault="000C307C" w:rsidP="006E7FA1">
            <w:pPr>
              <w:pStyle w:val="TAL"/>
              <w:rPr>
                <w:ins w:id="309" w:author="马伟10042973" w:date="2023-05-10T11:21:00Z"/>
              </w:rPr>
            </w:pPr>
          </w:p>
        </w:tc>
      </w:tr>
      <w:tr w:rsidR="000C307C" w:rsidRPr="00DE0B89" w14:paraId="7D6D217A" w14:textId="77777777" w:rsidTr="006E7FA1">
        <w:trPr>
          <w:ins w:id="310"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7D9C3964" w14:textId="77777777" w:rsidR="000C307C" w:rsidRPr="00DE0B89" w:rsidRDefault="000C307C" w:rsidP="006E7FA1">
            <w:pPr>
              <w:pStyle w:val="TAL"/>
              <w:rPr>
                <w:ins w:id="311" w:author="马伟10042973" w:date="2023-05-10T11:21:00Z"/>
              </w:rPr>
            </w:pPr>
            <w:ins w:id="312" w:author="马伟10042973" w:date="2023-05-10T11:21:00Z">
              <w:r w:rsidRPr="00DE0B89">
                <w:t xml:space="preserve">    </w:t>
              </w:r>
              <w:proofErr w:type="spellStart"/>
              <w:r w:rsidRPr="00DE0B89">
                <w:t>uplinkConfigCommon</w:t>
              </w:r>
              <w:proofErr w:type="spellEnd"/>
              <w:r w:rsidRPr="00DE0B8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D52B32D" w14:textId="77777777" w:rsidR="000C307C" w:rsidRPr="00DE0B89" w:rsidRDefault="000C307C" w:rsidP="006E7FA1">
            <w:pPr>
              <w:pStyle w:val="TAL"/>
              <w:rPr>
                <w:ins w:id="313" w:author="马伟10042973" w:date="2023-05-10T11:21:00Z"/>
              </w:rPr>
            </w:pPr>
          </w:p>
        </w:tc>
        <w:tc>
          <w:tcPr>
            <w:tcW w:w="1700" w:type="dxa"/>
            <w:tcBorders>
              <w:top w:val="single" w:sz="4" w:space="0" w:color="auto"/>
              <w:left w:val="single" w:sz="4" w:space="0" w:color="auto"/>
              <w:bottom w:val="single" w:sz="4" w:space="0" w:color="auto"/>
              <w:right w:val="single" w:sz="4" w:space="0" w:color="auto"/>
            </w:tcBorders>
          </w:tcPr>
          <w:p w14:paraId="18B0BD50" w14:textId="77777777" w:rsidR="000C307C" w:rsidRPr="00DE0B89" w:rsidRDefault="000C307C" w:rsidP="006E7FA1">
            <w:pPr>
              <w:pStyle w:val="TAL"/>
              <w:rPr>
                <w:ins w:id="314" w:author="马伟10042973" w:date="2023-05-10T11:21:00Z"/>
              </w:rPr>
            </w:pPr>
          </w:p>
        </w:tc>
        <w:tc>
          <w:tcPr>
            <w:tcW w:w="1245" w:type="dxa"/>
            <w:tcBorders>
              <w:top w:val="single" w:sz="4" w:space="0" w:color="auto"/>
              <w:left w:val="single" w:sz="4" w:space="0" w:color="auto"/>
              <w:bottom w:val="single" w:sz="4" w:space="0" w:color="auto"/>
              <w:right w:val="single" w:sz="4" w:space="0" w:color="auto"/>
            </w:tcBorders>
          </w:tcPr>
          <w:p w14:paraId="4F5B5232" w14:textId="77777777" w:rsidR="000C307C" w:rsidRPr="00DE0B89" w:rsidRDefault="000C307C" w:rsidP="006E7FA1">
            <w:pPr>
              <w:pStyle w:val="TAL"/>
              <w:rPr>
                <w:ins w:id="315" w:author="马伟10042973" w:date="2023-05-10T11:21:00Z"/>
              </w:rPr>
            </w:pPr>
          </w:p>
        </w:tc>
      </w:tr>
      <w:tr w:rsidR="000C307C" w:rsidRPr="00DE0B89" w14:paraId="068BA7CB" w14:textId="77777777" w:rsidTr="006E7FA1">
        <w:trPr>
          <w:ins w:id="316"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5EAA32F0" w14:textId="77777777" w:rsidR="000C307C" w:rsidRPr="00DE0B89" w:rsidRDefault="000C307C" w:rsidP="006E7FA1">
            <w:pPr>
              <w:pStyle w:val="TAL"/>
              <w:rPr>
                <w:ins w:id="317" w:author="马伟10042973" w:date="2023-05-10T11:21:00Z"/>
              </w:rPr>
            </w:pPr>
            <w:ins w:id="318" w:author="马伟10042973" w:date="2023-05-10T11:21:00Z">
              <w:r w:rsidRPr="00DE0B89">
                <w:t xml:space="preserve">      </w:t>
              </w:r>
              <w:proofErr w:type="spellStart"/>
              <w:r w:rsidRPr="00DE0B89">
                <w:t>initialUplinkBWP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2711780" w14:textId="77777777" w:rsidR="000C307C" w:rsidRPr="00DE0B89" w:rsidRDefault="000C307C" w:rsidP="006E7FA1">
            <w:pPr>
              <w:pStyle w:val="TAL"/>
              <w:rPr>
                <w:ins w:id="319" w:author="马伟10042973" w:date="2023-05-10T11:21:00Z"/>
              </w:rPr>
            </w:pPr>
            <w:ins w:id="320" w:author="马伟10042973" w:date="2023-05-10T11:21:00Z">
              <w:r w:rsidRPr="00DE0B89">
                <w:t>BWP-</w:t>
              </w:r>
              <w:proofErr w:type="spellStart"/>
              <w:r w:rsidRPr="00DE0B89">
                <w:t>UplinkCommon</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79F5C13" w14:textId="77777777" w:rsidR="000C307C" w:rsidRPr="00DE0B89" w:rsidRDefault="000C307C" w:rsidP="006E7FA1">
            <w:pPr>
              <w:pStyle w:val="TAL"/>
              <w:rPr>
                <w:ins w:id="321" w:author="马伟10042973" w:date="2023-05-10T11:21:00Z"/>
              </w:rPr>
            </w:pPr>
          </w:p>
        </w:tc>
        <w:tc>
          <w:tcPr>
            <w:tcW w:w="1245" w:type="dxa"/>
            <w:tcBorders>
              <w:top w:val="single" w:sz="4" w:space="0" w:color="auto"/>
              <w:left w:val="single" w:sz="4" w:space="0" w:color="auto"/>
              <w:bottom w:val="single" w:sz="4" w:space="0" w:color="auto"/>
              <w:right w:val="single" w:sz="4" w:space="0" w:color="auto"/>
            </w:tcBorders>
          </w:tcPr>
          <w:p w14:paraId="079BFED3" w14:textId="77777777" w:rsidR="000C307C" w:rsidRPr="00DE0B89" w:rsidRDefault="000C307C" w:rsidP="006E7FA1">
            <w:pPr>
              <w:pStyle w:val="TAL"/>
              <w:rPr>
                <w:ins w:id="322" w:author="马伟10042973" w:date="2023-05-10T11:21:00Z"/>
              </w:rPr>
            </w:pPr>
          </w:p>
        </w:tc>
      </w:tr>
      <w:tr w:rsidR="000C307C" w:rsidRPr="00DE0B89" w14:paraId="533AA700" w14:textId="77777777" w:rsidTr="006E7FA1">
        <w:trPr>
          <w:ins w:id="323"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36B0C0A2" w14:textId="77777777" w:rsidR="000C307C" w:rsidRPr="00DE0B89" w:rsidRDefault="000C307C" w:rsidP="006E7FA1">
            <w:pPr>
              <w:pStyle w:val="TAL"/>
              <w:rPr>
                <w:ins w:id="324" w:author="马伟10042973" w:date="2023-05-10T11:21:00Z"/>
              </w:rPr>
            </w:pPr>
            <w:ins w:id="325" w:author="马伟10042973" w:date="2023-05-10T11:21: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35DACEEF" w14:textId="77777777" w:rsidR="000C307C" w:rsidRPr="00DE0B89" w:rsidRDefault="000C307C" w:rsidP="006E7FA1">
            <w:pPr>
              <w:pStyle w:val="TAL"/>
              <w:rPr>
                <w:ins w:id="326" w:author="马伟10042973" w:date="2023-05-10T11:21:00Z"/>
              </w:rPr>
            </w:pPr>
          </w:p>
        </w:tc>
        <w:tc>
          <w:tcPr>
            <w:tcW w:w="1700" w:type="dxa"/>
            <w:tcBorders>
              <w:top w:val="single" w:sz="4" w:space="0" w:color="auto"/>
              <w:left w:val="single" w:sz="4" w:space="0" w:color="auto"/>
              <w:bottom w:val="single" w:sz="4" w:space="0" w:color="auto"/>
              <w:right w:val="single" w:sz="4" w:space="0" w:color="auto"/>
            </w:tcBorders>
          </w:tcPr>
          <w:p w14:paraId="264176A0" w14:textId="77777777" w:rsidR="000C307C" w:rsidRPr="00DE0B89" w:rsidRDefault="000C307C" w:rsidP="006E7FA1">
            <w:pPr>
              <w:pStyle w:val="TAL"/>
              <w:rPr>
                <w:ins w:id="327" w:author="马伟10042973" w:date="2023-05-10T11:21:00Z"/>
              </w:rPr>
            </w:pPr>
          </w:p>
        </w:tc>
        <w:tc>
          <w:tcPr>
            <w:tcW w:w="1245" w:type="dxa"/>
            <w:tcBorders>
              <w:top w:val="single" w:sz="4" w:space="0" w:color="auto"/>
              <w:left w:val="single" w:sz="4" w:space="0" w:color="auto"/>
              <w:bottom w:val="single" w:sz="4" w:space="0" w:color="auto"/>
              <w:right w:val="single" w:sz="4" w:space="0" w:color="auto"/>
            </w:tcBorders>
          </w:tcPr>
          <w:p w14:paraId="38709CC3" w14:textId="77777777" w:rsidR="000C307C" w:rsidRPr="00DE0B89" w:rsidRDefault="000C307C" w:rsidP="006E7FA1">
            <w:pPr>
              <w:pStyle w:val="TAL"/>
              <w:rPr>
                <w:ins w:id="328" w:author="马伟10042973" w:date="2023-05-10T11:21:00Z"/>
              </w:rPr>
            </w:pPr>
          </w:p>
        </w:tc>
      </w:tr>
      <w:tr w:rsidR="000C307C" w:rsidRPr="00DE0B89" w14:paraId="78CFADA7" w14:textId="77777777" w:rsidTr="006E7FA1">
        <w:trPr>
          <w:ins w:id="329"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0C2593C1" w14:textId="77777777" w:rsidR="000C307C" w:rsidRPr="00DE0B89" w:rsidRDefault="000C307C" w:rsidP="006E7FA1">
            <w:pPr>
              <w:pStyle w:val="TAL"/>
              <w:rPr>
                <w:ins w:id="330" w:author="马伟10042973" w:date="2023-05-10T11:21:00Z"/>
              </w:rPr>
            </w:pPr>
            <w:ins w:id="331" w:author="马伟10042973" w:date="2023-05-10T11:21: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18A2040B" w14:textId="77777777" w:rsidR="000C307C" w:rsidRPr="00DE0B89" w:rsidRDefault="000C307C" w:rsidP="006E7FA1">
            <w:pPr>
              <w:pStyle w:val="TAL"/>
              <w:rPr>
                <w:ins w:id="332" w:author="马伟10042973" w:date="2023-05-10T11:21:00Z"/>
              </w:rPr>
            </w:pPr>
          </w:p>
        </w:tc>
        <w:tc>
          <w:tcPr>
            <w:tcW w:w="1700" w:type="dxa"/>
            <w:tcBorders>
              <w:top w:val="single" w:sz="4" w:space="0" w:color="auto"/>
              <w:left w:val="single" w:sz="4" w:space="0" w:color="auto"/>
              <w:bottom w:val="single" w:sz="4" w:space="0" w:color="auto"/>
              <w:right w:val="single" w:sz="4" w:space="0" w:color="auto"/>
            </w:tcBorders>
          </w:tcPr>
          <w:p w14:paraId="1A81E4ED" w14:textId="77777777" w:rsidR="000C307C" w:rsidRPr="00DE0B89" w:rsidRDefault="000C307C" w:rsidP="006E7FA1">
            <w:pPr>
              <w:pStyle w:val="TAL"/>
              <w:rPr>
                <w:ins w:id="333" w:author="马伟10042973" w:date="2023-05-10T11:21:00Z"/>
              </w:rPr>
            </w:pPr>
          </w:p>
        </w:tc>
        <w:tc>
          <w:tcPr>
            <w:tcW w:w="1245" w:type="dxa"/>
            <w:tcBorders>
              <w:top w:val="single" w:sz="4" w:space="0" w:color="auto"/>
              <w:left w:val="single" w:sz="4" w:space="0" w:color="auto"/>
              <w:bottom w:val="single" w:sz="4" w:space="0" w:color="auto"/>
              <w:right w:val="single" w:sz="4" w:space="0" w:color="auto"/>
            </w:tcBorders>
          </w:tcPr>
          <w:p w14:paraId="04382427" w14:textId="77777777" w:rsidR="000C307C" w:rsidRPr="00DE0B89" w:rsidRDefault="000C307C" w:rsidP="006E7FA1">
            <w:pPr>
              <w:pStyle w:val="TAL"/>
              <w:rPr>
                <w:ins w:id="334" w:author="马伟10042973" w:date="2023-05-10T11:21:00Z"/>
              </w:rPr>
            </w:pPr>
          </w:p>
        </w:tc>
      </w:tr>
      <w:tr w:rsidR="000C307C" w:rsidRPr="00DE0B89" w14:paraId="7BF51C76" w14:textId="77777777" w:rsidTr="006E7FA1">
        <w:trPr>
          <w:ins w:id="335"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5245D66E" w14:textId="77777777" w:rsidR="000C307C" w:rsidRPr="00DE0B89" w:rsidRDefault="000C307C" w:rsidP="006E7FA1">
            <w:pPr>
              <w:pStyle w:val="TAL"/>
              <w:rPr>
                <w:ins w:id="336" w:author="马伟10042973" w:date="2023-05-10T11:21:00Z"/>
              </w:rPr>
            </w:pPr>
            <w:ins w:id="337" w:author="马伟10042973" w:date="2023-05-10T11:21:00Z">
              <w:r w:rsidRPr="00DE0B89">
                <w:t>}</w:t>
              </w:r>
            </w:ins>
          </w:p>
        </w:tc>
        <w:tc>
          <w:tcPr>
            <w:tcW w:w="2267" w:type="dxa"/>
            <w:tcBorders>
              <w:top w:val="single" w:sz="4" w:space="0" w:color="auto"/>
              <w:left w:val="single" w:sz="4" w:space="0" w:color="auto"/>
              <w:bottom w:val="single" w:sz="4" w:space="0" w:color="auto"/>
              <w:right w:val="single" w:sz="4" w:space="0" w:color="auto"/>
            </w:tcBorders>
          </w:tcPr>
          <w:p w14:paraId="5C40100D" w14:textId="77777777" w:rsidR="000C307C" w:rsidRPr="00DE0B89" w:rsidRDefault="000C307C" w:rsidP="006E7FA1">
            <w:pPr>
              <w:pStyle w:val="TAL"/>
              <w:rPr>
                <w:ins w:id="338" w:author="马伟10042973" w:date="2023-05-10T11:21:00Z"/>
              </w:rPr>
            </w:pPr>
          </w:p>
        </w:tc>
        <w:tc>
          <w:tcPr>
            <w:tcW w:w="1700" w:type="dxa"/>
            <w:tcBorders>
              <w:top w:val="single" w:sz="4" w:space="0" w:color="auto"/>
              <w:left w:val="single" w:sz="4" w:space="0" w:color="auto"/>
              <w:bottom w:val="single" w:sz="4" w:space="0" w:color="auto"/>
              <w:right w:val="single" w:sz="4" w:space="0" w:color="auto"/>
            </w:tcBorders>
          </w:tcPr>
          <w:p w14:paraId="20B4B79D" w14:textId="77777777" w:rsidR="000C307C" w:rsidRPr="00DE0B89" w:rsidRDefault="000C307C" w:rsidP="006E7FA1">
            <w:pPr>
              <w:pStyle w:val="TAL"/>
              <w:rPr>
                <w:ins w:id="339" w:author="马伟10042973" w:date="2023-05-10T11:21:00Z"/>
              </w:rPr>
            </w:pPr>
          </w:p>
        </w:tc>
        <w:tc>
          <w:tcPr>
            <w:tcW w:w="1245" w:type="dxa"/>
            <w:tcBorders>
              <w:top w:val="single" w:sz="4" w:space="0" w:color="auto"/>
              <w:left w:val="single" w:sz="4" w:space="0" w:color="auto"/>
              <w:bottom w:val="single" w:sz="4" w:space="0" w:color="auto"/>
              <w:right w:val="single" w:sz="4" w:space="0" w:color="auto"/>
            </w:tcBorders>
          </w:tcPr>
          <w:p w14:paraId="4FF4C34C" w14:textId="77777777" w:rsidR="000C307C" w:rsidRPr="00DE0B89" w:rsidRDefault="000C307C" w:rsidP="006E7FA1">
            <w:pPr>
              <w:pStyle w:val="TAL"/>
              <w:rPr>
                <w:ins w:id="340" w:author="马伟10042973" w:date="2023-05-10T11:21:00Z"/>
              </w:rPr>
            </w:pPr>
          </w:p>
        </w:tc>
      </w:tr>
    </w:tbl>
    <w:p w14:paraId="0551E39D" w14:textId="77777777" w:rsidR="000C307C" w:rsidRPr="00DE0B89" w:rsidRDefault="000C307C" w:rsidP="000C307C">
      <w:pPr>
        <w:rPr>
          <w:ins w:id="341" w:author="马伟10042973" w:date="2023-05-10T11:21:00Z"/>
        </w:rPr>
      </w:pPr>
    </w:p>
    <w:p w14:paraId="3195C48B" w14:textId="77777777" w:rsidR="000C307C" w:rsidRPr="00DE0B89" w:rsidRDefault="000C307C" w:rsidP="000C307C">
      <w:pPr>
        <w:pStyle w:val="TH"/>
        <w:rPr>
          <w:ins w:id="342" w:author="马伟10042973" w:date="2023-05-10T11:21:00Z"/>
          <w:i/>
          <w:iCs/>
        </w:rPr>
      </w:pPr>
      <w:ins w:id="343" w:author="马伟10042973" w:date="2023-05-10T11:21:00Z">
        <w:r w:rsidRPr="00DE0B89">
          <w:t xml:space="preserve">Table </w:t>
        </w:r>
        <w:r>
          <w:t>7.1.1.1.20</w:t>
        </w:r>
        <w:r w:rsidRPr="00DE0B89">
          <w:t>.3.3-</w:t>
        </w:r>
        <w:r>
          <w:t>2</w:t>
        </w:r>
        <w:r w:rsidRPr="00DE0B89">
          <w:t xml:space="preserve">: </w:t>
        </w:r>
        <w:r w:rsidRPr="00DE0B89">
          <w:rPr>
            <w:i/>
            <w:iCs/>
          </w:rPr>
          <w:t>BWP-</w:t>
        </w:r>
        <w:proofErr w:type="spellStart"/>
        <w:r w:rsidRPr="00DE0B89">
          <w:rPr>
            <w:i/>
            <w:iCs/>
          </w:rPr>
          <w:t>UplinkCommon</w:t>
        </w:r>
        <w:proofErr w:type="spellEnd"/>
        <w:r w:rsidRPr="00DE0B89">
          <w:rPr>
            <w:i/>
            <w:iCs/>
          </w:rPr>
          <w:t xml:space="preserve"> (</w:t>
        </w:r>
        <w:r w:rsidRPr="00DE0B89">
          <w:t xml:space="preserve">Table </w:t>
        </w:r>
        <w:r>
          <w:t>7.1.1.1.20</w:t>
        </w:r>
        <w:r w:rsidRPr="00DE0B89">
          <w:t>.3.3-</w:t>
        </w:r>
        <w:r>
          <w:t>1</w:t>
        </w:r>
        <w:r w:rsidRPr="00DE0B89">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C307C" w:rsidRPr="00DE0B89" w14:paraId="72CDE197" w14:textId="77777777" w:rsidTr="006E7FA1">
        <w:trPr>
          <w:ins w:id="344"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59A1DF69" w14:textId="77777777" w:rsidR="000C307C" w:rsidRPr="00DE0B89" w:rsidRDefault="000C307C" w:rsidP="006E7FA1">
            <w:pPr>
              <w:pStyle w:val="TAL"/>
              <w:rPr>
                <w:ins w:id="345" w:author="马伟10042973" w:date="2023-05-10T11:21:00Z"/>
              </w:rPr>
            </w:pPr>
            <w:ins w:id="346" w:author="马伟10042973" w:date="2023-05-10T11:21:00Z">
              <w:r w:rsidRPr="00DE0B89">
                <w:t>Derivation Path: TS 38.508-1 [4], Table 4.6.3-10</w:t>
              </w:r>
            </w:ins>
          </w:p>
        </w:tc>
        <w:tc>
          <w:tcPr>
            <w:tcW w:w="2267" w:type="dxa"/>
            <w:tcBorders>
              <w:top w:val="single" w:sz="4" w:space="0" w:color="auto"/>
              <w:left w:val="nil"/>
              <w:bottom w:val="single" w:sz="4" w:space="0" w:color="auto"/>
              <w:right w:val="single" w:sz="4" w:space="0" w:color="auto"/>
            </w:tcBorders>
          </w:tcPr>
          <w:p w14:paraId="3204B3F5" w14:textId="77777777" w:rsidR="000C307C" w:rsidRPr="00DE0B89" w:rsidRDefault="000C307C" w:rsidP="006E7FA1">
            <w:pPr>
              <w:pStyle w:val="TAL"/>
              <w:rPr>
                <w:ins w:id="347" w:author="马伟10042973" w:date="2023-05-10T11:21:00Z"/>
              </w:rPr>
            </w:pPr>
          </w:p>
        </w:tc>
        <w:tc>
          <w:tcPr>
            <w:tcW w:w="1700" w:type="dxa"/>
            <w:tcBorders>
              <w:top w:val="single" w:sz="4" w:space="0" w:color="auto"/>
              <w:left w:val="nil"/>
              <w:bottom w:val="single" w:sz="4" w:space="0" w:color="auto"/>
              <w:right w:val="single" w:sz="4" w:space="0" w:color="auto"/>
            </w:tcBorders>
          </w:tcPr>
          <w:p w14:paraId="79789EA9" w14:textId="77777777" w:rsidR="000C307C" w:rsidRPr="00DE0B89" w:rsidRDefault="000C307C" w:rsidP="006E7FA1">
            <w:pPr>
              <w:pStyle w:val="TAL"/>
              <w:rPr>
                <w:ins w:id="348" w:author="马伟10042973" w:date="2023-05-10T11:21:00Z"/>
              </w:rPr>
            </w:pPr>
          </w:p>
        </w:tc>
        <w:tc>
          <w:tcPr>
            <w:tcW w:w="1245" w:type="dxa"/>
            <w:tcBorders>
              <w:top w:val="single" w:sz="4" w:space="0" w:color="auto"/>
              <w:left w:val="nil"/>
              <w:bottom w:val="single" w:sz="4" w:space="0" w:color="auto"/>
              <w:right w:val="single" w:sz="4" w:space="0" w:color="auto"/>
            </w:tcBorders>
          </w:tcPr>
          <w:p w14:paraId="236B9F60" w14:textId="77777777" w:rsidR="000C307C" w:rsidRPr="00DE0B89" w:rsidRDefault="000C307C" w:rsidP="006E7FA1">
            <w:pPr>
              <w:pStyle w:val="TAL"/>
              <w:rPr>
                <w:ins w:id="349" w:author="马伟10042973" w:date="2023-05-10T11:21:00Z"/>
              </w:rPr>
            </w:pPr>
          </w:p>
        </w:tc>
      </w:tr>
      <w:tr w:rsidR="000C307C" w:rsidRPr="00DE0B89" w14:paraId="02A9050A" w14:textId="77777777" w:rsidTr="006E7FA1">
        <w:trPr>
          <w:ins w:id="350"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5F545524" w14:textId="77777777" w:rsidR="000C307C" w:rsidRPr="00DE0B89" w:rsidRDefault="000C307C" w:rsidP="006E7FA1">
            <w:pPr>
              <w:pStyle w:val="TAL"/>
              <w:rPr>
                <w:ins w:id="351" w:author="马伟10042973" w:date="2023-05-10T11:21:00Z"/>
              </w:rPr>
            </w:pPr>
            <w:ins w:id="352" w:author="马伟10042973" w:date="2023-05-10T11:21:00Z">
              <w:r w:rsidRPr="00DE0B89">
                <w:t>Information Element</w:t>
              </w:r>
            </w:ins>
          </w:p>
        </w:tc>
        <w:tc>
          <w:tcPr>
            <w:tcW w:w="2267" w:type="dxa"/>
            <w:tcBorders>
              <w:top w:val="single" w:sz="4" w:space="0" w:color="auto"/>
              <w:left w:val="nil"/>
              <w:bottom w:val="single" w:sz="4" w:space="0" w:color="auto"/>
              <w:right w:val="single" w:sz="4" w:space="0" w:color="auto"/>
            </w:tcBorders>
            <w:hideMark/>
          </w:tcPr>
          <w:p w14:paraId="41532683" w14:textId="77777777" w:rsidR="000C307C" w:rsidRPr="00DE0B89" w:rsidRDefault="000C307C" w:rsidP="006E7FA1">
            <w:pPr>
              <w:pStyle w:val="TAL"/>
              <w:rPr>
                <w:ins w:id="353" w:author="马伟10042973" w:date="2023-05-10T11:21:00Z"/>
              </w:rPr>
            </w:pPr>
            <w:ins w:id="354" w:author="马伟10042973" w:date="2023-05-10T11:21:00Z">
              <w:r w:rsidRPr="00DE0B89">
                <w:t>Value/remark</w:t>
              </w:r>
            </w:ins>
          </w:p>
        </w:tc>
        <w:tc>
          <w:tcPr>
            <w:tcW w:w="1700" w:type="dxa"/>
            <w:tcBorders>
              <w:top w:val="single" w:sz="4" w:space="0" w:color="auto"/>
              <w:left w:val="nil"/>
              <w:bottom w:val="single" w:sz="4" w:space="0" w:color="auto"/>
              <w:right w:val="single" w:sz="4" w:space="0" w:color="auto"/>
            </w:tcBorders>
            <w:hideMark/>
          </w:tcPr>
          <w:p w14:paraId="2DF940AA" w14:textId="77777777" w:rsidR="000C307C" w:rsidRPr="00DE0B89" w:rsidRDefault="000C307C" w:rsidP="006E7FA1">
            <w:pPr>
              <w:pStyle w:val="TAL"/>
              <w:rPr>
                <w:ins w:id="355" w:author="马伟10042973" w:date="2023-05-10T11:21:00Z"/>
              </w:rPr>
            </w:pPr>
            <w:ins w:id="356" w:author="马伟10042973" w:date="2023-05-10T11:21:00Z">
              <w:r w:rsidRPr="00DE0B89">
                <w:t>Comment</w:t>
              </w:r>
            </w:ins>
          </w:p>
        </w:tc>
        <w:tc>
          <w:tcPr>
            <w:tcW w:w="1245" w:type="dxa"/>
            <w:tcBorders>
              <w:top w:val="single" w:sz="4" w:space="0" w:color="auto"/>
              <w:left w:val="nil"/>
              <w:bottom w:val="single" w:sz="4" w:space="0" w:color="auto"/>
              <w:right w:val="single" w:sz="4" w:space="0" w:color="auto"/>
            </w:tcBorders>
            <w:hideMark/>
          </w:tcPr>
          <w:p w14:paraId="4E3281C3" w14:textId="77777777" w:rsidR="000C307C" w:rsidRPr="00DE0B89" w:rsidRDefault="000C307C" w:rsidP="006E7FA1">
            <w:pPr>
              <w:pStyle w:val="TAL"/>
              <w:rPr>
                <w:ins w:id="357" w:author="马伟10042973" w:date="2023-05-10T11:21:00Z"/>
              </w:rPr>
            </w:pPr>
            <w:ins w:id="358" w:author="马伟10042973" w:date="2023-05-10T11:21:00Z">
              <w:r w:rsidRPr="00DE0B89">
                <w:t>Condition</w:t>
              </w:r>
            </w:ins>
          </w:p>
        </w:tc>
      </w:tr>
      <w:tr w:rsidR="000C307C" w:rsidRPr="00DE0B89" w14:paraId="525319DC" w14:textId="77777777" w:rsidTr="006E7FA1">
        <w:trPr>
          <w:ins w:id="359"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2932F307" w14:textId="77777777" w:rsidR="000C307C" w:rsidRPr="00DE0B89" w:rsidRDefault="000C307C" w:rsidP="006E7FA1">
            <w:pPr>
              <w:pStyle w:val="TAL"/>
              <w:rPr>
                <w:ins w:id="360" w:author="马伟10042973" w:date="2023-05-10T11:21:00Z"/>
              </w:rPr>
            </w:pPr>
            <w:ins w:id="361" w:author="马伟10042973" w:date="2023-05-10T11:21:00Z">
              <w:r w:rsidRPr="00DE0B89">
                <w:t>BWP-</w:t>
              </w:r>
              <w:proofErr w:type="spellStart"/>
              <w:r w:rsidRPr="00DE0B89">
                <w:t>UplinkCommon</w:t>
              </w:r>
              <w:proofErr w:type="spellEnd"/>
              <w:r w:rsidRPr="00DE0B89">
                <w:t xml:space="preserve"> ::= SEQUENCE {</w:t>
              </w:r>
            </w:ins>
          </w:p>
        </w:tc>
        <w:tc>
          <w:tcPr>
            <w:tcW w:w="2267" w:type="dxa"/>
            <w:tcBorders>
              <w:top w:val="single" w:sz="4" w:space="0" w:color="auto"/>
              <w:left w:val="nil"/>
              <w:bottom w:val="single" w:sz="4" w:space="0" w:color="auto"/>
              <w:right w:val="single" w:sz="4" w:space="0" w:color="auto"/>
            </w:tcBorders>
          </w:tcPr>
          <w:p w14:paraId="22A21556" w14:textId="77777777" w:rsidR="000C307C" w:rsidRPr="00DE0B89" w:rsidRDefault="000C307C" w:rsidP="006E7FA1">
            <w:pPr>
              <w:pStyle w:val="TAL"/>
              <w:rPr>
                <w:ins w:id="362" w:author="马伟10042973" w:date="2023-05-10T11:21:00Z"/>
              </w:rPr>
            </w:pPr>
          </w:p>
        </w:tc>
        <w:tc>
          <w:tcPr>
            <w:tcW w:w="1700" w:type="dxa"/>
            <w:tcBorders>
              <w:top w:val="single" w:sz="4" w:space="0" w:color="auto"/>
              <w:left w:val="nil"/>
              <w:bottom w:val="single" w:sz="4" w:space="0" w:color="auto"/>
              <w:right w:val="single" w:sz="4" w:space="0" w:color="auto"/>
            </w:tcBorders>
          </w:tcPr>
          <w:p w14:paraId="3F193ACA" w14:textId="77777777" w:rsidR="000C307C" w:rsidRPr="00DE0B89" w:rsidRDefault="000C307C" w:rsidP="006E7FA1">
            <w:pPr>
              <w:pStyle w:val="TAL"/>
              <w:rPr>
                <w:ins w:id="363" w:author="马伟10042973" w:date="2023-05-10T11:21:00Z"/>
              </w:rPr>
            </w:pPr>
          </w:p>
        </w:tc>
        <w:tc>
          <w:tcPr>
            <w:tcW w:w="1245" w:type="dxa"/>
            <w:tcBorders>
              <w:top w:val="single" w:sz="4" w:space="0" w:color="auto"/>
              <w:left w:val="nil"/>
              <w:bottom w:val="single" w:sz="4" w:space="0" w:color="auto"/>
              <w:right w:val="single" w:sz="4" w:space="0" w:color="auto"/>
            </w:tcBorders>
          </w:tcPr>
          <w:p w14:paraId="45F13A37" w14:textId="77777777" w:rsidR="000C307C" w:rsidRPr="00DE0B89" w:rsidRDefault="000C307C" w:rsidP="006E7FA1">
            <w:pPr>
              <w:pStyle w:val="TAL"/>
              <w:rPr>
                <w:ins w:id="364" w:author="马伟10042973" w:date="2023-05-10T11:21:00Z"/>
              </w:rPr>
            </w:pPr>
          </w:p>
        </w:tc>
      </w:tr>
      <w:tr w:rsidR="000C307C" w:rsidRPr="00DE0B89" w14:paraId="28B9194B" w14:textId="77777777" w:rsidTr="006E7FA1">
        <w:trPr>
          <w:ins w:id="365"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5913EA82" w14:textId="77777777" w:rsidR="000C307C" w:rsidRPr="00DE0B89" w:rsidRDefault="000C307C" w:rsidP="006E7FA1">
            <w:pPr>
              <w:pStyle w:val="TAL"/>
              <w:rPr>
                <w:ins w:id="366" w:author="马伟10042973" w:date="2023-05-10T11:21:00Z"/>
              </w:rPr>
            </w:pPr>
            <w:ins w:id="367" w:author="马伟10042973" w:date="2023-05-10T11:21:00Z">
              <w:r w:rsidRPr="00DE0B89">
                <w:t xml:space="preserve">  </w:t>
              </w:r>
              <w:proofErr w:type="spellStart"/>
              <w:r w:rsidRPr="00DE0B89">
                <w:t>rach-ConfigCommon</w:t>
              </w:r>
              <w:proofErr w:type="spellEnd"/>
              <w:r w:rsidRPr="00DE0B89">
                <w:t xml:space="preserve"> CHOICE {</w:t>
              </w:r>
            </w:ins>
          </w:p>
        </w:tc>
        <w:tc>
          <w:tcPr>
            <w:tcW w:w="2267" w:type="dxa"/>
            <w:tcBorders>
              <w:top w:val="single" w:sz="4" w:space="0" w:color="auto"/>
              <w:left w:val="nil"/>
              <w:bottom w:val="single" w:sz="4" w:space="0" w:color="auto"/>
              <w:right w:val="single" w:sz="4" w:space="0" w:color="auto"/>
            </w:tcBorders>
          </w:tcPr>
          <w:p w14:paraId="6C18520B" w14:textId="77777777" w:rsidR="000C307C" w:rsidRPr="00DE0B89" w:rsidRDefault="000C307C" w:rsidP="006E7FA1">
            <w:pPr>
              <w:pStyle w:val="TAL"/>
              <w:rPr>
                <w:ins w:id="368" w:author="马伟10042973" w:date="2023-05-10T11:21:00Z"/>
              </w:rPr>
            </w:pPr>
          </w:p>
        </w:tc>
        <w:tc>
          <w:tcPr>
            <w:tcW w:w="1700" w:type="dxa"/>
            <w:tcBorders>
              <w:top w:val="single" w:sz="4" w:space="0" w:color="auto"/>
              <w:left w:val="nil"/>
              <w:bottom w:val="single" w:sz="4" w:space="0" w:color="auto"/>
              <w:right w:val="single" w:sz="4" w:space="0" w:color="auto"/>
            </w:tcBorders>
          </w:tcPr>
          <w:p w14:paraId="7C106182" w14:textId="77777777" w:rsidR="000C307C" w:rsidRPr="00DE0B89" w:rsidRDefault="000C307C" w:rsidP="006E7FA1">
            <w:pPr>
              <w:pStyle w:val="TAL"/>
              <w:rPr>
                <w:ins w:id="369" w:author="马伟10042973" w:date="2023-05-10T11:21:00Z"/>
              </w:rPr>
            </w:pPr>
          </w:p>
        </w:tc>
        <w:tc>
          <w:tcPr>
            <w:tcW w:w="1245" w:type="dxa"/>
            <w:tcBorders>
              <w:top w:val="single" w:sz="4" w:space="0" w:color="auto"/>
              <w:left w:val="nil"/>
              <w:bottom w:val="single" w:sz="4" w:space="0" w:color="auto"/>
              <w:right w:val="single" w:sz="4" w:space="0" w:color="auto"/>
            </w:tcBorders>
          </w:tcPr>
          <w:p w14:paraId="1B79BFA0" w14:textId="77777777" w:rsidR="000C307C" w:rsidRPr="00DE0B89" w:rsidRDefault="000C307C" w:rsidP="006E7FA1">
            <w:pPr>
              <w:pStyle w:val="TAL"/>
              <w:rPr>
                <w:ins w:id="370" w:author="马伟10042973" w:date="2023-05-10T11:21:00Z"/>
              </w:rPr>
            </w:pPr>
          </w:p>
        </w:tc>
      </w:tr>
      <w:tr w:rsidR="000C307C" w:rsidRPr="00DE0B89" w14:paraId="29E3BCB9" w14:textId="77777777" w:rsidTr="006E7FA1">
        <w:trPr>
          <w:ins w:id="371"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600C269D" w14:textId="77777777" w:rsidR="000C307C" w:rsidRPr="00DE0B89" w:rsidRDefault="000C307C" w:rsidP="006E7FA1">
            <w:pPr>
              <w:pStyle w:val="TAL"/>
              <w:rPr>
                <w:ins w:id="372" w:author="马伟10042973" w:date="2023-05-10T11:21:00Z"/>
              </w:rPr>
            </w:pPr>
            <w:ins w:id="373" w:author="马伟10042973" w:date="2023-05-10T11:21:00Z">
              <w:r w:rsidRPr="00DE0B89">
                <w:t xml:space="preserve">    setup</w:t>
              </w:r>
            </w:ins>
          </w:p>
        </w:tc>
        <w:tc>
          <w:tcPr>
            <w:tcW w:w="2267" w:type="dxa"/>
            <w:tcBorders>
              <w:top w:val="single" w:sz="4" w:space="0" w:color="auto"/>
              <w:left w:val="nil"/>
              <w:bottom w:val="single" w:sz="4" w:space="0" w:color="auto"/>
              <w:right w:val="single" w:sz="4" w:space="0" w:color="auto"/>
            </w:tcBorders>
            <w:hideMark/>
          </w:tcPr>
          <w:p w14:paraId="4D32431B" w14:textId="77777777" w:rsidR="000C307C" w:rsidRPr="00DE0B89" w:rsidRDefault="000C307C" w:rsidP="006E7FA1">
            <w:pPr>
              <w:pStyle w:val="TAL"/>
              <w:rPr>
                <w:ins w:id="374" w:author="马伟10042973" w:date="2023-05-10T11:21:00Z"/>
              </w:rPr>
            </w:pPr>
            <w:ins w:id="375" w:author="马伟10042973" w:date="2023-05-10T11:21:00Z">
              <w:r w:rsidRPr="00DE0B89">
                <w:t>RACH-</w:t>
              </w:r>
              <w:proofErr w:type="spellStart"/>
              <w:r w:rsidRPr="00DE0B89">
                <w:t>ConfigCommon</w:t>
              </w:r>
              <w:proofErr w:type="spellEnd"/>
            </w:ins>
          </w:p>
        </w:tc>
        <w:tc>
          <w:tcPr>
            <w:tcW w:w="1700" w:type="dxa"/>
            <w:tcBorders>
              <w:top w:val="single" w:sz="4" w:space="0" w:color="auto"/>
              <w:left w:val="nil"/>
              <w:bottom w:val="single" w:sz="4" w:space="0" w:color="auto"/>
              <w:right w:val="single" w:sz="4" w:space="0" w:color="auto"/>
            </w:tcBorders>
          </w:tcPr>
          <w:p w14:paraId="1C453622" w14:textId="77777777" w:rsidR="000C307C" w:rsidRPr="00DE0B89" w:rsidRDefault="000C307C" w:rsidP="006E7FA1">
            <w:pPr>
              <w:pStyle w:val="TAL"/>
              <w:rPr>
                <w:ins w:id="376" w:author="马伟10042973" w:date="2023-05-10T11:21:00Z"/>
              </w:rPr>
            </w:pPr>
          </w:p>
        </w:tc>
        <w:tc>
          <w:tcPr>
            <w:tcW w:w="1245" w:type="dxa"/>
            <w:tcBorders>
              <w:top w:val="single" w:sz="4" w:space="0" w:color="auto"/>
              <w:left w:val="nil"/>
              <w:bottom w:val="single" w:sz="4" w:space="0" w:color="auto"/>
              <w:right w:val="single" w:sz="4" w:space="0" w:color="auto"/>
            </w:tcBorders>
          </w:tcPr>
          <w:p w14:paraId="263A693B" w14:textId="77777777" w:rsidR="000C307C" w:rsidRPr="00DE0B89" w:rsidRDefault="000C307C" w:rsidP="006E7FA1">
            <w:pPr>
              <w:pStyle w:val="TAL"/>
              <w:rPr>
                <w:ins w:id="377" w:author="马伟10042973" w:date="2023-05-10T11:21:00Z"/>
              </w:rPr>
            </w:pPr>
          </w:p>
        </w:tc>
      </w:tr>
      <w:tr w:rsidR="000C307C" w:rsidRPr="00DE0B89" w14:paraId="70019CB6" w14:textId="77777777" w:rsidTr="006E7FA1">
        <w:trPr>
          <w:ins w:id="378"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20CBD934" w14:textId="77777777" w:rsidR="000C307C" w:rsidRPr="00DE0B89" w:rsidRDefault="000C307C" w:rsidP="006E7FA1">
            <w:pPr>
              <w:pStyle w:val="TAL"/>
              <w:rPr>
                <w:ins w:id="379" w:author="马伟10042973" w:date="2023-05-10T11:21:00Z"/>
              </w:rPr>
            </w:pPr>
            <w:ins w:id="380" w:author="马伟10042973" w:date="2023-05-10T11:21:00Z">
              <w:r w:rsidRPr="00DE0B89">
                <w:t xml:space="preserve">  }</w:t>
              </w:r>
            </w:ins>
          </w:p>
        </w:tc>
        <w:tc>
          <w:tcPr>
            <w:tcW w:w="2267" w:type="dxa"/>
            <w:tcBorders>
              <w:top w:val="single" w:sz="4" w:space="0" w:color="auto"/>
              <w:left w:val="nil"/>
              <w:bottom w:val="single" w:sz="4" w:space="0" w:color="auto"/>
              <w:right w:val="single" w:sz="4" w:space="0" w:color="auto"/>
            </w:tcBorders>
          </w:tcPr>
          <w:p w14:paraId="47586B1E" w14:textId="77777777" w:rsidR="000C307C" w:rsidRPr="00DE0B89" w:rsidRDefault="000C307C" w:rsidP="006E7FA1">
            <w:pPr>
              <w:pStyle w:val="TAL"/>
              <w:rPr>
                <w:ins w:id="381" w:author="马伟10042973" w:date="2023-05-10T11:21:00Z"/>
              </w:rPr>
            </w:pPr>
          </w:p>
        </w:tc>
        <w:tc>
          <w:tcPr>
            <w:tcW w:w="1700" w:type="dxa"/>
            <w:tcBorders>
              <w:top w:val="single" w:sz="4" w:space="0" w:color="auto"/>
              <w:left w:val="nil"/>
              <w:bottom w:val="single" w:sz="4" w:space="0" w:color="auto"/>
              <w:right w:val="single" w:sz="4" w:space="0" w:color="auto"/>
            </w:tcBorders>
          </w:tcPr>
          <w:p w14:paraId="261245D3" w14:textId="77777777" w:rsidR="000C307C" w:rsidRPr="00DE0B89" w:rsidRDefault="000C307C" w:rsidP="006E7FA1">
            <w:pPr>
              <w:pStyle w:val="TAL"/>
              <w:rPr>
                <w:ins w:id="382" w:author="马伟10042973" w:date="2023-05-10T11:21:00Z"/>
              </w:rPr>
            </w:pPr>
          </w:p>
        </w:tc>
        <w:tc>
          <w:tcPr>
            <w:tcW w:w="1245" w:type="dxa"/>
            <w:tcBorders>
              <w:top w:val="single" w:sz="4" w:space="0" w:color="auto"/>
              <w:left w:val="nil"/>
              <w:bottom w:val="single" w:sz="4" w:space="0" w:color="auto"/>
              <w:right w:val="single" w:sz="4" w:space="0" w:color="auto"/>
            </w:tcBorders>
          </w:tcPr>
          <w:p w14:paraId="260D8705" w14:textId="77777777" w:rsidR="000C307C" w:rsidRPr="00DE0B89" w:rsidRDefault="000C307C" w:rsidP="006E7FA1">
            <w:pPr>
              <w:pStyle w:val="TAL"/>
              <w:rPr>
                <w:ins w:id="383" w:author="马伟10042973" w:date="2023-05-10T11:21:00Z"/>
              </w:rPr>
            </w:pPr>
          </w:p>
        </w:tc>
      </w:tr>
      <w:tr w:rsidR="000C307C" w:rsidRPr="00DE0B89" w14:paraId="5BAAD031" w14:textId="77777777" w:rsidTr="006E7FA1">
        <w:trPr>
          <w:ins w:id="384"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08E5E06A" w14:textId="77777777" w:rsidR="000C307C" w:rsidRPr="00DE0B89" w:rsidRDefault="000C307C" w:rsidP="006E7FA1">
            <w:pPr>
              <w:pStyle w:val="TAL"/>
              <w:rPr>
                <w:ins w:id="385" w:author="马伟10042973" w:date="2023-05-10T11:21:00Z"/>
              </w:rPr>
            </w:pPr>
            <w:ins w:id="386" w:author="马伟10042973" w:date="2023-05-10T11:21:00Z">
              <w:r w:rsidRPr="00DE0B89">
                <w:t xml:space="preserve">  msgA-ConfigCommon-r16 CHOICE {</w:t>
              </w:r>
            </w:ins>
          </w:p>
        </w:tc>
        <w:tc>
          <w:tcPr>
            <w:tcW w:w="2267" w:type="dxa"/>
            <w:tcBorders>
              <w:top w:val="single" w:sz="4" w:space="0" w:color="auto"/>
              <w:left w:val="nil"/>
              <w:bottom w:val="single" w:sz="4" w:space="0" w:color="auto"/>
              <w:right w:val="single" w:sz="4" w:space="0" w:color="auto"/>
            </w:tcBorders>
          </w:tcPr>
          <w:p w14:paraId="75DF045E" w14:textId="77777777" w:rsidR="000C307C" w:rsidRPr="00DE0B89" w:rsidRDefault="000C307C" w:rsidP="006E7FA1">
            <w:pPr>
              <w:pStyle w:val="TAL"/>
              <w:rPr>
                <w:ins w:id="387" w:author="马伟10042973" w:date="2023-05-10T11:21:00Z"/>
              </w:rPr>
            </w:pPr>
          </w:p>
        </w:tc>
        <w:tc>
          <w:tcPr>
            <w:tcW w:w="1700" w:type="dxa"/>
            <w:tcBorders>
              <w:top w:val="single" w:sz="4" w:space="0" w:color="auto"/>
              <w:left w:val="nil"/>
              <w:bottom w:val="single" w:sz="4" w:space="0" w:color="auto"/>
              <w:right w:val="single" w:sz="4" w:space="0" w:color="auto"/>
            </w:tcBorders>
          </w:tcPr>
          <w:p w14:paraId="07B77D64" w14:textId="77777777" w:rsidR="000C307C" w:rsidRPr="00DE0B89" w:rsidRDefault="000C307C" w:rsidP="006E7FA1">
            <w:pPr>
              <w:pStyle w:val="TAL"/>
              <w:rPr>
                <w:ins w:id="388" w:author="马伟10042973" w:date="2023-05-10T11:21:00Z"/>
              </w:rPr>
            </w:pPr>
          </w:p>
        </w:tc>
        <w:tc>
          <w:tcPr>
            <w:tcW w:w="1245" w:type="dxa"/>
            <w:tcBorders>
              <w:top w:val="single" w:sz="4" w:space="0" w:color="auto"/>
              <w:left w:val="nil"/>
              <w:bottom w:val="single" w:sz="4" w:space="0" w:color="auto"/>
              <w:right w:val="single" w:sz="4" w:space="0" w:color="auto"/>
            </w:tcBorders>
          </w:tcPr>
          <w:p w14:paraId="255226E4" w14:textId="77777777" w:rsidR="000C307C" w:rsidRPr="00DE0B89" w:rsidRDefault="000C307C" w:rsidP="006E7FA1">
            <w:pPr>
              <w:pStyle w:val="TAL"/>
              <w:rPr>
                <w:ins w:id="389" w:author="马伟10042973" w:date="2023-05-10T11:21:00Z"/>
              </w:rPr>
            </w:pPr>
          </w:p>
        </w:tc>
      </w:tr>
      <w:tr w:rsidR="000C307C" w:rsidRPr="00DE0B89" w14:paraId="7341F166" w14:textId="77777777" w:rsidTr="006E7FA1">
        <w:trPr>
          <w:ins w:id="390"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4301E010" w14:textId="77777777" w:rsidR="000C307C" w:rsidRPr="00DE0B89" w:rsidRDefault="000C307C" w:rsidP="006E7FA1">
            <w:pPr>
              <w:pStyle w:val="TAL"/>
              <w:rPr>
                <w:ins w:id="391" w:author="马伟10042973" w:date="2023-05-10T11:21:00Z"/>
              </w:rPr>
            </w:pPr>
            <w:ins w:id="392" w:author="马伟10042973" w:date="2023-05-10T11:21:00Z">
              <w:r w:rsidRPr="00DE0B89">
                <w:t xml:space="preserve">    setup</w:t>
              </w:r>
            </w:ins>
          </w:p>
        </w:tc>
        <w:tc>
          <w:tcPr>
            <w:tcW w:w="2267" w:type="dxa"/>
            <w:tcBorders>
              <w:top w:val="single" w:sz="4" w:space="0" w:color="auto"/>
              <w:left w:val="nil"/>
              <w:bottom w:val="single" w:sz="4" w:space="0" w:color="auto"/>
              <w:right w:val="single" w:sz="4" w:space="0" w:color="auto"/>
            </w:tcBorders>
            <w:hideMark/>
          </w:tcPr>
          <w:p w14:paraId="39FD8DBF" w14:textId="77777777" w:rsidR="000C307C" w:rsidRPr="00DE0B89" w:rsidRDefault="000C307C" w:rsidP="006E7FA1">
            <w:pPr>
              <w:pStyle w:val="TAL"/>
              <w:rPr>
                <w:ins w:id="393" w:author="马伟10042973" w:date="2023-05-10T11:21:00Z"/>
              </w:rPr>
            </w:pPr>
            <w:proofErr w:type="spellStart"/>
            <w:ins w:id="394" w:author="马伟10042973" w:date="2023-05-10T11:21:00Z">
              <w:r w:rsidRPr="00DE0B89">
                <w:t>MsgA-ConfigCommon</w:t>
              </w:r>
              <w:proofErr w:type="spellEnd"/>
            </w:ins>
          </w:p>
        </w:tc>
        <w:tc>
          <w:tcPr>
            <w:tcW w:w="1700" w:type="dxa"/>
            <w:tcBorders>
              <w:top w:val="single" w:sz="4" w:space="0" w:color="auto"/>
              <w:left w:val="nil"/>
              <w:bottom w:val="single" w:sz="4" w:space="0" w:color="auto"/>
              <w:right w:val="single" w:sz="4" w:space="0" w:color="auto"/>
            </w:tcBorders>
          </w:tcPr>
          <w:p w14:paraId="4F339A40" w14:textId="77777777" w:rsidR="000C307C" w:rsidRPr="00DE0B89" w:rsidRDefault="000C307C" w:rsidP="006E7FA1">
            <w:pPr>
              <w:pStyle w:val="TAL"/>
              <w:rPr>
                <w:ins w:id="395" w:author="马伟10042973" w:date="2023-05-10T11:21:00Z"/>
              </w:rPr>
            </w:pPr>
          </w:p>
        </w:tc>
        <w:tc>
          <w:tcPr>
            <w:tcW w:w="1245" w:type="dxa"/>
            <w:tcBorders>
              <w:top w:val="single" w:sz="4" w:space="0" w:color="auto"/>
              <w:left w:val="nil"/>
              <w:bottom w:val="single" w:sz="4" w:space="0" w:color="auto"/>
              <w:right w:val="single" w:sz="4" w:space="0" w:color="auto"/>
            </w:tcBorders>
          </w:tcPr>
          <w:p w14:paraId="09B15621" w14:textId="77777777" w:rsidR="000C307C" w:rsidRPr="00DE0B89" w:rsidRDefault="000C307C" w:rsidP="006E7FA1">
            <w:pPr>
              <w:pStyle w:val="TAL"/>
              <w:rPr>
                <w:ins w:id="396" w:author="马伟10042973" w:date="2023-05-10T11:21:00Z"/>
              </w:rPr>
            </w:pPr>
          </w:p>
        </w:tc>
      </w:tr>
      <w:tr w:rsidR="000C307C" w:rsidRPr="00DE0B89" w14:paraId="60958AC5" w14:textId="77777777" w:rsidTr="006E7FA1">
        <w:trPr>
          <w:ins w:id="397"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43D6C5D9" w14:textId="77777777" w:rsidR="000C307C" w:rsidRPr="00DE0B89" w:rsidRDefault="000C307C" w:rsidP="006E7FA1">
            <w:pPr>
              <w:pStyle w:val="TAL"/>
              <w:rPr>
                <w:ins w:id="398" w:author="马伟10042973" w:date="2023-05-10T11:21:00Z"/>
              </w:rPr>
            </w:pPr>
            <w:ins w:id="399" w:author="马伟10042973" w:date="2023-05-10T11:21:00Z">
              <w:r w:rsidRPr="00DE0B89">
                <w:t xml:space="preserve">  }</w:t>
              </w:r>
            </w:ins>
          </w:p>
        </w:tc>
        <w:tc>
          <w:tcPr>
            <w:tcW w:w="2267" w:type="dxa"/>
            <w:tcBorders>
              <w:top w:val="single" w:sz="4" w:space="0" w:color="auto"/>
              <w:left w:val="nil"/>
              <w:bottom w:val="single" w:sz="4" w:space="0" w:color="auto"/>
              <w:right w:val="single" w:sz="4" w:space="0" w:color="auto"/>
            </w:tcBorders>
          </w:tcPr>
          <w:p w14:paraId="2170EFF9" w14:textId="77777777" w:rsidR="000C307C" w:rsidRPr="00DE0B89" w:rsidRDefault="000C307C" w:rsidP="006E7FA1">
            <w:pPr>
              <w:pStyle w:val="TAL"/>
              <w:rPr>
                <w:ins w:id="400" w:author="马伟10042973" w:date="2023-05-10T11:21:00Z"/>
              </w:rPr>
            </w:pPr>
          </w:p>
        </w:tc>
        <w:tc>
          <w:tcPr>
            <w:tcW w:w="1700" w:type="dxa"/>
            <w:tcBorders>
              <w:top w:val="single" w:sz="4" w:space="0" w:color="auto"/>
              <w:left w:val="nil"/>
              <w:bottom w:val="single" w:sz="4" w:space="0" w:color="auto"/>
              <w:right w:val="single" w:sz="4" w:space="0" w:color="auto"/>
            </w:tcBorders>
          </w:tcPr>
          <w:p w14:paraId="04B2EAA5" w14:textId="77777777" w:rsidR="000C307C" w:rsidRPr="00DE0B89" w:rsidRDefault="000C307C" w:rsidP="006E7FA1">
            <w:pPr>
              <w:pStyle w:val="TAL"/>
              <w:rPr>
                <w:ins w:id="401" w:author="马伟10042973" w:date="2023-05-10T11:21:00Z"/>
              </w:rPr>
            </w:pPr>
          </w:p>
        </w:tc>
        <w:tc>
          <w:tcPr>
            <w:tcW w:w="1245" w:type="dxa"/>
            <w:tcBorders>
              <w:top w:val="single" w:sz="4" w:space="0" w:color="auto"/>
              <w:left w:val="nil"/>
              <w:bottom w:val="single" w:sz="4" w:space="0" w:color="auto"/>
              <w:right w:val="single" w:sz="4" w:space="0" w:color="auto"/>
            </w:tcBorders>
          </w:tcPr>
          <w:p w14:paraId="5EE05E7B" w14:textId="77777777" w:rsidR="000C307C" w:rsidRPr="00DE0B89" w:rsidRDefault="000C307C" w:rsidP="006E7FA1">
            <w:pPr>
              <w:pStyle w:val="TAL"/>
              <w:rPr>
                <w:ins w:id="402" w:author="马伟10042973" w:date="2023-05-10T11:21:00Z"/>
              </w:rPr>
            </w:pPr>
          </w:p>
        </w:tc>
      </w:tr>
      <w:tr w:rsidR="000C307C" w:rsidRPr="00DE0B89" w14:paraId="488D16A8" w14:textId="77777777" w:rsidTr="006E7FA1">
        <w:trPr>
          <w:ins w:id="403"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63F98B98" w14:textId="77777777" w:rsidR="000C307C" w:rsidRPr="00DE0B89" w:rsidRDefault="000C307C" w:rsidP="006E7FA1">
            <w:pPr>
              <w:pStyle w:val="TAL"/>
              <w:rPr>
                <w:ins w:id="404" w:author="马伟10042973" w:date="2023-05-10T11:21:00Z"/>
              </w:rPr>
            </w:pPr>
            <w:ins w:id="405" w:author="马伟10042973" w:date="2023-05-10T11:21:00Z">
              <w:r w:rsidRPr="00DE0B89">
                <w:t>}</w:t>
              </w:r>
            </w:ins>
          </w:p>
        </w:tc>
        <w:tc>
          <w:tcPr>
            <w:tcW w:w="2267" w:type="dxa"/>
            <w:tcBorders>
              <w:top w:val="single" w:sz="4" w:space="0" w:color="auto"/>
              <w:left w:val="nil"/>
              <w:bottom w:val="single" w:sz="4" w:space="0" w:color="auto"/>
              <w:right w:val="single" w:sz="4" w:space="0" w:color="auto"/>
            </w:tcBorders>
          </w:tcPr>
          <w:p w14:paraId="776D32DD" w14:textId="77777777" w:rsidR="000C307C" w:rsidRPr="00DE0B89" w:rsidRDefault="000C307C" w:rsidP="006E7FA1">
            <w:pPr>
              <w:pStyle w:val="TAL"/>
              <w:rPr>
                <w:ins w:id="406" w:author="马伟10042973" w:date="2023-05-10T11:21:00Z"/>
              </w:rPr>
            </w:pPr>
          </w:p>
        </w:tc>
        <w:tc>
          <w:tcPr>
            <w:tcW w:w="1700" w:type="dxa"/>
            <w:tcBorders>
              <w:top w:val="single" w:sz="4" w:space="0" w:color="auto"/>
              <w:left w:val="nil"/>
              <w:bottom w:val="single" w:sz="4" w:space="0" w:color="auto"/>
              <w:right w:val="single" w:sz="4" w:space="0" w:color="auto"/>
            </w:tcBorders>
          </w:tcPr>
          <w:p w14:paraId="334530A9" w14:textId="77777777" w:rsidR="000C307C" w:rsidRPr="00DE0B89" w:rsidRDefault="000C307C" w:rsidP="006E7FA1">
            <w:pPr>
              <w:pStyle w:val="TAL"/>
              <w:rPr>
                <w:ins w:id="407" w:author="马伟10042973" w:date="2023-05-10T11:21:00Z"/>
              </w:rPr>
            </w:pPr>
          </w:p>
        </w:tc>
        <w:tc>
          <w:tcPr>
            <w:tcW w:w="1245" w:type="dxa"/>
            <w:tcBorders>
              <w:top w:val="single" w:sz="4" w:space="0" w:color="auto"/>
              <w:left w:val="nil"/>
              <w:bottom w:val="single" w:sz="4" w:space="0" w:color="auto"/>
              <w:right w:val="single" w:sz="4" w:space="0" w:color="auto"/>
            </w:tcBorders>
          </w:tcPr>
          <w:p w14:paraId="00689E49" w14:textId="77777777" w:rsidR="000C307C" w:rsidRPr="00DE0B89" w:rsidRDefault="000C307C" w:rsidP="006E7FA1">
            <w:pPr>
              <w:pStyle w:val="TAL"/>
              <w:rPr>
                <w:ins w:id="408" w:author="马伟10042973" w:date="2023-05-10T11:21:00Z"/>
              </w:rPr>
            </w:pPr>
          </w:p>
        </w:tc>
      </w:tr>
    </w:tbl>
    <w:p w14:paraId="67AB1774" w14:textId="77777777" w:rsidR="000C307C" w:rsidRPr="00DE0B89" w:rsidRDefault="000C307C" w:rsidP="000C307C">
      <w:pPr>
        <w:rPr>
          <w:ins w:id="409" w:author="马伟10042973" w:date="2023-05-10T11:21:00Z"/>
        </w:rPr>
      </w:pPr>
    </w:p>
    <w:p w14:paraId="29AF9F00" w14:textId="77777777" w:rsidR="000C307C" w:rsidRPr="00DE0B89" w:rsidRDefault="000C307C" w:rsidP="000C307C">
      <w:pPr>
        <w:pStyle w:val="TH"/>
        <w:rPr>
          <w:ins w:id="410" w:author="马伟10042973" w:date="2023-05-10T11:21:00Z"/>
          <w:i/>
          <w:iCs/>
        </w:rPr>
      </w:pPr>
      <w:ins w:id="411" w:author="马伟10042973" w:date="2023-05-10T11:21:00Z">
        <w:r w:rsidRPr="00DE0B89">
          <w:t xml:space="preserve">Table </w:t>
        </w:r>
        <w:r>
          <w:t>7.1.1.1.20</w:t>
        </w:r>
        <w:r w:rsidRPr="00DE0B89">
          <w:t>.3.3-</w:t>
        </w:r>
        <w:r>
          <w:t>3</w:t>
        </w:r>
        <w:r w:rsidRPr="00DE0B89">
          <w:t xml:space="preserve">: </w:t>
        </w:r>
        <w:r w:rsidRPr="00DE0B89">
          <w:rPr>
            <w:i/>
            <w:iCs/>
          </w:rPr>
          <w:t>RACH-</w:t>
        </w:r>
        <w:proofErr w:type="spellStart"/>
        <w:r w:rsidRPr="00DE0B89">
          <w:rPr>
            <w:i/>
            <w:iCs/>
          </w:rPr>
          <w:t>ConfigCommon</w:t>
        </w:r>
        <w:proofErr w:type="spellEnd"/>
        <w:r w:rsidRPr="00DE0B89">
          <w:rPr>
            <w:i/>
            <w:iCs/>
          </w:rPr>
          <w:t xml:space="preserve"> (</w:t>
        </w:r>
        <w:r w:rsidRPr="00DE0B89">
          <w:t xml:space="preserve">Table </w:t>
        </w:r>
        <w:r>
          <w:t>7.1.1.1.20</w:t>
        </w:r>
        <w:r w:rsidRPr="00DE0B89">
          <w:t>.3.3-</w:t>
        </w:r>
        <w:r>
          <w:t>2</w:t>
        </w:r>
        <w:r w:rsidRPr="00DE0B89">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C307C" w:rsidRPr="00DE0B89" w14:paraId="56DCA93F" w14:textId="77777777" w:rsidTr="006E7FA1">
        <w:trPr>
          <w:ins w:id="412" w:author="马伟10042973" w:date="2023-05-10T11:21:00Z"/>
        </w:trPr>
        <w:tc>
          <w:tcPr>
            <w:tcW w:w="9747" w:type="dxa"/>
            <w:gridSpan w:val="4"/>
            <w:tcBorders>
              <w:top w:val="single" w:sz="4" w:space="0" w:color="auto"/>
              <w:left w:val="single" w:sz="4" w:space="0" w:color="auto"/>
              <w:bottom w:val="single" w:sz="4" w:space="0" w:color="auto"/>
              <w:right w:val="single" w:sz="4" w:space="0" w:color="auto"/>
            </w:tcBorders>
            <w:hideMark/>
          </w:tcPr>
          <w:p w14:paraId="51737F04" w14:textId="77777777" w:rsidR="000C307C" w:rsidRPr="00DE0B89" w:rsidRDefault="000C307C" w:rsidP="006E7FA1">
            <w:pPr>
              <w:pStyle w:val="TAH"/>
              <w:jc w:val="left"/>
              <w:rPr>
                <w:ins w:id="413" w:author="马伟10042973" w:date="2023-05-10T11:21:00Z"/>
                <w:b w:val="0"/>
              </w:rPr>
            </w:pPr>
            <w:ins w:id="414" w:author="马伟10042973" w:date="2023-05-10T11:21:00Z">
              <w:r w:rsidRPr="00DE0B89">
                <w:rPr>
                  <w:b w:val="0"/>
                  <w:bCs/>
                </w:rPr>
                <w:t>Derivation Path: TS 38.508-1 [4], Table 4.6.3-128</w:t>
              </w:r>
            </w:ins>
          </w:p>
        </w:tc>
      </w:tr>
      <w:tr w:rsidR="000C307C" w:rsidRPr="00DE0B89" w14:paraId="04FF2BA4" w14:textId="77777777" w:rsidTr="006E7FA1">
        <w:trPr>
          <w:ins w:id="415"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6A55CC32" w14:textId="77777777" w:rsidR="000C307C" w:rsidRPr="00DE0B89" w:rsidRDefault="000C307C" w:rsidP="006E7FA1">
            <w:pPr>
              <w:pStyle w:val="TAH"/>
              <w:rPr>
                <w:ins w:id="416" w:author="马伟10042973" w:date="2023-05-10T11:21:00Z"/>
                <w:bCs/>
              </w:rPr>
            </w:pPr>
            <w:ins w:id="417" w:author="马伟10042973" w:date="2023-05-10T11:21:00Z">
              <w:r w:rsidRPr="00DE0B89">
                <w:t>Information Element</w:t>
              </w:r>
            </w:ins>
          </w:p>
        </w:tc>
        <w:tc>
          <w:tcPr>
            <w:tcW w:w="2267" w:type="dxa"/>
            <w:tcBorders>
              <w:top w:val="single" w:sz="4" w:space="0" w:color="auto"/>
              <w:left w:val="nil"/>
              <w:bottom w:val="single" w:sz="4" w:space="0" w:color="auto"/>
              <w:right w:val="single" w:sz="4" w:space="0" w:color="auto"/>
            </w:tcBorders>
            <w:hideMark/>
          </w:tcPr>
          <w:p w14:paraId="78879318" w14:textId="77777777" w:rsidR="000C307C" w:rsidRPr="00DE0B89" w:rsidRDefault="000C307C" w:rsidP="006E7FA1">
            <w:pPr>
              <w:pStyle w:val="TAH"/>
              <w:rPr>
                <w:ins w:id="418" w:author="马伟10042973" w:date="2023-05-10T11:21:00Z"/>
              </w:rPr>
            </w:pPr>
            <w:ins w:id="419" w:author="马伟10042973" w:date="2023-05-10T11:21:00Z">
              <w:r w:rsidRPr="00DE0B89">
                <w:t>Value/remark</w:t>
              </w:r>
            </w:ins>
          </w:p>
        </w:tc>
        <w:tc>
          <w:tcPr>
            <w:tcW w:w="1700" w:type="dxa"/>
            <w:tcBorders>
              <w:top w:val="single" w:sz="4" w:space="0" w:color="auto"/>
              <w:left w:val="nil"/>
              <w:bottom w:val="single" w:sz="4" w:space="0" w:color="auto"/>
              <w:right w:val="single" w:sz="4" w:space="0" w:color="auto"/>
            </w:tcBorders>
            <w:hideMark/>
          </w:tcPr>
          <w:p w14:paraId="0423065E" w14:textId="77777777" w:rsidR="000C307C" w:rsidRPr="00DE0B89" w:rsidRDefault="000C307C" w:rsidP="006E7FA1">
            <w:pPr>
              <w:pStyle w:val="TAH"/>
              <w:rPr>
                <w:ins w:id="420" w:author="马伟10042973" w:date="2023-05-10T11:21:00Z"/>
              </w:rPr>
            </w:pPr>
            <w:ins w:id="421" w:author="马伟10042973" w:date="2023-05-10T11:21:00Z">
              <w:r w:rsidRPr="00DE0B89">
                <w:t>Comment</w:t>
              </w:r>
            </w:ins>
          </w:p>
        </w:tc>
        <w:tc>
          <w:tcPr>
            <w:tcW w:w="1245" w:type="dxa"/>
            <w:tcBorders>
              <w:top w:val="single" w:sz="4" w:space="0" w:color="auto"/>
              <w:left w:val="nil"/>
              <w:bottom w:val="single" w:sz="4" w:space="0" w:color="auto"/>
              <w:right w:val="single" w:sz="4" w:space="0" w:color="auto"/>
            </w:tcBorders>
            <w:hideMark/>
          </w:tcPr>
          <w:p w14:paraId="4EB8075C" w14:textId="77777777" w:rsidR="000C307C" w:rsidRPr="00DE0B89" w:rsidRDefault="000C307C" w:rsidP="006E7FA1">
            <w:pPr>
              <w:pStyle w:val="TAH"/>
              <w:rPr>
                <w:ins w:id="422" w:author="马伟10042973" w:date="2023-05-10T11:21:00Z"/>
              </w:rPr>
            </w:pPr>
            <w:ins w:id="423" w:author="马伟10042973" w:date="2023-05-10T11:21:00Z">
              <w:r w:rsidRPr="00DE0B89">
                <w:t>Condition</w:t>
              </w:r>
            </w:ins>
          </w:p>
        </w:tc>
      </w:tr>
      <w:tr w:rsidR="000C307C" w:rsidRPr="00DE0B89" w14:paraId="7221D74E" w14:textId="77777777" w:rsidTr="006E7FA1">
        <w:trPr>
          <w:ins w:id="424"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4C39F68A" w14:textId="77777777" w:rsidR="000C307C" w:rsidRPr="00DE0B89" w:rsidRDefault="000C307C" w:rsidP="006E7FA1">
            <w:pPr>
              <w:pStyle w:val="TAL"/>
              <w:rPr>
                <w:ins w:id="425" w:author="马伟10042973" w:date="2023-05-10T11:21:00Z"/>
              </w:rPr>
            </w:pPr>
            <w:ins w:id="426" w:author="马伟10042973" w:date="2023-05-10T11:21:00Z">
              <w:r w:rsidRPr="00DE0B89">
                <w:t>RACH-</w:t>
              </w:r>
              <w:proofErr w:type="spellStart"/>
              <w:r w:rsidRPr="00DE0B89">
                <w:t>ConfigCommon</w:t>
              </w:r>
              <w:proofErr w:type="spellEnd"/>
              <w:r w:rsidRPr="00DE0B89">
                <w:t>::= SEQUENCE {</w:t>
              </w:r>
            </w:ins>
          </w:p>
        </w:tc>
        <w:tc>
          <w:tcPr>
            <w:tcW w:w="2267" w:type="dxa"/>
            <w:tcBorders>
              <w:top w:val="single" w:sz="4" w:space="0" w:color="auto"/>
              <w:left w:val="nil"/>
              <w:bottom w:val="single" w:sz="4" w:space="0" w:color="auto"/>
              <w:right w:val="single" w:sz="4" w:space="0" w:color="auto"/>
            </w:tcBorders>
          </w:tcPr>
          <w:p w14:paraId="66B3DC4E" w14:textId="77777777" w:rsidR="000C307C" w:rsidRPr="00DE0B89" w:rsidRDefault="000C307C" w:rsidP="006E7FA1">
            <w:pPr>
              <w:pStyle w:val="TAL"/>
              <w:rPr>
                <w:ins w:id="427" w:author="马伟10042973" w:date="2023-05-10T11:21:00Z"/>
              </w:rPr>
            </w:pPr>
          </w:p>
        </w:tc>
        <w:tc>
          <w:tcPr>
            <w:tcW w:w="1700" w:type="dxa"/>
            <w:tcBorders>
              <w:top w:val="single" w:sz="4" w:space="0" w:color="auto"/>
              <w:left w:val="nil"/>
              <w:bottom w:val="single" w:sz="4" w:space="0" w:color="auto"/>
              <w:right w:val="single" w:sz="4" w:space="0" w:color="auto"/>
            </w:tcBorders>
          </w:tcPr>
          <w:p w14:paraId="1D1783D0" w14:textId="77777777" w:rsidR="000C307C" w:rsidRPr="00DE0B89" w:rsidRDefault="000C307C" w:rsidP="006E7FA1">
            <w:pPr>
              <w:pStyle w:val="TAL"/>
              <w:rPr>
                <w:ins w:id="428" w:author="马伟10042973" w:date="2023-05-10T11:21:00Z"/>
              </w:rPr>
            </w:pPr>
          </w:p>
        </w:tc>
        <w:tc>
          <w:tcPr>
            <w:tcW w:w="1245" w:type="dxa"/>
            <w:tcBorders>
              <w:top w:val="single" w:sz="4" w:space="0" w:color="auto"/>
              <w:left w:val="nil"/>
              <w:bottom w:val="single" w:sz="4" w:space="0" w:color="auto"/>
              <w:right w:val="single" w:sz="4" w:space="0" w:color="auto"/>
            </w:tcBorders>
          </w:tcPr>
          <w:p w14:paraId="2A28967C" w14:textId="77777777" w:rsidR="000C307C" w:rsidRPr="00DE0B89" w:rsidRDefault="000C307C" w:rsidP="006E7FA1">
            <w:pPr>
              <w:pStyle w:val="TAL"/>
              <w:rPr>
                <w:ins w:id="429" w:author="马伟10042973" w:date="2023-05-10T11:21:00Z"/>
              </w:rPr>
            </w:pPr>
          </w:p>
        </w:tc>
      </w:tr>
      <w:tr w:rsidR="000C307C" w:rsidRPr="00DE0B89" w14:paraId="29925282" w14:textId="77777777" w:rsidTr="006E7FA1">
        <w:trPr>
          <w:ins w:id="430"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174DB763" w14:textId="77777777" w:rsidR="000C307C" w:rsidRPr="00DE0B89" w:rsidRDefault="000C307C" w:rsidP="006E7FA1">
            <w:pPr>
              <w:pStyle w:val="TAL"/>
              <w:rPr>
                <w:ins w:id="431" w:author="马伟10042973" w:date="2023-05-10T11:21:00Z"/>
              </w:rPr>
            </w:pPr>
            <w:ins w:id="432" w:author="马伟10042973" w:date="2023-05-10T11:21:00Z">
              <w:r w:rsidRPr="00DE0B89">
                <w:t xml:space="preserve">  </w:t>
              </w:r>
              <w:proofErr w:type="spellStart"/>
              <w:r w:rsidRPr="00DE0B89">
                <w:t>rach-ConfigGeneric</w:t>
              </w:r>
              <w:proofErr w:type="spellEnd"/>
            </w:ins>
          </w:p>
        </w:tc>
        <w:tc>
          <w:tcPr>
            <w:tcW w:w="2267" w:type="dxa"/>
            <w:tcBorders>
              <w:top w:val="single" w:sz="4" w:space="0" w:color="auto"/>
              <w:left w:val="nil"/>
              <w:bottom w:val="single" w:sz="4" w:space="0" w:color="auto"/>
              <w:right w:val="single" w:sz="4" w:space="0" w:color="auto"/>
            </w:tcBorders>
            <w:hideMark/>
          </w:tcPr>
          <w:p w14:paraId="1B8101BF" w14:textId="77777777" w:rsidR="000C307C" w:rsidRPr="00DE0B89" w:rsidRDefault="000C307C" w:rsidP="006E7FA1">
            <w:pPr>
              <w:pStyle w:val="TAL"/>
              <w:rPr>
                <w:ins w:id="433" w:author="马伟10042973" w:date="2023-05-10T11:21:00Z"/>
              </w:rPr>
            </w:pPr>
            <w:ins w:id="434" w:author="马伟10042973" w:date="2023-05-10T11:21:00Z">
              <w:r w:rsidRPr="00DE0B89">
                <w:t>RACH-</w:t>
              </w:r>
              <w:proofErr w:type="spellStart"/>
              <w:r w:rsidRPr="00DE0B89">
                <w:t>ConfigGeneric</w:t>
              </w:r>
              <w:proofErr w:type="spellEnd"/>
            </w:ins>
          </w:p>
        </w:tc>
        <w:tc>
          <w:tcPr>
            <w:tcW w:w="1700" w:type="dxa"/>
            <w:tcBorders>
              <w:top w:val="single" w:sz="4" w:space="0" w:color="auto"/>
              <w:left w:val="nil"/>
              <w:bottom w:val="single" w:sz="4" w:space="0" w:color="auto"/>
              <w:right w:val="single" w:sz="4" w:space="0" w:color="auto"/>
            </w:tcBorders>
          </w:tcPr>
          <w:p w14:paraId="3F2CB961" w14:textId="77777777" w:rsidR="000C307C" w:rsidRPr="00DE0B89" w:rsidRDefault="000C307C" w:rsidP="006E7FA1">
            <w:pPr>
              <w:pStyle w:val="TAL"/>
              <w:rPr>
                <w:ins w:id="435" w:author="马伟10042973" w:date="2023-05-10T11:21:00Z"/>
              </w:rPr>
            </w:pPr>
          </w:p>
        </w:tc>
        <w:tc>
          <w:tcPr>
            <w:tcW w:w="1245" w:type="dxa"/>
            <w:tcBorders>
              <w:top w:val="single" w:sz="4" w:space="0" w:color="auto"/>
              <w:left w:val="nil"/>
              <w:bottom w:val="single" w:sz="4" w:space="0" w:color="auto"/>
              <w:right w:val="single" w:sz="4" w:space="0" w:color="auto"/>
            </w:tcBorders>
          </w:tcPr>
          <w:p w14:paraId="31D09289" w14:textId="77777777" w:rsidR="000C307C" w:rsidRPr="00DE0B89" w:rsidRDefault="000C307C" w:rsidP="006E7FA1">
            <w:pPr>
              <w:pStyle w:val="TAL"/>
              <w:rPr>
                <w:ins w:id="436" w:author="马伟10042973" w:date="2023-05-10T11:21:00Z"/>
              </w:rPr>
            </w:pPr>
          </w:p>
        </w:tc>
      </w:tr>
      <w:tr w:rsidR="000C307C" w:rsidRPr="00DE0B89" w14:paraId="3FB36A8D" w14:textId="77777777" w:rsidTr="006E7FA1">
        <w:trPr>
          <w:ins w:id="437"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6D741CAA" w14:textId="77777777" w:rsidR="000C307C" w:rsidRPr="00DE0B89" w:rsidRDefault="000C307C" w:rsidP="006E7FA1">
            <w:pPr>
              <w:pStyle w:val="TAL"/>
              <w:rPr>
                <w:ins w:id="438" w:author="马伟10042973" w:date="2023-05-10T11:21:00Z"/>
              </w:rPr>
            </w:pPr>
            <w:ins w:id="439" w:author="马伟10042973" w:date="2023-05-10T11:21:00Z">
              <w:r w:rsidRPr="00DE0B89">
                <w:t xml:space="preserve">  </w:t>
              </w:r>
              <w:proofErr w:type="spellStart"/>
              <w:r w:rsidRPr="00DE0B89">
                <w:t>ssb_perRACH_OccasionAndCB_PreamblesPerSSB</w:t>
              </w:r>
              <w:proofErr w:type="spellEnd"/>
              <w:r w:rsidRPr="00DE0B89">
                <w:t xml:space="preserve"> CHOICE {</w:t>
              </w:r>
            </w:ins>
          </w:p>
        </w:tc>
        <w:tc>
          <w:tcPr>
            <w:tcW w:w="2267" w:type="dxa"/>
            <w:tcBorders>
              <w:top w:val="single" w:sz="4" w:space="0" w:color="auto"/>
              <w:left w:val="nil"/>
              <w:bottom w:val="single" w:sz="4" w:space="0" w:color="auto"/>
              <w:right w:val="single" w:sz="4" w:space="0" w:color="auto"/>
            </w:tcBorders>
          </w:tcPr>
          <w:p w14:paraId="1A7CA4FD" w14:textId="77777777" w:rsidR="000C307C" w:rsidRPr="00DE0B89" w:rsidRDefault="000C307C" w:rsidP="006E7FA1">
            <w:pPr>
              <w:pStyle w:val="TAL"/>
              <w:rPr>
                <w:ins w:id="440" w:author="马伟10042973" w:date="2023-05-10T11:21:00Z"/>
              </w:rPr>
            </w:pPr>
          </w:p>
        </w:tc>
        <w:tc>
          <w:tcPr>
            <w:tcW w:w="1700" w:type="dxa"/>
            <w:tcBorders>
              <w:top w:val="single" w:sz="4" w:space="0" w:color="auto"/>
              <w:left w:val="nil"/>
              <w:bottom w:val="single" w:sz="4" w:space="0" w:color="auto"/>
              <w:right w:val="single" w:sz="4" w:space="0" w:color="auto"/>
            </w:tcBorders>
          </w:tcPr>
          <w:p w14:paraId="3AD241DF" w14:textId="77777777" w:rsidR="000C307C" w:rsidRPr="00DE0B89" w:rsidRDefault="000C307C" w:rsidP="006E7FA1">
            <w:pPr>
              <w:pStyle w:val="TAL"/>
              <w:rPr>
                <w:ins w:id="441" w:author="马伟10042973" w:date="2023-05-10T11:21:00Z"/>
              </w:rPr>
            </w:pPr>
          </w:p>
        </w:tc>
        <w:tc>
          <w:tcPr>
            <w:tcW w:w="1245" w:type="dxa"/>
            <w:tcBorders>
              <w:top w:val="single" w:sz="4" w:space="0" w:color="auto"/>
              <w:left w:val="nil"/>
              <w:bottom w:val="single" w:sz="4" w:space="0" w:color="auto"/>
              <w:right w:val="single" w:sz="4" w:space="0" w:color="auto"/>
            </w:tcBorders>
          </w:tcPr>
          <w:p w14:paraId="2F35D830" w14:textId="77777777" w:rsidR="000C307C" w:rsidRPr="00DE0B89" w:rsidRDefault="000C307C" w:rsidP="006E7FA1">
            <w:pPr>
              <w:pStyle w:val="TAL"/>
              <w:rPr>
                <w:ins w:id="442" w:author="马伟10042973" w:date="2023-05-10T11:21:00Z"/>
              </w:rPr>
            </w:pPr>
          </w:p>
        </w:tc>
      </w:tr>
      <w:tr w:rsidR="000C307C" w:rsidRPr="00DE0B89" w14:paraId="1864629D" w14:textId="77777777" w:rsidTr="006E7FA1">
        <w:trPr>
          <w:ins w:id="443"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610B7724" w14:textId="77777777" w:rsidR="000C307C" w:rsidRPr="00DE0B89" w:rsidRDefault="000C307C" w:rsidP="006E7FA1">
            <w:pPr>
              <w:pStyle w:val="TAL"/>
              <w:rPr>
                <w:ins w:id="444" w:author="马伟10042973" w:date="2023-05-10T11:21:00Z"/>
              </w:rPr>
            </w:pPr>
            <w:ins w:id="445" w:author="马伟10042973" w:date="2023-05-10T11:21:00Z">
              <w:r w:rsidRPr="00DE0B89">
                <w:t xml:space="preserve">     one</w:t>
              </w:r>
            </w:ins>
          </w:p>
        </w:tc>
        <w:tc>
          <w:tcPr>
            <w:tcW w:w="2267" w:type="dxa"/>
            <w:tcBorders>
              <w:top w:val="single" w:sz="4" w:space="0" w:color="auto"/>
              <w:left w:val="nil"/>
              <w:bottom w:val="single" w:sz="4" w:space="0" w:color="auto"/>
              <w:right w:val="single" w:sz="4" w:space="0" w:color="auto"/>
            </w:tcBorders>
            <w:hideMark/>
          </w:tcPr>
          <w:p w14:paraId="0FE68AB4" w14:textId="77777777" w:rsidR="000C307C" w:rsidRPr="00DE0B89" w:rsidRDefault="000C307C" w:rsidP="006E7FA1">
            <w:pPr>
              <w:pStyle w:val="TAL"/>
              <w:rPr>
                <w:ins w:id="446" w:author="马伟10042973" w:date="2023-05-10T11:21:00Z"/>
              </w:rPr>
            </w:pPr>
            <w:ins w:id="447" w:author="马伟10042973" w:date="2023-05-10T11:21:00Z">
              <w:r w:rsidRPr="00DE0B89">
                <w:t>n36</w:t>
              </w:r>
            </w:ins>
          </w:p>
        </w:tc>
        <w:tc>
          <w:tcPr>
            <w:tcW w:w="1700" w:type="dxa"/>
            <w:tcBorders>
              <w:top w:val="single" w:sz="4" w:space="0" w:color="auto"/>
              <w:left w:val="nil"/>
              <w:bottom w:val="single" w:sz="4" w:space="0" w:color="auto"/>
              <w:right w:val="single" w:sz="4" w:space="0" w:color="auto"/>
            </w:tcBorders>
          </w:tcPr>
          <w:p w14:paraId="1A63E114" w14:textId="77777777" w:rsidR="000C307C" w:rsidRPr="00DE0B89" w:rsidRDefault="000C307C" w:rsidP="006E7FA1">
            <w:pPr>
              <w:pStyle w:val="TAL"/>
              <w:rPr>
                <w:ins w:id="448" w:author="马伟10042973" w:date="2023-05-10T11:21:00Z"/>
              </w:rPr>
            </w:pPr>
          </w:p>
        </w:tc>
        <w:tc>
          <w:tcPr>
            <w:tcW w:w="1245" w:type="dxa"/>
            <w:tcBorders>
              <w:top w:val="single" w:sz="4" w:space="0" w:color="auto"/>
              <w:left w:val="nil"/>
              <w:bottom w:val="single" w:sz="4" w:space="0" w:color="auto"/>
              <w:right w:val="single" w:sz="4" w:space="0" w:color="auto"/>
            </w:tcBorders>
          </w:tcPr>
          <w:p w14:paraId="04BE6CE6" w14:textId="77777777" w:rsidR="000C307C" w:rsidRPr="00DE0B89" w:rsidRDefault="000C307C" w:rsidP="006E7FA1">
            <w:pPr>
              <w:pStyle w:val="TAL"/>
              <w:rPr>
                <w:ins w:id="449" w:author="马伟10042973" w:date="2023-05-10T11:21:00Z"/>
              </w:rPr>
            </w:pPr>
          </w:p>
        </w:tc>
      </w:tr>
      <w:tr w:rsidR="000C307C" w:rsidRPr="00DE0B89" w14:paraId="0DD7CBEF" w14:textId="77777777" w:rsidTr="006E7FA1">
        <w:trPr>
          <w:ins w:id="450"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5E27D735" w14:textId="77777777" w:rsidR="000C307C" w:rsidRPr="00DE0B89" w:rsidRDefault="000C307C" w:rsidP="006E7FA1">
            <w:pPr>
              <w:pStyle w:val="TAL"/>
              <w:rPr>
                <w:ins w:id="451" w:author="马伟10042973" w:date="2023-05-10T11:21:00Z"/>
              </w:rPr>
            </w:pPr>
            <w:ins w:id="452" w:author="马伟10042973" w:date="2023-05-10T11:21:00Z">
              <w:r w:rsidRPr="00DE0B89">
                <w:t xml:space="preserve">    }</w:t>
              </w:r>
            </w:ins>
          </w:p>
        </w:tc>
        <w:tc>
          <w:tcPr>
            <w:tcW w:w="2267" w:type="dxa"/>
            <w:tcBorders>
              <w:top w:val="single" w:sz="4" w:space="0" w:color="auto"/>
              <w:left w:val="nil"/>
              <w:bottom w:val="single" w:sz="4" w:space="0" w:color="auto"/>
              <w:right w:val="single" w:sz="4" w:space="0" w:color="auto"/>
            </w:tcBorders>
          </w:tcPr>
          <w:p w14:paraId="3977F29B" w14:textId="77777777" w:rsidR="000C307C" w:rsidRPr="00DE0B89" w:rsidRDefault="000C307C" w:rsidP="006E7FA1">
            <w:pPr>
              <w:pStyle w:val="TAL"/>
              <w:rPr>
                <w:ins w:id="453" w:author="马伟10042973" w:date="2023-05-10T11:21:00Z"/>
              </w:rPr>
            </w:pPr>
          </w:p>
        </w:tc>
        <w:tc>
          <w:tcPr>
            <w:tcW w:w="1700" w:type="dxa"/>
            <w:tcBorders>
              <w:top w:val="single" w:sz="4" w:space="0" w:color="auto"/>
              <w:left w:val="nil"/>
              <w:bottom w:val="single" w:sz="4" w:space="0" w:color="auto"/>
              <w:right w:val="single" w:sz="4" w:space="0" w:color="auto"/>
            </w:tcBorders>
          </w:tcPr>
          <w:p w14:paraId="49A302CB" w14:textId="77777777" w:rsidR="000C307C" w:rsidRPr="00DE0B89" w:rsidRDefault="000C307C" w:rsidP="006E7FA1">
            <w:pPr>
              <w:pStyle w:val="TAL"/>
              <w:rPr>
                <w:ins w:id="454" w:author="马伟10042973" w:date="2023-05-10T11:21:00Z"/>
              </w:rPr>
            </w:pPr>
          </w:p>
        </w:tc>
        <w:tc>
          <w:tcPr>
            <w:tcW w:w="1245" w:type="dxa"/>
            <w:tcBorders>
              <w:top w:val="single" w:sz="4" w:space="0" w:color="auto"/>
              <w:left w:val="nil"/>
              <w:bottom w:val="single" w:sz="4" w:space="0" w:color="auto"/>
              <w:right w:val="single" w:sz="4" w:space="0" w:color="auto"/>
            </w:tcBorders>
          </w:tcPr>
          <w:p w14:paraId="0DAF0176" w14:textId="77777777" w:rsidR="000C307C" w:rsidRPr="00DE0B89" w:rsidRDefault="000C307C" w:rsidP="006E7FA1">
            <w:pPr>
              <w:pStyle w:val="TAL"/>
              <w:rPr>
                <w:ins w:id="455" w:author="马伟10042973" w:date="2023-05-10T11:21:00Z"/>
              </w:rPr>
            </w:pPr>
          </w:p>
        </w:tc>
      </w:tr>
      <w:tr w:rsidR="000C307C" w:rsidRPr="00DE0B89" w14:paraId="0788A1C2" w14:textId="77777777" w:rsidTr="006E7FA1">
        <w:trPr>
          <w:ins w:id="456"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2AB74EEA" w14:textId="77777777" w:rsidR="000C307C" w:rsidRPr="00DE0B89" w:rsidRDefault="000C307C" w:rsidP="006E7FA1">
            <w:pPr>
              <w:pStyle w:val="TAL"/>
              <w:rPr>
                <w:ins w:id="457" w:author="马伟10042973" w:date="2023-05-10T11:21:00Z"/>
              </w:rPr>
            </w:pPr>
            <w:ins w:id="458" w:author="马伟10042973" w:date="2023-05-10T11:21:00Z">
              <w:r w:rsidRPr="00DE0B89">
                <w:t xml:space="preserve">  </w:t>
              </w:r>
              <w:proofErr w:type="spellStart"/>
              <w:r w:rsidRPr="00DE0B89">
                <w:t>prach-RootSequenceIndex</w:t>
              </w:r>
              <w:proofErr w:type="spellEnd"/>
              <w:r w:rsidRPr="00DE0B89">
                <w:t xml:space="preserve"> CHOICE {</w:t>
              </w:r>
            </w:ins>
          </w:p>
        </w:tc>
        <w:tc>
          <w:tcPr>
            <w:tcW w:w="2267" w:type="dxa"/>
            <w:tcBorders>
              <w:top w:val="single" w:sz="4" w:space="0" w:color="auto"/>
              <w:left w:val="nil"/>
              <w:bottom w:val="single" w:sz="4" w:space="0" w:color="auto"/>
              <w:right w:val="single" w:sz="4" w:space="0" w:color="auto"/>
            </w:tcBorders>
          </w:tcPr>
          <w:p w14:paraId="555B3E99" w14:textId="77777777" w:rsidR="000C307C" w:rsidRPr="00DE0B89" w:rsidRDefault="000C307C" w:rsidP="006E7FA1">
            <w:pPr>
              <w:pStyle w:val="TAL"/>
              <w:rPr>
                <w:ins w:id="459" w:author="马伟10042973" w:date="2023-05-10T11:21:00Z"/>
              </w:rPr>
            </w:pPr>
          </w:p>
        </w:tc>
        <w:tc>
          <w:tcPr>
            <w:tcW w:w="1700" w:type="dxa"/>
            <w:tcBorders>
              <w:top w:val="single" w:sz="4" w:space="0" w:color="auto"/>
              <w:left w:val="nil"/>
              <w:bottom w:val="single" w:sz="4" w:space="0" w:color="auto"/>
              <w:right w:val="single" w:sz="4" w:space="0" w:color="auto"/>
            </w:tcBorders>
          </w:tcPr>
          <w:p w14:paraId="287D5A63" w14:textId="77777777" w:rsidR="000C307C" w:rsidRPr="00DE0B89" w:rsidRDefault="000C307C" w:rsidP="006E7FA1">
            <w:pPr>
              <w:pStyle w:val="TAL"/>
              <w:rPr>
                <w:ins w:id="460" w:author="马伟10042973" w:date="2023-05-10T11:21:00Z"/>
              </w:rPr>
            </w:pPr>
          </w:p>
        </w:tc>
        <w:tc>
          <w:tcPr>
            <w:tcW w:w="1245" w:type="dxa"/>
            <w:tcBorders>
              <w:top w:val="single" w:sz="4" w:space="0" w:color="auto"/>
              <w:left w:val="nil"/>
              <w:bottom w:val="single" w:sz="4" w:space="0" w:color="auto"/>
              <w:right w:val="single" w:sz="4" w:space="0" w:color="auto"/>
            </w:tcBorders>
          </w:tcPr>
          <w:p w14:paraId="6C014388" w14:textId="77777777" w:rsidR="000C307C" w:rsidRPr="00DE0B89" w:rsidRDefault="000C307C" w:rsidP="006E7FA1">
            <w:pPr>
              <w:pStyle w:val="TAL"/>
              <w:rPr>
                <w:ins w:id="461" w:author="马伟10042973" w:date="2023-05-10T11:21:00Z"/>
              </w:rPr>
            </w:pPr>
          </w:p>
        </w:tc>
      </w:tr>
      <w:tr w:rsidR="000C307C" w:rsidRPr="00DE0B89" w14:paraId="1FF565B4" w14:textId="77777777" w:rsidTr="006E7FA1">
        <w:trPr>
          <w:ins w:id="462"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1FB251F1" w14:textId="77777777" w:rsidR="000C307C" w:rsidRPr="00DE0B89" w:rsidRDefault="000C307C" w:rsidP="006E7FA1">
            <w:pPr>
              <w:pStyle w:val="TAL"/>
              <w:rPr>
                <w:ins w:id="463" w:author="马伟10042973" w:date="2023-05-10T11:21:00Z"/>
              </w:rPr>
            </w:pPr>
            <w:ins w:id="464" w:author="马伟10042973" w:date="2023-05-10T11:21:00Z">
              <w:r w:rsidRPr="00DE0B89">
                <w:t xml:space="preserve">    l139</w:t>
              </w:r>
            </w:ins>
          </w:p>
        </w:tc>
        <w:tc>
          <w:tcPr>
            <w:tcW w:w="2267" w:type="dxa"/>
            <w:tcBorders>
              <w:top w:val="single" w:sz="4" w:space="0" w:color="auto"/>
              <w:left w:val="nil"/>
              <w:bottom w:val="single" w:sz="4" w:space="0" w:color="auto"/>
              <w:right w:val="single" w:sz="4" w:space="0" w:color="auto"/>
            </w:tcBorders>
            <w:hideMark/>
          </w:tcPr>
          <w:p w14:paraId="16FE4273" w14:textId="77777777" w:rsidR="000C307C" w:rsidRPr="00DE0B89" w:rsidRDefault="000C307C" w:rsidP="006E7FA1">
            <w:pPr>
              <w:pStyle w:val="TAL"/>
              <w:rPr>
                <w:ins w:id="465" w:author="马伟10042973" w:date="2023-05-10T11:21:00Z"/>
              </w:rPr>
            </w:pPr>
            <w:ins w:id="466" w:author="马伟10042973" w:date="2023-05-10T11:21:00Z">
              <w:r w:rsidRPr="00DE0B89">
                <w:t xml:space="preserve"> Set according to table 4.4.2-2 in TS 38.508-1 [4] for the NR Cell.</w:t>
              </w:r>
            </w:ins>
          </w:p>
        </w:tc>
        <w:tc>
          <w:tcPr>
            <w:tcW w:w="1700" w:type="dxa"/>
            <w:tcBorders>
              <w:top w:val="single" w:sz="4" w:space="0" w:color="auto"/>
              <w:left w:val="nil"/>
              <w:bottom w:val="single" w:sz="4" w:space="0" w:color="auto"/>
              <w:right w:val="single" w:sz="4" w:space="0" w:color="auto"/>
            </w:tcBorders>
          </w:tcPr>
          <w:p w14:paraId="3347FC96" w14:textId="77777777" w:rsidR="000C307C" w:rsidRPr="00DE0B89" w:rsidRDefault="000C307C" w:rsidP="006E7FA1">
            <w:pPr>
              <w:pStyle w:val="TAL"/>
              <w:rPr>
                <w:ins w:id="467" w:author="马伟10042973" w:date="2023-05-10T11:21:00Z"/>
              </w:rPr>
            </w:pPr>
          </w:p>
        </w:tc>
        <w:tc>
          <w:tcPr>
            <w:tcW w:w="1245" w:type="dxa"/>
            <w:tcBorders>
              <w:top w:val="single" w:sz="4" w:space="0" w:color="auto"/>
              <w:left w:val="nil"/>
              <w:bottom w:val="single" w:sz="4" w:space="0" w:color="auto"/>
              <w:right w:val="single" w:sz="4" w:space="0" w:color="auto"/>
            </w:tcBorders>
          </w:tcPr>
          <w:p w14:paraId="6BB1D2EB" w14:textId="77777777" w:rsidR="000C307C" w:rsidRPr="00DE0B89" w:rsidRDefault="000C307C" w:rsidP="006E7FA1">
            <w:pPr>
              <w:pStyle w:val="TAL"/>
              <w:rPr>
                <w:ins w:id="468" w:author="马伟10042973" w:date="2023-05-10T11:21:00Z"/>
              </w:rPr>
            </w:pPr>
          </w:p>
        </w:tc>
      </w:tr>
      <w:tr w:rsidR="000C307C" w:rsidRPr="00DE0B89" w14:paraId="75C15C23" w14:textId="77777777" w:rsidTr="006E7FA1">
        <w:trPr>
          <w:ins w:id="469"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244B6643" w14:textId="77777777" w:rsidR="000C307C" w:rsidRPr="00DE0B89" w:rsidRDefault="000C307C" w:rsidP="006E7FA1">
            <w:pPr>
              <w:pStyle w:val="TAL"/>
              <w:rPr>
                <w:ins w:id="470" w:author="马伟10042973" w:date="2023-05-10T11:21:00Z"/>
              </w:rPr>
            </w:pPr>
            <w:ins w:id="471" w:author="马伟10042973" w:date="2023-05-10T11:21:00Z">
              <w:r w:rsidRPr="00DE0B89">
                <w:t xml:space="preserve">    l839</w:t>
              </w:r>
            </w:ins>
          </w:p>
        </w:tc>
        <w:tc>
          <w:tcPr>
            <w:tcW w:w="2267" w:type="dxa"/>
            <w:tcBorders>
              <w:top w:val="single" w:sz="4" w:space="0" w:color="auto"/>
              <w:left w:val="nil"/>
              <w:bottom w:val="single" w:sz="4" w:space="0" w:color="auto"/>
              <w:right w:val="single" w:sz="4" w:space="0" w:color="auto"/>
            </w:tcBorders>
            <w:hideMark/>
          </w:tcPr>
          <w:p w14:paraId="7B9ED0D5" w14:textId="77777777" w:rsidR="000C307C" w:rsidRPr="00DE0B89" w:rsidRDefault="000C307C" w:rsidP="006E7FA1">
            <w:pPr>
              <w:pStyle w:val="TAL"/>
              <w:rPr>
                <w:ins w:id="472" w:author="马伟10042973" w:date="2023-05-10T11:21:00Z"/>
              </w:rPr>
            </w:pPr>
            <w:ins w:id="473" w:author="马伟10042973" w:date="2023-05-10T11:21:00Z">
              <w:r w:rsidRPr="00DE0B89">
                <w:t>Set according to table 4.4.2-2 in TS 38.508-1 [4] for the NR Cell.</w:t>
              </w:r>
            </w:ins>
          </w:p>
        </w:tc>
        <w:tc>
          <w:tcPr>
            <w:tcW w:w="1700" w:type="dxa"/>
            <w:tcBorders>
              <w:top w:val="single" w:sz="4" w:space="0" w:color="auto"/>
              <w:left w:val="nil"/>
              <w:bottom w:val="single" w:sz="4" w:space="0" w:color="auto"/>
              <w:right w:val="single" w:sz="4" w:space="0" w:color="auto"/>
            </w:tcBorders>
            <w:hideMark/>
          </w:tcPr>
          <w:p w14:paraId="16BE79F0" w14:textId="77777777" w:rsidR="000C307C" w:rsidRPr="00DE0B89" w:rsidRDefault="000C307C" w:rsidP="006E7FA1">
            <w:pPr>
              <w:pStyle w:val="TAL"/>
              <w:rPr>
                <w:ins w:id="474" w:author="马伟10042973" w:date="2023-05-10T11:21:00Z"/>
              </w:rPr>
            </w:pPr>
            <w:ins w:id="475" w:author="马伟10042973" w:date="2023-05-10T11:21:00Z">
              <w:r w:rsidRPr="00DE0B89">
                <w:t>PRACH Preamble format 0 used</w:t>
              </w:r>
            </w:ins>
          </w:p>
        </w:tc>
        <w:tc>
          <w:tcPr>
            <w:tcW w:w="1245" w:type="dxa"/>
            <w:tcBorders>
              <w:top w:val="single" w:sz="4" w:space="0" w:color="auto"/>
              <w:left w:val="nil"/>
              <w:bottom w:val="single" w:sz="4" w:space="0" w:color="auto"/>
              <w:right w:val="single" w:sz="4" w:space="0" w:color="auto"/>
            </w:tcBorders>
            <w:hideMark/>
          </w:tcPr>
          <w:p w14:paraId="245897B9" w14:textId="77777777" w:rsidR="000C307C" w:rsidRPr="00DE0B89" w:rsidRDefault="000C307C" w:rsidP="006E7FA1">
            <w:pPr>
              <w:pStyle w:val="TAL"/>
              <w:rPr>
                <w:ins w:id="476" w:author="马伟10042973" w:date="2023-05-10T11:21:00Z"/>
              </w:rPr>
            </w:pPr>
            <w:ins w:id="477" w:author="马伟10042973" w:date="2023-05-10T11:21:00Z">
              <w:r w:rsidRPr="00DE0B89">
                <w:t xml:space="preserve">FR1, </w:t>
              </w:r>
            </w:ins>
          </w:p>
        </w:tc>
      </w:tr>
      <w:tr w:rsidR="000C307C" w:rsidRPr="00DE0B89" w14:paraId="32413F7F" w14:textId="77777777" w:rsidTr="006E7FA1">
        <w:trPr>
          <w:ins w:id="478"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15F892F1" w14:textId="77777777" w:rsidR="000C307C" w:rsidRPr="00DE0B89" w:rsidRDefault="000C307C" w:rsidP="006E7FA1">
            <w:pPr>
              <w:pStyle w:val="TAL"/>
              <w:rPr>
                <w:ins w:id="479" w:author="马伟10042973" w:date="2023-05-10T11:21:00Z"/>
              </w:rPr>
            </w:pPr>
            <w:ins w:id="480" w:author="马伟10042973" w:date="2023-05-10T11:21:00Z">
              <w:r w:rsidRPr="00DE0B89">
                <w:t xml:space="preserve">  }</w:t>
              </w:r>
            </w:ins>
          </w:p>
        </w:tc>
        <w:tc>
          <w:tcPr>
            <w:tcW w:w="2267" w:type="dxa"/>
            <w:tcBorders>
              <w:top w:val="single" w:sz="4" w:space="0" w:color="auto"/>
              <w:left w:val="nil"/>
              <w:bottom w:val="single" w:sz="4" w:space="0" w:color="auto"/>
              <w:right w:val="single" w:sz="4" w:space="0" w:color="auto"/>
            </w:tcBorders>
          </w:tcPr>
          <w:p w14:paraId="7C29F480" w14:textId="77777777" w:rsidR="000C307C" w:rsidRPr="00DE0B89" w:rsidRDefault="000C307C" w:rsidP="006E7FA1">
            <w:pPr>
              <w:pStyle w:val="TAL"/>
              <w:rPr>
                <w:ins w:id="481" w:author="马伟10042973" w:date="2023-05-10T11:21:00Z"/>
              </w:rPr>
            </w:pPr>
          </w:p>
        </w:tc>
        <w:tc>
          <w:tcPr>
            <w:tcW w:w="1700" w:type="dxa"/>
            <w:tcBorders>
              <w:top w:val="single" w:sz="4" w:space="0" w:color="auto"/>
              <w:left w:val="nil"/>
              <w:bottom w:val="single" w:sz="4" w:space="0" w:color="auto"/>
              <w:right w:val="single" w:sz="4" w:space="0" w:color="auto"/>
            </w:tcBorders>
          </w:tcPr>
          <w:p w14:paraId="7095C13E" w14:textId="77777777" w:rsidR="000C307C" w:rsidRPr="00DE0B89" w:rsidRDefault="000C307C" w:rsidP="006E7FA1">
            <w:pPr>
              <w:pStyle w:val="TAL"/>
              <w:rPr>
                <w:ins w:id="482" w:author="马伟10042973" w:date="2023-05-10T11:21:00Z"/>
              </w:rPr>
            </w:pPr>
          </w:p>
        </w:tc>
        <w:tc>
          <w:tcPr>
            <w:tcW w:w="1245" w:type="dxa"/>
            <w:tcBorders>
              <w:top w:val="single" w:sz="4" w:space="0" w:color="auto"/>
              <w:left w:val="nil"/>
              <w:bottom w:val="single" w:sz="4" w:space="0" w:color="auto"/>
              <w:right w:val="single" w:sz="4" w:space="0" w:color="auto"/>
            </w:tcBorders>
          </w:tcPr>
          <w:p w14:paraId="3C235359" w14:textId="77777777" w:rsidR="000C307C" w:rsidRPr="00DE0B89" w:rsidRDefault="000C307C" w:rsidP="006E7FA1">
            <w:pPr>
              <w:pStyle w:val="TAL"/>
              <w:rPr>
                <w:ins w:id="483" w:author="马伟10042973" w:date="2023-05-10T11:21:00Z"/>
              </w:rPr>
            </w:pPr>
          </w:p>
        </w:tc>
      </w:tr>
      <w:tr w:rsidR="000C307C" w:rsidRPr="00DE0B89" w14:paraId="6D8B624D" w14:textId="77777777" w:rsidTr="006E7FA1">
        <w:trPr>
          <w:ins w:id="484"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0C2DAD87" w14:textId="77777777" w:rsidR="000C307C" w:rsidRPr="00DE0B89" w:rsidRDefault="000C307C" w:rsidP="006E7FA1">
            <w:pPr>
              <w:pStyle w:val="TAL"/>
              <w:rPr>
                <w:ins w:id="485" w:author="马伟10042973" w:date="2023-05-10T11:21:00Z"/>
              </w:rPr>
            </w:pPr>
            <w:ins w:id="486" w:author="马伟10042973" w:date="2023-05-10T11:21:00Z">
              <w:r w:rsidRPr="00DE0B89">
                <w:t>}</w:t>
              </w:r>
            </w:ins>
          </w:p>
        </w:tc>
        <w:tc>
          <w:tcPr>
            <w:tcW w:w="2267" w:type="dxa"/>
            <w:tcBorders>
              <w:top w:val="single" w:sz="4" w:space="0" w:color="auto"/>
              <w:left w:val="nil"/>
              <w:bottom w:val="single" w:sz="4" w:space="0" w:color="auto"/>
              <w:right w:val="single" w:sz="4" w:space="0" w:color="auto"/>
            </w:tcBorders>
          </w:tcPr>
          <w:p w14:paraId="4F66C4F8" w14:textId="77777777" w:rsidR="000C307C" w:rsidRPr="00DE0B89" w:rsidRDefault="000C307C" w:rsidP="006E7FA1">
            <w:pPr>
              <w:pStyle w:val="TAL"/>
              <w:rPr>
                <w:ins w:id="487" w:author="马伟10042973" w:date="2023-05-10T11:21:00Z"/>
              </w:rPr>
            </w:pPr>
          </w:p>
        </w:tc>
        <w:tc>
          <w:tcPr>
            <w:tcW w:w="1700" w:type="dxa"/>
            <w:tcBorders>
              <w:top w:val="single" w:sz="4" w:space="0" w:color="auto"/>
              <w:left w:val="nil"/>
              <w:bottom w:val="single" w:sz="4" w:space="0" w:color="auto"/>
              <w:right w:val="single" w:sz="4" w:space="0" w:color="auto"/>
            </w:tcBorders>
          </w:tcPr>
          <w:p w14:paraId="349F4F63" w14:textId="77777777" w:rsidR="000C307C" w:rsidRPr="00DE0B89" w:rsidRDefault="000C307C" w:rsidP="006E7FA1">
            <w:pPr>
              <w:pStyle w:val="TAL"/>
              <w:rPr>
                <w:ins w:id="488" w:author="马伟10042973" w:date="2023-05-10T11:21:00Z"/>
              </w:rPr>
            </w:pPr>
          </w:p>
        </w:tc>
        <w:tc>
          <w:tcPr>
            <w:tcW w:w="1245" w:type="dxa"/>
            <w:tcBorders>
              <w:top w:val="single" w:sz="4" w:space="0" w:color="auto"/>
              <w:left w:val="nil"/>
              <w:bottom w:val="single" w:sz="4" w:space="0" w:color="auto"/>
              <w:right w:val="single" w:sz="4" w:space="0" w:color="auto"/>
            </w:tcBorders>
          </w:tcPr>
          <w:p w14:paraId="5EB55504" w14:textId="77777777" w:rsidR="000C307C" w:rsidRPr="00DE0B89" w:rsidRDefault="000C307C" w:rsidP="006E7FA1">
            <w:pPr>
              <w:pStyle w:val="TAL"/>
              <w:rPr>
                <w:ins w:id="489" w:author="马伟10042973" w:date="2023-05-10T11:21:00Z"/>
              </w:rPr>
            </w:pPr>
          </w:p>
        </w:tc>
      </w:tr>
    </w:tbl>
    <w:p w14:paraId="17471ABD" w14:textId="77777777" w:rsidR="000C307C" w:rsidRPr="00DE0B89" w:rsidRDefault="000C307C" w:rsidP="000C307C">
      <w:pPr>
        <w:rPr>
          <w:ins w:id="490" w:author="马伟10042973" w:date="2023-05-10T11:21:00Z"/>
        </w:rPr>
      </w:pPr>
    </w:p>
    <w:p w14:paraId="1DD97464" w14:textId="77777777" w:rsidR="000C307C" w:rsidRPr="00DE0B89" w:rsidRDefault="000C307C" w:rsidP="000C307C">
      <w:pPr>
        <w:pStyle w:val="TH"/>
        <w:rPr>
          <w:ins w:id="491" w:author="马伟10042973" w:date="2023-05-10T11:21:00Z"/>
          <w:bCs/>
          <w:i/>
          <w:iCs/>
        </w:rPr>
      </w:pPr>
      <w:ins w:id="492" w:author="马伟10042973" w:date="2023-05-10T11:21:00Z">
        <w:r w:rsidRPr="00DE0B89">
          <w:t xml:space="preserve">Table </w:t>
        </w:r>
        <w:r>
          <w:t>7.1.1.1.20</w:t>
        </w:r>
        <w:r w:rsidRPr="00DE0B89">
          <w:t>.3.3-</w:t>
        </w:r>
        <w:r>
          <w:t>4</w:t>
        </w:r>
        <w:r w:rsidRPr="00DE0B89">
          <w:t xml:space="preserve">: </w:t>
        </w:r>
        <w:proofErr w:type="spellStart"/>
        <w:r w:rsidRPr="00DE0B89">
          <w:rPr>
            <w:i/>
            <w:iCs/>
          </w:rPr>
          <w:t>MsgA-ConfigCommon</w:t>
        </w:r>
        <w:proofErr w:type="spellEnd"/>
        <w:r w:rsidRPr="00DE0B89">
          <w:rPr>
            <w:i/>
            <w:iCs/>
          </w:rPr>
          <w:t xml:space="preserve"> </w:t>
        </w:r>
        <w:r w:rsidRPr="00DE0B89">
          <w:rPr>
            <w:iCs/>
          </w:rPr>
          <w:t>(</w:t>
        </w:r>
        <w:r w:rsidRPr="00DE0B89">
          <w:t xml:space="preserve">Table </w:t>
        </w:r>
        <w:r>
          <w:t>7.1.1.1.20</w:t>
        </w:r>
        <w:r w:rsidRPr="00DE0B89">
          <w:t>.3.3-</w:t>
        </w:r>
        <w:r>
          <w:t>2</w:t>
        </w:r>
        <w:r w:rsidRPr="00DE0B89">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C307C" w:rsidRPr="00DE0B89" w14:paraId="1AA208D3" w14:textId="77777777" w:rsidTr="006E7FA1">
        <w:trPr>
          <w:ins w:id="493" w:author="马伟10042973" w:date="2023-05-10T11:21:00Z"/>
        </w:trPr>
        <w:tc>
          <w:tcPr>
            <w:tcW w:w="9747" w:type="dxa"/>
            <w:gridSpan w:val="4"/>
            <w:tcBorders>
              <w:top w:val="single" w:sz="4" w:space="0" w:color="auto"/>
              <w:left w:val="single" w:sz="4" w:space="0" w:color="auto"/>
              <w:bottom w:val="single" w:sz="4" w:space="0" w:color="auto"/>
              <w:right w:val="single" w:sz="4" w:space="0" w:color="auto"/>
            </w:tcBorders>
            <w:hideMark/>
          </w:tcPr>
          <w:p w14:paraId="3A52EEDB" w14:textId="77777777" w:rsidR="000C307C" w:rsidRPr="00DE0B89" w:rsidRDefault="000C307C" w:rsidP="006E7FA1">
            <w:pPr>
              <w:pStyle w:val="TAH"/>
              <w:jc w:val="left"/>
              <w:rPr>
                <w:ins w:id="494" w:author="马伟10042973" w:date="2023-05-10T11:21:00Z"/>
                <w:b w:val="0"/>
              </w:rPr>
            </w:pPr>
            <w:ins w:id="495" w:author="马伟10042973" w:date="2023-05-10T11:21:00Z">
              <w:r w:rsidRPr="00DE0B89">
                <w:rPr>
                  <w:b w:val="0"/>
                  <w:bCs/>
                </w:rPr>
                <w:t>Derivation Path: TS 38.508-1 [4], Table 4.6.3-81A</w:t>
              </w:r>
            </w:ins>
          </w:p>
        </w:tc>
      </w:tr>
      <w:tr w:rsidR="000C307C" w:rsidRPr="00DE0B89" w14:paraId="6C4A0F1F" w14:textId="77777777" w:rsidTr="006E7FA1">
        <w:trPr>
          <w:ins w:id="496"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55394225" w14:textId="77777777" w:rsidR="000C307C" w:rsidRPr="00DE0B89" w:rsidRDefault="000C307C" w:rsidP="006E7FA1">
            <w:pPr>
              <w:pStyle w:val="TAH"/>
              <w:rPr>
                <w:ins w:id="497" w:author="马伟10042973" w:date="2023-05-10T11:21:00Z"/>
                <w:bCs/>
              </w:rPr>
            </w:pPr>
            <w:ins w:id="498" w:author="马伟10042973" w:date="2023-05-10T11:21:00Z">
              <w:r w:rsidRPr="00DE0B89">
                <w:t>Information Element</w:t>
              </w:r>
            </w:ins>
          </w:p>
        </w:tc>
        <w:tc>
          <w:tcPr>
            <w:tcW w:w="2267" w:type="dxa"/>
            <w:tcBorders>
              <w:top w:val="single" w:sz="4" w:space="0" w:color="auto"/>
              <w:left w:val="nil"/>
              <w:bottom w:val="single" w:sz="4" w:space="0" w:color="auto"/>
              <w:right w:val="single" w:sz="4" w:space="0" w:color="auto"/>
            </w:tcBorders>
            <w:hideMark/>
          </w:tcPr>
          <w:p w14:paraId="10AB67D3" w14:textId="77777777" w:rsidR="000C307C" w:rsidRPr="00DE0B89" w:rsidRDefault="000C307C" w:rsidP="006E7FA1">
            <w:pPr>
              <w:pStyle w:val="TAH"/>
              <w:rPr>
                <w:ins w:id="499" w:author="马伟10042973" w:date="2023-05-10T11:21:00Z"/>
              </w:rPr>
            </w:pPr>
            <w:ins w:id="500" w:author="马伟10042973" w:date="2023-05-10T11:21:00Z">
              <w:r w:rsidRPr="00DE0B89">
                <w:t>Value/remark</w:t>
              </w:r>
            </w:ins>
          </w:p>
        </w:tc>
        <w:tc>
          <w:tcPr>
            <w:tcW w:w="1700" w:type="dxa"/>
            <w:tcBorders>
              <w:top w:val="single" w:sz="4" w:space="0" w:color="auto"/>
              <w:left w:val="nil"/>
              <w:bottom w:val="single" w:sz="4" w:space="0" w:color="auto"/>
              <w:right w:val="single" w:sz="4" w:space="0" w:color="auto"/>
            </w:tcBorders>
            <w:hideMark/>
          </w:tcPr>
          <w:p w14:paraId="1ABAD016" w14:textId="77777777" w:rsidR="000C307C" w:rsidRPr="00DE0B89" w:rsidRDefault="000C307C" w:rsidP="006E7FA1">
            <w:pPr>
              <w:pStyle w:val="TAH"/>
              <w:rPr>
                <w:ins w:id="501" w:author="马伟10042973" w:date="2023-05-10T11:21:00Z"/>
              </w:rPr>
            </w:pPr>
            <w:ins w:id="502" w:author="马伟10042973" w:date="2023-05-10T11:21:00Z">
              <w:r w:rsidRPr="00DE0B89">
                <w:t>Comment</w:t>
              </w:r>
            </w:ins>
          </w:p>
        </w:tc>
        <w:tc>
          <w:tcPr>
            <w:tcW w:w="1245" w:type="dxa"/>
            <w:tcBorders>
              <w:top w:val="single" w:sz="4" w:space="0" w:color="auto"/>
              <w:left w:val="nil"/>
              <w:bottom w:val="single" w:sz="4" w:space="0" w:color="auto"/>
              <w:right w:val="single" w:sz="4" w:space="0" w:color="auto"/>
            </w:tcBorders>
            <w:hideMark/>
          </w:tcPr>
          <w:p w14:paraId="0BCDABF2" w14:textId="77777777" w:rsidR="000C307C" w:rsidRPr="00DE0B89" w:rsidRDefault="000C307C" w:rsidP="006E7FA1">
            <w:pPr>
              <w:pStyle w:val="TAH"/>
              <w:rPr>
                <w:ins w:id="503" w:author="马伟10042973" w:date="2023-05-10T11:21:00Z"/>
              </w:rPr>
            </w:pPr>
            <w:ins w:id="504" w:author="马伟10042973" w:date="2023-05-10T11:21:00Z">
              <w:r w:rsidRPr="00DE0B89">
                <w:t>Condition</w:t>
              </w:r>
            </w:ins>
          </w:p>
        </w:tc>
      </w:tr>
      <w:tr w:rsidR="000C307C" w:rsidRPr="00DE0B89" w14:paraId="25325FA0" w14:textId="77777777" w:rsidTr="006E7FA1">
        <w:trPr>
          <w:ins w:id="505"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7032F88B" w14:textId="77777777" w:rsidR="000C307C" w:rsidRPr="00DE0B89" w:rsidRDefault="000C307C" w:rsidP="006E7FA1">
            <w:pPr>
              <w:pStyle w:val="TAL"/>
              <w:rPr>
                <w:ins w:id="506" w:author="马伟10042973" w:date="2023-05-10T11:21:00Z"/>
              </w:rPr>
            </w:pPr>
            <w:ins w:id="507" w:author="马伟10042973" w:date="2023-05-10T11:21:00Z">
              <w:r w:rsidRPr="00DE0B89">
                <w:t>MsgA-ConfigCommonL-r16 ::= SEQUENCE {</w:t>
              </w:r>
            </w:ins>
          </w:p>
        </w:tc>
        <w:tc>
          <w:tcPr>
            <w:tcW w:w="2267" w:type="dxa"/>
            <w:tcBorders>
              <w:top w:val="single" w:sz="4" w:space="0" w:color="auto"/>
              <w:left w:val="nil"/>
              <w:bottom w:val="single" w:sz="4" w:space="0" w:color="auto"/>
              <w:right w:val="single" w:sz="4" w:space="0" w:color="auto"/>
            </w:tcBorders>
          </w:tcPr>
          <w:p w14:paraId="6E75D611" w14:textId="77777777" w:rsidR="000C307C" w:rsidRPr="00DE0B89" w:rsidRDefault="000C307C" w:rsidP="006E7FA1">
            <w:pPr>
              <w:pStyle w:val="TAL"/>
              <w:rPr>
                <w:ins w:id="508" w:author="马伟10042973" w:date="2023-05-10T11:21:00Z"/>
              </w:rPr>
            </w:pPr>
          </w:p>
        </w:tc>
        <w:tc>
          <w:tcPr>
            <w:tcW w:w="1700" w:type="dxa"/>
            <w:tcBorders>
              <w:top w:val="single" w:sz="4" w:space="0" w:color="auto"/>
              <w:left w:val="nil"/>
              <w:bottom w:val="single" w:sz="4" w:space="0" w:color="auto"/>
              <w:right w:val="single" w:sz="4" w:space="0" w:color="auto"/>
            </w:tcBorders>
          </w:tcPr>
          <w:p w14:paraId="39A247D5" w14:textId="77777777" w:rsidR="000C307C" w:rsidRPr="00DE0B89" w:rsidRDefault="000C307C" w:rsidP="006E7FA1">
            <w:pPr>
              <w:pStyle w:val="TAL"/>
              <w:rPr>
                <w:ins w:id="509" w:author="马伟10042973" w:date="2023-05-10T11:21:00Z"/>
              </w:rPr>
            </w:pPr>
          </w:p>
        </w:tc>
        <w:tc>
          <w:tcPr>
            <w:tcW w:w="1245" w:type="dxa"/>
            <w:tcBorders>
              <w:top w:val="single" w:sz="4" w:space="0" w:color="auto"/>
              <w:left w:val="nil"/>
              <w:bottom w:val="single" w:sz="4" w:space="0" w:color="auto"/>
              <w:right w:val="single" w:sz="4" w:space="0" w:color="auto"/>
            </w:tcBorders>
          </w:tcPr>
          <w:p w14:paraId="21AA8162" w14:textId="77777777" w:rsidR="000C307C" w:rsidRPr="00DE0B89" w:rsidRDefault="000C307C" w:rsidP="006E7FA1">
            <w:pPr>
              <w:pStyle w:val="TAL"/>
              <w:rPr>
                <w:ins w:id="510" w:author="马伟10042973" w:date="2023-05-10T11:21:00Z"/>
              </w:rPr>
            </w:pPr>
          </w:p>
        </w:tc>
      </w:tr>
      <w:tr w:rsidR="000C307C" w:rsidRPr="00DE0B89" w14:paraId="65B3FF21" w14:textId="77777777" w:rsidTr="006E7FA1">
        <w:trPr>
          <w:ins w:id="511"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188B3A7E" w14:textId="77777777" w:rsidR="000C307C" w:rsidRPr="00DE0B89" w:rsidRDefault="000C307C" w:rsidP="006E7FA1">
            <w:pPr>
              <w:pStyle w:val="TAL"/>
              <w:rPr>
                <w:ins w:id="512" w:author="马伟10042973" w:date="2023-05-10T11:21:00Z"/>
              </w:rPr>
            </w:pPr>
            <w:ins w:id="513" w:author="马伟10042973" w:date="2023-05-10T11:21:00Z">
              <w:r w:rsidRPr="00DE0B89">
                <w:t xml:space="preserve">  rach-ConfigCommonTwoStepRA-r16</w:t>
              </w:r>
            </w:ins>
          </w:p>
        </w:tc>
        <w:tc>
          <w:tcPr>
            <w:tcW w:w="2267" w:type="dxa"/>
            <w:tcBorders>
              <w:top w:val="single" w:sz="4" w:space="0" w:color="auto"/>
              <w:left w:val="nil"/>
              <w:bottom w:val="single" w:sz="4" w:space="0" w:color="auto"/>
              <w:right w:val="single" w:sz="4" w:space="0" w:color="auto"/>
            </w:tcBorders>
            <w:hideMark/>
          </w:tcPr>
          <w:p w14:paraId="304FC48C" w14:textId="77777777" w:rsidR="000C307C" w:rsidRPr="00DE0B89" w:rsidRDefault="000C307C" w:rsidP="006E7FA1">
            <w:pPr>
              <w:pStyle w:val="TAL"/>
              <w:rPr>
                <w:ins w:id="514" w:author="马伟10042973" w:date="2023-05-10T11:21:00Z"/>
              </w:rPr>
            </w:pPr>
            <w:ins w:id="515" w:author="马伟10042973" w:date="2023-05-10T11:21:00Z">
              <w:r w:rsidRPr="00DE0B89">
                <w:t>RACH-</w:t>
              </w:r>
              <w:proofErr w:type="spellStart"/>
              <w:r w:rsidRPr="00DE0B89">
                <w:t>ConfigCommonTwoStepRA</w:t>
              </w:r>
              <w:proofErr w:type="spellEnd"/>
            </w:ins>
          </w:p>
        </w:tc>
        <w:tc>
          <w:tcPr>
            <w:tcW w:w="1700" w:type="dxa"/>
            <w:tcBorders>
              <w:top w:val="single" w:sz="4" w:space="0" w:color="auto"/>
              <w:left w:val="nil"/>
              <w:bottom w:val="single" w:sz="4" w:space="0" w:color="auto"/>
              <w:right w:val="single" w:sz="4" w:space="0" w:color="auto"/>
            </w:tcBorders>
          </w:tcPr>
          <w:p w14:paraId="7F34015A" w14:textId="77777777" w:rsidR="000C307C" w:rsidRPr="00DE0B89" w:rsidRDefault="000C307C" w:rsidP="006E7FA1">
            <w:pPr>
              <w:pStyle w:val="TAL"/>
              <w:rPr>
                <w:ins w:id="516" w:author="马伟10042973" w:date="2023-05-10T11:21:00Z"/>
              </w:rPr>
            </w:pPr>
          </w:p>
        </w:tc>
        <w:tc>
          <w:tcPr>
            <w:tcW w:w="1245" w:type="dxa"/>
            <w:tcBorders>
              <w:top w:val="single" w:sz="4" w:space="0" w:color="auto"/>
              <w:left w:val="nil"/>
              <w:bottom w:val="single" w:sz="4" w:space="0" w:color="auto"/>
              <w:right w:val="single" w:sz="4" w:space="0" w:color="auto"/>
            </w:tcBorders>
          </w:tcPr>
          <w:p w14:paraId="0924D960" w14:textId="77777777" w:rsidR="000C307C" w:rsidRPr="00DE0B89" w:rsidRDefault="000C307C" w:rsidP="006E7FA1">
            <w:pPr>
              <w:pStyle w:val="TAL"/>
              <w:rPr>
                <w:ins w:id="517" w:author="马伟10042973" w:date="2023-05-10T11:21:00Z"/>
              </w:rPr>
            </w:pPr>
          </w:p>
        </w:tc>
      </w:tr>
      <w:tr w:rsidR="000C307C" w:rsidRPr="00DE0B89" w14:paraId="2063EEB4" w14:textId="77777777" w:rsidTr="006E7FA1">
        <w:trPr>
          <w:ins w:id="518"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454F8B3A" w14:textId="77777777" w:rsidR="000C307C" w:rsidRPr="00DE0B89" w:rsidRDefault="000C307C" w:rsidP="006E7FA1">
            <w:pPr>
              <w:pStyle w:val="TAL"/>
              <w:rPr>
                <w:ins w:id="519" w:author="马伟10042973" w:date="2023-05-10T11:21:00Z"/>
              </w:rPr>
            </w:pPr>
            <w:ins w:id="520" w:author="马伟10042973" w:date="2023-05-10T11:21:00Z">
              <w:r w:rsidRPr="00DE0B89">
                <w:t xml:space="preserve">  msgA-PUSCH-Config-r16</w:t>
              </w:r>
            </w:ins>
          </w:p>
        </w:tc>
        <w:tc>
          <w:tcPr>
            <w:tcW w:w="2267" w:type="dxa"/>
            <w:tcBorders>
              <w:top w:val="single" w:sz="4" w:space="0" w:color="auto"/>
              <w:left w:val="nil"/>
              <w:bottom w:val="single" w:sz="4" w:space="0" w:color="auto"/>
              <w:right w:val="single" w:sz="4" w:space="0" w:color="auto"/>
            </w:tcBorders>
            <w:hideMark/>
          </w:tcPr>
          <w:p w14:paraId="179CFBAD" w14:textId="77777777" w:rsidR="000C307C" w:rsidRPr="00DE0B89" w:rsidRDefault="000C307C" w:rsidP="006E7FA1">
            <w:pPr>
              <w:pStyle w:val="TAL"/>
              <w:rPr>
                <w:ins w:id="521" w:author="马伟10042973" w:date="2023-05-10T11:21:00Z"/>
              </w:rPr>
            </w:pPr>
            <w:proofErr w:type="spellStart"/>
            <w:ins w:id="522" w:author="马伟10042973" w:date="2023-05-10T11:21:00Z">
              <w:r w:rsidRPr="00DE0B89">
                <w:t>MsgA</w:t>
              </w:r>
              <w:proofErr w:type="spellEnd"/>
              <w:r w:rsidRPr="00DE0B89">
                <w:t>-PUSCH-</w:t>
              </w:r>
              <w:proofErr w:type="spellStart"/>
              <w:r w:rsidRPr="00DE0B89">
                <w:t>Config</w:t>
              </w:r>
              <w:proofErr w:type="spellEnd"/>
            </w:ins>
          </w:p>
        </w:tc>
        <w:tc>
          <w:tcPr>
            <w:tcW w:w="1700" w:type="dxa"/>
            <w:tcBorders>
              <w:top w:val="single" w:sz="4" w:space="0" w:color="auto"/>
              <w:left w:val="nil"/>
              <w:bottom w:val="single" w:sz="4" w:space="0" w:color="auto"/>
              <w:right w:val="single" w:sz="4" w:space="0" w:color="auto"/>
            </w:tcBorders>
          </w:tcPr>
          <w:p w14:paraId="7C6FD9E3" w14:textId="77777777" w:rsidR="000C307C" w:rsidRPr="00DE0B89" w:rsidRDefault="000C307C" w:rsidP="006E7FA1">
            <w:pPr>
              <w:pStyle w:val="TAL"/>
              <w:rPr>
                <w:ins w:id="523" w:author="马伟10042973" w:date="2023-05-10T11:21:00Z"/>
              </w:rPr>
            </w:pPr>
          </w:p>
        </w:tc>
        <w:tc>
          <w:tcPr>
            <w:tcW w:w="1245" w:type="dxa"/>
            <w:tcBorders>
              <w:top w:val="single" w:sz="4" w:space="0" w:color="auto"/>
              <w:left w:val="nil"/>
              <w:bottom w:val="single" w:sz="4" w:space="0" w:color="auto"/>
              <w:right w:val="single" w:sz="4" w:space="0" w:color="auto"/>
            </w:tcBorders>
          </w:tcPr>
          <w:p w14:paraId="6A06C296" w14:textId="77777777" w:rsidR="000C307C" w:rsidRPr="00DE0B89" w:rsidRDefault="000C307C" w:rsidP="006E7FA1">
            <w:pPr>
              <w:pStyle w:val="TAL"/>
              <w:rPr>
                <w:ins w:id="524" w:author="马伟10042973" w:date="2023-05-10T11:21:00Z"/>
              </w:rPr>
            </w:pPr>
          </w:p>
        </w:tc>
      </w:tr>
      <w:tr w:rsidR="000C307C" w:rsidRPr="00DE0B89" w14:paraId="249F4D48" w14:textId="77777777" w:rsidTr="006E7FA1">
        <w:trPr>
          <w:ins w:id="525"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34C92CAF" w14:textId="77777777" w:rsidR="000C307C" w:rsidRPr="00DE0B89" w:rsidRDefault="000C307C" w:rsidP="006E7FA1">
            <w:pPr>
              <w:pStyle w:val="TAL"/>
              <w:rPr>
                <w:ins w:id="526" w:author="马伟10042973" w:date="2023-05-10T11:21:00Z"/>
              </w:rPr>
            </w:pPr>
            <w:ins w:id="527" w:author="马伟10042973" w:date="2023-05-10T11:21:00Z">
              <w:r w:rsidRPr="00DE0B89">
                <w:t>}</w:t>
              </w:r>
            </w:ins>
          </w:p>
        </w:tc>
        <w:tc>
          <w:tcPr>
            <w:tcW w:w="2267" w:type="dxa"/>
            <w:tcBorders>
              <w:top w:val="single" w:sz="4" w:space="0" w:color="auto"/>
              <w:left w:val="nil"/>
              <w:bottom w:val="single" w:sz="4" w:space="0" w:color="auto"/>
              <w:right w:val="single" w:sz="4" w:space="0" w:color="auto"/>
            </w:tcBorders>
          </w:tcPr>
          <w:p w14:paraId="24C3FF61" w14:textId="77777777" w:rsidR="000C307C" w:rsidRPr="00DE0B89" w:rsidRDefault="000C307C" w:rsidP="006E7FA1">
            <w:pPr>
              <w:pStyle w:val="TAL"/>
              <w:rPr>
                <w:ins w:id="528" w:author="马伟10042973" w:date="2023-05-10T11:21:00Z"/>
              </w:rPr>
            </w:pPr>
          </w:p>
        </w:tc>
        <w:tc>
          <w:tcPr>
            <w:tcW w:w="1700" w:type="dxa"/>
            <w:tcBorders>
              <w:top w:val="single" w:sz="4" w:space="0" w:color="auto"/>
              <w:left w:val="nil"/>
              <w:bottom w:val="single" w:sz="4" w:space="0" w:color="auto"/>
              <w:right w:val="single" w:sz="4" w:space="0" w:color="auto"/>
            </w:tcBorders>
          </w:tcPr>
          <w:p w14:paraId="0E2902DC" w14:textId="77777777" w:rsidR="000C307C" w:rsidRPr="00DE0B89" w:rsidRDefault="000C307C" w:rsidP="006E7FA1">
            <w:pPr>
              <w:pStyle w:val="TAL"/>
              <w:rPr>
                <w:ins w:id="529" w:author="马伟10042973" w:date="2023-05-10T11:21:00Z"/>
              </w:rPr>
            </w:pPr>
          </w:p>
        </w:tc>
        <w:tc>
          <w:tcPr>
            <w:tcW w:w="1245" w:type="dxa"/>
            <w:tcBorders>
              <w:top w:val="single" w:sz="4" w:space="0" w:color="auto"/>
              <w:left w:val="nil"/>
              <w:bottom w:val="single" w:sz="4" w:space="0" w:color="auto"/>
              <w:right w:val="single" w:sz="4" w:space="0" w:color="auto"/>
            </w:tcBorders>
          </w:tcPr>
          <w:p w14:paraId="565F647F" w14:textId="77777777" w:rsidR="000C307C" w:rsidRPr="00DE0B89" w:rsidRDefault="000C307C" w:rsidP="006E7FA1">
            <w:pPr>
              <w:pStyle w:val="TAL"/>
              <w:rPr>
                <w:ins w:id="530" w:author="马伟10042973" w:date="2023-05-10T11:21:00Z"/>
              </w:rPr>
            </w:pPr>
          </w:p>
        </w:tc>
      </w:tr>
    </w:tbl>
    <w:p w14:paraId="0E648146" w14:textId="77777777" w:rsidR="000C307C" w:rsidRDefault="000C307C" w:rsidP="000C307C">
      <w:pPr>
        <w:rPr>
          <w:ins w:id="531" w:author="马伟10042973" w:date="2023-05-10T11:21:00Z"/>
        </w:rPr>
      </w:pPr>
    </w:p>
    <w:p w14:paraId="40C02429" w14:textId="77777777" w:rsidR="000C307C" w:rsidRPr="00DE0B89" w:rsidRDefault="000C307C" w:rsidP="000C307C">
      <w:pPr>
        <w:pStyle w:val="TH"/>
        <w:rPr>
          <w:ins w:id="532" w:author="马伟10042973" w:date="2023-05-10T11:21:00Z"/>
          <w:bCs/>
          <w:i/>
          <w:iCs/>
        </w:rPr>
      </w:pPr>
      <w:ins w:id="533" w:author="马伟10042973" w:date="2023-05-10T11:21:00Z">
        <w:r w:rsidRPr="00DE0B89">
          <w:lastRenderedPageBreak/>
          <w:t xml:space="preserve">Table </w:t>
        </w:r>
        <w:r>
          <w:t>7.1.1.1.20</w:t>
        </w:r>
        <w:r w:rsidRPr="00DE0B89">
          <w:t>.3.3-</w:t>
        </w:r>
        <w:r>
          <w:t>5</w:t>
        </w:r>
        <w:r w:rsidRPr="00DE0B89">
          <w:t xml:space="preserve">: </w:t>
        </w:r>
        <w:r w:rsidRPr="00DE0B89">
          <w:rPr>
            <w:i/>
            <w:iCs/>
          </w:rPr>
          <w:t>RACH-</w:t>
        </w:r>
        <w:proofErr w:type="spellStart"/>
        <w:r w:rsidRPr="00DE0B89">
          <w:rPr>
            <w:i/>
            <w:iCs/>
          </w:rPr>
          <w:t>ConfigCommonTwoStepRA</w:t>
        </w:r>
        <w:proofErr w:type="spellEnd"/>
        <w:r w:rsidRPr="00DE0B89">
          <w:rPr>
            <w:i/>
            <w:iCs/>
          </w:rPr>
          <w:t xml:space="preserve"> </w:t>
        </w:r>
        <w:r w:rsidRPr="00DE0B89">
          <w:rPr>
            <w:iCs/>
          </w:rPr>
          <w:t>(</w:t>
        </w:r>
        <w:r w:rsidRPr="00DE0B89">
          <w:t xml:space="preserve">Table </w:t>
        </w:r>
        <w:r>
          <w:t>7.1.1.1.20</w:t>
        </w:r>
        <w:r w:rsidRPr="00DE0B89">
          <w:t>.3.3-</w:t>
        </w:r>
        <w:r>
          <w:t>4</w:t>
        </w:r>
        <w:r w:rsidRPr="00DE0B89">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C307C" w:rsidRPr="00DE0B89" w14:paraId="4EAC998E" w14:textId="77777777" w:rsidTr="006E7FA1">
        <w:trPr>
          <w:ins w:id="534" w:author="马伟10042973" w:date="2023-05-10T11:21:00Z"/>
        </w:trPr>
        <w:tc>
          <w:tcPr>
            <w:tcW w:w="9747" w:type="dxa"/>
            <w:gridSpan w:val="4"/>
            <w:tcBorders>
              <w:top w:val="single" w:sz="4" w:space="0" w:color="auto"/>
              <w:left w:val="single" w:sz="4" w:space="0" w:color="auto"/>
              <w:bottom w:val="single" w:sz="4" w:space="0" w:color="auto"/>
              <w:right w:val="single" w:sz="4" w:space="0" w:color="auto"/>
            </w:tcBorders>
            <w:hideMark/>
          </w:tcPr>
          <w:p w14:paraId="2638088C" w14:textId="77777777" w:rsidR="000C307C" w:rsidRPr="00DE0B89" w:rsidRDefault="000C307C" w:rsidP="006E7FA1">
            <w:pPr>
              <w:pStyle w:val="TAH"/>
              <w:jc w:val="left"/>
              <w:rPr>
                <w:ins w:id="535" w:author="马伟10042973" w:date="2023-05-10T11:21:00Z"/>
                <w:b w:val="0"/>
              </w:rPr>
            </w:pPr>
            <w:ins w:id="536" w:author="马伟10042973" w:date="2023-05-10T11:21:00Z">
              <w:r w:rsidRPr="00DE0B89">
                <w:rPr>
                  <w:b w:val="0"/>
                  <w:bCs/>
                </w:rPr>
                <w:t>Derivation Path: TS 38.508-1 [4], Table 4.6.3-128A</w:t>
              </w:r>
            </w:ins>
          </w:p>
        </w:tc>
      </w:tr>
      <w:tr w:rsidR="000C307C" w:rsidRPr="00DE0B89" w14:paraId="1F2B879A" w14:textId="77777777" w:rsidTr="006E7FA1">
        <w:trPr>
          <w:ins w:id="537"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4E8BCD5A" w14:textId="77777777" w:rsidR="000C307C" w:rsidRPr="00DE0B89" w:rsidRDefault="000C307C" w:rsidP="006E7FA1">
            <w:pPr>
              <w:pStyle w:val="TAH"/>
              <w:rPr>
                <w:ins w:id="538" w:author="马伟10042973" w:date="2023-05-10T11:21:00Z"/>
                <w:bCs/>
              </w:rPr>
            </w:pPr>
            <w:ins w:id="539" w:author="马伟10042973" w:date="2023-05-10T11:21:00Z">
              <w:r w:rsidRPr="00DE0B89">
                <w:t>Information Element</w:t>
              </w:r>
            </w:ins>
          </w:p>
        </w:tc>
        <w:tc>
          <w:tcPr>
            <w:tcW w:w="2267" w:type="dxa"/>
            <w:tcBorders>
              <w:top w:val="single" w:sz="4" w:space="0" w:color="auto"/>
              <w:left w:val="nil"/>
              <w:bottom w:val="single" w:sz="4" w:space="0" w:color="auto"/>
              <w:right w:val="single" w:sz="4" w:space="0" w:color="auto"/>
            </w:tcBorders>
            <w:hideMark/>
          </w:tcPr>
          <w:p w14:paraId="6451DDB2" w14:textId="77777777" w:rsidR="000C307C" w:rsidRPr="00DE0B89" w:rsidRDefault="000C307C" w:rsidP="006E7FA1">
            <w:pPr>
              <w:pStyle w:val="TAH"/>
              <w:rPr>
                <w:ins w:id="540" w:author="马伟10042973" w:date="2023-05-10T11:21:00Z"/>
              </w:rPr>
            </w:pPr>
            <w:ins w:id="541" w:author="马伟10042973" w:date="2023-05-10T11:21:00Z">
              <w:r w:rsidRPr="00DE0B89">
                <w:t>Value/remark</w:t>
              </w:r>
            </w:ins>
          </w:p>
        </w:tc>
        <w:tc>
          <w:tcPr>
            <w:tcW w:w="1700" w:type="dxa"/>
            <w:tcBorders>
              <w:top w:val="single" w:sz="4" w:space="0" w:color="auto"/>
              <w:left w:val="nil"/>
              <w:bottom w:val="single" w:sz="4" w:space="0" w:color="auto"/>
              <w:right w:val="single" w:sz="4" w:space="0" w:color="auto"/>
            </w:tcBorders>
            <w:hideMark/>
          </w:tcPr>
          <w:p w14:paraId="33B2D400" w14:textId="77777777" w:rsidR="000C307C" w:rsidRPr="00DE0B89" w:rsidRDefault="000C307C" w:rsidP="006E7FA1">
            <w:pPr>
              <w:pStyle w:val="TAH"/>
              <w:rPr>
                <w:ins w:id="542" w:author="马伟10042973" w:date="2023-05-10T11:21:00Z"/>
              </w:rPr>
            </w:pPr>
            <w:ins w:id="543" w:author="马伟10042973" w:date="2023-05-10T11:21:00Z">
              <w:r w:rsidRPr="00DE0B89">
                <w:t>Comment</w:t>
              </w:r>
            </w:ins>
          </w:p>
        </w:tc>
        <w:tc>
          <w:tcPr>
            <w:tcW w:w="1245" w:type="dxa"/>
            <w:tcBorders>
              <w:top w:val="single" w:sz="4" w:space="0" w:color="auto"/>
              <w:left w:val="nil"/>
              <w:bottom w:val="single" w:sz="4" w:space="0" w:color="auto"/>
              <w:right w:val="single" w:sz="4" w:space="0" w:color="auto"/>
            </w:tcBorders>
            <w:hideMark/>
          </w:tcPr>
          <w:p w14:paraId="6E7BD1C6" w14:textId="77777777" w:rsidR="000C307C" w:rsidRPr="00DE0B89" w:rsidRDefault="000C307C" w:rsidP="006E7FA1">
            <w:pPr>
              <w:pStyle w:val="TAH"/>
              <w:rPr>
                <w:ins w:id="544" w:author="马伟10042973" w:date="2023-05-10T11:21:00Z"/>
              </w:rPr>
            </w:pPr>
            <w:ins w:id="545" w:author="马伟10042973" w:date="2023-05-10T11:21:00Z">
              <w:r w:rsidRPr="00DE0B89">
                <w:t>Condition</w:t>
              </w:r>
            </w:ins>
          </w:p>
        </w:tc>
      </w:tr>
      <w:tr w:rsidR="000C307C" w:rsidRPr="00DE0B89" w14:paraId="4D7160BE" w14:textId="77777777" w:rsidTr="006E7FA1">
        <w:trPr>
          <w:ins w:id="546"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63FDDD5C" w14:textId="77777777" w:rsidR="000C307C" w:rsidRPr="00DE0B89" w:rsidRDefault="000C307C" w:rsidP="006E7FA1">
            <w:pPr>
              <w:pStyle w:val="TAL"/>
              <w:rPr>
                <w:ins w:id="547" w:author="马伟10042973" w:date="2023-05-10T11:21:00Z"/>
              </w:rPr>
            </w:pPr>
            <w:ins w:id="548" w:author="马伟10042973" w:date="2023-05-10T11:21:00Z">
              <w:r w:rsidRPr="00DE0B89">
                <w:t>RACH-ConfigCommonTwoStepRA-r16 ::= SEQUENCE {</w:t>
              </w:r>
            </w:ins>
          </w:p>
        </w:tc>
        <w:tc>
          <w:tcPr>
            <w:tcW w:w="2267" w:type="dxa"/>
            <w:tcBorders>
              <w:top w:val="single" w:sz="4" w:space="0" w:color="auto"/>
              <w:left w:val="nil"/>
              <w:bottom w:val="single" w:sz="4" w:space="0" w:color="auto"/>
              <w:right w:val="single" w:sz="4" w:space="0" w:color="auto"/>
            </w:tcBorders>
          </w:tcPr>
          <w:p w14:paraId="1D21F807" w14:textId="77777777" w:rsidR="000C307C" w:rsidRPr="00DE0B89" w:rsidRDefault="000C307C" w:rsidP="006E7FA1">
            <w:pPr>
              <w:pStyle w:val="TAL"/>
              <w:rPr>
                <w:ins w:id="549" w:author="马伟10042973" w:date="2023-05-10T11:21:00Z"/>
              </w:rPr>
            </w:pPr>
          </w:p>
        </w:tc>
        <w:tc>
          <w:tcPr>
            <w:tcW w:w="1700" w:type="dxa"/>
            <w:tcBorders>
              <w:top w:val="single" w:sz="4" w:space="0" w:color="auto"/>
              <w:left w:val="nil"/>
              <w:bottom w:val="single" w:sz="4" w:space="0" w:color="auto"/>
              <w:right w:val="single" w:sz="4" w:space="0" w:color="auto"/>
            </w:tcBorders>
          </w:tcPr>
          <w:p w14:paraId="3B34E3B5" w14:textId="77777777" w:rsidR="000C307C" w:rsidRPr="00DE0B89" w:rsidRDefault="000C307C" w:rsidP="006E7FA1">
            <w:pPr>
              <w:pStyle w:val="TAL"/>
              <w:rPr>
                <w:ins w:id="550" w:author="马伟10042973" w:date="2023-05-10T11:21:00Z"/>
              </w:rPr>
            </w:pPr>
          </w:p>
        </w:tc>
        <w:tc>
          <w:tcPr>
            <w:tcW w:w="1245" w:type="dxa"/>
            <w:tcBorders>
              <w:top w:val="single" w:sz="4" w:space="0" w:color="auto"/>
              <w:left w:val="nil"/>
              <w:bottom w:val="single" w:sz="4" w:space="0" w:color="auto"/>
              <w:right w:val="single" w:sz="4" w:space="0" w:color="auto"/>
            </w:tcBorders>
          </w:tcPr>
          <w:p w14:paraId="7710754F" w14:textId="77777777" w:rsidR="000C307C" w:rsidRPr="00DE0B89" w:rsidRDefault="000C307C" w:rsidP="006E7FA1">
            <w:pPr>
              <w:pStyle w:val="TAL"/>
              <w:rPr>
                <w:ins w:id="551" w:author="马伟10042973" w:date="2023-05-10T11:21:00Z"/>
              </w:rPr>
            </w:pPr>
          </w:p>
        </w:tc>
      </w:tr>
      <w:tr w:rsidR="000C307C" w:rsidRPr="00DE0B89" w14:paraId="179DA831" w14:textId="77777777" w:rsidTr="006E7FA1">
        <w:trPr>
          <w:ins w:id="552" w:author="马伟10042973" w:date="2023-05-10T11:21:00Z"/>
        </w:trPr>
        <w:tc>
          <w:tcPr>
            <w:tcW w:w="4535" w:type="dxa"/>
            <w:tcBorders>
              <w:top w:val="single" w:sz="4" w:space="0" w:color="auto"/>
              <w:left w:val="single" w:sz="4" w:space="0" w:color="auto"/>
              <w:bottom w:val="single" w:sz="4" w:space="0" w:color="auto"/>
              <w:right w:val="single" w:sz="4" w:space="0" w:color="auto"/>
            </w:tcBorders>
            <w:hideMark/>
          </w:tcPr>
          <w:p w14:paraId="11993B68" w14:textId="77777777" w:rsidR="000C307C" w:rsidRPr="00DE0B89" w:rsidRDefault="000C307C" w:rsidP="006E7FA1">
            <w:pPr>
              <w:pStyle w:val="TAL"/>
              <w:rPr>
                <w:ins w:id="553" w:author="马伟10042973" w:date="2023-05-10T11:21:00Z"/>
              </w:rPr>
            </w:pPr>
            <w:ins w:id="554" w:author="马伟10042973" w:date="2023-05-10T11:21:00Z">
              <w:r w:rsidRPr="00DE0B89">
                <w:t xml:space="preserve">  msgA-RSRP-Threshold-r16</w:t>
              </w:r>
            </w:ins>
          </w:p>
        </w:tc>
        <w:tc>
          <w:tcPr>
            <w:tcW w:w="2267" w:type="dxa"/>
            <w:tcBorders>
              <w:top w:val="single" w:sz="4" w:space="0" w:color="auto"/>
              <w:left w:val="nil"/>
              <w:bottom w:val="single" w:sz="4" w:space="0" w:color="auto"/>
              <w:right w:val="single" w:sz="4" w:space="0" w:color="auto"/>
            </w:tcBorders>
            <w:hideMark/>
          </w:tcPr>
          <w:p w14:paraId="3E88CB37" w14:textId="77777777" w:rsidR="000C307C" w:rsidRPr="00DE0B89" w:rsidRDefault="000C307C" w:rsidP="006E7FA1">
            <w:pPr>
              <w:pStyle w:val="TAL"/>
              <w:rPr>
                <w:ins w:id="555" w:author="马伟10042973" w:date="2023-05-10T11:21:00Z"/>
              </w:rPr>
            </w:pPr>
            <w:ins w:id="556" w:author="马伟10042973" w:date="2023-05-10T11:21:00Z">
              <w:r w:rsidRPr="00DE0B89">
                <w:t>57</w:t>
              </w:r>
            </w:ins>
          </w:p>
        </w:tc>
        <w:tc>
          <w:tcPr>
            <w:tcW w:w="1700" w:type="dxa"/>
            <w:tcBorders>
              <w:top w:val="single" w:sz="4" w:space="0" w:color="auto"/>
              <w:left w:val="nil"/>
              <w:bottom w:val="single" w:sz="4" w:space="0" w:color="auto"/>
              <w:right w:val="single" w:sz="4" w:space="0" w:color="auto"/>
            </w:tcBorders>
            <w:hideMark/>
          </w:tcPr>
          <w:p w14:paraId="20E8CCEE" w14:textId="77777777" w:rsidR="000C307C" w:rsidRPr="00DE0B89" w:rsidRDefault="000C307C" w:rsidP="006E7FA1">
            <w:pPr>
              <w:pStyle w:val="TAL"/>
              <w:rPr>
                <w:ins w:id="557" w:author="马伟10042973" w:date="2023-05-10T11:21:00Z"/>
                <w:lang w:eastAsia="zh-CN"/>
              </w:rPr>
            </w:pPr>
            <w:ins w:id="558" w:author="马伟10042973" w:date="2023-05-10T11:21:00Z">
              <w:r w:rsidRPr="00DE0B89">
                <w:rPr>
                  <w:lang w:eastAsia="zh-CN"/>
                </w:rPr>
                <w:t xml:space="preserve">-100 </w:t>
              </w:r>
              <w:proofErr w:type="spellStart"/>
              <w:r w:rsidRPr="00DE0B89">
                <w:rPr>
                  <w:lang w:eastAsia="zh-CN"/>
                </w:rPr>
                <w:t>dBm</w:t>
              </w:r>
              <w:proofErr w:type="spellEnd"/>
            </w:ins>
          </w:p>
        </w:tc>
        <w:tc>
          <w:tcPr>
            <w:tcW w:w="1245" w:type="dxa"/>
            <w:tcBorders>
              <w:top w:val="single" w:sz="4" w:space="0" w:color="auto"/>
              <w:left w:val="nil"/>
              <w:bottom w:val="single" w:sz="4" w:space="0" w:color="auto"/>
              <w:right w:val="single" w:sz="4" w:space="0" w:color="auto"/>
            </w:tcBorders>
          </w:tcPr>
          <w:p w14:paraId="1E0A9909" w14:textId="77777777" w:rsidR="000C307C" w:rsidRPr="00DE0B89" w:rsidRDefault="000C307C" w:rsidP="006E7FA1">
            <w:pPr>
              <w:pStyle w:val="TAL"/>
              <w:rPr>
                <w:ins w:id="559" w:author="马伟10042973" w:date="2023-05-10T11:21:00Z"/>
              </w:rPr>
            </w:pPr>
          </w:p>
        </w:tc>
      </w:tr>
    </w:tbl>
    <w:p w14:paraId="164A22F0" w14:textId="77777777" w:rsidR="000C307C" w:rsidRPr="00DE0B89" w:rsidRDefault="000C307C" w:rsidP="000C307C">
      <w:pPr>
        <w:rPr>
          <w:ins w:id="560" w:author="马伟10042973" w:date="2023-05-10T11:21:00Z"/>
        </w:rPr>
      </w:pPr>
    </w:p>
    <w:p w14:paraId="352B2170" w14:textId="77777777" w:rsidR="000C307C" w:rsidRPr="00DE0B89" w:rsidRDefault="000C307C" w:rsidP="000C307C">
      <w:pPr>
        <w:pStyle w:val="TH"/>
        <w:rPr>
          <w:ins w:id="561" w:author="马伟10042973" w:date="2023-05-10T11:21:00Z"/>
          <w:bCs/>
          <w:i/>
          <w:iCs/>
        </w:rPr>
      </w:pPr>
      <w:ins w:id="562" w:author="马伟10042973" w:date="2023-05-10T11:21:00Z">
        <w:r w:rsidRPr="00DE0B89">
          <w:t xml:space="preserve">Table </w:t>
        </w:r>
        <w:r>
          <w:t>7.1.1.1.20</w:t>
        </w:r>
        <w:r w:rsidRPr="00DE0B89">
          <w:t>.3.3-</w:t>
        </w:r>
        <w:r>
          <w:t>6</w:t>
        </w:r>
        <w:r w:rsidRPr="00DE0B89">
          <w:t>:</w:t>
        </w:r>
        <w:r w:rsidRPr="00DE0B89">
          <w:rPr>
            <w:i/>
            <w:iCs/>
          </w:rPr>
          <w:t xml:space="preserve"> </w:t>
        </w:r>
        <w:proofErr w:type="spellStart"/>
        <w:r w:rsidRPr="00DE0B89">
          <w:rPr>
            <w:i/>
            <w:iCs/>
          </w:rPr>
          <w:t>MsgA</w:t>
        </w:r>
        <w:proofErr w:type="spellEnd"/>
        <w:r w:rsidRPr="00DE0B89">
          <w:rPr>
            <w:i/>
            <w:iCs/>
          </w:rPr>
          <w:t>-PUSCH-</w:t>
        </w:r>
        <w:proofErr w:type="spellStart"/>
        <w:r w:rsidRPr="00DE0B89">
          <w:rPr>
            <w:i/>
            <w:iCs/>
          </w:rPr>
          <w:t>Config</w:t>
        </w:r>
        <w:proofErr w:type="spellEnd"/>
        <w:r w:rsidRPr="00DE0B89">
          <w:rPr>
            <w:bCs/>
            <w:i/>
            <w:iCs/>
          </w:rPr>
          <w:t xml:space="preserve"> </w:t>
        </w:r>
        <w:r w:rsidRPr="00DE0B89">
          <w:rPr>
            <w:iCs/>
          </w:rPr>
          <w:t>(</w:t>
        </w:r>
        <w:r w:rsidRPr="00DE0B89">
          <w:t xml:space="preserve">Table </w:t>
        </w:r>
        <w:r>
          <w:t>7.1.1.1.20</w:t>
        </w:r>
        <w:r w:rsidRPr="00DE0B89">
          <w:t>.3.3-</w:t>
        </w:r>
        <w:r>
          <w:t>5</w:t>
        </w:r>
        <w:r w:rsidRPr="00DE0B89">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C307C" w:rsidRPr="00DE0B89" w14:paraId="0D818E5E" w14:textId="77777777" w:rsidTr="006E7FA1">
        <w:trPr>
          <w:ins w:id="563" w:author="马伟10042973" w:date="2023-05-10T11:21:00Z"/>
        </w:trPr>
        <w:tc>
          <w:tcPr>
            <w:tcW w:w="9747" w:type="dxa"/>
            <w:tcBorders>
              <w:top w:val="single" w:sz="4" w:space="0" w:color="auto"/>
              <w:left w:val="single" w:sz="4" w:space="0" w:color="auto"/>
              <w:bottom w:val="single" w:sz="4" w:space="0" w:color="auto"/>
              <w:right w:val="single" w:sz="4" w:space="0" w:color="auto"/>
            </w:tcBorders>
            <w:hideMark/>
          </w:tcPr>
          <w:p w14:paraId="52AE8DC5" w14:textId="77777777" w:rsidR="000C307C" w:rsidRPr="00DE0B89" w:rsidRDefault="000C307C" w:rsidP="006E7FA1">
            <w:pPr>
              <w:pStyle w:val="TAH"/>
              <w:jc w:val="left"/>
              <w:rPr>
                <w:ins w:id="564" w:author="马伟10042973" w:date="2023-05-10T11:21:00Z"/>
                <w:b w:val="0"/>
              </w:rPr>
            </w:pPr>
            <w:ins w:id="565" w:author="马伟10042973" w:date="2023-05-10T11:21:00Z">
              <w:r w:rsidRPr="00DE0B89">
                <w:rPr>
                  <w:b w:val="0"/>
                  <w:bCs/>
                </w:rPr>
                <w:t>Derivation Path: TS 38.508-1 [4], Table 4.6.3-81B</w:t>
              </w:r>
            </w:ins>
          </w:p>
        </w:tc>
      </w:tr>
    </w:tbl>
    <w:p w14:paraId="68C9CD36" w14:textId="77777777" w:rsidR="001E41F3" w:rsidRPr="000C307C" w:rsidRDefault="001E41F3">
      <w:pPr>
        <w:rPr>
          <w:noProof/>
        </w:rPr>
      </w:pPr>
    </w:p>
    <w:sectPr w:rsidR="001E41F3" w:rsidRPr="000C307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1A662" w14:textId="77777777" w:rsidR="005A4E21" w:rsidRDefault="005A4E21">
      <w:r>
        <w:separator/>
      </w:r>
    </w:p>
  </w:endnote>
  <w:endnote w:type="continuationSeparator" w:id="0">
    <w:p w14:paraId="516B7E62" w14:textId="77777777" w:rsidR="005A4E21" w:rsidRDefault="005A4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EE9C2D" w14:textId="77777777" w:rsidR="005A4E21" w:rsidRDefault="005A4E21">
      <w:r>
        <w:separator/>
      </w:r>
    </w:p>
  </w:footnote>
  <w:footnote w:type="continuationSeparator" w:id="0">
    <w:p w14:paraId="78D3E7CA" w14:textId="77777777" w:rsidR="005A4E21" w:rsidRDefault="005A4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307C"/>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A4E21"/>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6574"/>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1333"/>
    <w:rsid w:val="00EE7D7C"/>
    <w:rsid w:val="00F25D98"/>
    <w:rsid w:val="00F300FB"/>
    <w:rsid w:val="00F7116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C307C"/>
    <w:rPr>
      <w:rFonts w:ascii="Times New Roman" w:hAnsi="Times New Roman"/>
      <w:lang w:val="en-GB" w:eastAsia="en-US"/>
    </w:rPr>
  </w:style>
  <w:style w:type="character" w:customStyle="1" w:styleId="B2Char">
    <w:name w:val="B2 Char"/>
    <w:link w:val="B2"/>
    <w:qFormat/>
    <w:rsid w:val="000C307C"/>
    <w:rPr>
      <w:rFonts w:ascii="Times New Roman" w:hAnsi="Times New Roman"/>
      <w:lang w:val="en-GB" w:eastAsia="en-US"/>
    </w:rPr>
  </w:style>
  <w:style w:type="character" w:customStyle="1" w:styleId="B3Car">
    <w:name w:val="B3 Car"/>
    <w:link w:val="B3"/>
    <w:rsid w:val="000C307C"/>
    <w:rPr>
      <w:rFonts w:ascii="Times New Roman" w:hAnsi="Times New Roman"/>
      <w:lang w:val="en-GB" w:eastAsia="en-US"/>
    </w:rPr>
  </w:style>
  <w:style w:type="character" w:customStyle="1" w:styleId="H6Char">
    <w:name w:val="H6 Char"/>
    <w:link w:val="H6"/>
    <w:qFormat/>
    <w:rsid w:val="000C307C"/>
    <w:rPr>
      <w:rFonts w:ascii="Arial" w:hAnsi="Arial"/>
      <w:lang w:val="en-GB" w:eastAsia="en-US"/>
    </w:rPr>
  </w:style>
  <w:style w:type="character" w:customStyle="1" w:styleId="TALChar">
    <w:name w:val="TAL Char"/>
    <w:link w:val="TAL"/>
    <w:qFormat/>
    <w:rsid w:val="000C307C"/>
    <w:rPr>
      <w:rFonts w:ascii="Arial" w:hAnsi="Arial"/>
      <w:sz w:val="18"/>
      <w:lang w:val="en-GB" w:eastAsia="en-US"/>
    </w:rPr>
  </w:style>
  <w:style w:type="character" w:customStyle="1" w:styleId="TAHCar">
    <w:name w:val="TAH Car"/>
    <w:link w:val="TAH"/>
    <w:qFormat/>
    <w:rsid w:val="000C307C"/>
    <w:rPr>
      <w:rFonts w:ascii="Arial" w:hAnsi="Arial"/>
      <w:b/>
      <w:sz w:val="18"/>
      <w:lang w:val="en-GB" w:eastAsia="en-US"/>
    </w:rPr>
  </w:style>
  <w:style w:type="character" w:customStyle="1" w:styleId="THChar">
    <w:name w:val="TH Char"/>
    <w:link w:val="TH"/>
    <w:qFormat/>
    <w:rsid w:val="000C307C"/>
    <w:rPr>
      <w:rFonts w:ascii="Arial" w:hAnsi="Arial"/>
      <w:b/>
      <w:lang w:val="en-GB" w:eastAsia="en-US"/>
    </w:rPr>
  </w:style>
  <w:style w:type="character" w:customStyle="1" w:styleId="PLChar">
    <w:name w:val="PL Char"/>
    <w:link w:val="PL"/>
    <w:qFormat/>
    <w:rsid w:val="000C307C"/>
    <w:rPr>
      <w:rFonts w:ascii="Courier New" w:hAnsi="Courier New"/>
      <w:noProof/>
      <w:sz w:val="16"/>
      <w:lang w:val="en-GB" w:eastAsia="en-US"/>
    </w:rPr>
  </w:style>
  <w:style w:type="character" w:customStyle="1" w:styleId="TACCar">
    <w:name w:val="TAC Car"/>
    <w:link w:val="TAC"/>
    <w:qFormat/>
    <w:rsid w:val="000C307C"/>
    <w:rPr>
      <w:rFonts w:ascii="Arial" w:hAnsi="Arial"/>
      <w:sz w:val="18"/>
      <w:lang w:val="en-GB" w:eastAsia="en-US"/>
    </w:rPr>
  </w:style>
  <w:style w:type="character" w:customStyle="1" w:styleId="B4Char">
    <w:name w:val="B4 Char"/>
    <w:link w:val="B4"/>
    <w:qFormat/>
    <w:rsid w:val="000C307C"/>
    <w:rPr>
      <w:rFonts w:ascii="Times New Roman" w:hAnsi="Times New Roman"/>
      <w:lang w:val="en-GB" w:eastAsia="en-US"/>
    </w:rPr>
  </w:style>
  <w:style w:type="character" w:customStyle="1" w:styleId="B5Char">
    <w:name w:val="B5 Char"/>
    <w:link w:val="B5"/>
    <w:qFormat/>
    <w:rsid w:val="000C307C"/>
    <w:rPr>
      <w:rFonts w:ascii="Times New Roman" w:hAnsi="Times New Roman"/>
      <w:lang w:val="en-GB" w:eastAsia="en-US"/>
    </w:rPr>
  </w:style>
  <w:style w:type="paragraph" w:customStyle="1" w:styleId="B6">
    <w:name w:val="B6"/>
    <w:basedOn w:val="B5"/>
    <w:link w:val="B6Char"/>
    <w:qFormat/>
    <w:rsid w:val="000C307C"/>
    <w:pPr>
      <w:ind w:left="1985"/>
    </w:pPr>
    <w:rPr>
      <w:rFonts w:eastAsia="Malgun Gothic"/>
    </w:rPr>
  </w:style>
  <w:style w:type="character" w:customStyle="1" w:styleId="B6Char">
    <w:name w:val="B6 Char"/>
    <w:link w:val="B6"/>
    <w:qFormat/>
    <w:rsid w:val="000C307C"/>
    <w:rPr>
      <w:rFonts w:ascii="Times New Roman" w:eastAsia="Malgun Gothic" w:hAnsi="Times New Roman"/>
      <w:lang w:val="en-GB" w:eastAsia="en-US"/>
    </w:rPr>
  </w:style>
  <w:style w:type="paragraph" w:customStyle="1" w:styleId="B7">
    <w:name w:val="B7"/>
    <w:basedOn w:val="B6"/>
    <w:link w:val="B7Char"/>
    <w:qFormat/>
    <w:rsid w:val="000C307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C307C"/>
    <w:rPr>
      <w:rFonts w:ascii="Times New Roman" w:eastAsia="MS Mincho" w:hAnsi="Times New Roman"/>
      <w:lang w:val="en-GB" w:eastAsia="ja-JP"/>
    </w:rPr>
  </w:style>
  <w:style w:type="character" w:customStyle="1" w:styleId="TFChar">
    <w:name w:val="TF Char"/>
    <w:link w:val="TF"/>
    <w:qFormat/>
    <w:rsid w:val="000C30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8.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DE3F3-E509-4000-BC27-01575679D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1672</Words>
  <Characters>9531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2023-05-10T03:17:00Z</dcterms:created>
  <dcterms:modified xsi:type="dcterms:W3CDTF">2023-05-11T08:46:00Z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R5-232287</vt:lpwstr>
  </property>
  <property fmtid="{D5CDD505-2E9C-101B-9397-08002B2CF9AE}" pid="10" name="Spec#">
    <vt:lpwstr>38.523-1</vt:lpwstr>
  </property>
  <property fmtid="{D5CDD505-2E9C-101B-9397-08002B2CF9AE}" pid="11" name="Cr#">
    <vt:lpwstr>3689</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Addition of new NR 2 step RACH test case 7.1.1.20</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TEI16_Test, NR_2step_RACH-UEConTest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