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NR 2 step RACH test case 7.1.1.8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589CC" w:rsidR="001E41F3" w:rsidRDefault="00A825B4" w:rsidP="00547111">
            <w:pPr>
              <w:pStyle w:val="CRCoverPage"/>
              <w:spacing w:after="0"/>
              <w:ind w:left="100"/>
              <w:rPr>
                <w:noProof/>
              </w:rPr>
            </w:pPr>
            <w:r>
              <w:rPr>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D4E9" w:rsidR="001E41F3" w:rsidRDefault="00A825B4">
            <w:pPr>
              <w:pStyle w:val="CRCoverPage"/>
              <w:spacing w:after="0"/>
              <w:ind w:left="100"/>
              <w:rPr>
                <w:noProof/>
              </w:rPr>
            </w:pPr>
            <w:r>
              <w:t xml:space="preserve">The value of </w:t>
            </w:r>
            <w:r w:rsidRPr="00DE0B89">
              <w:t>msgA-RSRP-Threshold-r16</w:t>
            </w:r>
            <w:r>
              <w:t xml:space="preserve"> in </w:t>
            </w:r>
            <w:r w:rsidRPr="00A825B4">
              <w:t>Table 7.1.1.1.8.3.3-11: RACH-ConfigCommonTwoStepRA</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432C4" w:rsidR="001E41F3" w:rsidRDefault="00A825B4">
            <w:pPr>
              <w:pStyle w:val="CRCoverPage"/>
              <w:spacing w:after="0"/>
              <w:ind w:left="100"/>
              <w:rPr>
                <w:rFonts w:hint="eastAsia"/>
                <w:noProof/>
                <w:lang w:eastAsia="zh-CN"/>
              </w:rPr>
            </w:pPr>
            <w:r>
              <w:rPr>
                <w:noProof/>
                <w:lang w:eastAsia="zh-CN"/>
              </w:rPr>
              <w:t>Updated the value of</w:t>
            </w:r>
            <w:r>
              <w:t xml:space="preserve"> </w:t>
            </w:r>
            <w:r w:rsidRPr="00DE0B89">
              <w:t>msgA-RSRP-Threshold-r16</w:t>
            </w:r>
            <w:r>
              <w:t xml:space="preserve"> and corrected typos in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84918" w:rsidR="001E41F3" w:rsidRDefault="00A825B4">
            <w:pPr>
              <w:pStyle w:val="CRCoverPage"/>
              <w:spacing w:after="0"/>
              <w:ind w:left="100"/>
              <w:rPr>
                <w:rFonts w:hint="eastAsia"/>
                <w:noProof/>
                <w:lang w:eastAsia="zh-CN"/>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0F9A" w:rsidR="001E41F3" w:rsidRDefault="00A825B4">
            <w:pPr>
              <w:pStyle w:val="CRCoverPage"/>
              <w:spacing w:after="0"/>
              <w:ind w:left="100"/>
              <w:rPr>
                <w:noProof/>
              </w:rPr>
            </w:pPr>
            <w:r>
              <w:t>7.1.1.8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528C" w:rsidR="001E41F3" w:rsidRDefault="00A825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A943" w:rsidR="001E41F3" w:rsidRDefault="00A825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65876" w:rsidR="001E41F3" w:rsidRDefault="00A825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73399" w14:textId="77777777" w:rsidR="00A825B4" w:rsidRPr="00DE0B89" w:rsidRDefault="00A825B4" w:rsidP="00A825B4">
      <w:pPr>
        <w:pStyle w:val="5"/>
      </w:pPr>
      <w:r w:rsidRPr="00DE0B89">
        <w:lastRenderedPageBreak/>
        <w:t>7.1.1.1.8</w:t>
      </w:r>
      <w:r w:rsidRPr="00DE0B89">
        <w:tab/>
        <w:t>Correct selection of RACH parameters / 2-step RACH/MSGA and PRACH resource explicitly signalled to the UE by RRC / contention free random access procedure</w:t>
      </w:r>
    </w:p>
    <w:p w14:paraId="56535F21" w14:textId="77777777" w:rsidR="00A825B4" w:rsidRPr="00DE0B89" w:rsidRDefault="00A825B4" w:rsidP="00A825B4">
      <w:pPr>
        <w:pStyle w:val="H6"/>
      </w:pPr>
      <w:r w:rsidRPr="00DE0B89">
        <w:t>7.1.1.1.8.1</w:t>
      </w:r>
      <w:r w:rsidRPr="00DE0B89">
        <w:tab/>
        <w:t>Test Purpose (TP)</w:t>
      </w:r>
    </w:p>
    <w:p w14:paraId="57755A11" w14:textId="77777777" w:rsidR="00A825B4" w:rsidRPr="00DE0B89" w:rsidRDefault="00A825B4" w:rsidP="00A825B4">
      <w:pPr>
        <w:pStyle w:val="H6"/>
      </w:pPr>
      <w:r w:rsidRPr="00DE0B89">
        <w:t>(1)</w:t>
      </w:r>
    </w:p>
    <w:p w14:paraId="4C0D194A" w14:textId="77777777" w:rsidR="00A825B4" w:rsidRPr="00DE0B89" w:rsidRDefault="00A825B4" w:rsidP="00A825B4">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w:t>
      </w:r>
    </w:p>
    <w:p w14:paraId="2D9000EE" w14:textId="77777777" w:rsidR="00A825B4" w:rsidRPr="00DE0B89" w:rsidRDefault="00A825B4" w:rsidP="00A825B4">
      <w:pPr>
        <w:pStyle w:val="PL"/>
        <w:rPr>
          <w:noProof w:val="0"/>
        </w:rPr>
      </w:pPr>
      <w:r w:rsidRPr="00DE0B89">
        <w:rPr>
          <w:b/>
          <w:noProof w:val="0"/>
        </w:rPr>
        <w:t xml:space="preserve">ensure that </w:t>
      </w:r>
      <w:r w:rsidRPr="00DE0B89">
        <w:rPr>
          <w:noProof w:val="0"/>
        </w:rPr>
        <w:t>{</w:t>
      </w:r>
    </w:p>
    <w:p w14:paraId="08806429" w14:textId="77777777" w:rsidR="00A825B4" w:rsidRPr="00DE0B89" w:rsidRDefault="00A825B4" w:rsidP="00A825B4">
      <w:pPr>
        <w:pStyle w:val="PL"/>
        <w:rPr>
          <w:noProof w:val="0"/>
        </w:rPr>
      </w:pPr>
      <w:r w:rsidRPr="00DE0B89">
        <w:rPr>
          <w:noProof w:val="0"/>
        </w:rPr>
        <w:t xml:space="preserve"> </w:t>
      </w:r>
      <w:r w:rsidRPr="00DE0B89">
        <w:rPr>
          <w:b/>
          <w:noProof w:val="0"/>
        </w:rPr>
        <w:t xml:space="preserve"> when </w:t>
      </w:r>
      <w:r w:rsidRPr="00DE0B89">
        <w:rPr>
          <w:noProof w:val="0"/>
        </w:rPr>
        <w:t xml:space="preserve">{ SS sends an </w:t>
      </w:r>
      <w:proofErr w:type="spellStart"/>
      <w:r w:rsidRPr="00DE0B89">
        <w:rPr>
          <w:noProof w:val="0"/>
        </w:rPr>
        <w:t>RRCReconfiguration</w:t>
      </w:r>
      <w:proofErr w:type="spellEnd"/>
      <w:r w:rsidRPr="00DE0B89">
        <w:rPr>
          <w:noProof w:val="0"/>
        </w:rPr>
        <w:t xml:space="preserve"> message including RACH-</w:t>
      </w:r>
      <w:proofErr w:type="spellStart"/>
      <w:r w:rsidRPr="00DE0B89">
        <w:rPr>
          <w:noProof w:val="0"/>
        </w:rPr>
        <w:t>ConfigDedicated</w:t>
      </w:r>
      <w:proofErr w:type="spellEnd"/>
      <w:r w:rsidRPr="00DE0B89">
        <w:rPr>
          <w:noProof w:val="0"/>
        </w:rPr>
        <w:t xml:space="preserve"> information element and the contention-free Random Access Resources for 2-step RA type have been explicitly provided in </w:t>
      </w:r>
      <w:proofErr w:type="spellStart"/>
      <w:r w:rsidRPr="00DE0B89">
        <w:rPr>
          <w:noProof w:val="0"/>
        </w:rPr>
        <w:t>rach-ConfigDedicated</w:t>
      </w:r>
      <w:proofErr w:type="spellEnd"/>
      <w:r w:rsidRPr="00DE0B89">
        <w:rPr>
          <w:noProof w:val="0"/>
        </w:rPr>
        <w:t xml:space="preserve"> }</w:t>
      </w:r>
    </w:p>
    <w:p w14:paraId="408F2720" w14:textId="77777777" w:rsidR="00A825B4" w:rsidRPr="00DE0B89" w:rsidRDefault="00A825B4" w:rsidP="00A825B4">
      <w:pPr>
        <w:pStyle w:val="PL"/>
        <w:rPr>
          <w:noProof w:val="0"/>
        </w:rPr>
      </w:pPr>
      <w:r w:rsidRPr="00DE0B89">
        <w:rPr>
          <w:noProof w:val="0"/>
        </w:rPr>
        <w:t xml:space="preserve">    </w:t>
      </w:r>
      <w:r w:rsidRPr="00DE0B89">
        <w:rPr>
          <w:b/>
          <w:noProof w:val="0"/>
        </w:rPr>
        <w:t xml:space="preserve">then </w:t>
      </w:r>
      <w:r w:rsidRPr="00DE0B89">
        <w:rPr>
          <w:noProof w:val="0"/>
        </w:rPr>
        <w:t xml:space="preserve">{ UE SET RA_TYPE to 2-step AND sends a MSGA on the NR </w:t>
      </w:r>
      <w:proofErr w:type="spellStart"/>
      <w:r w:rsidRPr="00DE0B89">
        <w:rPr>
          <w:noProof w:val="0"/>
        </w:rPr>
        <w:t>PSCell</w:t>
      </w:r>
      <w:proofErr w:type="spellEnd"/>
      <w:r w:rsidRPr="00DE0B89">
        <w:rPr>
          <w:noProof w:val="0"/>
        </w:rPr>
        <w:t xml:space="preserve"> }</w:t>
      </w:r>
    </w:p>
    <w:p w14:paraId="4EDCD33C" w14:textId="77777777" w:rsidR="00A825B4" w:rsidRPr="00DE0B89" w:rsidRDefault="00A825B4" w:rsidP="00A825B4">
      <w:pPr>
        <w:pStyle w:val="PL"/>
        <w:rPr>
          <w:noProof w:val="0"/>
        </w:rPr>
      </w:pPr>
      <w:r w:rsidRPr="00DE0B89">
        <w:rPr>
          <w:noProof w:val="0"/>
        </w:rPr>
        <w:t xml:space="preserve">            }</w:t>
      </w:r>
    </w:p>
    <w:p w14:paraId="08A0921F" w14:textId="77777777" w:rsidR="00A825B4" w:rsidRPr="00DE0B89" w:rsidRDefault="00A825B4" w:rsidP="00A825B4">
      <w:pPr>
        <w:pStyle w:val="PL"/>
        <w:rPr>
          <w:noProof w:val="0"/>
        </w:rPr>
      </w:pPr>
    </w:p>
    <w:p w14:paraId="13126344" w14:textId="77777777" w:rsidR="00A825B4" w:rsidRPr="00DE0B89" w:rsidRDefault="00A825B4" w:rsidP="00A825B4">
      <w:pPr>
        <w:pStyle w:val="H6"/>
      </w:pPr>
      <w:r w:rsidRPr="00DE0B89">
        <w:t>(2)</w:t>
      </w:r>
    </w:p>
    <w:p w14:paraId="4376DD6D" w14:textId="77777777" w:rsidR="00A825B4" w:rsidRPr="00DE0B89" w:rsidRDefault="00A825B4" w:rsidP="00A825B4">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state after transmission of a MSGA on NR </w:t>
      </w:r>
      <w:proofErr w:type="spellStart"/>
      <w:r w:rsidRPr="00DE0B89">
        <w:rPr>
          <w:noProof w:val="0"/>
        </w:rPr>
        <w:t>SpCell</w:t>
      </w:r>
      <w:proofErr w:type="spellEnd"/>
      <w:r w:rsidRPr="00DE0B89">
        <w:rPr>
          <w:noProof w:val="0"/>
        </w:rPr>
        <w:t xml:space="preserve"> received in RACH-</w:t>
      </w:r>
      <w:proofErr w:type="spellStart"/>
      <w:r w:rsidRPr="00DE0B89">
        <w:rPr>
          <w:noProof w:val="0"/>
        </w:rPr>
        <w:t>ConfigDedicated</w:t>
      </w:r>
      <w:proofErr w:type="spellEnd"/>
      <w:r w:rsidRPr="00DE0B89">
        <w:rPr>
          <w:noProof w:val="0"/>
        </w:rPr>
        <w:t xml:space="preserve"> on the target cell }</w:t>
      </w:r>
    </w:p>
    <w:p w14:paraId="42198181" w14:textId="77777777" w:rsidR="00A825B4" w:rsidRPr="00DE0B89" w:rsidRDefault="00A825B4" w:rsidP="00A825B4">
      <w:pPr>
        <w:pStyle w:val="PL"/>
        <w:rPr>
          <w:noProof w:val="0"/>
        </w:rPr>
      </w:pPr>
      <w:r w:rsidRPr="00DE0B89">
        <w:rPr>
          <w:b/>
          <w:noProof w:val="0"/>
        </w:rPr>
        <w:t xml:space="preserve">ensure that </w:t>
      </w:r>
      <w:r w:rsidRPr="00DE0B89">
        <w:rPr>
          <w:noProof w:val="0"/>
        </w:rPr>
        <w:t>{</w:t>
      </w:r>
    </w:p>
    <w:p w14:paraId="678A02B5" w14:textId="77777777" w:rsidR="00A825B4" w:rsidRPr="00DE0B89" w:rsidRDefault="00A825B4" w:rsidP="00A825B4">
      <w:pPr>
        <w:pStyle w:val="PL"/>
        <w:rPr>
          <w:noProof w:val="0"/>
        </w:rPr>
      </w:pPr>
      <w:r w:rsidRPr="00DE0B89">
        <w:rPr>
          <w:noProof w:val="0"/>
        </w:rPr>
        <w:t xml:space="preserve"> </w:t>
      </w:r>
      <w:r w:rsidRPr="00DE0B89">
        <w:rPr>
          <w:b/>
          <w:noProof w:val="0"/>
        </w:rPr>
        <w:t xml:space="preserve"> when </w:t>
      </w:r>
      <w:r w:rsidRPr="00DE0B89">
        <w:rPr>
          <w:noProof w:val="0"/>
        </w:rPr>
        <w:t xml:space="preserve">{ UE does not receive a matching MSGB in </w:t>
      </w:r>
      <w:proofErr w:type="spellStart"/>
      <w:r w:rsidRPr="00DE0B89">
        <w:rPr>
          <w:noProof w:val="0"/>
        </w:rPr>
        <w:t>msgB-ResponseWindow</w:t>
      </w:r>
      <w:proofErr w:type="spellEnd"/>
      <w:r w:rsidRPr="00DE0B89">
        <w:rPr>
          <w:noProof w:val="0"/>
        </w:rPr>
        <w:t xml:space="preserve"> and PREAMBLE_TRANSMISSION_COUNTER is less than </w:t>
      </w:r>
      <w:proofErr w:type="spellStart"/>
      <w:r w:rsidRPr="00DE0B89">
        <w:rPr>
          <w:noProof w:val="0"/>
        </w:rPr>
        <w:t>msgA-TransMax</w:t>
      </w:r>
      <w:proofErr w:type="spellEnd"/>
      <w:r w:rsidRPr="00DE0B89">
        <w:rPr>
          <w:noProof w:val="0"/>
        </w:rPr>
        <w:t xml:space="preserve"> + 1 }</w:t>
      </w:r>
    </w:p>
    <w:p w14:paraId="3496D995" w14:textId="77777777" w:rsidR="00A825B4" w:rsidRPr="00DE0B89" w:rsidRDefault="00A825B4" w:rsidP="00A825B4">
      <w:pPr>
        <w:pStyle w:val="PL"/>
        <w:rPr>
          <w:noProof w:val="0"/>
        </w:rPr>
      </w:pPr>
      <w:r w:rsidRPr="00DE0B89">
        <w:rPr>
          <w:noProof w:val="0"/>
        </w:rPr>
        <w:t xml:space="preserve">    </w:t>
      </w:r>
      <w:r w:rsidRPr="00DE0B89">
        <w:rPr>
          <w:b/>
          <w:noProof w:val="0"/>
        </w:rPr>
        <w:t xml:space="preserve">then </w:t>
      </w:r>
      <w:r w:rsidRPr="00DE0B89">
        <w:rPr>
          <w:noProof w:val="0"/>
        </w:rPr>
        <w:t>{ UE retransmits a MSGA in RACH-</w:t>
      </w:r>
      <w:proofErr w:type="spellStart"/>
      <w:r w:rsidRPr="00DE0B89">
        <w:rPr>
          <w:noProof w:val="0"/>
        </w:rPr>
        <w:t>ConfigDedicated</w:t>
      </w:r>
      <w:proofErr w:type="spellEnd"/>
      <w:r w:rsidRPr="00DE0B89">
        <w:rPr>
          <w:noProof w:val="0"/>
        </w:rPr>
        <w:t xml:space="preserve"> on the target cell }</w:t>
      </w:r>
    </w:p>
    <w:p w14:paraId="1A25FE53" w14:textId="77777777" w:rsidR="00A825B4" w:rsidRPr="00DE0B89" w:rsidRDefault="00A825B4" w:rsidP="00A825B4">
      <w:pPr>
        <w:pStyle w:val="PL"/>
        <w:rPr>
          <w:noProof w:val="0"/>
        </w:rPr>
      </w:pPr>
      <w:r w:rsidRPr="00DE0B89">
        <w:rPr>
          <w:noProof w:val="0"/>
        </w:rPr>
        <w:t xml:space="preserve">            }</w:t>
      </w:r>
    </w:p>
    <w:p w14:paraId="3E9A7DC9" w14:textId="77777777" w:rsidR="00A825B4" w:rsidRPr="00DE0B89" w:rsidRDefault="00A825B4" w:rsidP="00A825B4">
      <w:pPr>
        <w:pStyle w:val="PL"/>
        <w:rPr>
          <w:noProof w:val="0"/>
        </w:rPr>
      </w:pPr>
    </w:p>
    <w:p w14:paraId="47D8545F" w14:textId="77777777" w:rsidR="00A825B4" w:rsidRPr="00DE0B89" w:rsidRDefault="00A825B4" w:rsidP="00A825B4">
      <w:pPr>
        <w:pStyle w:val="H6"/>
      </w:pPr>
      <w:r w:rsidRPr="00DE0B89">
        <w:t>7.1.1.1.8.2</w:t>
      </w:r>
      <w:r w:rsidRPr="00DE0B89">
        <w:tab/>
        <w:t>Conformance requirements</w:t>
      </w:r>
    </w:p>
    <w:p w14:paraId="51299DDF" w14:textId="77777777" w:rsidR="00A825B4" w:rsidRPr="00DE0B89" w:rsidRDefault="00A825B4" w:rsidP="00A825B4">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449A5A4A" w14:textId="77777777" w:rsidR="00A825B4" w:rsidRPr="00DE0B89" w:rsidRDefault="00A825B4" w:rsidP="00A825B4">
      <w:r w:rsidRPr="00DE0B89">
        <w:t>[TS 38.321, clause 5.1.1]</w:t>
      </w:r>
    </w:p>
    <w:p w14:paraId="7086A065" w14:textId="77777777" w:rsidR="00A825B4" w:rsidRPr="00DE0B89" w:rsidRDefault="00A825B4" w:rsidP="00A825B4">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7C448E3" w14:textId="77777777" w:rsidR="00A825B4" w:rsidRPr="00DE0B89" w:rsidRDefault="00A825B4" w:rsidP="00A825B4">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402D1298" w14:textId="77777777" w:rsidR="00A825B4" w:rsidRPr="00DE0B89" w:rsidRDefault="00A825B4" w:rsidP="00A825B4">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1C2F1AE0" w14:textId="77777777" w:rsidR="00A825B4" w:rsidRPr="00DE0B89" w:rsidRDefault="00A825B4" w:rsidP="00A825B4">
      <w:pPr>
        <w:pStyle w:val="B1"/>
      </w:pPr>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p>
    <w:p w14:paraId="5626CC0E" w14:textId="77777777" w:rsidR="00A825B4" w:rsidRPr="00DE0B89" w:rsidRDefault="00A825B4" w:rsidP="00A825B4">
      <w:pPr>
        <w:pStyle w:val="B1"/>
      </w:pPr>
      <w:r w:rsidRPr="00DE0B89">
        <w:t>1&gt;</w:t>
      </w:r>
      <w:r w:rsidRPr="00DE0B89">
        <w:tab/>
        <w:t>if the BWP selected for Random Access procedure is only configured with 2-step RA type Random Access resources (i.e. no 4-step RACH RA type resources configured); or</w:t>
      </w:r>
    </w:p>
    <w:p w14:paraId="296F1645" w14:textId="77777777" w:rsidR="00A825B4" w:rsidRPr="00DE0B89" w:rsidRDefault="00A825B4" w:rsidP="00A825B4">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25B61F19" w14:textId="77777777" w:rsidR="00A825B4" w:rsidRPr="00DE0B89" w:rsidRDefault="00A825B4" w:rsidP="00A825B4">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6D3C73D" w14:textId="77777777" w:rsidR="00A825B4" w:rsidRPr="00DE0B89" w:rsidRDefault="00A825B4" w:rsidP="00A825B4">
      <w:pPr>
        <w:pStyle w:val="B1"/>
        <w:rPr>
          <w:rFonts w:eastAsia="Malgun Gothic"/>
          <w:lang w:eastAsia="ko-KR"/>
        </w:rPr>
      </w:pPr>
      <w:r w:rsidRPr="00DE0B89">
        <w:rPr>
          <w:lang w:eastAsia="ko-KR"/>
        </w:rPr>
        <w:t>1&gt;</w:t>
      </w:r>
      <w:r w:rsidRPr="00DE0B89">
        <w:rPr>
          <w:lang w:eastAsia="ko-KR"/>
        </w:rPr>
        <w:tab/>
        <w:t>else:</w:t>
      </w:r>
    </w:p>
    <w:p w14:paraId="158F621A" w14:textId="77777777" w:rsidR="00A825B4" w:rsidRPr="00DE0B89" w:rsidRDefault="00A825B4" w:rsidP="00A825B4">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38B34B59" w14:textId="77777777" w:rsidR="00A825B4" w:rsidRPr="00DE0B89" w:rsidRDefault="00A825B4" w:rsidP="00A825B4">
      <w:pPr>
        <w:pStyle w:val="B1"/>
      </w:pPr>
      <w:r w:rsidRPr="00DE0B89">
        <w:t>1&gt;</w:t>
      </w:r>
      <w:r w:rsidRPr="00DE0B89">
        <w:tab/>
        <w:t>perform initialization of variables specific to Random Access type as specified in clause 5.1.1a;</w:t>
      </w:r>
    </w:p>
    <w:p w14:paraId="515E6F3F" w14:textId="77777777" w:rsidR="00A825B4" w:rsidRPr="00DE0B89" w:rsidRDefault="00A825B4" w:rsidP="00A825B4">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2EDE9C87" w14:textId="77777777" w:rsidR="00A825B4" w:rsidRPr="00DE0B89" w:rsidRDefault="00A825B4" w:rsidP="00A825B4">
      <w:pPr>
        <w:pStyle w:val="B2"/>
      </w:pPr>
      <w:r w:rsidRPr="00DE0B89">
        <w:rPr>
          <w:lang w:eastAsia="ko-KR"/>
        </w:rPr>
        <w:t>2&gt;</w:t>
      </w:r>
      <w:r w:rsidRPr="00DE0B89">
        <w:rPr>
          <w:lang w:eastAsia="ko-KR"/>
        </w:rPr>
        <w:tab/>
        <w:t>perform the Random Access Resource selection procedure for 2-step RA type (see clause 5.1.2a).</w:t>
      </w:r>
    </w:p>
    <w:p w14:paraId="2D27BC50" w14:textId="77777777" w:rsidR="00A825B4" w:rsidRPr="00DE0B89" w:rsidRDefault="00A825B4" w:rsidP="00A825B4">
      <w:pPr>
        <w:pStyle w:val="B1"/>
      </w:pPr>
      <w:r w:rsidRPr="00DE0B89">
        <w:t>1&gt;</w:t>
      </w:r>
      <w:r w:rsidRPr="00DE0B89">
        <w:tab/>
        <w:t>else:</w:t>
      </w:r>
    </w:p>
    <w:p w14:paraId="687017A9" w14:textId="77777777" w:rsidR="00A825B4" w:rsidRPr="00DE0B89" w:rsidRDefault="00A825B4" w:rsidP="00A825B4">
      <w:pPr>
        <w:pStyle w:val="B2"/>
        <w:rPr>
          <w:lang w:eastAsia="ko-KR"/>
        </w:rPr>
      </w:pPr>
      <w:r w:rsidRPr="00DE0B89">
        <w:rPr>
          <w:lang w:eastAsia="ko-KR"/>
        </w:rPr>
        <w:t>2&gt;</w:t>
      </w:r>
      <w:r w:rsidRPr="00DE0B89">
        <w:rPr>
          <w:lang w:eastAsia="ko-KR"/>
        </w:rPr>
        <w:tab/>
        <w:t>perform the Random Access Resource selection procedure (see clause 5.1.2).</w:t>
      </w:r>
    </w:p>
    <w:p w14:paraId="2F489CFD" w14:textId="77777777" w:rsidR="00A825B4" w:rsidRPr="00DE0B89" w:rsidRDefault="00A825B4" w:rsidP="00A825B4">
      <w:r w:rsidRPr="00DE0B89">
        <w:lastRenderedPageBreak/>
        <w:t>[TS 38.321, clause 5.1.2a]</w:t>
      </w:r>
    </w:p>
    <w:p w14:paraId="0FBB73A6" w14:textId="77777777" w:rsidR="00A825B4" w:rsidRPr="00DE0B89" w:rsidRDefault="00A825B4" w:rsidP="00A825B4">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55063B3"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180D8CF1"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5AE4B4E5"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12FC89A3" w14:textId="77777777" w:rsidR="00A825B4" w:rsidRPr="00DE0B89" w:rsidRDefault="00A825B4" w:rsidP="00A825B4">
      <w:pPr>
        <w:pStyle w:val="B1"/>
        <w:rPr>
          <w:lang w:eastAsia="ko-KR"/>
        </w:rPr>
      </w:pPr>
      <w:r w:rsidRPr="00DE0B89">
        <w:rPr>
          <w:lang w:eastAsia="ko-KR"/>
        </w:rPr>
        <w:t>1&gt;</w:t>
      </w:r>
      <w:r w:rsidRPr="00DE0B89">
        <w:rPr>
          <w:lang w:eastAsia="ko-KR"/>
        </w:rPr>
        <w:tab/>
        <w:t>else (i.e. for the contention-based Random Access Preamble selection):</w:t>
      </w:r>
    </w:p>
    <w:p w14:paraId="7D3900E3" w14:textId="77777777" w:rsidR="00A825B4" w:rsidRPr="00DE0B89" w:rsidRDefault="00A825B4" w:rsidP="00A825B4">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0EE3FA08" w14:textId="77777777" w:rsidR="00A825B4" w:rsidRPr="00DE0B89" w:rsidRDefault="00A825B4" w:rsidP="00A825B4">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AFBB83B" w14:textId="77777777" w:rsidR="00A825B4" w:rsidRPr="00DE0B89" w:rsidRDefault="00A825B4" w:rsidP="00A825B4">
      <w:pPr>
        <w:pStyle w:val="B2"/>
        <w:rPr>
          <w:lang w:eastAsia="ko-KR"/>
        </w:rPr>
      </w:pPr>
      <w:r w:rsidRPr="00DE0B89">
        <w:rPr>
          <w:lang w:eastAsia="ko-KR"/>
        </w:rPr>
        <w:t>2&gt;</w:t>
      </w:r>
      <w:r w:rsidRPr="00DE0B89">
        <w:rPr>
          <w:lang w:eastAsia="ko-KR"/>
        </w:rPr>
        <w:tab/>
        <w:t>else:</w:t>
      </w:r>
    </w:p>
    <w:p w14:paraId="05D79989" w14:textId="77777777" w:rsidR="00A825B4" w:rsidRPr="00DE0B89" w:rsidRDefault="00A825B4" w:rsidP="00A825B4">
      <w:pPr>
        <w:pStyle w:val="B3"/>
        <w:rPr>
          <w:rFonts w:eastAsia="宋体"/>
        </w:rPr>
      </w:pPr>
      <w:r w:rsidRPr="00DE0B89">
        <w:rPr>
          <w:lang w:eastAsia="ko-KR"/>
        </w:rPr>
        <w:t>3&gt;</w:t>
      </w:r>
      <w:r w:rsidRPr="00DE0B89">
        <w:rPr>
          <w:lang w:eastAsia="ko-KR"/>
        </w:rPr>
        <w:tab/>
        <w:t>select any SSB.</w:t>
      </w:r>
    </w:p>
    <w:p w14:paraId="3B29D80A" w14:textId="77777777" w:rsidR="00A825B4" w:rsidRPr="00DE0B89" w:rsidRDefault="00A825B4" w:rsidP="00A825B4">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F51C51C" w14:textId="77777777" w:rsidR="00A825B4" w:rsidRPr="00DE0B89" w:rsidRDefault="00A825B4" w:rsidP="00A825B4">
      <w:pPr>
        <w:pStyle w:val="B3"/>
        <w:rPr>
          <w:lang w:eastAsia="ko-KR"/>
        </w:rPr>
      </w:pPr>
      <w:r w:rsidRPr="00DE0B89">
        <w:rPr>
          <w:lang w:eastAsia="ko-KR"/>
        </w:rPr>
        <w:t>3&gt;</w:t>
      </w:r>
      <w:r w:rsidRPr="00DE0B89">
        <w:rPr>
          <w:lang w:eastAsia="ko-KR"/>
        </w:rPr>
        <w:tab/>
        <w:t>if Random Access Preambles group B for 2-step RA type is configured:</w:t>
      </w:r>
    </w:p>
    <w:p w14:paraId="0F0395F9"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179D19EC"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00F82983" w14:textId="77777777" w:rsidR="00A825B4" w:rsidRPr="00DE0B89" w:rsidRDefault="00A825B4" w:rsidP="00A825B4">
      <w:pPr>
        <w:pStyle w:val="B5"/>
        <w:rPr>
          <w:lang w:eastAsia="ko-KR"/>
        </w:rPr>
      </w:pPr>
      <w:r w:rsidRPr="00DE0B89">
        <w:rPr>
          <w:lang w:eastAsia="ko-KR"/>
        </w:rPr>
        <w:t>5&gt;</w:t>
      </w:r>
      <w:r w:rsidRPr="00DE0B89">
        <w:rPr>
          <w:lang w:eastAsia="ko-KR"/>
        </w:rPr>
        <w:tab/>
        <w:t>select the Random Access Preambles group B.</w:t>
      </w:r>
    </w:p>
    <w:p w14:paraId="4B5D3199" w14:textId="77777777" w:rsidR="00A825B4" w:rsidRPr="00DE0B89" w:rsidRDefault="00A825B4" w:rsidP="00A825B4">
      <w:pPr>
        <w:pStyle w:val="B4"/>
        <w:rPr>
          <w:lang w:eastAsia="ko-KR"/>
        </w:rPr>
      </w:pPr>
      <w:r w:rsidRPr="00DE0B89">
        <w:rPr>
          <w:lang w:eastAsia="ko-KR"/>
        </w:rPr>
        <w:t>4&gt;</w:t>
      </w:r>
      <w:r w:rsidRPr="00DE0B89">
        <w:rPr>
          <w:lang w:eastAsia="ko-KR"/>
        </w:rPr>
        <w:tab/>
        <w:t>else:</w:t>
      </w:r>
    </w:p>
    <w:p w14:paraId="51449E76" w14:textId="77777777" w:rsidR="00A825B4" w:rsidRPr="00DE0B89" w:rsidRDefault="00A825B4" w:rsidP="00A825B4">
      <w:pPr>
        <w:pStyle w:val="B5"/>
        <w:rPr>
          <w:lang w:eastAsia="ko-KR"/>
        </w:rPr>
      </w:pPr>
      <w:r w:rsidRPr="00DE0B89">
        <w:rPr>
          <w:lang w:eastAsia="ko-KR"/>
        </w:rPr>
        <w:t>5&gt;</w:t>
      </w:r>
      <w:r w:rsidRPr="00DE0B89">
        <w:rPr>
          <w:lang w:eastAsia="ko-KR"/>
        </w:rPr>
        <w:tab/>
        <w:t>select the Random Access Preambles group A.</w:t>
      </w:r>
    </w:p>
    <w:p w14:paraId="507FFF0A"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59680B3B"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A.</w:t>
      </w:r>
    </w:p>
    <w:p w14:paraId="0783C628" w14:textId="77777777" w:rsidR="00A825B4" w:rsidRPr="00DE0B89" w:rsidRDefault="00A825B4" w:rsidP="00A825B4">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65559956" w14:textId="77777777" w:rsidR="00A825B4" w:rsidRPr="00DE0B89" w:rsidRDefault="00A825B4" w:rsidP="00A825B4">
      <w:pPr>
        <w:pStyle w:val="B3"/>
        <w:rPr>
          <w:lang w:eastAsia="ko-KR"/>
        </w:rPr>
      </w:pPr>
      <w:r w:rsidRPr="00DE0B89">
        <w:rPr>
          <w:lang w:eastAsia="ko-KR"/>
        </w:rPr>
        <w:t>3&gt;</w:t>
      </w:r>
      <w:r w:rsidRPr="00DE0B89">
        <w:rPr>
          <w:lang w:eastAsia="ko-KR"/>
        </w:rPr>
        <w:tab/>
        <w:t>if Random Access Preambles group B for 2-step RA type is configured; and</w:t>
      </w:r>
    </w:p>
    <w:p w14:paraId="1FE869E9"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3233D82D"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B.</w:t>
      </w:r>
    </w:p>
    <w:p w14:paraId="09F90999"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31F1DE7E"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A.</w:t>
      </w:r>
    </w:p>
    <w:p w14:paraId="26F14C2F" w14:textId="77777777" w:rsidR="00A825B4" w:rsidRPr="00DE0B89" w:rsidRDefault="00A825B4" w:rsidP="00A825B4">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12047AB3" w14:textId="77777777" w:rsidR="00A825B4" w:rsidRPr="00DE0B89" w:rsidRDefault="00A825B4" w:rsidP="00A825B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50E3CD6A" w14:textId="77777777" w:rsidR="00A825B4" w:rsidRPr="00DE0B89" w:rsidRDefault="00A825B4" w:rsidP="00A825B4">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E4C31AD"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5C1A8F57" w14:textId="77777777" w:rsidR="00A825B4" w:rsidRPr="00DE0B89" w:rsidRDefault="00A825B4" w:rsidP="00A825B4">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1F9E01D" w14:textId="77777777" w:rsidR="00A825B4" w:rsidRPr="00DE0B89" w:rsidRDefault="00A825B4" w:rsidP="00A825B4">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6A177467"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20D97248" w14:textId="77777777" w:rsidR="00A825B4" w:rsidRPr="00DE0B89" w:rsidRDefault="00A825B4" w:rsidP="00A825B4">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101FCFC" w14:textId="77777777" w:rsidR="00A825B4" w:rsidRPr="00DE0B89" w:rsidRDefault="00A825B4" w:rsidP="00A825B4">
      <w:pPr>
        <w:pStyle w:val="B2"/>
        <w:rPr>
          <w:lang w:eastAsia="ko-KR"/>
        </w:rPr>
      </w:pPr>
      <w:r w:rsidRPr="00DE0B89">
        <w:rPr>
          <w:lang w:eastAsia="ko-KR"/>
        </w:rPr>
        <w:t>2&gt;</w:t>
      </w:r>
      <w:r w:rsidRPr="00DE0B89">
        <w:rPr>
          <w:lang w:eastAsia="ko-KR"/>
        </w:rPr>
        <w:tab/>
        <w:t>deliver the UL grant and the associated HARQ information to the HARQ entity.</w:t>
      </w:r>
    </w:p>
    <w:p w14:paraId="54533EAA" w14:textId="77777777" w:rsidR="00A825B4" w:rsidRPr="00DE0B89" w:rsidRDefault="00A825B4" w:rsidP="00A825B4">
      <w:pPr>
        <w:pStyle w:val="B1"/>
        <w:rPr>
          <w:lang w:eastAsia="ko-KR"/>
        </w:rPr>
      </w:pPr>
      <w:r w:rsidRPr="00DE0B89">
        <w:rPr>
          <w:lang w:eastAsia="ko-KR"/>
        </w:rPr>
        <w:t>1&gt;</w:t>
      </w:r>
      <w:r w:rsidRPr="00DE0B89">
        <w:rPr>
          <w:lang w:eastAsia="ko-KR"/>
        </w:rPr>
        <w:tab/>
        <w:t>else:</w:t>
      </w:r>
    </w:p>
    <w:p w14:paraId="1897E7E9" w14:textId="77777777" w:rsidR="00A825B4" w:rsidRPr="00DE0B89" w:rsidRDefault="00A825B4" w:rsidP="00A825B4">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6A89B8E" w14:textId="77777777" w:rsidR="00A825B4" w:rsidRPr="00DE0B89" w:rsidRDefault="00A825B4" w:rsidP="00A825B4">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5D645C1E" w14:textId="77777777" w:rsidR="00A825B4" w:rsidRPr="00DE0B89" w:rsidRDefault="00A825B4" w:rsidP="00A825B4">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E2EDA50" w14:textId="77777777" w:rsidR="00A825B4" w:rsidRPr="00DE0B89" w:rsidRDefault="00A825B4" w:rsidP="00A825B4">
      <w:pPr>
        <w:pStyle w:val="B3"/>
        <w:rPr>
          <w:lang w:eastAsia="ko-KR"/>
        </w:rPr>
      </w:pPr>
      <w:r w:rsidRPr="00DE0B89">
        <w:rPr>
          <w:lang w:eastAsia="ko-KR"/>
        </w:rPr>
        <w:t>3&gt;</w:t>
      </w:r>
      <w:r w:rsidRPr="00DE0B89">
        <w:rPr>
          <w:lang w:eastAsia="ko-KR"/>
        </w:rPr>
        <w:tab/>
        <w:t>deliver the UL grant and the associated HARQ information to the HARQ entity.</w:t>
      </w:r>
    </w:p>
    <w:p w14:paraId="167A3317" w14:textId="77777777" w:rsidR="00A825B4" w:rsidRPr="00DE0B89" w:rsidRDefault="00A825B4" w:rsidP="00A825B4">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6906AEED" w14:textId="77777777" w:rsidR="00A825B4" w:rsidRPr="00DE0B89" w:rsidRDefault="00A825B4" w:rsidP="00A825B4">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4071B56E" w14:textId="77777777" w:rsidR="00A825B4" w:rsidRPr="00DE0B89" w:rsidRDefault="00A825B4" w:rsidP="00A825B4">
      <w:pPr>
        <w:rPr>
          <w:lang w:eastAsia="ko-KR"/>
        </w:rPr>
      </w:pPr>
      <w:r w:rsidRPr="00DE0B89">
        <w:t>[TS 38.321, clause 5.1.3a]</w:t>
      </w:r>
    </w:p>
    <w:p w14:paraId="654A160C" w14:textId="77777777" w:rsidR="00A825B4" w:rsidRPr="00DE0B89" w:rsidRDefault="00A825B4" w:rsidP="00A825B4">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663CC970"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4508A9ED" w14:textId="77777777" w:rsidR="00A825B4" w:rsidRPr="00DE0B89" w:rsidRDefault="00A825B4" w:rsidP="00A825B4">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786BB393" w14:textId="77777777" w:rsidR="00A825B4" w:rsidRPr="00DE0B89" w:rsidRDefault="00A825B4" w:rsidP="00A825B4">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56D4FD5F" w14:textId="77777777" w:rsidR="00A825B4" w:rsidRPr="00DE0B89" w:rsidRDefault="00A825B4" w:rsidP="00A825B4">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4408FFCD" w14:textId="77777777" w:rsidR="00A825B4" w:rsidRPr="00DE0B89" w:rsidRDefault="00A825B4" w:rsidP="00A825B4">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284A3098" w14:textId="77777777" w:rsidR="00A825B4" w:rsidRPr="00DE0B89" w:rsidRDefault="00A825B4" w:rsidP="00A825B4">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4136F7E2" w14:textId="77777777" w:rsidR="00A825B4" w:rsidRPr="00DE0B89" w:rsidRDefault="00A825B4" w:rsidP="00A825B4">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74D06992" w14:textId="77777777" w:rsidR="00A825B4" w:rsidRPr="00DE0B89" w:rsidRDefault="00A825B4" w:rsidP="00A825B4">
      <w:pPr>
        <w:pStyle w:val="B1"/>
        <w:rPr>
          <w:lang w:eastAsia="ko-KR"/>
        </w:rPr>
      </w:pPr>
      <w:r w:rsidRPr="00DE0B89">
        <w:rPr>
          <w:lang w:eastAsia="ko-KR"/>
        </w:rPr>
        <w:t>1&gt;</w:t>
      </w:r>
      <w:r w:rsidRPr="00DE0B89">
        <w:rPr>
          <w:lang w:eastAsia="ko-KR"/>
        </w:rPr>
        <w:tab/>
        <w:t>if this is the first MSGA transmission within this Random Access procedure:</w:t>
      </w:r>
    </w:p>
    <w:p w14:paraId="7A6F0963" w14:textId="77777777" w:rsidR="00A825B4" w:rsidRPr="00DE0B89" w:rsidRDefault="00A825B4" w:rsidP="00A825B4">
      <w:pPr>
        <w:pStyle w:val="B2"/>
        <w:rPr>
          <w:lang w:eastAsia="ko-KR"/>
        </w:rPr>
      </w:pPr>
      <w:r w:rsidRPr="00DE0B89">
        <w:rPr>
          <w:lang w:eastAsia="ko-KR"/>
        </w:rPr>
        <w:t>2&gt;</w:t>
      </w:r>
      <w:r w:rsidRPr="00DE0B89">
        <w:rPr>
          <w:lang w:eastAsia="ko-KR"/>
        </w:rPr>
        <w:tab/>
        <w:t>if the transmission is not being made for the CCCH logical channel:</w:t>
      </w:r>
    </w:p>
    <w:p w14:paraId="10C804D7" w14:textId="77777777" w:rsidR="00A825B4" w:rsidRPr="00DE0B89" w:rsidRDefault="00A825B4" w:rsidP="00A825B4">
      <w:pPr>
        <w:pStyle w:val="B3"/>
      </w:pPr>
      <w:r w:rsidRPr="00DE0B89">
        <w:t>3&gt;</w:t>
      </w:r>
      <w:r w:rsidRPr="00DE0B89">
        <w:tab/>
        <w:t>indicate to the Multiplexing and assembly entity to include a C-RNTI MAC CE in the subsequent uplink transmission.</w:t>
      </w:r>
    </w:p>
    <w:p w14:paraId="646E78E8" w14:textId="77777777" w:rsidR="00A825B4" w:rsidRPr="00DE0B89" w:rsidRDefault="00A825B4" w:rsidP="00A825B4">
      <w:pPr>
        <w:pStyle w:val="B2"/>
      </w:pPr>
      <w:r w:rsidRPr="00DE0B89">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7D213D16" w14:textId="77777777" w:rsidR="00A825B4" w:rsidRPr="00DE0B89" w:rsidRDefault="00A825B4" w:rsidP="00A825B4">
      <w:pPr>
        <w:pStyle w:val="B3"/>
      </w:pPr>
      <w:r w:rsidRPr="00DE0B89">
        <w:lastRenderedPageBreak/>
        <w:t>3&gt;</w:t>
      </w:r>
      <w:r w:rsidRPr="00DE0B89">
        <w:tab/>
        <w:t>indicate to the Multiplexing and assembly entity to include a BFR MAC CE or a Truncated BFR MAC CE in the subsequent uplink transmission.</w:t>
      </w:r>
    </w:p>
    <w:p w14:paraId="7F3168E7" w14:textId="77777777" w:rsidR="00A825B4" w:rsidRPr="00DE0B89" w:rsidRDefault="00A825B4" w:rsidP="00A825B4">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2592661F" w14:textId="77777777" w:rsidR="00A825B4" w:rsidRPr="00DE0B89" w:rsidRDefault="00A825B4" w:rsidP="00A825B4">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7C648501" w14:textId="77777777" w:rsidR="00A825B4" w:rsidRPr="00DE0B89" w:rsidRDefault="00A825B4" w:rsidP="00A825B4">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374F7E16" w14:textId="77777777" w:rsidR="00A825B4" w:rsidRPr="00DE0B89" w:rsidRDefault="00A825B4" w:rsidP="00A825B4">
      <w:r w:rsidRPr="00DE0B89">
        <w:t>[TS 38.321, clause 5.1.4a]</w:t>
      </w:r>
    </w:p>
    <w:p w14:paraId="7FA4DC3E" w14:textId="77777777" w:rsidR="00A825B4" w:rsidRPr="00DE0B89" w:rsidRDefault="00A825B4" w:rsidP="00A825B4">
      <w:pPr>
        <w:rPr>
          <w:rFonts w:eastAsia="Malgun Gothic"/>
        </w:rPr>
      </w:pPr>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p>
    <w:p w14:paraId="72A236F3" w14:textId="77777777" w:rsidR="00A825B4" w:rsidRPr="00DE0B89" w:rsidRDefault="00A825B4" w:rsidP="00A825B4">
      <w:pPr>
        <w:pStyle w:val="B1"/>
        <w:rPr>
          <w:lang w:eastAsia="ko-KR"/>
        </w:rPr>
      </w:pPr>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p>
    <w:p w14:paraId="5422EF01" w14:textId="77777777" w:rsidR="00A825B4" w:rsidRPr="00DE0B89" w:rsidRDefault="00A825B4" w:rsidP="00A825B4">
      <w:pPr>
        <w:pStyle w:val="B1"/>
        <w:rPr>
          <w:lang w:eastAsia="ko-KR"/>
        </w:rPr>
      </w:pPr>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p>
    <w:p w14:paraId="5B37D466" w14:textId="77777777" w:rsidR="00A825B4" w:rsidRPr="00DE0B89" w:rsidRDefault="00A825B4" w:rsidP="00A825B4">
      <w:pPr>
        <w:pStyle w:val="B1"/>
        <w:rPr>
          <w:lang w:eastAsia="ko-KR"/>
        </w:rPr>
      </w:pPr>
      <w:r w:rsidRPr="00DE0B89">
        <w:rPr>
          <w:lang w:eastAsia="ko-KR"/>
        </w:rPr>
        <w:t>1&gt;</w:t>
      </w:r>
      <w:r w:rsidRPr="00DE0B89">
        <w:rPr>
          <w:lang w:eastAsia="ko-KR"/>
        </w:rPr>
        <w:tab/>
        <w:t>if C-RNTI MAC CE was included in the MSGA:</w:t>
      </w:r>
    </w:p>
    <w:p w14:paraId="07DC417F" w14:textId="77777777" w:rsidR="00A825B4" w:rsidRPr="00DE0B89" w:rsidRDefault="00A825B4" w:rsidP="00A825B4">
      <w:pPr>
        <w:pStyle w:val="B2"/>
        <w:rPr>
          <w:lang w:eastAsia="ko-KR"/>
        </w:rPr>
      </w:pPr>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p>
    <w:p w14:paraId="27C962F4" w14:textId="77777777" w:rsidR="00A825B4" w:rsidRPr="00DE0B89" w:rsidRDefault="00A825B4" w:rsidP="00A825B4">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p>
    <w:p w14:paraId="73E5FEDB" w14:textId="77777777" w:rsidR="00A825B4" w:rsidRPr="00DE0B89" w:rsidRDefault="00A825B4" w:rsidP="00A825B4">
      <w:pPr>
        <w:pStyle w:val="B2"/>
        <w:rPr>
          <w:lang w:eastAsia="ko-KR"/>
        </w:rPr>
      </w:pPr>
      <w:r w:rsidRPr="00DE0B89">
        <w:rPr>
          <w:lang w:eastAsia="ko-KR"/>
        </w:rPr>
        <w:t>2&gt;</w:t>
      </w:r>
      <w:r w:rsidRPr="00DE0B89">
        <w:rPr>
          <w:lang w:eastAsia="ko-KR"/>
        </w:rPr>
        <w:tab/>
        <w:t>if the C-RNTI MAC CE was included in MSGA:</w:t>
      </w:r>
    </w:p>
    <w:p w14:paraId="596F1E0E"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 the PDCCH transmission is addressed to the C-RNTI:</w:t>
      </w:r>
    </w:p>
    <w:p w14:paraId="16E0DABA" w14:textId="77777777" w:rsidR="00A825B4" w:rsidRPr="00DE0B89" w:rsidRDefault="00A825B4" w:rsidP="00A825B4">
      <w:pPr>
        <w:pStyle w:val="B4"/>
      </w:pPr>
      <w:r w:rsidRPr="00DE0B89">
        <w:t>4&gt;</w:t>
      </w:r>
      <w:r w:rsidRPr="00DE0B89">
        <w:tab/>
        <w:t>consider this Random Access Response reception successful;</w:t>
      </w:r>
    </w:p>
    <w:p w14:paraId="4B33CAAA" w14:textId="77777777" w:rsidR="00A825B4" w:rsidRPr="00DE0B89" w:rsidRDefault="00A825B4" w:rsidP="00A825B4">
      <w:pPr>
        <w:pStyle w:val="B4"/>
      </w:pPr>
      <w:r w:rsidRPr="00DE0B89">
        <w:t>4&gt;</w:t>
      </w:r>
      <w:r w:rsidRPr="00DE0B89">
        <w:tab/>
        <w:t xml:space="preserve">stop the </w:t>
      </w:r>
      <w:proofErr w:type="spellStart"/>
      <w:r w:rsidRPr="00DE0B89">
        <w:rPr>
          <w:i/>
          <w:iCs/>
        </w:rPr>
        <w:t>msgB-ResponseWindow</w:t>
      </w:r>
      <w:proofErr w:type="spellEnd"/>
      <w:r w:rsidRPr="00DE0B89">
        <w:t>;</w:t>
      </w:r>
    </w:p>
    <w:p w14:paraId="1CF2C556" w14:textId="77777777" w:rsidR="00A825B4" w:rsidRPr="00DE0B89" w:rsidRDefault="00A825B4" w:rsidP="00A825B4">
      <w:pPr>
        <w:pStyle w:val="B4"/>
        <w:rPr>
          <w:lang w:eastAsia="ko-KR"/>
        </w:rPr>
      </w:pPr>
      <w:r w:rsidRPr="00DE0B89">
        <w:rPr>
          <w:lang w:eastAsia="zh-CN"/>
        </w:rPr>
        <w:t>4&gt;</w:t>
      </w:r>
      <w:r w:rsidRPr="00DE0B89">
        <w:rPr>
          <w:lang w:eastAsia="zh-CN"/>
        </w:rPr>
        <w:tab/>
        <w:t>consider this Random Access procedure successfully completed.</w:t>
      </w:r>
    </w:p>
    <w:p w14:paraId="28892519" w14:textId="77777777" w:rsidR="00A825B4" w:rsidRPr="00DE0B89" w:rsidRDefault="00A825B4" w:rsidP="00A825B4">
      <w:pPr>
        <w:pStyle w:val="B3"/>
        <w:rPr>
          <w:lang w:eastAsia="ko-KR"/>
        </w:rPr>
      </w:pPr>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p>
    <w:p w14:paraId="3060F40B" w14:textId="77777777" w:rsidR="00A825B4" w:rsidRPr="00DE0B89" w:rsidRDefault="00A825B4" w:rsidP="00A825B4">
      <w:pPr>
        <w:pStyle w:val="B4"/>
      </w:pPr>
      <w:r w:rsidRPr="00DE0B89">
        <w:t>4&gt;</w:t>
      </w:r>
      <w:r w:rsidRPr="00DE0B89">
        <w:tab/>
        <w:t>if the PDCCH transmission is addressed to the C-RNTI and contains a UL grant for a new transmission:</w:t>
      </w:r>
    </w:p>
    <w:p w14:paraId="127F1A2C" w14:textId="77777777" w:rsidR="00A825B4" w:rsidRPr="00DE0B89" w:rsidRDefault="00A825B4" w:rsidP="00A825B4">
      <w:pPr>
        <w:pStyle w:val="B5"/>
      </w:pPr>
      <w:r w:rsidRPr="00DE0B89">
        <w:t>5&gt;</w:t>
      </w:r>
      <w:r w:rsidRPr="00DE0B89">
        <w:tab/>
        <w:t>consider this Random Access Response reception successful;</w:t>
      </w:r>
    </w:p>
    <w:p w14:paraId="311BCB19" w14:textId="77777777" w:rsidR="00A825B4" w:rsidRPr="00DE0B89" w:rsidRDefault="00A825B4" w:rsidP="00A825B4">
      <w:pPr>
        <w:pStyle w:val="B5"/>
      </w:pPr>
      <w:r w:rsidRPr="00DE0B89">
        <w:t>5&gt;</w:t>
      </w:r>
      <w:r w:rsidRPr="00DE0B89">
        <w:tab/>
        <w:t xml:space="preserve">stop the </w:t>
      </w:r>
      <w:proofErr w:type="spellStart"/>
      <w:r w:rsidRPr="00DE0B89">
        <w:rPr>
          <w:i/>
          <w:iCs/>
        </w:rPr>
        <w:t>msgB-ResponseWindow</w:t>
      </w:r>
      <w:proofErr w:type="spellEnd"/>
      <w:r w:rsidRPr="00DE0B89">
        <w:t>;</w:t>
      </w:r>
    </w:p>
    <w:p w14:paraId="124B5201" w14:textId="77777777" w:rsidR="00A825B4" w:rsidRPr="00DE0B89" w:rsidRDefault="00A825B4" w:rsidP="00A825B4">
      <w:pPr>
        <w:pStyle w:val="B5"/>
        <w:rPr>
          <w:lang w:eastAsia="zh-CN"/>
        </w:rPr>
      </w:pPr>
      <w:r w:rsidRPr="00DE0B89">
        <w:rPr>
          <w:lang w:eastAsia="zh-CN"/>
        </w:rPr>
        <w:t>5&gt;</w:t>
      </w:r>
      <w:r w:rsidRPr="00DE0B89">
        <w:rPr>
          <w:lang w:eastAsia="zh-CN"/>
        </w:rPr>
        <w:tab/>
        <w:t>consider this Random Access procedure successfully completed.</w:t>
      </w:r>
    </w:p>
    <w:p w14:paraId="6E95B49F"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003F23D0" w14:textId="77777777" w:rsidR="00A825B4" w:rsidRPr="00DE0B89" w:rsidRDefault="00A825B4" w:rsidP="00A825B4">
      <w:pPr>
        <w:pStyle w:val="B4"/>
      </w:pPr>
      <w:r w:rsidRPr="00DE0B89">
        <w:t>4&gt;</w:t>
      </w:r>
      <w:r w:rsidRPr="00DE0B89">
        <w:tab/>
        <w:t>if a downlink assignment has been received on the PDCCH for the C-RNTI and the received TB is successfully decoded:</w:t>
      </w:r>
    </w:p>
    <w:p w14:paraId="114D9358" w14:textId="77777777" w:rsidR="00A825B4" w:rsidRPr="00DE0B89" w:rsidRDefault="00A825B4" w:rsidP="00A825B4">
      <w:pPr>
        <w:pStyle w:val="B5"/>
      </w:pPr>
      <w:r w:rsidRPr="00DE0B89">
        <w:t>5&gt;</w:t>
      </w:r>
      <w:r w:rsidRPr="00DE0B89">
        <w:tab/>
        <w:t>if the MAC PDU contains the Absolute Timing Advance Command MAC CE:</w:t>
      </w:r>
    </w:p>
    <w:p w14:paraId="681A53F6" w14:textId="77777777" w:rsidR="00A825B4" w:rsidRPr="00DE0B89" w:rsidRDefault="00A825B4" w:rsidP="00A825B4">
      <w:pPr>
        <w:pStyle w:val="B6"/>
        <w:rPr>
          <w:lang w:eastAsia="ko-KR"/>
        </w:rPr>
      </w:pPr>
      <w:r w:rsidRPr="00DE0B89">
        <w:rPr>
          <w:lang w:eastAsia="ko-KR"/>
        </w:rPr>
        <w:t>6&gt;</w:t>
      </w:r>
      <w:r w:rsidRPr="00DE0B89">
        <w:rPr>
          <w:lang w:eastAsia="ko-KR"/>
        </w:rPr>
        <w:tab/>
        <w:t>process the received Timing Advance Command (see clause 5.2);</w:t>
      </w:r>
    </w:p>
    <w:p w14:paraId="5513E707" w14:textId="77777777" w:rsidR="00A825B4" w:rsidRPr="00DE0B89" w:rsidRDefault="00A825B4" w:rsidP="00A825B4">
      <w:pPr>
        <w:pStyle w:val="B6"/>
        <w:rPr>
          <w:lang w:eastAsia="ko-KR"/>
        </w:rPr>
      </w:pPr>
      <w:r w:rsidRPr="00DE0B89">
        <w:rPr>
          <w:lang w:eastAsia="ko-KR"/>
        </w:rPr>
        <w:t>6&gt;</w:t>
      </w:r>
      <w:r w:rsidRPr="00DE0B89">
        <w:rPr>
          <w:lang w:eastAsia="ko-KR"/>
        </w:rPr>
        <w:tab/>
        <w:t>consider this Random Access Response reception successful;</w:t>
      </w:r>
    </w:p>
    <w:p w14:paraId="7792E1B7" w14:textId="77777777" w:rsidR="00A825B4" w:rsidRPr="00DE0B89" w:rsidRDefault="00A825B4" w:rsidP="00A825B4">
      <w:pPr>
        <w:pStyle w:val="B6"/>
        <w:rPr>
          <w:lang w:eastAsia="ko-KR"/>
        </w:rPr>
      </w:pPr>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p>
    <w:p w14:paraId="58EA1214" w14:textId="77777777" w:rsidR="00A825B4" w:rsidRPr="00DE0B89" w:rsidRDefault="00A825B4" w:rsidP="00A825B4">
      <w:pPr>
        <w:pStyle w:val="B6"/>
      </w:pPr>
      <w:r w:rsidRPr="00DE0B89">
        <w:lastRenderedPageBreak/>
        <w:t>6&gt;</w:t>
      </w:r>
      <w:r w:rsidRPr="00DE0B89">
        <w:tab/>
        <w:t xml:space="preserve">consider this Random Access procedure successfully completed and finish the disassembly and </w:t>
      </w:r>
      <w:proofErr w:type="spellStart"/>
      <w:r w:rsidRPr="00DE0B89">
        <w:t>demultiplexing</w:t>
      </w:r>
      <w:proofErr w:type="spellEnd"/>
      <w:r w:rsidRPr="00DE0B89">
        <w:t xml:space="preserve"> of the MAC PDU.</w:t>
      </w:r>
    </w:p>
    <w:p w14:paraId="26C478FC" w14:textId="77777777" w:rsidR="00A825B4" w:rsidRPr="00DE0B89" w:rsidRDefault="00A825B4" w:rsidP="00A825B4">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5A622EB7"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p>
    <w:p w14:paraId="03A71427"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3BBCBE56"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52DEBC7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p>
    <w:p w14:paraId="45F1D9AE"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p>
    <w:p w14:paraId="6A38D2FB" w14:textId="77777777" w:rsidR="00A825B4" w:rsidRPr="00DE0B89" w:rsidRDefault="00A825B4" w:rsidP="00A825B4">
      <w:pPr>
        <w:pStyle w:val="B3"/>
        <w:rPr>
          <w:rFonts w:eastAsia="Malgun Gothic"/>
          <w:lang w:eastAsia="ko-KR"/>
        </w:rPr>
      </w:pPr>
      <w:r w:rsidRPr="00DE0B89">
        <w:rPr>
          <w:lang w:eastAsia="ko-KR"/>
        </w:rPr>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2102E12B" w14:textId="77777777" w:rsidR="00A825B4" w:rsidRPr="00DE0B89" w:rsidRDefault="00A825B4" w:rsidP="00A825B4">
      <w:pPr>
        <w:pStyle w:val="B4"/>
        <w:rPr>
          <w:lang w:eastAsia="ko-KR"/>
        </w:rPr>
      </w:pPr>
      <w:r w:rsidRPr="00DE0B89">
        <w:rPr>
          <w:lang w:eastAsia="ko-KR"/>
        </w:rPr>
        <w:t>4&gt;</w:t>
      </w:r>
      <w:r w:rsidRPr="00DE0B89">
        <w:rPr>
          <w:lang w:eastAsia="ko-KR"/>
        </w:rPr>
        <w:tab/>
        <w:t>consider this Random Access Response reception successful;</w:t>
      </w:r>
    </w:p>
    <w:p w14:paraId="0684FD60" w14:textId="77777777" w:rsidR="00A825B4" w:rsidRPr="00DE0B89" w:rsidRDefault="00A825B4" w:rsidP="00A825B4">
      <w:pPr>
        <w:pStyle w:val="B4"/>
        <w:rPr>
          <w:lang w:eastAsia="ko-KR"/>
        </w:rPr>
      </w:pPr>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36F8FBAE" w14:textId="77777777" w:rsidR="00A825B4" w:rsidRPr="00DE0B89" w:rsidRDefault="00A825B4" w:rsidP="00A825B4">
      <w:pPr>
        <w:pStyle w:val="B5"/>
      </w:pPr>
      <w:r w:rsidRPr="00DE0B89">
        <w:t>5&gt;</w:t>
      </w:r>
      <w:r w:rsidRPr="00DE0B89">
        <w:tab/>
        <w:t>process the received Timing Advance Command (see clause 5.2);</w:t>
      </w:r>
    </w:p>
    <w:p w14:paraId="08DC17B5" w14:textId="77777777" w:rsidR="00A825B4" w:rsidRPr="00DE0B89" w:rsidRDefault="00A825B4" w:rsidP="00A825B4">
      <w:pPr>
        <w:pStyle w:val="B5"/>
      </w:pPr>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7E8637E4" w14:textId="77777777" w:rsidR="00A825B4" w:rsidRPr="00DE0B89" w:rsidRDefault="00A825B4" w:rsidP="00A825B4">
      <w:pPr>
        <w:pStyle w:val="B5"/>
      </w:pPr>
      <w:r w:rsidRPr="00DE0B89">
        <w:t>5&gt;</w:t>
      </w:r>
      <w:r w:rsidRPr="00DE0B89">
        <w:tab/>
        <w:t>if the Random Access Preamble was not selected by the MAC entity among the contention-based Random Access Preamble(s):</w:t>
      </w:r>
    </w:p>
    <w:p w14:paraId="7E1B2E6B" w14:textId="77777777" w:rsidR="00A825B4" w:rsidRPr="00DE0B89" w:rsidRDefault="00A825B4" w:rsidP="00A825B4">
      <w:pPr>
        <w:pStyle w:val="B6"/>
      </w:pPr>
      <w:r w:rsidRPr="00DE0B89">
        <w:t>6&gt;</w:t>
      </w:r>
      <w:r w:rsidRPr="00DE0B89">
        <w:tab/>
        <w:t>consider the Random Access procedure successfully completed;</w:t>
      </w:r>
    </w:p>
    <w:p w14:paraId="73D0C42A" w14:textId="77777777" w:rsidR="00A825B4" w:rsidRPr="00DE0B89" w:rsidRDefault="00A825B4" w:rsidP="00A825B4">
      <w:pPr>
        <w:pStyle w:val="B6"/>
      </w:pPr>
      <w:r w:rsidRPr="00DE0B89">
        <w:t>6&gt;</w:t>
      </w:r>
      <w:r w:rsidRPr="00DE0B89">
        <w:tab/>
        <w:t>process the received UL grant value and indicate it to the lower layers.</w:t>
      </w:r>
    </w:p>
    <w:p w14:paraId="2B0284DB" w14:textId="77777777" w:rsidR="00A825B4" w:rsidRPr="00DE0B89" w:rsidRDefault="00A825B4" w:rsidP="00A825B4">
      <w:pPr>
        <w:pStyle w:val="B5"/>
      </w:pPr>
      <w:r w:rsidRPr="00DE0B89">
        <w:t>5&gt;</w:t>
      </w:r>
      <w:r w:rsidRPr="00DE0B89">
        <w:tab/>
        <w:t>else:</w:t>
      </w:r>
    </w:p>
    <w:p w14:paraId="1AAF9A4E" w14:textId="77777777" w:rsidR="00A825B4" w:rsidRPr="00DE0B89" w:rsidRDefault="00A825B4" w:rsidP="00A825B4">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5DBF6685" w14:textId="77777777" w:rsidR="00A825B4" w:rsidRPr="00DE0B89" w:rsidRDefault="00A825B4" w:rsidP="00A825B4">
      <w:pPr>
        <w:pStyle w:val="B6"/>
        <w:rPr>
          <w:lang w:eastAsia="ko-KR"/>
        </w:rPr>
      </w:pPr>
      <w:r w:rsidRPr="00DE0B89">
        <w:rPr>
          <w:lang w:eastAsia="ko-KR"/>
        </w:rPr>
        <w:t>6&gt;</w:t>
      </w:r>
      <w:r w:rsidRPr="00DE0B89">
        <w:rPr>
          <w:lang w:eastAsia="ko-KR"/>
        </w:rPr>
        <w:tab/>
        <w:t>if the Msg3 buffer is empty:</w:t>
      </w:r>
    </w:p>
    <w:p w14:paraId="12CCE166" w14:textId="77777777" w:rsidR="00A825B4" w:rsidRPr="00DE0B89" w:rsidRDefault="00A825B4" w:rsidP="00A825B4">
      <w:pPr>
        <w:pStyle w:val="B7"/>
        <w:ind w:left="2268" w:hanging="283"/>
        <w:rPr>
          <w:lang w:eastAsia="en-US"/>
        </w:rPr>
      </w:pPr>
      <w:r w:rsidRPr="00DE0B89">
        <w:t>7&gt;</w:t>
      </w:r>
      <w:r w:rsidRPr="00DE0B89">
        <w:tab/>
        <w:t>obtain the MAC PDU to transmit from the MSGA buffer and store it in the Msg3 buffer;</w:t>
      </w:r>
    </w:p>
    <w:p w14:paraId="58EFBACE" w14:textId="77777777" w:rsidR="00A825B4" w:rsidRPr="00DE0B89" w:rsidRDefault="00A825B4" w:rsidP="00A825B4">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p>
    <w:p w14:paraId="7FDE45E0" w14:textId="77777777" w:rsidR="00A825B4" w:rsidRPr="00DE0B89" w:rsidRDefault="00A825B4" w:rsidP="00A825B4">
      <w:pPr>
        <w:pStyle w:val="NO"/>
        <w:rPr>
          <w:rFonts w:eastAsia="宋体"/>
          <w:i/>
          <w:iCs/>
          <w:lang w:eastAsia="zh-CN"/>
        </w:rPr>
      </w:pPr>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proofErr w:type="spellStart"/>
      <w:r w:rsidRPr="00DE0B89">
        <w:rPr>
          <w:rFonts w:eastAsia="宋体"/>
          <w:lang w:eastAsia="zh-CN"/>
        </w:rPr>
        <w:t>fallback</w:t>
      </w:r>
      <w:proofErr w:type="spellEnd"/>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p>
    <w:p w14:paraId="0D2BA8CD" w14:textId="77777777" w:rsidR="00A825B4" w:rsidRPr="00DE0B89" w:rsidRDefault="00A825B4" w:rsidP="00A825B4">
      <w:pPr>
        <w:pStyle w:val="B3"/>
        <w:rPr>
          <w:rFonts w:eastAsia="Malgun Gothic"/>
          <w:lang w:eastAsia="ko-KR"/>
        </w:rPr>
      </w:pPr>
      <w:r w:rsidRPr="00DE0B89">
        <w:rPr>
          <w:lang w:eastAsia="ko-KR"/>
        </w:rPr>
        <w:t>3&gt;</w:t>
      </w:r>
      <w:r w:rsidRPr="00DE0B89">
        <w:rPr>
          <w:lang w:eastAsia="ko-KR"/>
        </w:rPr>
        <w:tab/>
        <w:t xml:space="preserve">else if the MSGB contains a </w:t>
      </w:r>
      <w:proofErr w:type="spellStart"/>
      <w:r w:rsidRPr="00DE0B89">
        <w:rPr>
          <w:rFonts w:eastAsia="宋体"/>
          <w:lang w:eastAsia="zh-CN"/>
        </w:rPr>
        <w:t>successRAR</w:t>
      </w:r>
      <w:proofErr w:type="spellEnd"/>
      <w:r w:rsidRPr="00DE0B89">
        <w:rPr>
          <w:rFonts w:eastAsia="宋体"/>
          <w:lang w:eastAsia="zh-CN"/>
        </w:rPr>
        <w:t xml:space="preserve"> MAC </w:t>
      </w:r>
      <w:proofErr w:type="spellStart"/>
      <w:r w:rsidRPr="00DE0B89">
        <w:rPr>
          <w:rFonts w:eastAsia="宋体"/>
          <w:lang w:eastAsia="zh-CN"/>
        </w:rPr>
        <w:t>subPDU</w:t>
      </w:r>
      <w:proofErr w:type="spellEnd"/>
      <w:r w:rsidRPr="00DE0B89">
        <w:rPr>
          <w:rFonts w:eastAsia="宋体"/>
          <w:lang w:eastAsia="zh-CN"/>
        </w:rPr>
        <w:t>; and</w:t>
      </w:r>
    </w:p>
    <w:p w14:paraId="5EF76EDA" w14:textId="77777777" w:rsidR="00A825B4" w:rsidRPr="00DE0B89" w:rsidRDefault="00A825B4" w:rsidP="00A825B4">
      <w:pPr>
        <w:pStyle w:val="B3"/>
        <w:rPr>
          <w:lang w:eastAsia="ko-KR"/>
        </w:rPr>
      </w:pPr>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 xml:space="preserve">MAC </w:t>
      </w:r>
      <w:proofErr w:type="spellStart"/>
      <w:r w:rsidRPr="00DE0B89">
        <w:rPr>
          <w:rFonts w:eastAsia="宋体"/>
          <w:lang w:eastAsia="zh-CN"/>
        </w:rPr>
        <w:t>subPDU</w:t>
      </w:r>
      <w:proofErr w:type="spellEnd"/>
      <w:r w:rsidRPr="00DE0B89">
        <w:rPr>
          <w:lang w:eastAsia="ko-KR"/>
        </w:rPr>
        <w:t xml:space="preserve"> matches the CCCH SDU:</w:t>
      </w:r>
    </w:p>
    <w:p w14:paraId="55648BBE"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 xml:space="preserve">stop </w:t>
      </w:r>
      <w:proofErr w:type="spellStart"/>
      <w:r w:rsidRPr="00DE0B89">
        <w:rPr>
          <w:rFonts w:eastAsia="宋体"/>
          <w:i/>
          <w:iCs/>
          <w:lang w:eastAsia="zh-CN"/>
        </w:rPr>
        <w:t>msgB-ResponseWindow</w:t>
      </w:r>
      <w:proofErr w:type="spellEnd"/>
      <w:r w:rsidRPr="00DE0B89">
        <w:rPr>
          <w:rFonts w:eastAsia="宋体"/>
          <w:lang w:eastAsia="zh-CN"/>
        </w:rPr>
        <w:t>;</w:t>
      </w:r>
    </w:p>
    <w:p w14:paraId="0D51DD1B"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if this Random Access procedure was initiated for SI request:</w:t>
      </w:r>
    </w:p>
    <w:p w14:paraId="189C0990" w14:textId="77777777" w:rsidR="00A825B4" w:rsidRPr="00DE0B89" w:rsidRDefault="00A825B4" w:rsidP="00A825B4">
      <w:pPr>
        <w:pStyle w:val="B5"/>
        <w:rPr>
          <w:rFonts w:eastAsia="宋体"/>
          <w:lang w:eastAsia="zh-CN"/>
        </w:rPr>
      </w:pPr>
      <w:r w:rsidRPr="00DE0B89">
        <w:rPr>
          <w:rFonts w:eastAsia="宋体"/>
          <w:lang w:eastAsia="zh-CN"/>
        </w:rPr>
        <w:t>5&gt;</w:t>
      </w:r>
      <w:r w:rsidRPr="00DE0B89">
        <w:rPr>
          <w:rFonts w:eastAsia="宋体"/>
          <w:lang w:eastAsia="zh-CN"/>
        </w:rPr>
        <w:tab/>
        <w:t>indicate the reception of an acknowledgement for SI request to upper layers.</w:t>
      </w:r>
    </w:p>
    <w:p w14:paraId="352787FE"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else:</w:t>
      </w:r>
    </w:p>
    <w:p w14:paraId="4898FB55" w14:textId="77777777" w:rsidR="00A825B4" w:rsidRPr="00DE0B89" w:rsidRDefault="00A825B4" w:rsidP="00A825B4">
      <w:pPr>
        <w:pStyle w:val="B5"/>
        <w:rPr>
          <w:rFonts w:eastAsia="Malgun Gothic"/>
          <w:lang w:eastAsia="zh-CN"/>
        </w:rPr>
      </w:pPr>
      <w:r w:rsidRPr="00DE0B89">
        <w:rPr>
          <w:rFonts w:eastAsia="宋体"/>
          <w:lang w:eastAsia="zh-CN"/>
        </w:rPr>
        <w:t>5</w:t>
      </w:r>
      <w:r w:rsidRPr="00DE0B89">
        <w:rPr>
          <w:lang w:eastAsia="zh-CN"/>
        </w:rPr>
        <w:t>&gt;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p>
    <w:p w14:paraId="2FEEC079" w14:textId="77777777" w:rsidR="00A825B4" w:rsidRPr="00DE0B89" w:rsidRDefault="00A825B4" w:rsidP="00A825B4">
      <w:pPr>
        <w:pStyle w:val="B5"/>
        <w:rPr>
          <w:lang w:eastAsia="ko-KR"/>
        </w:rPr>
      </w:pPr>
      <w:r w:rsidRPr="00DE0B89">
        <w:rPr>
          <w:lang w:eastAsia="ko-KR"/>
        </w:rPr>
        <w:t>5&gt;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755ABE91" w14:textId="77777777" w:rsidR="00A825B4" w:rsidRPr="00DE0B89" w:rsidRDefault="00A825B4" w:rsidP="00A825B4">
      <w:pPr>
        <w:pStyle w:val="B6"/>
      </w:pPr>
      <w:r w:rsidRPr="00DE0B89">
        <w:lastRenderedPageBreak/>
        <w:t>6&gt;</w:t>
      </w:r>
      <w:r w:rsidRPr="00DE0B89">
        <w:tab/>
        <w:t>process the received Timing Advance Command (see clause 5.2);</w:t>
      </w:r>
    </w:p>
    <w:p w14:paraId="354DADFF" w14:textId="77777777" w:rsidR="00A825B4" w:rsidRPr="00DE0B89" w:rsidRDefault="00A825B4" w:rsidP="00A825B4">
      <w:pPr>
        <w:pStyle w:val="B6"/>
      </w:pPr>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0018EA14" w14:textId="77777777" w:rsidR="00A825B4" w:rsidRPr="00DE0B89" w:rsidRDefault="00A825B4" w:rsidP="00A825B4">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p>
    <w:p w14:paraId="56D8BDF5" w14:textId="77777777" w:rsidR="00A825B4" w:rsidRPr="00DE0B89" w:rsidRDefault="00A825B4" w:rsidP="00A825B4">
      <w:pPr>
        <w:pStyle w:val="B4"/>
        <w:rPr>
          <w:lang w:eastAsia="zh-CN"/>
        </w:rPr>
      </w:pPr>
      <w:r w:rsidRPr="00DE0B89">
        <w:rPr>
          <w:lang w:eastAsia="ko-KR"/>
        </w:rPr>
        <w:t>4&gt;</w:t>
      </w:r>
      <w:r w:rsidRPr="00DE0B89">
        <w:rPr>
          <w:lang w:eastAsia="ko-KR"/>
        </w:rPr>
        <w:tab/>
        <w:t>consider this Random Access Response reception successful;</w:t>
      </w:r>
    </w:p>
    <w:p w14:paraId="53FC3ECA" w14:textId="77777777" w:rsidR="00A825B4" w:rsidRPr="00DE0B89" w:rsidRDefault="00A825B4" w:rsidP="00A825B4">
      <w:pPr>
        <w:pStyle w:val="B4"/>
        <w:rPr>
          <w:lang w:eastAsia="zh-CN"/>
        </w:rPr>
      </w:pPr>
      <w:r w:rsidRPr="00DE0B89">
        <w:rPr>
          <w:lang w:eastAsia="zh-CN"/>
        </w:rPr>
        <w:t>4&gt;</w:t>
      </w:r>
      <w:r w:rsidRPr="00DE0B89">
        <w:rPr>
          <w:lang w:eastAsia="zh-CN"/>
        </w:rPr>
        <w:tab/>
        <w:t>consider this Random Access procedure successfully completed;</w:t>
      </w:r>
    </w:p>
    <w:p w14:paraId="0F01AA3F" w14:textId="77777777" w:rsidR="00A825B4" w:rsidRPr="00DE0B89" w:rsidRDefault="00A825B4" w:rsidP="00A825B4">
      <w:pPr>
        <w:pStyle w:val="B4"/>
        <w:rPr>
          <w:lang w:eastAsia="ko-KR"/>
        </w:rPr>
      </w:pPr>
      <w:r w:rsidRPr="00DE0B89">
        <w:rPr>
          <w:lang w:eastAsia="zh-CN"/>
        </w:rPr>
        <w:t>4&gt;</w:t>
      </w:r>
      <w:r w:rsidRPr="00DE0B89">
        <w:rPr>
          <w:lang w:eastAsia="zh-CN"/>
        </w:rPr>
        <w:tab/>
      </w:r>
      <w:r w:rsidRPr="00DE0B89">
        <w:rPr>
          <w:lang w:eastAsia="ko-KR"/>
        </w:rPr>
        <w:t xml:space="preserve">finish the disassembly and </w:t>
      </w:r>
      <w:proofErr w:type="spellStart"/>
      <w:r w:rsidRPr="00DE0B89">
        <w:rPr>
          <w:lang w:eastAsia="ko-KR"/>
        </w:rPr>
        <w:t>demultiplexing</w:t>
      </w:r>
      <w:proofErr w:type="spellEnd"/>
      <w:r w:rsidRPr="00DE0B89">
        <w:rPr>
          <w:lang w:eastAsia="ko-KR"/>
        </w:rPr>
        <w:t xml:space="preserve"> of the MAC PDU.</w:t>
      </w:r>
    </w:p>
    <w:p w14:paraId="4DECE4B7"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p>
    <w:p w14:paraId="140F124E" w14:textId="77777777" w:rsidR="00A825B4" w:rsidRPr="00DE0B89" w:rsidRDefault="00A825B4" w:rsidP="00A825B4">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213DFB4D" w14:textId="77777777" w:rsidR="00A825B4" w:rsidRPr="00DE0B89" w:rsidRDefault="00A825B4" w:rsidP="00A825B4">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proofErr w:type="spellStart"/>
      <w:r w:rsidRPr="00DE0B89">
        <w:rPr>
          <w:i/>
          <w:iCs/>
          <w:lang w:eastAsia="ko-KR"/>
        </w:rPr>
        <w:t>preambleTransMax</w:t>
      </w:r>
      <w:proofErr w:type="spellEnd"/>
      <w:r w:rsidRPr="00DE0B89">
        <w:rPr>
          <w:iCs/>
          <w:lang w:eastAsia="ko-KR"/>
        </w:rPr>
        <w:t xml:space="preserve"> </w:t>
      </w:r>
      <w:r w:rsidRPr="00DE0B89">
        <w:rPr>
          <w:lang w:eastAsia="ko-KR"/>
        </w:rPr>
        <w:t>+ 1:</w:t>
      </w:r>
    </w:p>
    <w:p w14:paraId="61DE7EF4"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r>
      <w:r w:rsidRPr="00DE0B89">
        <w:rPr>
          <w:rFonts w:eastAsia="宋体"/>
          <w:lang w:eastAsia="zh-CN"/>
        </w:rPr>
        <w:t>indicate a Random Access problem to upper layers;</w:t>
      </w:r>
    </w:p>
    <w:p w14:paraId="2FB94982"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t>if this Random Access procedure was triggered for SI request:</w:t>
      </w:r>
    </w:p>
    <w:p w14:paraId="7245C528" w14:textId="77777777" w:rsidR="00A825B4" w:rsidRPr="00DE0B89" w:rsidRDefault="00A825B4" w:rsidP="00A825B4">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79A993ED" w14:textId="77777777" w:rsidR="00A825B4" w:rsidRPr="00DE0B89" w:rsidRDefault="00A825B4" w:rsidP="00A825B4">
      <w:pPr>
        <w:pStyle w:val="B2"/>
        <w:rPr>
          <w:lang w:eastAsia="ko-KR"/>
        </w:rPr>
      </w:pPr>
      <w:r w:rsidRPr="00DE0B89">
        <w:rPr>
          <w:lang w:eastAsia="ko-KR"/>
        </w:rPr>
        <w:t>2&gt;</w:t>
      </w:r>
      <w:r w:rsidRPr="00DE0B89">
        <w:rPr>
          <w:lang w:eastAsia="ko-KR"/>
        </w:rPr>
        <w:tab/>
        <w:t>if the Random Access procedure is not completed:</w:t>
      </w:r>
    </w:p>
    <w:p w14:paraId="799CE9CC"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5.1.1a)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13C23D4F"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1DB6BF77" w14:textId="77777777" w:rsidR="00A825B4" w:rsidRPr="00DE0B89" w:rsidRDefault="00A825B4" w:rsidP="00A825B4">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06DC01D0" w14:textId="77777777" w:rsidR="00A825B4" w:rsidRPr="00DE0B89" w:rsidRDefault="00A825B4" w:rsidP="00A825B4">
      <w:pPr>
        <w:pStyle w:val="B4"/>
        <w:rPr>
          <w:lang w:eastAsia="ko-KR"/>
        </w:rPr>
      </w:pPr>
      <w:r w:rsidRPr="00DE0B89">
        <w:rPr>
          <w:lang w:eastAsia="ko-KR"/>
        </w:rPr>
        <w:t>4&gt;</w:t>
      </w:r>
      <w:r w:rsidRPr="00DE0B89">
        <w:rPr>
          <w:lang w:eastAsia="ko-KR"/>
        </w:rPr>
        <w:tab/>
        <w:t>if the Msg3 buffer is empty:</w:t>
      </w:r>
    </w:p>
    <w:p w14:paraId="413E4A46" w14:textId="77777777" w:rsidR="00A825B4" w:rsidRPr="00DE0B89" w:rsidRDefault="00A825B4" w:rsidP="00A825B4">
      <w:pPr>
        <w:pStyle w:val="B5"/>
      </w:pPr>
      <w:r w:rsidRPr="00DE0B89">
        <w:t>5&gt;</w:t>
      </w:r>
      <w:r w:rsidRPr="00DE0B89">
        <w:tab/>
        <w:t>obtain the MAC PDU to transmit from the MSGA buffer and store it in the Msg3 buffer;</w:t>
      </w:r>
    </w:p>
    <w:p w14:paraId="0DB444BC" w14:textId="77777777" w:rsidR="00A825B4" w:rsidRPr="00DE0B89" w:rsidRDefault="00A825B4" w:rsidP="00A825B4">
      <w:pPr>
        <w:pStyle w:val="B4"/>
      </w:pPr>
      <w:r w:rsidRPr="00DE0B89">
        <w:t>4&gt;</w:t>
      </w:r>
      <w:r w:rsidRPr="00DE0B89">
        <w:tab/>
        <w:t>flush HARQ buffer used for the transmission of MAC PDU in the MSGA buffer;</w:t>
      </w:r>
    </w:p>
    <w:p w14:paraId="57BDA9F3" w14:textId="77777777" w:rsidR="00A825B4" w:rsidRPr="00DE0B89" w:rsidRDefault="00A825B4" w:rsidP="00A825B4">
      <w:pPr>
        <w:pStyle w:val="B4"/>
        <w:rPr>
          <w:lang w:eastAsia="ko-KR"/>
        </w:rPr>
      </w:pPr>
      <w:r w:rsidRPr="00DE0B89">
        <w:t>4&gt;</w:t>
      </w:r>
      <w:r w:rsidRPr="00DE0B89">
        <w:tab/>
        <w:t>discard explicitly signalled contention-free 2-step RA type Random Access Resources, if any;</w:t>
      </w:r>
    </w:p>
    <w:p w14:paraId="222DBE53" w14:textId="77777777" w:rsidR="00A825B4" w:rsidRPr="00DE0B89" w:rsidRDefault="00A825B4" w:rsidP="00A825B4">
      <w:pPr>
        <w:pStyle w:val="B4"/>
        <w:rPr>
          <w:lang w:eastAsia="ko-KR"/>
        </w:rPr>
      </w:pPr>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p>
    <w:p w14:paraId="4FEB30F8"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0CC28A7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select a random </w:t>
      </w:r>
      <w:proofErr w:type="spellStart"/>
      <w:r w:rsidRPr="00DE0B89">
        <w:rPr>
          <w:lang w:eastAsia="ko-KR"/>
        </w:rPr>
        <w:t>backoff</w:t>
      </w:r>
      <w:proofErr w:type="spellEnd"/>
      <w:r w:rsidRPr="00DE0B89">
        <w:rPr>
          <w:lang w:eastAsia="ko-KR"/>
        </w:rPr>
        <w:t xml:space="preserve"> time according to a uniform distribution between 0 and the </w:t>
      </w:r>
      <w:r w:rsidRPr="00DE0B89">
        <w:rPr>
          <w:i/>
          <w:iCs/>
          <w:lang w:eastAsia="ko-KR"/>
        </w:rPr>
        <w:t>PREAMBLE_BACKOFF</w:t>
      </w:r>
      <w:r w:rsidRPr="00DE0B89">
        <w:rPr>
          <w:lang w:eastAsia="ko-KR"/>
        </w:rPr>
        <w:t>;</w:t>
      </w:r>
    </w:p>
    <w:p w14:paraId="1E47A292"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criteria (as defined in clause 5.1.2a) to select contention-free Random Access Resources is met during the </w:t>
      </w:r>
      <w:proofErr w:type="spellStart"/>
      <w:r w:rsidRPr="00DE0B89">
        <w:rPr>
          <w:lang w:eastAsia="ko-KR"/>
        </w:rPr>
        <w:t>backoff</w:t>
      </w:r>
      <w:proofErr w:type="spellEnd"/>
      <w:r w:rsidRPr="00DE0B89">
        <w:rPr>
          <w:lang w:eastAsia="ko-KR"/>
        </w:rPr>
        <w:t xml:space="preserve"> time:</w:t>
      </w:r>
    </w:p>
    <w:p w14:paraId="3D34879E" w14:textId="77777777" w:rsidR="00A825B4" w:rsidRPr="00DE0B89" w:rsidRDefault="00A825B4" w:rsidP="00A825B4">
      <w:pPr>
        <w:pStyle w:val="B5"/>
        <w:rPr>
          <w:lang w:eastAsia="ko-KR"/>
        </w:rPr>
      </w:pPr>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p>
    <w:p w14:paraId="2343844E" w14:textId="77777777" w:rsidR="00A825B4" w:rsidRPr="00DE0B89" w:rsidRDefault="00A825B4" w:rsidP="00A825B4">
      <w:pPr>
        <w:pStyle w:val="B3"/>
        <w:ind w:hanging="1"/>
        <w:rPr>
          <w:lang w:eastAsia="ko-KR"/>
        </w:rPr>
      </w:pPr>
      <w:r w:rsidRPr="00DE0B89">
        <w:rPr>
          <w:lang w:eastAsia="ko-KR"/>
        </w:rPr>
        <w:t>4&gt;</w:t>
      </w:r>
      <w:r w:rsidRPr="00DE0B89">
        <w:rPr>
          <w:lang w:eastAsia="ko-KR"/>
        </w:rPr>
        <w:tab/>
        <w:t>else:</w:t>
      </w:r>
    </w:p>
    <w:p w14:paraId="703757E2" w14:textId="77777777" w:rsidR="00A825B4" w:rsidRPr="00DE0B89" w:rsidRDefault="00A825B4" w:rsidP="00A825B4">
      <w:pPr>
        <w:pStyle w:val="B5"/>
        <w:rPr>
          <w:lang w:eastAsia="ko-KR"/>
        </w:rPr>
      </w:pPr>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 xml:space="preserve">(see clause 5.1.2a) after the </w:t>
      </w:r>
      <w:proofErr w:type="spellStart"/>
      <w:r w:rsidRPr="00DE0B89">
        <w:rPr>
          <w:lang w:eastAsia="ko-KR"/>
        </w:rPr>
        <w:t>backoff</w:t>
      </w:r>
      <w:proofErr w:type="spellEnd"/>
      <w:r w:rsidRPr="00DE0B89">
        <w:rPr>
          <w:lang w:eastAsia="ko-KR"/>
        </w:rPr>
        <w:t xml:space="preserve"> time.</w:t>
      </w:r>
    </w:p>
    <w:p w14:paraId="1633781C" w14:textId="77777777" w:rsidR="00A825B4" w:rsidRPr="00DE0B89" w:rsidRDefault="00A825B4" w:rsidP="00A825B4">
      <w:pPr>
        <w:rPr>
          <w:lang w:eastAsia="ko-KR"/>
        </w:rPr>
      </w:pPr>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p>
    <w:p w14:paraId="4F937927" w14:textId="77777777" w:rsidR="00A825B4" w:rsidRPr="00DE0B89" w:rsidRDefault="00A825B4" w:rsidP="00A825B4">
      <w:pPr>
        <w:pStyle w:val="H6"/>
      </w:pPr>
      <w:r w:rsidRPr="00DE0B89">
        <w:lastRenderedPageBreak/>
        <w:t>7.1.1.1.8.3</w:t>
      </w:r>
      <w:r w:rsidRPr="00DE0B89">
        <w:tab/>
        <w:t>Test description</w:t>
      </w:r>
    </w:p>
    <w:p w14:paraId="679BA2BC" w14:textId="77777777" w:rsidR="00A825B4" w:rsidRPr="00DE0B89" w:rsidRDefault="00A825B4" w:rsidP="00A825B4">
      <w:pPr>
        <w:pStyle w:val="H6"/>
      </w:pPr>
      <w:r w:rsidRPr="00DE0B89">
        <w:t>7.1.1.1.8.3.1</w:t>
      </w:r>
      <w:r w:rsidRPr="00DE0B89">
        <w:tab/>
        <w:t>Pre-test conditions</w:t>
      </w:r>
    </w:p>
    <w:p w14:paraId="58BEF0C5" w14:textId="77777777" w:rsidR="00A825B4" w:rsidRPr="00DE0B89" w:rsidRDefault="00A825B4" w:rsidP="00A825B4">
      <w:pPr>
        <w:pStyle w:val="H6"/>
        <w:ind w:left="0" w:firstLine="0"/>
      </w:pPr>
      <w:r w:rsidRPr="00DE0B89">
        <w:t>Same Pre-test conditions as in clause 7.1.1.0 except that Test loop function(</w:t>
      </w:r>
      <w:r w:rsidRPr="00DE0B89">
        <w:rPr>
          <w:i/>
          <w:iCs/>
        </w:rPr>
        <w:t>Off</w:t>
      </w:r>
      <w:r w:rsidRPr="00DE0B89">
        <w:t xml:space="preserve">). </w:t>
      </w:r>
    </w:p>
    <w:p w14:paraId="302793AD" w14:textId="77777777" w:rsidR="00A825B4" w:rsidRPr="00DE0B89" w:rsidRDefault="00A825B4" w:rsidP="00A825B4">
      <w:pPr>
        <w:pStyle w:val="H6"/>
      </w:pPr>
      <w:r w:rsidRPr="00DE0B89">
        <w:t>7.1.1.1.8.3.2</w:t>
      </w:r>
      <w:r w:rsidRPr="00DE0B89">
        <w:tab/>
        <w:t>Test procedure sequence</w:t>
      </w:r>
    </w:p>
    <w:p w14:paraId="79593314" w14:textId="77777777" w:rsidR="00A825B4" w:rsidRPr="00DE0B89" w:rsidRDefault="00A825B4" w:rsidP="00A825B4">
      <w:pPr>
        <w:pStyle w:val="TH"/>
      </w:pPr>
      <w:r w:rsidRPr="00DE0B89">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25B4" w:rsidRPr="00DE0B89" w14:paraId="13C1F263" w14:textId="77777777" w:rsidTr="00CB5761">
        <w:tc>
          <w:tcPr>
            <w:tcW w:w="648" w:type="dxa"/>
            <w:vMerge w:val="restart"/>
            <w:tcBorders>
              <w:top w:val="single" w:sz="4" w:space="0" w:color="auto"/>
              <w:left w:val="single" w:sz="4" w:space="0" w:color="auto"/>
              <w:right w:val="single" w:sz="4" w:space="0" w:color="auto"/>
            </w:tcBorders>
          </w:tcPr>
          <w:p w14:paraId="6E09814C" w14:textId="77777777" w:rsidR="00A825B4" w:rsidRPr="00DE0B89" w:rsidRDefault="00A825B4" w:rsidP="00CB5761">
            <w:pPr>
              <w:pStyle w:val="TAH"/>
            </w:pPr>
            <w:r w:rsidRPr="00DE0B89">
              <w:t>St</w:t>
            </w:r>
          </w:p>
        </w:tc>
        <w:tc>
          <w:tcPr>
            <w:tcW w:w="3969" w:type="dxa"/>
            <w:tcBorders>
              <w:top w:val="single" w:sz="4" w:space="0" w:color="auto"/>
              <w:left w:val="single" w:sz="4" w:space="0" w:color="auto"/>
              <w:bottom w:val="nil"/>
              <w:right w:val="single" w:sz="4" w:space="0" w:color="auto"/>
            </w:tcBorders>
          </w:tcPr>
          <w:p w14:paraId="7DB22456" w14:textId="77777777" w:rsidR="00A825B4" w:rsidRPr="00DE0B89" w:rsidRDefault="00A825B4" w:rsidP="00CB576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28EE74" w14:textId="77777777" w:rsidR="00A825B4" w:rsidRPr="00DE0B89" w:rsidRDefault="00A825B4" w:rsidP="00CB576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5B50B1AE" w14:textId="77777777" w:rsidR="00A825B4" w:rsidRPr="00DE0B89" w:rsidRDefault="00A825B4" w:rsidP="00CB5761">
            <w:pPr>
              <w:pStyle w:val="TAH"/>
            </w:pPr>
            <w:r w:rsidRPr="00DE0B89">
              <w:t>TP</w:t>
            </w:r>
          </w:p>
        </w:tc>
        <w:tc>
          <w:tcPr>
            <w:tcW w:w="892" w:type="dxa"/>
            <w:vMerge w:val="restart"/>
            <w:tcBorders>
              <w:top w:val="single" w:sz="4" w:space="0" w:color="auto"/>
              <w:left w:val="single" w:sz="4" w:space="0" w:color="auto"/>
              <w:right w:val="single" w:sz="4" w:space="0" w:color="auto"/>
            </w:tcBorders>
          </w:tcPr>
          <w:p w14:paraId="41BD3C5F" w14:textId="77777777" w:rsidR="00A825B4" w:rsidRPr="00DE0B89" w:rsidRDefault="00A825B4" w:rsidP="00CB5761">
            <w:pPr>
              <w:pStyle w:val="TAH"/>
            </w:pPr>
            <w:r w:rsidRPr="00DE0B89">
              <w:t>Verdict</w:t>
            </w:r>
          </w:p>
        </w:tc>
      </w:tr>
      <w:tr w:rsidR="00A825B4" w:rsidRPr="00DE0B89" w14:paraId="23CC1256" w14:textId="77777777" w:rsidTr="00CB5761">
        <w:tc>
          <w:tcPr>
            <w:tcW w:w="648" w:type="dxa"/>
            <w:vMerge/>
            <w:tcBorders>
              <w:left w:val="single" w:sz="4" w:space="0" w:color="auto"/>
              <w:bottom w:val="single" w:sz="4" w:space="0" w:color="auto"/>
              <w:right w:val="single" w:sz="4" w:space="0" w:color="auto"/>
            </w:tcBorders>
          </w:tcPr>
          <w:p w14:paraId="127C8CB2" w14:textId="77777777" w:rsidR="00A825B4" w:rsidRPr="00DE0B89" w:rsidRDefault="00A825B4" w:rsidP="00CB576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F2E3C24" w14:textId="77777777" w:rsidR="00A825B4" w:rsidRPr="00DE0B89" w:rsidRDefault="00A825B4" w:rsidP="00CB5761">
            <w:pPr>
              <w:pStyle w:val="TAH"/>
            </w:pPr>
          </w:p>
        </w:tc>
        <w:tc>
          <w:tcPr>
            <w:tcW w:w="709" w:type="dxa"/>
            <w:tcBorders>
              <w:top w:val="single" w:sz="4" w:space="0" w:color="auto"/>
              <w:left w:val="single" w:sz="4" w:space="0" w:color="auto"/>
              <w:bottom w:val="single" w:sz="4" w:space="0" w:color="auto"/>
              <w:right w:val="single" w:sz="4" w:space="0" w:color="auto"/>
            </w:tcBorders>
          </w:tcPr>
          <w:p w14:paraId="3BC602C0" w14:textId="77777777" w:rsidR="00A825B4" w:rsidRPr="00DE0B89" w:rsidRDefault="00A825B4" w:rsidP="00CB576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36645924" w14:textId="77777777" w:rsidR="00A825B4" w:rsidRPr="00DE0B89" w:rsidRDefault="00A825B4" w:rsidP="00CB5761">
            <w:pPr>
              <w:pStyle w:val="TAH"/>
            </w:pPr>
            <w:r w:rsidRPr="00DE0B89">
              <w:t>Message</w:t>
            </w:r>
          </w:p>
        </w:tc>
        <w:tc>
          <w:tcPr>
            <w:tcW w:w="567" w:type="dxa"/>
            <w:vMerge/>
            <w:tcBorders>
              <w:left w:val="single" w:sz="4" w:space="0" w:color="auto"/>
              <w:bottom w:val="single" w:sz="4" w:space="0" w:color="auto"/>
              <w:right w:val="single" w:sz="4" w:space="0" w:color="auto"/>
            </w:tcBorders>
          </w:tcPr>
          <w:p w14:paraId="42BC884E" w14:textId="77777777" w:rsidR="00A825B4" w:rsidRPr="00DE0B89" w:rsidRDefault="00A825B4" w:rsidP="00CB576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5C5E416" w14:textId="77777777" w:rsidR="00A825B4" w:rsidRPr="00DE0B89" w:rsidRDefault="00A825B4" w:rsidP="00CB5761">
            <w:pPr>
              <w:keepNext/>
              <w:keepLines/>
              <w:spacing w:after="0"/>
              <w:jc w:val="center"/>
              <w:rPr>
                <w:rFonts w:ascii="Arial" w:hAnsi="Arial"/>
                <w:sz w:val="18"/>
                <w:lang w:eastAsia="sv-SE"/>
              </w:rPr>
            </w:pPr>
          </w:p>
        </w:tc>
      </w:tr>
      <w:tr w:rsidR="00A825B4" w:rsidRPr="00DE0B89" w14:paraId="29514506" w14:textId="77777777" w:rsidTr="00CB5761">
        <w:tc>
          <w:tcPr>
            <w:tcW w:w="648" w:type="dxa"/>
            <w:tcBorders>
              <w:top w:val="single" w:sz="4" w:space="0" w:color="auto"/>
              <w:left w:val="single" w:sz="4" w:space="0" w:color="auto"/>
              <w:bottom w:val="single" w:sz="4" w:space="0" w:color="auto"/>
              <w:right w:val="single" w:sz="4" w:space="0" w:color="auto"/>
            </w:tcBorders>
          </w:tcPr>
          <w:p w14:paraId="66E827C2" w14:textId="77777777" w:rsidR="00A825B4" w:rsidRPr="00DE0B89" w:rsidRDefault="00A825B4" w:rsidP="00CB576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734A385B" w14:textId="77777777" w:rsidR="00A825B4" w:rsidRPr="00DE0B89" w:rsidRDefault="00A825B4" w:rsidP="00CB5761">
            <w:pPr>
              <w:pStyle w:val="TAL"/>
            </w:pPr>
            <w:r w:rsidRPr="00DE0B89">
              <w:t xml:space="preserve">SS transmits an </w:t>
            </w:r>
            <w:proofErr w:type="spellStart"/>
            <w:r w:rsidRPr="00DE0B89">
              <w:t>RRCReconfiguration</w:t>
            </w:r>
            <w:proofErr w:type="spellEnd"/>
            <w:r w:rsidRPr="00DE0B89">
              <w:t xml:space="preserve"> message with reconfiguration with sync and contention-free Random Access Resources for 2-step RA type have been explicitly provided in </w:t>
            </w:r>
            <w:proofErr w:type="spellStart"/>
            <w:r w:rsidRPr="00DE0B89">
              <w:rPr>
                <w:i/>
                <w:iCs/>
              </w:rPr>
              <w:t>rach-ConfigDedicated</w:t>
            </w:r>
            <w:proofErr w:type="spellEnd"/>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160F712" w14:textId="77777777" w:rsidR="00A825B4" w:rsidRPr="00DE0B89" w:rsidRDefault="00A825B4" w:rsidP="00CB576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FF31253" w14:textId="77777777" w:rsidR="00A825B4" w:rsidRPr="00DE0B89" w:rsidRDefault="00A825B4" w:rsidP="00CB5761">
            <w:pPr>
              <w:pStyle w:val="TAL"/>
              <w:rPr>
                <w:lang w:eastAsia="zh-CN"/>
              </w:rPr>
            </w:pPr>
            <w:proofErr w:type="spellStart"/>
            <w:r w:rsidRPr="00DE0B89">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B13017A"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32C65FD" w14:textId="77777777" w:rsidR="00A825B4" w:rsidRPr="00DE0B89" w:rsidRDefault="00A825B4" w:rsidP="00CB5761">
            <w:pPr>
              <w:pStyle w:val="TAC"/>
            </w:pPr>
            <w:r w:rsidRPr="00DE0B89">
              <w:t>-</w:t>
            </w:r>
          </w:p>
        </w:tc>
      </w:tr>
      <w:tr w:rsidR="00A825B4" w:rsidRPr="00DE0B89" w14:paraId="3AA4B924" w14:textId="77777777" w:rsidTr="00CB5761">
        <w:tc>
          <w:tcPr>
            <w:tcW w:w="648" w:type="dxa"/>
            <w:tcBorders>
              <w:top w:val="single" w:sz="4" w:space="0" w:color="auto"/>
              <w:left w:val="single" w:sz="4" w:space="0" w:color="auto"/>
              <w:bottom w:val="single" w:sz="4" w:space="0" w:color="auto"/>
              <w:right w:val="single" w:sz="4" w:space="0" w:color="auto"/>
            </w:tcBorders>
          </w:tcPr>
          <w:p w14:paraId="2DD1ADCE" w14:textId="77777777" w:rsidR="00A825B4" w:rsidRPr="00DE0B89" w:rsidRDefault="00A825B4" w:rsidP="00CB5761">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60057B45" w14:textId="77777777" w:rsidR="00A825B4" w:rsidRPr="00DE0B89" w:rsidRDefault="00A825B4" w:rsidP="00CB5761">
            <w:pPr>
              <w:pStyle w:val="TAL"/>
            </w:pPr>
            <w:r w:rsidRPr="00DE0B89">
              <w:t xml:space="preserve">Exception: Steps 2 to 3 are run </w:t>
            </w:r>
            <w:proofErr w:type="spellStart"/>
            <w:r w:rsidRPr="00DE0B89">
              <w:rPr>
                <w:i/>
                <w:iCs/>
                <w:lang w:eastAsia="ko-KR"/>
              </w:rPr>
              <w:t>msgA-TransMax</w:t>
            </w:r>
            <w:proofErr w:type="spellEnd"/>
            <w:r w:rsidRPr="00DE0B89">
              <w:t xml:space="preserve"> times</w:t>
            </w:r>
          </w:p>
        </w:tc>
        <w:tc>
          <w:tcPr>
            <w:tcW w:w="709" w:type="dxa"/>
            <w:tcBorders>
              <w:top w:val="single" w:sz="4" w:space="0" w:color="auto"/>
              <w:left w:val="single" w:sz="4" w:space="0" w:color="auto"/>
              <w:bottom w:val="single" w:sz="4" w:space="0" w:color="auto"/>
              <w:right w:val="single" w:sz="4" w:space="0" w:color="auto"/>
            </w:tcBorders>
          </w:tcPr>
          <w:p w14:paraId="4D56F230" w14:textId="77777777" w:rsidR="00A825B4" w:rsidRPr="00DE0B89" w:rsidRDefault="00A825B4" w:rsidP="00CB576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B95F966" w14:textId="77777777" w:rsidR="00A825B4" w:rsidRPr="00DE0B89" w:rsidRDefault="00A825B4" w:rsidP="00CB5761">
            <w:pPr>
              <w:pStyle w:val="TAL"/>
              <w:rPr>
                <w:rFonts w:eastAsia="MS Mincho"/>
              </w:rPr>
            </w:pPr>
            <w:r w:rsidRPr="00DE0B89">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638D8F5A"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C14C9B" w14:textId="77777777" w:rsidR="00A825B4" w:rsidRPr="00DE0B89" w:rsidRDefault="00A825B4" w:rsidP="00CB5761">
            <w:pPr>
              <w:pStyle w:val="TAC"/>
            </w:pPr>
            <w:r w:rsidRPr="00DE0B89">
              <w:t>-</w:t>
            </w:r>
          </w:p>
        </w:tc>
      </w:tr>
      <w:tr w:rsidR="00A825B4" w:rsidRPr="00DE0B89" w14:paraId="5427694B" w14:textId="77777777" w:rsidTr="00CB5761">
        <w:tc>
          <w:tcPr>
            <w:tcW w:w="648" w:type="dxa"/>
            <w:tcBorders>
              <w:top w:val="single" w:sz="4" w:space="0" w:color="auto"/>
              <w:left w:val="single" w:sz="4" w:space="0" w:color="auto"/>
              <w:bottom w:val="single" w:sz="4" w:space="0" w:color="auto"/>
              <w:right w:val="single" w:sz="4" w:space="0" w:color="auto"/>
            </w:tcBorders>
          </w:tcPr>
          <w:p w14:paraId="5C5F63F5" w14:textId="77777777" w:rsidR="00A825B4" w:rsidRPr="00DE0B89" w:rsidRDefault="00A825B4" w:rsidP="00CB576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28A8B97" w14:textId="77777777" w:rsidR="00A825B4" w:rsidRPr="00DE0B89" w:rsidRDefault="00A825B4" w:rsidP="00CB5761">
            <w:pPr>
              <w:pStyle w:val="TAL"/>
            </w:pPr>
            <w:ins w:id="2" w:author="马伟10042973" w:date="2023-05-07T19:41:00Z">
              <w:r>
                <w:t>Check: Does t</w:t>
              </w:r>
            </w:ins>
            <w:del w:id="3" w:author="马伟10042973" w:date="2023-05-07T19:41:00Z">
              <w:r w:rsidRPr="00DE0B89" w:rsidDel="000D3DE8">
                <w:delText>T</w:delText>
              </w:r>
            </w:del>
            <w:r w:rsidRPr="00DE0B89">
              <w:t xml:space="preserve">he UE </w:t>
            </w:r>
            <w:del w:id="4" w:author="马伟10042973" w:date="2023-05-07T19:41:00Z">
              <w:r w:rsidRPr="00DE0B89" w:rsidDel="000D3DE8">
                <w:delText>transmit</w:delText>
              </w:r>
              <w:r w:rsidRPr="00DE0B89" w:rsidDel="000D3DE8">
                <w:rPr>
                  <w:lang w:eastAsia="zh-CN"/>
                </w:rPr>
                <w:delText>s</w:delText>
              </w:r>
              <w:r w:rsidRPr="00DE0B89" w:rsidDel="000D3DE8">
                <w:delText xml:space="preserve"> </w:delText>
              </w:r>
            </w:del>
            <w:ins w:id="5" w:author="马伟10042973" w:date="2023-05-07T19:41:00Z">
              <w:r w:rsidRPr="00DE0B89">
                <w:t xml:space="preserve">transmit </w:t>
              </w:r>
              <w:r>
                <w:t xml:space="preserve">a </w:t>
              </w:r>
            </w:ins>
            <w:r w:rsidRPr="00DE0B89">
              <w:t xml:space="preserve">MSGA including </w:t>
            </w:r>
            <w:proofErr w:type="spellStart"/>
            <w:r w:rsidRPr="00DE0B89">
              <w:rPr>
                <w:rFonts w:eastAsia="MS Mincho"/>
              </w:rPr>
              <w:t>RRCReconfigurationComplete</w:t>
            </w:r>
            <w:proofErr w:type="spellEnd"/>
            <w:r w:rsidRPr="00DE0B89">
              <w:rPr>
                <w:rFonts w:eastAsia="MS Mincho"/>
              </w:rPr>
              <w:t xml:space="preserve"> message</w:t>
            </w:r>
            <w:r w:rsidRPr="00DE0B89">
              <w:rPr>
                <w:lang w:eastAsia="ko-KR"/>
              </w:rPr>
              <w:t xml:space="preserve"> using the </w:t>
            </w:r>
            <w:r w:rsidRPr="00DE0B89">
              <w:t>Random Access Resources for 2-step RA type explicitly provided</w:t>
            </w:r>
            <w:del w:id="6" w:author="马伟10042973" w:date="2023-05-07T19:42:00Z">
              <w:r w:rsidRPr="00DE0B89" w:rsidDel="000D3DE8">
                <w:delText>.</w:delText>
              </w:r>
              <w:r w:rsidRPr="00DE0B89" w:rsidDel="000D3DE8">
                <w:rPr>
                  <w:iCs/>
                </w:rPr>
                <w:delText xml:space="preserve"> </w:delText>
              </w:r>
            </w:del>
            <w:ins w:id="7" w:author="马伟10042973" w:date="2023-05-07T19:42:00Z">
              <w:r>
                <w:t>?</w:t>
              </w:r>
              <w:r w:rsidRPr="00DE0B89">
                <w:rPr>
                  <w:iCs/>
                </w:rPr>
                <w:t xml:space="preserve"> </w:t>
              </w:r>
            </w:ins>
            <w:r w:rsidRPr="00DE0B89">
              <w:rPr>
                <w:iCs/>
              </w:rPr>
              <w:t>Note 2</w:t>
            </w:r>
          </w:p>
        </w:tc>
        <w:tc>
          <w:tcPr>
            <w:tcW w:w="709" w:type="dxa"/>
            <w:tcBorders>
              <w:top w:val="single" w:sz="4" w:space="0" w:color="auto"/>
              <w:left w:val="single" w:sz="4" w:space="0" w:color="auto"/>
              <w:bottom w:val="single" w:sz="4" w:space="0" w:color="auto"/>
              <w:right w:val="single" w:sz="4" w:space="0" w:color="auto"/>
            </w:tcBorders>
          </w:tcPr>
          <w:p w14:paraId="2819F4AD" w14:textId="77777777" w:rsidR="00A825B4" w:rsidRPr="00DE0B89" w:rsidRDefault="00A825B4" w:rsidP="00CB576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6CC5C01" w14:textId="77777777" w:rsidR="00A825B4" w:rsidRPr="00DE0B89" w:rsidRDefault="00A825B4" w:rsidP="00CB5761">
            <w:pPr>
              <w:pStyle w:val="TAL"/>
            </w:pPr>
            <w:r w:rsidRPr="00DE0B89">
              <w:rPr>
                <w:iCs/>
              </w:rPr>
              <w:t>MAC PDU (</w:t>
            </w:r>
            <w:r w:rsidRPr="00DE0B89">
              <w:t xml:space="preserve">including C-RNTI MAC </w:t>
            </w:r>
            <w:proofErr w:type="spellStart"/>
            <w:r w:rsidRPr="00DE0B89">
              <w:t>CE,</w:t>
            </w:r>
            <w:r w:rsidRPr="00DE0B89">
              <w:rPr>
                <w:rFonts w:eastAsia="MS Mincho"/>
              </w:rPr>
              <w:t>RRCReconfigurationComplete</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68F24CF4" w14:textId="77777777" w:rsidR="00A825B4" w:rsidRPr="00DE0B89" w:rsidRDefault="00A825B4" w:rsidP="00CB5761">
            <w:pPr>
              <w:pStyle w:val="TAC"/>
            </w:pPr>
            <w:r w:rsidRPr="00DE0B89">
              <w:t>1,2</w:t>
            </w:r>
          </w:p>
        </w:tc>
        <w:tc>
          <w:tcPr>
            <w:tcW w:w="892" w:type="dxa"/>
            <w:tcBorders>
              <w:top w:val="single" w:sz="4" w:space="0" w:color="auto"/>
              <w:left w:val="single" w:sz="4" w:space="0" w:color="auto"/>
              <w:bottom w:val="single" w:sz="4" w:space="0" w:color="auto"/>
              <w:right w:val="single" w:sz="4" w:space="0" w:color="auto"/>
            </w:tcBorders>
          </w:tcPr>
          <w:p w14:paraId="327F2E7E" w14:textId="77777777" w:rsidR="00A825B4" w:rsidRPr="00DE0B89" w:rsidRDefault="00A825B4" w:rsidP="00CB5761">
            <w:pPr>
              <w:pStyle w:val="TAC"/>
            </w:pPr>
            <w:r w:rsidRPr="00DE0B89">
              <w:t>P</w:t>
            </w:r>
          </w:p>
        </w:tc>
      </w:tr>
      <w:tr w:rsidR="00A825B4" w:rsidRPr="00DE0B89" w14:paraId="54EFF7F8" w14:textId="77777777" w:rsidTr="00CB5761">
        <w:tc>
          <w:tcPr>
            <w:tcW w:w="648" w:type="dxa"/>
            <w:tcBorders>
              <w:top w:val="single" w:sz="4" w:space="0" w:color="auto"/>
              <w:left w:val="single" w:sz="4" w:space="0" w:color="auto"/>
              <w:bottom w:val="single" w:sz="4" w:space="0" w:color="auto"/>
              <w:right w:val="single" w:sz="4" w:space="0" w:color="auto"/>
            </w:tcBorders>
          </w:tcPr>
          <w:p w14:paraId="06FF5411" w14:textId="77777777" w:rsidR="00A825B4" w:rsidRPr="00DE0B89" w:rsidRDefault="00A825B4" w:rsidP="00CB576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0C48C049" w14:textId="77777777" w:rsidR="00A825B4" w:rsidRPr="000D3DE8" w:rsidRDefault="00A825B4" w:rsidP="00CB5761">
            <w:pPr>
              <w:pStyle w:val="TAL"/>
              <w:rPr>
                <w:rFonts w:eastAsia="Malgun Gothic"/>
              </w:rPr>
            </w:pPr>
            <w:r w:rsidRPr="00DE0B89">
              <w:t xml:space="preserve">SS does not </w:t>
            </w:r>
            <w:proofErr w:type="spellStart"/>
            <w:r w:rsidRPr="00DE0B89">
              <w:t>schedulePDCCH</w:t>
            </w:r>
            <w:proofErr w:type="spellEnd"/>
            <w:r w:rsidRPr="00DE0B89">
              <w:t xml:space="preserve"> transmission for UE C_RNTI until </w:t>
            </w:r>
            <w:proofErr w:type="spellStart"/>
            <w:r w:rsidRPr="00DE0B89">
              <w:rPr>
                <w:i/>
                <w:iCs/>
                <w:lang w:eastAsia="ko-KR"/>
              </w:rPr>
              <w:t>msgB-ResponseWindow</w:t>
            </w:r>
            <w:proofErr w:type="spellEnd"/>
            <w:r w:rsidRPr="00DE0B89">
              <w:rPr>
                <w:lang w:eastAsia="ko-KR"/>
              </w:rPr>
              <w:t xml:space="preserve"> expires</w:t>
            </w:r>
            <w:ins w:id="8" w:author="马伟10042973" w:date="2023-05-07T19:42: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E055528" w14:textId="77777777" w:rsidR="00A825B4" w:rsidRPr="00DE0B89" w:rsidRDefault="00A825B4" w:rsidP="00CB576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0DA0D8EB" w14:textId="77777777" w:rsidR="00A825B4" w:rsidRPr="00DE0B89" w:rsidRDefault="00A825B4" w:rsidP="00CB5761">
            <w:pPr>
              <w:pStyle w:val="TAL"/>
              <w:rPr>
                <w:iCs/>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6EAE6CBC"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48E5F6F" w14:textId="77777777" w:rsidR="00A825B4" w:rsidRPr="00DE0B89" w:rsidRDefault="00A825B4" w:rsidP="00CB5761">
            <w:pPr>
              <w:pStyle w:val="TAC"/>
            </w:pPr>
            <w:r w:rsidRPr="00DE0B89">
              <w:t>-</w:t>
            </w:r>
          </w:p>
        </w:tc>
      </w:tr>
      <w:tr w:rsidR="00A825B4" w:rsidRPr="00DE0B89" w14:paraId="0A82F8FA" w14:textId="77777777" w:rsidTr="00CB5761">
        <w:tc>
          <w:tcPr>
            <w:tcW w:w="648" w:type="dxa"/>
            <w:tcBorders>
              <w:top w:val="single" w:sz="4" w:space="0" w:color="auto"/>
              <w:left w:val="single" w:sz="4" w:space="0" w:color="auto"/>
              <w:bottom w:val="single" w:sz="4" w:space="0" w:color="auto"/>
              <w:right w:val="single" w:sz="4" w:space="0" w:color="auto"/>
            </w:tcBorders>
          </w:tcPr>
          <w:p w14:paraId="1508CC59" w14:textId="77777777" w:rsidR="00A825B4" w:rsidRPr="00DE0B89" w:rsidRDefault="00A825B4" w:rsidP="00CB576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0D94315A" w14:textId="77777777" w:rsidR="00A825B4" w:rsidRPr="00DE0B89" w:rsidRDefault="00A825B4" w:rsidP="00CB5761">
            <w:pPr>
              <w:pStyle w:val="TAL"/>
            </w:pPr>
            <w:proofErr w:type="spellStart"/>
            <w:ins w:id="9" w:author="马伟10042973" w:date="2023-05-07T19:42:00Z">
              <w:r>
                <w:t>Chcek</w:t>
              </w:r>
              <w:proofErr w:type="spellEnd"/>
              <w:r>
                <w:t>: Does t</w:t>
              </w:r>
            </w:ins>
            <w:del w:id="10" w:author="马伟10042973" w:date="2023-05-07T19:42:00Z">
              <w:r w:rsidRPr="00DE0B89" w:rsidDel="000D3DE8">
                <w:delText>T</w:delText>
              </w:r>
            </w:del>
            <w:r w:rsidRPr="00DE0B89">
              <w:t xml:space="preserve">he UE </w:t>
            </w:r>
            <w:ins w:id="11" w:author="马伟10042973" w:date="2023-05-07T19:43:00Z">
              <w:r w:rsidRPr="000D3DE8">
                <w:t>transmit a</w:t>
              </w:r>
            </w:ins>
            <w:del w:id="12" w:author="马伟10042973" w:date="2023-05-07T19:43:00Z">
              <w:r w:rsidRPr="00DE0B89" w:rsidDel="000D3DE8">
                <w:delText>transmit</w:delText>
              </w:r>
              <w:r w:rsidRPr="00DE0B89" w:rsidDel="000D3DE8">
                <w:rPr>
                  <w:lang w:eastAsia="zh-CN"/>
                </w:rPr>
                <w:delText>s</w:delText>
              </w:r>
            </w:del>
            <w:r w:rsidRPr="00DE0B89">
              <w:t xml:space="preserve"> MSGA including </w:t>
            </w:r>
            <w:proofErr w:type="spellStart"/>
            <w:r w:rsidRPr="00DE0B89">
              <w:rPr>
                <w:rFonts w:eastAsia="MS Mincho"/>
              </w:rPr>
              <w:t>RRCReconfigurationComplete</w:t>
            </w:r>
            <w:proofErr w:type="spellEnd"/>
            <w:r w:rsidRPr="00DE0B89">
              <w:rPr>
                <w:rFonts w:eastAsia="MS Mincho"/>
              </w:rPr>
              <w:t xml:space="preserve"> message</w:t>
            </w:r>
            <w:r w:rsidRPr="00DE0B89">
              <w:rPr>
                <w:lang w:eastAsia="ko-KR"/>
              </w:rPr>
              <w:t xml:space="preserve"> using the </w:t>
            </w:r>
            <w:r w:rsidRPr="00DE0B89">
              <w:t>Random Access Resources for 2-step RA type explicitly provided</w:t>
            </w:r>
            <w:ins w:id="13" w:author="马伟10042973" w:date="2023-05-07T19:43:00Z">
              <w:r>
                <w:t>?</w:t>
              </w:r>
            </w:ins>
            <w:del w:id="14" w:author="马伟10042973" w:date="2023-05-07T19:43:00Z">
              <w:r w:rsidRPr="00DE0B89" w:rsidDel="000D3DE8">
                <w:delText>.</w:delText>
              </w:r>
            </w:del>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935F3F5" w14:textId="77777777" w:rsidR="00A825B4" w:rsidRPr="00DE0B89" w:rsidRDefault="00A825B4" w:rsidP="00CB576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5DCC28F" w14:textId="77777777" w:rsidR="00A825B4" w:rsidRPr="00DE0B89" w:rsidRDefault="00A825B4" w:rsidP="00CB5761">
            <w:pPr>
              <w:pStyle w:val="TAL"/>
              <w:rPr>
                <w:iCs/>
              </w:rPr>
            </w:pPr>
            <w:r w:rsidRPr="00DE0B89">
              <w:rPr>
                <w:iCs/>
              </w:rPr>
              <w:t>MAC PDU (</w:t>
            </w:r>
            <w:r w:rsidRPr="00DE0B89">
              <w:t xml:space="preserve">including C-RNTI MAC </w:t>
            </w:r>
            <w:proofErr w:type="spellStart"/>
            <w:r w:rsidRPr="00DE0B89">
              <w:t>CE,</w:t>
            </w:r>
            <w:r w:rsidRPr="00DE0B89">
              <w:rPr>
                <w:rFonts w:eastAsia="MS Mincho"/>
              </w:rPr>
              <w:t>RRCReconfigurationComplete</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3120EFDF" w14:textId="77777777" w:rsidR="00A825B4" w:rsidRPr="00DE0B89" w:rsidRDefault="00A825B4" w:rsidP="00CB576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79F04AB" w14:textId="77777777" w:rsidR="00A825B4" w:rsidRPr="00DE0B89" w:rsidRDefault="00A825B4" w:rsidP="00CB5761">
            <w:pPr>
              <w:pStyle w:val="TAC"/>
            </w:pPr>
            <w:r w:rsidRPr="00DE0B89">
              <w:t>P</w:t>
            </w:r>
          </w:p>
        </w:tc>
      </w:tr>
      <w:tr w:rsidR="00A825B4" w:rsidRPr="00DE0B89" w14:paraId="68359B90" w14:textId="77777777" w:rsidTr="00CB5761">
        <w:tc>
          <w:tcPr>
            <w:tcW w:w="648" w:type="dxa"/>
            <w:tcBorders>
              <w:top w:val="single" w:sz="4" w:space="0" w:color="auto"/>
              <w:left w:val="single" w:sz="4" w:space="0" w:color="auto"/>
              <w:bottom w:val="single" w:sz="4" w:space="0" w:color="auto"/>
              <w:right w:val="single" w:sz="4" w:space="0" w:color="auto"/>
            </w:tcBorders>
          </w:tcPr>
          <w:p w14:paraId="5D965507" w14:textId="77777777" w:rsidR="00A825B4" w:rsidRPr="00DE0B89" w:rsidRDefault="00A825B4" w:rsidP="00CB5761">
            <w:pPr>
              <w:pStyle w:val="TAC"/>
            </w:pPr>
            <w:del w:id="15" w:author="马伟10042973" w:date="2023-05-07T19:41:00Z">
              <w:r w:rsidRPr="00DE0B89" w:rsidDel="000D3DE8">
                <w:delText>6</w:delText>
              </w:r>
            </w:del>
            <w:ins w:id="16" w:author="马伟10042973" w:date="2023-05-07T19:41:00Z">
              <w:r>
                <w:t>5</w:t>
              </w:r>
            </w:ins>
          </w:p>
        </w:tc>
        <w:tc>
          <w:tcPr>
            <w:tcW w:w="3969" w:type="dxa"/>
            <w:tcBorders>
              <w:top w:val="single" w:sz="4" w:space="0" w:color="auto"/>
              <w:left w:val="single" w:sz="4" w:space="0" w:color="auto"/>
              <w:bottom w:val="single" w:sz="4" w:space="0" w:color="auto"/>
              <w:right w:val="single" w:sz="4" w:space="0" w:color="auto"/>
            </w:tcBorders>
          </w:tcPr>
          <w:p w14:paraId="6B48CEF3" w14:textId="77777777" w:rsidR="00A825B4" w:rsidRPr="00DE0B89" w:rsidRDefault="00A825B4" w:rsidP="00CB576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381F36" w14:textId="77777777" w:rsidR="00A825B4" w:rsidRPr="00DE0B89" w:rsidRDefault="00A825B4" w:rsidP="00CB576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1239D9" w14:textId="77777777" w:rsidR="00A825B4" w:rsidRPr="00DE0B89" w:rsidRDefault="00A825B4" w:rsidP="00CB5761">
            <w:pPr>
              <w:pStyle w:val="TAL"/>
            </w:pPr>
            <w:r w:rsidRPr="00DE0B89">
              <w:t>MAC PDU(Absolute Timing Advance</w:t>
            </w:r>
          </w:p>
          <w:p w14:paraId="054234DE" w14:textId="77777777" w:rsidR="00A825B4" w:rsidRPr="00DE0B89" w:rsidRDefault="00A825B4" w:rsidP="00CB5761">
            <w:pPr>
              <w:pStyle w:val="TAC"/>
              <w:jc w:val="left"/>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7F2E603"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6EF83A" w14:textId="77777777" w:rsidR="00A825B4" w:rsidRPr="00DE0B89" w:rsidRDefault="00A825B4" w:rsidP="00CB5761">
            <w:pPr>
              <w:pStyle w:val="TAC"/>
            </w:pPr>
            <w:r w:rsidRPr="00DE0B89">
              <w:t>-</w:t>
            </w:r>
          </w:p>
        </w:tc>
      </w:tr>
      <w:tr w:rsidR="00A825B4" w:rsidRPr="00DE0B89" w14:paraId="3553BE5B" w14:textId="77777777" w:rsidTr="00CB5761">
        <w:tc>
          <w:tcPr>
            <w:tcW w:w="9762" w:type="dxa"/>
            <w:gridSpan w:val="6"/>
            <w:tcBorders>
              <w:top w:val="single" w:sz="4" w:space="0" w:color="auto"/>
              <w:left w:val="single" w:sz="4" w:space="0" w:color="auto"/>
              <w:bottom w:val="single" w:sz="4" w:space="0" w:color="auto"/>
              <w:right w:val="single" w:sz="4" w:space="0" w:color="auto"/>
            </w:tcBorders>
          </w:tcPr>
          <w:p w14:paraId="6B9DE2FD" w14:textId="77777777" w:rsidR="00A825B4" w:rsidRPr="00DE0B89" w:rsidRDefault="00A825B4" w:rsidP="00CB5761">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p>
          <w:p w14:paraId="2319F188" w14:textId="77777777" w:rsidR="00A825B4" w:rsidRPr="00DE0B89" w:rsidRDefault="00A825B4" w:rsidP="00CB576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 xml:space="preserve"> and sent in E-UTRA cell. In NR Cell a MAC PDU containing C-RNTI MAC CE is sent.</w:t>
            </w:r>
          </w:p>
        </w:tc>
      </w:tr>
    </w:tbl>
    <w:p w14:paraId="68BA7BA1" w14:textId="77777777" w:rsidR="00A825B4" w:rsidRPr="00DE0B89" w:rsidRDefault="00A825B4" w:rsidP="00A825B4"/>
    <w:p w14:paraId="5525AFC5" w14:textId="77777777" w:rsidR="00A825B4" w:rsidRPr="00DE0B89" w:rsidRDefault="00A825B4" w:rsidP="00A825B4">
      <w:pPr>
        <w:pStyle w:val="H6"/>
      </w:pPr>
      <w:r w:rsidRPr="00DE0B89">
        <w:t>7.1.1.1.8.3.3</w:t>
      </w:r>
      <w:r w:rsidRPr="00DE0B89">
        <w:tab/>
        <w:t>Specific message contents</w:t>
      </w:r>
    </w:p>
    <w:p w14:paraId="21D50211" w14:textId="77777777" w:rsidR="00A825B4" w:rsidRPr="00DE0B89" w:rsidRDefault="00A825B4" w:rsidP="00A825B4">
      <w:pPr>
        <w:pStyle w:val="TH"/>
        <w:rPr>
          <w:lang w:eastAsia="zh-CN"/>
        </w:rPr>
      </w:pPr>
      <w:r w:rsidRPr="00DE0B89">
        <w:t xml:space="preserve">Table 7.1.1.1.8.3.3-1: </w:t>
      </w:r>
      <w:proofErr w:type="spellStart"/>
      <w:r w:rsidRPr="00DE0B89">
        <w:rPr>
          <w:i/>
          <w:iCs/>
        </w:rPr>
        <w:t>RRCReconfiguration</w:t>
      </w:r>
      <w:proofErr w:type="spellEnd"/>
      <w:r w:rsidRPr="00DE0B89">
        <w:rPr>
          <w:i/>
          <w:iCs/>
        </w:rPr>
        <w:t xml:space="preserve"> </w:t>
      </w:r>
      <w:r w:rsidRPr="00DE0B89">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08121BA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03BD166E" w14:textId="77777777" w:rsidR="00A825B4" w:rsidRPr="00DE0B89" w:rsidRDefault="00A825B4" w:rsidP="00CB5761">
            <w:pPr>
              <w:pStyle w:val="TAL"/>
            </w:pPr>
            <w:r w:rsidRPr="00DE0B89">
              <w:t>Derivation Path: 38.508-1 [4], Table 4.6.1-13 with condition EN-DC_HO.</w:t>
            </w:r>
          </w:p>
        </w:tc>
      </w:tr>
      <w:tr w:rsidR="00A825B4" w:rsidRPr="00DE0B89" w14:paraId="7B0254D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BCB203"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705E1BA"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7B15EB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A8C14AF" w14:textId="77777777" w:rsidR="00A825B4" w:rsidRPr="00DE0B89" w:rsidRDefault="00A825B4" w:rsidP="00CB5761">
            <w:pPr>
              <w:pStyle w:val="TAH"/>
            </w:pPr>
            <w:r w:rsidRPr="00DE0B89">
              <w:t>Condition</w:t>
            </w:r>
          </w:p>
        </w:tc>
      </w:tr>
      <w:tr w:rsidR="00A825B4" w:rsidRPr="00DE0B89" w14:paraId="2D2FD7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37E9394" w14:textId="77777777" w:rsidR="00A825B4" w:rsidRPr="00DE0B89" w:rsidRDefault="00A825B4" w:rsidP="00CB5761">
            <w:pPr>
              <w:pStyle w:val="TAL"/>
            </w:pP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9F060D1"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BF19C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4CB7B1" w14:textId="77777777" w:rsidR="00A825B4" w:rsidRPr="00DE0B89" w:rsidRDefault="00A825B4" w:rsidP="00CB5761">
            <w:pPr>
              <w:pStyle w:val="TAL"/>
            </w:pPr>
          </w:p>
        </w:tc>
      </w:tr>
      <w:tr w:rsidR="00A825B4" w:rsidRPr="00DE0B89" w14:paraId="01B0F11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642C59" w14:textId="77777777" w:rsidR="00A825B4" w:rsidRPr="00DE0B89" w:rsidRDefault="00A825B4" w:rsidP="00CB5761">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610617B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1C8A8F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A06CB45" w14:textId="77777777" w:rsidR="00A825B4" w:rsidRPr="00DE0B89" w:rsidRDefault="00A825B4" w:rsidP="00CB5761">
            <w:pPr>
              <w:pStyle w:val="TAL"/>
            </w:pPr>
          </w:p>
        </w:tc>
      </w:tr>
      <w:tr w:rsidR="00A825B4" w:rsidRPr="00DE0B89" w14:paraId="1ADD99E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1E66E1" w14:textId="77777777" w:rsidR="00A825B4" w:rsidRPr="00DE0B89" w:rsidRDefault="00A825B4" w:rsidP="00CB576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355DD049"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B0C456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0CE714E" w14:textId="77777777" w:rsidR="00A825B4" w:rsidRPr="00DE0B89" w:rsidRDefault="00A825B4" w:rsidP="00CB5761">
            <w:pPr>
              <w:pStyle w:val="TAL"/>
            </w:pPr>
          </w:p>
        </w:tc>
      </w:tr>
      <w:tr w:rsidR="00A825B4" w:rsidRPr="00DE0B89" w14:paraId="537D5E4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64E65D" w14:textId="77777777" w:rsidR="00A825B4" w:rsidRPr="00DE0B89" w:rsidRDefault="00A825B4" w:rsidP="00CB576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33E65C45" w14:textId="77777777" w:rsidR="00A825B4" w:rsidRPr="00DE0B89" w:rsidRDefault="00A825B4" w:rsidP="00CB576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276E9EC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9CE1EB8" w14:textId="77777777" w:rsidR="00A825B4" w:rsidRPr="00DE0B89" w:rsidRDefault="00A825B4" w:rsidP="00CB5761">
            <w:pPr>
              <w:pStyle w:val="TAL"/>
            </w:pPr>
          </w:p>
        </w:tc>
      </w:tr>
      <w:tr w:rsidR="00A825B4" w:rsidRPr="00DE0B89" w14:paraId="28F6878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B976134"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978C85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AA207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EAB9EC3" w14:textId="77777777" w:rsidR="00A825B4" w:rsidRPr="00DE0B89" w:rsidRDefault="00A825B4" w:rsidP="00CB5761">
            <w:pPr>
              <w:pStyle w:val="TAL"/>
            </w:pPr>
          </w:p>
        </w:tc>
      </w:tr>
      <w:tr w:rsidR="00A825B4" w:rsidRPr="00DE0B89" w14:paraId="7D85359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4B9A347"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B9A9D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DB58F2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169D1" w14:textId="77777777" w:rsidR="00A825B4" w:rsidRPr="00DE0B89" w:rsidRDefault="00A825B4" w:rsidP="00CB5761">
            <w:pPr>
              <w:pStyle w:val="TAL"/>
            </w:pPr>
          </w:p>
        </w:tc>
      </w:tr>
      <w:tr w:rsidR="00A825B4" w:rsidRPr="00DE0B89" w14:paraId="6AE185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A64CFD1"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0885848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53A15C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0620188" w14:textId="77777777" w:rsidR="00A825B4" w:rsidRPr="00DE0B89" w:rsidRDefault="00A825B4" w:rsidP="00CB5761">
            <w:pPr>
              <w:pStyle w:val="TAL"/>
            </w:pPr>
          </w:p>
        </w:tc>
      </w:tr>
    </w:tbl>
    <w:p w14:paraId="68CBDAE3" w14:textId="77777777" w:rsidR="00A825B4" w:rsidRPr="00DE0B89" w:rsidRDefault="00A825B4" w:rsidP="00A825B4"/>
    <w:p w14:paraId="6F9930AC" w14:textId="77777777" w:rsidR="00A825B4" w:rsidRPr="00DE0B89" w:rsidRDefault="00A825B4" w:rsidP="00A825B4">
      <w:pPr>
        <w:pStyle w:val="TH"/>
      </w:pPr>
      <w:r w:rsidRPr="00DE0B89">
        <w:lastRenderedPageBreak/>
        <w:t xml:space="preserve">Table 7.1.1.1.8.3.3-1A: </w:t>
      </w:r>
      <w:proofErr w:type="spellStart"/>
      <w:r w:rsidRPr="00DE0B89">
        <w:rPr>
          <w:i/>
          <w:iCs/>
        </w:rPr>
        <w:t>RRCReconfiguration</w:t>
      </w:r>
      <w:proofErr w:type="spellEnd"/>
      <w:r w:rsidRPr="00DE0B89">
        <w:rPr>
          <w:i/>
          <w:iCs/>
        </w:rPr>
        <w:t xml:space="preserve"> </w:t>
      </w:r>
      <w:r w:rsidRPr="00DE0B89">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3D10A108"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2ED1A23" w14:textId="77777777" w:rsidR="00A825B4" w:rsidRPr="00DE0B89" w:rsidRDefault="00A825B4" w:rsidP="00CB5761">
            <w:pPr>
              <w:pStyle w:val="TAL"/>
            </w:pPr>
            <w:r w:rsidRPr="00DE0B89">
              <w:t>Derivation Path: 38.508-1 [4], Table 4.6.1-13</w:t>
            </w:r>
          </w:p>
        </w:tc>
      </w:tr>
      <w:tr w:rsidR="00A825B4" w:rsidRPr="00DE0B89" w14:paraId="1DC6EA6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1FE9476"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E924390"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36DD34"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FD0F153" w14:textId="77777777" w:rsidR="00A825B4" w:rsidRPr="00DE0B89" w:rsidRDefault="00A825B4" w:rsidP="00CB5761">
            <w:pPr>
              <w:pStyle w:val="TAH"/>
            </w:pPr>
            <w:r w:rsidRPr="00DE0B89">
              <w:t>Condition</w:t>
            </w:r>
          </w:p>
        </w:tc>
      </w:tr>
      <w:tr w:rsidR="00A825B4" w:rsidRPr="00DE0B89" w14:paraId="527016C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B1E72" w14:textId="77777777" w:rsidR="00A825B4" w:rsidRPr="00DE0B89" w:rsidRDefault="00A825B4" w:rsidP="00CB5761">
            <w:pPr>
              <w:pStyle w:val="TAL"/>
            </w:pP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726C01F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495031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A3EAB5" w14:textId="77777777" w:rsidR="00A825B4" w:rsidRPr="00DE0B89" w:rsidRDefault="00A825B4" w:rsidP="00CB5761">
            <w:pPr>
              <w:pStyle w:val="TAL"/>
            </w:pPr>
          </w:p>
        </w:tc>
      </w:tr>
      <w:tr w:rsidR="00A825B4" w:rsidRPr="00DE0B89" w14:paraId="2E1C5FC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2738F2" w14:textId="77777777" w:rsidR="00A825B4" w:rsidRPr="00DE0B89" w:rsidRDefault="00A825B4" w:rsidP="00CB5761">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48C0758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99F2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0C40BC" w14:textId="77777777" w:rsidR="00A825B4" w:rsidRPr="00DE0B89" w:rsidRDefault="00A825B4" w:rsidP="00CB5761">
            <w:pPr>
              <w:pStyle w:val="TAL"/>
            </w:pPr>
          </w:p>
        </w:tc>
      </w:tr>
      <w:tr w:rsidR="00A825B4" w:rsidRPr="00DE0B89" w14:paraId="1871F96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1929229" w14:textId="77777777" w:rsidR="00A825B4" w:rsidRPr="00DE0B89" w:rsidRDefault="00A825B4" w:rsidP="00CB5761">
            <w:pPr>
              <w:pStyle w:val="TAL"/>
            </w:pPr>
            <w:r w:rsidRPr="00DE0B89">
              <w:t xml:space="preserve">      </w:t>
            </w:r>
            <w:proofErr w:type="spellStart"/>
            <w:r w:rsidRPr="00DE0B89">
              <w:t>radioBearerConfig</w:t>
            </w:r>
            <w:proofErr w:type="spellEnd"/>
          </w:p>
        </w:tc>
        <w:tc>
          <w:tcPr>
            <w:tcW w:w="2267" w:type="dxa"/>
            <w:tcBorders>
              <w:top w:val="single" w:sz="4" w:space="0" w:color="auto"/>
              <w:left w:val="nil"/>
              <w:bottom w:val="single" w:sz="4" w:space="0" w:color="auto"/>
              <w:right w:val="single" w:sz="4" w:space="0" w:color="auto"/>
            </w:tcBorders>
            <w:hideMark/>
          </w:tcPr>
          <w:p w14:paraId="3EFDEBF6" w14:textId="77777777" w:rsidR="00A825B4" w:rsidRPr="00DE0B89" w:rsidRDefault="00A825B4" w:rsidP="00CB5761">
            <w:pPr>
              <w:pStyle w:val="TAL"/>
            </w:pPr>
            <w:proofErr w:type="spellStart"/>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Borders>
              <w:top w:val="single" w:sz="4" w:space="0" w:color="auto"/>
              <w:left w:val="nil"/>
              <w:bottom w:val="single" w:sz="4" w:space="0" w:color="auto"/>
              <w:right w:val="single" w:sz="4" w:space="0" w:color="auto"/>
            </w:tcBorders>
            <w:hideMark/>
          </w:tcPr>
          <w:p w14:paraId="2E5217A2" w14:textId="77777777" w:rsidR="00A825B4" w:rsidRPr="00DE0B89" w:rsidRDefault="00A825B4" w:rsidP="00CB5761">
            <w:pPr>
              <w:pStyle w:val="TAL"/>
            </w:pPr>
            <w:r w:rsidRPr="00DE0B89">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E615E79" w14:textId="77777777" w:rsidR="00A825B4" w:rsidRPr="00DE0B89" w:rsidRDefault="00A825B4" w:rsidP="00CB5761">
            <w:pPr>
              <w:pStyle w:val="TAL"/>
            </w:pPr>
            <w:r w:rsidRPr="00DE0B89">
              <w:t>NR</w:t>
            </w:r>
          </w:p>
        </w:tc>
      </w:tr>
      <w:tr w:rsidR="00A825B4" w:rsidRPr="00DE0B89" w14:paraId="2530304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77A067C" w14:textId="77777777" w:rsidR="00A825B4" w:rsidRPr="00DE0B89" w:rsidRDefault="00A825B4" w:rsidP="00CB576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F57BEF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446674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BF5865B" w14:textId="77777777" w:rsidR="00A825B4" w:rsidRPr="00DE0B89" w:rsidRDefault="00A825B4" w:rsidP="00CB5761">
            <w:pPr>
              <w:pStyle w:val="TAL"/>
            </w:pPr>
          </w:p>
        </w:tc>
      </w:tr>
      <w:tr w:rsidR="00A825B4" w:rsidRPr="00DE0B89" w14:paraId="158B653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4B981EA" w14:textId="77777777" w:rsidR="00A825B4" w:rsidRPr="00DE0B89" w:rsidRDefault="00A825B4" w:rsidP="00CB5761">
            <w:pPr>
              <w:pStyle w:val="TAL"/>
            </w:pPr>
            <w:r w:rsidRPr="00DE0B89">
              <w:t xml:space="preserve">      </w:t>
            </w:r>
            <w:proofErr w:type="spellStart"/>
            <w:r w:rsidRPr="00DE0B89">
              <w:t>nonCriticalExtension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1BB9D19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AA50B1"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AE6710B" w14:textId="77777777" w:rsidR="00A825B4" w:rsidRPr="00DE0B89" w:rsidRDefault="00A825B4" w:rsidP="00CB5761">
            <w:pPr>
              <w:pStyle w:val="TAL"/>
            </w:pPr>
          </w:p>
        </w:tc>
      </w:tr>
      <w:tr w:rsidR="00A825B4" w:rsidRPr="00DE0B89" w14:paraId="3F1E3D9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B623D4" w14:textId="77777777" w:rsidR="00A825B4" w:rsidRPr="00DE0B89" w:rsidRDefault="00A825B4" w:rsidP="00CB576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29894EBD" w14:textId="77777777" w:rsidR="00A825B4" w:rsidRPr="00DE0B89" w:rsidRDefault="00A825B4" w:rsidP="00CB576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139E708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4F5936" w14:textId="77777777" w:rsidR="00A825B4" w:rsidRPr="00DE0B89" w:rsidRDefault="00A825B4" w:rsidP="00CB5761">
            <w:pPr>
              <w:pStyle w:val="TAL"/>
            </w:pPr>
          </w:p>
        </w:tc>
      </w:tr>
      <w:tr w:rsidR="00A825B4" w:rsidRPr="00DE0B89" w14:paraId="4184445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62E9771"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47470A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120BF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961A1AD" w14:textId="77777777" w:rsidR="00A825B4" w:rsidRPr="00DE0B89" w:rsidRDefault="00A825B4" w:rsidP="00CB5761">
            <w:pPr>
              <w:pStyle w:val="TAL"/>
            </w:pPr>
          </w:p>
        </w:tc>
      </w:tr>
      <w:tr w:rsidR="00A825B4" w:rsidRPr="00DE0B89" w14:paraId="63BC391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3F6773"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D705B1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2DFD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32F3B4" w14:textId="77777777" w:rsidR="00A825B4" w:rsidRPr="00DE0B89" w:rsidRDefault="00A825B4" w:rsidP="00CB5761">
            <w:pPr>
              <w:pStyle w:val="TAL"/>
            </w:pPr>
          </w:p>
        </w:tc>
      </w:tr>
      <w:tr w:rsidR="00A825B4" w:rsidRPr="00DE0B89" w14:paraId="29713F2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E765D3"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3A1F2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EC9EA4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2E11E4" w14:textId="77777777" w:rsidR="00A825B4" w:rsidRPr="00DE0B89" w:rsidRDefault="00A825B4" w:rsidP="00CB5761">
            <w:pPr>
              <w:pStyle w:val="TAL"/>
            </w:pPr>
          </w:p>
        </w:tc>
      </w:tr>
      <w:tr w:rsidR="00A825B4" w:rsidRPr="00DE0B89" w14:paraId="5F07F9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890A783"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60773F7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CA308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CB3F698" w14:textId="77777777" w:rsidR="00A825B4" w:rsidRPr="00DE0B89" w:rsidRDefault="00A825B4" w:rsidP="00CB5761">
            <w:pPr>
              <w:pStyle w:val="TAL"/>
            </w:pPr>
          </w:p>
        </w:tc>
      </w:tr>
    </w:tbl>
    <w:p w14:paraId="4FF63DF3" w14:textId="77777777" w:rsidR="00A825B4" w:rsidRPr="00DE0B89" w:rsidRDefault="00A825B4" w:rsidP="00A825B4"/>
    <w:p w14:paraId="34B372F6" w14:textId="77777777" w:rsidR="00A825B4" w:rsidRPr="00DE0B89" w:rsidRDefault="00A825B4" w:rsidP="00A825B4">
      <w:pPr>
        <w:pStyle w:val="TH"/>
      </w:pPr>
      <w:r w:rsidRPr="00DE0B89">
        <w:t xml:space="preserve">Table 7.1.1.1.8.3.3-2: </w:t>
      </w:r>
      <w:proofErr w:type="spellStart"/>
      <w:r w:rsidRPr="00DE0B89">
        <w:rPr>
          <w:i/>
          <w:iCs/>
        </w:rPr>
        <w:t>CellGroupConfig</w:t>
      </w:r>
      <w:proofErr w:type="spellEnd"/>
      <w:r w:rsidRPr="00DE0B89">
        <w:rPr>
          <w:i/>
          <w:iCs/>
        </w:rPr>
        <w:t xml:space="preserve"> </w:t>
      </w:r>
      <w:r w:rsidRPr="00DE0B89">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471AA2E6"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34E1F7B" w14:textId="77777777" w:rsidR="00A825B4" w:rsidRPr="00DE0B89" w:rsidRDefault="00A825B4" w:rsidP="00CB5761">
            <w:pPr>
              <w:pStyle w:val="TAL"/>
            </w:pPr>
            <w:r w:rsidRPr="00DE0B89">
              <w:t xml:space="preserve">Derivation Path: 38.508-1 [4], Table 4.6.3-19 with condition </w:t>
            </w:r>
            <w:proofErr w:type="spellStart"/>
            <w:r w:rsidRPr="00DE0B89">
              <w:t>PSCell_change</w:t>
            </w:r>
            <w:proofErr w:type="spellEnd"/>
          </w:p>
        </w:tc>
      </w:tr>
      <w:tr w:rsidR="00A825B4" w:rsidRPr="00DE0B89" w14:paraId="471B12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E83D00"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F7914F8"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326647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2E99C39" w14:textId="77777777" w:rsidR="00A825B4" w:rsidRPr="00DE0B89" w:rsidRDefault="00A825B4" w:rsidP="00CB5761">
            <w:pPr>
              <w:pStyle w:val="TAH"/>
            </w:pPr>
            <w:r w:rsidRPr="00DE0B89">
              <w:t>Condition</w:t>
            </w:r>
          </w:p>
        </w:tc>
      </w:tr>
      <w:tr w:rsidR="00A825B4" w:rsidRPr="00DE0B89" w14:paraId="211B30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AFB885" w14:textId="77777777" w:rsidR="00A825B4" w:rsidRPr="00DE0B89" w:rsidRDefault="00A825B4" w:rsidP="00CB576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446B969"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843A49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60F396F" w14:textId="77777777" w:rsidR="00A825B4" w:rsidRPr="00DE0B89" w:rsidRDefault="00A825B4" w:rsidP="00CB5761">
            <w:pPr>
              <w:pStyle w:val="TAL"/>
            </w:pPr>
          </w:p>
        </w:tc>
      </w:tr>
      <w:tr w:rsidR="00A825B4" w:rsidRPr="00DE0B89" w14:paraId="6E9645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B2E6A73" w14:textId="77777777" w:rsidR="00A825B4" w:rsidRPr="00DE0B89" w:rsidRDefault="00A825B4" w:rsidP="00CB576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EB6814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A8AC09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80BFA83" w14:textId="77777777" w:rsidR="00A825B4" w:rsidRPr="00DE0B89" w:rsidRDefault="00A825B4" w:rsidP="00CB5761">
            <w:pPr>
              <w:pStyle w:val="TAL"/>
            </w:pPr>
          </w:p>
        </w:tc>
      </w:tr>
      <w:tr w:rsidR="00A825B4" w:rsidRPr="00DE0B89" w14:paraId="5DE43F5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5EBF4BB" w14:textId="77777777" w:rsidR="00A825B4" w:rsidRPr="00DE0B89" w:rsidRDefault="00A825B4" w:rsidP="00CB576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8783D" w14:textId="77777777" w:rsidR="00A825B4" w:rsidRPr="00DE0B89" w:rsidRDefault="00A825B4" w:rsidP="00CB576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7DC9688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2BB7E2C" w14:textId="77777777" w:rsidR="00A825B4" w:rsidRPr="00DE0B89" w:rsidRDefault="00A825B4" w:rsidP="00CB5761">
            <w:pPr>
              <w:pStyle w:val="TAL"/>
            </w:pPr>
          </w:p>
        </w:tc>
      </w:tr>
      <w:tr w:rsidR="00A825B4" w:rsidRPr="00DE0B89" w14:paraId="2EFEB9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5DDE65" w14:textId="77777777" w:rsidR="00A825B4" w:rsidRPr="00DE0B89" w:rsidRDefault="00A825B4" w:rsidP="00CB5761">
            <w:pPr>
              <w:pStyle w:val="TAL"/>
            </w:pPr>
            <w:r w:rsidRPr="00DE0B89">
              <w:t xml:space="preserve">    </w:t>
            </w:r>
            <w:proofErr w:type="spellStart"/>
            <w:r w:rsidRPr="00DE0B89">
              <w:t>reconfigurationWithSync</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6429859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7F77F0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CFE7DC" w14:textId="77777777" w:rsidR="00A825B4" w:rsidRPr="00DE0B89" w:rsidRDefault="00A825B4" w:rsidP="00CB5761">
            <w:pPr>
              <w:pStyle w:val="TAL"/>
            </w:pPr>
          </w:p>
        </w:tc>
      </w:tr>
      <w:tr w:rsidR="00A825B4" w:rsidRPr="00DE0B89" w14:paraId="4A92497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D31FB4B" w14:textId="77777777" w:rsidR="00A825B4" w:rsidRPr="00DE0B89" w:rsidRDefault="00A825B4" w:rsidP="00CB576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826B0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350ABE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8DFBE3F" w14:textId="77777777" w:rsidR="00A825B4" w:rsidRPr="00DE0B89" w:rsidRDefault="00A825B4" w:rsidP="00CB5761">
            <w:pPr>
              <w:pStyle w:val="TAL"/>
            </w:pPr>
          </w:p>
        </w:tc>
      </w:tr>
      <w:tr w:rsidR="00A825B4" w:rsidRPr="00DE0B89" w14:paraId="38673622" w14:textId="77777777" w:rsidTr="00CB5761">
        <w:tc>
          <w:tcPr>
            <w:tcW w:w="4535" w:type="dxa"/>
            <w:tcBorders>
              <w:top w:val="single" w:sz="4" w:space="0" w:color="auto"/>
              <w:left w:val="single" w:sz="4" w:space="0" w:color="auto"/>
              <w:right w:val="single" w:sz="4" w:space="0" w:color="auto"/>
            </w:tcBorders>
            <w:hideMark/>
          </w:tcPr>
          <w:p w14:paraId="691A46C1" w14:textId="77777777" w:rsidR="00A825B4" w:rsidRPr="00DE0B89" w:rsidRDefault="00A825B4" w:rsidP="00CB576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30194E1B" w14:textId="77777777" w:rsidR="00A825B4" w:rsidRPr="00DE0B89" w:rsidRDefault="00A825B4" w:rsidP="00CB5761">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55D61C2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03D74C" w14:textId="77777777" w:rsidR="00A825B4" w:rsidRPr="00DE0B89" w:rsidRDefault="00A825B4" w:rsidP="00CB5761">
            <w:pPr>
              <w:pStyle w:val="TAL"/>
              <w:rPr>
                <w:lang w:eastAsia="zh-CN"/>
              </w:rPr>
            </w:pPr>
          </w:p>
        </w:tc>
      </w:tr>
      <w:tr w:rsidR="00A825B4" w:rsidRPr="00DE0B89" w14:paraId="443398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480AE"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E19743E"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18D50F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687A95" w14:textId="77777777" w:rsidR="00A825B4" w:rsidRPr="00DE0B89" w:rsidRDefault="00A825B4" w:rsidP="00CB5761">
            <w:pPr>
              <w:pStyle w:val="TAL"/>
            </w:pPr>
          </w:p>
        </w:tc>
      </w:tr>
      <w:tr w:rsidR="00A825B4" w:rsidRPr="00DE0B89" w14:paraId="2F667E3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6754BD" w14:textId="77777777" w:rsidR="00A825B4" w:rsidRPr="00DE0B89" w:rsidRDefault="00A825B4" w:rsidP="00CB576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392A8D0F" w14:textId="77777777" w:rsidR="00A825B4" w:rsidRPr="00DE0B89" w:rsidRDefault="00A825B4" w:rsidP="00CB576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0724D5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0DFB17" w14:textId="77777777" w:rsidR="00A825B4" w:rsidRPr="00DE0B89" w:rsidRDefault="00A825B4" w:rsidP="00CB5761">
            <w:pPr>
              <w:pStyle w:val="TAL"/>
            </w:pPr>
          </w:p>
        </w:tc>
      </w:tr>
      <w:tr w:rsidR="00A825B4" w:rsidRPr="00DE0B89" w14:paraId="3FAB2E8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03F9AB"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58DBCC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8F3BB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6F1A747" w14:textId="77777777" w:rsidR="00A825B4" w:rsidRPr="00DE0B89" w:rsidRDefault="00A825B4" w:rsidP="00CB5761">
            <w:pPr>
              <w:pStyle w:val="TAL"/>
            </w:pPr>
          </w:p>
        </w:tc>
      </w:tr>
      <w:tr w:rsidR="00A825B4" w:rsidRPr="00DE0B89" w14:paraId="1852309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525B64F"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CFBB6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65656C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C1F1C" w14:textId="77777777" w:rsidR="00A825B4" w:rsidRPr="00DE0B89" w:rsidRDefault="00A825B4" w:rsidP="00CB5761">
            <w:pPr>
              <w:pStyle w:val="TAL"/>
            </w:pPr>
          </w:p>
        </w:tc>
      </w:tr>
      <w:tr w:rsidR="00A825B4" w:rsidRPr="00DE0B89" w14:paraId="787132C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41EEC45"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515ADD9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F4EC5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B7556" w14:textId="77777777" w:rsidR="00A825B4" w:rsidRPr="00DE0B89" w:rsidRDefault="00A825B4" w:rsidP="00CB5761">
            <w:pPr>
              <w:pStyle w:val="TAL"/>
            </w:pPr>
          </w:p>
        </w:tc>
      </w:tr>
    </w:tbl>
    <w:p w14:paraId="29B570D5" w14:textId="77777777" w:rsidR="00A825B4" w:rsidRPr="00DE0B89" w:rsidRDefault="00A825B4" w:rsidP="00A825B4">
      <w:pPr>
        <w:rPr>
          <w:rFonts w:eastAsia="MS Mincho"/>
        </w:rPr>
      </w:pPr>
    </w:p>
    <w:p w14:paraId="30B656F3" w14:textId="77777777" w:rsidR="00A825B4" w:rsidRPr="00DE0B89" w:rsidRDefault="00A825B4" w:rsidP="00A825B4">
      <w:pPr>
        <w:pStyle w:val="TH"/>
      </w:pPr>
      <w:r w:rsidRPr="00DE0B89">
        <w:t xml:space="preserve">Table 7.1.1.1.8.3.3-2A: </w:t>
      </w:r>
      <w:proofErr w:type="spellStart"/>
      <w:r w:rsidRPr="00DE0B89">
        <w:rPr>
          <w:i/>
          <w:iCs/>
        </w:rPr>
        <w:t>CellGroupConfig</w:t>
      </w:r>
      <w:proofErr w:type="spellEnd"/>
      <w:r w:rsidRPr="00DE0B89">
        <w:rPr>
          <w:i/>
          <w:iCs/>
        </w:rPr>
        <w:t xml:space="preserve"> </w:t>
      </w:r>
      <w:r w:rsidRPr="00DE0B89">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4F49D204"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E326B43" w14:textId="77777777" w:rsidR="00A825B4" w:rsidRPr="00DE0B89" w:rsidRDefault="00A825B4" w:rsidP="00CB5761">
            <w:pPr>
              <w:pStyle w:val="TAL"/>
            </w:pPr>
            <w:r w:rsidRPr="00DE0B89">
              <w:t xml:space="preserve">Derivation Path: 38.508-1 [4], Table 4.6.3-19 with condition </w:t>
            </w:r>
            <w:proofErr w:type="spellStart"/>
            <w:r w:rsidRPr="00DE0B89">
              <w:t>PCell_change</w:t>
            </w:r>
            <w:proofErr w:type="spellEnd"/>
          </w:p>
        </w:tc>
      </w:tr>
      <w:tr w:rsidR="00A825B4" w:rsidRPr="00DE0B89" w14:paraId="46572E1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0AB3C6"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B9FA857"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70A03A6"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3ABC50" w14:textId="77777777" w:rsidR="00A825B4" w:rsidRPr="00DE0B89" w:rsidRDefault="00A825B4" w:rsidP="00CB5761">
            <w:pPr>
              <w:pStyle w:val="TAH"/>
            </w:pPr>
            <w:r w:rsidRPr="00DE0B89">
              <w:t>Condition</w:t>
            </w:r>
          </w:p>
        </w:tc>
      </w:tr>
      <w:tr w:rsidR="00A825B4" w:rsidRPr="00DE0B89" w14:paraId="7D2FD9E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98F1653" w14:textId="77777777" w:rsidR="00A825B4" w:rsidRPr="00DE0B89" w:rsidRDefault="00A825B4" w:rsidP="00CB576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15820F5"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CF5105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0801844" w14:textId="77777777" w:rsidR="00A825B4" w:rsidRPr="00DE0B89" w:rsidRDefault="00A825B4" w:rsidP="00CB5761">
            <w:pPr>
              <w:pStyle w:val="TAL"/>
            </w:pPr>
          </w:p>
        </w:tc>
      </w:tr>
      <w:tr w:rsidR="00A825B4" w:rsidRPr="00DE0B89" w14:paraId="2179D61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C7F7E5" w14:textId="77777777" w:rsidR="00A825B4" w:rsidRPr="00DE0B89" w:rsidRDefault="00A825B4" w:rsidP="00CB576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57DD8D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7F4A95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0114466" w14:textId="77777777" w:rsidR="00A825B4" w:rsidRPr="00DE0B89" w:rsidRDefault="00A825B4" w:rsidP="00CB5761">
            <w:pPr>
              <w:pStyle w:val="TAL"/>
            </w:pPr>
          </w:p>
        </w:tc>
      </w:tr>
      <w:tr w:rsidR="00A825B4" w:rsidRPr="00DE0B89" w14:paraId="6D39330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A164249" w14:textId="77777777" w:rsidR="00A825B4" w:rsidRPr="00DE0B89" w:rsidRDefault="00A825B4" w:rsidP="00CB5761">
            <w:pPr>
              <w:pStyle w:val="TAL"/>
            </w:pPr>
            <w:r w:rsidRPr="00DE0B89">
              <w:t xml:space="preserve">    </w:t>
            </w:r>
            <w:proofErr w:type="spellStart"/>
            <w:r w:rsidRPr="00DE0B89">
              <w:t>reconfigurationWithSync</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2F9CAE1"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3E8E3D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879A198" w14:textId="77777777" w:rsidR="00A825B4" w:rsidRPr="00DE0B89" w:rsidRDefault="00A825B4" w:rsidP="00CB5761">
            <w:pPr>
              <w:pStyle w:val="TAL"/>
            </w:pPr>
          </w:p>
        </w:tc>
      </w:tr>
      <w:tr w:rsidR="00A825B4" w:rsidRPr="00DE0B89" w14:paraId="644822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67D2FC" w14:textId="77777777" w:rsidR="00A825B4" w:rsidRPr="00DE0B89" w:rsidRDefault="00A825B4" w:rsidP="00CB576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5EAFC" w14:textId="77777777" w:rsidR="00A825B4" w:rsidRPr="00DE0B89" w:rsidRDefault="00A825B4" w:rsidP="00CB576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1BE48C6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9EC2B5C" w14:textId="77777777" w:rsidR="00A825B4" w:rsidRPr="00DE0B89" w:rsidRDefault="00A825B4" w:rsidP="00CB5761">
            <w:pPr>
              <w:pStyle w:val="TAL"/>
            </w:pPr>
          </w:p>
        </w:tc>
      </w:tr>
      <w:tr w:rsidR="00A825B4" w:rsidRPr="00DE0B89" w14:paraId="0EE2E7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E576D3C" w14:textId="77777777" w:rsidR="00A825B4" w:rsidRPr="00DE0B89" w:rsidRDefault="00A825B4" w:rsidP="00CB576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3B066B2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04A185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59421D6" w14:textId="77777777" w:rsidR="00A825B4" w:rsidRPr="00DE0B89" w:rsidRDefault="00A825B4" w:rsidP="00CB5761">
            <w:pPr>
              <w:pStyle w:val="TAL"/>
            </w:pPr>
          </w:p>
        </w:tc>
      </w:tr>
      <w:tr w:rsidR="00A825B4" w:rsidRPr="00DE0B89" w14:paraId="67F0228A" w14:textId="77777777" w:rsidTr="00CB5761">
        <w:tc>
          <w:tcPr>
            <w:tcW w:w="4535" w:type="dxa"/>
            <w:tcBorders>
              <w:top w:val="single" w:sz="4" w:space="0" w:color="auto"/>
              <w:left w:val="single" w:sz="4" w:space="0" w:color="auto"/>
              <w:right w:val="single" w:sz="4" w:space="0" w:color="auto"/>
            </w:tcBorders>
            <w:hideMark/>
          </w:tcPr>
          <w:p w14:paraId="31EA7D39" w14:textId="77777777" w:rsidR="00A825B4" w:rsidRPr="00DE0B89" w:rsidRDefault="00A825B4" w:rsidP="00CB576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BD2C2E9" w14:textId="77777777" w:rsidR="00A825B4" w:rsidRPr="00DE0B89" w:rsidRDefault="00A825B4" w:rsidP="00CB5761">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2F8C17E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7D8F53" w14:textId="77777777" w:rsidR="00A825B4" w:rsidRPr="00DE0B89" w:rsidRDefault="00A825B4" w:rsidP="00CB5761">
            <w:pPr>
              <w:pStyle w:val="TAL"/>
            </w:pPr>
          </w:p>
        </w:tc>
      </w:tr>
      <w:tr w:rsidR="00A825B4" w:rsidRPr="00DE0B89" w14:paraId="24A32A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269FB9A"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E5F2E6"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EA444F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F769CF" w14:textId="77777777" w:rsidR="00A825B4" w:rsidRPr="00DE0B89" w:rsidRDefault="00A825B4" w:rsidP="00CB5761">
            <w:pPr>
              <w:pStyle w:val="TAL"/>
            </w:pPr>
          </w:p>
        </w:tc>
      </w:tr>
      <w:tr w:rsidR="00A825B4" w:rsidRPr="00DE0B89" w14:paraId="5CF61D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2A162F6" w14:textId="77777777" w:rsidR="00A825B4" w:rsidRPr="00DE0B89" w:rsidRDefault="00A825B4" w:rsidP="00CB576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45E4CA3" w14:textId="77777777" w:rsidR="00A825B4" w:rsidRPr="00DE0B89" w:rsidRDefault="00A825B4" w:rsidP="00CB576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0AED7D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9A3528" w14:textId="77777777" w:rsidR="00A825B4" w:rsidRPr="00DE0B89" w:rsidRDefault="00A825B4" w:rsidP="00CB5761">
            <w:pPr>
              <w:pStyle w:val="TAL"/>
            </w:pPr>
          </w:p>
        </w:tc>
      </w:tr>
      <w:tr w:rsidR="00A825B4" w:rsidRPr="00DE0B89" w14:paraId="3A2ACD2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8CD9C75"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F81DC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39B3CFF"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57FFD72" w14:textId="77777777" w:rsidR="00A825B4" w:rsidRPr="00DE0B89" w:rsidRDefault="00A825B4" w:rsidP="00CB5761">
            <w:pPr>
              <w:pStyle w:val="TAL"/>
            </w:pPr>
          </w:p>
        </w:tc>
      </w:tr>
      <w:tr w:rsidR="00A825B4" w:rsidRPr="00DE0B89" w14:paraId="4FE5370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70D9A6E"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FEA1D16"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36ADE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5F48027" w14:textId="77777777" w:rsidR="00A825B4" w:rsidRPr="00DE0B89" w:rsidRDefault="00A825B4" w:rsidP="00CB5761">
            <w:pPr>
              <w:pStyle w:val="TAL"/>
            </w:pPr>
          </w:p>
        </w:tc>
      </w:tr>
      <w:tr w:rsidR="00A825B4" w:rsidRPr="00DE0B89" w14:paraId="17671B7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77CDFBC"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7CA0011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157C33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E94E21" w14:textId="77777777" w:rsidR="00A825B4" w:rsidRPr="00DE0B89" w:rsidRDefault="00A825B4" w:rsidP="00CB5761">
            <w:pPr>
              <w:pStyle w:val="TAL"/>
            </w:pPr>
          </w:p>
        </w:tc>
      </w:tr>
    </w:tbl>
    <w:p w14:paraId="69953EAE" w14:textId="77777777" w:rsidR="00A825B4" w:rsidRPr="00DE0B89" w:rsidRDefault="00A825B4" w:rsidP="00A825B4">
      <w:pPr>
        <w:rPr>
          <w:rFonts w:eastAsia="MS Mincho"/>
        </w:rPr>
      </w:pPr>
    </w:p>
    <w:p w14:paraId="1D92779F" w14:textId="77777777" w:rsidR="00A825B4" w:rsidRPr="00DE0B89" w:rsidRDefault="00A825B4" w:rsidP="00A825B4">
      <w:pPr>
        <w:pStyle w:val="TH"/>
        <w:rPr>
          <w:i/>
          <w:iCs/>
        </w:rPr>
      </w:pPr>
      <w:r w:rsidRPr="00DE0B89">
        <w:lastRenderedPageBreak/>
        <w:t xml:space="preserve">Table 7.1.1.1.8.3.3-3: </w:t>
      </w:r>
      <w:r w:rsidRPr="00DE0B89">
        <w:rPr>
          <w:i/>
          <w:iCs/>
        </w:rPr>
        <w:t>RACH-</w:t>
      </w:r>
      <w:proofErr w:type="spellStart"/>
      <w:r w:rsidRPr="00DE0B89">
        <w:rPr>
          <w:i/>
          <w:iCs/>
        </w:rPr>
        <w:t>ConfigDedicated</w:t>
      </w:r>
      <w:proofErr w:type="spellEnd"/>
      <w:r w:rsidRPr="00DE0B89">
        <w:rPr>
          <w:i/>
          <w:iCs/>
        </w:rPr>
        <w:t xml:space="preserve"> </w:t>
      </w:r>
      <w:r w:rsidRPr="00DE0B89">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DE0B89" w14:paraId="0B3BB66A" w14:textId="77777777" w:rsidTr="00CB5761">
        <w:tc>
          <w:tcPr>
            <w:tcW w:w="9750" w:type="dxa"/>
            <w:gridSpan w:val="4"/>
            <w:tcBorders>
              <w:top w:val="single" w:sz="4" w:space="0" w:color="auto"/>
              <w:left w:val="single" w:sz="4" w:space="0" w:color="auto"/>
              <w:bottom w:val="single" w:sz="4" w:space="0" w:color="auto"/>
              <w:right w:val="single" w:sz="4" w:space="0" w:color="auto"/>
            </w:tcBorders>
            <w:hideMark/>
          </w:tcPr>
          <w:p w14:paraId="1703E382" w14:textId="77777777" w:rsidR="00A825B4" w:rsidRPr="00DE0B89" w:rsidRDefault="00A825B4" w:rsidP="00CB5761">
            <w:pPr>
              <w:pStyle w:val="TAH"/>
              <w:jc w:val="left"/>
              <w:rPr>
                <w:b w:val="0"/>
              </w:rPr>
            </w:pPr>
            <w:r w:rsidRPr="00DE0B89">
              <w:rPr>
                <w:b w:val="0"/>
                <w:bCs/>
              </w:rPr>
              <w:t>Derivation Path: TS 38.508-1 [4], Table 4.6.3-129</w:t>
            </w:r>
          </w:p>
        </w:tc>
      </w:tr>
      <w:tr w:rsidR="00A825B4" w:rsidRPr="00DE0B89" w14:paraId="76B0D4C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CD1BF3A"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5A1C8D1"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0AA1F556"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024D9DF1" w14:textId="77777777" w:rsidR="00A825B4" w:rsidRPr="00DE0B89" w:rsidRDefault="00A825B4" w:rsidP="00CB5761">
            <w:pPr>
              <w:pStyle w:val="TAH"/>
            </w:pPr>
            <w:r w:rsidRPr="00DE0B89">
              <w:t>Condition</w:t>
            </w:r>
          </w:p>
        </w:tc>
      </w:tr>
      <w:tr w:rsidR="00A825B4" w:rsidRPr="00DE0B89" w14:paraId="31158E8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8DFD944"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3E9F0A1A"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535FC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78E81C6" w14:textId="77777777" w:rsidR="00A825B4" w:rsidRPr="00DE0B89" w:rsidRDefault="00A825B4" w:rsidP="00CB5761">
            <w:pPr>
              <w:pStyle w:val="TAL"/>
            </w:pPr>
          </w:p>
        </w:tc>
      </w:tr>
      <w:tr w:rsidR="00A825B4" w:rsidRPr="00DE0B89" w14:paraId="59808A1D"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2309A5CA" w14:textId="77777777" w:rsidR="00A825B4" w:rsidRPr="00DE0B89" w:rsidRDefault="00A825B4" w:rsidP="00CB5761">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4429FA9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97E71C2"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2DED43A" w14:textId="77777777" w:rsidR="00A825B4" w:rsidRPr="00DE0B89" w:rsidRDefault="00A825B4" w:rsidP="00CB5761">
            <w:pPr>
              <w:pStyle w:val="TAL"/>
            </w:pPr>
          </w:p>
        </w:tc>
      </w:tr>
      <w:tr w:rsidR="00A825B4" w:rsidRPr="00DE0B89" w14:paraId="5420A4B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333F5A98" w14:textId="77777777" w:rsidR="00A825B4" w:rsidRPr="00DE0B89" w:rsidRDefault="00A825B4" w:rsidP="00CB5761">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20834DD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84D012C"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D32E24D" w14:textId="77777777" w:rsidR="00A825B4" w:rsidRPr="00DE0B89" w:rsidRDefault="00A825B4" w:rsidP="00CB5761">
            <w:pPr>
              <w:pStyle w:val="TAL"/>
            </w:pPr>
          </w:p>
        </w:tc>
      </w:tr>
      <w:tr w:rsidR="00A825B4" w:rsidRPr="00DE0B89" w14:paraId="43C881BF"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tcPr>
          <w:p w14:paraId="035B4345" w14:textId="77777777" w:rsidR="00A825B4" w:rsidRPr="00DE0B89" w:rsidRDefault="00A825B4" w:rsidP="00CB5761">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F30522E" w14:textId="77777777" w:rsidR="00A825B4" w:rsidRPr="00DE0B89" w:rsidRDefault="00A825B4" w:rsidP="00CB5761">
            <w:pPr>
              <w:pStyle w:val="TAL"/>
            </w:pPr>
            <w:r w:rsidRPr="00DE0B89">
              <w:t>RACH-</w:t>
            </w:r>
            <w:proofErr w:type="spellStart"/>
            <w:r w:rsidRPr="00DE0B89">
              <w:t>ConfigGenericTwoStepRA</w:t>
            </w:r>
            <w:proofErr w:type="spellEnd"/>
          </w:p>
        </w:tc>
        <w:tc>
          <w:tcPr>
            <w:tcW w:w="1701" w:type="dxa"/>
            <w:tcBorders>
              <w:top w:val="single" w:sz="4" w:space="0" w:color="auto"/>
              <w:left w:val="nil"/>
              <w:bottom w:val="single" w:sz="4" w:space="0" w:color="auto"/>
              <w:right w:val="single" w:sz="4" w:space="0" w:color="auto"/>
            </w:tcBorders>
          </w:tcPr>
          <w:p w14:paraId="5BCD9DA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A26F66C" w14:textId="77777777" w:rsidR="00A825B4" w:rsidRPr="00DE0B89" w:rsidRDefault="00A825B4" w:rsidP="00CB5761">
            <w:pPr>
              <w:pStyle w:val="TAL"/>
            </w:pPr>
          </w:p>
        </w:tc>
      </w:tr>
      <w:tr w:rsidR="00A825B4" w:rsidRPr="00DE0B89" w14:paraId="3CE20B70"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26679B" w14:textId="77777777" w:rsidR="00A825B4" w:rsidRPr="00DE0B89" w:rsidRDefault="00A825B4" w:rsidP="00CB5761">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2261A2BE"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6AD0933"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746A985" w14:textId="77777777" w:rsidR="00A825B4" w:rsidRPr="00DE0B89" w:rsidRDefault="00A825B4" w:rsidP="00CB5761">
            <w:pPr>
              <w:pStyle w:val="TAL"/>
            </w:pPr>
          </w:p>
        </w:tc>
      </w:tr>
      <w:tr w:rsidR="00A825B4" w:rsidRPr="00DE0B89" w14:paraId="6957872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A366"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FD2667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5B2622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BB04F" w14:textId="77777777" w:rsidR="00A825B4" w:rsidRPr="00DE0B89" w:rsidRDefault="00A825B4" w:rsidP="00CB5761">
            <w:pPr>
              <w:pStyle w:val="TAL"/>
            </w:pPr>
          </w:p>
        </w:tc>
      </w:tr>
      <w:tr w:rsidR="00A825B4" w:rsidRPr="00DE0B89" w14:paraId="05C2537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DE82BA5" w14:textId="77777777" w:rsidR="00A825B4" w:rsidRPr="00DE0B89" w:rsidRDefault="00A825B4" w:rsidP="00CB5761">
            <w:pPr>
              <w:pStyle w:val="TAL"/>
            </w:pPr>
            <w:r w:rsidRPr="00DE0B89">
              <w:t xml:space="preserve">    msgA-CFRA-PUSCH-r16</w:t>
            </w:r>
          </w:p>
        </w:tc>
        <w:tc>
          <w:tcPr>
            <w:tcW w:w="2268" w:type="dxa"/>
            <w:tcBorders>
              <w:top w:val="single" w:sz="4" w:space="0" w:color="auto"/>
              <w:left w:val="nil"/>
              <w:bottom w:val="single" w:sz="4" w:space="0" w:color="auto"/>
              <w:right w:val="single" w:sz="4" w:space="0" w:color="auto"/>
            </w:tcBorders>
            <w:hideMark/>
          </w:tcPr>
          <w:p w14:paraId="2EDF424B" w14:textId="77777777" w:rsidR="00A825B4" w:rsidRPr="00DE0B89" w:rsidRDefault="00A825B4" w:rsidP="00CB5761">
            <w:pPr>
              <w:pStyle w:val="TAL"/>
            </w:pPr>
            <w:proofErr w:type="spellStart"/>
            <w:r w:rsidRPr="00DE0B89">
              <w:t>MsgA</w:t>
            </w:r>
            <w:proofErr w:type="spellEnd"/>
            <w:r w:rsidRPr="00DE0B89">
              <w:t>-PUSCH-Resource</w:t>
            </w:r>
          </w:p>
        </w:tc>
        <w:tc>
          <w:tcPr>
            <w:tcW w:w="1701" w:type="dxa"/>
            <w:tcBorders>
              <w:top w:val="single" w:sz="4" w:space="0" w:color="auto"/>
              <w:left w:val="nil"/>
              <w:bottom w:val="single" w:sz="4" w:space="0" w:color="auto"/>
              <w:right w:val="single" w:sz="4" w:space="0" w:color="auto"/>
            </w:tcBorders>
          </w:tcPr>
          <w:p w14:paraId="45FEF98F"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1B8B345" w14:textId="77777777" w:rsidR="00A825B4" w:rsidRPr="00DE0B89" w:rsidRDefault="00A825B4" w:rsidP="00CB5761">
            <w:pPr>
              <w:pStyle w:val="TAL"/>
            </w:pPr>
          </w:p>
        </w:tc>
      </w:tr>
      <w:tr w:rsidR="00A825B4" w:rsidRPr="00DE0B89" w14:paraId="4DE85B5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09615D" w14:textId="77777777" w:rsidR="00A825B4" w:rsidRPr="00DE0B89" w:rsidRDefault="00A825B4" w:rsidP="00CB5761">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01E8F1CC" w14:textId="77777777" w:rsidR="00A825B4" w:rsidRPr="00DE0B89" w:rsidRDefault="00A825B4" w:rsidP="00CB5761">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6090DDBF"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097E2E6" w14:textId="77777777" w:rsidR="00A825B4" w:rsidRPr="00DE0B89" w:rsidRDefault="00A825B4" w:rsidP="00CB5761">
            <w:pPr>
              <w:pStyle w:val="TAL"/>
            </w:pPr>
          </w:p>
        </w:tc>
      </w:tr>
      <w:tr w:rsidR="00A825B4" w:rsidRPr="00DE0B89" w14:paraId="4A8FB688"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605AF09" w14:textId="77777777" w:rsidR="00A825B4" w:rsidRPr="00DE0B89" w:rsidRDefault="00A825B4" w:rsidP="00CB5761">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0318EB9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E12312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AF59631" w14:textId="77777777" w:rsidR="00A825B4" w:rsidRPr="00DE0B89" w:rsidRDefault="00A825B4" w:rsidP="00CB5761">
            <w:pPr>
              <w:pStyle w:val="TAL"/>
            </w:pPr>
          </w:p>
        </w:tc>
      </w:tr>
      <w:tr w:rsidR="00A825B4" w:rsidRPr="00DE0B89" w14:paraId="73960B3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65A6C5B" w14:textId="77777777" w:rsidR="00A825B4" w:rsidRPr="00DE0B89" w:rsidRDefault="00A825B4" w:rsidP="00CB5761">
            <w:pPr>
              <w:pStyle w:val="TAL"/>
            </w:pPr>
            <w:r w:rsidRPr="00DE0B89">
              <w:t xml:space="preserve">      </w:t>
            </w:r>
            <w:proofErr w:type="spellStart"/>
            <w:r w:rsidRPr="00DE0B89">
              <w:t>ssb-ResourceList</w:t>
            </w:r>
            <w:proofErr w:type="spellEnd"/>
            <w:r w:rsidRPr="00DE0B89">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
          <w:p w14:paraId="55FB969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FCC9C7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9B1589" w14:textId="77777777" w:rsidR="00A825B4" w:rsidRPr="00DE0B89" w:rsidRDefault="00A825B4" w:rsidP="00CB5761">
            <w:pPr>
              <w:pStyle w:val="TAL"/>
            </w:pPr>
          </w:p>
        </w:tc>
      </w:tr>
      <w:tr w:rsidR="00A825B4" w:rsidRPr="00DE0B89" w14:paraId="746B4DD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E397D78" w14:textId="77777777" w:rsidR="00A825B4" w:rsidRPr="00DE0B89" w:rsidRDefault="00A825B4" w:rsidP="00CB5761">
            <w:pPr>
              <w:pStyle w:val="TAL"/>
            </w:pPr>
            <w:r w:rsidRPr="00DE0B89">
              <w:t xml:space="preserve">        </w:t>
            </w:r>
            <w:proofErr w:type="spellStart"/>
            <w:r w:rsidRPr="00DE0B89">
              <w:t>ssb</w:t>
            </w:r>
            <w:proofErr w:type="spellEnd"/>
          </w:p>
        </w:tc>
        <w:tc>
          <w:tcPr>
            <w:tcW w:w="2268" w:type="dxa"/>
            <w:tcBorders>
              <w:top w:val="single" w:sz="4" w:space="0" w:color="auto"/>
              <w:left w:val="nil"/>
              <w:bottom w:val="single" w:sz="4" w:space="0" w:color="auto"/>
              <w:right w:val="single" w:sz="4" w:space="0" w:color="auto"/>
            </w:tcBorders>
            <w:hideMark/>
          </w:tcPr>
          <w:p w14:paraId="5E8F56DC" w14:textId="77777777" w:rsidR="00A825B4" w:rsidRPr="00DE0B89" w:rsidRDefault="00A825B4" w:rsidP="00CB5761">
            <w:pPr>
              <w:pStyle w:val="TAL"/>
            </w:pPr>
            <w:r w:rsidRPr="00DE0B89">
              <w:t>0</w:t>
            </w:r>
          </w:p>
        </w:tc>
        <w:tc>
          <w:tcPr>
            <w:tcW w:w="1701" w:type="dxa"/>
            <w:tcBorders>
              <w:top w:val="single" w:sz="4" w:space="0" w:color="auto"/>
              <w:left w:val="nil"/>
              <w:bottom w:val="single" w:sz="4" w:space="0" w:color="auto"/>
              <w:right w:val="single" w:sz="4" w:space="0" w:color="auto"/>
            </w:tcBorders>
          </w:tcPr>
          <w:p w14:paraId="3C040FD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2E05D63" w14:textId="77777777" w:rsidR="00A825B4" w:rsidRPr="00DE0B89" w:rsidRDefault="00A825B4" w:rsidP="00CB5761">
            <w:pPr>
              <w:pStyle w:val="TAL"/>
            </w:pPr>
          </w:p>
        </w:tc>
      </w:tr>
      <w:tr w:rsidR="00A825B4" w:rsidRPr="00DE0B89" w14:paraId="633680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397329D" w14:textId="77777777" w:rsidR="00A825B4" w:rsidRPr="00DE0B89" w:rsidRDefault="00A825B4" w:rsidP="00CB5761">
            <w:pPr>
              <w:pStyle w:val="TAL"/>
            </w:pPr>
            <w:r w:rsidRPr="00DE0B89">
              <w:t xml:space="preserve">        </w:t>
            </w:r>
            <w:proofErr w:type="spellStart"/>
            <w:r w:rsidRPr="00DE0B89">
              <w:t>ra-PreambleIndex</w:t>
            </w:r>
            <w:proofErr w:type="spellEnd"/>
          </w:p>
        </w:tc>
        <w:tc>
          <w:tcPr>
            <w:tcW w:w="2268" w:type="dxa"/>
            <w:tcBorders>
              <w:top w:val="single" w:sz="4" w:space="0" w:color="auto"/>
              <w:left w:val="nil"/>
              <w:bottom w:val="single" w:sz="4" w:space="0" w:color="auto"/>
              <w:right w:val="single" w:sz="4" w:space="0" w:color="auto"/>
            </w:tcBorders>
            <w:hideMark/>
          </w:tcPr>
          <w:p w14:paraId="6A7D9044" w14:textId="77777777" w:rsidR="00A825B4" w:rsidRPr="00DE0B89" w:rsidRDefault="00A825B4" w:rsidP="00CB5761">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6E147BBC" w14:textId="77777777" w:rsidR="00A825B4" w:rsidRPr="00DE0B89" w:rsidRDefault="00A825B4" w:rsidP="00CB5761">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22DBBEE1" w14:textId="77777777" w:rsidR="00A825B4" w:rsidRPr="00DE0B89" w:rsidRDefault="00A825B4" w:rsidP="00CB5761">
            <w:pPr>
              <w:pStyle w:val="TAL"/>
            </w:pPr>
          </w:p>
        </w:tc>
      </w:tr>
      <w:tr w:rsidR="00A825B4" w:rsidRPr="00DE0B89" w14:paraId="5E92FF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3CF24203" w14:textId="77777777" w:rsidR="00A825B4" w:rsidRPr="00DE0B89" w:rsidRDefault="00A825B4" w:rsidP="00CB5761">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4DB4189"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A6DF371"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212B9D" w14:textId="77777777" w:rsidR="00A825B4" w:rsidRPr="00DE0B89" w:rsidRDefault="00A825B4" w:rsidP="00CB5761">
            <w:pPr>
              <w:pStyle w:val="TAL"/>
            </w:pPr>
          </w:p>
        </w:tc>
      </w:tr>
      <w:tr w:rsidR="00A825B4" w:rsidRPr="00DE0B89" w14:paraId="50688EA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4866666F" w14:textId="77777777" w:rsidR="00A825B4" w:rsidRPr="00DE0B89" w:rsidRDefault="00A825B4" w:rsidP="00CB5761">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1B74961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2AE4A5D"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367CE77" w14:textId="77777777" w:rsidR="00A825B4" w:rsidRPr="00DE0B89" w:rsidRDefault="00A825B4" w:rsidP="00CB5761">
            <w:pPr>
              <w:pStyle w:val="TAL"/>
            </w:pPr>
          </w:p>
        </w:tc>
      </w:tr>
      <w:tr w:rsidR="00A825B4" w:rsidRPr="00DE0B89" w14:paraId="4735D2B1"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635C4A8" w14:textId="77777777" w:rsidR="00A825B4" w:rsidRPr="00DE0B89" w:rsidRDefault="00A825B4" w:rsidP="00CB5761">
            <w:pPr>
              <w:pStyle w:val="TAL"/>
            </w:pPr>
            <w:r w:rsidRPr="00DE0B89">
              <w:t xml:space="preserve">      </w:t>
            </w:r>
            <w:proofErr w:type="spellStart"/>
            <w:r w:rsidRPr="00DE0B89">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67C64402" w14:textId="77777777" w:rsidR="00A825B4" w:rsidRPr="00DE0B89" w:rsidRDefault="00A825B4" w:rsidP="00CB5761">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3C2BFEE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EDEDF9F" w14:textId="77777777" w:rsidR="00A825B4" w:rsidRPr="00DE0B89" w:rsidRDefault="00A825B4" w:rsidP="00CB5761">
            <w:pPr>
              <w:pStyle w:val="TAL"/>
            </w:pPr>
          </w:p>
        </w:tc>
      </w:tr>
      <w:tr w:rsidR="00A825B4" w:rsidRPr="00DE0B89" w14:paraId="71FCF88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6E0BAEC" w14:textId="77777777" w:rsidR="00A825B4" w:rsidRPr="00DE0B89" w:rsidRDefault="00A825B4" w:rsidP="00CB5761">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266FDBC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C4F5ECD"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BF49B76" w14:textId="77777777" w:rsidR="00A825B4" w:rsidRPr="00DE0B89" w:rsidRDefault="00A825B4" w:rsidP="00CB5761">
            <w:pPr>
              <w:pStyle w:val="TAL"/>
            </w:pPr>
          </w:p>
        </w:tc>
      </w:tr>
      <w:tr w:rsidR="00A825B4" w:rsidRPr="00DE0B89" w14:paraId="0DC2343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10D713DC"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621970C"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1AC5CB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C6D722D" w14:textId="77777777" w:rsidR="00A825B4" w:rsidRPr="00DE0B89" w:rsidRDefault="00A825B4" w:rsidP="00CB5761">
            <w:pPr>
              <w:pStyle w:val="TAL"/>
            </w:pPr>
          </w:p>
        </w:tc>
      </w:tr>
      <w:tr w:rsidR="00A825B4" w:rsidRPr="00DE0B89" w14:paraId="0E377C1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E5AE6CB"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3054E365"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3A47807"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179D7252" w14:textId="77777777" w:rsidR="00A825B4" w:rsidRPr="00DE0B89" w:rsidRDefault="00A825B4" w:rsidP="00CB5761">
            <w:pPr>
              <w:pStyle w:val="TAL"/>
            </w:pPr>
          </w:p>
        </w:tc>
      </w:tr>
    </w:tbl>
    <w:p w14:paraId="01A0896D" w14:textId="77777777" w:rsidR="00A825B4" w:rsidRPr="00DE0B89" w:rsidRDefault="00A825B4" w:rsidP="00A825B4"/>
    <w:p w14:paraId="06C4D2DF" w14:textId="77777777" w:rsidR="00A825B4" w:rsidRPr="00DE0B89" w:rsidRDefault="00A825B4" w:rsidP="00A825B4">
      <w:pPr>
        <w:pStyle w:val="TH"/>
        <w:rPr>
          <w:i/>
          <w:iCs/>
        </w:rPr>
      </w:pPr>
      <w:r w:rsidRPr="00DE0B89">
        <w:t xml:space="preserve">Table 7.1.1.1.8.3.3-4: </w:t>
      </w:r>
      <w:r w:rsidRPr="00DE0B89">
        <w:rPr>
          <w:i/>
          <w:iCs/>
        </w:rPr>
        <w:t>RACH-</w:t>
      </w:r>
      <w:proofErr w:type="spellStart"/>
      <w:r w:rsidRPr="00DE0B89">
        <w:rPr>
          <w:i/>
          <w:iCs/>
        </w:rPr>
        <w:t>ConfigGeneric</w:t>
      </w:r>
      <w:proofErr w:type="spellEnd"/>
      <w:r w:rsidRPr="00DE0B89">
        <w:rPr>
          <w:i/>
          <w:iCs/>
        </w:rPr>
        <w:t xml:space="preserve"> </w:t>
      </w:r>
      <w:r w:rsidRPr="00DE0B89">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825B4" w:rsidRPr="00DE0B89" w14:paraId="2345E54C"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7DA784C" w14:textId="77777777" w:rsidR="00A825B4" w:rsidRPr="00DE0B89" w:rsidRDefault="00A825B4" w:rsidP="00CB5761">
            <w:pPr>
              <w:pStyle w:val="TAH"/>
              <w:jc w:val="left"/>
              <w:rPr>
                <w:b w:val="0"/>
              </w:rPr>
            </w:pPr>
            <w:r w:rsidRPr="00DE0B89">
              <w:rPr>
                <w:b w:val="0"/>
                <w:bCs/>
              </w:rPr>
              <w:t>Derivation Path: TS 38.508-1 [4], Table 4.6.3-129</w:t>
            </w:r>
          </w:p>
        </w:tc>
      </w:tr>
      <w:tr w:rsidR="00A825B4" w:rsidRPr="00DE0B89" w14:paraId="68B9B6D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B7A6322"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3139F6FB"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17C4B6AE"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70A0ED3A" w14:textId="77777777" w:rsidR="00A825B4" w:rsidRPr="00DE0B89" w:rsidRDefault="00A825B4" w:rsidP="00CB5761">
            <w:pPr>
              <w:pStyle w:val="TAH"/>
            </w:pPr>
            <w:r w:rsidRPr="00DE0B89">
              <w:t>Condition</w:t>
            </w:r>
          </w:p>
        </w:tc>
      </w:tr>
      <w:tr w:rsidR="00A825B4" w:rsidRPr="00DE0B89" w14:paraId="4408CEE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37A93299"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7106EA26"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151BA7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AB75A" w14:textId="77777777" w:rsidR="00A825B4" w:rsidRPr="00DE0B89" w:rsidRDefault="00A825B4" w:rsidP="00CB5761">
            <w:pPr>
              <w:pStyle w:val="TAL"/>
            </w:pPr>
          </w:p>
        </w:tc>
      </w:tr>
      <w:tr w:rsidR="00A825B4" w:rsidRPr="00DE0B89" w14:paraId="2189671D" w14:textId="77777777" w:rsidTr="00CB5761">
        <w:tc>
          <w:tcPr>
            <w:tcW w:w="4536" w:type="dxa"/>
            <w:tcBorders>
              <w:top w:val="single" w:sz="4" w:space="0" w:color="auto"/>
              <w:left w:val="single" w:sz="4" w:space="0" w:color="auto"/>
              <w:bottom w:val="nil"/>
              <w:right w:val="single" w:sz="4" w:space="0" w:color="auto"/>
            </w:tcBorders>
            <w:hideMark/>
          </w:tcPr>
          <w:p w14:paraId="20F6AAF8" w14:textId="77777777" w:rsidR="00A825B4" w:rsidRPr="00DE0B89" w:rsidRDefault="00A825B4" w:rsidP="00CB5761">
            <w:pPr>
              <w:pStyle w:val="TAL"/>
            </w:pPr>
            <w:r w:rsidRPr="00DE0B89">
              <w:t xml:space="preserve">  </w:t>
            </w:r>
            <w:proofErr w:type="spellStart"/>
            <w:r w:rsidRPr="00DE0B89">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3209BC45" w14:textId="77777777" w:rsidR="00A825B4" w:rsidRPr="00DE0B89" w:rsidRDefault="00A825B4" w:rsidP="00CB5761">
            <w:pPr>
              <w:pStyle w:val="TAL"/>
            </w:pPr>
            <w:r w:rsidRPr="00DE0B89">
              <w:t>14</w:t>
            </w:r>
          </w:p>
        </w:tc>
        <w:tc>
          <w:tcPr>
            <w:tcW w:w="1701" w:type="dxa"/>
            <w:tcBorders>
              <w:top w:val="single" w:sz="4" w:space="0" w:color="auto"/>
              <w:left w:val="nil"/>
              <w:bottom w:val="single" w:sz="4" w:space="0" w:color="auto"/>
              <w:right w:val="single" w:sz="4" w:space="0" w:color="auto"/>
            </w:tcBorders>
          </w:tcPr>
          <w:p w14:paraId="3A88642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D780CA2" w14:textId="77777777" w:rsidR="00A825B4" w:rsidRPr="00DE0B89" w:rsidRDefault="00A825B4" w:rsidP="00CB5761">
            <w:pPr>
              <w:pStyle w:val="TAL"/>
            </w:pPr>
            <w:r w:rsidRPr="00DE0B89">
              <w:t>FR1</w:t>
            </w:r>
          </w:p>
        </w:tc>
      </w:tr>
      <w:tr w:rsidR="00A825B4" w:rsidRPr="00DE0B89" w14:paraId="1F791BD1" w14:textId="77777777" w:rsidTr="00CB5761">
        <w:tc>
          <w:tcPr>
            <w:tcW w:w="4536" w:type="dxa"/>
            <w:tcBorders>
              <w:top w:val="nil"/>
              <w:left w:val="single" w:sz="4" w:space="0" w:color="auto"/>
              <w:bottom w:val="single" w:sz="4" w:space="0" w:color="auto"/>
              <w:right w:val="single" w:sz="4" w:space="0" w:color="auto"/>
            </w:tcBorders>
          </w:tcPr>
          <w:p w14:paraId="2F458938" w14:textId="77777777" w:rsidR="00A825B4" w:rsidRPr="00DE0B89"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19AE0057" w14:textId="77777777" w:rsidR="00A825B4" w:rsidRPr="00DE0B89" w:rsidRDefault="00A825B4" w:rsidP="00CB5761">
            <w:pPr>
              <w:pStyle w:val="TAL"/>
            </w:pPr>
            <w:r w:rsidRPr="00DE0B89">
              <w:t>149</w:t>
            </w:r>
          </w:p>
        </w:tc>
        <w:tc>
          <w:tcPr>
            <w:tcW w:w="1701" w:type="dxa"/>
            <w:tcBorders>
              <w:top w:val="single" w:sz="4" w:space="0" w:color="auto"/>
              <w:left w:val="nil"/>
              <w:bottom w:val="single" w:sz="4" w:space="0" w:color="auto"/>
              <w:right w:val="single" w:sz="4" w:space="0" w:color="auto"/>
            </w:tcBorders>
          </w:tcPr>
          <w:p w14:paraId="434FB8A9"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646C07EE" w14:textId="77777777" w:rsidR="00A825B4" w:rsidRPr="00DE0B89" w:rsidRDefault="00A825B4" w:rsidP="00CB5761">
            <w:pPr>
              <w:pStyle w:val="TAL"/>
            </w:pPr>
            <w:r w:rsidRPr="00DE0B89">
              <w:t>FR2</w:t>
            </w:r>
          </w:p>
        </w:tc>
      </w:tr>
      <w:tr w:rsidR="00A825B4" w:rsidRPr="00DE0B89" w14:paraId="15B750AB" w14:textId="77777777" w:rsidTr="00CB5761">
        <w:tc>
          <w:tcPr>
            <w:tcW w:w="4536" w:type="dxa"/>
            <w:tcBorders>
              <w:top w:val="single" w:sz="4" w:space="0" w:color="auto"/>
              <w:left w:val="single" w:sz="4" w:space="0" w:color="auto"/>
              <w:bottom w:val="nil"/>
              <w:right w:val="single" w:sz="4" w:space="0" w:color="auto"/>
            </w:tcBorders>
            <w:hideMark/>
          </w:tcPr>
          <w:p w14:paraId="042CD90D" w14:textId="77777777" w:rsidR="00A825B4" w:rsidRPr="00DE0B89" w:rsidRDefault="00A825B4" w:rsidP="00CB5761">
            <w:pPr>
              <w:pStyle w:val="TAL"/>
            </w:pPr>
            <w:r w:rsidRPr="00DE0B89">
              <w:t xml:space="preserve">  </w:t>
            </w:r>
            <w:proofErr w:type="spellStart"/>
            <w:r w:rsidRPr="00DE0B89">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78F7D12" w14:textId="77777777" w:rsidR="00A825B4" w:rsidRPr="00DE0B89" w:rsidRDefault="00A825B4" w:rsidP="00CB5761">
            <w:pPr>
              <w:pStyle w:val="TAL"/>
            </w:pPr>
            <w:r w:rsidRPr="00DE0B89">
              <w:t>12</w:t>
            </w:r>
          </w:p>
        </w:tc>
        <w:tc>
          <w:tcPr>
            <w:tcW w:w="1701" w:type="dxa"/>
            <w:tcBorders>
              <w:top w:val="single" w:sz="4" w:space="0" w:color="auto"/>
              <w:left w:val="nil"/>
              <w:bottom w:val="single" w:sz="4" w:space="0" w:color="auto"/>
              <w:right w:val="single" w:sz="4" w:space="0" w:color="auto"/>
            </w:tcBorders>
          </w:tcPr>
          <w:p w14:paraId="66BE01F7"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225E462F" w14:textId="77777777" w:rsidR="00A825B4" w:rsidRPr="00DE0B89" w:rsidRDefault="00A825B4" w:rsidP="00CB5761">
            <w:pPr>
              <w:pStyle w:val="TAL"/>
            </w:pPr>
            <w:r w:rsidRPr="00DE0B89">
              <w:t>FR1</w:t>
            </w:r>
          </w:p>
        </w:tc>
      </w:tr>
      <w:tr w:rsidR="00A825B4" w:rsidRPr="00DE0B89" w14:paraId="6207B871" w14:textId="77777777" w:rsidTr="00CB5761">
        <w:tc>
          <w:tcPr>
            <w:tcW w:w="4536" w:type="dxa"/>
            <w:tcBorders>
              <w:top w:val="nil"/>
              <w:left w:val="single" w:sz="4" w:space="0" w:color="auto"/>
              <w:bottom w:val="single" w:sz="4" w:space="0" w:color="auto"/>
              <w:right w:val="single" w:sz="4" w:space="0" w:color="auto"/>
            </w:tcBorders>
          </w:tcPr>
          <w:p w14:paraId="349E708F" w14:textId="77777777" w:rsidR="00A825B4" w:rsidRPr="00DE0B89"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3D50FFE2" w14:textId="77777777" w:rsidR="00A825B4" w:rsidRPr="00DE0B89" w:rsidRDefault="00A825B4" w:rsidP="00CB5761">
            <w:pPr>
              <w:pStyle w:val="TAL"/>
            </w:pPr>
            <w:r w:rsidRPr="00DE0B89">
              <w:t>15</w:t>
            </w:r>
          </w:p>
        </w:tc>
        <w:tc>
          <w:tcPr>
            <w:tcW w:w="1701" w:type="dxa"/>
            <w:tcBorders>
              <w:top w:val="single" w:sz="4" w:space="0" w:color="auto"/>
              <w:left w:val="nil"/>
              <w:bottom w:val="single" w:sz="4" w:space="0" w:color="auto"/>
              <w:right w:val="single" w:sz="4" w:space="0" w:color="auto"/>
            </w:tcBorders>
          </w:tcPr>
          <w:p w14:paraId="6775441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8C1E8AB" w14:textId="77777777" w:rsidR="00A825B4" w:rsidRPr="00DE0B89" w:rsidRDefault="00A825B4" w:rsidP="00CB5761">
            <w:pPr>
              <w:pStyle w:val="TAL"/>
            </w:pPr>
            <w:r w:rsidRPr="00DE0B89">
              <w:t>FR2</w:t>
            </w:r>
          </w:p>
        </w:tc>
      </w:tr>
      <w:tr w:rsidR="00A825B4" w:rsidRPr="00DE0B89" w14:paraId="3173FCA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D3BBC76"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57B9ECE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2C26BA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A8CAAC" w14:textId="77777777" w:rsidR="00A825B4" w:rsidRPr="00DE0B89" w:rsidRDefault="00A825B4" w:rsidP="00CB5761">
            <w:pPr>
              <w:pStyle w:val="TAL"/>
            </w:pPr>
          </w:p>
        </w:tc>
      </w:tr>
    </w:tbl>
    <w:p w14:paraId="49AF85A7" w14:textId="77777777" w:rsidR="00A825B4" w:rsidRPr="00DE0B89" w:rsidRDefault="00A825B4" w:rsidP="00A825B4"/>
    <w:p w14:paraId="6DA73759" w14:textId="77777777" w:rsidR="00A825B4" w:rsidRPr="00DE0B89" w:rsidRDefault="00A825B4" w:rsidP="00A825B4">
      <w:pPr>
        <w:pStyle w:val="TH"/>
        <w:rPr>
          <w:i/>
          <w:iCs/>
        </w:rPr>
      </w:pPr>
      <w:r w:rsidRPr="00DE0B89">
        <w:t xml:space="preserve">Table 7.1.1.1.8.3.3-5: </w:t>
      </w:r>
      <w:r w:rsidRPr="00DE0B89">
        <w:rPr>
          <w:i/>
          <w:iCs/>
        </w:rPr>
        <w:t>RACH-</w:t>
      </w:r>
      <w:proofErr w:type="spellStart"/>
      <w:r w:rsidRPr="00DE0B89">
        <w:rPr>
          <w:i/>
          <w:iCs/>
        </w:rPr>
        <w:t>ConfigGenericTwoStepRA</w:t>
      </w:r>
      <w:proofErr w:type="spellEnd"/>
      <w:r w:rsidRPr="00DE0B89">
        <w:rPr>
          <w:i/>
          <w:iCs/>
        </w:rPr>
        <w:t xml:space="preserve"> </w:t>
      </w:r>
      <w:r w:rsidRPr="00DE0B89">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DE0B89" w14:paraId="7119A96A"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3034FD0" w14:textId="77777777" w:rsidR="00A825B4" w:rsidRPr="00DE0B89" w:rsidRDefault="00A825B4" w:rsidP="00CB5761">
            <w:pPr>
              <w:pStyle w:val="TAH"/>
              <w:jc w:val="left"/>
              <w:rPr>
                <w:b w:val="0"/>
              </w:rPr>
            </w:pPr>
            <w:r w:rsidRPr="00DE0B89">
              <w:rPr>
                <w:b w:val="0"/>
                <w:bCs/>
              </w:rPr>
              <w:t>Derivation Path: TS 38.508-1 [4], Table 4.6.3-130A</w:t>
            </w:r>
          </w:p>
        </w:tc>
      </w:tr>
      <w:tr w:rsidR="00A825B4" w:rsidRPr="00DE0B89" w14:paraId="6B06E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08532F6"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1100A6C4"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10A64CD"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66C9E945" w14:textId="77777777" w:rsidR="00A825B4" w:rsidRPr="00DE0B89" w:rsidRDefault="00A825B4" w:rsidP="00CB5761">
            <w:pPr>
              <w:pStyle w:val="TAH"/>
            </w:pPr>
            <w:r w:rsidRPr="00DE0B89">
              <w:t>Condition</w:t>
            </w:r>
          </w:p>
        </w:tc>
      </w:tr>
      <w:tr w:rsidR="00A825B4" w:rsidRPr="00DE0B89" w14:paraId="50E1161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2F2384F"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2166D032"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04DC910"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3272C73" w14:textId="77777777" w:rsidR="00A825B4" w:rsidRPr="00DE0B89" w:rsidRDefault="00A825B4" w:rsidP="00CB5761">
            <w:pPr>
              <w:pStyle w:val="TAL"/>
            </w:pPr>
          </w:p>
        </w:tc>
      </w:tr>
      <w:tr w:rsidR="00A825B4" w:rsidRPr="00DE0B89" w14:paraId="0EA6818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61A32B2" w14:textId="77777777" w:rsidR="00A825B4" w:rsidRPr="00DE0B89" w:rsidRDefault="00A825B4" w:rsidP="00CB5761">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617C08A"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8423ADC"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FD8E3C4" w14:textId="77777777" w:rsidR="00A825B4" w:rsidRPr="00DE0B89" w:rsidRDefault="00A825B4" w:rsidP="00CB5761">
            <w:pPr>
              <w:pStyle w:val="TAL"/>
            </w:pPr>
          </w:p>
        </w:tc>
      </w:tr>
      <w:tr w:rsidR="00A825B4" w:rsidRPr="00DE0B89" w14:paraId="2961963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4C357FB" w14:textId="77777777" w:rsidR="00A825B4" w:rsidRPr="00DE0B89" w:rsidRDefault="00A825B4" w:rsidP="00CB5761">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75130668" w14:textId="77777777" w:rsidR="00A825B4" w:rsidRPr="00DE0B89" w:rsidRDefault="00A825B4" w:rsidP="00CB5761">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5E9B5E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1F4049C" w14:textId="77777777" w:rsidR="00A825B4" w:rsidRPr="00DE0B89" w:rsidRDefault="00A825B4" w:rsidP="00CB5761">
            <w:pPr>
              <w:pStyle w:val="TAL"/>
            </w:pPr>
          </w:p>
        </w:tc>
      </w:tr>
      <w:tr w:rsidR="00A825B4" w:rsidRPr="00DE0B89" w14:paraId="27900A9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FCD532A" w14:textId="77777777" w:rsidR="00A825B4" w:rsidRPr="00DE0B89" w:rsidRDefault="00A825B4" w:rsidP="00CB5761">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22FC4428"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42CF7A7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C99E918" w14:textId="77777777" w:rsidR="00A825B4" w:rsidRPr="00DE0B89" w:rsidRDefault="00A825B4" w:rsidP="00CB5761">
            <w:pPr>
              <w:pStyle w:val="TAL"/>
            </w:pPr>
          </w:p>
        </w:tc>
      </w:tr>
      <w:tr w:rsidR="00A825B4" w:rsidRPr="00DE0B89" w14:paraId="342591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BF350FE" w14:textId="77777777" w:rsidR="00A825B4" w:rsidRPr="00DE0B89" w:rsidRDefault="00A825B4" w:rsidP="00CB5761">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771012"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2B03651"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D20889C" w14:textId="77777777" w:rsidR="00A825B4" w:rsidRPr="00DE0B89" w:rsidRDefault="00A825B4" w:rsidP="00CB5761">
            <w:pPr>
              <w:pStyle w:val="TAL"/>
            </w:pPr>
          </w:p>
        </w:tc>
      </w:tr>
      <w:tr w:rsidR="00A825B4" w:rsidRPr="00DE0B89" w14:paraId="154E8B8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04EAA7E" w14:textId="77777777" w:rsidR="00A825B4" w:rsidRPr="00DE0B89" w:rsidRDefault="00A825B4" w:rsidP="00CB5761">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4EF6171"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E79F25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528F41" w14:textId="77777777" w:rsidR="00A825B4" w:rsidRPr="00DE0B89" w:rsidRDefault="00A825B4" w:rsidP="00CB5761">
            <w:pPr>
              <w:pStyle w:val="TAL"/>
            </w:pPr>
          </w:p>
        </w:tc>
      </w:tr>
      <w:tr w:rsidR="00A825B4" w:rsidRPr="00DE0B89" w14:paraId="4AE8374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14A9402" w14:textId="77777777" w:rsidR="00A825B4" w:rsidRPr="00DE0B89" w:rsidRDefault="00A825B4" w:rsidP="00CB5761">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51CB06C"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8A8F2B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473D611" w14:textId="77777777" w:rsidR="00A825B4" w:rsidRPr="00DE0B89" w:rsidRDefault="00A825B4" w:rsidP="00CB5761">
            <w:pPr>
              <w:pStyle w:val="TAL"/>
            </w:pPr>
          </w:p>
        </w:tc>
      </w:tr>
      <w:tr w:rsidR="00A825B4" w:rsidRPr="00DE0B89" w14:paraId="5E196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99D3DE3"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305C15E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57C193CA"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84F87CC" w14:textId="77777777" w:rsidR="00A825B4" w:rsidRPr="00DE0B89" w:rsidRDefault="00A825B4" w:rsidP="00CB5761">
            <w:pPr>
              <w:pStyle w:val="TAL"/>
            </w:pPr>
          </w:p>
        </w:tc>
      </w:tr>
    </w:tbl>
    <w:p w14:paraId="0FAAB456" w14:textId="77777777" w:rsidR="00A825B4" w:rsidRPr="00DE0B89" w:rsidRDefault="00A825B4" w:rsidP="00A825B4"/>
    <w:p w14:paraId="22D4F6F9" w14:textId="77777777" w:rsidR="00A825B4" w:rsidRPr="00DE0B89" w:rsidRDefault="00A825B4" w:rsidP="00A825B4">
      <w:pPr>
        <w:pStyle w:val="TH"/>
        <w:rPr>
          <w:i/>
          <w:iCs/>
        </w:rPr>
      </w:pPr>
      <w:r w:rsidRPr="00DE0B89">
        <w:lastRenderedPageBreak/>
        <w:t xml:space="preserve">Table 7.1.1.1.8.3.3-6: </w:t>
      </w:r>
      <w:proofErr w:type="spellStart"/>
      <w:r w:rsidRPr="00DE0B89">
        <w:rPr>
          <w:i/>
          <w:iCs/>
        </w:rPr>
        <w:t>ServingCellConfigCommon</w:t>
      </w:r>
      <w:proofErr w:type="spellEnd"/>
      <w:r w:rsidRPr="00DE0B89">
        <w:rPr>
          <w:i/>
          <w:iCs/>
        </w:rPr>
        <w:t xml:space="preserve"> </w:t>
      </w:r>
      <w:r w:rsidRPr="00DE0B89">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09AE90D0"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37CFB" w14:textId="77777777" w:rsidR="00A825B4" w:rsidRPr="00DE0B89" w:rsidRDefault="00A825B4" w:rsidP="00CB5761">
            <w:pPr>
              <w:pStyle w:val="TAH"/>
              <w:jc w:val="left"/>
              <w:rPr>
                <w:b w:val="0"/>
              </w:rPr>
            </w:pPr>
            <w:r w:rsidRPr="00DE0B89">
              <w:rPr>
                <w:b w:val="0"/>
                <w:bCs/>
              </w:rPr>
              <w:t>Derivation Path: TS 38.508-1 [4], Table 4.6.3-168</w:t>
            </w:r>
          </w:p>
        </w:tc>
      </w:tr>
      <w:tr w:rsidR="00A825B4" w:rsidRPr="00DE0B89" w14:paraId="19B7C05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8F6370F"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8AAF677"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BE2008"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DF7C7D" w14:textId="77777777" w:rsidR="00A825B4" w:rsidRPr="00DE0B89" w:rsidRDefault="00A825B4" w:rsidP="00CB5761">
            <w:pPr>
              <w:pStyle w:val="TAH"/>
            </w:pPr>
            <w:r w:rsidRPr="00DE0B89">
              <w:t>Condition</w:t>
            </w:r>
          </w:p>
        </w:tc>
      </w:tr>
      <w:tr w:rsidR="00A825B4" w:rsidRPr="00DE0B89" w14:paraId="3793B0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5AE755" w14:textId="77777777" w:rsidR="00A825B4" w:rsidRPr="00DE0B89" w:rsidRDefault="00A825B4" w:rsidP="00CB5761">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6F6968E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EACC5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AD549B" w14:textId="77777777" w:rsidR="00A825B4" w:rsidRPr="00DE0B89" w:rsidRDefault="00A825B4" w:rsidP="00CB5761">
            <w:pPr>
              <w:pStyle w:val="TAL"/>
            </w:pPr>
          </w:p>
        </w:tc>
      </w:tr>
      <w:tr w:rsidR="00A825B4" w:rsidRPr="00DE0B89" w14:paraId="6E09E8F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7F830D2" w14:textId="77777777" w:rsidR="00A825B4" w:rsidRPr="00DE0B89" w:rsidRDefault="00A825B4" w:rsidP="00CB576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4775BA4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A776B3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259E744" w14:textId="77777777" w:rsidR="00A825B4" w:rsidRPr="00DE0B89" w:rsidRDefault="00A825B4" w:rsidP="00CB5761">
            <w:pPr>
              <w:pStyle w:val="TAL"/>
            </w:pPr>
          </w:p>
        </w:tc>
      </w:tr>
      <w:tr w:rsidR="00A825B4" w:rsidRPr="00DE0B89" w14:paraId="3FDD12E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D3ABCE6" w14:textId="77777777" w:rsidR="00A825B4" w:rsidRPr="00DE0B89" w:rsidRDefault="00A825B4" w:rsidP="00CB576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216D7888" w14:textId="77777777" w:rsidR="00A825B4" w:rsidRPr="00DE0B89" w:rsidRDefault="00A825B4" w:rsidP="00CB576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7FB5BCF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A202FF7" w14:textId="77777777" w:rsidR="00A825B4" w:rsidRPr="00DE0B89" w:rsidRDefault="00A825B4" w:rsidP="00CB5761">
            <w:pPr>
              <w:pStyle w:val="TAL"/>
            </w:pPr>
          </w:p>
        </w:tc>
      </w:tr>
      <w:tr w:rsidR="00A825B4" w:rsidRPr="00DE0B89" w14:paraId="60626EB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2A678F"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8D38B4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693E53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CD1319" w14:textId="77777777" w:rsidR="00A825B4" w:rsidRPr="00DE0B89" w:rsidRDefault="00A825B4" w:rsidP="00CB5761">
            <w:pPr>
              <w:pStyle w:val="TAL"/>
            </w:pPr>
          </w:p>
        </w:tc>
      </w:tr>
      <w:tr w:rsidR="00A825B4" w:rsidRPr="00DE0B89" w14:paraId="4105960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B3D3027" w14:textId="77777777" w:rsidR="00A825B4" w:rsidRPr="00DE0B89" w:rsidRDefault="00A825B4" w:rsidP="00CB576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56D1652" w14:textId="77777777" w:rsidR="00A825B4" w:rsidRPr="00DE0B89" w:rsidRDefault="00A825B4" w:rsidP="00CB576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34FE0C9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1353381" w14:textId="77777777" w:rsidR="00A825B4" w:rsidRPr="00DE0B89" w:rsidRDefault="00A825B4" w:rsidP="00CB5761">
            <w:pPr>
              <w:pStyle w:val="TAL"/>
            </w:pPr>
          </w:p>
        </w:tc>
      </w:tr>
      <w:tr w:rsidR="00A825B4" w:rsidRPr="00DE0B89" w14:paraId="5477AF1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E58A2C5"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7969237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181E25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ED535A3" w14:textId="77777777" w:rsidR="00A825B4" w:rsidRPr="00DE0B89" w:rsidRDefault="00A825B4" w:rsidP="00CB5761">
            <w:pPr>
              <w:pStyle w:val="TAL"/>
            </w:pPr>
          </w:p>
        </w:tc>
      </w:tr>
    </w:tbl>
    <w:p w14:paraId="0E84EF62" w14:textId="77777777" w:rsidR="00A825B4" w:rsidRPr="00DE0B89" w:rsidRDefault="00A825B4" w:rsidP="00A825B4"/>
    <w:p w14:paraId="1CE036E7" w14:textId="77777777" w:rsidR="00A825B4" w:rsidRPr="00DE0B89" w:rsidRDefault="00A825B4" w:rsidP="00A825B4">
      <w:pPr>
        <w:pStyle w:val="TH"/>
        <w:rPr>
          <w:i/>
          <w:iCs/>
        </w:rPr>
      </w:pPr>
      <w:r w:rsidRPr="00DE0B89">
        <w:t xml:space="preserve">Table 7.1.1.1.8.3.3-7: </w:t>
      </w:r>
      <w:r w:rsidRPr="00DE0B89">
        <w:rPr>
          <w:i/>
          <w:iCs/>
        </w:rPr>
        <w:t>BWP-</w:t>
      </w:r>
      <w:proofErr w:type="spellStart"/>
      <w:r w:rsidRPr="00DE0B89">
        <w:rPr>
          <w:i/>
          <w:iCs/>
        </w:rPr>
        <w:t>UplinkCommon</w:t>
      </w:r>
      <w:proofErr w:type="spellEnd"/>
      <w:r w:rsidRPr="00DE0B89">
        <w:rPr>
          <w:i/>
          <w:iCs/>
        </w:rPr>
        <w:t xml:space="preserve"> (</w:t>
      </w:r>
      <w:r w:rsidRPr="00DE0B89">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32A1957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A70D83" w14:textId="77777777" w:rsidR="00A825B4" w:rsidRPr="00DE0B89" w:rsidRDefault="00A825B4" w:rsidP="00CB576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03BE536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7915C3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8BC215" w14:textId="77777777" w:rsidR="00A825B4" w:rsidRPr="00DE0B89" w:rsidRDefault="00A825B4" w:rsidP="00CB5761">
            <w:pPr>
              <w:pStyle w:val="TAL"/>
            </w:pPr>
          </w:p>
        </w:tc>
      </w:tr>
      <w:tr w:rsidR="00A825B4" w:rsidRPr="00DE0B89" w14:paraId="0D49B200"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BF0D1E5" w14:textId="77777777" w:rsidR="00A825B4" w:rsidRPr="00DE0B89" w:rsidRDefault="00A825B4" w:rsidP="00CB5761">
            <w:pPr>
              <w:pStyle w:val="TAL"/>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0B13733" w14:textId="77777777" w:rsidR="00A825B4" w:rsidRPr="00DE0B89" w:rsidRDefault="00A825B4" w:rsidP="00CB5761">
            <w:pPr>
              <w:pStyle w:val="TAL"/>
            </w:pPr>
            <w:r w:rsidRPr="00DE0B89">
              <w:t>Value/remark</w:t>
            </w:r>
          </w:p>
        </w:tc>
        <w:tc>
          <w:tcPr>
            <w:tcW w:w="1701" w:type="dxa"/>
            <w:tcBorders>
              <w:top w:val="single" w:sz="4" w:space="0" w:color="auto"/>
              <w:left w:val="nil"/>
              <w:bottom w:val="single" w:sz="4" w:space="0" w:color="auto"/>
              <w:right w:val="single" w:sz="4" w:space="0" w:color="auto"/>
            </w:tcBorders>
            <w:hideMark/>
          </w:tcPr>
          <w:p w14:paraId="099F86DB" w14:textId="77777777" w:rsidR="00A825B4" w:rsidRPr="00DE0B89" w:rsidRDefault="00A825B4" w:rsidP="00CB576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805458B" w14:textId="77777777" w:rsidR="00A825B4" w:rsidRPr="00DE0B89" w:rsidRDefault="00A825B4" w:rsidP="00CB5761">
            <w:pPr>
              <w:pStyle w:val="TAL"/>
            </w:pPr>
            <w:r w:rsidRPr="00DE0B89">
              <w:t>Condition</w:t>
            </w:r>
          </w:p>
        </w:tc>
      </w:tr>
      <w:tr w:rsidR="00A825B4" w:rsidRPr="00DE0B89" w14:paraId="5E847A0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F3E6EEF" w14:textId="77777777" w:rsidR="00A825B4" w:rsidRPr="00DE0B89" w:rsidRDefault="00A825B4" w:rsidP="00CB5761">
            <w:pPr>
              <w:pStyle w:val="TAL"/>
            </w:pPr>
            <w:r w:rsidRPr="00DE0B89">
              <w:t>BWP-</w:t>
            </w:r>
            <w:proofErr w:type="spellStart"/>
            <w:r w:rsidRPr="00DE0B89">
              <w:t>UplinkCommon</w:t>
            </w:r>
            <w:proofErr w:type="spellEnd"/>
            <w:r w:rsidRPr="00DE0B89">
              <w:t xml:space="preserve"> ::= SEQUENCE {</w:t>
            </w:r>
          </w:p>
        </w:tc>
        <w:tc>
          <w:tcPr>
            <w:tcW w:w="2268" w:type="dxa"/>
            <w:tcBorders>
              <w:top w:val="single" w:sz="4" w:space="0" w:color="auto"/>
              <w:left w:val="nil"/>
              <w:bottom w:val="single" w:sz="4" w:space="0" w:color="auto"/>
              <w:right w:val="single" w:sz="4" w:space="0" w:color="auto"/>
            </w:tcBorders>
          </w:tcPr>
          <w:p w14:paraId="7932A4D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6EB643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6F5E61" w14:textId="77777777" w:rsidR="00A825B4" w:rsidRPr="00DE0B89" w:rsidRDefault="00A825B4" w:rsidP="00CB5761">
            <w:pPr>
              <w:pStyle w:val="TAL"/>
            </w:pPr>
          </w:p>
        </w:tc>
      </w:tr>
      <w:tr w:rsidR="00A825B4" w:rsidRPr="00DE0B89" w14:paraId="1A09E433"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B49CFEF" w14:textId="77777777" w:rsidR="00A825B4" w:rsidRPr="00DE0B89" w:rsidRDefault="00A825B4" w:rsidP="00CB5761">
            <w:pPr>
              <w:pStyle w:val="TAL"/>
            </w:pPr>
            <w:r w:rsidRPr="00DE0B89">
              <w:t xml:space="preserve">  </w:t>
            </w:r>
            <w:proofErr w:type="spellStart"/>
            <w:r w:rsidRPr="00DE0B89">
              <w:t>rach-ConfigCommon</w:t>
            </w:r>
            <w:proofErr w:type="spellEnd"/>
            <w:r w:rsidRPr="00DE0B89">
              <w:t xml:space="preserve"> CHOICE {</w:t>
            </w:r>
          </w:p>
        </w:tc>
        <w:tc>
          <w:tcPr>
            <w:tcW w:w="2268" w:type="dxa"/>
            <w:tcBorders>
              <w:top w:val="single" w:sz="4" w:space="0" w:color="auto"/>
              <w:left w:val="nil"/>
              <w:bottom w:val="single" w:sz="4" w:space="0" w:color="auto"/>
              <w:right w:val="single" w:sz="4" w:space="0" w:color="auto"/>
            </w:tcBorders>
          </w:tcPr>
          <w:p w14:paraId="79BACD8D"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E6C903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E62AEE" w14:textId="77777777" w:rsidR="00A825B4" w:rsidRPr="00DE0B89" w:rsidRDefault="00A825B4" w:rsidP="00CB5761">
            <w:pPr>
              <w:pStyle w:val="TAL"/>
              <w:rPr>
                <w:lang w:eastAsia="zh-CN"/>
              </w:rPr>
            </w:pPr>
          </w:p>
        </w:tc>
      </w:tr>
      <w:tr w:rsidR="00A825B4" w:rsidRPr="00DE0B89" w14:paraId="60030CB2" w14:textId="77777777" w:rsidTr="00CB5761">
        <w:tc>
          <w:tcPr>
            <w:tcW w:w="4536" w:type="dxa"/>
            <w:tcBorders>
              <w:top w:val="single" w:sz="4" w:space="0" w:color="auto"/>
              <w:left w:val="single" w:sz="4" w:space="0" w:color="auto"/>
              <w:right w:val="single" w:sz="4" w:space="0" w:color="auto"/>
            </w:tcBorders>
            <w:hideMark/>
          </w:tcPr>
          <w:p w14:paraId="08843632" w14:textId="77777777" w:rsidR="00A825B4" w:rsidRPr="00DE0B89" w:rsidRDefault="00A825B4" w:rsidP="00CB576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31FE272" w14:textId="77777777" w:rsidR="00A825B4" w:rsidRPr="00DE0B89" w:rsidRDefault="00A825B4" w:rsidP="00CB5761">
            <w:pPr>
              <w:pStyle w:val="TAL"/>
            </w:pPr>
            <w:r w:rsidRPr="00DE0B89">
              <w:t>RACH-</w:t>
            </w:r>
            <w:proofErr w:type="spellStart"/>
            <w:r w:rsidRPr="00DE0B89">
              <w:t>ConfigCommon</w:t>
            </w:r>
            <w:proofErr w:type="spellEnd"/>
          </w:p>
        </w:tc>
        <w:tc>
          <w:tcPr>
            <w:tcW w:w="1701" w:type="dxa"/>
            <w:tcBorders>
              <w:top w:val="single" w:sz="4" w:space="0" w:color="auto"/>
              <w:left w:val="nil"/>
              <w:bottom w:val="single" w:sz="4" w:space="0" w:color="auto"/>
              <w:right w:val="single" w:sz="4" w:space="0" w:color="auto"/>
            </w:tcBorders>
          </w:tcPr>
          <w:p w14:paraId="093F17C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4807B32" w14:textId="77777777" w:rsidR="00A825B4" w:rsidRPr="00DE0B89" w:rsidRDefault="00A825B4" w:rsidP="00CB5761">
            <w:pPr>
              <w:pStyle w:val="TAL"/>
            </w:pPr>
          </w:p>
        </w:tc>
      </w:tr>
      <w:tr w:rsidR="00A825B4" w:rsidRPr="00DE0B89" w14:paraId="69A153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00AF934"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0073959"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02FF61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B013D81" w14:textId="77777777" w:rsidR="00A825B4" w:rsidRPr="00DE0B89" w:rsidRDefault="00A825B4" w:rsidP="00CB5761">
            <w:pPr>
              <w:pStyle w:val="TAL"/>
            </w:pPr>
          </w:p>
        </w:tc>
      </w:tr>
      <w:tr w:rsidR="00A825B4" w:rsidRPr="00DE0B89" w14:paraId="430ECAB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D104D2C" w14:textId="77777777" w:rsidR="00A825B4" w:rsidRPr="00DE0B89" w:rsidRDefault="00A825B4" w:rsidP="00CB576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256D8D3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CF571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B4DCF1A" w14:textId="77777777" w:rsidR="00A825B4" w:rsidRPr="00DE0B89" w:rsidRDefault="00A825B4" w:rsidP="00CB5761">
            <w:pPr>
              <w:pStyle w:val="TAL"/>
            </w:pPr>
          </w:p>
        </w:tc>
      </w:tr>
      <w:tr w:rsidR="00A825B4" w:rsidRPr="00DE0B89" w14:paraId="4FD3DFF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983F07A" w14:textId="77777777" w:rsidR="00A825B4" w:rsidRPr="00DE0B89" w:rsidRDefault="00A825B4" w:rsidP="00CB576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45AD46EC" w14:textId="77777777" w:rsidR="00A825B4" w:rsidRPr="00DE0B89" w:rsidRDefault="00A825B4" w:rsidP="00CB576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38693F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E74876" w14:textId="77777777" w:rsidR="00A825B4" w:rsidRPr="00DE0B89" w:rsidRDefault="00A825B4" w:rsidP="00CB5761">
            <w:pPr>
              <w:pStyle w:val="TAL"/>
            </w:pPr>
          </w:p>
        </w:tc>
      </w:tr>
      <w:tr w:rsidR="00A825B4" w:rsidRPr="00DE0B89" w14:paraId="4B74F12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E44AFF9"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C1FACBC"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6329A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6BDFC9" w14:textId="77777777" w:rsidR="00A825B4" w:rsidRPr="00DE0B89" w:rsidRDefault="00A825B4" w:rsidP="00CB5761">
            <w:pPr>
              <w:pStyle w:val="TAL"/>
            </w:pPr>
          </w:p>
        </w:tc>
      </w:tr>
      <w:tr w:rsidR="00A825B4" w:rsidRPr="00DE0B89" w14:paraId="3C07500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53EB16"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0E6E923F"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2ED39E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1D3238B" w14:textId="77777777" w:rsidR="00A825B4" w:rsidRPr="00DE0B89" w:rsidRDefault="00A825B4" w:rsidP="00CB5761">
            <w:pPr>
              <w:pStyle w:val="TAL"/>
            </w:pPr>
          </w:p>
        </w:tc>
      </w:tr>
    </w:tbl>
    <w:p w14:paraId="7F970AA4" w14:textId="77777777" w:rsidR="00A825B4" w:rsidRPr="00DE0B89" w:rsidRDefault="00A825B4" w:rsidP="00A825B4"/>
    <w:p w14:paraId="60802273" w14:textId="77777777" w:rsidR="00A825B4" w:rsidRPr="00DE0B89" w:rsidRDefault="00A825B4" w:rsidP="00A825B4">
      <w:pPr>
        <w:pStyle w:val="TH"/>
        <w:rPr>
          <w:i/>
          <w:iCs/>
        </w:rPr>
      </w:pPr>
      <w:r w:rsidRPr="00DE0B89">
        <w:t xml:space="preserve">Table 7.1.1.1.8.3.3-8: </w:t>
      </w:r>
      <w:r w:rsidRPr="00DE0B89">
        <w:rPr>
          <w:i/>
          <w:iCs/>
        </w:rPr>
        <w:t>RACH-</w:t>
      </w:r>
      <w:proofErr w:type="spellStart"/>
      <w:r w:rsidRPr="00DE0B89">
        <w:rPr>
          <w:i/>
          <w:iCs/>
        </w:rPr>
        <w:t>ConfigCommon</w:t>
      </w:r>
      <w:proofErr w:type="spellEnd"/>
      <w:r w:rsidRPr="00DE0B89">
        <w:rPr>
          <w:i/>
          <w:iCs/>
        </w:rPr>
        <w:t xml:space="preserve"> (</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277796FD"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EB66CC5" w14:textId="77777777" w:rsidR="00A825B4" w:rsidRPr="00DE0B89" w:rsidRDefault="00A825B4" w:rsidP="00CB5761">
            <w:pPr>
              <w:pStyle w:val="TAH"/>
              <w:jc w:val="left"/>
              <w:rPr>
                <w:b w:val="0"/>
              </w:rPr>
            </w:pPr>
            <w:r w:rsidRPr="00DE0B89">
              <w:rPr>
                <w:b w:val="0"/>
                <w:bCs/>
              </w:rPr>
              <w:t>Derivation Path: TS 38.508-1 [4], Table 4.6.3-128</w:t>
            </w:r>
          </w:p>
        </w:tc>
      </w:tr>
      <w:tr w:rsidR="00A825B4" w:rsidRPr="00DE0B89" w14:paraId="1655C8CF"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E81E16"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0D6F1FB"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10E08A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26F63D5" w14:textId="77777777" w:rsidR="00A825B4" w:rsidRPr="00DE0B89" w:rsidRDefault="00A825B4" w:rsidP="00CB5761">
            <w:pPr>
              <w:pStyle w:val="TAH"/>
            </w:pPr>
            <w:r w:rsidRPr="00DE0B89">
              <w:t>Condition</w:t>
            </w:r>
          </w:p>
        </w:tc>
      </w:tr>
      <w:tr w:rsidR="00A825B4" w:rsidRPr="00DE0B89" w14:paraId="1866A70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056C49" w14:textId="77777777" w:rsidR="00A825B4" w:rsidRPr="00DE0B89" w:rsidRDefault="00A825B4" w:rsidP="00CB5761">
            <w:pPr>
              <w:pStyle w:val="TAL"/>
            </w:pPr>
            <w:r w:rsidRPr="00DE0B89">
              <w:t>RACH-</w:t>
            </w:r>
            <w:proofErr w:type="spellStart"/>
            <w:r w:rsidRPr="00DE0B89">
              <w:t>ConfigCommon</w:t>
            </w:r>
            <w:proofErr w:type="spellEnd"/>
            <w:r w:rsidRPr="00DE0B89">
              <w:t>::= SEQUENCE {</w:t>
            </w:r>
          </w:p>
        </w:tc>
        <w:tc>
          <w:tcPr>
            <w:tcW w:w="2267" w:type="dxa"/>
            <w:tcBorders>
              <w:top w:val="single" w:sz="4" w:space="0" w:color="auto"/>
              <w:left w:val="nil"/>
              <w:bottom w:val="single" w:sz="4" w:space="0" w:color="auto"/>
              <w:right w:val="single" w:sz="4" w:space="0" w:color="auto"/>
            </w:tcBorders>
          </w:tcPr>
          <w:p w14:paraId="0F182A7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D224AD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79DB648" w14:textId="77777777" w:rsidR="00A825B4" w:rsidRPr="00DE0B89" w:rsidRDefault="00A825B4" w:rsidP="00CB5761">
            <w:pPr>
              <w:pStyle w:val="TAL"/>
            </w:pPr>
          </w:p>
        </w:tc>
      </w:tr>
      <w:tr w:rsidR="00A825B4" w:rsidRPr="00DE0B89" w14:paraId="3578C73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2253DE" w14:textId="77777777" w:rsidR="00A825B4" w:rsidRPr="00DE0B89" w:rsidRDefault="00A825B4" w:rsidP="00CB5761">
            <w:pPr>
              <w:pStyle w:val="TAL"/>
            </w:pPr>
            <w:r w:rsidRPr="00DE0B89">
              <w:t xml:space="preserve">  </w:t>
            </w:r>
            <w:proofErr w:type="spellStart"/>
            <w:r w:rsidRPr="00DE0B89">
              <w:t>rach-ConfigGeneric</w:t>
            </w:r>
            <w:proofErr w:type="spellEnd"/>
          </w:p>
        </w:tc>
        <w:tc>
          <w:tcPr>
            <w:tcW w:w="2267" w:type="dxa"/>
            <w:tcBorders>
              <w:top w:val="single" w:sz="4" w:space="0" w:color="auto"/>
              <w:left w:val="nil"/>
              <w:bottom w:val="single" w:sz="4" w:space="0" w:color="auto"/>
              <w:right w:val="single" w:sz="4" w:space="0" w:color="auto"/>
            </w:tcBorders>
            <w:hideMark/>
          </w:tcPr>
          <w:p w14:paraId="00F83874" w14:textId="77777777" w:rsidR="00A825B4" w:rsidRPr="00DE0B89" w:rsidRDefault="00A825B4" w:rsidP="00CB5761">
            <w:pPr>
              <w:pStyle w:val="TAL"/>
            </w:pPr>
            <w:r w:rsidRPr="00DE0B89">
              <w:t>RACH-</w:t>
            </w:r>
            <w:proofErr w:type="spellStart"/>
            <w:r w:rsidRPr="00DE0B89">
              <w:t>ConfigGeneric</w:t>
            </w:r>
            <w:proofErr w:type="spellEnd"/>
          </w:p>
        </w:tc>
        <w:tc>
          <w:tcPr>
            <w:tcW w:w="1700" w:type="dxa"/>
            <w:tcBorders>
              <w:top w:val="single" w:sz="4" w:space="0" w:color="auto"/>
              <w:left w:val="nil"/>
              <w:bottom w:val="single" w:sz="4" w:space="0" w:color="auto"/>
              <w:right w:val="single" w:sz="4" w:space="0" w:color="auto"/>
            </w:tcBorders>
          </w:tcPr>
          <w:p w14:paraId="4D9A749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776C0B" w14:textId="77777777" w:rsidR="00A825B4" w:rsidRPr="00DE0B89" w:rsidRDefault="00A825B4" w:rsidP="00CB5761">
            <w:pPr>
              <w:pStyle w:val="TAL"/>
            </w:pPr>
          </w:p>
        </w:tc>
      </w:tr>
      <w:tr w:rsidR="00A825B4" w:rsidRPr="00DE0B89" w14:paraId="748525C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FBEC1" w14:textId="77777777" w:rsidR="00A825B4" w:rsidRPr="00DE0B89" w:rsidRDefault="00A825B4" w:rsidP="00CB576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40C5E54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2F9B5A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BB825E" w14:textId="77777777" w:rsidR="00A825B4" w:rsidRPr="00DE0B89" w:rsidRDefault="00A825B4" w:rsidP="00CB5761">
            <w:pPr>
              <w:pStyle w:val="TAL"/>
            </w:pPr>
          </w:p>
        </w:tc>
      </w:tr>
      <w:tr w:rsidR="00A825B4" w:rsidRPr="00DE0B89" w14:paraId="6E3F93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307BED4" w14:textId="77777777" w:rsidR="00A825B4" w:rsidRPr="00DE0B89" w:rsidRDefault="00A825B4" w:rsidP="00CB576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4B309C03" w14:textId="77777777" w:rsidR="00A825B4" w:rsidRPr="00DE0B89" w:rsidRDefault="00A825B4" w:rsidP="00CB5761">
            <w:pPr>
              <w:pStyle w:val="TAL"/>
            </w:pPr>
            <w:r w:rsidRPr="00DE0B89">
              <w:t>n36</w:t>
            </w:r>
          </w:p>
        </w:tc>
        <w:tc>
          <w:tcPr>
            <w:tcW w:w="1700" w:type="dxa"/>
            <w:tcBorders>
              <w:top w:val="single" w:sz="4" w:space="0" w:color="auto"/>
              <w:left w:val="nil"/>
              <w:bottom w:val="single" w:sz="4" w:space="0" w:color="auto"/>
              <w:right w:val="single" w:sz="4" w:space="0" w:color="auto"/>
            </w:tcBorders>
          </w:tcPr>
          <w:p w14:paraId="22DE067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AABDCBA" w14:textId="77777777" w:rsidR="00A825B4" w:rsidRPr="00DE0B89" w:rsidRDefault="00A825B4" w:rsidP="00CB5761">
            <w:pPr>
              <w:pStyle w:val="TAL"/>
            </w:pPr>
          </w:p>
        </w:tc>
      </w:tr>
      <w:tr w:rsidR="00A825B4" w:rsidRPr="00DE0B89" w14:paraId="60589E4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1BBCF4"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B2C90D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7BE5F4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59FD55" w14:textId="77777777" w:rsidR="00A825B4" w:rsidRPr="00DE0B89" w:rsidRDefault="00A825B4" w:rsidP="00CB5761">
            <w:pPr>
              <w:pStyle w:val="TAL"/>
            </w:pPr>
          </w:p>
        </w:tc>
      </w:tr>
      <w:tr w:rsidR="00A825B4" w:rsidRPr="00DE0B89" w14:paraId="771FF42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BD52C0" w14:textId="77777777" w:rsidR="00A825B4" w:rsidRPr="00DE0B89" w:rsidRDefault="00A825B4" w:rsidP="00CB576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741C6FB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1F74CE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74EDA78" w14:textId="77777777" w:rsidR="00A825B4" w:rsidRPr="00DE0B89" w:rsidRDefault="00A825B4" w:rsidP="00CB5761">
            <w:pPr>
              <w:pStyle w:val="TAL"/>
            </w:pPr>
          </w:p>
        </w:tc>
      </w:tr>
      <w:tr w:rsidR="00A825B4" w:rsidRPr="00DE0B89" w14:paraId="60AB5D8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E7573B" w14:textId="77777777" w:rsidR="00A825B4" w:rsidRPr="00DE0B89" w:rsidRDefault="00A825B4" w:rsidP="00CB576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090A2490" w14:textId="77777777" w:rsidR="00A825B4" w:rsidRPr="00DE0B89" w:rsidRDefault="00A825B4" w:rsidP="00CB5761">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65296FA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1ACE3CA" w14:textId="77777777" w:rsidR="00A825B4" w:rsidRPr="00DE0B89" w:rsidRDefault="00A825B4" w:rsidP="00CB5761">
            <w:pPr>
              <w:pStyle w:val="TAL"/>
            </w:pPr>
          </w:p>
        </w:tc>
      </w:tr>
      <w:tr w:rsidR="00A825B4" w:rsidRPr="00DE0B89" w14:paraId="506639D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92EDC48" w14:textId="77777777" w:rsidR="00A825B4" w:rsidRPr="00DE0B89" w:rsidRDefault="00A825B4" w:rsidP="00CB576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5C58C67" w14:textId="77777777" w:rsidR="00A825B4" w:rsidRPr="00DE0B89" w:rsidRDefault="00A825B4" w:rsidP="00CB5761">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6A80185" w14:textId="77777777" w:rsidR="00A825B4" w:rsidRPr="00DE0B89" w:rsidRDefault="00A825B4" w:rsidP="00CB576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764F0455" w14:textId="77777777" w:rsidR="00A825B4" w:rsidRPr="00DE0B89" w:rsidRDefault="00A825B4" w:rsidP="00CB5761">
            <w:pPr>
              <w:pStyle w:val="TAL"/>
            </w:pPr>
            <w:r w:rsidRPr="00DE0B89">
              <w:t xml:space="preserve">FR1, </w:t>
            </w:r>
          </w:p>
        </w:tc>
      </w:tr>
      <w:tr w:rsidR="00A825B4" w:rsidRPr="00DE0B89" w14:paraId="7C92394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C6152B"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626FC9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0B440E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E2A01C2" w14:textId="77777777" w:rsidR="00A825B4" w:rsidRPr="00DE0B89" w:rsidRDefault="00A825B4" w:rsidP="00CB5761">
            <w:pPr>
              <w:pStyle w:val="TAL"/>
            </w:pPr>
          </w:p>
        </w:tc>
      </w:tr>
      <w:tr w:rsidR="00A825B4" w:rsidRPr="00DE0B89" w14:paraId="7F33630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0AC55C7"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3E6365D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647E6C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F6DB7DD" w14:textId="77777777" w:rsidR="00A825B4" w:rsidRPr="00DE0B89" w:rsidRDefault="00A825B4" w:rsidP="00CB5761">
            <w:pPr>
              <w:pStyle w:val="TAL"/>
            </w:pPr>
          </w:p>
        </w:tc>
      </w:tr>
    </w:tbl>
    <w:p w14:paraId="716A6019" w14:textId="77777777" w:rsidR="00A825B4" w:rsidRPr="00DE0B89" w:rsidRDefault="00A825B4" w:rsidP="00A825B4"/>
    <w:p w14:paraId="18F5A295" w14:textId="77777777" w:rsidR="00A825B4" w:rsidRPr="00DE0B89" w:rsidRDefault="00A825B4" w:rsidP="00A825B4">
      <w:pPr>
        <w:pStyle w:val="TH"/>
        <w:rPr>
          <w:bCs/>
          <w:i/>
          <w:iCs/>
        </w:rPr>
      </w:pPr>
      <w:r w:rsidRPr="00DE0B89">
        <w:t xml:space="preserve">Table 7.1.1.1.8.3.3-9: </w:t>
      </w:r>
      <w:proofErr w:type="spellStart"/>
      <w:r w:rsidRPr="00DE0B89">
        <w:rPr>
          <w:i/>
          <w:iCs/>
        </w:rPr>
        <w:t>MsgA-ConfigCommon</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7DDB953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26AFF94" w14:textId="77777777" w:rsidR="00A825B4" w:rsidRPr="00DE0B89" w:rsidRDefault="00A825B4" w:rsidP="00CB5761">
            <w:pPr>
              <w:pStyle w:val="TAH"/>
              <w:jc w:val="left"/>
              <w:rPr>
                <w:b w:val="0"/>
              </w:rPr>
            </w:pPr>
            <w:r w:rsidRPr="00DE0B89">
              <w:rPr>
                <w:b w:val="0"/>
                <w:bCs/>
              </w:rPr>
              <w:t>Derivation Path: TS 38.508-1 [4], Table 4.6.3-81A</w:t>
            </w:r>
          </w:p>
        </w:tc>
      </w:tr>
      <w:tr w:rsidR="00A825B4" w:rsidRPr="00DE0B89" w14:paraId="5B16F8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F992D6"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0830CCF"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E8F3EC9"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86879D6" w14:textId="77777777" w:rsidR="00A825B4" w:rsidRPr="00DE0B89" w:rsidRDefault="00A825B4" w:rsidP="00CB5761">
            <w:pPr>
              <w:pStyle w:val="TAH"/>
            </w:pPr>
            <w:r w:rsidRPr="00DE0B89">
              <w:t>Condition</w:t>
            </w:r>
          </w:p>
        </w:tc>
      </w:tr>
      <w:tr w:rsidR="00A825B4" w:rsidRPr="00DE0B89" w14:paraId="5D98B8C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B3EDD03" w14:textId="77777777" w:rsidR="00A825B4" w:rsidRPr="00DE0B89" w:rsidRDefault="00A825B4" w:rsidP="00CB576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55B1782E"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45C707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53C426" w14:textId="77777777" w:rsidR="00A825B4" w:rsidRPr="00DE0B89" w:rsidRDefault="00A825B4" w:rsidP="00CB5761">
            <w:pPr>
              <w:pStyle w:val="TAL"/>
            </w:pPr>
          </w:p>
        </w:tc>
      </w:tr>
      <w:tr w:rsidR="00A825B4" w:rsidRPr="00DE0B89" w14:paraId="52E8815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F47A83" w14:textId="77777777" w:rsidR="00A825B4" w:rsidRPr="00DE0B89" w:rsidRDefault="00A825B4" w:rsidP="00CB576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C0CC87C" w14:textId="77777777" w:rsidR="00A825B4" w:rsidRPr="00DE0B89" w:rsidRDefault="00A825B4" w:rsidP="00CB576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01740F2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76C175" w14:textId="77777777" w:rsidR="00A825B4" w:rsidRPr="00DE0B89" w:rsidRDefault="00A825B4" w:rsidP="00CB5761">
            <w:pPr>
              <w:pStyle w:val="TAL"/>
            </w:pPr>
          </w:p>
        </w:tc>
      </w:tr>
      <w:tr w:rsidR="00A825B4" w:rsidRPr="00DE0B89" w14:paraId="5AD83F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CB7CC9D" w14:textId="77777777" w:rsidR="00A825B4" w:rsidRPr="00DE0B89" w:rsidRDefault="00A825B4" w:rsidP="00CB576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7231783A" w14:textId="77777777" w:rsidR="00A825B4" w:rsidRPr="00DE0B89" w:rsidRDefault="00A825B4" w:rsidP="00CB5761">
            <w:pPr>
              <w:pStyle w:val="TAL"/>
            </w:pPr>
            <w:proofErr w:type="spellStart"/>
            <w:r w:rsidRPr="00DE0B89">
              <w:t>MsgA</w:t>
            </w:r>
            <w:proofErr w:type="spellEnd"/>
            <w:r w:rsidRPr="00DE0B89">
              <w:t>-PUSCH-</w:t>
            </w:r>
            <w:proofErr w:type="spellStart"/>
            <w:r w:rsidRPr="00DE0B89">
              <w:t>Config</w:t>
            </w:r>
            <w:proofErr w:type="spellEnd"/>
          </w:p>
        </w:tc>
        <w:tc>
          <w:tcPr>
            <w:tcW w:w="1700" w:type="dxa"/>
            <w:tcBorders>
              <w:top w:val="single" w:sz="4" w:space="0" w:color="auto"/>
              <w:left w:val="nil"/>
              <w:bottom w:val="single" w:sz="4" w:space="0" w:color="auto"/>
              <w:right w:val="single" w:sz="4" w:space="0" w:color="auto"/>
            </w:tcBorders>
          </w:tcPr>
          <w:p w14:paraId="6EDE371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F35387" w14:textId="77777777" w:rsidR="00A825B4" w:rsidRPr="00DE0B89" w:rsidRDefault="00A825B4" w:rsidP="00CB5761">
            <w:pPr>
              <w:pStyle w:val="TAL"/>
            </w:pPr>
          </w:p>
        </w:tc>
      </w:tr>
      <w:tr w:rsidR="00A825B4" w:rsidRPr="00DE0B89" w14:paraId="6C4DE8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081891"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12A3461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CC400C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65D81EB" w14:textId="77777777" w:rsidR="00A825B4" w:rsidRPr="00DE0B89" w:rsidRDefault="00A825B4" w:rsidP="00CB5761">
            <w:pPr>
              <w:pStyle w:val="TAL"/>
            </w:pPr>
          </w:p>
        </w:tc>
      </w:tr>
    </w:tbl>
    <w:p w14:paraId="03E688BC" w14:textId="77777777" w:rsidR="00A825B4" w:rsidRPr="00DE0B89" w:rsidRDefault="00A825B4" w:rsidP="00A825B4"/>
    <w:p w14:paraId="3E184154" w14:textId="77777777" w:rsidR="00A825B4" w:rsidRPr="00DE0B89" w:rsidRDefault="00A825B4" w:rsidP="00A825B4">
      <w:pPr>
        <w:pStyle w:val="TH"/>
      </w:pPr>
      <w:r w:rsidRPr="00DE0B89">
        <w:lastRenderedPageBreak/>
        <w:t xml:space="preserve">Table 7.1.1.1.8.3.3-10: </w:t>
      </w:r>
      <w:r w:rsidRPr="00DE0B89">
        <w:rPr>
          <w:i/>
          <w:iCs/>
        </w:rPr>
        <w:t>TDD-UL-DL-</w:t>
      </w:r>
      <w:proofErr w:type="spellStart"/>
      <w:r w:rsidRPr="00DE0B89">
        <w:rPr>
          <w:i/>
          <w:iCs/>
        </w:rPr>
        <w:t>ConfigCommon</w:t>
      </w:r>
      <w:proofErr w:type="spellEnd"/>
      <w:r w:rsidRPr="00DE0B89">
        <w:rPr>
          <w:i/>
          <w:iCs/>
        </w:rPr>
        <w:t xml:space="preserve"> (</w:t>
      </w:r>
      <w:r w:rsidRPr="00DE0B89">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62F482BC"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438F13B9" w14:textId="77777777" w:rsidR="00A825B4" w:rsidRPr="00DE0B89" w:rsidRDefault="00A825B4" w:rsidP="00CB5761">
            <w:pPr>
              <w:pStyle w:val="TAH"/>
              <w:jc w:val="left"/>
              <w:rPr>
                <w:b w:val="0"/>
              </w:rPr>
            </w:pPr>
            <w:r w:rsidRPr="00DE0B89">
              <w:rPr>
                <w:b w:val="0"/>
                <w:bCs/>
              </w:rPr>
              <w:t>Derivation Path: TS 38.508-1 [4], Table 4.6.3-192</w:t>
            </w:r>
          </w:p>
        </w:tc>
      </w:tr>
      <w:tr w:rsidR="00A825B4" w:rsidRPr="00DE0B89" w14:paraId="51D0135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9486107"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F379D"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AC5555A"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F685D4D" w14:textId="77777777" w:rsidR="00A825B4" w:rsidRPr="00DE0B89" w:rsidRDefault="00A825B4" w:rsidP="00CB5761">
            <w:pPr>
              <w:pStyle w:val="TAH"/>
            </w:pPr>
            <w:r w:rsidRPr="00DE0B89">
              <w:t>Condition</w:t>
            </w:r>
          </w:p>
        </w:tc>
      </w:tr>
      <w:tr w:rsidR="00A825B4" w:rsidRPr="00DE0B89" w14:paraId="198D556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682A535" w14:textId="77777777" w:rsidR="00A825B4" w:rsidRPr="00DE0B89" w:rsidRDefault="00A825B4" w:rsidP="00CB5761">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D08A95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05616B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B28B0D" w14:textId="77777777" w:rsidR="00A825B4" w:rsidRPr="00DE0B89" w:rsidRDefault="00A825B4" w:rsidP="00CB5761">
            <w:pPr>
              <w:pStyle w:val="TAL"/>
            </w:pPr>
          </w:p>
        </w:tc>
      </w:tr>
      <w:tr w:rsidR="00A825B4" w:rsidRPr="00DE0B89" w14:paraId="40DCE63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11340B"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5506609D" w14:textId="77777777" w:rsidR="00A825B4" w:rsidRPr="00DE0B89" w:rsidRDefault="00A825B4" w:rsidP="00CB576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0B53FF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4642499" w14:textId="77777777" w:rsidR="00A825B4" w:rsidRPr="00DE0B89" w:rsidRDefault="00A825B4" w:rsidP="00CB5761">
            <w:pPr>
              <w:pStyle w:val="TAL"/>
            </w:pPr>
          </w:p>
        </w:tc>
      </w:tr>
      <w:tr w:rsidR="00A825B4" w:rsidRPr="00DE0B89" w14:paraId="4711B5A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87D5B" w14:textId="77777777" w:rsidR="00A825B4" w:rsidRPr="00DE0B89" w:rsidRDefault="00A825B4" w:rsidP="00CB576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A6E00C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216BF2"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2371AF2" w14:textId="77777777" w:rsidR="00A825B4" w:rsidRPr="00DE0B89" w:rsidRDefault="00A825B4" w:rsidP="00CB5761">
            <w:pPr>
              <w:pStyle w:val="TAL"/>
            </w:pPr>
          </w:p>
        </w:tc>
      </w:tr>
      <w:tr w:rsidR="00A825B4" w:rsidRPr="00DE0B89" w14:paraId="651EDCDB" w14:textId="77777777" w:rsidTr="00CB5761">
        <w:tc>
          <w:tcPr>
            <w:tcW w:w="4535" w:type="dxa"/>
            <w:vMerge w:val="restart"/>
            <w:tcBorders>
              <w:top w:val="single" w:sz="4" w:space="0" w:color="auto"/>
              <w:left w:val="single" w:sz="4" w:space="0" w:color="auto"/>
              <w:right w:val="single" w:sz="4" w:space="0" w:color="auto"/>
            </w:tcBorders>
            <w:hideMark/>
          </w:tcPr>
          <w:p w14:paraId="0D732F6D" w14:textId="77777777" w:rsidR="00A825B4" w:rsidRPr="00DE0B89" w:rsidRDefault="00A825B4" w:rsidP="00CB576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6EF14F5" w14:textId="77777777" w:rsidR="00A825B4" w:rsidRPr="00DE0B89" w:rsidRDefault="00A825B4" w:rsidP="00CB576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6D03C2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4457532E" w14:textId="77777777" w:rsidR="00A825B4" w:rsidRPr="00DE0B89" w:rsidRDefault="00A825B4" w:rsidP="00CB5761">
            <w:pPr>
              <w:pStyle w:val="TAL"/>
            </w:pPr>
            <w:r w:rsidRPr="00DE0B89">
              <w:t>FR1 SCS 30</w:t>
            </w:r>
          </w:p>
        </w:tc>
      </w:tr>
      <w:tr w:rsidR="00A825B4" w:rsidRPr="00DE0B89" w14:paraId="1E501D49" w14:textId="77777777" w:rsidTr="00CB5761">
        <w:tc>
          <w:tcPr>
            <w:tcW w:w="4535" w:type="dxa"/>
            <w:vMerge/>
            <w:tcBorders>
              <w:left w:val="single" w:sz="4" w:space="0" w:color="auto"/>
              <w:right w:val="single" w:sz="4" w:space="0" w:color="auto"/>
            </w:tcBorders>
          </w:tcPr>
          <w:p w14:paraId="6C0BB2E5"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DAE644" w14:textId="77777777" w:rsidR="00A825B4" w:rsidRPr="00DE0B89" w:rsidRDefault="00A825B4" w:rsidP="00CB576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43C087E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2ABAE1" w14:textId="77777777" w:rsidR="00A825B4" w:rsidRPr="00DE0B89" w:rsidRDefault="00A825B4" w:rsidP="00CB5761">
            <w:pPr>
              <w:pStyle w:val="TAL"/>
            </w:pPr>
            <w:r w:rsidRPr="00DE0B89">
              <w:t>FR1 SCS 15</w:t>
            </w:r>
          </w:p>
        </w:tc>
      </w:tr>
      <w:tr w:rsidR="00A825B4" w:rsidRPr="00DE0B89" w14:paraId="4C29BD2A" w14:textId="77777777" w:rsidTr="00CB5761">
        <w:tc>
          <w:tcPr>
            <w:tcW w:w="4535" w:type="dxa"/>
            <w:vMerge/>
            <w:tcBorders>
              <w:left w:val="single" w:sz="4" w:space="0" w:color="auto"/>
              <w:bottom w:val="single" w:sz="4" w:space="0" w:color="auto"/>
              <w:right w:val="single" w:sz="4" w:space="0" w:color="auto"/>
            </w:tcBorders>
          </w:tcPr>
          <w:p w14:paraId="0280414E"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D560144" w14:textId="77777777" w:rsidR="00A825B4" w:rsidRPr="00DE0B89" w:rsidRDefault="00A825B4" w:rsidP="00CB576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377B3C7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DCB5287" w14:textId="77777777" w:rsidR="00A825B4" w:rsidRPr="00DE0B89" w:rsidRDefault="00A825B4" w:rsidP="00CB5761">
            <w:pPr>
              <w:pStyle w:val="TAL"/>
            </w:pPr>
            <w:r w:rsidRPr="00DE0B89">
              <w:t>FR2</w:t>
            </w:r>
          </w:p>
        </w:tc>
      </w:tr>
      <w:tr w:rsidR="00A825B4" w:rsidRPr="00DE0B89" w14:paraId="29EE123A" w14:textId="77777777" w:rsidTr="00CB5761">
        <w:tc>
          <w:tcPr>
            <w:tcW w:w="4535" w:type="dxa"/>
            <w:vMerge w:val="restart"/>
            <w:tcBorders>
              <w:top w:val="single" w:sz="4" w:space="0" w:color="auto"/>
              <w:left w:val="single" w:sz="4" w:space="0" w:color="auto"/>
              <w:right w:val="single" w:sz="4" w:space="0" w:color="auto"/>
            </w:tcBorders>
            <w:hideMark/>
          </w:tcPr>
          <w:p w14:paraId="784ACFF8"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9194385" w14:textId="77777777" w:rsidR="00A825B4" w:rsidRPr="00DE0B89" w:rsidRDefault="00A825B4" w:rsidP="00CB576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09402AD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DB87F06" w14:textId="77777777" w:rsidR="00A825B4" w:rsidRPr="00DE0B89" w:rsidRDefault="00A825B4" w:rsidP="00CB5761">
            <w:pPr>
              <w:pStyle w:val="TAL"/>
            </w:pPr>
            <w:r w:rsidRPr="00DE0B89">
              <w:t>FR1 SCS 30</w:t>
            </w:r>
          </w:p>
        </w:tc>
      </w:tr>
      <w:tr w:rsidR="00A825B4" w:rsidRPr="00DE0B89" w14:paraId="25FE4B10" w14:textId="77777777" w:rsidTr="00CB5761">
        <w:tc>
          <w:tcPr>
            <w:tcW w:w="4535" w:type="dxa"/>
            <w:vMerge/>
            <w:tcBorders>
              <w:left w:val="single" w:sz="4" w:space="0" w:color="auto"/>
              <w:right w:val="single" w:sz="4" w:space="0" w:color="auto"/>
            </w:tcBorders>
          </w:tcPr>
          <w:p w14:paraId="2D3DF717"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D3CF3CA" w14:textId="77777777" w:rsidR="00A825B4" w:rsidRPr="00DE0B89" w:rsidRDefault="00A825B4" w:rsidP="00CB576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6615C5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FFB73" w14:textId="77777777" w:rsidR="00A825B4" w:rsidRPr="00DE0B89" w:rsidRDefault="00A825B4" w:rsidP="00CB5761">
            <w:pPr>
              <w:pStyle w:val="TAL"/>
            </w:pPr>
            <w:r w:rsidRPr="00DE0B89">
              <w:t>FR1 SCS 15</w:t>
            </w:r>
          </w:p>
        </w:tc>
      </w:tr>
      <w:tr w:rsidR="00A825B4" w:rsidRPr="00DE0B89" w14:paraId="57E3FD3B" w14:textId="77777777" w:rsidTr="00CB5761">
        <w:tc>
          <w:tcPr>
            <w:tcW w:w="4535" w:type="dxa"/>
            <w:vMerge/>
            <w:tcBorders>
              <w:left w:val="single" w:sz="4" w:space="0" w:color="auto"/>
              <w:bottom w:val="single" w:sz="4" w:space="0" w:color="auto"/>
              <w:right w:val="single" w:sz="4" w:space="0" w:color="auto"/>
            </w:tcBorders>
          </w:tcPr>
          <w:p w14:paraId="279267F3"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6AAA587" w14:textId="77777777" w:rsidR="00A825B4" w:rsidRPr="00DE0B89" w:rsidRDefault="00A825B4" w:rsidP="00CB576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4B9CF42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F4E3F6C" w14:textId="77777777" w:rsidR="00A825B4" w:rsidRPr="00DE0B89" w:rsidRDefault="00A825B4" w:rsidP="00CB5761">
            <w:pPr>
              <w:pStyle w:val="TAL"/>
            </w:pPr>
            <w:r w:rsidRPr="00DE0B89">
              <w:t>FR2</w:t>
            </w:r>
          </w:p>
        </w:tc>
      </w:tr>
      <w:tr w:rsidR="00A825B4" w:rsidRPr="00DE0B89" w14:paraId="281F502C" w14:textId="77777777" w:rsidTr="00CB5761">
        <w:tc>
          <w:tcPr>
            <w:tcW w:w="4535" w:type="dxa"/>
            <w:tcBorders>
              <w:top w:val="single" w:sz="4" w:space="0" w:color="auto"/>
              <w:left w:val="single" w:sz="4" w:space="0" w:color="auto"/>
              <w:bottom w:val="nil"/>
              <w:right w:val="single" w:sz="4" w:space="0" w:color="auto"/>
            </w:tcBorders>
            <w:hideMark/>
          </w:tcPr>
          <w:p w14:paraId="6076A8F5"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433CA7C1" w14:textId="77777777" w:rsidR="00A825B4" w:rsidRPr="00DE0B89" w:rsidRDefault="00A825B4" w:rsidP="00CB576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08FC6E6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72456B5" w14:textId="77777777" w:rsidR="00A825B4" w:rsidRPr="00DE0B89" w:rsidRDefault="00A825B4" w:rsidP="00CB5761">
            <w:pPr>
              <w:pStyle w:val="TAL"/>
            </w:pPr>
            <w:r w:rsidRPr="00DE0B89">
              <w:t>FR1 SCS 30</w:t>
            </w:r>
          </w:p>
        </w:tc>
      </w:tr>
      <w:tr w:rsidR="00A825B4" w:rsidRPr="00DE0B89" w14:paraId="136BC60A" w14:textId="77777777" w:rsidTr="00CB5761">
        <w:tc>
          <w:tcPr>
            <w:tcW w:w="4535" w:type="dxa"/>
            <w:vMerge w:val="restart"/>
            <w:tcBorders>
              <w:top w:val="nil"/>
              <w:left w:val="single" w:sz="4" w:space="0" w:color="auto"/>
              <w:right w:val="single" w:sz="4" w:space="0" w:color="auto"/>
            </w:tcBorders>
          </w:tcPr>
          <w:p w14:paraId="54536979"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02175C" w14:textId="77777777" w:rsidR="00A825B4" w:rsidRPr="00DE0B89" w:rsidRDefault="00A825B4" w:rsidP="00CB576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E46D41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42CAD2" w14:textId="77777777" w:rsidR="00A825B4" w:rsidRPr="00DE0B89" w:rsidRDefault="00A825B4" w:rsidP="00CB5761">
            <w:pPr>
              <w:pStyle w:val="TAL"/>
            </w:pPr>
            <w:r w:rsidRPr="00DE0B89">
              <w:t>FR1 SCS 15</w:t>
            </w:r>
          </w:p>
        </w:tc>
      </w:tr>
      <w:tr w:rsidR="00A825B4" w:rsidRPr="00DE0B89" w14:paraId="648218EE" w14:textId="77777777" w:rsidTr="00CB5761">
        <w:tc>
          <w:tcPr>
            <w:tcW w:w="4535" w:type="dxa"/>
            <w:vMerge/>
            <w:tcBorders>
              <w:left w:val="single" w:sz="4" w:space="0" w:color="auto"/>
              <w:bottom w:val="single" w:sz="4" w:space="0" w:color="auto"/>
              <w:right w:val="single" w:sz="4" w:space="0" w:color="auto"/>
            </w:tcBorders>
          </w:tcPr>
          <w:p w14:paraId="289928E7"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6C2F366" w14:textId="77777777" w:rsidR="00A825B4" w:rsidRPr="00DE0B89" w:rsidRDefault="00A825B4" w:rsidP="00CB576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0003C7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341D563C" w14:textId="77777777" w:rsidR="00A825B4" w:rsidRPr="00DE0B89" w:rsidRDefault="00A825B4" w:rsidP="00CB5761">
            <w:pPr>
              <w:pStyle w:val="TAL"/>
            </w:pPr>
            <w:r w:rsidRPr="00DE0B89">
              <w:t>FR2</w:t>
            </w:r>
          </w:p>
        </w:tc>
      </w:tr>
      <w:tr w:rsidR="00A825B4" w:rsidRPr="00DE0B89" w14:paraId="69519AAE" w14:textId="77777777" w:rsidTr="00CB5761">
        <w:tc>
          <w:tcPr>
            <w:tcW w:w="4535" w:type="dxa"/>
            <w:vMerge w:val="restart"/>
            <w:tcBorders>
              <w:top w:val="single" w:sz="4" w:space="0" w:color="auto"/>
              <w:left w:val="single" w:sz="4" w:space="0" w:color="auto"/>
              <w:right w:val="single" w:sz="4" w:space="0" w:color="auto"/>
            </w:tcBorders>
            <w:hideMark/>
          </w:tcPr>
          <w:p w14:paraId="6E035A32"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11A8140C" w14:textId="77777777" w:rsidR="00A825B4" w:rsidRPr="00DE0B89" w:rsidRDefault="00A825B4" w:rsidP="00CB576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815C8C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6C471E0" w14:textId="77777777" w:rsidR="00A825B4" w:rsidRPr="00DE0B89" w:rsidRDefault="00A825B4" w:rsidP="00CB5761">
            <w:pPr>
              <w:pStyle w:val="TAL"/>
            </w:pPr>
            <w:r w:rsidRPr="00DE0B89">
              <w:t>FR1 SCS 30</w:t>
            </w:r>
          </w:p>
        </w:tc>
      </w:tr>
      <w:tr w:rsidR="00A825B4" w:rsidRPr="00DE0B89" w14:paraId="59608809" w14:textId="77777777" w:rsidTr="00CB5761">
        <w:tc>
          <w:tcPr>
            <w:tcW w:w="4535" w:type="dxa"/>
            <w:vMerge/>
            <w:tcBorders>
              <w:left w:val="single" w:sz="4" w:space="0" w:color="auto"/>
              <w:right w:val="single" w:sz="4" w:space="0" w:color="auto"/>
            </w:tcBorders>
          </w:tcPr>
          <w:p w14:paraId="7AA7EC3C"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1EB0A3" w14:textId="77777777" w:rsidR="00A825B4" w:rsidRPr="00DE0B89" w:rsidRDefault="00A825B4" w:rsidP="00CB576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F6B13F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EAA249" w14:textId="77777777" w:rsidR="00A825B4" w:rsidRPr="00DE0B89" w:rsidRDefault="00A825B4" w:rsidP="00CB5761">
            <w:pPr>
              <w:pStyle w:val="TAL"/>
            </w:pPr>
            <w:r w:rsidRPr="00DE0B89">
              <w:t>FR1 SCS 15</w:t>
            </w:r>
          </w:p>
        </w:tc>
      </w:tr>
      <w:tr w:rsidR="00A825B4" w:rsidRPr="00DE0B89" w14:paraId="4016A35C" w14:textId="77777777" w:rsidTr="00CB5761">
        <w:tc>
          <w:tcPr>
            <w:tcW w:w="4535" w:type="dxa"/>
            <w:vMerge/>
            <w:tcBorders>
              <w:left w:val="single" w:sz="4" w:space="0" w:color="auto"/>
              <w:bottom w:val="single" w:sz="4" w:space="0" w:color="auto"/>
              <w:right w:val="single" w:sz="4" w:space="0" w:color="auto"/>
            </w:tcBorders>
          </w:tcPr>
          <w:p w14:paraId="674F9FFA"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4B92A6F" w14:textId="77777777" w:rsidR="00A825B4" w:rsidRPr="00DE0B89" w:rsidRDefault="00A825B4" w:rsidP="00CB576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7E9DE4BF"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5D807B" w14:textId="77777777" w:rsidR="00A825B4" w:rsidRPr="00DE0B89" w:rsidRDefault="00A825B4" w:rsidP="00CB5761">
            <w:pPr>
              <w:pStyle w:val="TAL"/>
            </w:pPr>
            <w:r w:rsidRPr="00DE0B89">
              <w:t>FR2</w:t>
            </w:r>
          </w:p>
        </w:tc>
      </w:tr>
      <w:tr w:rsidR="00A825B4" w:rsidRPr="00DE0B89" w14:paraId="78A85F76" w14:textId="77777777" w:rsidTr="00CB5761">
        <w:tc>
          <w:tcPr>
            <w:tcW w:w="4535" w:type="dxa"/>
            <w:vMerge w:val="restart"/>
            <w:tcBorders>
              <w:top w:val="single" w:sz="4" w:space="0" w:color="auto"/>
              <w:left w:val="single" w:sz="4" w:space="0" w:color="auto"/>
              <w:right w:val="single" w:sz="4" w:space="0" w:color="auto"/>
            </w:tcBorders>
            <w:hideMark/>
          </w:tcPr>
          <w:p w14:paraId="3F85CE7F"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4FC252" w14:textId="77777777" w:rsidR="00A825B4" w:rsidRPr="00DE0B89" w:rsidRDefault="00A825B4" w:rsidP="00CB576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DDE71A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29BAA713" w14:textId="77777777" w:rsidR="00A825B4" w:rsidRPr="00DE0B89" w:rsidRDefault="00A825B4" w:rsidP="00CB5761">
            <w:pPr>
              <w:pStyle w:val="TAL"/>
            </w:pPr>
            <w:r w:rsidRPr="00DE0B89">
              <w:t>FR1 SCS 30</w:t>
            </w:r>
          </w:p>
        </w:tc>
      </w:tr>
      <w:tr w:rsidR="00A825B4" w:rsidRPr="00DE0B89" w14:paraId="1DFBE2B8" w14:textId="77777777" w:rsidTr="00CB5761">
        <w:tc>
          <w:tcPr>
            <w:tcW w:w="4535" w:type="dxa"/>
            <w:vMerge/>
            <w:tcBorders>
              <w:left w:val="single" w:sz="4" w:space="0" w:color="auto"/>
              <w:right w:val="single" w:sz="4" w:space="0" w:color="auto"/>
            </w:tcBorders>
          </w:tcPr>
          <w:p w14:paraId="6E6330B8"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E50F09C" w14:textId="77777777" w:rsidR="00A825B4" w:rsidRPr="00DE0B89" w:rsidRDefault="00A825B4" w:rsidP="00CB576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22B94E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FCEC23" w14:textId="77777777" w:rsidR="00A825B4" w:rsidRPr="00DE0B89" w:rsidRDefault="00A825B4" w:rsidP="00CB5761">
            <w:pPr>
              <w:pStyle w:val="TAL"/>
            </w:pPr>
            <w:r w:rsidRPr="00DE0B89">
              <w:t>FR1 SCS 15</w:t>
            </w:r>
          </w:p>
        </w:tc>
      </w:tr>
      <w:tr w:rsidR="00A825B4" w:rsidRPr="00DE0B89" w14:paraId="099B69C9" w14:textId="77777777" w:rsidTr="00CB5761">
        <w:tc>
          <w:tcPr>
            <w:tcW w:w="4535" w:type="dxa"/>
            <w:vMerge/>
            <w:tcBorders>
              <w:left w:val="single" w:sz="4" w:space="0" w:color="auto"/>
              <w:bottom w:val="single" w:sz="4" w:space="0" w:color="auto"/>
              <w:right w:val="single" w:sz="4" w:space="0" w:color="auto"/>
            </w:tcBorders>
          </w:tcPr>
          <w:p w14:paraId="633564D0"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26973B4" w14:textId="77777777" w:rsidR="00A825B4" w:rsidRPr="00DE0B89" w:rsidRDefault="00A825B4" w:rsidP="00CB576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28888B2"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AF0F95D" w14:textId="77777777" w:rsidR="00A825B4" w:rsidRPr="00DE0B89" w:rsidRDefault="00A825B4" w:rsidP="00CB5761">
            <w:pPr>
              <w:pStyle w:val="TAL"/>
            </w:pPr>
            <w:r w:rsidRPr="00DE0B89">
              <w:t>FR2</w:t>
            </w:r>
          </w:p>
        </w:tc>
      </w:tr>
      <w:tr w:rsidR="00A825B4" w:rsidRPr="00DE0B89" w14:paraId="618CB0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A360762" w14:textId="77777777" w:rsidR="00A825B4" w:rsidRPr="00DE0B89" w:rsidRDefault="00A825B4" w:rsidP="00CB576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75C5F963" w14:textId="77777777" w:rsidR="00A825B4" w:rsidRPr="00DE0B89" w:rsidRDefault="00A825B4" w:rsidP="00CB576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46FD536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F75B423" w14:textId="77777777" w:rsidR="00A825B4" w:rsidRPr="00DE0B89" w:rsidRDefault="00A825B4" w:rsidP="00CB5761">
            <w:pPr>
              <w:pStyle w:val="TAL"/>
            </w:pPr>
            <w:r w:rsidRPr="00DE0B89">
              <w:t>FR1 SCS 30 or FR1 SCS 15</w:t>
            </w:r>
          </w:p>
        </w:tc>
      </w:tr>
      <w:tr w:rsidR="00A825B4" w:rsidRPr="00DE0B89" w14:paraId="67C77E6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D5B2BA2" w14:textId="77777777" w:rsidR="00A825B4" w:rsidRPr="00DE0B89" w:rsidRDefault="00A825B4" w:rsidP="00CB576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DA5D49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DD9B70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44FE315" w14:textId="77777777" w:rsidR="00A825B4" w:rsidRPr="00DE0B89" w:rsidRDefault="00A825B4" w:rsidP="00CB5761">
            <w:pPr>
              <w:pStyle w:val="TAL"/>
            </w:pPr>
          </w:p>
        </w:tc>
      </w:tr>
      <w:tr w:rsidR="00A825B4" w:rsidRPr="00DE0B89" w14:paraId="5235BFF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495D8E" w14:textId="77777777" w:rsidR="00A825B4" w:rsidRPr="00DE0B89" w:rsidRDefault="00A825B4" w:rsidP="00CB576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8970180" w14:textId="77777777" w:rsidR="00A825B4" w:rsidRPr="00DE0B89" w:rsidRDefault="00A825B4" w:rsidP="00CB576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5421818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4725BBA" w14:textId="77777777" w:rsidR="00A825B4" w:rsidRPr="00DE0B89" w:rsidRDefault="00A825B4" w:rsidP="00CB5761">
            <w:pPr>
              <w:pStyle w:val="TAL"/>
            </w:pPr>
          </w:p>
        </w:tc>
      </w:tr>
      <w:tr w:rsidR="00A825B4" w:rsidRPr="00DE0B89" w14:paraId="6390F1A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1646D" w14:textId="77777777" w:rsidR="00A825B4" w:rsidRPr="00DE0B89" w:rsidRDefault="00A825B4" w:rsidP="00CB576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7D46AEAB" w14:textId="77777777" w:rsidR="00A825B4" w:rsidRPr="00DE0B89"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A7C6B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E801ACD" w14:textId="77777777" w:rsidR="00A825B4" w:rsidRPr="00DE0B89" w:rsidRDefault="00A825B4" w:rsidP="00CB5761">
            <w:pPr>
              <w:pStyle w:val="TAL"/>
            </w:pPr>
            <w:r w:rsidRPr="00DE0B89">
              <w:t>FR1 SCS 30 or FR1 SCS 15</w:t>
            </w:r>
          </w:p>
        </w:tc>
      </w:tr>
      <w:tr w:rsidR="00A825B4" w:rsidRPr="00DE0B89" w14:paraId="5CB09F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A9382F0" w14:textId="77777777" w:rsidR="00A825B4" w:rsidRPr="00DE0B89" w:rsidRDefault="00A825B4" w:rsidP="00CB576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81300EA" w14:textId="77777777" w:rsidR="00A825B4" w:rsidRPr="00DE0B89" w:rsidRDefault="00A825B4" w:rsidP="00CB576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2C16CEA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2038922" w14:textId="77777777" w:rsidR="00A825B4" w:rsidRPr="00DE0B89" w:rsidRDefault="00A825B4" w:rsidP="00CB5761">
            <w:pPr>
              <w:pStyle w:val="TAL"/>
            </w:pPr>
          </w:p>
        </w:tc>
      </w:tr>
      <w:tr w:rsidR="00A825B4" w:rsidRPr="00DE0B89" w14:paraId="49D56F26" w14:textId="77777777" w:rsidTr="00CB5761">
        <w:tc>
          <w:tcPr>
            <w:tcW w:w="4535" w:type="dxa"/>
            <w:vMerge w:val="restart"/>
            <w:tcBorders>
              <w:top w:val="single" w:sz="4" w:space="0" w:color="auto"/>
              <w:left w:val="single" w:sz="4" w:space="0" w:color="auto"/>
              <w:right w:val="single" w:sz="4" w:space="0" w:color="auto"/>
            </w:tcBorders>
            <w:hideMark/>
          </w:tcPr>
          <w:p w14:paraId="7EDE8D99"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EB1D1F" w14:textId="77777777" w:rsidR="00A825B4" w:rsidRPr="00DE0B89" w:rsidRDefault="00A825B4" w:rsidP="00CB576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8C8EF8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99C988" w14:textId="77777777" w:rsidR="00A825B4" w:rsidRPr="00DE0B89" w:rsidRDefault="00A825B4" w:rsidP="00CB5761">
            <w:pPr>
              <w:pStyle w:val="TAL"/>
            </w:pPr>
            <w:r w:rsidRPr="00DE0B89">
              <w:t>FR1 SCS 30</w:t>
            </w:r>
          </w:p>
        </w:tc>
      </w:tr>
      <w:tr w:rsidR="00A825B4" w:rsidRPr="00DE0B89" w14:paraId="0D792622" w14:textId="77777777" w:rsidTr="00CB5761">
        <w:tc>
          <w:tcPr>
            <w:tcW w:w="4535" w:type="dxa"/>
            <w:vMerge/>
            <w:tcBorders>
              <w:left w:val="single" w:sz="4" w:space="0" w:color="auto"/>
              <w:bottom w:val="single" w:sz="4" w:space="0" w:color="auto"/>
              <w:right w:val="single" w:sz="4" w:space="0" w:color="auto"/>
            </w:tcBorders>
          </w:tcPr>
          <w:p w14:paraId="1C15F1AE"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E550C5" w14:textId="77777777" w:rsidR="00A825B4" w:rsidRPr="00DE0B89" w:rsidRDefault="00A825B4" w:rsidP="00CB576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8583DA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421052" w14:textId="77777777" w:rsidR="00A825B4" w:rsidRPr="00DE0B89" w:rsidRDefault="00A825B4" w:rsidP="00CB5761">
            <w:pPr>
              <w:pStyle w:val="TAL"/>
            </w:pPr>
            <w:r w:rsidRPr="00DE0B89">
              <w:t>FR1 SCS 15</w:t>
            </w:r>
          </w:p>
        </w:tc>
      </w:tr>
      <w:tr w:rsidR="00A825B4" w:rsidRPr="00DE0B89" w14:paraId="458D9B3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BB8A211"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52E5D75"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EC4584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D7C531F" w14:textId="77777777" w:rsidR="00A825B4" w:rsidRPr="00DE0B89" w:rsidRDefault="00A825B4" w:rsidP="00CB5761">
            <w:pPr>
              <w:pStyle w:val="TAL"/>
            </w:pPr>
          </w:p>
        </w:tc>
      </w:tr>
      <w:tr w:rsidR="00A825B4" w:rsidRPr="00DE0B89" w14:paraId="453CCD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48937DE"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F312F23"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CEA5CB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5F3637E" w14:textId="77777777" w:rsidR="00A825B4" w:rsidRPr="00DE0B89" w:rsidRDefault="00A825B4" w:rsidP="00CB5761">
            <w:pPr>
              <w:pStyle w:val="TAL"/>
            </w:pPr>
          </w:p>
        </w:tc>
      </w:tr>
      <w:tr w:rsidR="00A825B4" w:rsidRPr="00DE0B89" w14:paraId="54D94FA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8A4F447"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7B3C31E3"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4F52D97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86D516B" w14:textId="77777777" w:rsidR="00A825B4" w:rsidRPr="00DE0B89" w:rsidRDefault="00A825B4" w:rsidP="00CB5761">
            <w:pPr>
              <w:pStyle w:val="TAL"/>
            </w:pPr>
          </w:p>
        </w:tc>
      </w:tr>
      <w:tr w:rsidR="00A825B4" w:rsidRPr="00DE0B89" w14:paraId="1C65058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D0EAEB" w14:textId="77777777" w:rsidR="00A825B4" w:rsidRPr="00DE0B89" w:rsidRDefault="00A825B4" w:rsidP="00CB576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CD116E1" w14:textId="77777777" w:rsidR="00A825B4" w:rsidRPr="00DE0B89"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C67A9F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EFC4FE" w14:textId="77777777" w:rsidR="00A825B4" w:rsidRPr="00DE0B89" w:rsidRDefault="00A825B4" w:rsidP="00CB5761">
            <w:pPr>
              <w:pStyle w:val="TAL"/>
            </w:pPr>
          </w:p>
        </w:tc>
      </w:tr>
      <w:tr w:rsidR="00A825B4" w:rsidRPr="00DE0B89" w14:paraId="7AC6688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23AA0"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06DFEE8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7CDB7A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0B9E59" w14:textId="77777777" w:rsidR="00A825B4" w:rsidRPr="00DE0B89" w:rsidRDefault="00A825B4" w:rsidP="00CB5761"/>
        </w:tc>
      </w:tr>
    </w:tbl>
    <w:p w14:paraId="28A5566B" w14:textId="77777777" w:rsidR="00A825B4" w:rsidRPr="00DE0B89" w:rsidRDefault="00A825B4" w:rsidP="00A825B4"/>
    <w:p w14:paraId="69F10A14" w14:textId="77777777" w:rsidR="00A825B4" w:rsidRPr="00DE0B89" w:rsidRDefault="00A825B4" w:rsidP="00A825B4">
      <w:pPr>
        <w:pStyle w:val="TH"/>
        <w:rPr>
          <w:bCs/>
          <w:i/>
          <w:iCs/>
        </w:rPr>
      </w:pPr>
      <w:r w:rsidRPr="00DE0B89">
        <w:t xml:space="preserve">Table 7.1.1.1.8.3.3-11: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6806AECA"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C9ED8" w14:textId="77777777" w:rsidR="00A825B4" w:rsidRPr="00DE0B89" w:rsidRDefault="00A825B4" w:rsidP="00CB5761">
            <w:pPr>
              <w:pStyle w:val="TAH"/>
              <w:jc w:val="left"/>
              <w:rPr>
                <w:b w:val="0"/>
              </w:rPr>
            </w:pPr>
            <w:r w:rsidRPr="00DE0B89">
              <w:rPr>
                <w:b w:val="0"/>
                <w:bCs/>
              </w:rPr>
              <w:t>Derivation Path: TS 38.508-1 [4], Table 4.6.3-128A</w:t>
            </w:r>
          </w:p>
        </w:tc>
      </w:tr>
      <w:tr w:rsidR="00A825B4" w:rsidRPr="00DE0B89" w14:paraId="6852078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6C71EB"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25B2BD9"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EADF7C1"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3066B60" w14:textId="77777777" w:rsidR="00A825B4" w:rsidRPr="00DE0B89" w:rsidRDefault="00A825B4" w:rsidP="00CB5761">
            <w:pPr>
              <w:pStyle w:val="TAH"/>
            </w:pPr>
            <w:r w:rsidRPr="00DE0B89">
              <w:t>Condition</w:t>
            </w:r>
          </w:p>
        </w:tc>
      </w:tr>
      <w:tr w:rsidR="00A825B4" w:rsidRPr="00DE0B89" w14:paraId="77A7B3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DF8CFF1" w14:textId="77777777" w:rsidR="00A825B4" w:rsidRPr="00DE0B89" w:rsidRDefault="00A825B4" w:rsidP="00CB5761">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3D4E25F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A1377A1"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7E141D7" w14:textId="77777777" w:rsidR="00A825B4" w:rsidRPr="00DE0B89" w:rsidRDefault="00A825B4" w:rsidP="00CB5761">
            <w:pPr>
              <w:pStyle w:val="TAL"/>
            </w:pPr>
          </w:p>
        </w:tc>
      </w:tr>
      <w:tr w:rsidR="00A825B4" w:rsidRPr="00DE0B89" w14:paraId="30FE675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7A7434E" w14:textId="77777777" w:rsidR="00A825B4" w:rsidRPr="00DE0B89" w:rsidRDefault="00A825B4" w:rsidP="00CB576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66CE0C08" w14:textId="77777777" w:rsidR="00A825B4" w:rsidRPr="00DE0B89" w:rsidRDefault="00A825B4" w:rsidP="00CB5761">
            <w:pPr>
              <w:pStyle w:val="TAL"/>
            </w:pPr>
            <w:del w:id="17" w:author="马伟10042973" w:date="2023-05-07T19:44:00Z">
              <w:r w:rsidRPr="00DE0B89" w:rsidDel="000D3DE8">
                <w:delText>87</w:delText>
              </w:r>
            </w:del>
            <w:ins w:id="18" w:author="马伟10042973" w:date="2023-05-07T19:44:00Z">
              <w:r>
                <w:t>57</w:t>
              </w:r>
            </w:ins>
          </w:p>
        </w:tc>
        <w:tc>
          <w:tcPr>
            <w:tcW w:w="1700" w:type="dxa"/>
            <w:tcBorders>
              <w:top w:val="single" w:sz="4" w:space="0" w:color="auto"/>
              <w:left w:val="nil"/>
              <w:bottom w:val="single" w:sz="4" w:space="0" w:color="auto"/>
              <w:right w:val="single" w:sz="4" w:space="0" w:color="auto"/>
            </w:tcBorders>
            <w:hideMark/>
          </w:tcPr>
          <w:p w14:paraId="09B08320" w14:textId="77777777" w:rsidR="00A825B4" w:rsidRPr="00DE0B89" w:rsidRDefault="00A825B4" w:rsidP="00CB5761">
            <w:pPr>
              <w:pStyle w:val="TAL"/>
              <w:rPr>
                <w:lang w:eastAsia="zh-CN"/>
              </w:rPr>
            </w:pPr>
            <w:r w:rsidRPr="00DE0B89">
              <w:rPr>
                <w:lang w:eastAsia="zh-CN"/>
              </w:rPr>
              <w:t>-</w:t>
            </w:r>
            <w:del w:id="19" w:author="马伟10042973" w:date="2023-05-07T19:44:00Z">
              <w:r w:rsidRPr="00DE0B89" w:rsidDel="000D3DE8">
                <w:rPr>
                  <w:lang w:eastAsia="zh-CN"/>
                </w:rPr>
                <w:delText xml:space="preserve">70 </w:delText>
              </w:r>
            </w:del>
            <w:ins w:id="20" w:author="马伟10042973" w:date="2023-05-07T19:44:00Z">
              <w:r>
                <w:rPr>
                  <w:lang w:eastAsia="zh-CN"/>
                </w:rPr>
                <w:t>100</w:t>
              </w:r>
              <w:r w:rsidRPr="00DE0B89">
                <w:rPr>
                  <w:lang w:eastAsia="zh-CN"/>
                </w:rPr>
                <w:t xml:space="preserve"> </w:t>
              </w:r>
            </w:ins>
            <w:proofErr w:type="spellStart"/>
            <w:r w:rsidRPr="00DE0B89">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53A30B89" w14:textId="77777777" w:rsidR="00A825B4" w:rsidRPr="00DE0B89" w:rsidRDefault="00A825B4" w:rsidP="00CB5761">
            <w:pPr>
              <w:pStyle w:val="TAL"/>
            </w:pPr>
          </w:p>
        </w:tc>
      </w:tr>
    </w:tbl>
    <w:p w14:paraId="2ACFC6B5" w14:textId="77777777" w:rsidR="00A825B4" w:rsidRPr="00DE0B89" w:rsidRDefault="00A825B4" w:rsidP="00A825B4"/>
    <w:p w14:paraId="0006CD86" w14:textId="77777777" w:rsidR="00A825B4" w:rsidRPr="00DE0B89" w:rsidRDefault="00A825B4" w:rsidP="00A825B4">
      <w:pPr>
        <w:pStyle w:val="TH"/>
        <w:rPr>
          <w:bCs/>
          <w:i/>
          <w:iCs/>
        </w:rPr>
      </w:pPr>
      <w:r w:rsidRPr="00DE0B89">
        <w:t>Table 7.1.1.1.8.3.3-12:</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25B4" w:rsidRPr="00DE0B89" w14:paraId="4EEBA945" w14:textId="77777777" w:rsidTr="00CB5761">
        <w:tc>
          <w:tcPr>
            <w:tcW w:w="9747" w:type="dxa"/>
            <w:tcBorders>
              <w:top w:val="single" w:sz="4" w:space="0" w:color="auto"/>
              <w:left w:val="single" w:sz="4" w:space="0" w:color="auto"/>
              <w:bottom w:val="single" w:sz="4" w:space="0" w:color="auto"/>
              <w:right w:val="single" w:sz="4" w:space="0" w:color="auto"/>
            </w:tcBorders>
            <w:hideMark/>
          </w:tcPr>
          <w:p w14:paraId="200730E6" w14:textId="77777777" w:rsidR="00A825B4" w:rsidRPr="00DE0B89" w:rsidRDefault="00A825B4" w:rsidP="00CB5761">
            <w:pPr>
              <w:pStyle w:val="TAH"/>
              <w:jc w:val="left"/>
              <w:rPr>
                <w:b w:val="0"/>
              </w:rPr>
            </w:pPr>
            <w:r w:rsidRPr="00DE0B89">
              <w:rPr>
                <w:b w:val="0"/>
                <w:bCs/>
              </w:rPr>
              <w:t>Derivation Path: TS 38.508-1 [4], Table 4.6.3-81B</w:t>
            </w:r>
          </w:p>
        </w:tc>
      </w:tr>
    </w:tbl>
    <w:p w14:paraId="68C9CD36" w14:textId="77777777" w:rsidR="001E41F3" w:rsidRPr="00A825B4" w:rsidRDefault="001E41F3">
      <w:pPr>
        <w:rPr>
          <w:noProof/>
        </w:rPr>
      </w:pPr>
    </w:p>
    <w:sectPr w:rsidR="001E41F3" w:rsidRPr="00A8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87F0C" w14:textId="77777777" w:rsidR="00B24579" w:rsidRDefault="00B24579">
      <w:r>
        <w:separator/>
      </w:r>
    </w:p>
  </w:endnote>
  <w:endnote w:type="continuationSeparator" w:id="0">
    <w:p w14:paraId="1B5639E9" w14:textId="77777777" w:rsidR="00B24579" w:rsidRDefault="00B2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3A000" w14:textId="77777777" w:rsidR="00B24579" w:rsidRDefault="00B24579">
      <w:r>
        <w:separator/>
      </w:r>
    </w:p>
  </w:footnote>
  <w:footnote w:type="continuationSeparator" w:id="0">
    <w:p w14:paraId="60303400" w14:textId="77777777" w:rsidR="00B24579" w:rsidRDefault="00B24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4"/>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09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25B4"/>
    <w:rsid w:val="00AA2CBC"/>
    <w:rsid w:val="00AC5820"/>
    <w:rsid w:val="00AD1CD8"/>
    <w:rsid w:val="00B2457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link w:val="25"/>
    <w:rsid w:val="000B7FED"/>
    <w:pPr>
      <w:ind w:left="851"/>
    </w:pPr>
  </w:style>
  <w:style w:type="paragraph" w:styleId="33">
    <w:name w:val="List Bullet 3"/>
    <w:basedOn w:val="24"/>
    <w:link w:val="3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5"/>
    <w:link w:val="B3C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rsid w:val="000B7FED"/>
    <w:rPr>
      <w:color w:val="800080"/>
      <w:u w:val="single"/>
    </w:rPr>
  </w:style>
  <w:style w:type="paragraph" w:styleId="af5">
    <w:name w:val="Balloon Text"/>
    <w:basedOn w:val="a0"/>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0"/>
    <w:link w:val="afa"/>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A825B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A825B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A825B4"/>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A825B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1"/>
    <w:link w:val="5"/>
    <w:rsid w:val="00A825B4"/>
    <w:rPr>
      <w:rFonts w:ascii="Arial" w:hAnsi="Arial"/>
      <w:sz w:val="22"/>
      <w:lang w:val="en-GB" w:eastAsia="en-US"/>
    </w:rPr>
  </w:style>
  <w:style w:type="character" w:customStyle="1" w:styleId="60">
    <w:name w:val="标题 6 字符"/>
    <w:aliases w:val="T1 字符,Header 6 字符"/>
    <w:basedOn w:val="a1"/>
    <w:link w:val="6"/>
    <w:rsid w:val="00A825B4"/>
    <w:rPr>
      <w:rFonts w:ascii="Arial" w:hAnsi="Arial"/>
      <w:lang w:val="en-GB" w:eastAsia="en-US"/>
    </w:rPr>
  </w:style>
  <w:style w:type="character" w:customStyle="1" w:styleId="70">
    <w:name w:val="标题 7 字符"/>
    <w:basedOn w:val="a1"/>
    <w:link w:val="7"/>
    <w:rsid w:val="00A825B4"/>
    <w:rPr>
      <w:rFonts w:ascii="Arial" w:hAnsi="Arial"/>
      <w:lang w:val="en-GB" w:eastAsia="en-US"/>
    </w:rPr>
  </w:style>
  <w:style w:type="character" w:customStyle="1" w:styleId="80">
    <w:name w:val="标题 8 字符"/>
    <w:aliases w:val="Table Heading 字符"/>
    <w:basedOn w:val="a1"/>
    <w:link w:val="8"/>
    <w:rsid w:val="00A825B4"/>
    <w:rPr>
      <w:rFonts w:ascii="Arial" w:hAnsi="Arial"/>
      <w:sz w:val="36"/>
      <w:lang w:val="en-GB" w:eastAsia="en-US"/>
    </w:rPr>
  </w:style>
  <w:style w:type="character" w:customStyle="1" w:styleId="90">
    <w:name w:val="标题 9 字符"/>
    <w:aliases w:val="Figure Heading 字符,FH 字符"/>
    <w:basedOn w:val="a1"/>
    <w:link w:val="9"/>
    <w:rsid w:val="00A825B4"/>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A825B4"/>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A825B4"/>
    <w:rPr>
      <w:rFonts w:ascii="Times New Roman" w:hAnsi="Times New Roman"/>
      <w:sz w:val="16"/>
      <w:lang w:val="en-GB" w:eastAsia="en-US"/>
    </w:rPr>
  </w:style>
  <w:style w:type="character" w:customStyle="1" w:styleId="af">
    <w:name w:val="页脚 字符"/>
    <w:basedOn w:val="a1"/>
    <w:link w:val="ae"/>
    <w:rsid w:val="00A825B4"/>
    <w:rPr>
      <w:rFonts w:ascii="Arial" w:hAnsi="Arial"/>
      <w:b/>
      <w:i/>
      <w:noProof/>
      <w:sz w:val="18"/>
      <w:lang w:val="en-GB" w:eastAsia="en-US"/>
    </w:rPr>
  </w:style>
  <w:style w:type="character" w:customStyle="1" w:styleId="af3">
    <w:name w:val="批注文字 字符"/>
    <w:basedOn w:val="a1"/>
    <w:link w:val="af2"/>
    <w:qFormat/>
    <w:rsid w:val="00A825B4"/>
    <w:rPr>
      <w:rFonts w:ascii="Times New Roman" w:hAnsi="Times New Roman"/>
      <w:lang w:val="en-GB" w:eastAsia="en-US"/>
    </w:rPr>
  </w:style>
  <w:style w:type="character" w:customStyle="1" w:styleId="af6">
    <w:name w:val="批注框文本 字符"/>
    <w:basedOn w:val="a1"/>
    <w:link w:val="af5"/>
    <w:rsid w:val="00A825B4"/>
    <w:rPr>
      <w:rFonts w:ascii="Tahoma" w:hAnsi="Tahoma" w:cs="Tahoma"/>
      <w:sz w:val="16"/>
      <w:szCs w:val="16"/>
      <w:lang w:val="en-GB" w:eastAsia="en-US"/>
    </w:rPr>
  </w:style>
  <w:style w:type="character" w:customStyle="1" w:styleId="af8">
    <w:name w:val="批注主题 字符"/>
    <w:basedOn w:val="af3"/>
    <w:link w:val="af7"/>
    <w:rsid w:val="00A825B4"/>
    <w:rPr>
      <w:rFonts w:ascii="Times New Roman" w:hAnsi="Times New Roman"/>
      <w:b/>
      <w:bCs/>
      <w:lang w:val="en-GB" w:eastAsia="en-US"/>
    </w:rPr>
  </w:style>
  <w:style w:type="character" w:customStyle="1" w:styleId="afa">
    <w:name w:val="文档结构图 字符"/>
    <w:basedOn w:val="a1"/>
    <w:link w:val="af9"/>
    <w:rsid w:val="00A825B4"/>
    <w:rPr>
      <w:rFonts w:ascii="Tahoma" w:hAnsi="Tahoma" w:cs="Tahoma"/>
      <w:shd w:val="clear" w:color="auto" w:fill="000080"/>
      <w:lang w:val="en-GB" w:eastAsia="en-US"/>
    </w:rPr>
  </w:style>
  <w:style w:type="character" w:customStyle="1" w:styleId="NOZchn">
    <w:name w:val="NO Zchn"/>
    <w:link w:val="NO"/>
    <w:qFormat/>
    <w:rsid w:val="00A825B4"/>
    <w:rPr>
      <w:rFonts w:ascii="Times New Roman" w:hAnsi="Times New Roman"/>
      <w:lang w:val="en-GB" w:eastAsia="en-US"/>
    </w:rPr>
  </w:style>
  <w:style w:type="character" w:customStyle="1" w:styleId="B1Char">
    <w:name w:val="B1 Char"/>
    <w:link w:val="B1"/>
    <w:qFormat/>
    <w:locked/>
    <w:rsid w:val="00A825B4"/>
    <w:rPr>
      <w:rFonts w:ascii="Times New Roman" w:hAnsi="Times New Roman"/>
      <w:lang w:val="en-GB" w:eastAsia="en-US"/>
    </w:rPr>
  </w:style>
  <w:style w:type="character" w:customStyle="1" w:styleId="B2Char">
    <w:name w:val="B2 Char"/>
    <w:link w:val="B2"/>
    <w:qFormat/>
    <w:rsid w:val="00A825B4"/>
    <w:rPr>
      <w:rFonts w:ascii="Times New Roman" w:hAnsi="Times New Roman"/>
      <w:lang w:val="en-GB" w:eastAsia="en-US"/>
    </w:rPr>
  </w:style>
  <w:style w:type="character" w:customStyle="1" w:styleId="B3Car">
    <w:name w:val="B3 Car"/>
    <w:link w:val="B3"/>
    <w:rsid w:val="00A825B4"/>
    <w:rPr>
      <w:rFonts w:ascii="Times New Roman" w:hAnsi="Times New Roman"/>
      <w:lang w:val="en-GB" w:eastAsia="en-US"/>
    </w:rPr>
  </w:style>
  <w:style w:type="character" w:customStyle="1" w:styleId="H6Char">
    <w:name w:val="H6 Char"/>
    <w:link w:val="H6"/>
    <w:qFormat/>
    <w:rsid w:val="00A825B4"/>
    <w:rPr>
      <w:rFonts w:ascii="Arial" w:hAnsi="Arial"/>
      <w:lang w:val="en-GB" w:eastAsia="en-US"/>
    </w:rPr>
  </w:style>
  <w:style w:type="character" w:customStyle="1" w:styleId="TALChar">
    <w:name w:val="TAL Char"/>
    <w:link w:val="TAL"/>
    <w:qFormat/>
    <w:rsid w:val="00A825B4"/>
    <w:rPr>
      <w:rFonts w:ascii="Arial" w:hAnsi="Arial"/>
      <w:sz w:val="18"/>
      <w:lang w:val="en-GB" w:eastAsia="en-US"/>
    </w:rPr>
  </w:style>
  <w:style w:type="character" w:customStyle="1" w:styleId="TAHCar">
    <w:name w:val="TAH Car"/>
    <w:link w:val="TAH"/>
    <w:qFormat/>
    <w:rsid w:val="00A825B4"/>
    <w:rPr>
      <w:rFonts w:ascii="Arial" w:hAnsi="Arial"/>
      <w:b/>
      <w:sz w:val="18"/>
      <w:lang w:val="en-GB" w:eastAsia="en-US"/>
    </w:rPr>
  </w:style>
  <w:style w:type="character" w:customStyle="1" w:styleId="THChar">
    <w:name w:val="TH Char"/>
    <w:link w:val="TH"/>
    <w:qFormat/>
    <w:rsid w:val="00A825B4"/>
    <w:rPr>
      <w:rFonts w:ascii="Arial" w:hAnsi="Arial"/>
      <w:b/>
      <w:lang w:val="en-GB" w:eastAsia="en-US"/>
    </w:rPr>
  </w:style>
  <w:style w:type="paragraph" w:customStyle="1" w:styleId="TAHCarNotBold">
    <w:name w:val="TAH Car + Not Bold"/>
    <w:basedOn w:val="a0"/>
    <w:qFormat/>
    <w:rsid w:val="00A825B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A825B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A825B4"/>
    <w:rPr>
      <w:rFonts w:ascii="Arial" w:hAnsi="Arial"/>
      <w:sz w:val="24"/>
      <w:lang w:val="en-GB" w:eastAsia="en-US"/>
    </w:rPr>
  </w:style>
  <w:style w:type="character" w:customStyle="1" w:styleId="NOChar">
    <w:name w:val="NO Char"/>
    <w:qFormat/>
    <w:rsid w:val="00A825B4"/>
  </w:style>
  <w:style w:type="character" w:customStyle="1" w:styleId="PLChar">
    <w:name w:val="PL Char"/>
    <w:link w:val="PL"/>
    <w:qFormat/>
    <w:rsid w:val="00A825B4"/>
    <w:rPr>
      <w:rFonts w:ascii="Courier New" w:hAnsi="Courier New"/>
      <w:noProof/>
      <w:sz w:val="16"/>
      <w:lang w:val="en-GB" w:eastAsia="en-US"/>
    </w:rPr>
  </w:style>
  <w:style w:type="character" w:customStyle="1" w:styleId="TACCar">
    <w:name w:val="TAC Car"/>
    <w:link w:val="TAC"/>
    <w:qFormat/>
    <w:rsid w:val="00A825B4"/>
    <w:rPr>
      <w:rFonts w:ascii="Arial" w:hAnsi="Arial"/>
      <w:sz w:val="18"/>
      <w:lang w:val="en-GB" w:eastAsia="en-US"/>
    </w:rPr>
  </w:style>
  <w:style w:type="character" w:customStyle="1" w:styleId="EXCar">
    <w:name w:val="EX Car"/>
    <w:link w:val="EX"/>
    <w:locked/>
    <w:rsid w:val="00A825B4"/>
    <w:rPr>
      <w:rFonts w:ascii="Times New Roman" w:hAnsi="Times New Roman"/>
      <w:lang w:val="en-GB" w:eastAsia="en-US"/>
    </w:rPr>
  </w:style>
  <w:style w:type="character" w:customStyle="1" w:styleId="EditorsNoteCarCar">
    <w:name w:val="Editor's Note Car Car"/>
    <w:link w:val="EditorsNote"/>
    <w:rsid w:val="00A825B4"/>
    <w:rPr>
      <w:rFonts w:ascii="Times New Roman" w:hAnsi="Times New Roman"/>
      <w:color w:val="FF0000"/>
      <w:lang w:val="en-GB" w:eastAsia="en-US"/>
    </w:rPr>
  </w:style>
  <w:style w:type="character" w:customStyle="1" w:styleId="TANChar">
    <w:name w:val="TAN Char"/>
    <w:link w:val="TAN"/>
    <w:qFormat/>
    <w:rsid w:val="00A825B4"/>
    <w:rPr>
      <w:rFonts w:ascii="Arial" w:hAnsi="Arial"/>
      <w:sz w:val="18"/>
      <w:lang w:val="en-GB" w:eastAsia="en-US"/>
    </w:rPr>
  </w:style>
  <w:style w:type="character" w:customStyle="1" w:styleId="B3Char">
    <w:name w:val="B3 Char"/>
    <w:qFormat/>
    <w:rsid w:val="00A825B4"/>
  </w:style>
  <w:style w:type="character" w:customStyle="1" w:styleId="B4Char">
    <w:name w:val="B4 Char"/>
    <w:link w:val="B4"/>
    <w:qFormat/>
    <w:rsid w:val="00A825B4"/>
    <w:rPr>
      <w:rFonts w:ascii="Times New Roman" w:hAnsi="Times New Roman"/>
      <w:lang w:val="en-GB" w:eastAsia="en-US"/>
    </w:rPr>
  </w:style>
  <w:style w:type="character" w:customStyle="1" w:styleId="B5Char">
    <w:name w:val="B5 Char"/>
    <w:link w:val="B5"/>
    <w:qFormat/>
    <w:rsid w:val="00A825B4"/>
    <w:rPr>
      <w:rFonts w:ascii="Times New Roman" w:hAnsi="Times New Roman"/>
      <w:lang w:val="en-GB" w:eastAsia="en-US"/>
    </w:rPr>
  </w:style>
  <w:style w:type="paragraph" w:customStyle="1" w:styleId="TAJ">
    <w:name w:val="TAJ"/>
    <w:basedOn w:val="TH"/>
    <w:uiPriority w:val="99"/>
    <w:rsid w:val="00A825B4"/>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rsid w:val="00A825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825B4"/>
    <w:rPr>
      <w:rFonts w:ascii="Times New Roman" w:hAnsi="Times New Roman"/>
      <w:i/>
      <w:color w:val="0000FF"/>
      <w:lang w:val="en-GB" w:eastAsia="x-none"/>
    </w:rPr>
  </w:style>
  <w:style w:type="character" w:customStyle="1" w:styleId="CRCoverPageChar">
    <w:name w:val="CR Cover Page Char"/>
    <w:link w:val="CRCoverPage"/>
    <w:qFormat/>
    <w:rsid w:val="00A825B4"/>
    <w:rPr>
      <w:rFonts w:ascii="Arial" w:hAnsi="Arial"/>
      <w:lang w:val="en-GB" w:eastAsia="en-US"/>
    </w:rPr>
  </w:style>
  <w:style w:type="paragraph" w:customStyle="1" w:styleId="B6">
    <w:name w:val="B6"/>
    <w:basedOn w:val="B5"/>
    <w:link w:val="B6Char"/>
    <w:qFormat/>
    <w:rsid w:val="00A825B4"/>
    <w:pPr>
      <w:ind w:left="1985"/>
    </w:pPr>
    <w:rPr>
      <w:rFonts w:eastAsia="Malgun Gothic"/>
    </w:rPr>
  </w:style>
  <w:style w:type="character" w:customStyle="1" w:styleId="B6Char">
    <w:name w:val="B6 Char"/>
    <w:link w:val="B6"/>
    <w:qFormat/>
    <w:rsid w:val="00A825B4"/>
    <w:rPr>
      <w:rFonts w:ascii="Times New Roman" w:eastAsia="Malgun Gothic" w:hAnsi="Times New Roman"/>
      <w:lang w:val="en-GB" w:eastAsia="en-US"/>
    </w:rPr>
  </w:style>
  <w:style w:type="paragraph" w:customStyle="1" w:styleId="enumlev2">
    <w:name w:val="enumlev2"/>
    <w:basedOn w:val="a0"/>
    <w:uiPriority w:val="99"/>
    <w:rsid w:val="00A825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A825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A825B4"/>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rsid w:val="00A825B4"/>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A825B4"/>
    <w:rPr>
      <w:rFonts w:ascii="Courier New" w:hAnsi="Courier New"/>
      <w:lang w:val="nb-NO" w:eastAsia="en-GB"/>
    </w:rPr>
  </w:style>
  <w:style w:type="character" w:styleId="aff">
    <w:name w:val="Emphasis"/>
    <w:uiPriority w:val="20"/>
    <w:qFormat/>
    <w:rsid w:val="00A825B4"/>
    <w:rPr>
      <w:i/>
      <w:iCs/>
    </w:rPr>
  </w:style>
  <w:style w:type="paragraph" w:customStyle="1" w:styleId="Heading">
    <w:name w:val="Heading"/>
    <w:next w:val="a0"/>
    <w:link w:val="HeadingChar"/>
    <w:rsid w:val="00A825B4"/>
    <w:pPr>
      <w:spacing w:before="360"/>
      <w:ind w:left="2552"/>
    </w:pPr>
    <w:rPr>
      <w:rFonts w:ascii="Arial" w:hAnsi="Arial"/>
      <w:b/>
      <w:sz w:val="22"/>
      <w:lang w:val="en-US" w:eastAsia="en-US"/>
    </w:rPr>
  </w:style>
  <w:style w:type="character" w:customStyle="1" w:styleId="HeadingChar">
    <w:name w:val="Heading Char"/>
    <w:link w:val="Heading"/>
    <w:rsid w:val="00A825B4"/>
    <w:rPr>
      <w:rFonts w:ascii="Arial" w:hAnsi="Arial"/>
      <w:b/>
      <w:sz w:val="22"/>
      <w:lang w:val="en-US" w:eastAsia="en-US"/>
    </w:rPr>
  </w:style>
  <w:style w:type="paragraph" w:customStyle="1" w:styleId="IBN">
    <w:name w:val="IBN"/>
    <w:basedOn w:val="a0"/>
    <w:uiPriority w:val="99"/>
    <w:rsid w:val="00A825B4"/>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A825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25B4"/>
    <w:rPr>
      <w:rFonts w:ascii="Times New Roman" w:hAnsi="Times New Roman"/>
      <w:lang w:val="en-GB" w:eastAsia="en-GB"/>
    </w:rPr>
  </w:style>
  <w:style w:type="table" w:styleId="aff0">
    <w:name w:val="Table Grid"/>
    <w:aliases w:val="TableGrid"/>
    <w:basedOn w:val="a2"/>
    <w:uiPriority w:val="39"/>
    <w:qFormat/>
    <w:rsid w:val="00A825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uiPriority w:val="99"/>
    <w:rsid w:val="00A825B4"/>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uiPriority w:val="99"/>
    <w:rsid w:val="00A825B4"/>
    <w:rPr>
      <w:rFonts w:ascii="Times New Roman" w:hAnsi="Times New Roman"/>
      <w:lang w:val="en-GB" w:eastAsia="en-GB"/>
    </w:rPr>
  </w:style>
  <w:style w:type="paragraph" w:styleId="38">
    <w:name w:val="Body Text 3"/>
    <w:basedOn w:val="a0"/>
    <w:link w:val="39"/>
    <w:uiPriority w:val="99"/>
    <w:rsid w:val="00A825B4"/>
    <w:pPr>
      <w:overflowPunct w:val="0"/>
      <w:autoSpaceDE w:val="0"/>
      <w:autoSpaceDN w:val="0"/>
      <w:adjustRightInd w:val="0"/>
      <w:spacing w:after="120"/>
      <w:textAlignment w:val="baseline"/>
    </w:pPr>
    <w:rPr>
      <w:lang w:eastAsia="en-GB"/>
    </w:rPr>
  </w:style>
  <w:style w:type="character" w:customStyle="1" w:styleId="39">
    <w:name w:val="正文文本 3 字符"/>
    <w:basedOn w:val="a1"/>
    <w:link w:val="38"/>
    <w:uiPriority w:val="99"/>
    <w:rsid w:val="00A825B4"/>
    <w:rPr>
      <w:rFonts w:ascii="Times New Roman" w:hAnsi="Times New Roman"/>
      <w:lang w:val="en-GB" w:eastAsia="en-GB"/>
    </w:rPr>
  </w:style>
  <w:style w:type="paragraph" w:customStyle="1" w:styleId="tableentry">
    <w:name w:val="table entry"/>
    <w:basedOn w:val="a0"/>
    <w:uiPriority w:val="99"/>
    <w:rsid w:val="00A825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A825B4"/>
    <w:rPr>
      <w:vertAlign w:val="superscript"/>
    </w:rPr>
  </w:style>
  <w:style w:type="paragraph" w:customStyle="1" w:styleId="Reference">
    <w:name w:val="Reference"/>
    <w:basedOn w:val="EX"/>
    <w:link w:val="ReferenceChar"/>
    <w:uiPriority w:val="99"/>
    <w:qFormat/>
    <w:rsid w:val="00A825B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A825B4"/>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rsid w:val="00A825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5B4"/>
    <w:rPr>
      <w:rFonts w:ascii="Arial" w:hAnsi="Arial"/>
      <w:sz w:val="24"/>
      <w:szCs w:val="28"/>
      <w:lang w:val="en-GB" w:eastAsia="en-US" w:bidi="ar-SA"/>
    </w:rPr>
  </w:style>
  <w:style w:type="paragraph" w:customStyle="1" w:styleId="B7">
    <w:name w:val="B7"/>
    <w:basedOn w:val="B6"/>
    <w:link w:val="B7Char"/>
    <w:qFormat/>
    <w:rsid w:val="00A825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25B4"/>
    <w:rPr>
      <w:rFonts w:ascii="Times New Roman" w:eastAsia="MS Mincho" w:hAnsi="Times New Roman"/>
      <w:lang w:val="en-GB" w:eastAsia="ja-JP"/>
    </w:rPr>
  </w:style>
  <w:style w:type="paragraph" w:customStyle="1" w:styleId="B8">
    <w:name w:val="B8"/>
    <w:basedOn w:val="B7"/>
    <w:link w:val="B8Char"/>
    <w:uiPriority w:val="99"/>
    <w:qFormat/>
    <w:rsid w:val="00A825B4"/>
    <w:pPr>
      <w:ind w:left="2552"/>
    </w:pPr>
  </w:style>
  <w:style w:type="character" w:customStyle="1" w:styleId="B8Char">
    <w:name w:val="B8 Char"/>
    <w:link w:val="B8"/>
    <w:uiPriority w:val="99"/>
    <w:rsid w:val="00A825B4"/>
    <w:rPr>
      <w:rFonts w:ascii="Times New Roman" w:eastAsia="MS Mincho" w:hAnsi="Times New Roman"/>
      <w:lang w:val="en-GB" w:eastAsia="ja-JP"/>
    </w:rPr>
  </w:style>
  <w:style w:type="paragraph" w:styleId="aff3">
    <w:name w:val="Revision"/>
    <w:hidden/>
    <w:uiPriority w:val="99"/>
    <w:rsid w:val="00A825B4"/>
    <w:rPr>
      <w:rFonts w:ascii="Times New Roman" w:hAnsi="Times New Roman"/>
      <w:lang w:val="en-GB" w:eastAsia="en-US"/>
    </w:rPr>
  </w:style>
  <w:style w:type="paragraph" w:customStyle="1" w:styleId="BalloonText1">
    <w:name w:val="Balloon Text1"/>
    <w:basedOn w:val="a0"/>
    <w:uiPriority w:val="99"/>
    <w:rsid w:val="00A825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A825B4"/>
    <w:pPr>
      <w:overflowPunct w:val="0"/>
      <w:autoSpaceDE w:val="0"/>
      <w:autoSpaceDN w:val="0"/>
    </w:pPr>
    <w:rPr>
      <w:rFonts w:eastAsia="Calibri"/>
      <w:b/>
      <w:bCs/>
      <w:lang w:val="en-US"/>
    </w:rPr>
  </w:style>
  <w:style w:type="table" w:customStyle="1" w:styleId="TableGrid1">
    <w:name w:val="Table Grid1"/>
    <w:basedOn w:val="a2"/>
    <w:next w:val="aff0"/>
    <w:qFormat/>
    <w:rsid w:val="00A825B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825B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25B4"/>
    <w:rPr>
      <w:rFonts w:ascii="Times New Roman" w:hAnsi="Times New Roman"/>
      <w:color w:val="FF0000"/>
      <w:lang w:val="en-GB"/>
    </w:rPr>
  </w:style>
  <w:style w:type="character" w:customStyle="1" w:styleId="NOChar2">
    <w:name w:val="NO Char2"/>
    <w:locked/>
    <w:rsid w:val="00A825B4"/>
    <w:rPr>
      <w:lang w:eastAsia="en-US"/>
    </w:rPr>
  </w:style>
  <w:style w:type="character" w:customStyle="1" w:styleId="TFChar">
    <w:name w:val="TF Char"/>
    <w:link w:val="TF"/>
    <w:qFormat/>
    <w:rsid w:val="00A825B4"/>
    <w:rPr>
      <w:rFonts w:ascii="Arial" w:hAnsi="Arial"/>
      <w:b/>
      <w:lang w:val="en-GB" w:eastAsia="en-US"/>
    </w:rPr>
  </w:style>
  <w:style w:type="character" w:customStyle="1" w:styleId="TAL0">
    <w:name w:val="TAL (文字)"/>
    <w:rsid w:val="00A825B4"/>
    <w:rPr>
      <w:rFonts w:ascii="Arial" w:eastAsia="Times New Roman" w:hAnsi="Arial"/>
      <w:sz w:val="18"/>
      <w:lang w:val="en-GB"/>
    </w:rPr>
  </w:style>
  <w:style w:type="character" w:customStyle="1" w:styleId="EXChar">
    <w:name w:val="EX Char"/>
    <w:rsid w:val="00A825B4"/>
    <w:rPr>
      <w:rFonts w:ascii="Times New Roman" w:hAnsi="Times New Roman"/>
      <w:lang w:val="en-GB"/>
    </w:rPr>
  </w:style>
  <w:style w:type="paragraph" w:customStyle="1" w:styleId="Default">
    <w:name w:val="Default"/>
    <w:uiPriority w:val="99"/>
    <w:rsid w:val="00A825B4"/>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A825B4"/>
    <w:rPr>
      <w:rFonts w:ascii="Arial" w:hAnsi="Arial"/>
      <w:sz w:val="18"/>
      <w:lang w:val="en-GB" w:eastAsia="en-US" w:bidi="ar-SA"/>
    </w:rPr>
  </w:style>
  <w:style w:type="character" w:customStyle="1" w:styleId="TACChar">
    <w:name w:val="TAC Char"/>
    <w:uiPriority w:val="99"/>
    <w:qFormat/>
    <w:locked/>
    <w:rsid w:val="00A825B4"/>
    <w:rPr>
      <w:rFonts w:ascii="Arial" w:hAnsi="Arial"/>
      <w:sz w:val="18"/>
      <w:lang w:val="en-GB"/>
    </w:rPr>
  </w:style>
  <w:style w:type="character" w:customStyle="1" w:styleId="TF0">
    <w:name w:val="TF (文字)"/>
    <w:locked/>
    <w:rsid w:val="00A825B4"/>
    <w:rPr>
      <w:rFonts w:ascii="Arial" w:hAnsi="Arial"/>
      <w:b/>
      <w:lang w:val="en-GB"/>
    </w:rPr>
  </w:style>
  <w:style w:type="paragraph" w:customStyle="1" w:styleId="TAHLeft">
    <w:name w:val="TAH + Left"/>
    <w:basedOn w:val="TAL"/>
    <w:rsid w:val="00A825B4"/>
  </w:style>
  <w:style w:type="paragraph" w:customStyle="1" w:styleId="63-13">
    <w:name w:val=".6.3-13"/>
    <w:basedOn w:val="TAH"/>
    <w:rsid w:val="00A825B4"/>
    <w:pPr>
      <w:jc w:val="left"/>
    </w:pPr>
    <w:rPr>
      <w:b w:val="0"/>
    </w:rPr>
  </w:style>
  <w:style w:type="character" w:customStyle="1" w:styleId="B1Char1">
    <w:name w:val="B1 Char1"/>
    <w:qFormat/>
    <w:rsid w:val="00A825B4"/>
    <w:rPr>
      <w:rFonts w:eastAsia="Times New Roman"/>
      <w:lang w:eastAsia="ja-JP"/>
    </w:rPr>
  </w:style>
  <w:style w:type="character" w:customStyle="1" w:styleId="B3Char2">
    <w:name w:val="B3 Char2"/>
    <w:qFormat/>
    <w:rsid w:val="00A825B4"/>
    <w:rPr>
      <w:rFonts w:eastAsia="Times New Roman"/>
      <w:lang w:eastAsia="ja-JP"/>
    </w:rPr>
  </w:style>
  <w:style w:type="paragraph" w:customStyle="1" w:styleId="msonormal0">
    <w:name w:val="msonormal"/>
    <w:basedOn w:val="a0"/>
    <w:uiPriority w:val="99"/>
    <w:rsid w:val="00A825B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rsid w:val="00A825B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rsid w:val="00A825B4"/>
    <w:rPr>
      <w:rFonts w:ascii="Times New Roman" w:eastAsia="Calibri" w:hAnsi="Times New Roman"/>
      <w:lang w:val="en-US" w:eastAsia="en-GB"/>
    </w:rPr>
  </w:style>
  <w:style w:type="paragraph" w:customStyle="1" w:styleId="Meetingcaption">
    <w:name w:val="Meeting caption"/>
    <w:basedOn w:val="a0"/>
    <w:uiPriority w:val="99"/>
    <w:rsid w:val="00A825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825B4"/>
    <w:rPr>
      <w:lang w:eastAsia="en-US"/>
    </w:rPr>
  </w:style>
  <w:style w:type="paragraph" w:styleId="af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uiPriority w:val="34"/>
    <w:qFormat/>
    <w:rsid w:val="00A825B4"/>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6"/>
    <w:uiPriority w:val="34"/>
    <w:qFormat/>
    <w:rsid w:val="00A825B4"/>
    <w:rPr>
      <w:rFonts w:ascii="Calibri" w:eastAsia="Calibri" w:hAnsi="Calibri"/>
      <w:sz w:val="22"/>
      <w:szCs w:val="22"/>
      <w:lang w:val="en-US" w:eastAsia="en-GB"/>
    </w:rPr>
  </w:style>
  <w:style w:type="character" w:customStyle="1" w:styleId="B10">
    <w:name w:val="B1 (文字)"/>
    <w:uiPriority w:val="99"/>
    <w:qFormat/>
    <w:locked/>
    <w:rsid w:val="00A825B4"/>
    <w:rPr>
      <w:rFonts w:ascii="Times New Roman" w:eastAsia="Times New Roman" w:hAnsi="Times New Roman" w:cs="Times New Roman"/>
      <w:sz w:val="20"/>
      <w:szCs w:val="20"/>
      <w:lang w:val="en-GB" w:eastAsia="en-US"/>
    </w:rPr>
  </w:style>
  <w:style w:type="character" w:customStyle="1" w:styleId="TALCar">
    <w:name w:val="TAL Car"/>
    <w:qFormat/>
    <w:rsid w:val="00A825B4"/>
    <w:rPr>
      <w:rFonts w:ascii="Arial" w:hAnsi="Arial"/>
      <w:sz w:val="18"/>
      <w:lang w:val="en-GB" w:eastAsia="en-US"/>
    </w:rPr>
  </w:style>
  <w:style w:type="character" w:styleId="aff7">
    <w:name w:val="Strong"/>
    <w:uiPriority w:val="22"/>
    <w:qFormat/>
    <w:rsid w:val="00A825B4"/>
    <w:rPr>
      <w:b/>
      <w:bCs/>
    </w:rPr>
  </w:style>
  <w:style w:type="paragraph" w:customStyle="1" w:styleId="xl65">
    <w:name w:val="xl65"/>
    <w:basedOn w:val="a0"/>
    <w:uiPriority w:val="99"/>
    <w:rsid w:val="00A825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A825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A825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25B4"/>
    <w:rPr>
      <w:rFonts w:ascii="Arial" w:hAnsi="Arial"/>
      <w:sz w:val="28"/>
      <w:szCs w:val="28"/>
      <w:lang w:val="en-GB" w:eastAsia="en-GB"/>
    </w:rPr>
  </w:style>
  <w:style w:type="paragraph" w:styleId="aff8">
    <w:name w:val="index heading"/>
    <w:basedOn w:val="a0"/>
    <w:next w:val="a0"/>
    <w:uiPriority w:val="99"/>
    <w:rsid w:val="00A825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rsid w:val="00A825B4"/>
    <w:pPr>
      <w:overflowPunct w:val="0"/>
      <w:autoSpaceDE w:val="0"/>
      <w:autoSpaceDN w:val="0"/>
      <w:adjustRightInd w:val="0"/>
      <w:ind w:left="851"/>
      <w:textAlignment w:val="baseline"/>
    </w:pPr>
    <w:rPr>
      <w:lang w:eastAsia="en-GB"/>
    </w:rPr>
  </w:style>
  <w:style w:type="paragraph" w:customStyle="1" w:styleId="INDENT2">
    <w:name w:val="INDENT2"/>
    <w:basedOn w:val="a0"/>
    <w:uiPriority w:val="99"/>
    <w:rsid w:val="00A825B4"/>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rsid w:val="00A825B4"/>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rsid w:val="00A825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25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25B4"/>
    <w:rPr>
      <w:rFonts w:ascii="Times New Roman" w:hAnsi="Times New Roman"/>
      <w:noProof/>
      <w:szCs w:val="18"/>
      <w:lang w:val="en-GB" w:eastAsia="en-GB"/>
    </w:rPr>
  </w:style>
  <w:style w:type="paragraph" w:customStyle="1" w:styleId="Npr">
    <w:name w:val="Npr"/>
    <w:basedOn w:val="a0"/>
    <w:uiPriority w:val="99"/>
    <w:rsid w:val="00A825B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825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25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25B4"/>
    <w:rPr>
      <w:rFonts w:ascii="Times New Roman" w:hAnsi="Times New Roman"/>
      <w:i/>
      <w:iCs/>
      <w:lang w:val="en-GB" w:eastAsia="en-GB"/>
    </w:rPr>
  </w:style>
  <w:style w:type="character" w:customStyle="1" w:styleId="B2Car">
    <w:name w:val="B2 Car"/>
    <w:rsid w:val="00A825B4"/>
    <w:rPr>
      <w:lang w:val="en-GB" w:eastAsia="en-GB"/>
    </w:rPr>
  </w:style>
  <w:style w:type="character" w:customStyle="1" w:styleId="H6Car">
    <w:name w:val="H6 Car"/>
    <w:rsid w:val="00A825B4"/>
    <w:rPr>
      <w:rFonts w:ascii="Arial" w:eastAsia="Times New Roman" w:hAnsi="Arial"/>
      <w:sz w:val="22"/>
      <w:lang w:val="en-GB"/>
    </w:rPr>
  </w:style>
  <w:style w:type="paragraph" w:customStyle="1" w:styleId="2a">
    <w:name w:val="2"/>
    <w:basedOn w:val="H6"/>
    <w:rsid w:val="00A825B4"/>
    <w:pPr>
      <w:overflowPunct w:val="0"/>
      <w:autoSpaceDE w:val="0"/>
      <w:autoSpaceDN w:val="0"/>
      <w:adjustRightInd w:val="0"/>
      <w:textAlignment w:val="baseline"/>
    </w:pPr>
    <w:rPr>
      <w:lang w:eastAsia="en-GB"/>
    </w:rPr>
  </w:style>
  <w:style w:type="paragraph" w:customStyle="1" w:styleId="B3H6">
    <w:name w:val="B3H6"/>
    <w:basedOn w:val="B3"/>
    <w:uiPriority w:val="99"/>
    <w:rsid w:val="00A825B4"/>
    <w:pPr>
      <w:overflowPunct w:val="0"/>
      <w:autoSpaceDE w:val="0"/>
      <w:autoSpaceDN w:val="0"/>
      <w:adjustRightInd w:val="0"/>
      <w:textAlignment w:val="baseline"/>
    </w:pPr>
    <w:rPr>
      <w:lang w:eastAsia="en-GB"/>
    </w:rPr>
  </w:style>
  <w:style w:type="paragraph" w:customStyle="1" w:styleId="NB2">
    <w:name w:val="NB2"/>
    <w:basedOn w:val="ZG"/>
    <w:uiPriority w:val="99"/>
    <w:rsid w:val="00A825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5B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5B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5B4"/>
    <w:rPr>
      <w:rFonts w:ascii="Arial" w:eastAsia="宋体" w:hAnsi="Arial"/>
      <w:sz w:val="24"/>
      <w:lang w:val="en-GB" w:eastAsia="en-US" w:bidi="ar-SA"/>
    </w:rPr>
  </w:style>
  <w:style w:type="character" w:customStyle="1" w:styleId="NOChar1">
    <w:name w:val="NO Char1"/>
    <w:qFormat/>
    <w:rsid w:val="00A825B4"/>
    <w:rPr>
      <w:rFonts w:eastAsia="MS Mincho"/>
      <w:lang w:val="en-GB" w:eastAsia="en-US" w:bidi="ar-SA"/>
    </w:rPr>
  </w:style>
  <w:style w:type="character" w:customStyle="1" w:styleId="msoins0">
    <w:name w:val="msoins"/>
    <w:basedOn w:val="a1"/>
    <w:rsid w:val="00A825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5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5B4"/>
    <w:rPr>
      <w:rFonts w:ascii="Arial" w:hAnsi="Arial"/>
      <w:sz w:val="24"/>
      <w:lang w:val="en-GB"/>
    </w:rPr>
  </w:style>
  <w:style w:type="character" w:customStyle="1" w:styleId="apple-style-span">
    <w:name w:val="apple-style-span"/>
    <w:basedOn w:val="a1"/>
    <w:rsid w:val="00A825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5B4"/>
    <w:rPr>
      <w:rFonts w:ascii="Arial" w:hAnsi="Arial"/>
      <w:sz w:val="32"/>
      <w:lang w:val="en-GB"/>
    </w:rPr>
  </w:style>
  <w:style w:type="paragraph" w:customStyle="1" w:styleId="berschrift1H1">
    <w:name w:val="Überschrift 1.H1"/>
    <w:basedOn w:val="a0"/>
    <w:next w:val="a0"/>
    <w:uiPriority w:val="99"/>
    <w:rsid w:val="00A825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825B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825B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25B4"/>
    <w:pPr>
      <w:widowControl/>
      <w:tabs>
        <w:tab w:val="num" w:pos="1843"/>
      </w:tabs>
      <w:spacing w:after="120"/>
      <w:ind w:left="1843" w:hanging="425"/>
    </w:pPr>
    <w:rPr>
      <w:rFonts w:eastAsia="MS Mincho"/>
      <w:lang w:val="en-US"/>
    </w:rPr>
  </w:style>
  <w:style w:type="paragraph" w:customStyle="1" w:styleId="normalpuce">
    <w:name w:val="normal puce"/>
    <w:basedOn w:val="a0"/>
    <w:uiPriority w:val="99"/>
    <w:rsid w:val="00A825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rsid w:val="00A825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825B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825B4"/>
  </w:style>
  <w:style w:type="character" w:customStyle="1" w:styleId="TFZchn">
    <w:name w:val="TF Zchn"/>
    <w:link w:val="TF1"/>
    <w:locked/>
    <w:rsid w:val="00A825B4"/>
    <w:rPr>
      <w:rFonts w:ascii="Arial" w:hAnsi="Arial"/>
      <w:b/>
      <w:lang w:val="en-US" w:eastAsia="en-US"/>
    </w:rPr>
  </w:style>
  <w:style w:type="paragraph" w:customStyle="1" w:styleId="PLBold">
    <w:name w:val="PL + Bold"/>
    <w:basedOn w:val="PL"/>
    <w:link w:val="PLBoldChar"/>
    <w:rsid w:val="00A825B4"/>
    <w:pPr>
      <w:overflowPunct w:val="0"/>
      <w:autoSpaceDE w:val="0"/>
      <w:autoSpaceDN w:val="0"/>
      <w:adjustRightInd w:val="0"/>
      <w:textAlignment w:val="baseline"/>
    </w:pPr>
    <w:rPr>
      <w:b/>
      <w:lang w:eastAsia="ko-KR"/>
    </w:rPr>
  </w:style>
  <w:style w:type="character" w:customStyle="1" w:styleId="B2Char1">
    <w:name w:val="B2 Char1"/>
    <w:rsid w:val="00A825B4"/>
    <w:rPr>
      <w:lang w:val="en-GB"/>
    </w:rPr>
  </w:style>
  <w:style w:type="paragraph" w:styleId="aff9">
    <w:name w:val="Normal (Web)"/>
    <w:basedOn w:val="a0"/>
    <w:uiPriority w:val="99"/>
    <w:qFormat/>
    <w:rsid w:val="00A825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825B4"/>
    <w:rPr>
      <w:rFonts w:ascii="Arial" w:eastAsia="MS Mincho" w:hAnsi="Arial" w:cs="Arial"/>
      <w:b/>
      <w:bCs/>
      <w:lang w:val="en-GB" w:eastAsia="ja-JP"/>
    </w:rPr>
  </w:style>
  <w:style w:type="character" w:customStyle="1" w:styleId="h49">
    <w:name w:val="h49"/>
    <w:rsid w:val="00A825B4"/>
    <w:rPr>
      <w:rFonts w:ascii="Arial" w:hAnsi="Arial"/>
      <w:sz w:val="24"/>
      <w:lang w:val="en-GB"/>
    </w:rPr>
  </w:style>
  <w:style w:type="character" w:customStyle="1" w:styleId="Heading4C">
    <w:name w:val="Heading 4 C"/>
    <w:rsid w:val="00A825B4"/>
    <w:rPr>
      <w:rFonts w:ascii="Arial" w:hAnsi="Arial"/>
      <w:sz w:val="24"/>
      <w:szCs w:val="28"/>
      <w:lang w:val="en-GB" w:eastAsia="en-US" w:bidi="ar-SA"/>
    </w:rPr>
  </w:style>
  <w:style w:type="character" w:customStyle="1" w:styleId="H6C">
    <w:name w:val="H6 C"/>
    <w:rsid w:val="00A825B4"/>
    <w:rPr>
      <w:rFonts w:ascii="Arial" w:hAnsi="Arial"/>
      <w:sz w:val="22"/>
      <w:lang w:val="en-GB" w:eastAsia="ja-JP" w:bidi="ar-SA"/>
    </w:rPr>
  </w:style>
  <w:style w:type="character" w:customStyle="1" w:styleId="h52">
    <w:name w:val="h52"/>
    <w:rsid w:val="00A825B4"/>
    <w:rPr>
      <w:rFonts w:ascii="Arial" w:eastAsia="宋体" w:hAnsi="Arial"/>
      <w:sz w:val="22"/>
      <w:lang w:val="en-GB" w:eastAsia="en-US" w:bidi="ar-SA"/>
    </w:rPr>
  </w:style>
  <w:style w:type="character" w:customStyle="1" w:styleId="h51">
    <w:name w:val="h5 1"/>
    <w:rsid w:val="00A825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25B4"/>
    <w:rPr>
      <w:rFonts w:ascii="Arial" w:hAnsi="Arial"/>
      <w:sz w:val="22"/>
      <w:lang w:val="en-GB" w:eastAsia="en-US" w:bidi="ar-SA"/>
    </w:rPr>
  </w:style>
  <w:style w:type="paragraph" w:customStyle="1" w:styleId="TALCharChar">
    <w:name w:val="TAL Char Char"/>
    <w:basedOn w:val="a0"/>
    <w:link w:val="TALCharCharChar"/>
    <w:rsid w:val="00A825B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825B4"/>
    <w:rPr>
      <w:rFonts w:ascii="Arial" w:eastAsia="MS Mincho" w:hAnsi="Arial"/>
      <w:sz w:val="18"/>
      <w:lang w:val="en-GB" w:eastAsia="en-GB"/>
    </w:rPr>
  </w:style>
  <w:style w:type="paragraph" w:customStyle="1" w:styleId="Note">
    <w:name w:val="Note"/>
    <w:basedOn w:val="a0"/>
    <w:uiPriority w:val="99"/>
    <w:rsid w:val="00A825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rsid w:val="00A825B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A825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A825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825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825B4"/>
    <w:pPr>
      <w:spacing w:line="360" w:lineRule="atLeast"/>
      <w:jc w:val="center"/>
    </w:pPr>
    <w:rPr>
      <w:rFonts w:ascii="Times New Roman" w:eastAsia="MS Mincho" w:hAnsi="Times New Roman"/>
      <w:lang w:val="en-GB" w:eastAsia="en-US"/>
    </w:rPr>
  </w:style>
  <w:style w:type="paragraph" w:styleId="54">
    <w:name w:val="List Number 5"/>
    <w:basedOn w:val="a0"/>
    <w:uiPriority w:val="99"/>
    <w:rsid w:val="00A825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A825B4"/>
  </w:style>
  <w:style w:type="paragraph" w:customStyle="1" w:styleId="Heading2Head2A2">
    <w:name w:val="Heading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uiPriority w:val="99"/>
    <w:rsid w:val="00A825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A825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825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5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5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5B4"/>
    <w:rPr>
      <w:rFonts w:ascii="Arial" w:hAnsi="Arial"/>
      <w:sz w:val="24"/>
      <w:lang w:val="en-GB" w:eastAsia="ja-JP" w:bidi="ar-SA"/>
    </w:rPr>
  </w:style>
  <w:style w:type="paragraph" w:customStyle="1" w:styleId="Separation">
    <w:name w:val="Separation"/>
    <w:basedOn w:val="1"/>
    <w:next w:val="a0"/>
    <w:uiPriority w:val="99"/>
    <w:rsid w:val="00A825B4"/>
    <w:pPr>
      <w:pBdr>
        <w:top w:val="none" w:sz="0" w:space="0" w:color="auto"/>
      </w:pBdr>
    </w:pPr>
    <w:rPr>
      <w:b/>
      <w:color w:val="0000FF"/>
      <w:lang w:eastAsia="en-GB"/>
    </w:rPr>
  </w:style>
  <w:style w:type="character" w:customStyle="1" w:styleId="FooterChar1">
    <w:name w:val="Footer Char1"/>
    <w:rsid w:val="00A825B4"/>
    <w:rPr>
      <w:rFonts w:ascii="Arial" w:hAnsi="Arial"/>
      <w:b/>
      <w:i/>
      <w:noProof/>
      <w:sz w:val="18"/>
    </w:rPr>
  </w:style>
  <w:style w:type="paragraph" w:customStyle="1" w:styleId="font5">
    <w:name w:val="font5"/>
    <w:basedOn w:val="a0"/>
    <w:uiPriority w:val="99"/>
    <w:rsid w:val="00A825B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A825B4"/>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A825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A825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A825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A825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5B4"/>
    <w:rPr>
      <w:rFonts w:ascii="Times New Roman" w:hAnsi="Times New Roman"/>
      <w:lang w:val="en-GB" w:eastAsia="en-US"/>
    </w:rPr>
  </w:style>
  <w:style w:type="paragraph" w:customStyle="1" w:styleId="FL">
    <w:name w:val="FL"/>
    <w:basedOn w:val="a0"/>
    <w:uiPriority w:val="99"/>
    <w:rsid w:val="00A825B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825B4"/>
    <w:rPr>
      <w:rFonts w:ascii="Times New Roman" w:hAnsi="Times New Roman"/>
      <w:b/>
      <w:bCs/>
      <w:lang w:val="en-GB" w:eastAsia="en-US"/>
    </w:rPr>
  </w:style>
  <w:style w:type="paragraph" w:customStyle="1" w:styleId="B11">
    <w:name w:val="B1+"/>
    <w:basedOn w:val="a0"/>
    <w:uiPriority w:val="99"/>
    <w:rsid w:val="00A825B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825B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825B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825B4"/>
    <w:rPr>
      <w:rFonts w:eastAsia="宋体"/>
      <w:lang w:val="en-GB" w:eastAsia="en-US" w:bidi="ar-SA"/>
    </w:rPr>
  </w:style>
  <w:style w:type="character" w:customStyle="1" w:styleId="CharChar7">
    <w:name w:val="Char Char7"/>
    <w:rsid w:val="00A825B4"/>
    <w:rPr>
      <w:rFonts w:ascii="Arial" w:eastAsia="宋体" w:hAnsi="Arial"/>
      <w:sz w:val="36"/>
      <w:lang w:val="en-GB" w:eastAsia="en-US" w:bidi="ar-SA"/>
    </w:rPr>
  </w:style>
  <w:style w:type="character" w:customStyle="1" w:styleId="CharChar6">
    <w:name w:val="Char Char6"/>
    <w:rsid w:val="00A825B4"/>
    <w:rPr>
      <w:rFonts w:ascii="Arial" w:eastAsia="宋体" w:hAnsi="Arial"/>
      <w:sz w:val="32"/>
      <w:lang w:val="en-GB" w:eastAsia="en-US" w:bidi="ar-SA"/>
    </w:rPr>
  </w:style>
  <w:style w:type="character" w:customStyle="1" w:styleId="CharChar5">
    <w:name w:val="Char Char5"/>
    <w:rsid w:val="00A825B4"/>
    <w:rPr>
      <w:rFonts w:ascii="Arial" w:eastAsia="宋体" w:hAnsi="Arial"/>
      <w:sz w:val="28"/>
      <w:lang w:val="en-GB" w:eastAsia="en-US" w:bidi="ar-SA"/>
    </w:rPr>
  </w:style>
  <w:style w:type="character" w:customStyle="1" w:styleId="CharChar16">
    <w:name w:val="Char Char16"/>
    <w:rsid w:val="00A825B4"/>
    <w:rPr>
      <w:rFonts w:ascii="Arial" w:eastAsia="宋体" w:hAnsi="Arial"/>
      <w:lang w:val="en-GB" w:eastAsia="en-US" w:bidi="ar-SA"/>
    </w:rPr>
  </w:style>
  <w:style w:type="character" w:customStyle="1" w:styleId="CharChar14">
    <w:name w:val="Char Char14"/>
    <w:rsid w:val="00A825B4"/>
    <w:rPr>
      <w:rFonts w:ascii="Arial" w:eastAsia="宋体" w:hAnsi="Arial"/>
      <w:sz w:val="36"/>
      <w:lang w:val="en-GB" w:eastAsia="en-US" w:bidi="ar-SA"/>
    </w:rPr>
  </w:style>
  <w:style w:type="character" w:customStyle="1" w:styleId="CharChar11">
    <w:name w:val="Char Char11"/>
    <w:rsid w:val="00A825B4"/>
    <w:rPr>
      <w:rFonts w:ascii="Tahoma" w:eastAsia="宋体" w:hAnsi="Tahoma" w:cs="Tahoma"/>
      <w:lang w:val="en-GB" w:eastAsia="en-US" w:bidi="ar-SA"/>
    </w:rPr>
  </w:style>
  <w:style w:type="paragraph" w:customStyle="1" w:styleId="Copyright">
    <w:name w:val="Copyright"/>
    <w:basedOn w:val="a0"/>
    <w:uiPriority w:val="99"/>
    <w:rsid w:val="00A825B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825B4"/>
    <w:rPr>
      <w:rFonts w:ascii="Times New Roman" w:eastAsia="Batang" w:hAnsi="Times New Roman"/>
      <w:lang w:val="en-GB" w:eastAsia="en-US"/>
    </w:rPr>
  </w:style>
  <w:style w:type="paragraph" w:customStyle="1" w:styleId="affa">
    <w:name w:val="変更箇所"/>
    <w:hidden/>
    <w:uiPriority w:val="99"/>
    <w:semiHidden/>
    <w:rsid w:val="00A825B4"/>
    <w:rPr>
      <w:rFonts w:ascii="Times New Roman" w:eastAsia="MS Mincho" w:hAnsi="Times New Roman"/>
      <w:lang w:val="en-GB" w:eastAsia="en-US"/>
    </w:rPr>
  </w:style>
  <w:style w:type="paragraph" w:customStyle="1" w:styleId="CarCar1CharCharCarCar">
    <w:name w:val="Car Car1 Char Char Car C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825B4"/>
    <w:rPr>
      <w:rFonts w:ascii="Tahoma" w:hAnsi="Tahoma" w:cs="Tahoma"/>
      <w:sz w:val="16"/>
      <w:szCs w:val="16"/>
      <w:lang w:val="en-GB" w:eastAsia="en-US" w:bidi="ar-SA"/>
    </w:rPr>
  </w:style>
  <w:style w:type="paragraph" w:customStyle="1" w:styleId="FooterCentred">
    <w:name w:val="FooterCentred"/>
    <w:basedOn w:val="ae"/>
    <w:uiPriority w:val="99"/>
    <w:rsid w:val="00A825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uiPriority w:val="99"/>
    <w:rsid w:val="00A825B4"/>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0"/>
    <w:next w:val="a0"/>
    <w:link w:val="affc"/>
    <w:uiPriority w:val="99"/>
    <w:rsid w:val="00A825B4"/>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rsid w:val="00A825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5B4"/>
    <w:rPr>
      <w:rFonts w:ascii="Arial" w:hAnsi="Arial"/>
      <w:b/>
      <w:noProof/>
      <w:sz w:val="18"/>
      <w:lang w:val="en-GB" w:eastAsia="en-US" w:bidi="ar-SA"/>
    </w:rPr>
  </w:style>
  <w:style w:type="character" w:customStyle="1" w:styleId="CharChar25">
    <w:name w:val="Char Char25"/>
    <w:rsid w:val="00A825B4"/>
    <w:rPr>
      <w:rFonts w:ascii="Arial" w:hAnsi="Arial"/>
      <w:lang w:val="en-GB" w:eastAsia="en-US"/>
    </w:rPr>
  </w:style>
  <w:style w:type="character" w:customStyle="1" w:styleId="CharChar24">
    <w:name w:val="Char Char24"/>
    <w:rsid w:val="00A825B4"/>
    <w:rPr>
      <w:rFonts w:ascii="Arial" w:hAnsi="Arial"/>
      <w:sz w:val="36"/>
      <w:lang w:val="en-GB" w:eastAsia="en-US"/>
    </w:rPr>
  </w:style>
  <w:style w:type="character" w:customStyle="1" w:styleId="CharChar17">
    <w:name w:val="Char Char17"/>
    <w:rsid w:val="00A825B4"/>
    <w:rPr>
      <w:rFonts w:ascii="Tahoma" w:hAnsi="Tahoma" w:cs="Tahoma"/>
      <w:shd w:val="clear" w:color="auto" w:fill="000080"/>
      <w:lang w:val="en-GB" w:eastAsia="en-US"/>
    </w:rPr>
  </w:style>
  <w:style w:type="character" w:customStyle="1" w:styleId="CharChar19">
    <w:name w:val="Char Char19"/>
    <w:rsid w:val="00A825B4"/>
    <w:rPr>
      <w:rFonts w:ascii="Times New Roman" w:hAnsi="Times New Roman"/>
      <w:lang w:val="en-GB"/>
    </w:rPr>
  </w:style>
  <w:style w:type="character" w:customStyle="1" w:styleId="CharChar20">
    <w:name w:val="Char Char20"/>
    <w:rsid w:val="00A825B4"/>
    <w:rPr>
      <w:rFonts w:ascii="Tahoma" w:hAnsi="Tahoma" w:cs="Tahoma"/>
      <w:sz w:val="16"/>
      <w:szCs w:val="16"/>
      <w:lang w:val="en-GB" w:eastAsia="en-US"/>
    </w:rPr>
  </w:style>
  <w:style w:type="paragraph" w:customStyle="1" w:styleId="affd">
    <w:name w:val="수정"/>
    <w:hidden/>
    <w:uiPriority w:val="99"/>
    <w:semiHidden/>
    <w:rsid w:val="00A825B4"/>
    <w:rPr>
      <w:rFonts w:ascii="Times New Roman" w:eastAsia="Batang" w:hAnsi="Times New Roman"/>
      <w:lang w:val="en-GB" w:eastAsia="en-US"/>
    </w:rPr>
  </w:style>
  <w:style w:type="character" w:customStyle="1" w:styleId="CharChar30">
    <w:name w:val="Char Char30"/>
    <w:rsid w:val="00A825B4"/>
    <w:rPr>
      <w:rFonts w:ascii="Arial" w:hAnsi="Arial"/>
      <w:lang w:val="en-GB" w:eastAsia="en-US"/>
    </w:rPr>
  </w:style>
  <w:style w:type="character" w:customStyle="1" w:styleId="CharChar29">
    <w:name w:val="Char Char29"/>
    <w:rsid w:val="00A825B4"/>
    <w:rPr>
      <w:rFonts w:ascii="Arial" w:hAnsi="Arial"/>
      <w:sz w:val="36"/>
      <w:lang w:val="en-GB" w:eastAsia="en-US"/>
    </w:rPr>
  </w:style>
  <w:style w:type="character" w:customStyle="1" w:styleId="CharChar26">
    <w:name w:val="Char Char26"/>
    <w:rsid w:val="00A825B4"/>
    <w:rPr>
      <w:rFonts w:ascii="Times New Roman" w:hAnsi="Times New Roman"/>
      <w:lang w:val="en-GB" w:eastAsia="en-US"/>
    </w:rPr>
  </w:style>
  <w:style w:type="character" w:customStyle="1" w:styleId="CharChar28">
    <w:name w:val="Char Char28"/>
    <w:rsid w:val="00A825B4"/>
    <w:rPr>
      <w:rFonts w:ascii="Arial" w:hAnsi="Arial"/>
      <w:sz w:val="36"/>
      <w:lang w:val="en-GB" w:eastAsia="en-US"/>
    </w:rPr>
  </w:style>
  <w:style w:type="character" w:customStyle="1" w:styleId="CharChar27">
    <w:name w:val="Char Char27"/>
    <w:rsid w:val="00A825B4"/>
    <w:rPr>
      <w:rFonts w:ascii="Arial" w:hAnsi="Arial"/>
      <w:b/>
      <w:i/>
      <w:noProof/>
      <w:sz w:val="18"/>
      <w:lang w:val="en-GB" w:eastAsia="en-US"/>
    </w:rPr>
  </w:style>
  <w:style w:type="paragraph" w:customStyle="1" w:styleId="46">
    <w:name w:val="(文字) (文字)4"/>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825B4"/>
    <w:rPr>
      <w:rFonts w:ascii="Cambria" w:eastAsia="MS Gothic" w:hAnsi="Cambria" w:cs="Times New Roman"/>
      <w:i/>
      <w:iCs/>
      <w:color w:val="243F60"/>
      <w:lang w:eastAsia="en-US"/>
    </w:rPr>
  </w:style>
  <w:style w:type="paragraph" w:customStyle="1" w:styleId="Revision1">
    <w:name w:val="Revision1"/>
    <w:hidden/>
    <w:uiPriority w:val="99"/>
    <w:semiHidden/>
    <w:rsid w:val="00A825B4"/>
    <w:rPr>
      <w:rFonts w:ascii="Times New Roman" w:eastAsia="Batang" w:hAnsi="Times New Roman"/>
      <w:lang w:val="en-GB" w:eastAsia="en-US"/>
    </w:rPr>
  </w:style>
  <w:style w:type="character" w:customStyle="1" w:styleId="T1Char3">
    <w:name w:val="T1 Char3"/>
    <w:aliases w:val="Header 6 Char Char3"/>
    <w:rsid w:val="00A825B4"/>
    <w:rPr>
      <w:rFonts w:ascii="Arial" w:eastAsia="Times New Roman" w:hAnsi="Arial" w:cs="Times New Roman"/>
      <w:sz w:val="20"/>
      <w:szCs w:val="20"/>
      <w:lang w:val="en-GB" w:eastAsia="ja-JP"/>
    </w:rPr>
  </w:style>
  <w:style w:type="character" w:customStyle="1" w:styleId="CharChar9">
    <w:name w:val="Char Char9"/>
    <w:rsid w:val="00A825B4"/>
    <w:rPr>
      <w:rFonts w:ascii="Arial" w:eastAsia="MS Mincho" w:hAnsi="Arial" w:cs="CG Times (WN)"/>
      <w:kern w:val="0"/>
      <w:sz w:val="22"/>
      <w:szCs w:val="20"/>
      <w:lang w:val="en-GB" w:eastAsia="ar-SA"/>
    </w:rPr>
  </w:style>
  <w:style w:type="character" w:customStyle="1" w:styleId="CharChar3">
    <w:name w:val="Char Char3"/>
    <w:rsid w:val="00A825B4"/>
    <w:rPr>
      <w:rFonts w:ascii="Arial" w:hAnsi="Arial"/>
      <w:sz w:val="22"/>
      <w:lang w:val="en-GB" w:eastAsia="en-US" w:bidi="ar-SA"/>
    </w:rPr>
  </w:style>
  <w:style w:type="paragraph" w:customStyle="1" w:styleId="CharCharCharCharChar">
    <w:name w:val="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825B4"/>
    <w:rPr>
      <w:lang w:val="en-GB" w:eastAsia="ja-JP" w:bidi="ar-SA"/>
    </w:rPr>
  </w:style>
  <w:style w:type="paragraph" w:customStyle="1" w:styleId="CharChar1CharChar">
    <w:name w:val="Char Char1 Char Char"/>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5B4"/>
    <w:rPr>
      <w:rFonts w:ascii="Arial" w:hAnsi="Arial"/>
      <w:sz w:val="32"/>
      <w:lang w:val="en-GB" w:eastAsia="ja-JP" w:bidi="ar-SA"/>
    </w:rPr>
  </w:style>
  <w:style w:type="character" w:customStyle="1" w:styleId="CharChar4">
    <w:name w:val="Char Char4"/>
    <w:rsid w:val="00A825B4"/>
    <w:rPr>
      <w:rFonts w:ascii="Courier New" w:hAnsi="Courier New"/>
      <w:lang w:val="nb-NO" w:eastAsia="ja-JP" w:bidi="ar-SA"/>
    </w:rPr>
  </w:style>
  <w:style w:type="character" w:customStyle="1" w:styleId="NOCharChar">
    <w:name w:val="NO Char Char"/>
    <w:rsid w:val="00A825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5B4"/>
    <w:rPr>
      <w:rFonts w:ascii="Arial" w:hAnsi="Arial"/>
      <w:sz w:val="32"/>
      <w:lang w:val="en-GB" w:eastAsia="en-US" w:bidi="ar-SA"/>
    </w:rPr>
  </w:style>
  <w:style w:type="character" w:customStyle="1" w:styleId="T1Char2">
    <w:name w:val="T1 Char2"/>
    <w:aliases w:val="Header 6 Char Char2"/>
    <w:rsid w:val="00A825B4"/>
    <w:rPr>
      <w:rFonts w:ascii="Arial" w:hAnsi="Arial"/>
      <w:lang w:val="en-GB" w:eastAsia="en-US"/>
    </w:rPr>
  </w:style>
  <w:style w:type="character" w:customStyle="1" w:styleId="CharChar10">
    <w:name w:val="Char Char10"/>
    <w:rsid w:val="00A825B4"/>
    <w:rPr>
      <w:rFonts w:ascii="Times New Roman" w:hAnsi="Times New Roman"/>
      <w:lang w:val="en-GB" w:eastAsia="en-US"/>
    </w:rPr>
  </w:style>
  <w:style w:type="paragraph" w:styleId="affe">
    <w:name w:val="endnote text"/>
    <w:basedOn w:val="a0"/>
    <w:link w:val="afff"/>
    <w:uiPriority w:val="99"/>
    <w:rsid w:val="00A825B4"/>
    <w:pPr>
      <w:snapToGrid w:val="0"/>
    </w:pPr>
    <w:rPr>
      <w:rFonts w:eastAsia="宋体"/>
      <w:lang w:eastAsia="en-GB"/>
    </w:rPr>
  </w:style>
  <w:style w:type="character" w:customStyle="1" w:styleId="afff">
    <w:name w:val="尾注文本 字符"/>
    <w:basedOn w:val="a1"/>
    <w:link w:val="affe"/>
    <w:uiPriority w:val="99"/>
    <w:rsid w:val="00A825B4"/>
    <w:rPr>
      <w:rFonts w:ascii="Times New Roman" w:eastAsia="宋体" w:hAnsi="Times New Roman"/>
      <w:lang w:val="en-GB" w:eastAsia="en-GB"/>
    </w:rPr>
  </w:style>
  <w:style w:type="character" w:styleId="afff0">
    <w:name w:val="endnote reference"/>
    <w:uiPriority w:val="99"/>
    <w:rsid w:val="00A825B4"/>
    <w:rPr>
      <w:vertAlign w:val="superscript"/>
    </w:rPr>
  </w:style>
  <w:style w:type="paragraph" w:customStyle="1" w:styleId="MTDisplayEquation">
    <w:name w:val="MTDisplayEquation"/>
    <w:basedOn w:val="a0"/>
    <w:link w:val="MTDisplayEquationChar"/>
    <w:uiPriority w:val="99"/>
    <w:rsid w:val="00A825B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rsid w:val="00A825B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825B4"/>
    <w:rPr>
      <w:rFonts w:ascii="Times New Roman" w:eastAsia="Batang" w:hAnsi="Times New Roman"/>
      <w:lang w:val="en-GB" w:eastAsia="en-US"/>
    </w:rPr>
  </w:style>
  <w:style w:type="paragraph" w:customStyle="1" w:styleId="CharCharCharCharChar1">
    <w:name w:val="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825B4"/>
    <w:rPr>
      <w:lang w:val="en-GB" w:eastAsia="ja-JP"/>
    </w:rPr>
  </w:style>
  <w:style w:type="paragraph" w:customStyle="1" w:styleId="CharChar1CharChar1">
    <w:name w:val="Char Char1 Char Char1"/>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825B4"/>
    <w:rPr>
      <w:rFonts w:ascii="Courier New" w:hAnsi="Courier New"/>
      <w:lang w:val="nb-NO" w:eastAsia="ja-JP"/>
    </w:rPr>
  </w:style>
  <w:style w:type="character" w:customStyle="1" w:styleId="Heading1Char2">
    <w:name w:val="Heading 1 Char2"/>
    <w:aliases w:val="h131 Char1,h141 Char1"/>
    <w:rsid w:val="00A825B4"/>
    <w:rPr>
      <w:rFonts w:ascii="Arial" w:hAnsi="Arial"/>
      <w:sz w:val="36"/>
      <w:lang w:val="en-GB" w:eastAsia="en-US"/>
    </w:rPr>
  </w:style>
  <w:style w:type="paragraph" w:customStyle="1" w:styleId="CharCharCharCharCharChar2">
    <w:name w:val="Char Char Char Char Char Char2"/>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825B4"/>
    <w:rPr>
      <w:rFonts w:ascii="Tahoma" w:hAnsi="Tahoma"/>
      <w:shd w:val="clear" w:color="auto" w:fill="000080"/>
      <w:lang w:val="en-GB" w:eastAsia="en-US"/>
    </w:rPr>
  </w:style>
  <w:style w:type="character" w:customStyle="1" w:styleId="CharChar101">
    <w:name w:val="Char Char101"/>
    <w:rsid w:val="00A825B4"/>
    <w:rPr>
      <w:rFonts w:ascii="Times New Roman" w:hAnsi="Times New Roman"/>
      <w:lang w:val="en-GB" w:eastAsia="en-US"/>
    </w:rPr>
  </w:style>
  <w:style w:type="character" w:customStyle="1" w:styleId="CharChar91">
    <w:name w:val="Char Char91"/>
    <w:rsid w:val="00A825B4"/>
    <w:rPr>
      <w:rFonts w:ascii="Tahoma" w:hAnsi="Tahoma"/>
      <w:sz w:val="16"/>
      <w:lang w:val="en-GB" w:eastAsia="en-US"/>
    </w:rPr>
  </w:style>
  <w:style w:type="character" w:customStyle="1" w:styleId="CharChar81">
    <w:name w:val="Char Char81"/>
    <w:semiHidden/>
    <w:rsid w:val="00A825B4"/>
    <w:rPr>
      <w:rFonts w:ascii="Times New Roman" w:hAnsi="Times New Roman"/>
      <w:b/>
      <w:lang w:val="en-GB" w:eastAsia="en-US"/>
    </w:rPr>
  </w:style>
  <w:style w:type="paragraph" w:customStyle="1" w:styleId="TableText">
    <w:name w:val="TableText"/>
    <w:basedOn w:val="afff1"/>
    <w:uiPriority w:val="99"/>
    <w:rsid w:val="00A825B4"/>
  </w:style>
  <w:style w:type="paragraph" w:styleId="afff1">
    <w:name w:val="Body Text Indent"/>
    <w:basedOn w:val="a0"/>
    <w:link w:val="afff2"/>
    <w:uiPriority w:val="99"/>
    <w:rsid w:val="00A825B4"/>
    <w:pPr>
      <w:spacing w:after="120"/>
      <w:ind w:left="283"/>
    </w:pPr>
    <w:rPr>
      <w:rFonts w:eastAsia="Batang"/>
      <w:lang w:eastAsia="en-GB"/>
    </w:rPr>
  </w:style>
  <w:style w:type="character" w:customStyle="1" w:styleId="afff2">
    <w:name w:val="正文文本缩进 字符"/>
    <w:basedOn w:val="a1"/>
    <w:link w:val="afff1"/>
    <w:uiPriority w:val="99"/>
    <w:rsid w:val="00A825B4"/>
    <w:rPr>
      <w:rFonts w:ascii="Times New Roman" w:eastAsia="Batang" w:hAnsi="Times New Roman"/>
      <w:lang w:val="en-GB" w:eastAsia="en-GB"/>
    </w:rPr>
  </w:style>
  <w:style w:type="paragraph" w:customStyle="1" w:styleId="StyleTAC">
    <w:name w:val="Style TAC +"/>
    <w:basedOn w:val="TAC"/>
    <w:next w:val="TAC"/>
    <w:link w:val="StyleTACChar"/>
    <w:autoRedefine/>
    <w:rsid w:val="00A825B4"/>
    <w:rPr>
      <w:rFonts w:eastAsia="宋体"/>
      <w:kern w:val="2"/>
      <w:lang w:val="x-none" w:eastAsia="ko-KR"/>
    </w:rPr>
  </w:style>
  <w:style w:type="character" w:customStyle="1" w:styleId="StyleTACChar">
    <w:name w:val="Style TAC + Char"/>
    <w:link w:val="StyleTAC"/>
    <w:rsid w:val="00A825B4"/>
    <w:rPr>
      <w:rFonts w:ascii="Arial" w:eastAsia="宋体" w:hAnsi="Arial"/>
      <w:kern w:val="2"/>
      <w:sz w:val="18"/>
      <w:lang w:val="x-none" w:eastAsia="ko-KR"/>
    </w:rPr>
  </w:style>
  <w:style w:type="character" w:customStyle="1" w:styleId="CharChar15">
    <w:name w:val="Char Char15"/>
    <w:rsid w:val="00A825B4"/>
    <w:rPr>
      <w:rFonts w:ascii="Arial" w:hAnsi="Arial"/>
      <w:sz w:val="36"/>
      <w:lang w:val="en-GB"/>
    </w:rPr>
  </w:style>
  <w:style w:type="character" w:customStyle="1" w:styleId="CharChar2">
    <w:name w:val="Char Char2"/>
    <w:rsid w:val="00A825B4"/>
    <w:rPr>
      <w:rFonts w:ascii="Arial" w:hAnsi="Arial"/>
      <w:lang w:val="en-GB" w:eastAsia="en-US" w:bidi="ar-SA"/>
    </w:rPr>
  </w:style>
  <w:style w:type="character" w:customStyle="1" w:styleId="msoins00">
    <w:name w:val="msoins0"/>
    <w:rsid w:val="00A825B4"/>
  </w:style>
  <w:style w:type="paragraph" w:customStyle="1" w:styleId="15">
    <w:name w:val="수정1"/>
    <w:hidden/>
    <w:uiPriority w:val="99"/>
    <w:semiHidden/>
    <w:rsid w:val="00A825B4"/>
    <w:rPr>
      <w:rFonts w:ascii="Times New Roman" w:eastAsia="Batang" w:hAnsi="Times New Roman"/>
      <w:lang w:val="en-GB" w:eastAsia="en-US"/>
    </w:rPr>
  </w:style>
  <w:style w:type="paragraph" w:customStyle="1" w:styleId="16">
    <w:name w:val="変更箇所1"/>
    <w:hidden/>
    <w:uiPriority w:val="99"/>
    <w:semiHidden/>
    <w:rsid w:val="00A825B4"/>
    <w:rPr>
      <w:rFonts w:ascii="Times New Roman" w:eastAsia="MS Mincho" w:hAnsi="Times New Roman"/>
      <w:lang w:val="en-GB" w:eastAsia="en-US"/>
    </w:rPr>
  </w:style>
  <w:style w:type="character" w:customStyle="1" w:styleId="hps">
    <w:name w:val="hps"/>
    <w:rsid w:val="00A825B4"/>
  </w:style>
  <w:style w:type="paragraph" w:customStyle="1" w:styleId="CarCar5">
    <w:name w:val="Car Car5"/>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A825B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rsid w:val="00A825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5B4"/>
    <w:rPr>
      <w:b/>
      <w:lang w:val="en-GB" w:eastAsia="en-US" w:bidi="ar-SA"/>
    </w:rPr>
  </w:style>
  <w:style w:type="paragraph" w:customStyle="1" w:styleId="DAText">
    <w:name w:val="DA_Text"/>
    <w:basedOn w:val="a0"/>
    <w:link w:val="DATextZchn"/>
    <w:rsid w:val="00A825B4"/>
    <w:pPr>
      <w:spacing w:after="0"/>
      <w:jc w:val="both"/>
    </w:pPr>
    <w:rPr>
      <w:rFonts w:ascii="CG Times (WN)" w:eastAsia="Malgun Gothic" w:hAnsi="CG Times (WN)"/>
      <w:szCs w:val="24"/>
      <w:lang w:val="de-DE" w:eastAsia="de-DE"/>
    </w:rPr>
  </w:style>
  <w:style w:type="character" w:customStyle="1" w:styleId="DATextZchn">
    <w:name w:val="DA_Text Zchn"/>
    <w:link w:val="DAText"/>
    <w:rsid w:val="00A825B4"/>
    <w:rPr>
      <w:rFonts w:eastAsia="Malgun Gothic"/>
      <w:szCs w:val="24"/>
      <w:lang w:val="de-DE" w:eastAsia="de-DE"/>
    </w:rPr>
  </w:style>
  <w:style w:type="paragraph" w:customStyle="1" w:styleId="JK-text-simpledoc">
    <w:name w:val="JK - text - simple doc"/>
    <w:basedOn w:val="aff4"/>
    <w:autoRedefine/>
    <w:uiPriority w:val="99"/>
    <w:rsid w:val="00A825B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rsid w:val="00A825B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rsid w:val="00A825B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uiPriority w:val="99"/>
    <w:rsid w:val="00A825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uiPriority w:val="99"/>
    <w:rsid w:val="00A825B4"/>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rsid w:val="00A825B4"/>
    <w:pPr>
      <w:spacing w:after="0"/>
      <w:ind w:left="851"/>
    </w:pPr>
    <w:rPr>
      <w:rFonts w:eastAsia="MS Mincho"/>
      <w:lang w:val="it-IT" w:eastAsia="en-GB"/>
    </w:rPr>
  </w:style>
  <w:style w:type="paragraph" w:customStyle="1" w:styleId="tabletext0">
    <w:name w:val="table text"/>
    <w:basedOn w:val="a0"/>
    <w:next w:val="a0"/>
    <w:uiPriority w:val="99"/>
    <w:rsid w:val="00A825B4"/>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A825B4"/>
    <w:rPr>
      <w:rFonts w:ascii="Times New Roman" w:eastAsia="MS Mincho" w:hAnsi="Times New Roman"/>
      <w:lang w:val="en-GB" w:eastAsia="en-GB"/>
    </w:rPr>
    <w:tblPr/>
  </w:style>
  <w:style w:type="paragraph" w:customStyle="1" w:styleId="Normal1">
    <w:name w:val="Normal 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rsid w:val="00A825B4"/>
    <w:pPr>
      <w:tabs>
        <w:tab w:val="num" w:pos="926"/>
      </w:tabs>
      <w:ind w:left="926" w:hanging="360"/>
    </w:pPr>
    <w:rPr>
      <w:rFonts w:eastAsia="MS Mincho"/>
      <w:lang w:eastAsia="en-GB"/>
    </w:rPr>
  </w:style>
  <w:style w:type="paragraph" w:customStyle="1" w:styleId="FigureTitle">
    <w:name w:val="Figure_Title"/>
    <w:basedOn w:val="a0"/>
    <w:next w:val="a0"/>
    <w:uiPriority w:val="99"/>
    <w:rsid w:val="00A825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rsid w:val="00A825B4"/>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rsid w:val="00A825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A825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A825B4"/>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A825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A825B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825B4"/>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A825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A825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825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rsid w:val="00A825B4"/>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A825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825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825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A825B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A825B4"/>
    <w:rPr>
      <w:rFonts w:ascii="Courier New" w:eastAsia="MS Mincho" w:hAnsi="Courier New"/>
      <w:lang w:val="en-GB" w:eastAsia="x-none"/>
    </w:rPr>
  </w:style>
  <w:style w:type="paragraph" w:customStyle="1" w:styleId="ZchnZchn3">
    <w:name w:val="Zchn Zchn3"/>
    <w:uiPriority w:val="99"/>
    <w:rsid w:val="00A825B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A825B4"/>
    <w:rPr>
      <w:b/>
      <w:bCs/>
      <w:lang w:val="en-GB" w:eastAsia="en-US" w:bidi="ar-SA"/>
    </w:rPr>
  </w:style>
  <w:style w:type="paragraph" w:customStyle="1" w:styleId="font7">
    <w:name w:val="font7"/>
    <w:basedOn w:val="a0"/>
    <w:uiPriority w:val="99"/>
    <w:rsid w:val="00A825B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A825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A825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825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A825B4"/>
  </w:style>
  <w:style w:type="paragraph" w:customStyle="1" w:styleId="CarCar51">
    <w:name w:val="Car Car5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825B4"/>
    <w:rPr>
      <w:rFonts w:ascii="Times New Roman" w:hAnsi="Times New Roman" w:cs="Times New Roman" w:hint="default"/>
      <w:lang w:val="en-GB"/>
    </w:rPr>
  </w:style>
  <w:style w:type="character" w:customStyle="1" w:styleId="CharChar131">
    <w:name w:val="Char Char131"/>
    <w:semiHidden/>
    <w:rsid w:val="00A825B4"/>
    <w:rPr>
      <w:rFonts w:ascii="宋体" w:eastAsia="宋体" w:hAnsi="宋体" w:hint="eastAsia"/>
      <w:lang w:val="en-GB" w:eastAsia="en-US" w:bidi="ar-SA"/>
    </w:rPr>
  </w:style>
  <w:style w:type="character" w:customStyle="1" w:styleId="CharChar61">
    <w:name w:val="Char Char61"/>
    <w:rsid w:val="00A825B4"/>
    <w:rPr>
      <w:rFonts w:ascii="Arial" w:eastAsia="宋体" w:hAnsi="Arial" w:cs="Arial" w:hint="default"/>
      <w:sz w:val="32"/>
      <w:lang w:val="en-GB" w:eastAsia="en-US" w:bidi="ar-SA"/>
    </w:rPr>
  </w:style>
  <w:style w:type="character" w:customStyle="1" w:styleId="CharChar51">
    <w:name w:val="Char Char51"/>
    <w:rsid w:val="00A825B4"/>
    <w:rPr>
      <w:rFonts w:ascii="Arial" w:eastAsia="宋体" w:hAnsi="Arial" w:cs="Arial" w:hint="default"/>
      <w:sz w:val="28"/>
      <w:lang w:val="en-GB" w:eastAsia="en-US" w:bidi="ar-SA"/>
    </w:rPr>
  </w:style>
  <w:style w:type="character" w:customStyle="1" w:styleId="CharChar161">
    <w:name w:val="Char Char161"/>
    <w:rsid w:val="00A825B4"/>
    <w:rPr>
      <w:rFonts w:ascii="Arial" w:eastAsia="宋体" w:hAnsi="Arial" w:cs="Arial" w:hint="default"/>
      <w:lang w:val="en-GB" w:eastAsia="en-US" w:bidi="ar-SA"/>
    </w:rPr>
  </w:style>
  <w:style w:type="character" w:customStyle="1" w:styleId="CharChar141">
    <w:name w:val="Char Char141"/>
    <w:rsid w:val="00A825B4"/>
    <w:rPr>
      <w:rFonts w:ascii="Arial" w:eastAsia="宋体" w:hAnsi="Arial" w:cs="Arial" w:hint="default"/>
      <w:sz w:val="36"/>
      <w:lang w:val="en-GB" w:eastAsia="en-US" w:bidi="ar-SA"/>
    </w:rPr>
  </w:style>
  <w:style w:type="character" w:customStyle="1" w:styleId="CharChar111">
    <w:name w:val="Char Char111"/>
    <w:rsid w:val="00A825B4"/>
    <w:rPr>
      <w:rFonts w:ascii="Tahoma" w:eastAsia="宋体" w:hAnsi="Tahoma" w:cs="Tahoma" w:hint="default"/>
      <w:lang w:val="en-GB" w:eastAsia="en-US" w:bidi="ar-SA"/>
    </w:rPr>
  </w:style>
  <w:style w:type="character" w:customStyle="1" w:styleId="EditorsNoteChar1">
    <w:name w:val="Editor's Note Char1"/>
    <w:locked/>
    <w:rsid w:val="00A825B4"/>
    <w:rPr>
      <w:color w:val="FF0000"/>
      <w:lang w:eastAsia="en-US"/>
    </w:rPr>
  </w:style>
  <w:style w:type="character" w:customStyle="1" w:styleId="CharChar31">
    <w:name w:val="Char Char31"/>
    <w:rsid w:val="00A825B4"/>
    <w:rPr>
      <w:rFonts w:ascii="Arial" w:hAnsi="Arial" w:cs="Arial" w:hint="default"/>
      <w:sz w:val="22"/>
      <w:lang w:val="en-GB" w:eastAsia="en-US" w:bidi="ar-SA"/>
    </w:rPr>
  </w:style>
  <w:style w:type="character" w:customStyle="1" w:styleId="PlainTextChar1">
    <w:name w:val="Plain Text Char1"/>
    <w:locked/>
    <w:rsid w:val="00A825B4"/>
    <w:rPr>
      <w:rFonts w:ascii="Courier New" w:hAnsi="Courier New"/>
      <w:lang w:val="nb-NO"/>
    </w:rPr>
  </w:style>
  <w:style w:type="character" w:customStyle="1" w:styleId="17">
    <w:name w:val="書式なし (文字)1"/>
    <w:rsid w:val="00A825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5B4"/>
    <w:rPr>
      <w:rFonts w:eastAsia="宋体"/>
    </w:rPr>
  </w:style>
  <w:style w:type="character" w:customStyle="1" w:styleId="18">
    <w:name w:val="文末脚注文字列 (文字)1"/>
    <w:rsid w:val="00A825B4"/>
    <w:rPr>
      <w:rFonts w:ascii="Times New Roman" w:hAnsi="Times New Roman" w:cs="Times New Roman" w:hint="default"/>
      <w:lang w:val="en-GB" w:eastAsia="en-US"/>
    </w:rPr>
  </w:style>
  <w:style w:type="character" w:customStyle="1" w:styleId="CharChar210">
    <w:name w:val="Char Char210"/>
    <w:rsid w:val="00A825B4"/>
    <w:rPr>
      <w:rFonts w:ascii="Arial" w:hAnsi="Arial" w:cs="Arial" w:hint="default"/>
      <w:sz w:val="28"/>
      <w:lang w:val="en-GB" w:eastAsia="en-US"/>
    </w:rPr>
  </w:style>
  <w:style w:type="character" w:customStyle="1" w:styleId="CharChar151">
    <w:name w:val="Char Char151"/>
    <w:rsid w:val="00A825B4"/>
    <w:rPr>
      <w:rFonts w:ascii="Arial" w:hAnsi="Arial" w:cs="Arial" w:hint="default"/>
      <w:sz w:val="36"/>
      <w:lang w:val="en-GB"/>
    </w:rPr>
  </w:style>
  <w:style w:type="character" w:customStyle="1" w:styleId="CharChar251">
    <w:name w:val="Char Char251"/>
    <w:rsid w:val="00A825B4"/>
    <w:rPr>
      <w:rFonts w:ascii="Arial" w:hAnsi="Arial" w:cs="Arial" w:hint="default"/>
      <w:lang w:val="en-GB" w:eastAsia="en-US"/>
    </w:rPr>
  </w:style>
  <w:style w:type="character" w:customStyle="1" w:styleId="CharChar241">
    <w:name w:val="Char Char241"/>
    <w:rsid w:val="00A825B4"/>
    <w:rPr>
      <w:rFonts w:ascii="Arial" w:hAnsi="Arial" w:cs="Arial" w:hint="default"/>
      <w:sz w:val="36"/>
      <w:lang w:val="en-GB" w:eastAsia="en-US"/>
    </w:rPr>
  </w:style>
  <w:style w:type="character" w:customStyle="1" w:styleId="CharChar301">
    <w:name w:val="Char Char301"/>
    <w:rsid w:val="00A825B4"/>
    <w:rPr>
      <w:rFonts w:ascii="Arial" w:hAnsi="Arial" w:cs="Arial" w:hint="default"/>
      <w:lang w:val="en-GB" w:eastAsia="en-US"/>
    </w:rPr>
  </w:style>
  <w:style w:type="character" w:customStyle="1" w:styleId="CharChar291">
    <w:name w:val="Char Char291"/>
    <w:rsid w:val="00A825B4"/>
    <w:rPr>
      <w:rFonts w:ascii="Arial" w:hAnsi="Arial" w:cs="Arial" w:hint="default"/>
      <w:sz w:val="36"/>
      <w:lang w:val="en-GB" w:eastAsia="en-US"/>
    </w:rPr>
  </w:style>
  <w:style w:type="character" w:customStyle="1" w:styleId="CharChar281">
    <w:name w:val="Char Char281"/>
    <w:rsid w:val="00A825B4"/>
    <w:rPr>
      <w:rFonts w:ascii="Arial" w:hAnsi="Arial" w:cs="Arial" w:hint="default"/>
      <w:sz w:val="36"/>
      <w:lang w:val="en-GB" w:eastAsia="en-US"/>
    </w:rPr>
  </w:style>
  <w:style w:type="character" w:customStyle="1" w:styleId="CharChar271">
    <w:name w:val="Char Char271"/>
    <w:rsid w:val="00A825B4"/>
    <w:rPr>
      <w:rFonts w:ascii="Arial" w:hAnsi="Arial" w:cs="Arial" w:hint="default"/>
      <w:b/>
      <w:bCs w:val="0"/>
      <w:i/>
      <w:iCs w:val="0"/>
      <w:noProof/>
      <w:sz w:val="18"/>
      <w:lang w:val="en-GB" w:eastAsia="en-US"/>
    </w:rPr>
  </w:style>
  <w:style w:type="paragraph" w:customStyle="1" w:styleId="xl63">
    <w:name w:val="xl63"/>
    <w:basedOn w:val="a0"/>
    <w:uiPriority w:val="99"/>
    <w:rsid w:val="00A825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5B4"/>
    <w:rPr>
      <w:rFonts w:ascii="Arial" w:hAnsi="Arial"/>
      <w:sz w:val="24"/>
      <w:szCs w:val="28"/>
      <w:lang w:val="en-GB" w:eastAsia="en-GB"/>
    </w:rPr>
  </w:style>
  <w:style w:type="character" w:customStyle="1" w:styleId="Heading7Char1">
    <w:name w:val="Heading 7 Char1"/>
    <w:rsid w:val="00A825B4"/>
    <w:rPr>
      <w:rFonts w:ascii="Arial" w:hAnsi="Arial"/>
      <w:lang w:val="en-GB"/>
    </w:rPr>
  </w:style>
  <w:style w:type="character" w:customStyle="1" w:styleId="Heading8Char1">
    <w:name w:val="Heading 8 Char1"/>
    <w:rsid w:val="00A825B4"/>
    <w:rPr>
      <w:rFonts w:ascii="Arial" w:hAnsi="Arial"/>
      <w:sz w:val="36"/>
      <w:lang w:val="en-GB"/>
    </w:rPr>
  </w:style>
  <w:style w:type="character" w:customStyle="1" w:styleId="Heading9Char1">
    <w:name w:val="Heading 9 Char1"/>
    <w:aliases w:val="Figure Heading Char1,FH Char1"/>
    <w:rsid w:val="00A825B4"/>
    <w:rPr>
      <w:rFonts w:ascii="Arial" w:hAnsi="Arial"/>
      <w:sz w:val="36"/>
      <w:lang w:val="en-GB"/>
    </w:rPr>
  </w:style>
  <w:style w:type="character" w:customStyle="1" w:styleId="ac">
    <w:name w:val="列表 字符"/>
    <w:link w:val="ab"/>
    <w:rsid w:val="00A825B4"/>
    <w:rPr>
      <w:rFonts w:ascii="Times New Roman" w:hAnsi="Times New Roman"/>
      <w:lang w:val="en-GB" w:eastAsia="en-US"/>
    </w:rPr>
  </w:style>
  <w:style w:type="character" w:customStyle="1" w:styleId="DocumentMapChar1">
    <w:name w:val="Document Map Char1"/>
    <w:uiPriority w:val="99"/>
    <w:semiHidden/>
    <w:rsid w:val="00A825B4"/>
    <w:rPr>
      <w:rFonts w:ascii="Tahoma" w:hAnsi="Tahoma"/>
      <w:lang w:val="en-GB" w:eastAsia="en-US"/>
    </w:rPr>
  </w:style>
  <w:style w:type="character" w:customStyle="1" w:styleId="BalloonTextChar1">
    <w:name w:val="Balloon Text Char1"/>
    <w:uiPriority w:val="99"/>
    <w:rsid w:val="00A825B4"/>
    <w:rPr>
      <w:rFonts w:ascii="Tahoma" w:hAnsi="Tahoma" w:cs="Tahoma"/>
      <w:sz w:val="16"/>
      <w:szCs w:val="16"/>
      <w:lang w:val="en-GB" w:eastAsia="en-GB" w:bidi="ar-SA"/>
    </w:rPr>
  </w:style>
  <w:style w:type="paragraph" w:customStyle="1" w:styleId="TAH8pt">
    <w:name w:val="TAH + 8 pt"/>
    <w:basedOn w:val="TAH"/>
    <w:rsid w:val="00A825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rsid w:val="00A825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825B4"/>
    <w:rPr>
      <w:rFonts w:eastAsia="MS Gothic"/>
      <w:b/>
      <w:bCs/>
      <w:lang w:val="x-none" w:eastAsia="x-none"/>
    </w:rPr>
  </w:style>
  <w:style w:type="character" w:customStyle="1" w:styleId="PLBoldChar0">
    <w:name w:val="PL Bold Char"/>
    <w:link w:val="PLBold0"/>
    <w:rsid w:val="00A825B4"/>
    <w:rPr>
      <w:rFonts w:ascii="Courier New" w:eastAsia="MS Gothic" w:hAnsi="Courier New"/>
      <w:b/>
      <w:bCs/>
      <w:noProof/>
      <w:sz w:val="16"/>
      <w:lang w:val="x-none" w:eastAsia="x-none"/>
    </w:rPr>
  </w:style>
  <w:style w:type="character" w:customStyle="1" w:styleId="PLBoldChar">
    <w:name w:val="PL + Bold Char"/>
    <w:link w:val="PLBold"/>
    <w:rsid w:val="00A825B4"/>
    <w:rPr>
      <w:rFonts w:ascii="Courier New" w:hAnsi="Courier New"/>
      <w:b/>
      <w:noProof/>
      <w:sz w:val="16"/>
      <w:lang w:val="en-GB" w:eastAsia="ko-KR"/>
    </w:rPr>
  </w:style>
  <w:style w:type="paragraph" w:customStyle="1" w:styleId="numberedlist0">
    <w:name w:val="numbered list"/>
    <w:basedOn w:val="aa"/>
    <w:uiPriority w:val="99"/>
    <w:rsid w:val="00A825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rsid w:val="00A825B4"/>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uiPriority w:val="99"/>
    <w:rsid w:val="00A825B4"/>
    <w:rPr>
      <w:rFonts w:ascii="Times New Roman" w:hAnsi="Times New Roman"/>
      <w:lang w:val="en-GB" w:eastAsia="x-none"/>
    </w:rPr>
  </w:style>
  <w:style w:type="paragraph" w:customStyle="1" w:styleId="para">
    <w:name w:val="para"/>
    <w:basedOn w:val="a0"/>
    <w:uiPriority w:val="99"/>
    <w:rsid w:val="00A825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A825B4"/>
    <w:pPr>
      <w:tabs>
        <w:tab w:val="num" w:pos="2560"/>
      </w:tabs>
      <w:ind w:left="2560" w:hanging="357"/>
    </w:pPr>
    <w:rPr>
      <w:lang w:val="en-AU" w:eastAsia="ko-KR"/>
    </w:rPr>
  </w:style>
  <w:style w:type="paragraph" w:customStyle="1" w:styleId="b31">
    <w:name w:val="b3"/>
    <w:basedOn w:val="a0"/>
    <w:uiPriority w:val="99"/>
    <w:rsid w:val="00A825B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A825B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A825B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825B4"/>
    <w:rPr>
      <w:rFonts w:ascii="Times New Roman" w:eastAsia="MS Mincho" w:hAnsi="Times New Roman"/>
      <w:lang w:val="en-GB" w:eastAsia="en-US"/>
    </w:rPr>
  </w:style>
  <w:style w:type="character" w:customStyle="1" w:styleId="B3c">
    <w:name w:val="B3 c"/>
    <w:rsid w:val="00A825B4"/>
    <w:rPr>
      <w:lang w:val="en-GB" w:eastAsia="en-GB"/>
    </w:rPr>
  </w:style>
  <w:style w:type="paragraph" w:customStyle="1" w:styleId="AutoCorrect">
    <w:name w:val="AutoCorrect"/>
    <w:uiPriority w:val="99"/>
    <w:rsid w:val="00A825B4"/>
    <w:rPr>
      <w:rFonts w:ascii="Times New Roman" w:eastAsia="宋体" w:hAnsi="Times New Roman"/>
      <w:sz w:val="24"/>
      <w:szCs w:val="24"/>
      <w:lang w:val="en-GB" w:eastAsia="ko-KR"/>
    </w:rPr>
  </w:style>
  <w:style w:type="paragraph" w:customStyle="1" w:styleId="PageXofY">
    <w:name w:val="Page X of Y"/>
    <w:uiPriority w:val="99"/>
    <w:rsid w:val="00A825B4"/>
    <w:rPr>
      <w:rFonts w:ascii="Times New Roman" w:eastAsia="宋体" w:hAnsi="Times New Roman"/>
      <w:sz w:val="24"/>
      <w:szCs w:val="24"/>
      <w:lang w:val="en-GB" w:eastAsia="ko-KR"/>
    </w:rPr>
  </w:style>
  <w:style w:type="paragraph" w:customStyle="1" w:styleId="Createdby">
    <w:name w:val="Created by"/>
    <w:uiPriority w:val="99"/>
    <w:rsid w:val="00A825B4"/>
    <w:rPr>
      <w:rFonts w:ascii="Times New Roman" w:eastAsia="宋体" w:hAnsi="Times New Roman"/>
      <w:sz w:val="24"/>
      <w:szCs w:val="24"/>
      <w:lang w:val="en-GB" w:eastAsia="ko-KR"/>
    </w:rPr>
  </w:style>
  <w:style w:type="paragraph" w:customStyle="1" w:styleId="Createdon">
    <w:name w:val="Created on"/>
    <w:uiPriority w:val="99"/>
    <w:rsid w:val="00A825B4"/>
    <w:rPr>
      <w:rFonts w:ascii="Times New Roman" w:eastAsia="宋体" w:hAnsi="Times New Roman"/>
      <w:sz w:val="24"/>
      <w:szCs w:val="24"/>
      <w:lang w:val="en-GB" w:eastAsia="ko-KR"/>
    </w:rPr>
  </w:style>
  <w:style w:type="paragraph" w:customStyle="1" w:styleId="Filenameandpath">
    <w:name w:val="Filename and path"/>
    <w:uiPriority w:val="99"/>
    <w:rsid w:val="00A825B4"/>
    <w:rPr>
      <w:rFonts w:ascii="Times New Roman" w:eastAsia="宋体" w:hAnsi="Times New Roman"/>
      <w:sz w:val="24"/>
      <w:szCs w:val="24"/>
      <w:lang w:val="en-GB" w:eastAsia="ko-KR"/>
    </w:rPr>
  </w:style>
  <w:style w:type="paragraph" w:customStyle="1" w:styleId="AuthorPageDate">
    <w:name w:val="Author  Page #  Date"/>
    <w:uiPriority w:val="99"/>
    <w:rsid w:val="00A825B4"/>
    <w:rPr>
      <w:rFonts w:ascii="Times New Roman" w:eastAsia="宋体" w:hAnsi="Times New Roman"/>
      <w:sz w:val="24"/>
      <w:szCs w:val="24"/>
      <w:lang w:val="en-GB" w:eastAsia="ko-KR"/>
    </w:rPr>
  </w:style>
  <w:style w:type="paragraph" w:customStyle="1" w:styleId="ConfidentialPageDate">
    <w:name w:val="Confidential  Page #  Date"/>
    <w:uiPriority w:val="99"/>
    <w:rsid w:val="00A825B4"/>
    <w:rPr>
      <w:rFonts w:ascii="Times New Roman" w:eastAsia="宋体" w:hAnsi="Times New Roman"/>
      <w:sz w:val="24"/>
      <w:szCs w:val="24"/>
      <w:lang w:val="en-GB" w:eastAsia="ko-KR"/>
    </w:rPr>
  </w:style>
  <w:style w:type="paragraph" w:customStyle="1" w:styleId="Data">
    <w:name w:val="Data"/>
    <w:basedOn w:val="a0"/>
    <w:uiPriority w:val="99"/>
    <w:rsid w:val="00A825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A825B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825B4"/>
    <w:rPr>
      <w:rFonts w:ascii="Times New Roman" w:eastAsia="Batang" w:hAnsi="Times New Roman"/>
      <w:lang w:val="en-GB" w:eastAsia="en-US"/>
    </w:rPr>
  </w:style>
  <w:style w:type="paragraph" w:customStyle="1" w:styleId="Arial">
    <w:name w:val="Arial"/>
    <w:basedOn w:val="a0"/>
    <w:uiPriority w:val="99"/>
    <w:rsid w:val="00A825B4"/>
    <w:pPr>
      <w:tabs>
        <w:tab w:val="right" w:pos="9639"/>
      </w:tabs>
    </w:pPr>
    <w:rPr>
      <w:rFonts w:eastAsia="Batang"/>
      <w:b/>
      <w:bCs/>
      <w:lang w:val="fr-FR" w:eastAsia="en-GB"/>
    </w:rPr>
  </w:style>
  <w:style w:type="character" w:customStyle="1" w:styleId="fontstyle01">
    <w:name w:val="fontstyle01"/>
    <w:rsid w:val="00A825B4"/>
    <w:rPr>
      <w:rFonts w:ascii="Times-Roman" w:hAnsi="Times-Roman" w:hint="default"/>
      <w:b w:val="0"/>
      <w:bCs w:val="0"/>
      <w:i w:val="0"/>
      <w:iCs w:val="0"/>
      <w:color w:val="000000"/>
      <w:sz w:val="20"/>
      <w:szCs w:val="20"/>
    </w:rPr>
  </w:style>
  <w:style w:type="paragraph" w:customStyle="1" w:styleId="3a">
    <w:name w:val="修订3"/>
    <w:hidden/>
    <w:uiPriority w:val="99"/>
    <w:semiHidden/>
    <w:rsid w:val="00A825B4"/>
    <w:rPr>
      <w:rFonts w:ascii="Times New Roman" w:eastAsia="Batang" w:hAnsi="Times New Roman"/>
      <w:lang w:val="en-GB" w:eastAsia="en-US"/>
    </w:rPr>
  </w:style>
  <w:style w:type="paragraph" w:customStyle="1" w:styleId="2e">
    <w:name w:val="수정2"/>
    <w:hidden/>
    <w:uiPriority w:val="99"/>
    <w:semiHidden/>
    <w:rsid w:val="00A825B4"/>
    <w:rPr>
      <w:rFonts w:ascii="Times New Roman" w:eastAsia="Batang" w:hAnsi="Times New Roman"/>
      <w:lang w:val="en-GB" w:eastAsia="en-US"/>
    </w:rPr>
  </w:style>
  <w:style w:type="paragraph" w:customStyle="1" w:styleId="910">
    <w:name w:val="目录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25B4"/>
    <w:rPr>
      <w:lang w:val="en-GB" w:eastAsia="x-none"/>
    </w:rPr>
  </w:style>
  <w:style w:type="character" w:customStyle="1" w:styleId="CommentSubjectChar1">
    <w:name w:val="Comment Subject Char1"/>
    <w:uiPriority w:val="99"/>
    <w:rsid w:val="00A825B4"/>
    <w:rPr>
      <w:b/>
      <w:bCs/>
      <w:lang w:val="en-GB" w:eastAsia="x-none"/>
    </w:rPr>
  </w:style>
  <w:style w:type="paragraph" w:customStyle="1" w:styleId="MO">
    <w:name w:val="MO"/>
    <w:basedOn w:val="a0"/>
    <w:uiPriority w:val="99"/>
    <w:qFormat/>
    <w:rsid w:val="00A825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5B4"/>
    <w:rPr>
      <w:sz w:val="28"/>
      <w:lang w:val="en-GB" w:eastAsia="en-US"/>
    </w:rPr>
  </w:style>
  <w:style w:type="paragraph" w:customStyle="1" w:styleId="Char1">
    <w:name w:val="Char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5B4"/>
    <w:rPr>
      <w:sz w:val="28"/>
      <w:lang w:val="en-GB" w:eastAsia="en-US"/>
    </w:rPr>
  </w:style>
  <w:style w:type="character" w:customStyle="1" w:styleId="mediumtext1">
    <w:name w:val="medium_text1"/>
    <w:rsid w:val="00A825B4"/>
    <w:rPr>
      <w:sz w:val="18"/>
      <w:szCs w:val="18"/>
    </w:rPr>
  </w:style>
  <w:style w:type="character" w:customStyle="1" w:styleId="shorttext1">
    <w:name w:val="short_text1"/>
    <w:rsid w:val="00A825B4"/>
    <w:rPr>
      <w:sz w:val="29"/>
      <w:szCs w:val="29"/>
    </w:rPr>
  </w:style>
  <w:style w:type="paragraph" w:customStyle="1" w:styleId="TableEntry0">
    <w:name w:val="Table Entry"/>
    <w:basedOn w:val="a0"/>
    <w:next w:val="a0"/>
    <w:uiPriority w:val="99"/>
    <w:rsid w:val="00A825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A825B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A825B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825B4"/>
    <w:rPr>
      <w:color w:val="FF0000"/>
      <w:lang w:val="en-GB" w:eastAsia="en-US" w:bidi="ar-SA"/>
    </w:rPr>
  </w:style>
  <w:style w:type="paragraph" w:customStyle="1" w:styleId="msolistparagraph0">
    <w:name w:val="msolistparagraph"/>
    <w:basedOn w:val="a0"/>
    <w:uiPriority w:val="99"/>
    <w:rsid w:val="00A825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rsid w:val="00A825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A825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5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5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5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5B4"/>
    <w:rPr>
      <w:rFonts w:ascii="Arial" w:hAnsi="Arial"/>
      <w:sz w:val="28"/>
      <w:lang w:val="en-GB"/>
    </w:rPr>
  </w:style>
  <w:style w:type="character" w:customStyle="1" w:styleId="CharChar261">
    <w:name w:val="Char Char261"/>
    <w:rsid w:val="00A825B4"/>
    <w:rPr>
      <w:rFonts w:ascii="Arial" w:hAnsi="Arial"/>
      <w:lang w:val="en-GB"/>
    </w:rPr>
  </w:style>
  <w:style w:type="character" w:customStyle="1" w:styleId="CharChar22">
    <w:name w:val="Char Char22"/>
    <w:rsid w:val="00A825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5B4"/>
    <w:rPr>
      <w:rFonts w:ascii="Times New Roman" w:hAnsi="Times New Roman"/>
      <w:lang w:val="en-GB"/>
    </w:rPr>
  </w:style>
  <w:style w:type="paragraph" w:customStyle="1" w:styleId="30mm">
    <w:name w:val="段落フォント + 左 :  30 mm"/>
    <w:aliases w:val="ぶら下げインデント :  2.81 字"/>
    <w:basedOn w:val="B2"/>
    <w:uiPriority w:val="99"/>
    <w:rsid w:val="00A825B4"/>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A825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A825B4"/>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A825B4"/>
    <w:rPr>
      <w:rFonts w:ascii="Arial" w:eastAsia="MS Mincho" w:hAnsi="Arial"/>
      <w:noProof/>
      <w:lang w:eastAsia="en-GB"/>
    </w:rPr>
  </w:style>
  <w:style w:type="paragraph" w:customStyle="1" w:styleId="H60">
    <w:name w:val="H6 + 左侧:  0 厘米"/>
    <w:aliases w:val="首行缩进:  0 厘H6米"/>
    <w:basedOn w:val="H6"/>
    <w:uiPriority w:val="99"/>
    <w:rsid w:val="00A825B4"/>
    <w:pPr>
      <w:ind w:left="0" w:firstLine="0"/>
    </w:pPr>
    <w:rPr>
      <w:rFonts w:eastAsia="宋体"/>
      <w:lang w:eastAsia="zh-CN"/>
    </w:rPr>
  </w:style>
  <w:style w:type="paragraph" w:customStyle="1" w:styleId="19">
    <w:name w:val="列出段落1"/>
    <w:basedOn w:val="a0"/>
    <w:uiPriority w:val="99"/>
    <w:qFormat/>
    <w:rsid w:val="00A825B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5B4"/>
    <w:rPr>
      <w:rFonts w:ascii="Times New Roman" w:eastAsia="宋体" w:hAnsi="Times New Roman"/>
      <w:lang w:val="en-GB" w:eastAsia="en-US"/>
    </w:rPr>
  </w:style>
  <w:style w:type="character" w:customStyle="1" w:styleId="CharChar18">
    <w:name w:val="Char Char18"/>
    <w:rsid w:val="00A825B4"/>
    <w:rPr>
      <w:rFonts w:ascii="Arial" w:hAnsi="Arial"/>
      <w:lang w:eastAsia="en-US"/>
    </w:rPr>
  </w:style>
  <w:style w:type="character" w:customStyle="1" w:styleId="CharChar171">
    <w:name w:val="Char Char171"/>
    <w:rsid w:val="00A825B4"/>
    <w:rPr>
      <w:rFonts w:ascii="Arial" w:hAnsi="Arial"/>
      <w:sz w:val="36"/>
      <w:lang w:eastAsia="en-US"/>
    </w:rPr>
  </w:style>
  <w:style w:type="paragraph" w:styleId="3b">
    <w:name w:val="Body Text Indent 3"/>
    <w:basedOn w:val="a0"/>
    <w:link w:val="3c"/>
    <w:uiPriority w:val="99"/>
    <w:rsid w:val="00A825B4"/>
    <w:pPr>
      <w:overflowPunct w:val="0"/>
      <w:autoSpaceDE w:val="0"/>
      <w:autoSpaceDN w:val="0"/>
      <w:adjustRightInd w:val="0"/>
      <w:spacing w:after="0"/>
      <w:ind w:left="1080"/>
      <w:textAlignment w:val="baseline"/>
    </w:pPr>
    <w:rPr>
      <w:lang w:val="x-none" w:eastAsia="en-GB"/>
    </w:rPr>
  </w:style>
  <w:style w:type="character" w:customStyle="1" w:styleId="3c">
    <w:name w:val="正文文本缩进 3 字符"/>
    <w:basedOn w:val="a1"/>
    <w:link w:val="3b"/>
    <w:uiPriority w:val="99"/>
    <w:rsid w:val="00A825B4"/>
    <w:rPr>
      <w:rFonts w:ascii="Times New Roman" w:hAnsi="Times New Roman"/>
      <w:lang w:val="x-none" w:eastAsia="en-GB"/>
    </w:rPr>
  </w:style>
  <w:style w:type="paragraph" w:customStyle="1" w:styleId="TabList">
    <w:name w:val="TabList"/>
    <w:basedOn w:val="a0"/>
    <w:uiPriority w:val="99"/>
    <w:rsid w:val="00A825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A825B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A825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A825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825B4"/>
    <w:rPr>
      <w:rFonts w:ascii="Arial" w:hAnsi="Arial"/>
      <w:sz w:val="24"/>
      <w:lang w:val="en-GB" w:eastAsia="ja-JP" w:bidi="ar-SA"/>
    </w:rPr>
  </w:style>
  <w:style w:type="character" w:customStyle="1" w:styleId="FigureCaption1">
    <w:name w:val="Figure Caption1"/>
    <w:aliases w:val="fc Char1,Figure Caption Char Char"/>
    <w:rsid w:val="00A825B4"/>
    <w:rPr>
      <w:rFonts w:ascii="Arial" w:eastAsia="????" w:hAnsi="Arial" w:cs="Arial"/>
      <w:color w:val="0000FF"/>
      <w:kern w:val="2"/>
      <w:lang w:val="en-US" w:eastAsia="en-US" w:bidi="ar-SA"/>
    </w:rPr>
  </w:style>
  <w:style w:type="character" w:customStyle="1" w:styleId="H1">
    <w:name w:val="H1_"/>
    <w:rsid w:val="00A825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5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5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5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5B4"/>
    <w:rPr>
      <w:rFonts w:ascii="Arial" w:eastAsia="MS Mincho" w:hAnsi="Arial"/>
      <w:sz w:val="22"/>
      <w:lang w:val="en-GB" w:eastAsia="en-US" w:bidi="ar-SA"/>
    </w:rPr>
  </w:style>
  <w:style w:type="character" w:customStyle="1" w:styleId="T1Car">
    <w:name w:val="T1 Car"/>
    <w:aliases w:val="Header 6 Car Car"/>
    <w:rsid w:val="00A825B4"/>
    <w:rPr>
      <w:rFonts w:ascii="Arial" w:eastAsia="MS Mincho" w:hAnsi="Arial"/>
      <w:lang w:val="en-GB" w:eastAsia="en-US" w:bidi="ar-SA"/>
    </w:rPr>
  </w:style>
  <w:style w:type="character" w:customStyle="1" w:styleId="CarCar4">
    <w:name w:val="Car Car4"/>
    <w:rsid w:val="00A825B4"/>
    <w:rPr>
      <w:rFonts w:ascii="Arial" w:eastAsia="MS Mincho" w:hAnsi="Arial"/>
      <w:lang w:val="en-GB" w:eastAsia="en-US" w:bidi="ar-SA"/>
    </w:rPr>
  </w:style>
  <w:style w:type="character" w:customStyle="1" w:styleId="CarCar8">
    <w:name w:val="Car Car8"/>
    <w:rsid w:val="00A825B4"/>
    <w:rPr>
      <w:rFonts w:ascii="Arial" w:eastAsia="MS Mincho" w:hAnsi="Arial"/>
      <w:sz w:val="36"/>
      <w:lang w:val="en-GB" w:eastAsia="en-US" w:bidi="ar-SA"/>
    </w:rPr>
  </w:style>
  <w:style w:type="character" w:customStyle="1" w:styleId="CarCar3">
    <w:name w:val="Car Car3"/>
    <w:rsid w:val="00A825B4"/>
    <w:rPr>
      <w:rFonts w:ascii="Arial" w:eastAsia="MS Mincho" w:hAnsi="Arial"/>
      <w:sz w:val="36"/>
      <w:lang w:val="en-GB" w:eastAsia="en-US" w:bidi="ar-SA"/>
    </w:rPr>
  </w:style>
  <w:style w:type="character" w:customStyle="1" w:styleId="CarCar7">
    <w:name w:val="Car Car7"/>
    <w:rsid w:val="00A825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5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5B4"/>
    <w:rPr>
      <w:b/>
      <w:lang w:val="en-GB" w:eastAsia="ja-JP" w:bidi="ar-SA"/>
    </w:rPr>
  </w:style>
  <w:style w:type="character" w:customStyle="1" w:styleId="CarCar6">
    <w:name w:val="Car Car6"/>
    <w:rsid w:val="00A825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5B4"/>
    <w:rPr>
      <w:lang w:val="en-GB" w:eastAsia="ja-JP" w:bidi="ar-SA"/>
    </w:rPr>
  </w:style>
  <w:style w:type="character" w:customStyle="1" w:styleId="CarCar2">
    <w:name w:val="Car Car2"/>
    <w:rsid w:val="00A825B4"/>
    <w:rPr>
      <w:rFonts w:eastAsia="MS Mincho"/>
      <w:lang w:val="en-GB" w:eastAsia="ja-JP" w:bidi="ar-SA"/>
    </w:rPr>
  </w:style>
  <w:style w:type="character" w:customStyle="1" w:styleId="CarCar9">
    <w:name w:val="Car Car9"/>
    <w:rsid w:val="00A825B4"/>
    <w:rPr>
      <w:rFonts w:ascii="Arial" w:hAnsi="Arial"/>
      <w:lang w:val="en-GB" w:eastAsia="ja-JP" w:bidi="ar-SA"/>
    </w:rPr>
  </w:style>
  <w:style w:type="character" w:customStyle="1" w:styleId="CarCar10">
    <w:name w:val="Car Car10"/>
    <w:rsid w:val="00A825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5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5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5B4"/>
    <w:rPr>
      <w:rFonts w:ascii="Arial" w:hAnsi="Arial"/>
      <w:sz w:val="28"/>
      <w:lang w:val="en-GB" w:eastAsia="ja-JP" w:bidi="ar-SA"/>
    </w:rPr>
  </w:style>
  <w:style w:type="paragraph" w:customStyle="1" w:styleId="LD1">
    <w:name w:val="LD 1"/>
    <w:basedOn w:val="a0"/>
    <w:uiPriority w:val="99"/>
    <w:rsid w:val="00A825B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825B4"/>
  </w:style>
  <w:style w:type="character" w:customStyle="1" w:styleId="WW-Absatz-Standardschriftart">
    <w:name w:val="WW-Absatz-Standardschriftart"/>
    <w:rsid w:val="00A825B4"/>
  </w:style>
  <w:style w:type="character" w:customStyle="1" w:styleId="WW8Num1z0">
    <w:name w:val="WW8Num1z0"/>
    <w:rsid w:val="00A825B4"/>
    <w:rPr>
      <w:rFonts w:ascii="Symbol" w:hAnsi="Symbol"/>
    </w:rPr>
  </w:style>
  <w:style w:type="character" w:customStyle="1" w:styleId="WW8Num5z0">
    <w:name w:val="WW8Num5z0"/>
    <w:rsid w:val="00A825B4"/>
    <w:rPr>
      <w:rFonts w:ascii="Times New Roman" w:eastAsia="MS Mincho" w:hAnsi="Times New Roman" w:cs="Times New Roman"/>
    </w:rPr>
  </w:style>
  <w:style w:type="character" w:customStyle="1" w:styleId="WW8Num5z1">
    <w:name w:val="WW8Num5z1"/>
    <w:rsid w:val="00A825B4"/>
    <w:rPr>
      <w:rFonts w:ascii="Courier New" w:hAnsi="Courier New" w:cs="Courier New"/>
    </w:rPr>
  </w:style>
  <w:style w:type="character" w:customStyle="1" w:styleId="WW8Num5z2">
    <w:name w:val="WW8Num5z2"/>
    <w:rsid w:val="00A825B4"/>
    <w:rPr>
      <w:rFonts w:ascii="Wingdings" w:hAnsi="Wingdings"/>
    </w:rPr>
  </w:style>
  <w:style w:type="character" w:customStyle="1" w:styleId="WW8Num5z3">
    <w:name w:val="WW8Num5z3"/>
    <w:rsid w:val="00A825B4"/>
    <w:rPr>
      <w:rFonts w:ascii="Symbol" w:hAnsi="Symbol"/>
    </w:rPr>
  </w:style>
  <w:style w:type="character" w:customStyle="1" w:styleId="WW8Num6z0">
    <w:name w:val="WW8Num6z0"/>
    <w:rsid w:val="00A825B4"/>
    <w:rPr>
      <w:rFonts w:ascii="Arial" w:eastAsia="MS Mincho" w:hAnsi="Arial" w:cs="Arial"/>
    </w:rPr>
  </w:style>
  <w:style w:type="character" w:customStyle="1" w:styleId="WW8Num6z1">
    <w:name w:val="WW8Num6z1"/>
    <w:rsid w:val="00A825B4"/>
    <w:rPr>
      <w:rFonts w:ascii="Courier New" w:hAnsi="Courier New" w:cs="Courier New"/>
    </w:rPr>
  </w:style>
  <w:style w:type="character" w:customStyle="1" w:styleId="WW8Num6z2">
    <w:name w:val="WW8Num6z2"/>
    <w:rsid w:val="00A825B4"/>
    <w:rPr>
      <w:rFonts w:ascii="Wingdings" w:hAnsi="Wingdings"/>
    </w:rPr>
  </w:style>
  <w:style w:type="character" w:customStyle="1" w:styleId="WW8Num6z3">
    <w:name w:val="WW8Num6z3"/>
    <w:rsid w:val="00A825B4"/>
    <w:rPr>
      <w:rFonts w:ascii="Symbol" w:hAnsi="Symbol"/>
    </w:rPr>
  </w:style>
  <w:style w:type="character" w:customStyle="1" w:styleId="WW8Num9z0">
    <w:name w:val="WW8Num9z0"/>
    <w:rsid w:val="00A825B4"/>
    <w:rPr>
      <w:rFonts w:ascii="Times New Roman" w:eastAsia="MS Mincho" w:hAnsi="Times New Roman" w:cs="Times New Roman"/>
    </w:rPr>
  </w:style>
  <w:style w:type="character" w:customStyle="1" w:styleId="WW8Num9z1">
    <w:name w:val="WW8Num9z1"/>
    <w:rsid w:val="00A825B4"/>
    <w:rPr>
      <w:rFonts w:ascii="Courier New" w:hAnsi="Courier New" w:cs="Courier New"/>
    </w:rPr>
  </w:style>
  <w:style w:type="character" w:customStyle="1" w:styleId="WW8Num9z2">
    <w:name w:val="WW8Num9z2"/>
    <w:rsid w:val="00A825B4"/>
    <w:rPr>
      <w:rFonts w:ascii="Wingdings" w:hAnsi="Wingdings"/>
    </w:rPr>
  </w:style>
  <w:style w:type="character" w:customStyle="1" w:styleId="WW8Num9z3">
    <w:name w:val="WW8Num9z3"/>
    <w:rsid w:val="00A825B4"/>
    <w:rPr>
      <w:rFonts w:ascii="Symbol" w:hAnsi="Symbol"/>
    </w:rPr>
  </w:style>
  <w:style w:type="character" w:customStyle="1" w:styleId="WW8Num11z0">
    <w:name w:val="WW8Num11z0"/>
    <w:rsid w:val="00A825B4"/>
    <w:rPr>
      <w:rFonts w:ascii="Times New Roman" w:eastAsia="MS Mincho" w:hAnsi="Times New Roman" w:cs="Times New Roman"/>
    </w:rPr>
  </w:style>
  <w:style w:type="character" w:customStyle="1" w:styleId="WW8Num11z1">
    <w:name w:val="WW8Num11z1"/>
    <w:rsid w:val="00A825B4"/>
    <w:rPr>
      <w:rFonts w:ascii="Courier New" w:hAnsi="Courier New" w:cs="Courier New"/>
    </w:rPr>
  </w:style>
  <w:style w:type="character" w:customStyle="1" w:styleId="WW8Num11z2">
    <w:name w:val="WW8Num11z2"/>
    <w:rsid w:val="00A825B4"/>
    <w:rPr>
      <w:rFonts w:ascii="Wingdings" w:hAnsi="Wingdings"/>
    </w:rPr>
  </w:style>
  <w:style w:type="character" w:customStyle="1" w:styleId="WW8Num11z3">
    <w:name w:val="WW8Num11z3"/>
    <w:rsid w:val="00A825B4"/>
    <w:rPr>
      <w:rFonts w:ascii="Symbol" w:hAnsi="Symbol"/>
    </w:rPr>
  </w:style>
  <w:style w:type="character" w:customStyle="1" w:styleId="WW8Num15z0">
    <w:name w:val="WW8Num15z0"/>
    <w:rsid w:val="00A825B4"/>
    <w:rPr>
      <w:rFonts w:ascii="Times New Roman" w:eastAsia="Times New Roman" w:hAnsi="Times New Roman" w:cs="Times New Roman"/>
    </w:rPr>
  </w:style>
  <w:style w:type="character" w:customStyle="1" w:styleId="WW8Num15z1">
    <w:name w:val="WW8Num15z1"/>
    <w:rsid w:val="00A825B4"/>
    <w:rPr>
      <w:rFonts w:ascii="Courier New" w:hAnsi="Courier New" w:cs="Courier New"/>
    </w:rPr>
  </w:style>
  <w:style w:type="character" w:customStyle="1" w:styleId="WW8Num15z2">
    <w:name w:val="WW8Num15z2"/>
    <w:rsid w:val="00A825B4"/>
    <w:rPr>
      <w:rFonts w:ascii="Wingdings" w:hAnsi="Wingdings"/>
    </w:rPr>
  </w:style>
  <w:style w:type="character" w:customStyle="1" w:styleId="WW8Num15z3">
    <w:name w:val="WW8Num15z3"/>
    <w:rsid w:val="00A825B4"/>
    <w:rPr>
      <w:rFonts w:ascii="Symbol" w:hAnsi="Symbol"/>
    </w:rPr>
  </w:style>
  <w:style w:type="character" w:customStyle="1" w:styleId="WW8Num16z0">
    <w:name w:val="WW8Num16z0"/>
    <w:rsid w:val="00A825B4"/>
    <w:rPr>
      <w:rFonts w:ascii="Times New Roman" w:eastAsia="MS Mincho" w:hAnsi="Times New Roman" w:cs="Times New Roman"/>
    </w:rPr>
  </w:style>
  <w:style w:type="character" w:customStyle="1" w:styleId="WW8Num16z1">
    <w:name w:val="WW8Num16z1"/>
    <w:rsid w:val="00A825B4"/>
    <w:rPr>
      <w:rFonts w:ascii="Courier New" w:hAnsi="Courier New" w:cs="Courier New"/>
    </w:rPr>
  </w:style>
  <w:style w:type="character" w:customStyle="1" w:styleId="WW8Num16z2">
    <w:name w:val="WW8Num16z2"/>
    <w:rsid w:val="00A825B4"/>
    <w:rPr>
      <w:rFonts w:ascii="Wingdings" w:hAnsi="Wingdings"/>
    </w:rPr>
  </w:style>
  <w:style w:type="character" w:customStyle="1" w:styleId="WW8Num16z3">
    <w:name w:val="WW8Num16z3"/>
    <w:rsid w:val="00A825B4"/>
    <w:rPr>
      <w:rFonts w:ascii="Symbol" w:hAnsi="Symbol"/>
    </w:rPr>
  </w:style>
  <w:style w:type="character" w:customStyle="1" w:styleId="WW8Num18z0">
    <w:name w:val="WW8Num18z0"/>
    <w:rsid w:val="00A825B4"/>
    <w:rPr>
      <w:rFonts w:ascii="Times New Roman" w:eastAsia="Times New Roman" w:hAnsi="Times New Roman" w:cs="Times New Roman"/>
    </w:rPr>
  </w:style>
  <w:style w:type="character" w:customStyle="1" w:styleId="WW8Num18z1">
    <w:name w:val="WW8Num18z1"/>
    <w:rsid w:val="00A825B4"/>
    <w:rPr>
      <w:rFonts w:ascii="Courier New" w:hAnsi="Courier New" w:cs="Courier New"/>
    </w:rPr>
  </w:style>
  <w:style w:type="character" w:customStyle="1" w:styleId="WW8Num18z2">
    <w:name w:val="WW8Num18z2"/>
    <w:rsid w:val="00A825B4"/>
    <w:rPr>
      <w:rFonts w:ascii="Wingdings" w:hAnsi="Wingdings"/>
    </w:rPr>
  </w:style>
  <w:style w:type="character" w:customStyle="1" w:styleId="WW8Num18z3">
    <w:name w:val="WW8Num18z3"/>
    <w:rsid w:val="00A825B4"/>
    <w:rPr>
      <w:rFonts w:ascii="Symbol" w:hAnsi="Symbol"/>
    </w:rPr>
  </w:style>
  <w:style w:type="character" w:customStyle="1" w:styleId="WW8Num19z0">
    <w:name w:val="WW8Num19z0"/>
    <w:rsid w:val="00A825B4"/>
    <w:rPr>
      <w:rFonts w:ascii="Times New Roman" w:eastAsia="MS Mincho" w:hAnsi="Times New Roman" w:cs="Times New Roman"/>
    </w:rPr>
  </w:style>
  <w:style w:type="character" w:customStyle="1" w:styleId="WW8Num19z1">
    <w:name w:val="WW8Num19z1"/>
    <w:rsid w:val="00A825B4"/>
    <w:rPr>
      <w:rFonts w:ascii="Wingdings" w:hAnsi="Wingdings"/>
    </w:rPr>
  </w:style>
  <w:style w:type="character" w:customStyle="1" w:styleId="WW8Num25z0">
    <w:name w:val="WW8Num25z0"/>
    <w:rsid w:val="00A825B4"/>
    <w:rPr>
      <w:rFonts w:ascii="Arial" w:eastAsia="宋体" w:hAnsi="Arial" w:cs="Arial"/>
    </w:rPr>
  </w:style>
  <w:style w:type="character" w:customStyle="1" w:styleId="WW8Num25z1">
    <w:name w:val="WW8Num25z1"/>
    <w:rsid w:val="00A825B4"/>
    <w:rPr>
      <w:rFonts w:ascii="Wingdings" w:hAnsi="Wingdings"/>
    </w:rPr>
  </w:style>
  <w:style w:type="character" w:customStyle="1" w:styleId="WW8Num28z0">
    <w:name w:val="WW8Num28z0"/>
    <w:rsid w:val="00A825B4"/>
    <w:rPr>
      <w:rFonts w:ascii="Times New Roman" w:eastAsia="MS Mincho" w:hAnsi="Times New Roman" w:cs="Times New Roman"/>
    </w:rPr>
  </w:style>
  <w:style w:type="character" w:customStyle="1" w:styleId="WW8Num28z1">
    <w:name w:val="WW8Num28z1"/>
    <w:rsid w:val="00A825B4"/>
    <w:rPr>
      <w:rFonts w:ascii="Courier New" w:hAnsi="Courier New" w:cs="Courier New"/>
    </w:rPr>
  </w:style>
  <w:style w:type="character" w:customStyle="1" w:styleId="WW8Num28z2">
    <w:name w:val="WW8Num28z2"/>
    <w:rsid w:val="00A825B4"/>
    <w:rPr>
      <w:rFonts w:ascii="Wingdings" w:hAnsi="Wingdings"/>
    </w:rPr>
  </w:style>
  <w:style w:type="character" w:customStyle="1" w:styleId="WW8Num28z3">
    <w:name w:val="WW8Num28z3"/>
    <w:rsid w:val="00A825B4"/>
    <w:rPr>
      <w:rFonts w:ascii="Symbol" w:hAnsi="Symbol"/>
    </w:rPr>
  </w:style>
  <w:style w:type="character" w:customStyle="1" w:styleId="WW8Num32z0">
    <w:name w:val="WW8Num32z0"/>
    <w:rsid w:val="00A825B4"/>
    <w:rPr>
      <w:rFonts w:ascii="Times New Roman" w:eastAsia="Times New Roman" w:hAnsi="Times New Roman" w:cs="Times New Roman"/>
    </w:rPr>
  </w:style>
  <w:style w:type="character" w:customStyle="1" w:styleId="WW8Num32z1">
    <w:name w:val="WW8Num32z1"/>
    <w:rsid w:val="00A825B4"/>
    <w:rPr>
      <w:rFonts w:ascii="Courier New" w:hAnsi="Courier New" w:cs="Courier New"/>
    </w:rPr>
  </w:style>
  <w:style w:type="character" w:customStyle="1" w:styleId="WW8Num32z2">
    <w:name w:val="WW8Num32z2"/>
    <w:rsid w:val="00A825B4"/>
    <w:rPr>
      <w:rFonts w:ascii="Wingdings" w:hAnsi="Wingdings"/>
    </w:rPr>
  </w:style>
  <w:style w:type="character" w:customStyle="1" w:styleId="WW8Num32z3">
    <w:name w:val="WW8Num32z3"/>
    <w:rsid w:val="00A825B4"/>
    <w:rPr>
      <w:rFonts w:ascii="Symbol" w:hAnsi="Symbol"/>
    </w:rPr>
  </w:style>
  <w:style w:type="character" w:customStyle="1" w:styleId="WW8Num34z0">
    <w:name w:val="WW8Num34z0"/>
    <w:rsid w:val="00A825B4"/>
    <w:rPr>
      <w:rFonts w:ascii="Times New Roman" w:eastAsia="宋体" w:hAnsi="Times New Roman" w:cs="Times New Roman"/>
    </w:rPr>
  </w:style>
  <w:style w:type="character" w:customStyle="1" w:styleId="WW8Num34z1">
    <w:name w:val="WW8Num34z1"/>
    <w:rsid w:val="00A825B4"/>
    <w:rPr>
      <w:rFonts w:ascii="Wingdings" w:hAnsi="Wingdings"/>
    </w:rPr>
  </w:style>
  <w:style w:type="character" w:customStyle="1" w:styleId="WW8Num35z0">
    <w:name w:val="WW8Num35z0"/>
    <w:rsid w:val="00A825B4"/>
    <w:rPr>
      <w:rFonts w:ascii="Times New Roman" w:eastAsia="宋体" w:hAnsi="Times New Roman" w:cs="Times New Roman"/>
    </w:rPr>
  </w:style>
  <w:style w:type="character" w:customStyle="1" w:styleId="WW8Num35z1">
    <w:name w:val="WW8Num35z1"/>
    <w:rsid w:val="00A825B4"/>
    <w:rPr>
      <w:rFonts w:ascii="Wingdings" w:hAnsi="Wingdings"/>
    </w:rPr>
  </w:style>
  <w:style w:type="character" w:customStyle="1" w:styleId="WW8Num36z0">
    <w:name w:val="WW8Num36z0"/>
    <w:rsid w:val="00A825B4"/>
    <w:rPr>
      <w:rFonts w:ascii="Times New Roman" w:eastAsia="宋体" w:hAnsi="Times New Roman" w:cs="Times New Roman"/>
    </w:rPr>
  </w:style>
  <w:style w:type="character" w:customStyle="1" w:styleId="WW8Num36z1">
    <w:name w:val="WW8Num36z1"/>
    <w:rsid w:val="00A825B4"/>
    <w:rPr>
      <w:rFonts w:ascii="Wingdings" w:hAnsi="Wingdings"/>
    </w:rPr>
  </w:style>
  <w:style w:type="character" w:customStyle="1" w:styleId="WW8Num39z0">
    <w:name w:val="WW8Num39z0"/>
    <w:rsid w:val="00A825B4"/>
    <w:rPr>
      <w:rFonts w:ascii="Times New Roman" w:eastAsia="宋体" w:hAnsi="Times New Roman" w:cs="Times New Roman"/>
    </w:rPr>
  </w:style>
  <w:style w:type="character" w:customStyle="1" w:styleId="WW8Num39z1">
    <w:name w:val="WW8Num39z1"/>
    <w:rsid w:val="00A825B4"/>
    <w:rPr>
      <w:rFonts w:ascii="Wingdings" w:hAnsi="Wingdings"/>
    </w:rPr>
  </w:style>
  <w:style w:type="character" w:customStyle="1" w:styleId="WW8NumSt1z0">
    <w:name w:val="WW8NumSt1z0"/>
    <w:rsid w:val="00A825B4"/>
    <w:rPr>
      <w:rFonts w:ascii="Symbol" w:hAnsi="Symbol"/>
    </w:rPr>
  </w:style>
  <w:style w:type="character" w:customStyle="1" w:styleId="WW8NumSt18z0">
    <w:name w:val="WW8NumSt18z0"/>
    <w:rsid w:val="00A825B4"/>
    <w:rPr>
      <w:rFonts w:ascii="Geneva" w:hAnsi="Geneva"/>
    </w:rPr>
  </w:style>
  <w:style w:type="character" w:customStyle="1" w:styleId="afff8">
    <w:name w:val="段落フォント"/>
    <w:rsid w:val="00A825B4"/>
  </w:style>
  <w:style w:type="character" w:customStyle="1" w:styleId="afff9">
    <w:name w:val="脚注番号"/>
    <w:rsid w:val="00A825B4"/>
    <w:rPr>
      <w:b/>
      <w:position w:val="3"/>
      <w:sz w:val="16"/>
    </w:rPr>
  </w:style>
  <w:style w:type="character" w:customStyle="1" w:styleId="afffa">
    <w:name w:val="コメント参照"/>
    <w:rsid w:val="00A825B4"/>
    <w:rPr>
      <w:sz w:val="16"/>
    </w:rPr>
  </w:style>
  <w:style w:type="character" w:customStyle="1" w:styleId="H10">
    <w:name w:val="H1 (文字)"/>
    <w:rsid w:val="00A825B4"/>
    <w:rPr>
      <w:rFonts w:ascii="Arial" w:eastAsia="MS Mincho" w:hAnsi="Arial"/>
      <w:sz w:val="36"/>
      <w:lang w:val="en-GB" w:eastAsia="ar-SA" w:bidi="ar-SA"/>
    </w:rPr>
  </w:style>
  <w:style w:type="character" w:customStyle="1" w:styleId="Head2A">
    <w:name w:val="Head2A (文字)"/>
    <w:rsid w:val="00A825B4"/>
    <w:rPr>
      <w:rFonts w:ascii="Arial" w:eastAsia="MS Mincho" w:hAnsi="Arial"/>
      <w:sz w:val="32"/>
      <w:lang w:val="en-GB" w:eastAsia="ar-SA" w:bidi="ar-SA"/>
    </w:rPr>
  </w:style>
  <w:style w:type="character" w:customStyle="1" w:styleId="Underrubrik2">
    <w:name w:val="Underrubrik2 (文字)"/>
    <w:rsid w:val="00A825B4"/>
    <w:rPr>
      <w:rFonts w:ascii="Arial" w:eastAsia="MS Mincho" w:hAnsi="Arial"/>
      <w:sz w:val="28"/>
      <w:lang w:val="en-GB" w:eastAsia="ar-SA" w:bidi="ar-SA"/>
    </w:rPr>
  </w:style>
  <w:style w:type="character" w:customStyle="1" w:styleId="h4">
    <w:name w:val="h4 (文字)"/>
    <w:rsid w:val="00A825B4"/>
    <w:rPr>
      <w:rFonts w:ascii="Arial" w:eastAsia="MS Mincho" w:hAnsi="Arial" w:cs="Arial"/>
      <w:color w:val="0000FF"/>
      <w:kern w:val="2"/>
      <w:sz w:val="24"/>
      <w:szCs w:val="28"/>
      <w:lang w:val="en-GB" w:eastAsia="ar-SA" w:bidi="ar-SA"/>
    </w:rPr>
  </w:style>
  <w:style w:type="character" w:customStyle="1" w:styleId="M5">
    <w:name w:val="M5 (文字)"/>
    <w:rsid w:val="00A825B4"/>
    <w:rPr>
      <w:rFonts w:ascii="Arial" w:eastAsia="MS Mincho" w:hAnsi="Arial"/>
      <w:sz w:val="22"/>
      <w:lang w:val="en-GB" w:eastAsia="ar-SA" w:bidi="ar-SA"/>
    </w:rPr>
  </w:style>
  <w:style w:type="character" w:customStyle="1" w:styleId="T1">
    <w:name w:val="T1 (文字)"/>
    <w:rsid w:val="00A825B4"/>
    <w:rPr>
      <w:rFonts w:ascii="Arial" w:eastAsia="MS Mincho" w:hAnsi="Arial"/>
      <w:lang w:val="en-GB" w:eastAsia="ar-SA" w:bidi="ar-SA"/>
    </w:rPr>
  </w:style>
  <w:style w:type="character" w:customStyle="1" w:styleId="82">
    <w:name w:val="(文字) (文字)8"/>
    <w:rsid w:val="00A825B4"/>
    <w:rPr>
      <w:rFonts w:ascii="Arial" w:eastAsia="MS Mincho" w:hAnsi="Arial"/>
      <w:lang w:val="en-GB" w:eastAsia="ar-SA" w:bidi="ar-SA"/>
    </w:rPr>
  </w:style>
  <w:style w:type="character" w:customStyle="1" w:styleId="72">
    <w:name w:val="(文字) (文字)7"/>
    <w:rsid w:val="00A825B4"/>
    <w:rPr>
      <w:rFonts w:ascii="Arial" w:eastAsia="MS Mincho" w:hAnsi="Arial"/>
      <w:sz w:val="36"/>
      <w:lang w:val="en-GB" w:eastAsia="ar-SA" w:bidi="ar-SA"/>
    </w:rPr>
  </w:style>
  <w:style w:type="character" w:customStyle="1" w:styleId="headerodd">
    <w:name w:val="header odd (文字)"/>
    <w:rsid w:val="00A825B4"/>
    <w:rPr>
      <w:rFonts w:ascii="Arial" w:eastAsia="MS Mincho" w:hAnsi="Arial"/>
      <w:b/>
      <w:sz w:val="18"/>
      <w:lang w:val="en-GB" w:eastAsia="ar-SA" w:bidi="ar-SA"/>
    </w:rPr>
  </w:style>
  <w:style w:type="character" w:customStyle="1" w:styleId="footnotetext1">
    <w:name w:val="footnote text1 (文字)"/>
    <w:rsid w:val="00A825B4"/>
    <w:rPr>
      <w:rFonts w:eastAsia="MS Mincho"/>
      <w:sz w:val="16"/>
      <w:lang w:val="en-GB" w:eastAsia="ar-SA" w:bidi="ar-SA"/>
    </w:rPr>
  </w:style>
  <w:style w:type="character" w:customStyle="1" w:styleId="63">
    <w:name w:val="(文字) (文字)6"/>
    <w:rsid w:val="00A825B4"/>
    <w:rPr>
      <w:rFonts w:eastAsia="MS Mincho"/>
      <w:lang w:val="en-GB" w:eastAsia="ar-SA" w:bidi="ar-SA"/>
    </w:rPr>
  </w:style>
  <w:style w:type="character" w:customStyle="1" w:styleId="cap">
    <w:name w:val="cap (文字)"/>
    <w:aliases w:val="図表番号 (文字),cap Char (文字) (文字)1"/>
    <w:rsid w:val="00A825B4"/>
    <w:rPr>
      <w:rFonts w:eastAsia="MS Mincho"/>
      <w:b/>
      <w:lang w:val="en-GB" w:eastAsia="ar-SA" w:bidi="ar-SA"/>
    </w:rPr>
  </w:style>
  <w:style w:type="character" w:customStyle="1" w:styleId="55">
    <w:name w:val="(文字) (文字)5"/>
    <w:rsid w:val="00A825B4"/>
    <w:rPr>
      <w:rFonts w:ascii="Courier New" w:eastAsia="MS Mincho" w:hAnsi="Courier New"/>
      <w:lang w:val="nb-NO" w:eastAsia="ar-SA" w:bidi="ar-SA"/>
    </w:rPr>
  </w:style>
  <w:style w:type="character" w:customStyle="1" w:styleId="bt">
    <w:name w:val="bt (文字)"/>
    <w:rsid w:val="00A825B4"/>
    <w:rPr>
      <w:rFonts w:eastAsia="MS Mincho"/>
      <w:lang w:val="en-GB" w:eastAsia="ar-SA" w:bidi="ar-SA"/>
    </w:rPr>
  </w:style>
  <w:style w:type="character" w:customStyle="1" w:styleId="420">
    <w:name w:val="(文字) (文字)42"/>
    <w:rsid w:val="00A825B4"/>
    <w:rPr>
      <w:rFonts w:eastAsia="MS Mincho"/>
      <w:lang w:val="en-GB" w:eastAsia="ar-SA" w:bidi="ar-SA"/>
    </w:rPr>
  </w:style>
  <w:style w:type="character" w:customStyle="1" w:styleId="3d">
    <w:name w:val="(文字) (文字)3"/>
    <w:rsid w:val="00A825B4"/>
    <w:rPr>
      <w:rFonts w:eastAsia="MS Mincho"/>
      <w:lang w:val="en-GB" w:eastAsia="ar-SA" w:bidi="ar-SA"/>
    </w:rPr>
  </w:style>
  <w:style w:type="character" w:customStyle="1" w:styleId="1a">
    <w:name w:val="(文字) (文字)1"/>
    <w:rsid w:val="00A825B4"/>
    <w:rPr>
      <w:rFonts w:eastAsia="MS Mincho"/>
      <w:lang w:val="en-GB" w:eastAsia="ar-SA" w:bidi="ar-SA"/>
    </w:rPr>
  </w:style>
  <w:style w:type="character" w:customStyle="1" w:styleId="afffb">
    <w:name w:val="番号付け記号"/>
    <w:rsid w:val="00A825B4"/>
  </w:style>
  <w:style w:type="paragraph" w:customStyle="1" w:styleId="afffc">
    <w:name w:val="見出し"/>
    <w:basedOn w:val="a0"/>
    <w:next w:val="aff4"/>
    <w:uiPriority w:val="99"/>
    <w:rsid w:val="00A825B4"/>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A825B4"/>
    <w:pPr>
      <w:suppressLineNumbers/>
      <w:suppressAutoHyphens/>
    </w:pPr>
    <w:rPr>
      <w:rFonts w:eastAsia="MS Mincho" w:cs="Mangal"/>
      <w:lang w:eastAsia="ar-SA"/>
    </w:rPr>
  </w:style>
  <w:style w:type="paragraph" w:customStyle="1" w:styleId="affff">
    <w:name w:val="段落番号"/>
    <w:basedOn w:val="ab"/>
    <w:uiPriority w:val="99"/>
    <w:rsid w:val="00A825B4"/>
    <w:pPr>
      <w:tabs>
        <w:tab w:val="num" w:pos="644"/>
      </w:tabs>
      <w:suppressAutoHyphens/>
      <w:ind w:left="644" w:hanging="360"/>
    </w:pPr>
    <w:rPr>
      <w:rFonts w:eastAsia="MS Mincho" w:cs="CG Times (WN)"/>
      <w:lang w:eastAsia="ar-SA"/>
    </w:rPr>
  </w:style>
  <w:style w:type="paragraph" w:customStyle="1" w:styleId="2f">
    <w:name w:val="段落番号 2"/>
    <w:basedOn w:val="affff"/>
    <w:uiPriority w:val="99"/>
    <w:rsid w:val="00A825B4"/>
    <w:pPr>
      <w:ind w:left="851" w:hanging="284"/>
    </w:pPr>
  </w:style>
  <w:style w:type="paragraph" w:customStyle="1" w:styleId="affff0">
    <w:name w:val="箇条書き"/>
    <w:basedOn w:val="ab"/>
    <w:uiPriority w:val="99"/>
    <w:rsid w:val="00A825B4"/>
    <w:pPr>
      <w:tabs>
        <w:tab w:val="num" w:pos="644"/>
      </w:tabs>
      <w:suppressAutoHyphens/>
      <w:ind w:left="644" w:hanging="360"/>
    </w:pPr>
    <w:rPr>
      <w:rFonts w:eastAsia="MS Mincho" w:cs="CG Times (WN)"/>
      <w:lang w:eastAsia="ar-SA"/>
    </w:rPr>
  </w:style>
  <w:style w:type="paragraph" w:customStyle="1" w:styleId="2f0">
    <w:name w:val="箇条書き 2"/>
    <w:basedOn w:val="affff0"/>
    <w:uiPriority w:val="99"/>
    <w:rsid w:val="00A825B4"/>
    <w:pPr>
      <w:tabs>
        <w:tab w:val="clear" w:pos="644"/>
        <w:tab w:val="num" w:pos="1494"/>
      </w:tabs>
      <w:ind w:left="851" w:hanging="284"/>
    </w:pPr>
  </w:style>
  <w:style w:type="paragraph" w:customStyle="1" w:styleId="3e">
    <w:name w:val="箇条書き 3"/>
    <w:basedOn w:val="2f0"/>
    <w:uiPriority w:val="99"/>
    <w:rsid w:val="00A825B4"/>
    <w:pPr>
      <w:ind w:left="1135"/>
    </w:pPr>
  </w:style>
  <w:style w:type="paragraph" w:customStyle="1" w:styleId="2f1">
    <w:name w:val="一覧 2"/>
    <w:basedOn w:val="ab"/>
    <w:uiPriority w:val="99"/>
    <w:rsid w:val="00A825B4"/>
    <w:pPr>
      <w:suppressAutoHyphens/>
      <w:ind w:left="851"/>
    </w:pPr>
    <w:rPr>
      <w:rFonts w:eastAsia="MS Mincho" w:cs="CG Times (WN)"/>
      <w:lang w:eastAsia="ar-SA"/>
    </w:rPr>
  </w:style>
  <w:style w:type="paragraph" w:customStyle="1" w:styleId="3f">
    <w:name w:val="一覧 3"/>
    <w:basedOn w:val="2f1"/>
    <w:uiPriority w:val="99"/>
    <w:rsid w:val="00A825B4"/>
    <w:pPr>
      <w:ind w:left="1135"/>
    </w:pPr>
  </w:style>
  <w:style w:type="paragraph" w:customStyle="1" w:styleId="47">
    <w:name w:val="一覧 4"/>
    <w:basedOn w:val="3f"/>
    <w:uiPriority w:val="99"/>
    <w:rsid w:val="00A825B4"/>
    <w:pPr>
      <w:ind w:left="1418"/>
    </w:pPr>
  </w:style>
  <w:style w:type="paragraph" w:customStyle="1" w:styleId="56">
    <w:name w:val="一覧 5"/>
    <w:basedOn w:val="47"/>
    <w:uiPriority w:val="99"/>
    <w:rsid w:val="00A825B4"/>
    <w:pPr>
      <w:ind w:left="1702"/>
    </w:pPr>
  </w:style>
  <w:style w:type="paragraph" w:customStyle="1" w:styleId="48">
    <w:name w:val="箇条書き 4"/>
    <w:basedOn w:val="3e"/>
    <w:uiPriority w:val="99"/>
    <w:rsid w:val="00A825B4"/>
    <w:pPr>
      <w:ind w:left="1418"/>
    </w:pPr>
  </w:style>
  <w:style w:type="paragraph" w:customStyle="1" w:styleId="57">
    <w:name w:val="箇条書き 5"/>
    <w:basedOn w:val="48"/>
    <w:uiPriority w:val="99"/>
    <w:rsid w:val="00A825B4"/>
    <w:pPr>
      <w:ind w:left="1702"/>
    </w:pPr>
  </w:style>
  <w:style w:type="paragraph" w:customStyle="1" w:styleId="affff1">
    <w:name w:val="コメント文字列"/>
    <w:basedOn w:val="a0"/>
    <w:uiPriority w:val="99"/>
    <w:rsid w:val="00A825B4"/>
    <w:pPr>
      <w:suppressAutoHyphens/>
    </w:pPr>
    <w:rPr>
      <w:rFonts w:eastAsia="MS Mincho" w:cs="CG Times (WN)"/>
      <w:lang w:eastAsia="ar-SA"/>
    </w:rPr>
  </w:style>
  <w:style w:type="paragraph" w:customStyle="1" w:styleId="affff2">
    <w:name w:val="吹き出し"/>
    <w:basedOn w:val="a0"/>
    <w:uiPriority w:val="99"/>
    <w:rsid w:val="00A825B4"/>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A825B4"/>
    <w:rPr>
      <w:b/>
      <w:bCs/>
    </w:rPr>
  </w:style>
  <w:style w:type="paragraph" w:customStyle="1" w:styleId="affff4">
    <w:name w:val="見出しマップ"/>
    <w:basedOn w:val="a0"/>
    <w:uiPriority w:val="99"/>
    <w:rsid w:val="00A825B4"/>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A825B4"/>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A825B4"/>
    <w:pPr>
      <w:suppressLineNumbers/>
      <w:suppressAutoHyphens/>
    </w:pPr>
    <w:rPr>
      <w:rFonts w:eastAsia="MS Mincho" w:cs="CG Times (WN)"/>
      <w:lang w:eastAsia="ar-SA"/>
    </w:rPr>
  </w:style>
  <w:style w:type="paragraph" w:customStyle="1" w:styleId="affff9">
    <w:name w:val="表の見出し"/>
    <w:basedOn w:val="affff8"/>
    <w:uiPriority w:val="99"/>
    <w:rsid w:val="00A825B4"/>
    <w:pPr>
      <w:jc w:val="center"/>
    </w:pPr>
    <w:rPr>
      <w:b/>
      <w:bCs/>
    </w:rPr>
  </w:style>
  <w:style w:type="character" w:customStyle="1" w:styleId="WW8Num27z0">
    <w:name w:val="WW8Num27z0"/>
    <w:rsid w:val="00A825B4"/>
    <w:rPr>
      <w:rFonts w:ascii="Arial" w:eastAsia="Times New Roman" w:hAnsi="Arial" w:cs="Arial"/>
    </w:rPr>
  </w:style>
  <w:style w:type="character" w:customStyle="1" w:styleId="WW8Num27z1">
    <w:name w:val="WW8Num27z1"/>
    <w:rsid w:val="00A825B4"/>
    <w:rPr>
      <w:rFonts w:ascii="Courier New" w:hAnsi="Courier New" w:cs="Courier New"/>
    </w:rPr>
  </w:style>
  <w:style w:type="character" w:customStyle="1" w:styleId="WW8Num27z2">
    <w:name w:val="WW8Num27z2"/>
    <w:rsid w:val="00A825B4"/>
    <w:rPr>
      <w:rFonts w:ascii="Wingdings" w:hAnsi="Wingdings"/>
    </w:rPr>
  </w:style>
  <w:style w:type="character" w:customStyle="1" w:styleId="WW8Num27z3">
    <w:name w:val="WW8Num27z3"/>
    <w:rsid w:val="00A825B4"/>
    <w:rPr>
      <w:rFonts w:ascii="Symbol" w:hAnsi="Symbol"/>
    </w:rPr>
  </w:style>
  <w:style w:type="character" w:customStyle="1" w:styleId="WW8Num29z0">
    <w:name w:val="WW8Num29z0"/>
    <w:rsid w:val="00A825B4"/>
    <w:rPr>
      <w:rFonts w:ascii="Times New Roman" w:eastAsia="MS Mincho" w:hAnsi="Times New Roman" w:cs="Times New Roman"/>
    </w:rPr>
  </w:style>
  <w:style w:type="character" w:customStyle="1" w:styleId="WW8Num29z1">
    <w:name w:val="WW8Num29z1"/>
    <w:rsid w:val="00A825B4"/>
    <w:rPr>
      <w:rFonts w:ascii="Courier New" w:hAnsi="Courier New" w:cs="Courier New"/>
    </w:rPr>
  </w:style>
  <w:style w:type="character" w:customStyle="1" w:styleId="WW8Num29z2">
    <w:name w:val="WW8Num29z2"/>
    <w:rsid w:val="00A825B4"/>
    <w:rPr>
      <w:rFonts w:ascii="Wingdings" w:hAnsi="Wingdings"/>
    </w:rPr>
  </w:style>
  <w:style w:type="character" w:customStyle="1" w:styleId="WW8Num29z3">
    <w:name w:val="WW8Num29z3"/>
    <w:rsid w:val="00A825B4"/>
    <w:rPr>
      <w:rFonts w:ascii="Symbol" w:hAnsi="Symbol"/>
    </w:rPr>
  </w:style>
  <w:style w:type="character" w:customStyle="1" w:styleId="WW8Num31z0">
    <w:name w:val="WW8Num31z0"/>
    <w:rsid w:val="00A825B4"/>
    <w:rPr>
      <w:rFonts w:ascii="Symbol" w:hAnsi="Symbol"/>
    </w:rPr>
  </w:style>
  <w:style w:type="character" w:customStyle="1" w:styleId="WW8Num31z1">
    <w:name w:val="WW8Num31z1"/>
    <w:rsid w:val="00A825B4"/>
    <w:rPr>
      <w:rFonts w:ascii="Courier New" w:hAnsi="Courier New" w:cs="Courier New"/>
    </w:rPr>
  </w:style>
  <w:style w:type="character" w:customStyle="1" w:styleId="WW8Num31z2">
    <w:name w:val="WW8Num31z2"/>
    <w:rsid w:val="00A825B4"/>
    <w:rPr>
      <w:rFonts w:ascii="Wingdings" w:hAnsi="Wingdings"/>
    </w:rPr>
  </w:style>
  <w:style w:type="character" w:customStyle="1" w:styleId="WW8Num34z2">
    <w:name w:val="WW8Num34z2"/>
    <w:rsid w:val="00A825B4"/>
    <w:rPr>
      <w:rFonts w:ascii="Wingdings" w:hAnsi="Wingdings"/>
    </w:rPr>
  </w:style>
  <w:style w:type="character" w:customStyle="1" w:styleId="WW8Num34z3">
    <w:name w:val="WW8Num34z3"/>
    <w:rsid w:val="00A825B4"/>
    <w:rPr>
      <w:rFonts w:ascii="Symbol" w:hAnsi="Symbol"/>
    </w:rPr>
  </w:style>
  <w:style w:type="character" w:customStyle="1" w:styleId="WW8Num37z0">
    <w:name w:val="WW8Num37z0"/>
    <w:rsid w:val="00A825B4"/>
    <w:rPr>
      <w:rFonts w:ascii="Times New Roman" w:eastAsia="宋体" w:hAnsi="Times New Roman" w:cs="Times New Roman"/>
    </w:rPr>
  </w:style>
  <w:style w:type="character" w:customStyle="1" w:styleId="WW8Num37z1">
    <w:name w:val="WW8Num37z1"/>
    <w:rsid w:val="00A825B4"/>
    <w:rPr>
      <w:rFonts w:ascii="Wingdings" w:hAnsi="Wingdings"/>
    </w:rPr>
  </w:style>
  <w:style w:type="character" w:customStyle="1" w:styleId="WW8Num38z0">
    <w:name w:val="WW8Num38z0"/>
    <w:rsid w:val="00A825B4"/>
    <w:rPr>
      <w:rFonts w:ascii="Times New Roman" w:eastAsia="宋体" w:hAnsi="Times New Roman" w:cs="Times New Roman"/>
    </w:rPr>
  </w:style>
  <w:style w:type="character" w:customStyle="1" w:styleId="WW8Num38z1">
    <w:name w:val="WW8Num38z1"/>
    <w:rsid w:val="00A825B4"/>
    <w:rPr>
      <w:rFonts w:ascii="Wingdings" w:hAnsi="Wingdings"/>
    </w:rPr>
  </w:style>
  <w:style w:type="character" w:customStyle="1" w:styleId="WW8Num41z0">
    <w:name w:val="WW8Num41z0"/>
    <w:rsid w:val="00A825B4"/>
    <w:rPr>
      <w:rFonts w:ascii="Times New Roman" w:eastAsia="宋体" w:hAnsi="Times New Roman" w:cs="Times New Roman"/>
    </w:rPr>
  </w:style>
  <w:style w:type="character" w:customStyle="1" w:styleId="WW8Num41z1">
    <w:name w:val="WW8Num41z1"/>
    <w:rsid w:val="00A825B4"/>
    <w:rPr>
      <w:rFonts w:ascii="Wingdings" w:hAnsi="Wingdings"/>
    </w:rPr>
  </w:style>
  <w:style w:type="character" w:customStyle="1" w:styleId="WW8NumSt20z0">
    <w:name w:val="WW8NumSt20z0"/>
    <w:rsid w:val="00A825B4"/>
    <w:rPr>
      <w:rFonts w:ascii="Geneva" w:hAnsi="Geneva"/>
    </w:rPr>
  </w:style>
  <w:style w:type="character" w:customStyle="1" w:styleId="DefaultParagraphFont1">
    <w:name w:val="Default Paragraph Font1"/>
    <w:rsid w:val="00A825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25B4"/>
    <w:rPr>
      <w:rFonts w:ascii="Arial" w:hAnsi="Arial"/>
      <w:sz w:val="36"/>
      <w:lang w:val="en-GB"/>
    </w:rPr>
  </w:style>
  <w:style w:type="character" w:customStyle="1" w:styleId="Heading2-">
    <w:name w:val="Heading 2-"/>
    <w:rsid w:val="00A825B4"/>
    <w:rPr>
      <w:rFonts w:ascii="Arial" w:hAnsi="Arial"/>
      <w:sz w:val="32"/>
      <w:lang w:val="en-GB"/>
    </w:rPr>
  </w:style>
  <w:style w:type="character" w:customStyle="1" w:styleId="CommentReference1">
    <w:name w:val="Comment Reference1"/>
    <w:rsid w:val="00A825B4"/>
    <w:rPr>
      <w:sz w:val="16"/>
    </w:rPr>
  </w:style>
  <w:style w:type="character" w:customStyle="1" w:styleId="ListChar">
    <w:name w:val="List Char"/>
    <w:rsid w:val="00A825B4"/>
    <w:rPr>
      <w:lang w:val="en-GB" w:eastAsia="ar-SA" w:bidi="ar-SA"/>
    </w:rPr>
  </w:style>
  <w:style w:type="paragraph" w:customStyle="1" w:styleId="ListBullet1">
    <w:name w:val="List Bullet1"/>
    <w:basedOn w:val="a0"/>
    <w:uiPriority w:val="99"/>
    <w:rsid w:val="00A825B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25B4"/>
    <w:pPr>
      <w:tabs>
        <w:tab w:val="clear" w:pos="644"/>
        <w:tab w:val="num" w:pos="1494"/>
      </w:tabs>
      <w:ind w:left="851"/>
    </w:pPr>
  </w:style>
  <w:style w:type="paragraph" w:customStyle="1" w:styleId="ListBullet31">
    <w:name w:val="List Bullet 31"/>
    <w:basedOn w:val="ListBullet21"/>
    <w:uiPriority w:val="99"/>
    <w:rsid w:val="00A825B4"/>
    <w:pPr>
      <w:ind w:left="1135"/>
    </w:pPr>
  </w:style>
  <w:style w:type="paragraph" w:customStyle="1" w:styleId="ListBullet41">
    <w:name w:val="List Bullet 41"/>
    <w:basedOn w:val="ListBullet31"/>
    <w:uiPriority w:val="99"/>
    <w:rsid w:val="00A825B4"/>
    <w:pPr>
      <w:ind w:left="1418"/>
    </w:pPr>
  </w:style>
  <w:style w:type="paragraph" w:customStyle="1" w:styleId="ListBullet51">
    <w:name w:val="List Bullet 51"/>
    <w:basedOn w:val="ListBullet41"/>
    <w:uiPriority w:val="99"/>
    <w:rsid w:val="00A825B4"/>
    <w:pPr>
      <w:ind w:left="1702"/>
    </w:pPr>
  </w:style>
  <w:style w:type="paragraph" w:customStyle="1" w:styleId="Caption11">
    <w:name w:val="Caption11"/>
    <w:basedOn w:val="a0"/>
    <w:next w:val="a0"/>
    <w:rsid w:val="00A825B4"/>
    <w:pPr>
      <w:suppressAutoHyphens/>
      <w:spacing w:before="120" w:after="120"/>
    </w:pPr>
    <w:rPr>
      <w:rFonts w:eastAsia="MS Mincho"/>
      <w:b/>
      <w:lang w:eastAsia="ar-SA"/>
    </w:rPr>
  </w:style>
  <w:style w:type="paragraph" w:customStyle="1" w:styleId="DocumentMap1">
    <w:name w:val="Document Map1"/>
    <w:basedOn w:val="a0"/>
    <w:uiPriority w:val="99"/>
    <w:rsid w:val="00A825B4"/>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A825B4"/>
    <w:pPr>
      <w:suppressAutoHyphens/>
    </w:pPr>
    <w:rPr>
      <w:rFonts w:ascii="Courier New" w:eastAsia="MS Mincho" w:hAnsi="Courier New"/>
      <w:lang w:val="nb-NO" w:eastAsia="ar-SA"/>
    </w:rPr>
  </w:style>
  <w:style w:type="paragraph" w:customStyle="1" w:styleId="CommentText1">
    <w:name w:val="Comment Text1"/>
    <w:basedOn w:val="a0"/>
    <w:uiPriority w:val="99"/>
    <w:rsid w:val="00A825B4"/>
    <w:pPr>
      <w:suppressAutoHyphens/>
    </w:pPr>
    <w:rPr>
      <w:rFonts w:eastAsia="MS Mincho"/>
      <w:lang w:eastAsia="ar-SA"/>
    </w:rPr>
  </w:style>
  <w:style w:type="paragraph" w:customStyle="1" w:styleId="List31">
    <w:name w:val="List 31"/>
    <w:basedOn w:val="a0"/>
    <w:uiPriority w:val="99"/>
    <w:rsid w:val="00A825B4"/>
    <w:pPr>
      <w:suppressAutoHyphens/>
      <w:ind w:left="849" w:hanging="283"/>
    </w:pPr>
    <w:rPr>
      <w:rFonts w:eastAsia="MS Mincho"/>
      <w:lang w:eastAsia="ar-SA"/>
    </w:rPr>
  </w:style>
  <w:style w:type="paragraph" w:customStyle="1" w:styleId="List41">
    <w:name w:val="List 41"/>
    <w:basedOn w:val="List31"/>
    <w:uiPriority w:val="99"/>
    <w:rsid w:val="00A825B4"/>
    <w:pPr>
      <w:ind w:left="1418" w:hanging="284"/>
    </w:pPr>
  </w:style>
  <w:style w:type="paragraph" w:customStyle="1" w:styleId="ListNumber1">
    <w:name w:val="List Number1"/>
    <w:basedOn w:val="ab"/>
    <w:uiPriority w:val="99"/>
    <w:rsid w:val="00A825B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25B4"/>
    <w:pPr>
      <w:ind w:left="851" w:hanging="284"/>
    </w:pPr>
  </w:style>
  <w:style w:type="paragraph" w:customStyle="1" w:styleId="List21">
    <w:name w:val="List 21"/>
    <w:basedOn w:val="ab"/>
    <w:uiPriority w:val="99"/>
    <w:rsid w:val="00A825B4"/>
    <w:pPr>
      <w:suppressAutoHyphens/>
      <w:ind w:left="851"/>
    </w:pPr>
    <w:rPr>
      <w:rFonts w:eastAsia="MS Mincho"/>
      <w:lang w:eastAsia="ar-SA"/>
    </w:rPr>
  </w:style>
  <w:style w:type="paragraph" w:customStyle="1" w:styleId="List51">
    <w:name w:val="List 51"/>
    <w:basedOn w:val="List41"/>
    <w:uiPriority w:val="99"/>
    <w:rsid w:val="00A825B4"/>
    <w:pPr>
      <w:ind w:left="1702"/>
    </w:pPr>
  </w:style>
  <w:style w:type="paragraph" w:customStyle="1" w:styleId="BodyText21">
    <w:name w:val="Body Text 21"/>
    <w:basedOn w:val="a0"/>
    <w:uiPriority w:val="99"/>
    <w:rsid w:val="00A825B4"/>
    <w:pPr>
      <w:suppressAutoHyphens/>
      <w:spacing w:after="120"/>
    </w:pPr>
    <w:rPr>
      <w:rFonts w:eastAsia="MS Mincho"/>
      <w:lang w:eastAsia="ar-SA"/>
    </w:rPr>
  </w:style>
  <w:style w:type="paragraph" w:customStyle="1" w:styleId="BodyText31">
    <w:name w:val="Body Text 31"/>
    <w:basedOn w:val="a0"/>
    <w:uiPriority w:val="99"/>
    <w:rsid w:val="00A825B4"/>
    <w:pPr>
      <w:suppressAutoHyphens/>
      <w:spacing w:after="120"/>
    </w:pPr>
    <w:rPr>
      <w:rFonts w:eastAsia="MS Mincho"/>
      <w:lang w:eastAsia="ar-SA"/>
    </w:rPr>
  </w:style>
  <w:style w:type="paragraph" w:customStyle="1" w:styleId="BodyTextIndent21">
    <w:name w:val="Body Text Indent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A825B4"/>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A825B4"/>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A825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5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5B4"/>
    <w:rPr>
      <w:b/>
      <w:lang w:val="en-GB" w:eastAsia="en-US" w:bidi="ar-SA"/>
    </w:rPr>
  </w:style>
  <w:style w:type="paragraph" w:customStyle="1" w:styleId="Caption2">
    <w:name w:val="Caption2"/>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825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5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5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5B4"/>
    <w:rPr>
      <w:rFonts w:ascii="Arial" w:hAnsi="Arial"/>
      <w:sz w:val="22"/>
      <w:lang w:val="en-GB" w:eastAsia="en-GB" w:bidi="ar-SA"/>
    </w:rPr>
  </w:style>
  <w:style w:type="character" w:customStyle="1" w:styleId="T1Zchn">
    <w:name w:val="T1 Zchn"/>
    <w:aliases w:val="Header 6 Zchn Zchn"/>
    <w:rsid w:val="00A825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5B4"/>
    <w:rPr>
      <w:rFonts w:ascii="Arial" w:hAnsi="Arial"/>
      <w:sz w:val="36"/>
      <w:lang w:val="en-GB" w:eastAsia="en-US" w:bidi="ar-SA"/>
    </w:rPr>
  </w:style>
  <w:style w:type="character" w:customStyle="1" w:styleId="T1Char4">
    <w:name w:val="T1 Char4"/>
    <w:aliases w:val="Header 6 Char Char4"/>
    <w:rsid w:val="00A825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5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5B4"/>
    <w:rPr>
      <w:rFonts w:eastAsia="Batang"/>
      <w:b/>
      <w:lang w:val="en-GB" w:eastAsia="en-US" w:bidi="ar-SA"/>
    </w:rPr>
  </w:style>
  <w:style w:type="character" w:customStyle="1" w:styleId="Heading6Char2">
    <w:name w:val="Heading 6 Char2"/>
    <w:rsid w:val="00A825B4"/>
    <w:rPr>
      <w:rFonts w:ascii="Arial" w:eastAsia="Times New Roman" w:hAnsi="Arial" w:cs="Times New Roman"/>
      <w:sz w:val="20"/>
      <w:szCs w:val="20"/>
      <w:lang w:val="en-GB"/>
    </w:rPr>
  </w:style>
  <w:style w:type="character" w:customStyle="1" w:styleId="T1Char5">
    <w:name w:val="T1 Char5"/>
    <w:aliases w:val="Header 6 Char Char5"/>
    <w:rsid w:val="00A825B4"/>
  </w:style>
  <w:style w:type="character" w:customStyle="1" w:styleId="capChar4">
    <w:name w:val="cap Char4"/>
    <w:aliases w:val="cap Char Char4,Caption Char Char3,Caption Char1 Char Char3,cap Char Char1 Char3,Caption Char Char1 Char Char3,cap Char2 Char Char Char3"/>
    <w:rsid w:val="00A825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5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5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5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5B4"/>
    <w:rPr>
      <w:rFonts w:ascii="Arial" w:hAnsi="Arial"/>
      <w:sz w:val="32"/>
      <w:lang w:val="en-GB"/>
    </w:rPr>
  </w:style>
  <w:style w:type="character" w:customStyle="1" w:styleId="T1Char8">
    <w:name w:val="T1 Char8"/>
    <w:aliases w:val="Header 6 Char Char7"/>
    <w:rsid w:val="00A825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5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5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5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5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5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5B4"/>
    <w:rPr>
      <w:rFonts w:ascii="Arial" w:hAnsi="Arial"/>
      <w:sz w:val="32"/>
      <w:lang w:val="en-GB" w:eastAsia="en-US"/>
    </w:rPr>
  </w:style>
  <w:style w:type="character" w:customStyle="1" w:styleId="T1Char7">
    <w:name w:val="T1 Char7"/>
    <w:aliases w:val="Header 6 Char Char8"/>
    <w:rsid w:val="00A825B4"/>
    <w:rPr>
      <w:rFonts w:ascii="Arial" w:hAnsi="Arial"/>
      <w:lang w:val="en-GB" w:eastAsia="en-US"/>
    </w:rPr>
  </w:style>
  <w:style w:type="paragraph" w:customStyle="1" w:styleId="1b">
    <w:name w:val="题注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5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5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5B4"/>
    <w:rPr>
      <w:rFonts w:ascii="Arial" w:hAnsi="Arial" w:cs="Arial"/>
      <w:sz w:val="24"/>
      <w:szCs w:val="24"/>
      <w:lang w:val="en-GB" w:eastAsia="en-US" w:bidi="he-IL"/>
    </w:rPr>
  </w:style>
  <w:style w:type="character" w:customStyle="1" w:styleId="T1Char9">
    <w:name w:val="T1 Char9"/>
    <w:aliases w:val="Header 6 Char Char9"/>
    <w:rsid w:val="00A825B4"/>
    <w:rPr>
      <w:rFonts w:ascii="Arial" w:hAnsi="Arial" w:cs="Arial"/>
      <w:lang w:val="en-GB" w:eastAsia="en-US" w:bidi="he-IL"/>
    </w:rPr>
  </w:style>
  <w:style w:type="character" w:customStyle="1" w:styleId="BodyText2Char1">
    <w:name w:val="Body Text 2 Char1"/>
    <w:rsid w:val="00A825B4"/>
    <w:rPr>
      <w:lang w:val="en-GB" w:eastAsia="ja-JP"/>
    </w:rPr>
  </w:style>
  <w:style w:type="character" w:customStyle="1" w:styleId="BodyText3Char1">
    <w:name w:val="Body Text 3 Char1"/>
    <w:rsid w:val="00A825B4"/>
    <w:rPr>
      <w:lang w:val="en-GB" w:eastAsia="ja-JP"/>
    </w:rPr>
  </w:style>
  <w:style w:type="character" w:customStyle="1" w:styleId="BodyTextIndentChar1">
    <w:name w:val="Body Text Indent Char1"/>
    <w:rsid w:val="00A825B4"/>
    <w:rPr>
      <w:rFonts w:eastAsia="MS Mincho"/>
      <w:lang w:val="en-GB" w:eastAsia="x-none"/>
    </w:rPr>
  </w:style>
  <w:style w:type="paragraph" w:customStyle="1" w:styleId="TDC91">
    <w:name w:val="TDC 91"/>
    <w:basedOn w:val="81"/>
    <w:uiPriority w:val="99"/>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825B4"/>
    <w:rPr>
      <w:rFonts w:ascii="Arial" w:eastAsia="MS Mincho" w:hAnsi="Arial"/>
      <w:lang w:val="en-GB" w:eastAsia="ja-JP"/>
    </w:rPr>
  </w:style>
  <w:style w:type="character" w:customStyle="1" w:styleId="NoteHeadingChar1">
    <w:name w:val="Note Heading Char1"/>
    <w:rsid w:val="00A825B4"/>
    <w:rPr>
      <w:rFonts w:eastAsia="MS Mincho"/>
      <w:lang w:val="en-GB" w:eastAsia="x-none"/>
    </w:rPr>
  </w:style>
  <w:style w:type="character" w:customStyle="1" w:styleId="HTMLPreformattedChar1">
    <w:name w:val="HTML Preformatted Char1"/>
    <w:uiPriority w:val="99"/>
    <w:rsid w:val="00A825B4"/>
    <w:rPr>
      <w:rFonts w:ascii="Courier New" w:eastAsia="MS Mincho" w:hAnsi="Courier New"/>
      <w:lang w:val="en-GB" w:eastAsia="x-none"/>
    </w:rPr>
  </w:style>
  <w:style w:type="paragraph" w:customStyle="1" w:styleId="Epgrafe1">
    <w:name w:val="Epígrafe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825B4"/>
    <w:rPr>
      <w:rFonts w:ascii="Arial" w:eastAsia="Times New Roman" w:hAnsi="Arial"/>
      <w:lang w:val="en-GB"/>
    </w:rPr>
  </w:style>
  <w:style w:type="character" w:customStyle="1" w:styleId="Heading8Char3">
    <w:name w:val="Heading 8 Char3"/>
    <w:rsid w:val="00A825B4"/>
    <w:rPr>
      <w:rFonts w:ascii="Arial" w:eastAsia="Times New Roman" w:hAnsi="Arial"/>
      <w:sz w:val="36"/>
      <w:lang w:val="en-GB"/>
    </w:rPr>
  </w:style>
  <w:style w:type="character" w:customStyle="1" w:styleId="Heading9Char2">
    <w:name w:val="Heading 9 Char2"/>
    <w:rsid w:val="00A825B4"/>
    <w:rPr>
      <w:rFonts w:ascii="Arial" w:eastAsia="Times New Roman" w:hAnsi="Arial"/>
      <w:sz w:val="36"/>
      <w:lang w:val="en-GB"/>
    </w:rPr>
  </w:style>
  <w:style w:type="character" w:customStyle="1" w:styleId="FooterChar2">
    <w:name w:val="Footer Char2"/>
    <w:rsid w:val="00A825B4"/>
    <w:rPr>
      <w:rFonts w:ascii="Arial" w:eastAsia="Times New Roman" w:hAnsi="Arial"/>
      <w:b/>
      <w:i/>
      <w:noProof/>
      <w:sz w:val="18"/>
    </w:rPr>
  </w:style>
  <w:style w:type="character" w:customStyle="1" w:styleId="CharChar211">
    <w:name w:val="Char Char211"/>
    <w:rsid w:val="00A825B4"/>
    <w:rPr>
      <w:rFonts w:ascii="Times New Roman" w:hAnsi="Times New Roman"/>
      <w:lang w:val="en-GB" w:eastAsia="en-US"/>
    </w:rPr>
  </w:style>
  <w:style w:type="character" w:customStyle="1" w:styleId="PlainTextChar3">
    <w:name w:val="Plain Text Char3"/>
    <w:rsid w:val="00A825B4"/>
    <w:rPr>
      <w:rFonts w:ascii="Courier New" w:hAnsi="Courier New"/>
      <w:lang w:val="nb-NO" w:eastAsia="ja-JP"/>
    </w:rPr>
  </w:style>
  <w:style w:type="character" w:customStyle="1" w:styleId="CharChar201">
    <w:name w:val="Char Char201"/>
    <w:rsid w:val="00A825B4"/>
    <w:rPr>
      <w:rFonts w:ascii="Tahoma" w:hAnsi="Tahoma" w:cs="Tahoma"/>
      <w:sz w:val="16"/>
      <w:szCs w:val="16"/>
      <w:lang w:val="en-GB" w:eastAsia="en-US"/>
    </w:rPr>
  </w:style>
  <w:style w:type="character" w:customStyle="1" w:styleId="BodyText2Char3">
    <w:name w:val="Body Text 2 Char3"/>
    <w:rsid w:val="00A825B4"/>
    <w:rPr>
      <w:rFonts w:ascii="Times New Roman" w:eastAsia="宋体" w:hAnsi="Times New Roman"/>
      <w:lang w:val="en-GB" w:eastAsia="ja-JP"/>
    </w:rPr>
  </w:style>
  <w:style w:type="character" w:customStyle="1" w:styleId="BodyText3Char3">
    <w:name w:val="Body Text 3 Char3"/>
    <w:rsid w:val="00A825B4"/>
    <w:rPr>
      <w:rFonts w:ascii="Times New Roman" w:eastAsia="宋体" w:hAnsi="Times New Roman"/>
      <w:lang w:val="en-GB" w:eastAsia="ja-JP"/>
    </w:rPr>
  </w:style>
  <w:style w:type="paragraph" w:customStyle="1" w:styleId="H62">
    <w:name w:val="样式 H6"/>
    <w:basedOn w:val="H6"/>
    <w:uiPriority w:val="99"/>
    <w:rsid w:val="00A825B4"/>
    <w:pPr>
      <w:overflowPunct w:val="0"/>
      <w:autoSpaceDE w:val="0"/>
      <w:autoSpaceDN w:val="0"/>
      <w:adjustRightInd w:val="0"/>
      <w:textAlignment w:val="baseline"/>
    </w:pPr>
    <w:rPr>
      <w:lang w:eastAsia="en-GB"/>
    </w:rPr>
  </w:style>
  <w:style w:type="paragraph" w:customStyle="1" w:styleId="TH0">
    <w:name w:val="样式 TH"/>
    <w:basedOn w:val="TH"/>
    <w:uiPriority w:val="99"/>
    <w:rsid w:val="00A825B4"/>
    <w:pPr>
      <w:overflowPunct w:val="0"/>
      <w:autoSpaceDE w:val="0"/>
      <w:autoSpaceDN w:val="0"/>
      <w:adjustRightInd w:val="0"/>
      <w:textAlignment w:val="baseline"/>
    </w:pPr>
    <w:rPr>
      <w:bCs/>
      <w:lang w:eastAsia="en-GB"/>
    </w:rPr>
  </w:style>
  <w:style w:type="character" w:customStyle="1" w:styleId="ListChar3">
    <w:name w:val="List Char3"/>
    <w:rsid w:val="00A825B4"/>
    <w:rPr>
      <w:rFonts w:ascii="Times New Roman" w:eastAsia="Times New Roman" w:hAnsi="Times New Roman"/>
      <w:lang w:val="en-GB"/>
    </w:rPr>
  </w:style>
  <w:style w:type="character" w:customStyle="1" w:styleId="BodyTextIndentChar3">
    <w:name w:val="Body Text Indent Char3"/>
    <w:rsid w:val="00A825B4"/>
    <w:rPr>
      <w:rFonts w:ascii="Times New Roman" w:eastAsia="宋体" w:hAnsi="Times New Roman"/>
      <w:lang w:val="en-GB" w:eastAsia="ja-JP"/>
    </w:rPr>
  </w:style>
  <w:style w:type="character" w:customStyle="1" w:styleId="BodyTextIndent2Char3">
    <w:name w:val="Body Text Indent 2 Char3"/>
    <w:rsid w:val="00A825B4"/>
    <w:rPr>
      <w:rFonts w:ascii="Arial" w:eastAsia="MS Mincho" w:hAnsi="Arial" w:cs="Arial"/>
      <w:lang w:val="en-GB" w:eastAsia="ja-JP"/>
    </w:rPr>
  </w:style>
  <w:style w:type="character" w:customStyle="1" w:styleId="Heading7Char2">
    <w:name w:val="Heading 7 Char2"/>
    <w:rsid w:val="00A825B4"/>
    <w:rPr>
      <w:rFonts w:ascii="Arial" w:hAnsi="Arial"/>
      <w:lang w:val="en-GB" w:eastAsia="en-GB" w:bidi="ar-SA"/>
    </w:rPr>
  </w:style>
  <w:style w:type="character" w:customStyle="1" w:styleId="Heading8Char2">
    <w:name w:val="Heading 8 Char2"/>
    <w:rsid w:val="00A825B4"/>
    <w:rPr>
      <w:rFonts w:ascii="Arial" w:hAnsi="Arial"/>
      <w:sz w:val="36"/>
      <w:lang w:val="en-GB" w:eastAsia="en-GB" w:bidi="ar-SA"/>
    </w:rPr>
  </w:style>
  <w:style w:type="character" w:customStyle="1" w:styleId="ListChar2">
    <w:name w:val="List Char2"/>
    <w:rsid w:val="00A825B4"/>
    <w:rPr>
      <w:lang w:val="en-GB" w:eastAsia="en-GB" w:bidi="ar-SA"/>
    </w:rPr>
  </w:style>
  <w:style w:type="character" w:customStyle="1" w:styleId="PlainTextChar2">
    <w:name w:val="Plain Text Char2"/>
    <w:rsid w:val="00A825B4"/>
    <w:rPr>
      <w:rFonts w:ascii="Courier New" w:hAnsi="Courier New"/>
      <w:lang w:val="nb-NO" w:eastAsia="en-US" w:bidi="ar-SA"/>
    </w:rPr>
  </w:style>
  <w:style w:type="character" w:customStyle="1" w:styleId="CommentTextChar2">
    <w:name w:val="Comment Text Char2"/>
    <w:semiHidden/>
    <w:rsid w:val="00A825B4"/>
    <w:rPr>
      <w:lang w:val="en-GB" w:eastAsia="en-US" w:bidi="ar-SA"/>
    </w:rPr>
  </w:style>
  <w:style w:type="character" w:customStyle="1" w:styleId="BodyText2Char2">
    <w:name w:val="Body Text 2 Char2"/>
    <w:rsid w:val="00A825B4"/>
    <w:rPr>
      <w:lang w:val="en-GB" w:eastAsia="ja-JP" w:bidi="ar-SA"/>
    </w:rPr>
  </w:style>
  <w:style w:type="character" w:customStyle="1" w:styleId="BodyText3Char2">
    <w:name w:val="Body Text 3 Char2"/>
    <w:rsid w:val="00A825B4"/>
    <w:rPr>
      <w:lang w:val="en-GB" w:eastAsia="ja-JP" w:bidi="ar-SA"/>
    </w:rPr>
  </w:style>
  <w:style w:type="character" w:customStyle="1" w:styleId="BodyTextIndentChar2">
    <w:name w:val="Body Text Indent Char2"/>
    <w:rsid w:val="00A825B4"/>
    <w:rPr>
      <w:lang w:val="en-GB" w:eastAsia="en-US" w:bidi="ar-SA"/>
    </w:rPr>
  </w:style>
  <w:style w:type="character" w:customStyle="1" w:styleId="BodyTextIndent2Char2">
    <w:name w:val="Body Text Indent 2 Char2"/>
    <w:rsid w:val="00A825B4"/>
    <w:rPr>
      <w:rFonts w:ascii="Arial" w:eastAsia="MS Mincho" w:hAnsi="Arial" w:cs="Arial"/>
      <w:lang w:val="en-GB" w:eastAsia="ja-JP" w:bidi="ar-SA"/>
    </w:rPr>
  </w:style>
  <w:style w:type="paragraph" w:customStyle="1" w:styleId="2f4">
    <w:name w:val="列出段落2"/>
    <w:basedOn w:val="a0"/>
    <w:uiPriority w:val="99"/>
    <w:qFormat/>
    <w:rsid w:val="00A825B4"/>
    <w:pPr>
      <w:ind w:firstLineChars="200" w:firstLine="420"/>
    </w:pPr>
    <w:rPr>
      <w:rFonts w:eastAsia="宋体"/>
      <w:lang w:eastAsia="en-GB"/>
    </w:rPr>
  </w:style>
  <w:style w:type="paragraph" w:customStyle="1" w:styleId="2f5">
    <w:name w:val="(文字) (文字)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5B4"/>
    <w:rPr>
      <w:lang w:val="en-GB" w:eastAsia="ja-JP" w:bidi="ar-SA"/>
    </w:rPr>
  </w:style>
  <w:style w:type="paragraph" w:customStyle="1" w:styleId="ListParagraph1">
    <w:name w:val="List Paragraph1"/>
    <w:basedOn w:val="a0"/>
    <w:uiPriority w:val="99"/>
    <w:qFormat/>
    <w:rsid w:val="00A825B4"/>
    <w:pPr>
      <w:overflowPunct w:val="0"/>
      <w:autoSpaceDE w:val="0"/>
      <w:autoSpaceDN w:val="0"/>
      <w:adjustRightInd w:val="0"/>
      <w:ind w:left="720"/>
      <w:contextualSpacing/>
      <w:textAlignment w:val="baseline"/>
    </w:pPr>
    <w:rPr>
      <w:lang w:eastAsia="en-GB"/>
    </w:rPr>
  </w:style>
  <w:style w:type="character" w:customStyle="1" w:styleId="1d">
    <w:name w:val="段落フォント1"/>
    <w:rsid w:val="00A825B4"/>
  </w:style>
  <w:style w:type="character" w:customStyle="1" w:styleId="1e">
    <w:name w:val="コメント参照1"/>
    <w:rsid w:val="00A825B4"/>
    <w:rPr>
      <w:sz w:val="16"/>
    </w:rPr>
  </w:style>
  <w:style w:type="paragraph" w:customStyle="1" w:styleId="1f">
    <w:name w:val="図表番号1"/>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A825B4"/>
    <w:pPr>
      <w:ind w:left="851" w:hanging="284"/>
    </w:pPr>
  </w:style>
  <w:style w:type="paragraph" w:customStyle="1" w:styleId="1f1">
    <w:name w:val="箇条書き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A825B4"/>
    <w:pPr>
      <w:tabs>
        <w:tab w:val="clear" w:pos="644"/>
        <w:tab w:val="num" w:pos="1494"/>
      </w:tabs>
      <w:ind w:left="851" w:hanging="284"/>
    </w:pPr>
  </w:style>
  <w:style w:type="paragraph" w:customStyle="1" w:styleId="310">
    <w:name w:val="箇条書き 31"/>
    <w:basedOn w:val="211"/>
    <w:uiPriority w:val="99"/>
    <w:rsid w:val="00A825B4"/>
    <w:pPr>
      <w:ind w:left="1135"/>
    </w:pPr>
  </w:style>
  <w:style w:type="paragraph" w:customStyle="1" w:styleId="212">
    <w:name w:val="一覧 21"/>
    <w:basedOn w:val="ab"/>
    <w:uiPriority w:val="99"/>
    <w:rsid w:val="00A825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825B4"/>
    <w:pPr>
      <w:ind w:left="1135"/>
    </w:pPr>
  </w:style>
  <w:style w:type="paragraph" w:customStyle="1" w:styleId="410">
    <w:name w:val="一覧 41"/>
    <w:basedOn w:val="311"/>
    <w:uiPriority w:val="99"/>
    <w:rsid w:val="00A825B4"/>
    <w:pPr>
      <w:ind w:left="1418"/>
    </w:pPr>
  </w:style>
  <w:style w:type="paragraph" w:customStyle="1" w:styleId="510">
    <w:name w:val="一覧 51"/>
    <w:basedOn w:val="410"/>
    <w:uiPriority w:val="99"/>
    <w:rsid w:val="00A825B4"/>
    <w:pPr>
      <w:ind w:left="1702"/>
    </w:pPr>
  </w:style>
  <w:style w:type="paragraph" w:customStyle="1" w:styleId="411">
    <w:name w:val="箇条書き 41"/>
    <w:basedOn w:val="310"/>
    <w:uiPriority w:val="99"/>
    <w:rsid w:val="00A825B4"/>
    <w:pPr>
      <w:ind w:left="1418"/>
    </w:pPr>
  </w:style>
  <w:style w:type="paragraph" w:customStyle="1" w:styleId="511">
    <w:name w:val="箇条書き 51"/>
    <w:basedOn w:val="411"/>
    <w:uiPriority w:val="99"/>
    <w:rsid w:val="00A825B4"/>
    <w:pPr>
      <w:ind w:left="1702"/>
    </w:pPr>
  </w:style>
  <w:style w:type="paragraph" w:customStyle="1" w:styleId="1f2">
    <w:name w:val="コメント文字列1"/>
    <w:basedOn w:val="a0"/>
    <w:uiPriority w:val="99"/>
    <w:rsid w:val="00A825B4"/>
    <w:pPr>
      <w:suppressAutoHyphens/>
    </w:pPr>
    <w:rPr>
      <w:rFonts w:eastAsia="MS Mincho" w:cs="CG Times (WN)"/>
      <w:lang w:eastAsia="ar-SA"/>
    </w:rPr>
  </w:style>
  <w:style w:type="paragraph" w:customStyle="1" w:styleId="1f3">
    <w:name w:val="吹き出し1"/>
    <w:basedOn w:val="a0"/>
    <w:uiPriority w:val="99"/>
    <w:rsid w:val="00A825B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A825B4"/>
    <w:rPr>
      <w:b/>
      <w:bCs/>
    </w:rPr>
  </w:style>
  <w:style w:type="paragraph" w:customStyle="1" w:styleId="1f5">
    <w:name w:val="見出しマップ1"/>
    <w:basedOn w:val="a0"/>
    <w:uiPriority w:val="99"/>
    <w:rsid w:val="00A825B4"/>
    <w:pPr>
      <w:shd w:val="clear" w:color="auto" w:fill="000080"/>
      <w:suppressAutoHyphens/>
    </w:pPr>
    <w:rPr>
      <w:rFonts w:ascii="Tahoma" w:eastAsia="MS Mincho" w:hAnsi="Tahoma" w:cs="Tahoma"/>
      <w:lang w:eastAsia="ar-SA"/>
    </w:rPr>
  </w:style>
  <w:style w:type="paragraph" w:customStyle="1" w:styleId="1f6">
    <w:name w:val="書式なし1"/>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1f8">
    <w:name w:val="記1"/>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825B4"/>
    <w:rPr>
      <w:rFonts w:ascii="Arial" w:hAnsi="Arial"/>
      <w:lang w:val="en-GB" w:eastAsia="en-US"/>
    </w:rPr>
  </w:style>
  <w:style w:type="character" w:customStyle="1" w:styleId="EmailStyle97">
    <w:name w:val="EmailStyle97"/>
    <w:semiHidden/>
    <w:rsid w:val="00A825B4"/>
    <w:rPr>
      <w:rFonts w:ascii="Arial" w:hAnsi="Arial" w:cs="Arial"/>
      <w:color w:val="auto"/>
      <w:sz w:val="20"/>
      <w:szCs w:val="20"/>
    </w:rPr>
  </w:style>
  <w:style w:type="character" w:customStyle="1" w:styleId="B1C">
    <w:name w:val="B1 C"/>
    <w:rsid w:val="00A825B4"/>
    <w:rPr>
      <w:lang w:val="en-GB" w:eastAsia="en-US" w:bidi="ar-SA"/>
    </w:rPr>
  </w:style>
  <w:style w:type="character" w:customStyle="1" w:styleId="Titre3">
    <w:name w:val="Titre 3"/>
    <w:rsid w:val="00A825B4"/>
    <w:rPr>
      <w:rFonts w:ascii="Arial" w:hAnsi="Arial"/>
      <w:sz w:val="28"/>
      <w:szCs w:val="28"/>
      <w:lang w:val="en-GB" w:eastAsia="en-GB"/>
    </w:rPr>
  </w:style>
  <w:style w:type="character" w:customStyle="1" w:styleId="B2C">
    <w:name w:val="B2 C"/>
    <w:rsid w:val="00A825B4"/>
    <w:rPr>
      <w:lang w:val="en-GB" w:eastAsia="en-GB"/>
    </w:rPr>
  </w:style>
  <w:style w:type="paragraph" w:customStyle="1" w:styleId="CommentNokia">
    <w:name w:val="Comment Nokia"/>
    <w:basedOn w:val="a0"/>
    <w:uiPriority w:val="99"/>
    <w:rsid w:val="00A825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uiPriority w:val="99"/>
    <w:rsid w:val="00A825B4"/>
    <w:pPr>
      <w:spacing w:after="220"/>
      <w:ind w:left="1298"/>
    </w:pPr>
    <w:rPr>
      <w:rFonts w:ascii="Arial" w:eastAsia="宋体" w:hAnsi="Arial"/>
      <w:lang w:val="en-US" w:eastAsia="en-GB"/>
    </w:rPr>
  </w:style>
  <w:style w:type="character" w:customStyle="1" w:styleId="st1">
    <w:name w:val="st1"/>
    <w:rsid w:val="00A825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5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5B4"/>
    <w:rPr>
      <w:rFonts w:ascii="Arial" w:hAnsi="Arial"/>
      <w:sz w:val="36"/>
      <w:lang w:val="en-GB" w:eastAsia="en-US" w:bidi="ar-SA"/>
    </w:rPr>
  </w:style>
  <w:style w:type="paragraph" w:customStyle="1" w:styleId="1Char">
    <w:name w:val="(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825B4"/>
    <w:rPr>
      <w:rFonts w:ascii="Arial" w:hAnsi="Arial" w:cs="Arial"/>
      <w:color w:val="auto"/>
      <w:sz w:val="20"/>
      <w:szCs w:val="20"/>
    </w:rPr>
  </w:style>
  <w:style w:type="paragraph" w:customStyle="1" w:styleId="ZchnZchn1">
    <w:name w:val="Zchn Zchn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825B4"/>
    <w:rPr>
      <w:rFonts w:ascii="Courier New" w:eastAsia="Batang" w:hAnsi="Courier New"/>
      <w:lang w:val="nb-NO" w:eastAsia="en-US" w:bidi="ar-SA"/>
    </w:rPr>
  </w:style>
  <w:style w:type="paragraph" w:customStyle="1" w:styleId="-PAGE-">
    <w:name w:val="- PAGE -"/>
    <w:uiPriority w:val="99"/>
    <w:rsid w:val="00A825B4"/>
    <w:rPr>
      <w:rFonts w:ascii="Times New Roman" w:eastAsia="宋体" w:hAnsi="Times New Roman"/>
      <w:sz w:val="24"/>
      <w:szCs w:val="24"/>
      <w:lang w:val="en-GB" w:eastAsia="ko-KR"/>
    </w:rPr>
  </w:style>
  <w:style w:type="paragraph" w:customStyle="1" w:styleId="Lastprinted">
    <w:name w:val="Last printed"/>
    <w:uiPriority w:val="99"/>
    <w:rsid w:val="00A825B4"/>
    <w:rPr>
      <w:rFonts w:ascii="Times New Roman" w:eastAsia="宋体" w:hAnsi="Times New Roman"/>
      <w:sz w:val="24"/>
      <w:szCs w:val="24"/>
      <w:lang w:val="en-GB" w:eastAsia="ko-KR"/>
    </w:rPr>
  </w:style>
  <w:style w:type="paragraph" w:customStyle="1" w:styleId="Lastsavedby">
    <w:name w:val="Last saved by"/>
    <w:uiPriority w:val="99"/>
    <w:rsid w:val="00A825B4"/>
    <w:rPr>
      <w:rFonts w:ascii="Times New Roman" w:eastAsia="宋体" w:hAnsi="Times New Roman"/>
      <w:sz w:val="24"/>
      <w:szCs w:val="24"/>
      <w:lang w:val="en-GB" w:eastAsia="ko-KR"/>
    </w:rPr>
  </w:style>
  <w:style w:type="paragraph" w:customStyle="1" w:styleId="Filename">
    <w:name w:val="Filename"/>
    <w:uiPriority w:val="99"/>
    <w:rsid w:val="00A825B4"/>
    <w:rPr>
      <w:rFonts w:ascii="Times New Roman" w:eastAsia="宋体" w:hAnsi="Times New Roman"/>
      <w:sz w:val="24"/>
      <w:szCs w:val="24"/>
      <w:lang w:val="en-GB" w:eastAsia="ko-KR"/>
    </w:rPr>
  </w:style>
  <w:style w:type="paragraph" w:customStyle="1" w:styleId="ATC">
    <w:name w:val="ATC"/>
    <w:basedOn w:val="a0"/>
    <w:uiPriority w:val="99"/>
    <w:rsid w:val="00A825B4"/>
    <w:pPr>
      <w:overflowPunct w:val="0"/>
      <w:autoSpaceDE w:val="0"/>
      <w:autoSpaceDN w:val="0"/>
      <w:adjustRightInd w:val="0"/>
      <w:textAlignment w:val="baseline"/>
    </w:pPr>
    <w:rPr>
      <w:lang w:eastAsia="en-GB"/>
    </w:rPr>
  </w:style>
  <w:style w:type="paragraph" w:customStyle="1" w:styleId="TaOC">
    <w:name w:val="TaOC"/>
    <w:basedOn w:val="TAC"/>
    <w:rsid w:val="00A825B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rsid w:val="00A825B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uiPriority w:val="99"/>
    <w:semiHidden/>
    <w:rsid w:val="00A825B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rsid w:val="00A825B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
    <w:basedOn w:val="a0"/>
    <w:next w:val="a0"/>
    <w:link w:val="affffc"/>
    <w:uiPriority w:val="10"/>
    <w:qFormat/>
    <w:rsid w:val="00A825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
    <w:basedOn w:val="a1"/>
    <w:link w:val="affffb"/>
    <w:uiPriority w:val="10"/>
    <w:rsid w:val="00A825B4"/>
    <w:rPr>
      <w:rFonts w:ascii="Courier New" w:hAnsi="Courier New"/>
      <w:lang w:val="nb-NO" w:eastAsia="en-GB"/>
    </w:rPr>
  </w:style>
  <w:style w:type="character" w:customStyle="1" w:styleId="27">
    <w:name w:val="列表 2 字符"/>
    <w:link w:val="26"/>
    <w:rsid w:val="00A825B4"/>
    <w:rPr>
      <w:rFonts w:ascii="Times New Roman" w:hAnsi="Times New Roman"/>
      <w:lang w:val="en-GB" w:eastAsia="en-US"/>
    </w:rPr>
  </w:style>
  <w:style w:type="character" w:customStyle="1" w:styleId="36">
    <w:name w:val="列表 3 字符"/>
    <w:link w:val="35"/>
    <w:rsid w:val="00A825B4"/>
    <w:rPr>
      <w:rFonts w:ascii="Times New Roman" w:hAnsi="Times New Roman"/>
      <w:lang w:val="en-GB" w:eastAsia="en-US"/>
    </w:rPr>
  </w:style>
  <w:style w:type="paragraph" w:customStyle="1" w:styleId="CharChar3CharCharCharCharCharChar">
    <w:name w:val="Char Char3 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5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5B4"/>
    <w:rPr>
      <w:rFonts w:ascii="Arial" w:eastAsia="MS Mincho" w:hAnsi="Arial"/>
      <w:sz w:val="36"/>
      <w:lang w:val="en-GB" w:eastAsia="en-US" w:bidi="ar-SA"/>
    </w:rPr>
  </w:style>
  <w:style w:type="paragraph" w:customStyle="1" w:styleId="3f2">
    <w:name w:val="列出段落3"/>
    <w:basedOn w:val="a0"/>
    <w:uiPriority w:val="99"/>
    <w:qFormat/>
    <w:rsid w:val="00A825B4"/>
    <w:pPr>
      <w:ind w:firstLineChars="200" w:firstLine="420"/>
    </w:pPr>
    <w:rPr>
      <w:rFonts w:eastAsia="宋体"/>
      <w:lang w:eastAsia="en-GB"/>
    </w:rPr>
  </w:style>
  <w:style w:type="paragraph" w:customStyle="1" w:styleId="1f9">
    <w:name w:val="无间隔1"/>
    <w:uiPriority w:val="99"/>
    <w:qFormat/>
    <w:rsid w:val="00A825B4"/>
    <w:rPr>
      <w:rFonts w:ascii="Times New Roman" w:eastAsia="宋体" w:hAnsi="Times New Roman"/>
      <w:lang w:val="en-GB" w:eastAsia="en-US"/>
    </w:rPr>
  </w:style>
  <w:style w:type="character" w:customStyle="1" w:styleId="Absatz-Standardschriftart1">
    <w:name w:val="Absatz-Standardschriftart1"/>
    <w:rsid w:val="00A825B4"/>
  </w:style>
  <w:style w:type="paragraph" w:customStyle="1" w:styleId="B-Body">
    <w:name w:val="B-Body"/>
    <w:link w:val="B-BodyChar"/>
    <w:qFormat/>
    <w:rsid w:val="00A825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5B4"/>
    <w:rPr>
      <w:rFonts w:ascii="Times New Roman" w:hAnsi="Times New Roman"/>
      <w:sz w:val="22"/>
      <w:lang w:val="en-GB" w:eastAsia="en-GB"/>
    </w:rPr>
  </w:style>
  <w:style w:type="paragraph" w:customStyle="1" w:styleId="4a">
    <w:name w:val="列出段落4"/>
    <w:basedOn w:val="a0"/>
    <w:uiPriority w:val="99"/>
    <w:qFormat/>
    <w:rsid w:val="00A825B4"/>
    <w:pPr>
      <w:ind w:firstLineChars="200" w:firstLine="420"/>
    </w:pPr>
    <w:rPr>
      <w:rFonts w:eastAsia="宋体"/>
      <w:lang w:eastAsia="en-GB"/>
    </w:rPr>
  </w:style>
  <w:style w:type="paragraph" w:customStyle="1" w:styleId="TF1">
    <w:name w:val="TF1"/>
    <w:link w:val="TFZchn"/>
    <w:rsid w:val="00A825B4"/>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A825B4"/>
    <w:rPr>
      <w:rFonts w:ascii="Arial" w:hAnsi="Arial"/>
      <w:sz w:val="36"/>
      <w:lang w:val="en-GB" w:eastAsia="en-US" w:bidi="ar-SA"/>
    </w:rPr>
  </w:style>
  <w:style w:type="character" w:customStyle="1" w:styleId="2Char">
    <w:name w:val="标题 2 Char"/>
    <w:aliases w:val="22 Char,level 2 Char,Heading 2 3GPP Char"/>
    <w:uiPriority w:val="9"/>
    <w:rsid w:val="00A825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25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25B4"/>
    <w:rPr>
      <w:rFonts w:ascii="Arial" w:hAnsi="Arial"/>
      <w:sz w:val="24"/>
      <w:szCs w:val="28"/>
      <w:lang w:val="en-GB" w:eastAsia="en-GB"/>
    </w:rPr>
  </w:style>
  <w:style w:type="character" w:customStyle="1" w:styleId="6Char">
    <w:name w:val="标题 6 Char"/>
    <w:uiPriority w:val="9"/>
    <w:rsid w:val="00A825B4"/>
    <w:rPr>
      <w:rFonts w:ascii="Arial" w:hAnsi="Arial"/>
      <w:lang w:val="en-GB"/>
    </w:rPr>
  </w:style>
  <w:style w:type="character" w:customStyle="1" w:styleId="7Char">
    <w:name w:val="标题 7 Char"/>
    <w:uiPriority w:val="9"/>
    <w:rsid w:val="00A825B4"/>
    <w:rPr>
      <w:rFonts w:ascii="Arial" w:hAnsi="Arial"/>
      <w:lang w:val="en-GB"/>
    </w:rPr>
  </w:style>
  <w:style w:type="character" w:customStyle="1" w:styleId="8Char">
    <w:name w:val="标题 8 Char"/>
    <w:uiPriority w:val="9"/>
    <w:rsid w:val="00A825B4"/>
    <w:rPr>
      <w:rFonts w:ascii="Arial" w:hAnsi="Arial"/>
      <w:sz w:val="36"/>
      <w:lang w:val="en-GB"/>
    </w:rPr>
  </w:style>
  <w:style w:type="character" w:customStyle="1" w:styleId="9Char">
    <w:name w:val="标题 9 Char"/>
    <w:uiPriority w:val="9"/>
    <w:rsid w:val="00A825B4"/>
    <w:rPr>
      <w:rFonts w:ascii="Arial" w:hAnsi="Arial"/>
      <w:sz w:val="36"/>
      <w:lang w:val="en-GB"/>
    </w:rPr>
  </w:style>
  <w:style w:type="character" w:customStyle="1" w:styleId="Char3">
    <w:name w:val="页脚 Char"/>
    <w:uiPriority w:val="99"/>
    <w:rsid w:val="00A825B4"/>
    <w:rPr>
      <w:rFonts w:ascii="Arial" w:hAnsi="Arial"/>
      <w:b/>
      <w:i/>
      <w:noProof/>
      <w:sz w:val="18"/>
    </w:rPr>
  </w:style>
  <w:style w:type="character" w:customStyle="1" w:styleId="Char4">
    <w:name w:val="列表 Char"/>
    <w:rsid w:val="00A825B4"/>
    <w:rPr>
      <w:lang w:val="en-GB"/>
    </w:rPr>
  </w:style>
  <w:style w:type="character" w:customStyle="1" w:styleId="Char5">
    <w:name w:val="文档结构图 Char"/>
    <w:uiPriority w:val="99"/>
    <w:rsid w:val="00A825B4"/>
    <w:rPr>
      <w:rFonts w:ascii="Tahoma" w:hAnsi="Tahoma"/>
      <w:lang w:val="en-GB" w:eastAsia="en-US"/>
    </w:rPr>
  </w:style>
  <w:style w:type="character" w:customStyle="1" w:styleId="Char6">
    <w:name w:val="纯文本 Char"/>
    <w:rsid w:val="00A825B4"/>
    <w:rPr>
      <w:rFonts w:ascii="Courier New" w:hAnsi="Courier New"/>
      <w:lang w:val="nb-NO"/>
    </w:rPr>
  </w:style>
  <w:style w:type="character" w:customStyle="1" w:styleId="Char7">
    <w:name w:val="批注框文本 Char"/>
    <w:uiPriority w:val="99"/>
    <w:rsid w:val="00A825B4"/>
    <w:rPr>
      <w:rFonts w:ascii="Tahoma" w:hAnsi="Tahoma" w:cs="Tahoma"/>
      <w:sz w:val="16"/>
      <w:szCs w:val="16"/>
      <w:lang w:val="en-GB" w:eastAsia="en-GB" w:bidi="ar-SA"/>
    </w:rPr>
  </w:style>
  <w:style w:type="character" w:customStyle="1" w:styleId="Char8">
    <w:name w:val="日期 Char"/>
    <w:rsid w:val="00A825B4"/>
    <w:rPr>
      <w:lang w:val="en-GB"/>
    </w:rPr>
  </w:style>
  <w:style w:type="paragraph" w:customStyle="1" w:styleId="4b">
    <w:name w:val="修订4"/>
    <w:hidden/>
    <w:uiPriority w:val="99"/>
    <w:semiHidden/>
    <w:rsid w:val="00A825B4"/>
    <w:rPr>
      <w:rFonts w:ascii="Times New Roman" w:eastAsia="Batang" w:hAnsi="Times New Roman"/>
      <w:lang w:val="en-GB" w:eastAsia="en-US"/>
    </w:rPr>
  </w:style>
  <w:style w:type="paragraph" w:customStyle="1" w:styleId="Commentnokia0">
    <w:name w:val="Comment nokia"/>
    <w:basedOn w:val="40"/>
    <w:uiPriority w:val="99"/>
    <w:rsid w:val="00A825B4"/>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825B4"/>
    <w:rPr>
      <w:rFonts w:ascii="Arial" w:hAnsi="Arial"/>
      <w:b/>
      <w:i/>
      <w:noProof/>
      <w:sz w:val="18"/>
      <w:lang w:val="en-GB"/>
    </w:rPr>
  </w:style>
  <w:style w:type="character" w:customStyle="1" w:styleId="92">
    <w:name w:val="(文字) (文字)9"/>
    <w:rsid w:val="00A825B4"/>
    <w:rPr>
      <w:rFonts w:ascii="Arial" w:eastAsia="MS Mincho" w:hAnsi="Arial" w:cs="Arial"/>
      <w:sz w:val="28"/>
      <w:szCs w:val="28"/>
      <w:lang w:val="en-GB" w:eastAsia="ja-JP"/>
    </w:rPr>
  </w:style>
  <w:style w:type="paragraph" w:customStyle="1" w:styleId="58">
    <w:name w:val="列出段落5"/>
    <w:basedOn w:val="a0"/>
    <w:uiPriority w:val="99"/>
    <w:qFormat/>
    <w:rsid w:val="00A825B4"/>
    <w:pPr>
      <w:ind w:firstLineChars="200" w:firstLine="420"/>
    </w:pPr>
    <w:rPr>
      <w:rFonts w:eastAsia="宋体"/>
      <w:lang w:eastAsia="en-GB"/>
    </w:rPr>
  </w:style>
  <w:style w:type="character" w:customStyle="1" w:styleId="CharChar181">
    <w:name w:val="Char Char181"/>
    <w:rsid w:val="00A825B4"/>
    <w:rPr>
      <w:rFonts w:ascii="Arial" w:hAnsi="Arial"/>
      <w:lang w:eastAsia="en-US"/>
    </w:rPr>
  </w:style>
  <w:style w:type="paragraph" w:customStyle="1" w:styleId="CharCharCharChar2">
    <w:name w:val="Char Char Char Char2"/>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825B4"/>
    <w:rPr>
      <w:rFonts w:ascii="Arial" w:eastAsia="MS Mincho" w:hAnsi="Arial"/>
      <w:lang w:val="en-GB" w:eastAsia="en-US" w:bidi="ar-SA"/>
    </w:rPr>
  </w:style>
  <w:style w:type="character" w:customStyle="1" w:styleId="CarCar81">
    <w:name w:val="Car Car81"/>
    <w:rsid w:val="00A825B4"/>
    <w:rPr>
      <w:rFonts w:ascii="Arial" w:eastAsia="MS Mincho" w:hAnsi="Arial"/>
      <w:sz w:val="36"/>
      <w:lang w:val="en-GB" w:eastAsia="en-US" w:bidi="ar-SA"/>
    </w:rPr>
  </w:style>
  <w:style w:type="character" w:customStyle="1" w:styleId="CarCar31">
    <w:name w:val="Car Car31"/>
    <w:rsid w:val="00A825B4"/>
    <w:rPr>
      <w:rFonts w:ascii="Arial" w:eastAsia="MS Mincho" w:hAnsi="Arial"/>
      <w:sz w:val="36"/>
      <w:lang w:val="en-GB" w:eastAsia="en-US" w:bidi="ar-SA"/>
    </w:rPr>
  </w:style>
  <w:style w:type="character" w:customStyle="1" w:styleId="CarCar71">
    <w:name w:val="Car Car71"/>
    <w:rsid w:val="00A825B4"/>
    <w:rPr>
      <w:rFonts w:eastAsia="MS Mincho"/>
      <w:lang w:val="en-GB" w:eastAsia="en-US" w:bidi="ar-SA"/>
    </w:rPr>
  </w:style>
  <w:style w:type="character" w:customStyle="1" w:styleId="CarCar61">
    <w:name w:val="Car Car61"/>
    <w:rsid w:val="00A825B4"/>
    <w:rPr>
      <w:rFonts w:ascii="Courier New" w:hAnsi="Courier New"/>
      <w:lang w:val="nb-NO" w:eastAsia="ja-JP" w:bidi="ar-SA"/>
    </w:rPr>
  </w:style>
  <w:style w:type="character" w:customStyle="1" w:styleId="CarCar21">
    <w:name w:val="Car Car21"/>
    <w:rsid w:val="00A825B4"/>
    <w:rPr>
      <w:rFonts w:eastAsia="MS Mincho"/>
      <w:lang w:val="en-GB" w:eastAsia="ja-JP" w:bidi="ar-SA"/>
    </w:rPr>
  </w:style>
  <w:style w:type="character" w:customStyle="1" w:styleId="CarCar91">
    <w:name w:val="Car Car91"/>
    <w:rsid w:val="00A825B4"/>
    <w:rPr>
      <w:rFonts w:ascii="Arial" w:hAnsi="Arial"/>
      <w:lang w:val="en-GB" w:eastAsia="ja-JP" w:bidi="ar-SA"/>
    </w:rPr>
  </w:style>
  <w:style w:type="character" w:customStyle="1" w:styleId="CarCar101">
    <w:name w:val="Car Car101"/>
    <w:rsid w:val="00A825B4"/>
    <w:rPr>
      <w:rFonts w:ascii="Arial" w:hAnsi="Arial"/>
      <w:lang w:val="en-GB" w:eastAsia="ja-JP" w:bidi="ar-SA"/>
    </w:rPr>
  </w:style>
  <w:style w:type="character" w:customStyle="1" w:styleId="810">
    <w:name w:val="(文字) (文字)81"/>
    <w:rsid w:val="00A825B4"/>
    <w:rPr>
      <w:rFonts w:ascii="Arial" w:eastAsia="MS Mincho" w:hAnsi="Arial"/>
      <w:lang w:val="en-GB" w:eastAsia="ar-SA" w:bidi="ar-SA"/>
    </w:rPr>
  </w:style>
  <w:style w:type="character" w:customStyle="1" w:styleId="710">
    <w:name w:val="(文字) (文字)71"/>
    <w:rsid w:val="00A825B4"/>
    <w:rPr>
      <w:rFonts w:ascii="Arial" w:eastAsia="MS Mincho" w:hAnsi="Arial"/>
      <w:sz w:val="36"/>
      <w:lang w:val="en-GB" w:eastAsia="ar-SA" w:bidi="ar-SA"/>
    </w:rPr>
  </w:style>
  <w:style w:type="character" w:customStyle="1" w:styleId="610">
    <w:name w:val="(文字) (文字)61"/>
    <w:rsid w:val="00A825B4"/>
    <w:rPr>
      <w:rFonts w:eastAsia="MS Mincho"/>
      <w:lang w:val="en-GB" w:eastAsia="ar-SA" w:bidi="ar-SA"/>
    </w:rPr>
  </w:style>
  <w:style w:type="character" w:customStyle="1" w:styleId="512">
    <w:name w:val="(文字) (文字)51"/>
    <w:rsid w:val="00A825B4"/>
    <w:rPr>
      <w:rFonts w:ascii="Courier New" w:eastAsia="MS Mincho" w:hAnsi="Courier New"/>
      <w:lang w:val="nb-NO" w:eastAsia="ar-SA" w:bidi="ar-SA"/>
    </w:rPr>
  </w:style>
  <w:style w:type="character" w:customStyle="1" w:styleId="313">
    <w:name w:val="(文字) (文字)31"/>
    <w:rsid w:val="00A825B4"/>
    <w:rPr>
      <w:rFonts w:eastAsia="MS Mincho"/>
      <w:lang w:val="en-GB" w:eastAsia="ar-SA" w:bidi="ar-SA"/>
    </w:rPr>
  </w:style>
  <w:style w:type="character" w:customStyle="1" w:styleId="110">
    <w:name w:val="(文字) (文字)11"/>
    <w:rsid w:val="00A825B4"/>
    <w:rPr>
      <w:rFonts w:eastAsia="MS Mincho"/>
      <w:lang w:val="en-GB" w:eastAsia="ar-SA" w:bidi="ar-SA"/>
    </w:rPr>
  </w:style>
  <w:style w:type="paragraph" w:customStyle="1" w:styleId="215">
    <w:name w:val="(文字) (文字)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825B4"/>
    <w:rPr>
      <w:rFonts w:ascii="Arial" w:hAnsi="Arial"/>
      <w:lang w:val="en-GB" w:eastAsia="en-US"/>
    </w:rPr>
  </w:style>
  <w:style w:type="character" w:customStyle="1" w:styleId="Head2A2">
    <w:name w:val="Head2A2"/>
    <w:rsid w:val="00A825B4"/>
    <w:rPr>
      <w:rFonts w:ascii="Arial" w:eastAsia="MS Mincho" w:hAnsi="Arial"/>
      <w:sz w:val="32"/>
      <w:lang w:val="en-GB" w:eastAsia="en-US" w:bidi="ar-SA"/>
    </w:rPr>
  </w:style>
  <w:style w:type="character" w:customStyle="1" w:styleId="Titre33">
    <w:name w:val="Titre 33"/>
    <w:rsid w:val="00A825B4"/>
    <w:rPr>
      <w:rFonts w:ascii="Arial" w:hAnsi="Arial"/>
      <w:sz w:val="28"/>
      <w:szCs w:val="28"/>
      <w:lang w:val="en-GB" w:eastAsia="en-GB"/>
    </w:rPr>
  </w:style>
  <w:style w:type="paragraph" w:customStyle="1" w:styleId="1Char1">
    <w:name w:val="(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825B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A825B4"/>
    <w:rPr>
      <w:rFonts w:ascii="Times New Roman" w:eastAsia="Batang" w:hAnsi="Times New Roman"/>
      <w:lang w:val="en-GB" w:eastAsia="en-US"/>
    </w:rPr>
  </w:style>
  <w:style w:type="character" w:customStyle="1" w:styleId="Char9">
    <w:name w:val="批注文字 Char"/>
    <w:uiPriority w:val="99"/>
    <w:qFormat/>
    <w:rsid w:val="00A825B4"/>
    <w:rPr>
      <w:lang w:val="en-GB" w:eastAsia="x-none"/>
    </w:rPr>
  </w:style>
  <w:style w:type="character" w:customStyle="1" w:styleId="Char10">
    <w:name w:val="批注主题 Char1"/>
    <w:uiPriority w:val="99"/>
    <w:rsid w:val="00A825B4"/>
    <w:rPr>
      <w:b/>
      <w:bCs/>
      <w:lang w:val="en-GB" w:eastAsia="x-none"/>
    </w:rPr>
  </w:style>
  <w:style w:type="character" w:customStyle="1" w:styleId="Titre32">
    <w:name w:val="Titre 32"/>
    <w:rsid w:val="00A825B4"/>
    <w:rPr>
      <w:rFonts w:ascii="Arial" w:hAnsi="Arial"/>
      <w:sz w:val="28"/>
      <w:szCs w:val="28"/>
      <w:lang w:val="en-GB" w:eastAsia="en-GB"/>
    </w:rPr>
  </w:style>
  <w:style w:type="character" w:customStyle="1" w:styleId="Titre31">
    <w:name w:val="Titre 31"/>
    <w:rsid w:val="00A825B4"/>
    <w:rPr>
      <w:rFonts w:ascii="Arial" w:hAnsi="Arial"/>
      <w:sz w:val="28"/>
      <w:szCs w:val="28"/>
      <w:lang w:val="en-GB" w:eastAsia="en-GB"/>
    </w:rPr>
  </w:style>
  <w:style w:type="character" w:customStyle="1" w:styleId="trans">
    <w:name w:val="trans"/>
    <w:rsid w:val="00A825B4"/>
  </w:style>
  <w:style w:type="character" w:customStyle="1" w:styleId="Char12">
    <w:name w:val="批注文字 Char1"/>
    <w:rsid w:val="00A825B4"/>
    <w:rPr>
      <w:rFonts w:ascii="Times New Roman" w:hAnsi="Times New Roman"/>
      <w:lang w:val="en-GB" w:eastAsia="en-US"/>
    </w:rPr>
  </w:style>
  <w:style w:type="character" w:customStyle="1" w:styleId="h48">
    <w:name w:val="h48"/>
    <w:rsid w:val="00A825B4"/>
    <w:rPr>
      <w:rFonts w:ascii="Arial" w:hAnsi="Arial" w:cs="Arial" w:hint="default"/>
      <w:sz w:val="24"/>
      <w:lang w:val="en-GB"/>
    </w:rPr>
  </w:style>
  <w:style w:type="character" w:customStyle="1" w:styleId="h510">
    <w:name w:val="h51"/>
    <w:rsid w:val="00A825B4"/>
    <w:rPr>
      <w:rFonts w:ascii="Arial" w:eastAsia="宋体" w:hAnsi="Arial" w:cs="Arial" w:hint="default"/>
      <w:sz w:val="22"/>
      <w:lang w:val="en-GB" w:eastAsia="en-US" w:bidi="ar-SA"/>
    </w:rPr>
  </w:style>
  <w:style w:type="character" w:customStyle="1" w:styleId="Head2A1">
    <w:name w:val="Head2A1"/>
    <w:rsid w:val="00A825B4"/>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A825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A825B4"/>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25B4"/>
    <w:rPr>
      <w:rFonts w:ascii="Arial" w:eastAsia="Times New Roman" w:hAnsi="Arial"/>
      <w:sz w:val="22"/>
    </w:rPr>
  </w:style>
  <w:style w:type="character" w:customStyle="1" w:styleId="Heading7Char4">
    <w:name w:val="Heading 7 Char4"/>
    <w:rsid w:val="00A825B4"/>
    <w:rPr>
      <w:rFonts w:ascii="Arial" w:eastAsia="Times New Roman" w:hAnsi="Arial"/>
    </w:rPr>
  </w:style>
  <w:style w:type="character" w:customStyle="1" w:styleId="Heading8Char4">
    <w:name w:val="Heading 8 Char4"/>
    <w:uiPriority w:val="99"/>
    <w:rsid w:val="00A825B4"/>
    <w:rPr>
      <w:rFonts w:ascii="Arial" w:eastAsia="Times New Roman" w:hAnsi="Arial"/>
      <w:sz w:val="36"/>
    </w:rPr>
  </w:style>
  <w:style w:type="character" w:customStyle="1" w:styleId="Heading9Char3">
    <w:name w:val="Heading 9 Char3"/>
    <w:aliases w:val="Figure Heading Char2,FH Char2"/>
    <w:uiPriority w:val="99"/>
    <w:rsid w:val="00A825B4"/>
    <w:rPr>
      <w:rFonts w:ascii="Arial" w:eastAsia="Times New Roman" w:hAnsi="Arial"/>
      <w:sz w:val="36"/>
    </w:rPr>
  </w:style>
  <w:style w:type="character" w:customStyle="1" w:styleId="FooterChar3">
    <w:name w:val="Footer Char3"/>
    <w:uiPriority w:val="99"/>
    <w:rsid w:val="00A825B4"/>
    <w:rPr>
      <w:rFonts w:ascii="Arial" w:eastAsia="Times New Roman" w:hAnsi="Arial"/>
      <w:b/>
      <w:i/>
      <w:noProof/>
      <w:sz w:val="18"/>
    </w:rPr>
  </w:style>
  <w:style w:type="character" w:customStyle="1" w:styleId="CommentTextChar3">
    <w:name w:val="Comment Text Char3"/>
    <w:rsid w:val="00A825B4"/>
    <w:rPr>
      <w:rFonts w:eastAsia="宋体"/>
      <w:lang w:val="en-GB"/>
    </w:rPr>
  </w:style>
  <w:style w:type="character" w:customStyle="1" w:styleId="CommentSubjectChar2">
    <w:name w:val="Comment Subject Char2"/>
    <w:uiPriority w:val="99"/>
    <w:rsid w:val="00A825B4"/>
    <w:rPr>
      <w:rFonts w:eastAsia="宋体"/>
      <w:b/>
      <w:bCs/>
      <w:lang w:val="en-GB"/>
    </w:rPr>
  </w:style>
  <w:style w:type="character" w:customStyle="1" w:styleId="DocumentMapChar2">
    <w:name w:val="Document Map Char2"/>
    <w:uiPriority w:val="99"/>
    <w:rsid w:val="00A825B4"/>
    <w:rPr>
      <w:rFonts w:ascii="Tahoma" w:eastAsia="Times New Roman" w:hAnsi="Tahoma" w:cs="Tahoma"/>
      <w:shd w:val="clear" w:color="auto" w:fill="000080"/>
      <w:lang w:val="en-GB"/>
    </w:rPr>
  </w:style>
  <w:style w:type="character" w:customStyle="1" w:styleId="NoteHeadingChar2">
    <w:name w:val="Note Heading Char2"/>
    <w:uiPriority w:val="99"/>
    <w:rsid w:val="00A825B4"/>
    <w:rPr>
      <w:lang w:val="x-none" w:eastAsia="x-none"/>
    </w:rPr>
  </w:style>
  <w:style w:type="character" w:customStyle="1" w:styleId="PlainTextChar4">
    <w:name w:val="Plain Text Char4"/>
    <w:uiPriority w:val="99"/>
    <w:rsid w:val="00A825B4"/>
    <w:rPr>
      <w:rFonts w:ascii="Courier New" w:eastAsia="宋体" w:hAnsi="Courier New"/>
      <w:lang w:val="nb-NO"/>
    </w:rPr>
  </w:style>
  <w:style w:type="character" w:customStyle="1" w:styleId="BalloonTextChar2">
    <w:name w:val="Balloon Text Char2"/>
    <w:uiPriority w:val="99"/>
    <w:rsid w:val="00A825B4"/>
    <w:rPr>
      <w:rFonts w:ascii="Tahoma" w:eastAsia="Times New Roman" w:hAnsi="Tahoma" w:cs="Tahoma"/>
      <w:sz w:val="16"/>
      <w:szCs w:val="16"/>
      <w:lang w:val="en-GB"/>
    </w:rPr>
  </w:style>
  <w:style w:type="character" w:customStyle="1" w:styleId="BodyTextIndentChar4">
    <w:name w:val="Body Text Indent Char4"/>
    <w:uiPriority w:val="99"/>
    <w:rsid w:val="00A825B4"/>
    <w:rPr>
      <w:rFonts w:eastAsia="Batang"/>
      <w:lang w:val="en-GB"/>
    </w:rPr>
  </w:style>
  <w:style w:type="character" w:customStyle="1" w:styleId="BodyText2Char4">
    <w:name w:val="Body Text 2 Char4"/>
    <w:uiPriority w:val="99"/>
    <w:rsid w:val="00A825B4"/>
    <w:rPr>
      <w:rFonts w:ascii="CG Times (WN)" w:eastAsia="Malgun Gothic" w:hAnsi="CG Times (WN)"/>
      <w:i/>
      <w:lang w:val="en-GB" w:eastAsia="ko-KR"/>
    </w:rPr>
  </w:style>
  <w:style w:type="character" w:customStyle="1" w:styleId="BodyText3Char4">
    <w:name w:val="Body Text 3 Char4"/>
    <w:uiPriority w:val="99"/>
    <w:rsid w:val="00A825B4"/>
    <w:rPr>
      <w:rFonts w:ascii="CG Times (WN)" w:eastAsia="Osaka" w:hAnsi="CG Times (WN)"/>
      <w:color w:val="000000"/>
      <w:lang w:val="en-GB" w:eastAsia="ko-KR"/>
    </w:rPr>
  </w:style>
  <w:style w:type="character" w:customStyle="1" w:styleId="BodyTextIndent2Char4">
    <w:name w:val="Body Text Indent 2 Char4"/>
    <w:uiPriority w:val="99"/>
    <w:rsid w:val="00A825B4"/>
    <w:rPr>
      <w:rFonts w:ascii="CG Times (WN)" w:hAnsi="CG Times (WN)"/>
      <w:lang w:val="en-GB"/>
    </w:rPr>
  </w:style>
  <w:style w:type="character" w:customStyle="1" w:styleId="HTMLPreformattedChar2">
    <w:name w:val="HTML Preformatted Char2"/>
    <w:uiPriority w:val="99"/>
    <w:rsid w:val="00A825B4"/>
    <w:rPr>
      <w:rFonts w:ascii="Courier New" w:hAnsi="Courier New"/>
      <w:lang w:val="en-GB" w:eastAsia="x-none"/>
    </w:rPr>
  </w:style>
  <w:style w:type="character" w:customStyle="1" w:styleId="ListChar4">
    <w:name w:val="List Char4"/>
    <w:rsid w:val="00A825B4"/>
    <w:rPr>
      <w:rFonts w:eastAsia="Times New Roman"/>
    </w:rPr>
  </w:style>
  <w:style w:type="paragraph" w:customStyle="1" w:styleId="wxs">
    <w:name w:val="wxs_正文"/>
    <w:basedOn w:val="a0"/>
    <w:uiPriority w:val="99"/>
    <w:qFormat/>
    <w:rsid w:val="00A825B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A825B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825B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825B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25B4"/>
    <w:rPr>
      <w:lang w:val="en-GB" w:eastAsia="en-US" w:bidi="ar-SA"/>
    </w:rPr>
  </w:style>
  <w:style w:type="paragraph" w:customStyle="1" w:styleId="NOTE0">
    <w:name w:val="NOTE"/>
    <w:basedOn w:val="B3"/>
    <w:uiPriority w:val="99"/>
    <w:qFormat/>
    <w:rsid w:val="00A825B4"/>
    <w:rPr>
      <w:rFonts w:eastAsia="宋体"/>
      <w:lang w:eastAsia="en-GB"/>
    </w:rPr>
  </w:style>
  <w:style w:type="table" w:customStyle="1" w:styleId="1fa">
    <w:name w:val="网格型1"/>
    <w:basedOn w:val="a2"/>
    <w:next w:val="aff0"/>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A825B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A825B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A825B4"/>
    <w:pPr>
      <w:spacing w:after="120"/>
      <w:ind w:left="0" w:firstLine="0"/>
    </w:pPr>
    <w:rPr>
      <w:rFonts w:eastAsia="宋体"/>
      <w:b/>
      <w:lang w:eastAsia="en-GB"/>
    </w:rPr>
  </w:style>
  <w:style w:type="paragraph" w:customStyle="1" w:styleId="ReferenceLine">
    <w:name w:val="Reference Line"/>
    <w:basedOn w:val="aff4"/>
    <w:uiPriority w:val="99"/>
    <w:rsid w:val="00A825B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825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25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825B4"/>
    <w:pPr>
      <w:spacing w:before="120" w:after="220"/>
    </w:pPr>
    <w:rPr>
      <w:rFonts w:ascii="Arial" w:eastAsia="MS Mincho" w:hAnsi="Arial"/>
      <w:noProof/>
      <w:lang w:val="en-US" w:eastAsia="en-US"/>
    </w:rPr>
  </w:style>
  <w:style w:type="paragraph" w:customStyle="1" w:styleId="nroaml">
    <w:name w:val="nroaml"/>
    <w:basedOn w:val="H6"/>
    <w:uiPriority w:val="99"/>
    <w:rsid w:val="00A825B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A825B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rsid w:val="00A825B4"/>
    <w:rPr>
      <w:b/>
    </w:rPr>
  </w:style>
  <w:style w:type="paragraph" w:customStyle="1" w:styleId="xl24">
    <w:name w:val="xl24"/>
    <w:basedOn w:val="a0"/>
    <w:uiPriority w:val="99"/>
    <w:rsid w:val="00A825B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A825B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A825B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A825B4"/>
    <w:pPr>
      <w:pBdr>
        <w:top w:val="none" w:sz="0" w:space="0" w:color="auto"/>
      </w:pBdr>
      <w:tabs>
        <w:tab w:val="clear" w:pos="432"/>
        <w:tab w:val="num" w:pos="360"/>
      </w:tabs>
      <w:spacing w:before="480"/>
      <w:ind w:left="578" w:hanging="578"/>
      <w:outlineLvl w:val="1"/>
    </w:pPr>
    <w:rPr>
      <w:sz w:val="24"/>
    </w:rPr>
  </w:style>
  <w:style w:type="character" w:styleId="HTML3">
    <w:name w:val="HTML Code"/>
    <w:rsid w:val="00A825B4"/>
    <w:rPr>
      <w:rFonts w:ascii="Arial Unicode MS" w:eastAsia="Arial Unicode MS" w:hAnsi="Arial Unicode MS" w:cs="Arial Unicode MS"/>
      <w:sz w:val="20"/>
      <w:szCs w:val="20"/>
    </w:rPr>
  </w:style>
  <w:style w:type="paragraph" w:customStyle="1" w:styleId="NormalAfter0pt">
    <w:name w:val="Normal + After:  0 pt"/>
    <w:basedOn w:val="a0"/>
    <w:uiPriority w:val="99"/>
    <w:rsid w:val="00A825B4"/>
    <w:pPr>
      <w:autoSpaceDE w:val="0"/>
      <w:autoSpaceDN w:val="0"/>
      <w:adjustRightInd w:val="0"/>
      <w:spacing w:after="0"/>
    </w:pPr>
    <w:rPr>
      <w:rFonts w:ascii="Arial" w:eastAsia="宋体" w:hAnsi="Arial"/>
      <w:lang w:eastAsia="en-GB"/>
    </w:rPr>
  </w:style>
  <w:style w:type="character" w:customStyle="1" w:styleId="PTK">
    <w:name w:val="PTK"/>
    <w:semiHidden/>
    <w:rsid w:val="00A825B4"/>
    <w:rPr>
      <w:rFonts w:ascii="Arial" w:hAnsi="Arial" w:cs="Arial"/>
      <w:color w:val="000080"/>
      <w:sz w:val="20"/>
      <w:szCs w:val="20"/>
    </w:rPr>
  </w:style>
  <w:style w:type="paragraph" w:customStyle="1" w:styleId="TdocList">
    <w:name w:val="Tdoc_List"/>
    <w:basedOn w:val="a0"/>
    <w:uiPriority w:val="99"/>
    <w:rsid w:val="00A825B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825B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A825B4"/>
    <w:rPr>
      <w:rFonts w:ascii="MS Mincho" w:eastAsia="MS Mincho" w:hAnsi="MS Mincho" w:hint="eastAsia"/>
      <w:lang w:val="en-GB" w:eastAsia="ar-SA" w:bidi="ar-SA"/>
    </w:rPr>
  </w:style>
  <w:style w:type="character" w:customStyle="1" w:styleId="EQChar">
    <w:name w:val="EQ Char"/>
    <w:link w:val="EQ"/>
    <w:qFormat/>
    <w:rsid w:val="00A825B4"/>
    <w:rPr>
      <w:rFonts w:ascii="Times New Roman" w:hAnsi="Times New Roman"/>
      <w:noProof/>
      <w:lang w:val="en-GB" w:eastAsia="en-US"/>
    </w:rPr>
  </w:style>
  <w:style w:type="table" w:customStyle="1" w:styleId="TableGrid7">
    <w:name w:val="Table Grid7"/>
    <w:basedOn w:val="a2"/>
    <w:next w:val="aff0"/>
    <w:qFormat/>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25B4"/>
    <w:rPr>
      <w:lang w:val="en-GB" w:eastAsia="en-US"/>
    </w:rPr>
  </w:style>
  <w:style w:type="character" w:customStyle="1" w:styleId="Char13">
    <w:name w:val="页脚 Char1"/>
    <w:rsid w:val="00A825B4"/>
    <w:rPr>
      <w:rFonts w:ascii="Arial" w:hAnsi="Arial"/>
      <w:b/>
      <w:i/>
      <w:noProof/>
      <w:sz w:val="18"/>
      <w:lang w:eastAsia="en-US"/>
    </w:rPr>
  </w:style>
  <w:style w:type="paragraph" w:customStyle="1" w:styleId="T">
    <w:name w:val="T"/>
    <w:basedOn w:val="TAC"/>
    <w:rsid w:val="00A825B4"/>
    <w:pPr>
      <w:overflowPunct w:val="0"/>
      <w:autoSpaceDE w:val="0"/>
      <w:autoSpaceDN w:val="0"/>
      <w:adjustRightInd w:val="0"/>
      <w:textAlignment w:val="baseline"/>
    </w:pPr>
    <w:rPr>
      <w:lang w:eastAsia="x-none"/>
    </w:rPr>
  </w:style>
  <w:style w:type="character" w:customStyle="1" w:styleId="Absatz-Standardschriftart2">
    <w:name w:val="Absatz-Standardschriftart2"/>
    <w:rsid w:val="00A825B4"/>
  </w:style>
  <w:style w:type="character" w:customStyle="1" w:styleId="Char21">
    <w:name w:val="页脚 Char2"/>
    <w:rsid w:val="00A825B4"/>
    <w:rPr>
      <w:rFonts w:ascii="Arial" w:hAnsi="Arial"/>
      <w:b/>
      <w:i/>
      <w:noProof/>
      <w:sz w:val="18"/>
    </w:rPr>
  </w:style>
  <w:style w:type="character" w:customStyle="1" w:styleId="Char30">
    <w:name w:val="批注文字 Char3"/>
    <w:uiPriority w:val="99"/>
    <w:qFormat/>
    <w:rsid w:val="00A825B4"/>
    <w:rPr>
      <w:lang w:val="en-GB" w:eastAsia="en-US"/>
    </w:rPr>
  </w:style>
  <w:style w:type="paragraph" w:customStyle="1" w:styleId="73">
    <w:name w:val="修订7"/>
    <w:hidden/>
    <w:semiHidden/>
    <w:rsid w:val="00A825B4"/>
    <w:rPr>
      <w:rFonts w:ascii="Times New Roman" w:eastAsia="MS Mincho" w:hAnsi="Times New Roman"/>
      <w:lang w:val="en-GB" w:eastAsia="en-US"/>
    </w:rPr>
  </w:style>
  <w:style w:type="character" w:customStyle="1" w:styleId="affffe">
    <w:name w:val="无间隔 字符"/>
    <w:link w:val="affffd"/>
    <w:uiPriority w:val="1"/>
    <w:rsid w:val="00A825B4"/>
    <w:rPr>
      <w:rFonts w:ascii="Times New Roman" w:hAnsi="Times New Roman"/>
      <w:lang w:val="en-GB" w:eastAsia="en-US"/>
    </w:rPr>
  </w:style>
  <w:style w:type="paragraph" w:customStyle="1" w:styleId="Pl0">
    <w:name w:val="Pl"/>
    <w:basedOn w:val="a0"/>
    <w:rsid w:val="00A82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A825B4"/>
    <w:pPr>
      <w:spacing w:after="0"/>
    </w:pPr>
    <w:rPr>
      <w:rFonts w:ascii="Calibri" w:eastAsia="Calibri" w:hAnsi="Calibri" w:cs="Calibri"/>
      <w:lang w:val="en-US" w:eastAsia="en-GB"/>
    </w:rPr>
  </w:style>
  <w:style w:type="paragraph" w:customStyle="1" w:styleId="TOC92">
    <w:name w:val="TOC 92"/>
    <w:basedOn w:val="81"/>
    <w:rsid w:val="00A825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A825B4"/>
    <w:rPr>
      <w:rFonts w:ascii="Times New Roman" w:eastAsia="MS Mincho" w:hAnsi="Times New Roman"/>
      <w:lang w:val="en-GB" w:eastAsia="en-US"/>
    </w:rPr>
  </w:style>
  <w:style w:type="character" w:customStyle="1" w:styleId="afffff0">
    <w:name w:val="已访问的超链接"/>
    <w:rsid w:val="00A825B4"/>
    <w:rPr>
      <w:color w:val="800080"/>
      <w:u w:val="single"/>
    </w:rPr>
  </w:style>
  <w:style w:type="paragraph" w:customStyle="1" w:styleId="FigureCaption">
    <w:name w:val="Figure Caption"/>
    <w:aliases w:val="fc Char,Figure Caption Char"/>
    <w:basedOn w:val="a0"/>
    <w:rsid w:val="00A825B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825B4"/>
    <w:pPr>
      <w:spacing w:before="120" w:after="120" w:line="240" w:lineRule="atLeast"/>
      <w:jc w:val="right"/>
    </w:pPr>
    <w:rPr>
      <w:rFonts w:eastAsia="宋体"/>
      <w:sz w:val="22"/>
      <w:lang w:val="en-US"/>
    </w:rPr>
  </w:style>
  <w:style w:type="paragraph" w:customStyle="1" w:styleId="multifig">
    <w:name w:val="multifig"/>
    <w:basedOn w:val="a0"/>
    <w:rsid w:val="00A825B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A825B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A825B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A825B4"/>
    <w:pPr>
      <w:spacing w:before="120" w:after="0" w:line="240" w:lineRule="exact"/>
      <w:jc w:val="both"/>
    </w:pPr>
    <w:rPr>
      <w:rFonts w:eastAsia="MS Mincho"/>
      <w:lang w:val="en-US"/>
    </w:rPr>
  </w:style>
  <w:style w:type="character" w:customStyle="1" w:styleId="Style10ptCharChar">
    <w:name w:val="Style 10 pt Char Char"/>
    <w:rsid w:val="00A825B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825B4"/>
    <w:pPr>
      <w:spacing w:before="60" w:after="60" w:line="240" w:lineRule="exact"/>
      <w:jc w:val="both"/>
    </w:pPr>
    <w:rPr>
      <w:rFonts w:eastAsia="MS Mincho"/>
      <w:b/>
      <w:lang w:val="en-US"/>
    </w:rPr>
  </w:style>
  <w:style w:type="character" w:customStyle="1" w:styleId="Style10ptBoldCharChar">
    <w:name w:val="Style 10 pt Bold Char Char"/>
    <w:rsid w:val="00A825B4"/>
    <w:rPr>
      <w:rFonts w:ascii="Arial" w:eastAsia="MS Mincho" w:hAnsi="Arial" w:cs="Arial"/>
      <w:b/>
      <w:color w:val="0000FF"/>
      <w:kern w:val="2"/>
      <w:lang w:val="en-US" w:eastAsia="en-US" w:bidi="ar-SA"/>
    </w:rPr>
  </w:style>
  <w:style w:type="paragraph" w:customStyle="1" w:styleId="FigureCentered">
    <w:name w:val="FigureCentered"/>
    <w:basedOn w:val="a0"/>
    <w:next w:val="a0"/>
    <w:rsid w:val="00A825B4"/>
    <w:pPr>
      <w:keepNext/>
      <w:spacing w:before="60" w:after="60" w:line="240" w:lineRule="atLeast"/>
      <w:jc w:val="center"/>
    </w:pPr>
    <w:rPr>
      <w:rFonts w:eastAsia="宋体"/>
      <w:sz w:val="24"/>
      <w:lang w:val="en-US"/>
    </w:rPr>
  </w:style>
  <w:style w:type="character" w:customStyle="1" w:styleId="Equation-NumberedChar">
    <w:name w:val="Equation-Numbered Char"/>
    <w:rsid w:val="00A825B4"/>
    <w:rPr>
      <w:rFonts w:ascii="Arial" w:eastAsia="宋体" w:hAnsi="Arial" w:cs="Arial"/>
      <w:color w:val="0000FF"/>
      <w:kern w:val="2"/>
      <w:sz w:val="22"/>
      <w:lang w:val="en-US" w:eastAsia="en-US" w:bidi="ar-SA"/>
    </w:rPr>
  </w:style>
  <w:style w:type="paragraph" w:customStyle="1" w:styleId="item">
    <w:name w:val="item"/>
    <w:basedOn w:val="a0"/>
    <w:rsid w:val="00A825B4"/>
    <w:pPr>
      <w:numPr>
        <w:numId w:val="9"/>
      </w:numPr>
      <w:spacing w:after="0"/>
      <w:jc w:val="both"/>
    </w:pPr>
    <w:rPr>
      <w:rFonts w:eastAsia="MS Mincho"/>
    </w:rPr>
  </w:style>
  <w:style w:type="paragraph" w:customStyle="1" w:styleId="PaperTableCell">
    <w:name w:val="PaperTableCell"/>
    <w:basedOn w:val="a0"/>
    <w:rsid w:val="00A825B4"/>
    <w:pPr>
      <w:spacing w:after="0"/>
      <w:jc w:val="both"/>
    </w:pPr>
    <w:rPr>
      <w:rFonts w:eastAsia="宋体"/>
      <w:sz w:val="16"/>
      <w:szCs w:val="24"/>
      <w:lang w:val="en-US"/>
    </w:rPr>
  </w:style>
  <w:style w:type="character" w:styleId="afffff1">
    <w:name w:val="line number"/>
    <w:rsid w:val="00A825B4"/>
    <w:rPr>
      <w:rFonts w:ascii="Arial" w:eastAsia="宋体" w:hAnsi="Arial" w:cs="Arial"/>
      <w:color w:val="0000FF"/>
      <w:kern w:val="2"/>
      <w:sz w:val="18"/>
      <w:lang w:val="en-US" w:eastAsia="zh-CN" w:bidi="ar-SA"/>
    </w:rPr>
  </w:style>
  <w:style w:type="paragraph" w:customStyle="1" w:styleId="figure0">
    <w:name w:val="figure"/>
    <w:basedOn w:val="a0"/>
    <w:rsid w:val="00A825B4"/>
    <w:pPr>
      <w:keepNext/>
      <w:keepLines/>
      <w:spacing w:before="60" w:after="60" w:line="240" w:lineRule="atLeast"/>
      <w:jc w:val="center"/>
    </w:pPr>
    <w:rPr>
      <w:rFonts w:eastAsia="宋体"/>
      <w:lang w:val="en-US"/>
    </w:rPr>
  </w:style>
  <w:style w:type="character" w:customStyle="1" w:styleId="moz-txt-tag">
    <w:name w:val="moz-txt-tag"/>
    <w:rsid w:val="00A825B4"/>
    <w:rPr>
      <w:rFonts w:ascii="Arial" w:eastAsia="宋体" w:hAnsi="Arial" w:cs="Arial"/>
      <w:color w:val="0000FF"/>
      <w:kern w:val="2"/>
      <w:lang w:val="en-US" w:eastAsia="zh-CN" w:bidi="ar-SA"/>
    </w:rPr>
  </w:style>
  <w:style w:type="paragraph" w:customStyle="1" w:styleId="tac1">
    <w:name w:val="tac"/>
    <w:basedOn w:val="a0"/>
    <w:rsid w:val="00A825B4"/>
    <w:pPr>
      <w:keepNext/>
      <w:spacing w:after="0"/>
      <w:jc w:val="center"/>
    </w:pPr>
    <w:rPr>
      <w:rFonts w:ascii="Arial" w:eastAsia="Calibri" w:hAnsi="Arial" w:cs="Arial"/>
      <w:sz w:val="18"/>
      <w:szCs w:val="18"/>
      <w:lang w:val="en-US"/>
    </w:rPr>
  </w:style>
  <w:style w:type="paragraph" w:customStyle="1" w:styleId="th1">
    <w:name w:val="th"/>
    <w:basedOn w:val="a0"/>
    <w:rsid w:val="00A825B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825B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A825B4"/>
    <w:pPr>
      <w:spacing w:line="288" w:lineRule="auto"/>
      <w:ind w:firstLine="360"/>
      <w:jc w:val="both"/>
    </w:pPr>
    <w:rPr>
      <w:rFonts w:eastAsia="Malgun Gothic"/>
    </w:rPr>
  </w:style>
  <w:style w:type="character" w:customStyle="1" w:styleId="Style1Char">
    <w:name w:val="Style1 Char"/>
    <w:link w:val="Style1"/>
    <w:qFormat/>
    <w:rsid w:val="00A825B4"/>
    <w:rPr>
      <w:rFonts w:ascii="Times New Roman" w:eastAsia="Malgun Gothic" w:hAnsi="Times New Roman"/>
      <w:lang w:val="en-GB" w:eastAsia="en-US"/>
    </w:rPr>
  </w:style>
  <w:style w:type="paragraph" w:customStyle="1" w:styleId="References">
    <w:name w:val="References"/>
    <w:basedOn w:val="a0"/>
    <w:uiPriority w:val="99"/>
    <w:rsid w:val="00A825B4"/>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A825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825B4"/>
    <w:rPr>
      <w:rFonts w:ascii="Times New Roman" w:eastAsia="Batang" w:hAnsi="Times New Roman"/>
      <w:kern w:val="2"/>
      <w:sz w:val="22"/>
      <w:szCs w:val="24"/>
      <w:lang w:val="en-GB" w:eastAsia="ko-KR"/>
    </w:rPr>
  </w:style>
  <w:style w:type="character" w:styleId="afffff2">
    <w:name w:val="Placeholder Text"/>
    <w:uiPriority w:val="99"/>
    <w:rsid w:val="00A825B4"/>
    <w:rPr>
      <w:color w:val="808080"/>
    </w:rPr>
  </w:style>
  <w:style w:type="paragraph" w:customStyle="1" w:styleId="afffff3">
    <w:name w:val="문단"/>
    <w:basedOn w:val="a0"/>
    <w:uiPriority w:val="99"/>
    <w:rsid w:val="00A825B4"/>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A825B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825B4"/>
    <w:rPr>
      <w:rFonts w:ascii="Times" w:eastAsia="Batang" w:hAnsi="Times"/>
      <w:lang w:val="en-US" w:eastAsia="en-US"/>
    </w:rPr>
  </w:style>
  <w:style w:type="paragraph" w:customStyle="1" w:styleId="RAN1bullet1">
    <w:name w:val="RAN1 bullet1"/>
    <w:basedOn w:val="a0"/>
    <w:link w:val="RAN1bullet1Char"/>
    <w:qFormat/>
    <w:rsid w:val="00A825B4"/>
    <w:pPr>
      <w:numPr>
        <w:numId w:val="12"/>
      </w:numPr>
      <w:spacing w:after="0"/>
    </w:pPr>
    <w:rPr>
      <w:rFonts w:ascii="Times" w:eastAsia="Batang" w:hAnsi="Times"/>
      <w:szCs w:val="24"/>
    </w:rPr>
  </w:style>
  <w:style w:type="character" w:customStyle="1" w:styleId="RAN1bullet1Char">
    <w:name w:val="RAN1 bullet1 Char"/>
    <w:link w:val="RAN1bullet1"/>
    <w:rsid w:val="00A825B4"/>
    <w:rPr>
      <w:rFonts w:ascii="Times" w:eastAsia="Batang" w:hAnsi="Times"/>
      <w:szCs w:val="24"/>
      <w:lang w:val="en-GB" w:eastAsia="en-US"/>
    </w:rPr>
  </w:style>
  <w:style w:type="paragraph" w:customStyle="1" w:styleId="RAN1tdoc">
    <w:name w:val="RAN1 tdoc"/>
    <w:basedOn w:val="a0"/>
    <w:link w:val="RAN1tdocChar"/>
    <w:qFormat/>
    <w:rsid w:val="00A825B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825B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825B4"/>
    <w:pPr>
      <w:numPr>
        <w:ilvl w:val="2"/>
        <w:numId w:val="13"/>
      </w:numPr>
    </w:pPr>
  </w:style>
  <w:style w:type="character" w:customStyle="1" w:styleId="RAN1bullet3Char">
    <w:name w:val="RAN1 bullet3 Char"/>
    <w:link w:val="RAN1bullet3"/>
    <w:qFormat/>
    <w:rsid w:val="00A825B4"/>
    <w:rPr>
      <w:rFonts w:ascii="Times" w:eastAsia="Batang" w:hAnsi="Times"/>
      <w:lang w:val="en-US" w:eastAsia="en-US"/>
    </w:rPr>
  </w:style>
  <w:style w:type="paragraph" w:customStyle="1" w:styleId="Proposal">
    <w:name w:val="Proposal"/>
    <w:basedOn w:val="a0"/>
    <w:link w:val="ProposalChar"/>
    <w:qFormat/>
    <w:rsid w:val="00A825B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25B4"/>
    <w:rPr>
      <w:rFonts w:ascii="Times New Roman" w:hAnsi="Times New Roman"/>
      <w:b/>
      <w:bCs/>
      <w:lang w:val="en-GB" w:eastAsia="zh-CN"/>
    </w:rPr>
  </w:style>
  <w:style w:type="paragraph" w:customStyle="1" w:styleId="bullet">
    <w:name w:val="bullet"/>
    <w:basedOn w:val="aff6"/>
    <w:link w:val="bulletChar"/>
    <w:qFormat/>
    <w:rsid w:val="00A825B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825B4"/>
    <w:rPr>
      <w:rFonts w:ascii="Times New Roman" w:eastAsia="Times New Roman" w:hAnsi="Times New Roman"/>
      <w:szCs w:val="24"/>
      <w:lang w:val="en-US" w:eastAsia="en-US"/>
    </w:rPr>
  </w:style>
  <w:style w:type="paragraph" w:styleId="TOC">
    <w:name w:val="TOC Heading"/>
    <w:basedOn w:val="1"/>
    <w:next w:val="a0"/>
    <w:uiPriority w:val="39"/>
    <w:unhideWhenUsed/>
    <w:qFormat/>
    <w:rsid w:val="00A825B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A825B4"/>
    <w:pPr>
      <w:spacing w:before="40" w:after="0"/>
    </w:pPr>
    <w:rPr>
      <w:rFonts w:ascii="Arial" w:eastAsia="MS Mincho" w:hAnsi="Arial"/>
      <w:i/>
      <w:sz w:val="18"/>
      <w:szCs w:val="24"/>
      <w:lang w:eastAsia="en-GB"/>
    </w:rPr>
  </w:style>
  <w:style w:type="character" w:customStyle="1" w:styleId="CommentsChar">
    <w:name w:val="Comments Char"/>
    <w:link w:val="Comments"/>
    <w:rsid w:val="00A825B4"/>
    <w:rPr>
      <w:rFonts w:ascii="Arial" w:eastAsia="MS Mincho" w:hAnsi="Arial"/>
      <w:i/>
      <w:sz w:val="18"/>
      <w:szCs w:val="24"/>
      <w:lang w:val="en-GB" w:eastAsia="en-GB"/>
    </w:rPr>
  </w:style>
  <w:style w:type="paragraph" w:customStyle="1" w:styleId="onecomwebmail-msonormal">
    <w:name w:val="onecomwebmail-msonormal"/>
    <w:basedOn w:val="a0"/>
    <w:rsid w:val="00A825B4"/>
    <w:pPr>
      <w:spacing w:before="100" w:beforeAutospacing="1" w:after="100" w:afterAutospacing="1"/>
    </w:pPr>
    <w:rPr>
      <w:sz w:val="24"/>
      <w:szCs w:val="24"/>
      <w:lang w:val="en-US"/>
    </w:rPr>
  </w:style>
  <w:style w:type="character" w:customStyle="1" w:styleId="textChar">
    <w:name w:val="text Char"/>
    <w:link w:val="text"/>
    <w:uiPriority w:val="99"/>
    <w:rsid w:val="00A825B4"/>
    <w:rPr>
      <w:rFonts w:ascii="Times New Roman" w:hAnsi="Times New Roman"/>
      <w:sz w:val="24"/>
      <w:lang w:val="en-AU" w:eastAsia="en-GB"/>
    </w:rPr>
  </w:style>
  <w:style w:type="paragraph" w:customStyle="1" w:styleId="bullet1">
    <w:name w:val="bullet1"/>
    <w:basedOn w:val="text"/>
    <w:link w:val="bullet1Char"/>
    <w:qFormat/>
    <w:rsid w:val="00A825B4"/>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A825B4"/>
    <w:rPr>
      <w:rFonts w:ascii="Calibri" w:eastAsia="宋体" w:hAnsi="Calibri"/>
      <w:kern w:val="2"/>
      <w:sz w:val="24"/>
      <w:szCs w:val="24"/>
      <w:lang w:val="en-GB" w:eastAsia="zh-CN"/>
    </w:rPr>
  </w:style>
  <w:style w:type="paragraph" w:customStyle="1" w:styleId="bullet2">
    <w:name w:val="bullet2"/>
    <w:basedOn w:val="text"/>
    <w:link w:val="bullet2Char"/>
    <w:qFormat/>
    <w:rsid w:val="00A825B4"/>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A825B4"/>
    <w:rPr>
      <w:rFonts w:ascii="Times" w:eastAsia="宋体" w:hAnsi="Times"/>
      <w:kern w:val="2"/>
      <w:sz w:val="24"/>
      <w:szCs w:val="24"/>
      <w:lang w:val="en-GB" w:eastAsia="zh-CN"/>
    </w:rPr>
  </w:style>
  <w:style w:type="paragraph" w:customStyle="1" w:styleId="bullet3">
    <w:name w:val="bullet3"/>
    <w:basedOn w:val="text"/>
    <w:link w:val="bullet3Char"/>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825B4"/>
    <w:rPr>
      <w:rFonts w:ascii="Times" w:eastAsia="Batang" w:hAnsi="Times"/>
      <w:szCs w:val="24"/>
      <w:lang w:val="en-GB" w:eastAsia="en-US"/>
    </w:rPr>
  </w:style>
  <w:style w:type="paragraph" w:customStyle="1" w:styleId="bullet4">
    <w:name w:val="bullet4"/>
    <w:basedOn w:val="text"/>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825B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25B4"/>
    <w:rPr>
      <w:rFonts w:ascii="Times New Roman" w:eastAsia="Malgun Gothic" w:hAnsi="Times New Roman" w:cs="Batang"/>
      <w:lang w:val="en-GB" w:eastAsia="en-US"/>
    </w:rPr>
  </w:style>
  <w:style w:type="paragraph" w:customStyle="1" w:styleId="tdoc">
    <w:name w:val="tdoc"/>
    <w:basedOn w:val="a0"/>
    <w:link w:val="tdocChar"/>
    <w:qFormat/>
    <w:rsid w:val="00A825B4"/>
    <w:pPr>
      <w:spacing w:after="0"/>
      <w:ind w:left="1440" w:hanging="1440"/>
    </w:pPr>
    <w:rPr>
      <w:rFonts w:ascii="Times" w:eastAsia="Batang" w:hAnsi="Times"/>
      <w:szCs w:val="24"/>
    </w:rPr>
  </w:style>
  <w:style w:type="character" w:customStyle="1" w:styleId="tdocChar">
    <w:name w:val="tdoc Char"/>
    <w:link w:val="tdoc"/>
    <w:rsid w:val="00A825B4"/>
    <w:rPr>
      <w:rFonts w:ascii="Times" w:eastAsia="Batang" w:hAnsi="Times"/>
      <w:szCs w:val="24"/>
      <w:lang w:val="en-GB" w:eastAsia="en-US"/>
    </w:rPr>
  </w:style>
  <w:style w:type="paragraph" w:customStyle="1" w:styleId="maintext">
    <w:name w:val="main text"/>
    <w:basedOn w:val="a0"/>
    <w:link w:val="maintextChar"/>
    <w:qFormat/>
    <w:rsid w:val="00A825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25B4"/>
    <w:rPr>
      <w:rFonts w:ascii="Times New Roman" w:eastAsia="Malgun Gothic" w:hAnsi="Times New Roman"/>
      <w:lang w:val="en-GB" w:eastAsia="ko-KR"/>
    </w:rPr>
  </w:style>
  <w:style w:type="paragraph" w:customStyle="1" w:styleId="CharChar1CharCharCharChar">
    <w:name w:val="Char Char1 Char Char Char Char"/>
    <w:semiHidden/>
    <w:rsid w:val="00A825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A825B4"/>
    <w:pPr>
      <w:widowControl w:val="0"/>
      <w:spacing w:after="0"/>
      <w:ind w:firstLine="420"/>
      <w:jc w:val="both"/>
    </w:pPr>
    <w:rPr>
      <w:kern w:val="2"/>
      <w:sz w:val="21"/>
      <w:lang w:val="en-US" w:eastAsia="zh-CN"/>
    </w:rPr>
  </w:style>
  <w:style w:type="paragraph" w:customStyle="1" w:styleId="afffff4">
    <w:name w:val="表格文字居左"/>
    <w:basedOn w:val="a0"/>
    <w:next w:val="a0"/>
    <w:rsid w:val="00A825B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A825B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A825B4"/>
    <w:rPr>
      <w:rFonts w:ascii="Arial" w:hAnsi="Arial"/>
      <w:vanish/>
      <w:sz w:val="16"/>
      <w:szCs w:val="16"/>
      <w:lang w:eastAsia="zh-CN"/>
    </w:rPr>
  </w:style>
  <w:style w:type="paragraph" w:customStyle="1" w:styleId="z-BottomofForm1">
    <w:name w:val="z-Bottom of Form1"/>
    <w:basedOn w:val="a0"/>
    <w:next w:val="a0"/>
    <w:hidden/>
    <w:uiPriority w:val="99"/>
    <w:unhideWhenUsed/>
    <w:rsid w:val="00A825B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A825B4"/>
    <w:rPr>
      <w:rFonts w:ascii="Arial" w:hAnsi="Arial"/>
      <w:vanish/>
      <w:sz w:val="16"/>
      <w:szCs w:val="16"/>
      <w:lang w:eastAsia="zh-CN"/>
    </w:rPr>
  </w:style>
  <w:style w:type="paragraph" w:customStyle="1" w:styleId="Date1">
    <w:name w:val="Date1"/>
    <w:basedOn w:val="a0"/>
    <w:next w:val="a0"/>
    <w:uiPriority w:val="99"/>
    <w:unhideWhenUsed/>
    <w:rsid w:val="00A825B4"/>
    <w:pPr>
      <w:spacing w:after="200" w:line="276" w:lineRule="auto"/>
      <w:ind w:leftChars="2500" w:left="100"/>
    </w:pPr>
    <w:rPr>
      <w:lang w:val="en-US" w:eastAsia="zh-CN"/>
    </w:rPr>
  </w:style>
  <w:style w:type="paragraph" w:customStyle="1" w:styleId="tablecell">
    <w:name w:val="tablecell"/>
    <w:basedOn w:val="a0"/>
    <w:qFormat/>
    <w:rsid w:val="00A825B4"/>
    <w:pPr>
      <w:autoSpaceDE w:val="0"/>
      <w:autoSpaceDN w:val="0"/>
      <w:adjustRightInd w:val="0"/>
      <w:snapToGrid w:val="0"/>
      <w:spacing w:before="40" w:after="40"/>
    </w:pPr>
    <w:rPr>
      <w:lang w:val="en-US"/>
    </w:rPr>
  </w:style>
  <w:style w:type="character" w:customStyle="1" w:styleId="shorttext">
    <w:name w:val="short_text"/>
    <w:basedOn w:val="a1"/>
    <w:rsid w:val="00A825B4"/>
  </w:style>
  <w:style w:type="paragraph" w:customStyle="1" w:styleId="tableheader">
    <w:name w:val="tableheader"/>
    <w:basedOn w:val="a0"/>
    <w:qFormat/>
    <w:rsid w:val="00A825B4"/>
    <w:pPr>
      <w:snapToGrid w:val="0"/>
      <w:spacing w:before="40" w:after="40"/>
      <w:jc w:val="center"/>
    </w:pPr>
    <w:rPr>
      <w:rFonts w:cs="Calibri"/>
      <w:b/>
      <w:bCs/>
      <w:lang w:val="en-US"/>
    </w:rPr>
  </w:style>
  <w:style w:type="character" w:customStyle="1" w:styleId="keyword">
    <w:name w:val="keyword"/>
    <w:basedOn w:val="a1"/>
    <w:rsid w:val="00A825B4"/>
  </w:style>
  <w:style w:type="paragraph" w:customStyle="1" w:styleId="Test">
    <w:name w:val="Test"/>
    <w:basedOn w:val="a0"/>
    <w:rsid w:val="00A825B4"/>
    <w:pPr>
      <w:spacing w:before="60" w:after="60" w:line="280" w:lineRule="atLeast"/>
      <w:ind w:left="2160"/>
      <w:jc w:val="both"/>
    </w:pPr>
    <w:rPr>
      <w:rFonts w:eastAsia="MS Mincho"/>
    </w:rPr>
  </w:style>
  <w:style w:type="paragraph" w:customStyle="1" w:styleId="Doc-text2">
    <w:name w:val="Doc-text2"/>
    <w:basedOn w:val="a0"/>
    <w:link w:val="Doc-text2Char"/>
    <w:qFormat/>
    <w:rsid w:val="00A825B4"/>
    <w:pPr>
      <w:spacing w:after="200" w:line="276" w:lineRule="auto"/>
    </w:pPr>
    <w:rPr>
      <w:lang w:val="en-US" w:eastAsia="zh-CN"/>
    </w:rPr>
  </w:style>
  <w:style w:type="character" w:customStyle="1" w:styleId="Doc-text2Char">
    <w:name w:val="Doc-text2 Char"/>
    <w:link w:val="Doc-text2"/>
    <w:rsid w:val="00A825B4"/>
    <w:rPr>
      <w:rFonts w:ascii="Times New Roman" w:hAnsi="Times New Roman"/>
      <w:lang w:val="en-US" w:eastAsia="zh-CN"/>
    </w:rPr>
  </w:style>
  <w:style w:type="paragraph" w:customStyle="1" w:styleId="BodyTextIndent1">
    <w:name w:val="Body Text Indent1"/>
    <w:basedOn w:val="a0"/>
    <w:next w:val="afff1"/>
    <w:uiPriority w:val="99"/>
    <w:unhideWhenUsed/>
    <w:rsid w:val="00A825B4"/>
    <w:pPr>
      <w:spacing w:after="120" w:line="276" w:lineRule="auto"/>
      <w:ind w:left="360"/>
    </w:pPr>
    <w:rPr>
      <w:lang w:val="en-US" w:eastAsia="zh-CN"/>
    </w:rPr>
  </w:style>
  <w:style w:type="paragraph" w:customStyle="1" w:styleId="ordinary-output">
    <w:name w:val="ordinary-output"/>
    <w:basedOn w:val="a0"/>
    <w:rsid w:val="00A825B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825B4"/>
  </w:style>
  <w:style w:type="paragraph" w:customStyle="1" w:styleId="3GPPNormalText">
    <w:name w:val="3GPP Normal Text"/>
    <w:basedOn w:val="aff4"/>
    <w:link w:val="3GPPNormalTextChar"/>
    <w:qFormat/>
    <w:rsid w:val="00A825B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25B4"/>
    <w:rPr>
      <w:rFonts w:ascii="Times New Roman" w:eastAsia="MS Mincho" w:hAnsi="Times New Roman"/>
      <w:sz w:val="22"/>
      <w:szCs w:val="24"/>
      <w:lang w:val="en-US" w:eastAsia="zh-CN"/>
    </w:rPr>
  </w:style>
  <w:style w:type="character" w:customStyle="1" w:styleId="ReferenceChar">
    <w:name w:val="Reference Char"/>
    <w:link w:val="Reference"/>
    <w:uiPriority w:val="99"/>
    <w:rsid w:val="00A825B4"/>
    <w:rPr>
      <w:rFonts w:ascii="Times New Roman" w:hAnsi="Times New Roman"/>
      <w:lang w:val="en-GB" w:eastAsia="en-GB"/>
    </w:rPr>
  </w:style>
  <w:style w:type="paragraph" w:customStyle="1" w:styleId="Subtitle1">
    <w:name w:val="Subtitle1"/>
    <w:basedOn w:val="a0"/>
    <w:next w:val="a0"/>
    <w:uiPriority w:val="11"/>
    <w:qFormat/>
    <w:rsid w:val="00A825B4"/>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rsid w:val="00A825B4"/>
    <w:rPr>
      <w:rFonts w:ascii="Calibri Light" w:hAnsi="Calibri Light"/>
      <w:b/>
      <w:i/>
      <w:iCs/>
      <w:color w:val="4472C4"/>
      <w:spacing w:val="15"/>
      <w:szCs w:val="24"/>
      <w:lang w:eastAsia="zh-CN"/>
    </w:rPr>
  </w:style>
  <w:style w:type="table" w:customStyle="1" w:styleId="TableGridLight1">
    <w:name w:val="Table Grid Light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825B4"/>
  </w:style>
  <w:style w:type="character" w:customStyle="1" w:styleId="TitleChar1">
    <w:name w:val="Title Char1"/>
    <w:aliases w:val="Heading 31 Char"/>
    <w:rsid w:val="00A825B4"/>
    <w:rPr>
      <w:rFonts w:ascii="Arial" w:eastAsia="MS Mincho" w:hAnsi="Arial"/>
      <w:b/>
      <w:sz w:val="24"/>
      <w:lang w:val="de-DE" w:eastAsia="ja-JP"/>
    </w:rPr>
  </w:style>
  <w:style w:type="paragraph" w:customStyle="1" w:styleId="HDStyleLS">
    <w:name w:val="HDStyle_LS"/>
    <w:basedOn w:val="a5"/>
    <w:rsid w:val="00A825B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825B4"/>
    <w:pPr>
      <w:spacing w:before="360" w:after="0" w:line="240" w:lineRule="atLeast"/>
      <w:jc w:val="center"/>
    </w:pPr>
    <w:rPr>
      <w:rFonts w:eastAsia="MS Mincho"/>
      <w:lang w:val="en-US" w:eastAsia="en-GB"/>
    </w:rPr>
  </w:style>
  <w:style w:type="paragraph" w:styleId="2f7">
    <w:name w:val="List Continue 2"/>
    <w:basedOn w:val="a0"/>
    <w:rsid w:val="00A825B4"/>
    <w:pPr>
      <w:ind w:leftChars="400" w:left="850"/>
    </w:pPr>
    <w:rPr>
      <w:rFonts w:eastAsia="MS Mincho"/>
      <w:lang w:eastAsia="en-GB"/>
    </w:rPr>
  </w:style>
  <w:style w:type="paragraph" w:styleId="2f8">
    <w:name w:val="Body Text First Indent 2"/>
    <w:basedOn w:val="afff1"/>
    <w:link w:val="2f9"/>
    <w:rsid w:val="00A825B4"/>
    <w:pPr>
      <w:spacing w:after="180"/>
      <w:ind w:leftChars="400" w:left="851" w:firstLineChars="100" w:firstLine="210"/>
    </w:pPr>
    <w:rPr>
      <w:rFonts w:eastAsia="MS Mincho"/>
      <w:lang w:eastAsia="en-US"/>
    </w:rPr>
  </w:style>
  <w:style w:type="character" w:customStyle="1" w:styleId="2f9">
    <w:name w:val="正文首行缩进 2 字符"/>
    <w:basedOn w:val="afff2"/>
    <w:link w:val="2f8"/>
    <w:rsid w:val="00A825B4"/>
    <w:rPr>
      <w:rFonts w:ascii="Times New Roman" w:eastAsia="MS Mincho" w:hAnsi="Times New Roman"/>
      <w:lang w:val="en-GB" w:eastAsia="en-US"/>
    </w:rPr>
  </w:style>
  <w:style w:type="paragraph" w:customStyle="1" w:styleId="List1">
    <w:name w:val="List 1"/>
    <w:basedOn w:val="a0"/>
    <w:rsid w:val="00A825B4"/>
    <w:pPr>
      <w:spacing w:after="120"/>
      <w:ind w:left="568" w:hanging="284"/>
    </w:pPr>
    <w:rPr>
      <w:rFonts w:ascii="Arial" w:eastAsia="MS Mincho" w:hAnsi="Arial"/>
      <w:szCs w:val="22"/>
      <w:lang w:eastAsia="en-GB"/>
    </w:rPr>
  </w:style>
  <w:style w:type="paragraph" w:customStyle="1" w:styleId="assocaitedwith">
    <w:name w:val="assocaited with"/>
    <w:basedOn w:val="a0"/>
    <w:rsid w:val="00A825B4"/>
    <w:pPr>
      <w:jc w:val="center"/>
    </w:pPr>
    <w:rPr>
      <w:rFonts w:eastAsia="MS Mincho"/>
      <w:lang w:eastAsia="en-GB"/>
    </w:rPr>
  </w:style>
  <w:style w:type="paragraph" w:customStyle="1" w:styleId="Nor">
    <w:name w:val="Nor'"/>
    <w:basedOn w:val="assocaitedwith"/>
    <w:rsid w:val="00A825B4"/>
    <w:rPr>
      <w:b/>
    </w:rPr>
  </w:style>
  <w:style w:type="table" w:styleId="2fa">
    <w:name w:val="Table Classic 2"/>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A825B4"/>
    <w:rPr>
      <w:rFonts w:ascii="Times New Roman" w:eastAsia="宋体" w:hAnsi="Times New Roman"/>
      <w:lang w:val="en-GB" w:eastAsia="en-GB"/>
    </w:rPr>
  </w:style>
  <w:style w:type="paragraph" w:customStyle="1" w:styleId="afffff9">
    <w:name w:val="样式 正文"/>
    <w:basedOn w:val="a0"/>
    <w:link w:val="Chara"/>
    <w:rsid w:val="00A825B4"/>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9"/>
    <w:rsid w:val="00A825B4"/>
    <w:rPr>
      <w:rFonts w:ascii="Times New Roman" w:eastAsia="宋体" w:hAnsi="Times New Roman" w:cs="宋体"/>
      <w:kern w:val="2"/>
      <w:sz w:val="21"/>
      <w:lang w:val="en-US" w:eastAsia="zh-CN"/>
    </w:rPr>
  </w:style>
  <w:style w:type="paragraph" w:customStyle="1" w:styleId="afffffa">
    <w:name w:val="公式"/>
    <w:basedOn w:val="a0"/>
    <w:rsid w:val="00A825B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A825B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825B4"/>
    <w:rPr>
      <w:rFonts w:ascii="Times New Roman" w:eastAsia="MS Mincho" w:hAnsi="Times New Roman"/>
      <w:szCs w:val="24"/>
      <w:lang w:val="en-GB" w:eastAsia="en-US"/>
    </w:rPr>
  </w:style>
  <w:style w:type="paragraph" w:customStyle="1" w:styleId="Doc-title">
    <w:name w:val="Doc-title"/>
    <w:basedOn w:val="a0"/>
    <w:link w:val="Doc-titleChar"/>
    <w:qFormat/>
    <w:rsid w:val="00A825B4"/>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A825B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25B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25B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825B4"/>
    <w:pPr>
      <w:pBdr>
        <w:top w:val="single" w:sz="12" w:space="0" w:color="auto"/>
      </w:pBdr>
      <w:spacing w:before="360" w:after="240"/>
    </w:pPr>
    <w:rPr>
      <w:b/>
      <w:i/>
      <w:sz w:val="26"/>
    </w:rPr>
  </w:style>
  <w:style w:type="paragraph" w:customStyle="1" w:styleId="BodyTextIndent31">
    <w:name w:val="Body Text Indent 31"/>
    <w:basedOn w:val="a0"/>
    <w:next w:val="3b"/>
    <w:rsid w:val="00A825B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825B4"/>
    <w:pPr>
      <w:overflowPunct w:val="0"/>
      <w:autoSpaceDE w:val="0"/>
      <w:autoSpaceDN w:val="0"/>
      <w:adjustRightInd w:val="0"/>
    </w:pPr>
    <w:rPr>
      <w:lang w:val="en-US" w:eastAsia="zh-CN"/>
    </w:rPr>
  </w:style>
  <w:style w:type="character" w:customStyle="1" w:styleId="TableCellChar">
    <w:name w:val="Table Cell Char"/>
    <w:link w:val="TableCell0"/>
    <w:rsid w:val="00A825B4"/>
    <w:rPr>
      <w:rFonts w:ascii="Arial" w:hAnsi="Arial"/>
      <w:sz w:val="18"/>
      <w:lang w:val="en-US" w:eastAsia="zh-CN"/>
    </w:rPr>
  </w:style>
  <w:style w:type="paragraph" w:customStyle="1" w:styleId="CharCharCharCharCharChar1">
    <w:name w:val="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825B4"/>
  </w:style>
  <w:style w:type="character" w:customStyle="1" w:styleId="def">
    <w:name w:val="def"/>
    <w:basedOn w:val="a1"/>
    <w:rsid w:val="00A825B4"/>
  </w:style>
  <w:style w:type="paragraph" w:customStyle="1" w:styleId="Normalwithindent">
    <w:name w:val="Normal with indent"/>
    <w:basedOn w:val="a0"/>
    <w:link w:val="NormalwithindentChar"/>
    <w:qFormat/>
    <w:rsid w:val="00A825B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25B4"/>
    <w:rPr>
      <w:rFonts w:ascii="Times New Roman" w:eastAsia="Malgun Gothic" w:hAnsi="Times New Roman"/>
      <w:lang w:val="en-GB" w:eastAsia="zh-CN"/>
    </w:rPr>
  </w:style>
  <w:style w:type="character" w:customStyle="1" w:styleId="high-light-bg4">
    <w:name w:val="high-light-bg4"/>
    <w:basedOn w:val="a1"/>
    <w:rsid w:val="00A825B4"/>
  </w:style>
  <w:style w:type="character" w:customStyle="1" w:styleId="TitleChar2">
    <w:name w:val="Title Char2"/>
    <w:uiPriority w:val="10"/>
    <w:locked/>
    <w:rsid w:val="00A825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825B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A825B4"/>
    <w:pPr>
      <w:spacing w:before="100" w:after="100"/>
      <w:ind w:left="860"/>
    </w:pPr>
    <w:rPr>
      <w:rFonts w:ascii="Times" w:eastAsia="MS Gothic" w:hAnsi="Times"/>
      <w:sz w:val="24"/>
      <w:lang w:eastAsia="en-GB"/>
    </w:rPr>
  </w:style>
  <w:style w:type="paragraph" w:customStyle="1" w:styleId="a">
    <w:name w:val="佐藤２"/>
    <w:basedOn w:val="a0"/>
    <w:rsid w:val="00A825B4"/>
    <w:pPr>
      <w:numPr>
        <w:numId w:val="18"/>
      </w:numPr>
    </w:pPr>
    <w:rPr>
      <w:rFonts w:eastAsia="MS Gothic"/>
      <w:sz w:val="24"/>
      <w:lang w:eastAsia="en-GB"/>
    </w:rPr>
  </w:style>
  <w:style w:type="paragraph" w:customStyle="1" w:styleId="ListBulletLast">
    <w:name w:val="List Bullet Last"/>
    <w:aliases w:val="lbl"/>
    <w:basedOn w:val="aa"/>
    <w:next w:val="aff4"/>
    <w:rsid w:val="00A825B4"/>
    <w:pPr>
      <w:spacing w:after="240"/>
      <w:ind w:left="714" w:hanging="357"/>
    </w:pPr>
    <w:rPr>
      <w:rFonts w:ascii="Arial" w:eastAsia="MS Gothic" w:hAnsi="Arial"/>
      <w:sz w:val="24"/>
      <w:lang w:eastAsia="en-GB"/>
    </w:rPr>
  </w:style>
  <w:style w:type="paragraph" w:customStyle="1" w:styleId="TableText1">
    <w:name w:val="Table_Text"/>
    <w:basedOn w:val="a0"/>
    <w:rsid w:val="00A825B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A825B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25B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25B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A825B4"/>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A825B4"/>
    <w:rPr>
      <w:rFonts w:ascii="Times New Roman" w:eastAsia="MS Gothic" w:hAnsi="Times New Roman"/>
      <w:sz w:val="24"/>
      <w:lang w:val="en-GB" w:eastAsia="ja-JP"/>
    </w:rPr>
  </w:style>
  <w:style w:type="character" w:customStyle="1" w:styleId="Doc-titleChar">
    <w:name w:val="Doc-title Char"/>
    <w:link w:val="Doc-title"/>
    <w:rsid w:val="00A825B4"/>
    <w:rPr>
      <w:rFonts w:ascii="Arial" w:eastAsia="宋体" w:hAnsi="Arial" w:cs="Arial"/>
      <w:lang w:val="en-US" w:eastAsia="zh-CN"/>
    </w:rPr>
  </w:style>
  <w:style w:type="paragraph" w:customStyle="1" w:styleId="xl110">
    <w:name w:val="xl110"/>
    <w:basedOn w:val="a0"/>
    <w:rsid w:val="00A825B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825B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825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825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825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825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825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825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825B4"/>
    <w:rPr>
      <w:rFonts w:ascii="Arial" w:hAnsi="Arial"/>
      <w:vanish/>
      <w:color w:val="FF0000"/>
      <w:sz w:val="24"/>
    </w:rPr>
  </w:style>
  <w:style w:type="paragraph" w:customStyle="1" w:styleId="Bulletedo1">
    <w:name w:val="Bulleted o 1"/>
    <w:basedOn w:val="a0"/>
    <w:uiPriority w:val="99"/>
    <w:rsid w:val="00A825B4"/>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825B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A825B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A825B4"/>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A825B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825B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825B4"/>
  </w:style>
  <w:style w:type="paragraph" w:customStyle="1" w:styleId="onecomwebmail-msolistparagraph">
    <w:name w:val="onecomwebmail-msolistparagraph"/>
    <w:basedOn w:val="a0"/>
    <w:rsid w:val="00A825B4"/>
    <w:pPr>
      <w:spacing w:before="100" w:beforeAutospacing="1" w:after="100" w:afterAutospacing="1"/>
    </w:pPr>
    <w:rPr>
      <w:sz w:val="24"/>
      <w:szCs w:val="24"/>
      <w:lang w:val="sv-SE" w:eastAsia="sv-SE"/>
    </w:rPr>
  </w:style>
  <w:style w:type="paragraph" w:customStyle="1" w:styleId="onecomwebmail-tah">
    <w:name w:val="onecomwebmail-tah"/>
    <w:basedOn w:val="a0"/>
    <w:rsid w:val="00A825B4"/>
    <w:pPr>
      <w:spacing w:before="100" w:beforeAutospacing="1" w:after="100" w:afterAutospacing="1"/>
    </w:pPr>
    <w:rPr>
      <w:sz w:val="24"/>
      <w:szCs w:val="24"/>
      <w:lang w:val="sv-SE" w:eastAsia="sv-SE"/>
    </w:rPr>
  </w:style>
  <w:style w:type="paragraph" w:customStyle="1" w:styleId="onecomwebmail-tac">
    <w:name w:val="onecomwebmail-tac"/>
    <w:basedOn w:val="a0"/>
    <w:rsid w:val="00A825B4"/>
    <w:pPr>
      <w:spacing w:before="100" w:beforeAutospacing="1" w:after="100" w:afterAutospacing="1"/>
    </w:pPr>
    <w:rPr>
      <w:sz w:val="24"/>
      <w:szCs w:val="24"/>
      <w:lang w:val="sv-SE" w:eastAsia="sv-SE"/>
    </w:rPr>
  </w:style>
  <w:style w:type="character" w:customStyle="1" w:styleId="onecomwebmail-font">
    <w:name w:val="onecomwebmail-font"/>
    <w:basedOn w:val="a1"/>
    <w:rsid w:val="00A825B4"/>
  </w:style>
  <w:style w:type="character" w:customStyle="1" w:styleId="onecomwebmail-size">
    <w:name w:val="onecomwebmail-size"/>
    <w:basedOn w:val="a1"/>
    <w:rsid w:val="00A825B4"/>
  </w:style>
  <w:style w:type="table" w:customStyle="1" w:styleId="TableGridLight11">
    <w:name w:val="Table Grid Light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825B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825B4"/>
    <w:rPr>
      <w:rFonts w:ascii="Courier New" w:hAnsi="Courier New"/>
      <w:sz w:val="24"/>
    </w:rPr>
  </w:style>
  <w:style w:type="paragraph" w:customStyle="1" w:styleId="PatAppl">
    <w:name w:val="Pat Appl"/>
    <w:basedOn w:val="a0"/>
    <w:link w:val="PatApplChar"/>
    <w:qFormat/>
    <w:rsid w:val="00A825B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A825B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A825B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A825B4"/>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825B4"/>
    <w:pPr>
      <w:spacing w:after="0"/>
      <w:ind w:left="720" w:hanging="720"/>
    </w:pPr>
    <w:rPr>
      <w:rFonts w:ascii="Times" w:eastAsia="Batang" w:hAnsi="Times"/>
      <w:szCs w:val="24"/>
    </w:rPr>
  </w:style>
  <w:style w:type="paragraph" w:customStyle="1" w:styleId="Statement">
    <w:name w:val="Statement"/>
    <w:basedOn w:val="a0"/>
    <w:rsid w:val="00A825B4"/>
    <w:pPr>
      <w:keepNext/>
      <w:spacing w:after="0"/>
      <w:ind w:left="601" w:hanging="601"/>
    </w:pPr>
    <w:rPr>
      <w:rFonts w:eastAsia="Batang"/>
      <w:b/>
      <w:i/>
      <w:szCs w:val="24"/>
      <w:lang w:val="en-US" w:eastAsia="ko-KR"/>
    </w:rPr>
  </w:style>
  <w:style w:type="character" w:customStyle="1" w:styleId="Alcatel-Lucent-4">
    <w:name w:val="Alcatel-Lucent-4"/>
    <w:semiHidden/>
    <w:rsid w:val="00A825B4"/>
    <w:rPr>
      <w:rFonts w:ascii="Arial" w:hAnsi="Arial"/>
      <w:color w:val="auto"/>
      <w:sz w:val="20"/>
    </w:rPr>
  </w:style>
  <w:style w:type="paragraph" w:customStyle="1" w:styleId="StatementBody">
    <w:name w:val="Statement Body"/>
    <w:basedOn w:val="a0"/>
    <w:link w:val="StatementBodyChar"/>
    <w:rsid w:val="00A825B4"/>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825B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A825B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25B4"/>
    <w:rPr>
      <w:rFonts w:ascii="Arial" w:hAnsi="Arial"/>
      <w:color w:val="auto"/>
      <w:sz w:val="20"/>
    </w:rPr>
  </w:style>
  <w:style w:type="character" w:customStyle="1" w:styleId="UnresolvedMention1">
    <w:name w:val="Unresolved Mention1"/>
    <w:uiPriority w:val="99"/>
    <w:semiHidden/>
    <w:unhideWhenUsed/>
    <w:rsid w:val="00A825B4"/>
    <w:rPr>
      <w:color w:val="808080"/>
      <w:shd w:val="clear" w:color="auto" w:fill="E6E6E6"/>
    </w:rPr>
  </w:style>
  <w:style w:type="paragraph" w:customStyle="1" w:styleId="TableCell1">
    <w:name w:val="TableCell"/>
    <w:basedOn w:val="a0"/>
    <w:qFormat/>
    <w:rsid w:val="00A825B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A825B4"/>
    <w:pPr>
      <w:spacing w:after="0"/>
      <w:ind w:left="720"/>
      <w:contextualSpacing/>
    </w:pPr>
    <w:rPr>
      <w:sz w:val="24"/>
      <w:szCs w:val="24"/>
      <w:lang w:val="en-US" w:eastAsia="zh-CN"/>
    </w:rPr>
  </w:style>
  <w:style w:type="paragraph" w:customStyle="1" w:styleId="ListParagraph2">
    <w:name w:val="List Paragraph2"/>
    <w:basedOn w:val="a0"/>
    <w:qFormat/>
    <w:rsid w:val="00A825B4"/>
    <w:pPr>
      <w:spacing w:after="0"/>
      <w:ind w:left="720"/>
      <w:contextualSpacing/>
    </w:pPr>
    <w:rPr>
      <w:sz w:val="24"/>
      <w:szCs w:val="24"/>
      <w:lang w:val="en-US" w:eastAsia="zh-CN"/>
    </w:rPr>
  </w:style>
  <w:style w:type="paragraph" w:customStyle="1" w:styleId="ListParagraph5">
    <w:name w:val="List Paragraph5"/>
    <w:basedOn w:val="a0"/>
    <w:qFormat/>
    <w:rsid w:val="00A825B4"/>
    <w:pPr>
      <w:spacing w:after="0"/>
      <w:ind w:left="720"/>
      <w:contextualSpacing/>
    </w:pPr>
    <w:rPr>
      <w:sz w:val="24"/>
      <w:szCs w:val="24"/>
      <w:lang w:val="en-US" w:eastAsia="zh-CN"/>
    </w:rPr>
  </w:style>
  <w:style w:type="paragraph" w:customStyle="1" w:styleId="ListParagraph4">
    <w:name w:val="List Paragraph4"/>
    <w:basedOn w:val="a0"/>
    <w:qFormat/>
    <w:rsid w:val="00A825B4"/>
    <w:pPr>
      <w:spacing w:after="0"/>
      <w:ind w:left="720"/>
      <w:contextualSpacing/>
    </w:pPr>
    <w:rPr>
      <w:sz w:val="24"/>
      <w:szCs w:val="24"/>
      <w:lang w:val="en-US" w:eastAsia="zh-CN"/>
    </w:rPr>
  </w:style>
  <w:style w:type="character" w:styleId="afffffd">
    <w:name w:val="Subtle Emphasis"/>
    <w:uiPriority w:val="19"/>
    <w:qFormat/>
    <w:rsid w:val="00A825B4"/>
    <w:rPr>
      <w:i/>
      <w:color w:val="404040"/>
    </w:rPr>
  </w:style>
  <w:style w:type="paragraph" w:customStyle="1" w:styleId="620">
    <w:name w:val="标题 62"/>
    <w:basedOn w:val="a0"/>
    <w:rsid w:val="00A825B4"/>
    <w:pPr>
      <w:tabs>
        <w:tab w:val="num" w:pos="1152"/>
      </w:tabs>
      <w:spacing w:after="0"/>
    </w:pPr>
    <w:rPr>
      <w:rFonts w:ascii="Times" w:eastAsia="MS PGothic" w:hAnsi="Times" w:cs="Times"/>
      <w:lang w:val="en-US" w:eastAsia="en-GB"/>
    </w:rPr>
  </w:style>
  <w:style w:type="paragraph" w:customStyle="1" w:styleId="720">
    <w:name w:val="标题 72"/>
    <w:basedOn w:val="a0"/>
    <w:rsid w:val="00A825B4"/>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A825B4"/>
    <w:pPr>
      <w:spacing w:after="0"/>
      <w:ind w:left="720"/>
      <w:contextualSpacing/>
    </w:pPr>
    <w:rPr>
      <w:sz w:val="24"/>
      <w:szCs w:val="24"/>
      <w:lang w:val="en-US" w:eastAsia="zh-CN"/>
    </w:rPr>
  </w:style>
  <w:style w:type="paragraph" w:customStyle="1" w:styleId="ListParagraph6">
    <w:name w:val="List Paragraph6"/>
    <w:basedOn w:val="a0"/>
    <w:qFormat/>
    <w:rsid w:val="00A825B4"/>
    <w:pPr>
      <w:spacing w:after="0"/>
      <w:ind w:left="720"/>
      <w:contextualSpacing/>
    </w:pPr>
    <w:rPr>
      <w:sz w:val="24"/>
      <w:szCs w:val="24"/>
      <w:lang w:val="en-US" w:eastAsia="zh-CN"/>
    </w:rPr>
  </w:style>
  <w:style w:type="paragraph" w:customStyle="1" w:styleId="611">
    <w:name w:val="标题 61"/>
    <w:basedOn w:val="a0"/>
    <w:rsid w:val="00A825B4"/>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A825B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A825B4"/>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A825B4"/>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A825B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825B4"/>
    <w:rPr>
      <w:rFonts w:ascii="Arial" w:eastAsia="Times New Roman" w:hAnsi="Arial"/>
      <w:spacing w:val="2"/>
      <w:lang w:val="en-US" w:eastAsia="en-US"/>
    </w:rPr>
  </w:style>
  <w:style w:type="character" w:customStyle="1" w:styleId="130">
    <w:name w:val="表 (青) 13 (文字)"/>
    <w:link w:val="-1"/>
    <w:uiPriority w:val="34"/>
    <w:locked/>
    <w:rsid w:val="00A825B4"/>
    <w:rPr>
      <w:rFonts w:eastAsia="MS Gothic"/>
      <w:sz w:val="24"/>
      <w:lang w:val="en-GB" w:eastAsia="en-US"/>
    </w:rPr>
  </w:style>
  <w:style w:type="table" w:styleId="-1">
    <w:name w:val="Colorful List Accent 1"/>
    <w:basedOn w:val="a2"/>
    <w:link w:val="130"/>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825B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A825B4"/>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A825B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825B4"/>
    <w:rPr>
      <w:color w:val="2B579A"/>
      <w:shd w:val="clear" w:color="auto" w:fill="E6E6E6"/>
    </w:rPr>
  </w:style>
  <w:style w:type="paragraph" w:customStyle="1" w:styleId="Paragraph">
    <w:name w:val="Paragraph"/>
    <w:basedOn w:val="a0"/>
    <w:link w:val="ParagraphChar"/>
    <w:qFormat/>
    <w:rsid w:val="00A825B4"/>
    <w:pPr>
      <w:spacing w:before="220" w:after="0"/>
    </w:pPr>
    <w:rPr>
      <w:rFonts w:eastAsia="宋体"/>
      <w:sz w:val="22"/>
    </w:rPr>
  </w:style>
  <w:style w:type="character" w:customStyle="1" w:styleId="ParagraphChar">
    <w:name w:val="Paragraph Char"/>
    <w:link w:val="Paragraph"/>
    <w:locked/>
    <w:rsid w:val="00A825B4"/>
    <w:rPr>
      <w:rFonts w:ascii="Times New Roman" w:eastAsia="宋体" w:hAnsi="Times New Roman"/>
      <w:sz w:val="22"/>
      <w:lang w:val="en-GB" w:eastAsia="en-US"/>
    </w:rPr>
  </w:style>
  <w:style w:type="character" w:customStyle="1" w:styleId="ColorfulList-Accent1Char">
    <w:name w:val="Colorful List - Accent 1 Char"/>
    <w:uiPriority w:val="34"/>
    <w:locked/>
    <w:rsid w:val="00A825B4"/>
    <w:rPr>
      <w:rFonts w:eastAsia="MS Gothic"/>
      <w:sz w:val="24"/>
      <w:lang w:eastAsia="en-US"/>
    </w:rPr>
  </w:style>
  <w:style w:type="table" w:customStyle="1" w:styleId="4-51">
    <w:name w:val="网格表 4 - 着色 51"/>
    <w:basedOn w:val="a2"/>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25B4"/>
    <w:rPr>
      <w:color w:val="000000"/>
    </w:rPr>
  </w:style>
  <w:style w:type="numbering" w:customStyle="1" w:styleId="StyleBulletedSymbolsymbolLeft025Hanging025">
    <w:name w:val="Style Bulleted Symbol (symbol) Left:  0.25&quot; Hanging:  0.25&quot;"/>
    <w:rsid w:val="00A825B4"/>
    <w:pPr>
      <w:numPr>
        <w:numId w:val="23"/>
      </w:numPr>
    </w:pPr>
  </w:style>
  <w:style w:type="table" w:customStyle="1" w:styleId="TableGrid11">
    <w:name w:val="Table Grid11"/>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825B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25B4"/>
    <w:rPr>
      <w:rFonts w:ascii="Times New Roman" w:eastAsia="Malgun Gothic" w:hAnsi="Times New Roman"/>
      <w:i/>
      <w:kern w:val="2"/>
      <w:sz w:val="22"/>
      <w:szCs w:val="22"/>
      <w:lang w:val="en-US" w:eastAsia="ko-KR"/>
    </w:rPr>
  </w:style>
  <w:style w:type="paragraph" w:customStyle="1" w:styleId="Proposalsub">
    <w:name w:val="Proposal_sub"/>
    <w:basedOn w:val="a0"/>
    <w:qFormat/>
    <w:rsid w:val="00A825B4"/>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A825B4"/>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25B4"/>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A825B4"/>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825B4"/>
    <w:rPr>
      <w:sz w:val="20"/>
    </w:rPr>
  </w:style>
  <w:style w:type="character" w:customStyle="1" w:styleId="citationref">
    <w:name w:val="citationref"/>
    <w:rsid w:val="00A825B4"/>
  </w:style>
  <w:style w:type="character" w:customStyle="1" w:styleId="mw-mmv-title">
    <w:name w:val="mw-mmv-title"/>
    <w:rsid w:val="00A825B4"/>
  </w:style>
  <w:style w:type="character" w:customStyle="1" w:styleId="legend-color">
    <w:name w:val="legend-color"/>
    <w:rsid w:val="00A825B4"/>
  </w:style>
  <w:style w:type="paragraph" w:customStyle="1" w:styleId="Equationlegend">
    <w:name w:val="Equation_legend"/>
    <w:basedOn w:val="afff3"/>
    <w:link w:val="EquationlegendChar"/>
    <w:rsid w:val="00A825B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825B4"/>
    <w:rPr>
      <w:rFonts w:ascii="Times New Roman" w:eastAsia="Times New Roman" w:hAnsi="Times New Roman"/>
      <w:sz w:val="24"/>
      <w:lang w:val="en-US" w:eastAsia="en-US"/>
    </w:rPr>
  </w:style>
  <w:style w:type="character" w:customStyle="1" w:styleId="Charb">
    <w:name w:val="标题 Char"/>
    <w:uiPriority w:val="10"/>
    <w:rsid w:val="00A825B4"/>
    <w:rPr>
      <w:rFonts w:ascii="Calibri Light" w:eastAsia="宋体" w:hAnsi="Calibri Light" w:cs="Times New Roman"/>
      <w:b/>
      <w:bCs/>
      <w:sz w:val="32"/>
      <w:szCs w:val="32"/>
    </w:rPr>
  </w:style>
  <w:style w:type="character" w:customStyle="1" w:styleId="afffffe">
    <w:name w:val="列出段落 字符"/>
    <w:aliases w:val="- Bullets 字符,목록 단락 字符"/>
    <w:uiPriority w:val="34"/>
    <w:qFormat/>
    <w:rsid w:val="00A825B4"/>
    <w:rPr>
      <w:rFonts w:ascii="Times" w:eastAsia="Batang" w:hAnsi="Times"/>
      <w:sz w:val="24"/>
      <w:lang w:val="en-GB"/>
    </w:rPr>
  </w:style>
  <w:style w:type="character" w:customStyle="1" w:styleId="colour">
    <w:name w:val="colour"/>
    <w:rsid w:val="00A825B4"/>
    <w:rPr>
      <w:rFonts w:cs="Times New Roman"/>
    </w:rPr>
  </w:style>
  <w:style w:type="character" w:customStyle="1" w:styleId="highlight">
    <w:name w:val="highlight"/>
    <w:rsid w:val="00A825B4"/>
    <w:rPr>
      <w:rFonts w:cs="Times New Roman"/>
    </w:rPr>
  </w:style>
  <w:style w:type="character" w:customStyle="1" w:styleId="TitleChar4">
    <w:name w:val="Title Char4"/>
    <w:uiPriority w:val="10"/>
    <w:locked/>
    <w:rsid w:val="00A825B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25B4"/>
    <w:pPr>
      <w:numPr>
        <w:numId w:val="25"/>
      </w:numPr>
    </w:pPr>
  </w:style>
  <w:style w:type="numbering" w:customStyle="1" w:styleId="StyleBulleted">
    <w:name w:val="Style Bulleted"/>
    <w:rsid w:val="00A825B4"/>
    <w:pPr>
      <w:numPr>
        <w:numId w:val="20"/>
      </w:numPr>
    </w:pPr>
  </w:style>
  <w:style w:type="numbering" w:customStyle="1" w:styleId="StyleBulletedSymbolsymbolLeft025Hanging0252">
    <w:name w:val="Style Bulleted Symbol (symbol) Left:  0.25&quot; Hanging:  0.25&quot;2"/>
    <w:rsid w:val="00A825B4"/>
    <w:pPr>
      <w:numPr>
        <w:numId w:val="26"/>
      </w:numPr>
    </w:pPr>
  </w:style>
  <w:style w:type="numbering" w:customStyle="1" w:styleId="StyleBulletedSymbolsymbolLeft025Hanging0251">
    <w:name w:val="Style Bulleted Symbol (symbol) Left:  0.25&quot; Hanging:  0.25&quot;1"/>
    <w:rsid w:val="00A825B4"/>
    <w:pPr>
      <w:numPr>
        <w:numId w:val="24"/>
      </w:numPr>
    </w:pPr>
  </w:style>
  <w:style w:type="paragraph" w:customStyle="1" w:styleId="onecomwebmail-onecomwebmail-msonormal">
    <w:name w:val="onecomwebmail-onecomwebmail-msonormal"/>
    <w:basedOn w:val="a0"/>
    <w:rsid w:val="00A825B4"/>
    <w:pPr>
      <w:spacing w:before="100" w:beforeAutospacing="1" w:after="100" w:afterAutospacing="1"/>
    </w:pPr>
    <w:rPr>
      <w:sz w:val="24"/>
      <w:szCs w:val="24"/>
      <w:lang w:val="en-US"/>
    </w:rPr>
  </w:style>
  <w:style w:type="paragraph" w:styleId="z-0">
    <w:name w:val="HTML Top of Form"/>
    <w:basedOn w:val="a0"/>
    <w:next w:val="a0"/>
    <w:link w:val="z-"/>
    <w:hidden/>
    <w:uiPriority w:val="99"/>
    <w:rsid w:val="00A825B4"/>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A825B4"/>
    <w:rPr>
      <w:rFonts w:ascii="Arial" w:hAnsi="Arial" w:cs="Arial"/>
      <w:vanish/>
      <w:sz w:val="16"/>
      <w:szCs w:val="16"/>
      <w:lang w:val="en-GB" w:eastAsia="en-US"/>
    </w:rPr>
  </w:style>
  <w:style w:type="character" w:customStyle="1" w:styleId="z-TopofFormChar1">
    <w:name w:val="z-Top of Form Char1"/>
    <w:rsid w:val="00A825B4"/>
    <w:rPr>
      <w:rFonts w:ascii="Arial" w:hAnsi="Arial" w:cs="Arial"/>
      <w:vanish/>
      <w:sz w:val="16"/>
      <w:szCs w:val="16"/>
    </w:rPr>
  </w:style>
  <w:style w:type="paragraph" w:styleId="z-2">
    <w:name w:val="HTML Bottom of Form"/>
    <w:basedOn w:val="a0"/>
    <w:next w:val="a0"/>
    <w:link w:val="z-1"/>
    <w:hidden/>
    <w:uiPriority w:val="99"/>
    <w:rsid w:val="00A825B4"/>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A825B4"/>
    <w:rPr>
      <w:rFonts w:ascii="Arial" w:hAnsi="Arial" w:cs="Arial"/>
      <w:vanish/>
      <w:sz w:val="16"/>
      <w:szCs w:val="16"/>
      <w:lang w:val="en-GB" w:eastAsia="en-US"/>
    </w:rPr>
  </w:style>
  <w:style w:type="character" w:customStyle="1" w:styleId="z-BottomofFormChar1">
    <w:name w:val="z-Bottom of Form Char1"/>
    <w:rsid w:val="00A825B4"/>
    <w:rPr>
      <w:rFonts w:ascii="Arial" w:hAnsi="Arial" w:cs="Arial"/>
      <w:vanish/>
      <w:sz w:val="16"/>
      <w:szCs w:val="16"/>
    </w:rPr>
  </w:style>
  <w:style w:type="character" w:customStyle="1" w:styleId="DateChar1">
    <w:name w:val="Date Char1"/>
    <w:rsid w:val="00A825B4"/>
    <w:rPr>
      <w:lang w:eastAsia="en-US"/>
    </w:rPr>
  </w:style>
  <w:style w:type="paragraph" w:styleId="afffff6">
    <w:name w:val="Subtitle"/>
    <w:basedOn w:val="a0"/>
    <w:next w:val="a0"/>
    <w:link w:val="afffff5"/>
    <w:uiPriority w:val="11"/>
    <w:qFormat/>
    <w:rsid w:val="00A825B4"/>
    <w:pPr>
      <w:numPr>
        <w:ilvl w:val="1"/>
      </w:numPr>
      <w:spacing w:after="160"/>
    </w:pPr>
    <w:rPr>
      <w:rFonts w:ascii="Calibri Light" w:hAnsi="Calibri Light"/>
      <w:b/>
      <w:i/>
      <w:iCs/>
      <w:color w:val="4472C4"/>
      <w:spacing w:val="15"/>
      <w:szCs w:val="24"/>
      <w:lang w:val="fr-FR" w:eastAsia="zh-CN"/>
    </w:rPr>
  </w:style>
  <w:style w:type="character" w:customStyle="1" w:styleId="1fd">
    <w:name w:val="副标题 字符1"/>
    <w:basedOn w:val="a1"/>
    <w:uiPriority w:val="11"/>
    <w:rsid w:val="00A825B4"/>
    <w:rPr>
      <w:rFonts w:asciiTheme="minorHAnsi" w:hAnsiTheme="minorHAnsi" w:cstheme="minorBidi"/>
      <w:b/>
      <w:bCs/>
      <w:kern w:val="28"/>
      <w:sz w:val="32"/>
      <w:szCs w:val="32"/>
      <w:lang w:val="en-GB" w:eastAsia="en-US"/>
    </w:rPr>
  </w:style>
  <w:style w:type="character" w:customStyle="1" w:styleId="SubtitleChar1">
    <w:name w:val="Subtitle Char1"/>
    <w:rsid w:val="00A825B4"/>
    <w:rPr>
      <w:rFonts w:ascii="Calibri Light" w:eastAsia="Times New Roman" w:hAnsi="Calibri Light" w:cs="Times New Roman"/>
      <w:sz w:val="24"/>
      <w:szCs w:val="24"/>
    </w:rPr>
  </w:style>
  <w:style w:type="character" w:customStyle="1" w:styleId="BodyTextIndent3Char1">
    <w:name w:val="Body Text Indent 3 Char1"/>
    <w:rsid w:val="00A825B4"/>
    <w:rPr>
      <w:rFonts w:ascii="Times New Roman" w:hAnsi="Times New Roman"/>
      <w:sz w:val="16"/>
      <w:szCs w:val="16"/>
      <w:lang w:val="en-GB" w:eastAsia="en-US"/>
    </w:rPr>
  </w:style>
  <w:style w:type="table" w:customStyle="1" w:styleId="112">
    <w:name w:val="网格型11"/>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825B4"/>
    <w:pPr>
      <w:pBdr>
        <w:top w:val="single" w:sz="12" w:space="0" w:color="auto"/>
      </w:pBdr>
      <w:spacing w:before="360" w:after="240"/>
    </w:pPr>
    <w:rPr>
      <w:b/>
      <w:i/>
      <w:sz w:val="26"/>
    </w:rPr>
  </w:style>
  <w:style w:type="table" w:customStyle="1" w:styleId="DarkList-Accent61">
    <w:name w:val="Dark List - Accent 61"/>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A825B4"/>
    <w:pPr>
      <w:pBdr>
        <w:top w:val="single" w:sz="12" w:space="0" w:color="auto"/>
      </w:pBdr>
      <w:spacing w:before="360" w:after="240"/>
    </w:pPr>
    <w:rPr>
      <w:b/>
      <w:i/>
      <w:sz w:val="26"/>
    </w:rPr>
  </w:style>
  <w:style w:type="table" w:customStyle="1" w:styleId="DarkList-Accent62">
    <w:name w:val="Dark List - Accent 62"/>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A825B4"/>
    <w:pPr>
      <w:pBdr>
        <w:top w:val="single" w:sz="12" w:space="0" w:color="auto"/>
      </w:pBdr>
      <w:spacing w:before="360" w:after="240"/>
    </w:pPr>
    <w:rPr>
      <w:b/>
      <w:i/>
      <w:sz w:val="26"/>
    </w:rPr>
  </w:style>
  <w:style w:type="table" w:customStyle="1" w:styleId="DarkList-Accent63">
    <w:name w:val="Dark List - Accent 63"/>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25B4"/>
    <w:rPr>
      <w:lang w:eastAsia="zh-CN"/>
    </w:rPr>
  </w:style>
  <w:style w:type="paragraph" w:customStyle="1" w:styleId="3GPPAgreements">
    <w:name w:val="3GPP Agreements"/>
    <w:basedOn w:val="a0"/>
    <w:link w:val="3GPPAgreementsChar"/>
    <w:qFormat/>
    <w:rsid w:val="00A825B4"/>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825B4"/>
  </w:style>
  <w:style w:type="paragraph" w:customStyle="1" w:styleId="3GPPText">
    <w:name w:val="3GPP Text"/>
    <w:basedOn w:val="a0"/>
    <w:link w:val="3GPPTextChar"/>
    <w:qFormat/>
    <w:rsid w:val="00A825B4"/>
    <w:pPr>
      <w:spacing w:before="120" w:after="160" w:line="256" w:lineRule="auto"/>
      <w:jc w:val="both"/>
    </w:pPr>
    <w:rPr>
      <w:rFonts w:ascii="CG Times (WN)" w:hAnsi="CG Times (WN)"/>
      <w:lang w:val="fr-FR" w:eastAsia="fr-FR"/>
    </w:rPr>
  </w:style>
  <w:style w:type="table" w:customStyle="1" w:styleId="2fe">
    <w:name w:val="网格型2"/>
    <w:basedOn w:val="a2"/>
    <w:next w:val="aff0"/>
    <w:rsid w:val="00A825B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825B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825B4"/>
    <w:rPr>
      <w:rFonts w:ascii="Times New Roman" w:eastAsia="Malgun Gothic" w:hAnsi="Times New Roman" w:cs="Batang"/>
      <w:lang w:val="en-GB" w:eastAsia="en-US"/>
    </w:rPr>
  </w:style>
  <w:style w:type="character" w:customStyle="1" w:styleId="ui-provider">
    <w:name w:val="ui-provider"/>
    <w:basedOn w:val="a1"/>
    <w:rsid w:val="00A825B4"/>
  </w:style>
  <w:style w:type="paragraph" w:styleId="affffff">
    <w:name w:val="table of figures"/>
    <w:basedOn w:val="a0"/>
    <w:next w:val="a0"/>
    <w:uiPriority w:val="99"/>
    <w:unhideWhenUsed/>
    <w:rsid w:val="00A825B4"/>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locked/>
    <w:rsid w:val="00A825B4"/>
    <w:rPr>
      <w:rFonts w:ascii="Times New Roman" w:hAnsi="Times New Roman"/>
      <w:lang w:val="en-GB" w:eastAsia="en-US"/>
    </w:rPr>
  </w:style>
  <w:style w:type="character" w:customStyle="1" w:styleId="25">
    <w:name w:val="列表项目符号 2 字符"/>
    <w:aliases w:val="lb2 字符"/>
    <w:link w:val="24"/>
    <w:locked/>
    <w:rsid w:val="00A825B4"/>
    <w:rPr>
      <w:rFonts w:ascii="Times New Roman" w:hAnsi="Times New Roman"/>
      <w:lang w:val="en-GB" w:eastAsia="en-US"/>
    </w:rPr>
  </w:style>
  <w:style w:type="character" w:customStyle="1" w:styleId="34">
    <w:name w:val="列表项目符号 3 字符"/>
    <w:link w:val="33"/>
    <w:locked/>
    <w:rsid w:val="00A825B4"/>
    <w:rPr>
      <w:rFonts w:ascii="Times New Roman" w:hAnsi="Times New Roman"/>
      <w:lang w:val="en-GB" w:eastAsia="en-US"/>
    </w:rPr>
  </w:style>
  <w:style w:type="paragraph" w:customStyle="1" w:styleId="List10">
    <w:name w:val="List1"/>
    <w:basedOn w:val="a0"/>
    <w:uiPriority w:val="99"/>
    <w:rsid w:val="00A825B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A825B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A825B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4">
    <w:name w:val="吹き出し3"/>
    <w:basedOn w:val="a0"/>
    <w:uiPriority w:val="99"/>
    <w:semiHidden/>
    <w:rsid w:val="00A825B4"/>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81"/>
    <w:uiPriority w:val="99"/>
    <w:rsid w:val="00A825B4"/>
    <w:pPr>
      <w:overflowPunct w:val="0"/>
      <w:autoSpaceDE w:val="0"/>
      <w:autoSpaceDN w:val="0"/>
      <w:adjustRightInd w:val="0"/>
      <w:ind w:left="1418" w:hanging="1418"/>
    </w:pPr>
    <w:rPr>
      <w:rFonts w:eastAsia="MS Mincho"/>
      <w:lang w:eastAsia="en-GB"/>
    </w:rPr>
  </w:style>
  <w:style w:type="paragraph" w:customStyle="1" w:styleId="1fe">
    <w:name w:val="図表目次1"/>
    <w:basedOn w:val="a0"/>
    <w:next w:val="a0"/>
    <w:uiPriority w:val="99"/>
    <w:rsid w:val="00A825B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825B4"/>
    <w:rPr>
      <w:rFonts w:ascii="Arial" w:eastAsia="宋体" w:hAnsi="Arial" w:cs="Arial"/>
      <w:sz w:val="22"/>
      <w:szCs w:val="22"/>
    </w:rPr>
  </w:style>
  <w:style w:type="paragraph" w:customStyle="1" w:styleId="H53GPP">
    <w:name w:val="H5 3GPP"/>
    <w:basedOn w:val="a0"/>
    <w:link w:val="H53GPPChar"/>
    <w:qFormat/>
    <w:rsid w:val="00A825B4"/>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A825B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825B4"/>
    <w:rPr>
      <w:rFonts w:ascii="Cambria" w:eastAsia="Times New Roman" w:hAnsi="Cambria" w:cs="Times New Roman"/>
      <w:color w:val="243F60"/>
    </w:rPr>
  </w:style>
  <w:style w:type="character" w:customStyle="1" w:styleId="EditorsNoteChar4">
    <w:name w:val="Editor's Note Char4"/>
    <w:rsid w:val="00A825B4"/>
    <w:rPr>
      <w:rFonts w:ascii="Times New Roman" w:eastAsia="Times New Roman" w:hAnsi="Times New Roman" w:cs="Times New Roman" w:hint="default"/>
      <w:color w:val="FF0000"/>
      <w:sz w:val="20"/>
      <w:szCs w:val="20"/>
    </w:rPr>
  </w:style>
  <w:style w:type="table" w:customStyle="1" w:styleId="1ff">
    <w:name w:val="表格格線1"/>
    <w:basedOn w:val="a2"/>
    <w:rsid w:val="00A825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A825B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A8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623A-E151-47AC-AE06-3DED5309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4042</Words>
  <Characters>23040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2023-05-10T03:03:00Z</dcterms:created>
  <dcterms:modified xsi:type="dcterms:W3CDTF">2023-05-10T03:08:00Z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R5-232285</vt:lpwstr>
  </property>
  <property fmtid="{D5CDD505-2E9C-101B-9397-08002B2CF9AE}" pid="10" name="Spec#">
    <vt:lpwstr>38.523-1</vt:lpwstr>
  </property>
  <property fmtid="{D5CDD505-2E9C-101B-9397-08002B2CF9AE}" pid="11" name="Cr#">
    <vt:lpwstr>3687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