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48252" w14:textId="3FE4CCFF" w:rsidR="001C20DB" w:rsidRDefault="001C20DB" w:rsidP="001C20DB">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Pr>
          <w:rFonts w:ascii="Arial" w:hAnsi="Arial" w:cs="Arial" w:hint="eastAsia"/>
          <w:b/>
          <w:sz w:val="24"/>
          <w:lang w:val="en-US" w:eastAsia="zh-CN"/>
        </w:rPr>
        <w:t>3</w:t>
      </w:r>
      <w:r w:rsidR="00994B3D">
        <w:rPr>
          <w:rFonts w:ascii="Arial" w:hAnsi="Arial" w:cs="Arial" w:hint="eastAsia"/>
          <w:b/>
          <w:sz w:val="24"/>
          <w:lang w:val="en-US" w:eastAsia="zh-CN"/>
        </w:rPr>
        <w:t>2269</w:t>
      </w:r>
      <w:r>
        <w:rPr>
          <w:rFonts w:ascii="Arial" w:hAnsi="Arial" w:cs="Arial"/>
          <w:b/>
          <w:sz w:val="24"/>
          <w:lang w:val="en-US"/>
        </w:rPr>
        <w:br/>
      </w:r>
      <w:bookmarkEnd w:id="0"/>
      <w:r>
        <w:rPr>
          <w:rFonts w:ascii="Arial" w:hAnsi="Arial" w:cs="Arial" w:hint="eastAsia"/>
          <w:b/>
          <w:sz w:val="24"/>
          <w:lang w:eastAsia="zh-CN"/>
        </w:rPr>
        <w:t>Incheon</w:t>
      </w:r>
      <w:r w:rsidRPr="00E15A56">
        <w:rPr>
          <w:rFonts w:ascii="Arial" w:hAnsi="Arial" w:cs="Arial"/>
          <w:b/>
          <w:sz w:val="24"/>
          <w:lang w:eastAsia="zh-CN"/>
        </w:rPr>
        <w:t xml:space="preserve">, </w:t>
      </w:r>
      <w:r>
        <w:rPr>
          <w:rFonts w:ascii="Arial" w:hAnsi="Arial" w:cs="Arial" w:hint="eastAsia"/>
          <w:b/>
          <w:sz w:val="24"/>
          <w:lang w:eastAsia="zh-CN"/>
        </w:rPr>
        <w:t>Korea</w:t>
      </w:r>
      <w:r w:rsidRPr="00E15A56">
        <w:rPr>
          <w:rFonts w:ascii="Arial" w:hAnsi="Arial" w:cs="Arial"/>
          <w:b/>
          <w:sz w:val="24"/>
          <w:lang w:eastAsia="zh-CN"/>
        </w:rPr>
        <w:t>, 2</w:t>
      </w:r>
      <w:r>
        <w:rPr>
          <w:rFonts w:ascii="Arial" w:hAnsi="Arial" w:cs="Arial" w:hint="eastAsia"/>
          <w:b/>
          <w:sz w:val="24"/>
          <w:lang w:eastAsia="zh-CN"/>
        </w:rPr>
        <w:t>2</w:t>
      </w:r>
      <w:r w:rsidRPr="00E15A56">
        <w:rPr>
          <w:rFonts w:ascii="Arial" w:hAnsi="Arial" w:cs="Arial"/>
          <w:b/>
          <w:sz w:val="24"/>
          <w:lang w:eastAsia="zh-CN"/>
        </w:rPr>
        <w:t xml:space="preserve"> – </w:t>
      </w:r>
      <w:r>
        <w:rPr>
          <w:rFonts w:ascii="Arial" w:hAnsi="Arial" w:cs="Arial" w:hint="eastAsia"/>
          <w:b/>
          <w:sz w:val="24"/>
          <w:lang w:eastAsia="zh-CN"/>
        </w:rPr>
        <w:t>26</w:t>
      </w:r>
      <w:r w:rsidRPr="00E15A56">
        <w:rPr>
          <w:rFonts w:ascii="Arial" w:hAnsi="Arial" w:cs="Arial"/>
          <w:b/>
          <w:sz w:val="24"/>
          <w:lang w:eastAsia="zh-CN"/>
        </w:rPr>
        <w:t xml:space="preserve"> Ma</w:t>
      </w:r>
      <w:r>
        <w:rPr>
          <w:rFonts w:ascii="Arial" w:hAnsi="Arial" w:cs="Arial" w:hint="eastAsia"/>
          <w:b/>
          <w:sz w:val="24"/>
          <w:lang w:eastAsia="zh-CN"/>
        </w:rPr>
        <w:t>y</w:t>
      </w:r>
      <w:r w:rsidRPr="00E15A56">
        <w:rPr>
          <w:rFonts w:ascii="Arial" w:hAnsi="Arial" w:cs="Arial"/>
          <w:b/>
          <w:sz w:val="24"/>
          <w:lang w:eastAsia="zh-CN"/>
        </w:rPr>
        <w:t xml:space="preserve"> 2023</w:t>
      </w:r>
    </w:p>
    <w:p w14:paraId="7CB45193" w14:textId="6D1B9261" w:rsidR="001E41F3" w:rsidRPr="001C20D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16" w:rsidR="001E41F3" w:rsidRPr="00410371" w:rsidRDefault="00410647" w:rsidP="00DA3C13">
            <w:pPr>
              <w:pStyle w:val="CRCoverPage"/>
              <w:spacing w:after="0"/>
              <w:jc w:val="right"/>
              <w:rPr>
                <w:b/>
                <w:noProof/>
                <w:sz w:val="28"/>
                <w:lang w:eastAsia="zh-CN"/>
              </w:rPr>
            </w:pPr>
            <w:r>
              <w:rPr>
                <w:b/>
                <w:noProof/>
                <w:sz w:val="28"/>
              </w:rPr>
              <w:t>38.</w:t>
            </w:r>
            <w:r w:rsidRPr="00631B99">
              <w:rPr>
                <w:b/>
                <w:noProof/>
                <w:sz w:val="28"/>
              </w:rPr>
              <w:t>5</w:t>
            </w:r>
            <w:r w:rsidR="00DA3C13">
              <w:rPr>
                <w:rFonts w:hint="eastAsia"/>
                <w:b/>
                <w:noProof/>
                <w:sz w:val="28"/>
                <w:lang w:eastAsia="zh-CN"/>
              </w:rPr>
              <w:t>23</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65C2D" w:rsidR="001E41F3" w:rsidRPr="006B03A4" w:rsidRDefault="00994B3D" w:rsidP="00FF5C42">
            <w:pPr>
              <w:pStyle w:val="CRCoverPage"/>
              <w:spacing w:after="0"/>
              <w:jc w:val="center"/>
              <w:rPr>
                <w:b/>
                <w:noProof/>
                <w:sz w:val="28"/>
                <w:lang w:eastAsia="zh-CN"/>
              </w:rPr>
            </w:pPr>
            <w:r>
              <w:rPr>
                <w:rFonts w:hint="eastAsia"/>
                <w:b/>
                <w:noProof/>
                <w:sz w:val="28"/>
                <w:lang w:eastAsia="zh-CN"/>
              </w:rPr>
              <w:t>0342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43D07" w:rsidR="001E41F3" w:rsidRPr="00410371" w:rsidRDefault="005C7F72" w:rsidP="006D2BC0">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2094" w:rsidR="001E41F3" w:rsidRPr="00410371" w:rsidRDefault="00410647" w:rsidP="00BB4708">
            <w:pPr>
              <w:pStyle w:val="CRCoverPage"/>
              <w:spacing w:after="0"/>
              <w:jc w:val="center"/>
              <w:rPr>
                <w:noProof/>
                <w:sz w:val="28"/>
                <w:lang w:eastAsia="zh-CN"/>
              </w:rPr>
            </w:pPr>
            <w:r w:rsidRPr="00631B99">
              <w:rPr>
                <w:b/>
                <w:sz w:val="28"/>
              </w:rPr>
              <w:t>1</w:t>
            </w:r>
            <w:r w:rsidR="00294B02">
              <w:rPr>
                <w:rFonts w:hint="eastAsia"/>
                <w:b/>
                <w:sz w:val="28"/>
                <w:lang w:eastAsia="zh-CN"/>
              </w:rPr>
              <w:t>7</w:t>
            </w:r>
            <w:r w:rsidRPr="00631B99">
              <w:rPr>
                <w:b/>
                <w:sz w:val="28"/>
              </w:rPr>
              <w:t>.</w:t>
            </w:r>
            <w:r w:rsidR="00BB4708">
              <w:rPr>
                <w:rFonts w:hint="eastAsia"/>
                <w:b/>
                <w:sz w:val="28"/>
                <w:lang w:eastAsia="zh-CN"/>
              </w:rPr>
              <w:t>2</w:t>
            </w:r>
            <w:r w:rsidRPr="00631B99">
              <w:rPr>
                <w:b/>
                <w:sz w:val="28"/>
              </w:rPr>
              <w:t>.</w:t>
            </w:r>
            <w:r w:rsidR="00A665CB">
              <w:rPr>
                <w:rFonts w:hint="eastAsia"/>
                <w:b/>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64E4A" w:rsidR="001E41F3" w:rsidRDefault="007B154D" w:rsidP="00995308">
            <w:pPr>
              <w:pStyle w:val="CRCoverPage"/>
              <w:spacing w:after="0"/>
              <w:ind w:left="100"/>
              <w:rPr>
                <w:noProof/>
              </w:rPr>
            </w:pPr>
            <w:r>
              <w:rPr>
                <w:rFonts w:hint="eastAsia"/>
                <w:lang w:eastAsia="zh-CN"/>
              </w:rPr>
              <w:t>Addition of</w:t>
            </w:r>
            <w:r>
              <w:t xml:space="preserve"> </w:t>
            </w:r>
            <w:r w:rsidR="008E1A8C">
              <w:rPr>
                <w:rFonts w:hint="eastAsia"/>
                <w:lang w:eastAsia="zh-CN"/>
              </w:rPr>
              <w:t>appli</w:t>
            </w:r>
            <w:r w:rsidR="009F0808">
              <w:rPr>
                <w:rFonts w:hint="eastAsia"/>
                <w:lang w:eastAsia="zh-CN"/>
              </w:rPr>
              <w:t>cability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r w:rsidR="00BA1628" w:rsidRPr="00BA1628">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FFFB6" w:rsidR="001E41F3" w:rsidRDefault="00410647" w:rsidP="00BB4708">
            <w:pPr>
              <w:pStyle w:val="CRCoverPage"/>
              <w:spacing w:after="0"/>
              <w:ind w:left="100"/>
              <w:rPr>
                <w:noProof/>
                <w:lang w:eastAsia="zh-CN"/>
              </w:rPr>
            </w:pPr>
            <w:r>
              <w:rPr>
                <w:noProof/>
              </w:rPr>
              <w:t>202</w:t>
            </w:r>
            <w:r w:rsidR="005C7F72">
              <w:rPr>
                <w:rFonts w:hint="eastAsia"/>
                <w:noProof/>
                <w:lang w:eastAsia="zh-CN"/>
              </w:rPr>
              <w:t>3</w:t>
            </w:r>
            <w:r>
              <w:rPr>
                <w:noProof/>
              </w:rPr>
              <w:t>-</w:t>
            </w:r>
            <w:r w:rsidR="00BB4708">
              <w:rPr>
                <w:rFonts w:hint="eastAsia"/>
                <w:noProof/>
                <w:lang w:eastAsia="zh-CN"/>
              </w:rPr>
              <w:t>4</w:t>
            </w:r>
            <w:r>
              <w:rPr>
                <w:noProof/>
              </w:rPr>
              <w:t>-</w:t>
            </w:r>
            <w:r w:rsidR="00BB4708">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4736" w14:textId="77777777" w:rsidR="001E41F3" w:rsidRDefault="006205E2" w:rsidP="006205E2">
            <w:pPr>
              <w:pStyle w:val="CRCoverPage"/>
              <w:spacing w:after="0"/>
              <w:ind w:left="100"/>
              <w:rPr>
                <w:rFonts w:cs="Arial"/>
                <w:lang w:eastAsia="zh-CN"/>
              </w:rPr>
            </w:pPr>
            <w:r>
              <w:rPr>
                <w:noProof/>
                <w:lang w:eastAsia="zh-CN"/>
              </w:rPr>
              <w:t>To add applicability for following</w:t>
            </w:r>
            <w:r w:rsidR="009F0808">
              <w:rPr>
                <w:rFonts w:hint="eastAsia"/>
                <w:lang w:eastAsia="zh-CN"/>
              </w:rPr>
              <w:t xml:space="preserve"> PDCP UDC</w:t>
            </w:r>
            <w:r>
              <w:rPr>
                <w:rFonts w:cs="Arial" w:hint="eastAsia"/>
                <w:lang w:eastAsia="zh-CN"/>
              </w:rPr>
              <w:t>:</w:t>
            </w:r>
          </w:p>
          <w:p w14:paraId="708AA7DE" w14:textId="3819445C" w:rsidR="006205E2" w:rsidRDefault="006205E2" w:rsidP="00BB4708">
            <w:pPr>
              <w:pStyle w:val="CRCoverPage"/>
              <w:numPr>
                <w:ilvl w:val="0"/>
                <w:numId w:val="16"/>
              </w:numPr>
              <w:spacing w:after="0"/>
              <w:rPr>
                <w:noProof/>
                <w:lang w:eastAsia="zh-CN"/>
              </w:rPr>
            </w:pPr>
            <w:r>
              <w:rPr>
                <w:rFonts w:hint="eastAsia"/>
                <w:lang w:eastAsia="zh-CN"/>
              </w:rPr>
              <w:t>7.1.3.6.</w:t>
            </w:r>
            <w:r w:rsidR="00BB4708">
              <w:rPr>
                <w:rFonts w:hint="eastAsia"/>
                <w:lang w:eastAsia="zh-CN"/>
              </w:rPr>
              <w:t>8</w:t>
            </w:r>
            <w:r>
              <w:rPr>
                <w:rFonts w:hint="eastAsia"/>
                <w:lang w:eastAsia="zh-CN"/>
              </w:rPr>
              <w:t>, 7.1.3.6.</w:t>
            </w:r>
            <w:r w:rsidR="00BB4708">
              <w:rPr>
                <w:rFonts w:hint="eastAsia"/>
                <w:lang w:eastAsia="zh-CN"/>
              </w:rPr>
              <w:t>9</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8832C" w14:textId="5C435D85" w:rsidR="0078171A" w:rsidRDefault="0078171A" w:rsidP="0078171A">
            <w:pPr>
              <w:pStyle w:val="CRCoverPage"/>
              <w:spacing w:after="0"/>
              <w:rPr>
                <w:noProof/>
              </w:rPr>
            </w:pPr>
            <w:r>
              <w:rPr>
                <w:noProof/>
                <w:lang w:eastAsia="zh-CN"/>
              </w:rPr>
              <w:t xml:space="preserve">Applicability for following NR </w:t>
            </w:r>
            <w:r w:rsidR="00B66604">
              <w:rPr>
                <w:rFonts w:hint="eastAsia"/>
                <w:noProof/>
                <w:lang w:eastAsia="zh-CN"/>
              </w:rPr>
              <w:t>UDC</w:t>
            </w:r>
            <w:r>
              <w:rPr>
                <w:noProof/>
                <w:lang w:eastAsia="zh-CN"/>
              </w:rPr>
              <w:t xml:space="preserve"> TCs are added:</w:t>
            </w:r>
          </w:p>
          <w:p w14:paraId="31C656EC" w14:textId="778EC236" w:rsidR="00343373" w:rsidRDefault="005C7F72" w:rsidP="00BB4708">
            <w:pPr>
              <w:pStyle w:val="CRCoverPage"/>
              <w:numPr>
                <w:ilvl w:val="0"/>
                <w:numId w:val="15"/>
              </w:numPr>
              <w:spacing w:after="0"/>
              <w:rPr>
                <w:noProof/>
              </w:rPr>
            </w:pPr>
            <w:r>
              <w:rPr>
                <w:rFonts w:hint="eastAsia"/>
                <w:lang w:eastAsia="zh-CN"/>
              </w:rPr>
              <w:t>7.1.3.6.</w:t>
            </w:r>
            <w:r w:rsidR="00BB4708">
              <w:rPr>
                <w:rFonts w:hint="eastAsia"/>
                <w:lang w:eastAsia="zh-CN"/>
              </w:rPr>
              <w:t>8</w:t>
            </w:r>
            <w:r>
              <w:rPr>
                <w:rFonts w:hint="eastAsia"/>
                <w:lang w:eastAsia="zh-CN"/>
              </w:rPr>
              <w:t>, 7.1.3.6.</w:t>
            </w:r>
            <w:r w:rsidR="00BB4708">
              <w:rPr>
                <w:rFonts w:hint="eastAsia"/>
                <w:lang w:eastAsia="zh-CN"/>
              </w:rPr>
              <w:t>9</w:t>
            </w:r>
            <w:r w:rsidR="00263633">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7D47" w:rsidR="001E41F3" w:rsidRDefault="0078171A"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24E6" w:rsidR="001E41F3" w:rsidRDefault="003C07AB" w:rsidP="00343373">
            <w:pPr>
              <w:pStyle w:val="CRCoverPage"/>
              <w:spacing w:after="0"/>
              <w:ind w:left="100"/>
              <w:rPr>
                <w:noProof/>
                <w:lang w:eastAsia="zh-CN"/>
              </w:rPr>
            </w:pPr>
            <w:r>
              <w:rPr>
                <w:rFonts w:eastAsia="宋体"/>
              </w:rPr>
              <w:t>Table 4.1-2a</w:t>
            </w:r>
            <w:r w:rsidR="00B31771">
              <w:rPr>
                <w:rFonts w:eastAsia="宋体" w:hint="eastAsia"/>
                <w:lang w:eastAsia="zh-CN"/>
              </w:rPr>
              <w:t xml:space="preserve">, </w:t>
            </w:r>
            <w:r w:rsidR="00B31771">
              <w:rPr>
                <w:rFonts w:eastAsia="宋体"/>
              </w:rPr>
              <w:t>Table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596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281775" w:rsidR="001E41F3" w:rsidRDefault="00BB47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C6AE7D" w:rsidR="001E41F3" w:rsidRDefault="00145D43" w:rsidP="005C7F72">
            <w:pPr>
              <w:pStyle w:val="CRCoverPage"/>
              <w:spacing w:after="0"/>
              <w:ind w:left="99"/>
              <w:rPr>
                <w:noProof/>
                <w:lang w:eastAsia="zh-CN"/>
              </w:rPr>
            </w:pPr>
            <w:r>
              <w:rPr>
                <w:noProof/>
              </w:rPr>
              <w:t xml:space="preserve">TS/TR </w:t>
            </w:r>
            <w:r w:rsidR="00BB4708">
              <w:rPr>
                <w:noProof/>
              </w:rPr>
              <w:t>...</w:t>
            </w:r>
            <w:r>
              <w:rPr>
                <w:noProof/>
              </w:rPr>
              <w:t xml:space="preserve"> CR </w:t>
            </w:r>
            <w:r w:rsidR="00BB4708">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0BE82" w:rsidR="001E41F3" w:rsidRDefault="001E41F3" w:rsidP="004F5A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679" w:rsidR="00536EFA" w:rsidRDefault="00536EFA" w:rsidP="006D2BC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530F908F" w14:textId="77777777" w:rsidR="003C07AB" w:rsidRDefault="003C07AB" w:rsidP="003C07AB">
      <w:pPr>
        <w:pStyle w:val="2"/>
      </w:pPr>
      <w:bookmarkStart w:id="3" w:name="_Toc114918858"/>
      <w:bookmarkStart w:id="4" w:name="_Toc100141932"/>
      <w:bookmarkStart w:id="5" w:name="_Toc90490559"/>
      <w:bookmarkStart w:id="6" w:name="_Toc75369788"/>
      <w:bookmarkStart w:id="7" w:name="_Toc68076598"/>
      <w:bookmarkStart w:id="8" w:name="_Toc58241945"/>
      <w:bookmarkStart w:id="9" w:name="_Toc51768022"/>
      <w:bookmarkStart w:id="10" w:name="_Toc43900799"/>
      <w:bookmarkStart w:id="11" w:name="_Toc36040067"/>
      <w:bookmarkStart w:id="12" w:name="_Toc27419191"/>
      <w:bookmarkStart w:id="13" w:name="_Hlk515458350"/>
      <w:r>
        <w:t>4.1</w:t>
      </w:r>
      <w:r>
        <w:tab/>
        <w:t>Protocol conformance test cases applicability</w:t>
      </w:r>
      <w:bookmarkEnd w:id="3"/>
      <w:bookmarkEnd w:id="4"/>
      <w:bookmarkEnd w:id="5"/>
      <w:bookmarkEnd w:id="6"/>
      <w:bookmarkEnd w:id="7"/>
      <w:bookmarkEnd w:id="8"/>
      <w:bookmarkEnd w:id="9"/>
      <w:bookmarkEnd w:id="10"/>
      <w:bookmarkEnd w:id="11"/>
      <w:bookmarkEnd w:id="12"/>
    </w:p>
    <w:p w14:paraId="0E724E36" w14:textId="77777777" w:rsidR="003C07AB" w:rsidRDefault="003C07AB" w:rsidP="003C07AB">
      <w:pPr>
        <w:pStyle w:val="TH"/>
        <w:rPr>
          <w:rFonts w:eastAsia="宋体"/>
          <w:lang w:eastAsia="zh-CN"/>
        </w:rPr>
      </w:pPr>
      <w:r>
        <w:rPr>
          <w:rFonts w:eastAsia="宋体"/>
        </w:rPr>
        <w:t>Table 4.1-2a: Applicability of Protocol conformance Layer 2 test cases, ref. TS 38.523-1 [2]</w:t>
      </w:r>
      <w:bookmarkEnd w:id="13"/>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0"/>
        <w:gridCol w:w="3518"/>
        <w:gridCol w:w="813"/>
        <w:gridCol w:w="1174"/>
        <w:gridCol w:w="3605"/>
      </w:tblGrid>
      <w:tr w:rsidR="00F17BCA" w14:paraId="2CEF5ED3" w14:textId="77777777" w:rsidTr="00F17BCA">
        <w:trPr>
          <w:tblHeader/>
          <w:jc w:val="center"/>
        </w:trPr>
        <w:tc>
          <w:tcPr>
            <w:tcW w:w="1090" w:type="dxa"/>
            <w:tcBorders>
              <w:top w:val="single" w:sz="4" w:space="0" w:color="auto"/>
              <w:left w:val="single" w:sz="4" w:space="0" w:color="auto"/>
              <w:bottom w:val="nil"/>
              <w:right w:val="single" w:sz="4" w:space="0" w:color="auto"/>
            </w:tcBorders>
            <w:hideMark/>
          </w:tcPr>
          <w:p w14:paraId="56BEB861" w14:textId="77777777" w:rsidR="00F17BCA" w:rsidRDefault="00F17BCA">
            <w:pPr>
              <w:pStyle w:val="TAH"/>
              <w:keepNext w:val="0"/>
              <w:keepLines w:val="0"/>
              <w:rPr>
                <w:sz w:val="16"/>
                <w:szCs w:val="16"/>
                <w:lang w:eastAsia="en-US"/>
              </w:rPr>
            </w:pPr>
            <w:r>
              <w:rPr>
                <w:sz w:val="16"/>
                <w:szCs w:val="16"/>
                <w:lang w:eastAsia="en-US"/>
              </w:rPr>
              <w:t>Clause</w:t>
            </w:r>
          </w:p>
        </w:tc>
        <w:tc>
          <w:tcPr>
            <w:tcW w:w="3518" w:type="dxa"/>
            <w:tcBorders>
              <w:top w:val="single" w:sz="4" w:space="0" w:color="auto"/>
              <w:left w:val="single" w:sz="4" w:space="0" w:color="auto"/>
              <w:bottom w:val="nil"/>
              <w:right w:val="single" w:sz="4" w:space="0" w:color="auto"/>
            </w:tcBorders>
            <w:hideMark/>
          </w:tcPr>
          <w:p w14:paraId="6DB43F7F" w14:textId="77777777" w:rsidR="00F17BCA" w:rsidRDefault="00F17BCA">
            <w:pPr>
              <w:pStyle w:val="TAH"/>
              <w:keepNext w:val="0"/>
              <w:keepLines w:val="0"/>
              <w:rPr>
                <w:sz w:val="16"/>
                <w:szCs w:val="16"/>
                <w:lang w:eastAsia="en-US"/>
              </w:rPr>
            </w:pPr>
            <w:r>
              <w:rPr>
                <w:sz w:val="16"/>
                <w:szCs w:val="16"/>
                <w:lang w:eastAsia="en-US"/>
              </w:rPr>
              <w:t>TC Title</w:t>
            </w:r>
          </w:p>
        </w:tc>
        <w:tc>
          <w:tcPr>
            <w:tcW w:w="813" w:type="dxa"/>
            <w:tcBorders>
              <w:top w:val="single" w:sz="4" w:space="0" w:color="auto"/>
              <w:left w:val="single" w:sz="4" w:space="0" w:color="auto"/>
              <w:bottom w:val="nil"/>
              <w:right w:val="single" w:sz="4" w:space="0" w:color="auto"/>
            </w:tcBorders>
            <w:hideMark/>
          </w:tcPr>
          <w:p w14:paraId="36F4D84F" w14:textId="77777777" w:rsidR="00F17BCA" w:rsidRDefault="00F17BCA">
            <w:pPr>
              <w:pStyle w:val="TAH"/>
              <w:keepNext w:val="0"/>
              <w:keepLines w:val="0"/>
              <w:rPr>
                <w:sz w:val="16"/>
                <w:szCs w:val="16"/>
                <w:lang w:eastAsia="en-US"/>
              </w:rPr>
            </w:pPr>
            <w:r>
              <w:rPr>
                <w:sz w:val="16"/>
                <w:szCs w:val="16"/>
                <w:lang w:eastAsia="en-US"/>
              </w:rPr>
              <w:t>Release</w:t>
            </w:r>
          </w:p>
        </w:tc>
        <w:tc>
          <w:tcPr>
            <w:tcW w:w="4779" w:type="dxa"/>
            <w:gridSpan w:val="2"/>
            <w:tcBorders>
              <w:top w:val="single" w:sz="4" w:space="0" w:color="auto"/>
              <w:left w:val="single" w:sz="4" w:space="0" w:color="auto"/>
              <w:bottom w:val="single" w:sz="4" w:space="0" w:color="auto"/>
              <w:right w:val="single" w:sz="4" w:space="0" w:color="auto"/>
            </w:tcBorders>
            <w:hideMark/>
          </w:tcPr>
          <w:p w14:paraId="6A1B1B33" w14:textId="77777777" w:rsidR="00F17BCA" w:rsidRDefault="00F17BCA">
            <w:pPr>
              <w:pStyle w:val="TAH"/>
              <w:keepNext w:val="0"/>
              <w:keepLines w:val="0"/>
              <w:rPr>
                <w:sz w:val="16"/>
                <w:szCs w:val="16"/>
                <w:lang w:eastAsia="en-US"/>
              </w:rPr>
            </w:pPr>
            <w:r>
              <w:rPr>
                <w:sz w:val="16"/>
                <w:szCs w:val="16"/>
                <w:lang w:eastAsia="en-US"/>
              </w:rPr>
              <w:t>Applicability</w:t>
            </w:r>
          </w:p>
        </w:tc>
      </w:tr>
      <w:tr w:rsidR="00F17BCA" w14:paraId="1DC6DA6B" w14:textId="77777777" w:rsidTr="00F17BCA">
        <w:trPr>
          <w:tblHeader/>
          <w:jc w:val="center"/>
        </w:trPr>
        <w:tc>
          <w:tcPr>
            <w:tcW w:w="1090" w:type="dxa"/>
            <w:tcBorders>
              <w:top w:val="nil"/>
              <w:left w:val="single" w:sz="4" w:space="0" w:color="auto"/>
              <w:bottom w:val="single" w:sz="4" w:space="0" w:color="auto"/>
              <w:right w:val="single" w:sz="4" w:space="0" w:color="auto"/>
            </w:tcBorders>
          </w:tcPr>
          <w:p w14:paraId="7615A2AF" w14:textId="77777777" w:rsidR="00F17BCA" w:rsidRDefault="00F17BCA">
            <w:pPr>
              <w:pStyle w:val="TAH"/>
              <w:keepNext w:val="0"/>
              <w:keepLines w:val="0"/>
              <w:rPr>
                <w:sz w:val="16"/>
                <w:szCs w:val="16"/>
                <w:lang w:eastAsia="en-US"/>
              </w:rPr>
            </w:pPr>
          </w:p>
        </w:tc>
        <w:tc>
          <w:tcPr>
            <w:tcW w:w="3518" w:type="dxa"/>
            <w:tcBorders>
              <w:top w:val="nil"/>
              <w:left w:val="single" w:sz="4" w:space="0" w:color="auto"/>
              <w:bottom w:val="single" w:sz="4" w:space="0" w:color="auto"/>
              <w:right w:val="single" w:sz="4" w:space="0" w:color="auto"/>
            </w:tcBorders>
          </w:tcPr>
          <w:p w14:paraId="370F1234" w14:textId="77777777" w:rsidR="00F17BCA" w:rsidRDefault="00F17BCA">
            <w:pPr>
              <w:pStyle w:val="TAH"/>
              <w:keepNext w:val="0"/>
              <w:keepLines w:val="0"/>
              <w:rPr>
                <w:sz w:val="16"/>
                <w:szCs w:val="16"/>
                <w:lang w:eastAsia="en-US"/>
              </w:rPr>
            </w:pPr>
          </w:p>
        </w:tc>
        <w:tc>
          <w:tcPr>
            <w:tcW w:w="813" w:type="dxa"/>
            <w:tcBorders>
              <w:top w:val="nil"/>
              <w:left w:val="single" w:sz="4" w:space="0" w:color="auto"/>
              <w:bottom w:val="single" w:sz="4" w:space="0" w:color="auto"/>
              <w:right w:val="single" w:sz="4" w:space="0" w:color="auto"/>
            </w:tcBorders>
          </w:tcPr>
          <w:p w14:paraId="583A2DAE" w14:textId="77777777" w:rsidR="00F17BCA" w:rsidRDefault="00F17BCA">
            <w:pPr>
              <w:pStyle w:val="TAH"/>
              <w:keepNext w:val="0"/>
              <w:keepLines w:val="0"/>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hideMark/>
          </w:tcPr>
          <w:p w14:paraId="4AF74F6A" w14:textId="77777777" w:rsidR="00F17BCA" w:rsidRDefault="00F17BCA">
            <w:pPr>
              <w:pStyle w:val="TAH"/>
              <w:keepNext w:val="0"/>
              <w:keepLines w:val="0"/>
              <w:rPr>
                <w:sz w:val="16"/>
                <w:szCs w:val="16"/>
                <w:lang w:eastAsia="en-US"/>
              </w:rPr>
            </w:pPr>
            <w:r>
              <w:rPr>
                <w:sz w:val="16"/>
                <w:szCs w:val="16"/>
                <w:lang w:eastAsia="en-US"/>
              </w:rPr>
              <w:t>Condition</w:t>
            </w:r>
          </w:p>
        </w:tc>
        <w:tc>
          <w:tcPr>
            <w:tcW w:w="3605" w:type="dxa"/>
            <w:tcBorders>
              <w:top w:val="single" w:sz="4" w:space="0" w:color="auto"/>
              <w:left w:val="single" w:sz="4" w:space="0" w:color="auto"/>
              <w:bottom w:val="single" w:sz="4" w:space="0" w:color="auto"/>
              <w:right w:val="single" w:sz="4" w:space="0" w:color="auto"/>
            </w:tcBorders>
            <w:hideMark/>
          </w:tcPr>
          <w:p w14:paraId="0CAE823B" w14:textId="77777777" w:rsidR="00F17BCA" w:rsidRDefault="00F17BCA">
            <w:pPr>
              <w:pStyle w:val="TAH"/>
              <w:keepNext w:val="0"/>
              <w:keepLines w:val="0"/>
              <w:rPr>
                <w:sz w:val="16"/>
                <w:szCs w:val="16"/>
                <w:lang w:eastAsia="en-US"/>
              </w:rPr>
            </w:pPr>
            <w:r>
              <w:rPr>
                <w:sz w:val="16"/>
                <w:szCs w:val="16"/>
                <w:lang w:eastAsia="en-US"/>
              </w:rPr>
              <w:t>Comment</w:t>
            </w:r>
          </w:p>
        </w:tc>
      </w:tr>
      <w:tr w:rsidR="00AC65D0" w14:paraId="74C5A802" w14:textId="77777777" w:rsidTr="005D1F53">
        <w:trPr>
          <w:jc w:val="center"/>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9A0825" w14:textId="597263A4" w:rsidR="00AC65D0" w:rsidRDefault="00AC65D0" w:rsidP="00AC65D0">
            <w:pPr>
              <w:pStyle w:val="TAL"/>
              <w:keepNext w:val="0"/>
              <w:keepLines w:val="0"/>
              <w:rPr>
                <w:b/>
                <w:bCs/>
                <w:sz w:val="16"/>
                <w:szCs w:val="16"/>
                <w:lang w:eastAsia="zh-CN"/>
              </w:rPr>
            </w:pPr>
            <w:r>
              <w:rPr>
                <w:b/>
                <w:bCs/>
                <w:sz w:val="16"/>
                <w:szCs w:val="16"/>
                <w:lang w:eastAsia="en-US"/>
              </w:rPr>
              <w:t>7.1.3.</w:t>
            </w:r>
            <w:r>
              <w:rPr>
                <w:rFonts w:hint="eastAsia"/>
                <w:b/>
                <w:bCs/>
                <w:sz w:val="16"/>
                <w:szCs w:val="16"/>
                <w:lang w:eastAsia="zh-CN"/>
              </w:rPr>
              <w:t>6</w:t>
            </w:r>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3754B3" w14:textId="35E99859" w:rsidR="00AC65D0" w:rsidRDefault="00AC65D0" w:rsidP="00AC65D0">
            <w:pPr>
              <w:pStyle w:val="TAL"/>
              <w:keepNext w:val="0"/>
              <w:keepLines w:val="0"/>
              <w:rPr>
                <w:b/>
                <w:bCs/>
                <w:sz w:val="16"/>
                <w:szCs w:val="16"/>
                <w:lang w:eastAsia="zh-CN"/>
              </w:rPr>
            </w:pPr>
            <w:r>
              <w:rPr>
                <w:b/>
                <w:bCs/>
                <w:sz w:val="16"/>
                <w:szCs w:val="16"/>
                <w:lang w:eastAsia="en-US"/>
              </w:rPr>
              <w:t xml:space="preserve">PDCP </w:t>
            </w:r>
            <w:r>
              <w:rPr>
                <w:rFonts w:hint="eastAsia"/>
                <w:b/>
                <w:bCs/>
                <w:sz w:val="16"/>
                <w:szCs w:val="16"/>
                <w:lang w:eastAsia="zh-CN"/>
              </w:rPr>
              <w:t>UDC</w:t>
            </w:r>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27B92807" w14:textId="77777777" w:rsidR="00AC65D0" w:rsidRDefault="00AC65D0" w:rsidP="005D1F53">
            <w:pPr>
              <w:pStyle w:val="TAL"/>
              <w:jc w:val="center"/>
              <w:rPr>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05415596" w14:textId="77777777" w:rsidR="00AC65D0" w:rsidRDefault="00AC65D0" w:rsidP="005D1F53">
            <w:pPr>
              <w:pStyle w:val="TAL"/>
              <w:jc w:val="center"/>
              <w:rPr>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367D0215" w14:textId="77777777" w:rsidR="00AC65D0" w:rsidRDefault="00AC65D0" w:rsidP="005D1F53">
            <w:pPr>
              <w:pStyle w:val="TAL"/>
              <w:keepNext w:val="0"/>
              <w:keepLines w:val="0"/>
              <w:rPr>
                <w:b/>
                <w:bCs/>
                <w:sz w:val="16"/>
                <w:szCs w:val="16"/>
                <w:lang w:eastAsia="en-US"/>
              </w:rPr>
            </w:pPr>
          </w:p>
        </w:tc>
      </w:tr>
      <w:tr w:rsidR="001506F1" w14:paraId="037CA180" w14:textId="77777777" w:rsidTr="001506F1">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7E8C8638" w14:textId="32F748BB" w:rsidR="001506F1" w:rsidRPr="001506F1" w:rsidRDefault="001506F1" w:rsidP="0059661F">
            <w:pPr>
              <w:pStyle w:val="TAL"/>
              <w:keepNext w:val="0"/>
              <w:keepLines w:val="0"/>
              <w:rPr>
                <w:rFonts w:cs="Arial"/>
                <w:sz w:val="16"/>
                <w:szCs w:val="16"/>
                <w:lang w:val="en-US" w:eastAsia="zh-CN"/>
              </w:rPr>
            </w:pPr>
            <w:r w:rsidRPr="001506F1">
              <w:rPr>
                <w:rFonts w:cs="Arial"/>
                <w:sz w:val="16"/>
                <w:szCs w:val="16"/>
                <w:lang w:val="en-US" w:eastAsia="zh-CN"/>
              </w:rPr>
              <w:t>7.1.3.</w:t>
            </w:r>
            <w:r w:rsidR="0059661F">
              <w:rPr>
                <w:rFonts w:cs="Arial" w:hint="eastAsia"/>
                <w:sz w:val="16"/>
                <w:szCs w:val="16"/>
                <w:lang w:val="en-US" w:eastAsia="zh-CN"/>
              </w:rPr>
              <w:t>6</w:t>
            </w:r>
            <w:r w:rsidRPr="001506F1">
              <w:rPr>
                <w:rFonts w:cs="Arial"/>
                <w:sz w:val="16"/>
                <w:szCs w:val="16"/>
                <w:lang w:val="en-US" w:eastAsia="zh-CN"/>
              </w:rPr>
              <w:t>.1</w:t>
            </w:r>
          </w:p>
        </w:tc>
        <w:tc>
          <w:tcPr>
            <w:tcW w:w="3518" w:type="dxa"/>
            <w:tcBorders>
              <w:top w:val="single" w:sz="4" w:space="0" w:color="auto"/>
              <w:left w:val="single" w:sz="4" w:space="0" w:color="auto"/>
              <w:bottom w:val="single" w:sz="4" w:space="0" w:color="auto"/>
              <w:right w:val="single" w:sz="4" w:space="0" w:color="auto"/>
            </w:tcBorders>
            <w:vAlign w:val="center"/>
          </w:tcPr>
          <w:p w14:paraId="70061098" w14:textId="573035A3" w:rsidR="001506F1" w:rsidRPr="001506F1" w:rsidRDefault="001506F1">
            <w:pPr>
              <w:pStyle w:val="TAL"/>
              <w:keepNext w:val="0"/>
              <w:keepLines w:val="0"/>
            </w:pPr>
            <w:r w:rsidRPr="001506F1">
              <w:t>PDCP UDC / No dictionary</w:t>
            </w:r>
          </w:p>
        </w:tc>
        <w:tc>
          <w:tcPr>
            <w:tcW w:w="813" w:type="dxa"/>
            <w:tcBorders>
              <w:top w:val="single" w:sz="4" w:space="0" w:color="auto"/>
              <w:left w:val="single" w:sz="4" w:space="0" w:color="auto"/>
              <w:bottom w:val="single" w:sz="4" w:space="0" w:color="auto"/>
              <w:right w:val="single" w:sz="4" w:space="0" w:color="auto"/>
            </w:tcBorders>
            <w:vAlign w:val="center"/>
          </w:tcPr>
          <w:p w14:paraId="33B799F8" w14:textId="0D242E2E" w:rsidR="001506F1" w:rsidRPr="001506F1" w:rsidRDefault="001506F1" w:rsidP="0092656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259A9796" w14:textId="0FC2DDE5" w:rsidR="001506F1" w:rsidRPr="001506F1" w:rsidRDefault="001506F1" w:rsidP="006450BA">
            <w:pPr>
              <w:pStyle w:val="TAL"/>
              <w:keepNext w:val="0"/>
              <w:keepLines w:val="0"/>
              <w:jc w:val="center"/>
              <w:rPr>
                <w:rFonts w:cs="Arial"/>
                <w:sz w:val="16"/>
                <w:szCs w:val="16"/>
                <w:lang w:eastAsia="zh-CN"/>
              </w:rPr>
            </w:pPr>
            <w:r w:rsidRPr="001506F1">
              <w:rPr>
                <w:rFonts w:cs="Arial"/>
                <w:sz w:val="16"/>
                <w:szCs w:val="16"/>
              </w:rPr>
              <w:t>C</w:t>
            </w:r>
            <w:r w:rsidR="006450BA">
              <w:rPr>
                <w:rFonts w:cs="Arial" w:hint="eastAsia"/>
                <w:sz w:val="16"/>
                <w:szCs w:val="16"/>
                <w:lang w:eastAsia="zh-CN"/>
              </w:rPr>
              <w:t>235</w:t>
            </w:r>
          </w:p>
        </w:tc>
        <w:tc>
          <w:tcPr>
            <w:tcW w:w="3605" w:type="dxa"/>
            <w:tcBorders>
              <w:top w:val="single" w:sz="4" w:space="0" w:color="auto"/>
              <w:left w:val="single" w:sz="4" w:space="0" w:color="auto"/>
              <w:bottom w:val="single" w:sz="4" w:space="0" w:color="auto"/>
              <w:right w:val="single" w:sz="4" w:space="0" w:color="auto"/>
            </w:tcBorders>
          </w:tcPr>
          <w:p w14:paraId="36B61CD3" w14:textId="741FC52F" w:rsidR="001506F1" w:rsidRPr="001506F1" w:rsidRDefault="001506F1">
            <w:pPr>
              <w:pStyle w:val="TAL"/>
              <w:keepNext w:val="0"/>
              <w:keepLines w:val="0"/>
              <w:rPr>
                <w:rFonts w:cs="Arial"/>
                <w:sz w:val="16"/>
                <w:szCs w:val="16"/>
              </w:rPr>
            </w:pPr>
            <w:r w:rsidRPr="001506F1">
              <w:rPr>
                <w:rFonts w:cs="Arial"/>
                <w:sz w:val="16"/>
                <w:szCs w:val="16"/>
              </w:rPr>
              <w:t>UEs supporting 5GS and uplink data compression operation</w:t>
            </w:r>
          </w:p>
        </w:tc>
      </w:tr>
      <w:tr w:rsidR="0059661F" w14:paraId="3FBBA7A0"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57A33CD9" w14:textId="52429895" w:rsidR="0059661F" w:rsidRPr="00926561" w:rsidRDefault="0059661F" w:rsidP="0059661F">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18" w:type="dxa"/>
            <w:tcBorders>
              <w:top w:val="single" w:sz="4" w:space="0" w:color="auto"/>
              <w:left w:val="single" w:sz="4" w:space="0" w:color="auto"/>
              <w:bottom w:val="single" w:sz="4" w:space="0" w:color="auto"/>
              <w:right w:val="single" w:sz="4" w:space="0" w:color="auto"/>
            </w:tcBorders>
            <w:vAlign w:val="center"/>
          </w:tcPr>
          <w:p w14:paraId="2C62438C" w14:textId="2555ACFE" w:rsidR="0059661F" w:rsidRDefault="0059661F">
            <w:pPr>
              <w:pStyle w:val="TAL"/>
              <w:keepNext w:val="0"/>
              <w:keepLines w:val="0"/>
            </w:pPr>
            <w:r w:rsidRPr="001506F1">
              <w:t xml:space="preserve">PDCP UDC / </w:t>
            </w:r>
            <w:r w:rsidRPr="0059661F">
              <w:t>Pre-defined dictionary</w:t>
            </w:r>
          </w:p>
        </w:tc>
        <w:tc>
          <w:tcPr>
            <w:tcW w:w="813" w:type="dxa"/>
            <w:tcBorders>
              <w:top w:val="single" w:sz="4" w:space="0" w:color="auto"/>
              <w:left w:val="single" w:sz="4" w:space="0" w:color="auto"/>
              <w:bottom w:val="single" w:sz="4" w:space="0" w:color="auto"/>
              <w:right w:val="single" w:sz="4" w:space="0" w:color="auto"/>
            </w:tcBorders>
            <w:vAlign w:val="center"/>
          </w:tcPr>
          <w:p w14:paraId="50C62F38" w14:textId="7421DA01" w:rsidR="0059661F" w:rsidRDefault="0059661F">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5E0E5D9F" w14:textId="6CF95986" w:rsidR="0059661F" w:rsidRDefault="0059661F" w:rsidP="006450BA">
            <w:pPr>
              <w:pStyle w:val="TAL"/>
              <w:keepNext w:val="0"/>
              <w:keepLines w:val="0"/>
              <w:jc w:val="center"/>
              <w:rPr>
                <w:rFonts w:cs="Arial"/>
                <w:sz w:val="16"/>
                <w:szCs w:val="16"/>
                <w:lang w:eastAsia="zh-CN"/>
              </w:rPr>
            </w:pPr>
            <w:r w:rsidRPr="006D2BC0">
              <w:rPr>
                <w:rFonts w:cs="Arial"/>
                <w:sz w:val="16"/>
                <w:szCs w:val="16"/>
              </w:rPr>
              <w:t>C</w:t>
            </w:r>
            <w:r w:rsidR="006450BA">
              <w:rPr>
                <w:rFonts w:cs="Arial" w:hint="eastAsia"/>
                <w:sz w:val="16"/>
                <w:szCs w:val="16"/>
                <w:lang w:eastAsia="zh-CN"/>
              </w:rPr>
              <w:t>236</w:t>
            </w:r>
          </w:p>
        </w:tc>
        <w:tc>
          <w:tcPr>
            <w:tcW w:w="3605" w:type="dxa"/>
            <w:tcBorders>
              <w:top w:val="single" w:sz="4" w:space="0" w:color="auto"/>
              <w:left w:val="single" w:sz="4" w:space="0" w:color="auto"/>
              <w:bottom w:val="single" w:sz="4" w:space="0" w:color="auto"/>
              <w:right w:val="single" w:sz="4" w:space="0" w:color="auto"/>
            </w:tcBorders>
          </w:tcPr>
          <w:p w14:paraId="682A7447" w14:textId="1E99EC80" w:rsidR="0059661F" w:rsidRDefault="0059661F">
            <w:pPr>
              <w:pStyle w:val="TAL"/>
              <w:keepNext w:val="0"/>
              <w:keepLines w:val="0"/>
              <w:rPr>
                <w:rFonts w:cs="Arial"/>
                <w:sz w:val="16"/>
                <w:szCs w:val="16"/>
                <w:lang w:eastAsia="zh-CN"/>
              </w:rPr>
            </w:pPr>
            <w:r w:rsidRPr="001506F1">
              <w:rPr>
                <w:rFonts w:cs="Arial"/>
                <w:sz w:val="16"/>
                <w:szCs w:val="16"/>
              </w:rPr>
              <w:t>UEs supporting 5GS and uplink data compression operation</w:t>
            </w:r>
            <w:r w:rsidR="00536EFA">
              <w:rPr>
                <w:rFonts w:cs="Arial" w:hint="eastAsia"/>
                <w:sz w:val="16"/>
                <w:szCs w:val="16"/>
                <w:lang w:eastAsia="zh-CN"/>
              </w:rPr>
              <w:t xml:space="preserve"> </w:t>
            </w:r>
            <w:r w:rsidR="00536EFA" w:rsidRPr="006D2BC0">
              <w:rPr>
                <w:rFonts w:cs="Arial"/>
                <w:sz w:val="16"/>
                <w:szCs w:val="16"/>
                <w:lang w:eastAsia="zh-CN"/>
              </w:rPr>
              <w:t>and UL data compression with SIP static dictionary</w:t>
            </w:r>
          </w:p>
        </w:tc>
      </w:tr>
      <w:tr w:rsidR="0059661F" w14:paraId="5C5F7F25"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601F7D6C" w14:textId="573FD73D" w:rsidR="0059661F" w:rsidRDefault="0059661F" w:rsidP="0059661F">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18" w:type="dxa"/>
            <w:tcBorders>
              <w:top w:val="single" w:sz="4" w:space="0" w:color="auto"/>
              <w:left w:val="single" w:sz="4" w:space="0" w:color="auto"/>
              <w:bottom w:val="single" w:sz="4" w:space="0" w:color="auto"/>
              <w:right w:val="single" w:sz="4" w:space="0" w:color="auto"/>
            </w:tcBorders>
            <w:vAlign w:val="center"/>
          </w:tcPr>
          <w:p w14:paraId="331B778B" w14:textId="2E2AF94A" w:rsidR="0059661F" w:rsidRDefault="0059661F">
            <w:pPr>
              <w:pStyle w:val="TAL"/>
              <w:keepNext w:val="0"/>
              <w:keepLines w:val="0"/>
            </w:pPr>
            <w:r w:rsidRPr="001506F1">
              <w:t xml:space="preserve">PDCP UDC / </w:t>
            </w:r>
            <w:r w:rsidRPr="0059661F">
              <w:t>checksum error / Reset</w:t>
            </w:r>
          </w:p>
        </w:tc>
        <w:tc>
          <w:tcPr>
            <w:tcW w:w="813" w:type="dxa"/>
            <w:tcBorders>
              <w:top w:val="single" w:sz="4" w:space="0" w:color="auto"/>
              <w:left w:val="single" w:sz="4" w:space="0" w:color="auto"/>
              <w:bottom w:val="single" w:sz="4" w:space="0" w:color="auto"/>
              <w:right w:val="single" w:sz="4" w:space="0" w:color="auto"/>
            </w:tcBorders>
            <w:vAlign w:val="center"/>
          </w:tcPr>
          <w:p w14:paraId="3FC5EB22" w14:textId="279D39BC" w:rsidR="0059661F" w:rsidRDefault="0059661F">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26DA56D0" w14:textId="6BD868DB" w:rsidR="0059661F" w:rsidRDefault="0059661F" w:rsidP="006450BA">
            <w:pPr>
              <w:pStyle w:val="TAL"/>
              <w:keepNext w:val="0"/>
              <w:keepLines w:val="0"/>
              <w:jc w:val="center"/>
              <w:rPr>
                <w:rFonts w:cs="Arial"/>
                <w:sz w:val="16"/>
                <w:szCs w:val="16"/>
                <w:lang w:eastAsia="zh-CN"/>
              </w:rPr>
            </w:pPr>
            <w:r w:rsidRPr="001506F1">
              <w:rPr>
                <w:rFonts w:cs="Arial"/>
                <w:sz w:val="16"/>
                <w:szCs w:val="16"/>
              </w:rPr>
              <w:t>C</w:t>
            </w:r>
            <w:r w:rsidR="006450BA">
              <w:rPr>
                <w:rFonts w:cs="Arial" w:hint="eastAsia"/>
                <w:sz w:val="16"/>
                <w:szCs w:val="16"/>
                <w:lang w:eastAsia="zh-CN"/>
              </w:rPr>
              <w:t>235</w:t>
            </w:r>
          </w:p>
        </w:tc>
        <w:tc>
          <w:tcPr>
            <w:tcW w:w="3605" w:type="dxa"/>
            <w:tcBorders>
              <w:top w:val="single" w:sz="4" w:space="0" w:color="auto"/>
              <w:left w:val="single" w:sz="4" w:space="0" w:color="auto"/>
              <w:bottom w:val="single" w:sz="4" w:space="0" w:color="auto"/>
              <w:right w:val="single" w:sz="4" w:space="0" w:color="auto"/>
            </w:tcBorders>
          </w:tcPr>
          <w:p w14:paraId="21412CC6" w14:textId="43082F09" w:rsidR="0059661F" w:rsidRDefault="0059661F">
            <w:pPr>
              <w:pStyle w:val="TAL"/>
              <w:keepNext w:val="0"/>
              <w:keepLines w:val="0"/>
              <w:rPr>
                <w:rFonts w:cs="Arial"/>
                <w:sz w:val="16"/>
                <w:szCs w:val="16"/>
              </w:rPr>
            </w:pPr>
            <w:r w:rsidRPr="001506F1">
              <w:rPr>
                <w:rFonts w:cs="Arial"/>
                <w:sz w:val="16"/>
                <w:szCs w:val="16"/>
              </w:rPr>
              <w:t>UEs supporting 5GS and uplink data compression operation</w:t>
            </w:r>
          </w:p>
        </w:tc>
      </w:tr>
      <w:tr w:rsidR="000D2756" w14:paraId="54430F83"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12E08DC5" w14:textId="6C84B6F5" w:rsidR="000D2756" w:rsidRPr="001506F1" w:rsidRDefault="000D2756" w:rsidP="00435DAC">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sidR="00435DAC">
              <w:rPr>
                <w:rFonts w:cs="Arial" w:hint="eastAsia"/>
                <w:sz w:val="16"/>
                <w:szCs w:val="16"/>
                <w:lang w:val="en-US" w:eastAsia="zh-CN"/>
              </w:rPr>
              <w:t>4</w:t>
            </w:r>
          </w:p>
        </w:tc>
        <w:tc>
          <w:tcPr>
            <w:tcW w:w="3518" w:type="dxa"/>
            <w:tcBorders>
              <w:top w:val="single" w:sz="4" w:space="0" w:color="auto"/>
              <w:left w:val="single" w:sz="4" w:space="0" w:color="auto"/>
              <w:bottom w:val="single" w:sz="4" w:space="0" w:color="auto"/>
              <w:right w:val="single" w:sz="4" w:space="0" w:color="auto"/>
            </w:tcBorders>
            <w:vAlign w:val="center"/>
          </w:tcPr>
          <w:p w14:paraId="4BAB70FE" w14:textId="637040F8" w:rsidR="000D2756" w:rsidRPr="001506F1" w:rsidRDefault="00435DAC">
            <w:pPr>
              <w:pStyle w:val="TAL"/>
              <w:keepNext w:val="0"/>
              <w:keepLines w:val="0"/>
            </w:pPr>
            <w:r w:rsidRPr="00435DAC">
              <w:t>PDCP UDC/ Handover/ Intra-frequency</w:t>
            </w:r>
          </w:p>
        </w:tc>
        <w:tc>
          <w:tcPr>
            <w:tcW w:w="813" w:type="dxa"/>
            <w:tcBorders>
              <w:top w:val="single" w:sz="4" w:space="0" w:color="auto"/>
              <w:left w:val="single" w:sz="4" w:space="0" w:color="auto"/>
              <w:bottom w:val="single" w:sz="4" w:space="0" w:color="auto"/>
              <w:right w:val="single" w:sz="4" w:space="0" w:color="auto"/>
            </w:tcBorders>
            <w:vAlign w:val="center"/>
          </w:tcPr>
          <w:p w14:paraId="0B1AA37B" w14:textId="09704A0E" w:rsidR="000D2756" w:rsidRPr="001506F1" w:rsidRDefault="000D2756">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17FE6C0B" w14:textId="7E2A0980" w:rsidR="000D2756" w:rsidRPr="001506F1" w:rsidRDefault="000D2756" w:rsidP="00A665CB">
            <w:pPr>
              <w:pStyle w:val="TAL"/>
              <w:keepNext w:val="0"/>
              <w:keepLines w:val="0"/>
              <w:jc w:val="center"/>
              <w:rPr>
                <w:rFonts w:cs="Arial"/>
                <w:sz w:val="16"/>
                <w:szCs w:val="16"/>
              </w:rPr>
            </w:pPr>
            <w:r w:rsidRPr="001506F1">
              <w:rPr>
                <w:rFonts w:cs="Arial"/>
                <w:sz w:val="16"/>
                <w:szCs w:val="16"/>
              </w:rPr>
              <w:t>C</w:t>
            </w:r>
            <w:r w:rsidR="00A665CB">
              <w:rPr>
                <w:rFonts w:cs="Arial" w:hint="eastAsia"/>
                <w:sz w:val="16"/>
                <w:szCs w:val="16"/>
                <w:lang w:eastAsia="zh-CN"/>
              </w:rPr>
              <w:t>271</w:t>
            </w:r>
          </w:p>
        </w:tc>
        <w:tc>
          <w:tcPr>
            <w:tcW w:w="3605" w:type="dxa"/>
            <w:tcBorders>
              <w:top w:val="single" w:sz="4" w:space="0" w:color="auto"/>
              <w:left w:val="single" w:sz="4" w:space="0" w:color="auto"/>
              <w:bottom w:val="single" w:sz="4" w:space="0" w:color="auto"/>
              <w:right w:val="single" w:sz="4" w:space="0" w:color="auto"/>
            </w:tcBorders>
          </w:tcPr>
          <w:p w14:paraId="1683AAFB" w14:textId="1A048F74" w:rsidR="000D2756" w:rsidRPr="001506F1" w:rsidRDefault="00435DAC">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435DAC" w14:paraId="098CA974"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11EEA444" w14:textId="4975F1D5" w:rsidR="00435DAC" w:rsidRPr="001506F1" w:rsidRDefault="00435DAC" w:rsidP="00435DAC">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5</w:t>
            </w:r>
          </w:p>
        </w:tc>
        <w:tc>
          <w:tcPr>
            <w:tcW w:w="3518" w:type="dxa"/>
            <w:tcBorders>
              <w:top w:val="single" w:sz="4" w:space="0" w:color="auto"/>
              <w:left w:val="single" w:sz="4" w:space="0" w:color="auto"/>
              <w:bottom w:val="single" w:sz="4" w:space="0" w:color="auto"/>
              <w:right w:val="single" w:sz="4" w:space="0" w:color="auto"/>
            </w:tcBorders>
            <w:vAlign w:val="center"/>
          </w:tcPr>
          <w:p w14:paraId="0B207D81" w14:textId="46297C1A" w:rsidR="00435DAC" w:rsidRPr="001506F1" w:rsidRDefault="00435DAC" w:rsidP="00435DAC">
            <w:pPr>
              <w:pStyle w:val="TAL"/>
              <w:keepNext w:val="0"/>
              <w:keepLines w:val="0"/>
            </w:pPr>
            <w:r w:rsidRPr="00435DAC">
              <w:t>PDCP UDC/ Handover/ Int</w:t>
            </w:r>
            <w:r>
              <w:rPr>
                <w:rFonts w:hint="eastAsia"/>
                <w:lang w:eastAsia="zh-CN"/>
              </w:rPr>
              <w:t>er</w:t>
            </w:r>
            <w:r w:rsidRPr="00435DAC">
              <w:t>-frequency</w:t>
            </w:r>
          </w:p>
        </w:tc>
        <w:tc>
          <w:tcPr>
            <w:tcW w:w="813" w:type="dxa"/>
            <w:tcBorders>
              <w:top w:val="single" w:sz="4" w:space="0" w:color="auto"/>
              <w:left w:val="single" w:sz="4" w:space="0" w:color="auto"/>
              <w:bottom w:val="single" w:sz="4" w:space="0" w:color="auto"/>
              <w:right w:val="single" w:sz="4" w:space="0" w:color="auto"/>
            </w:tcBorders>
            <w:vAlign w:val="center"/>
          </w:tcPr>
          <w:p w14:paraId="787B6533" w14:textId="343A85AC" w:rsidR="00435DAC" w:rsidRPr="001506F1" w:rsidRDefault="00435DAC">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30E63D3B" w14:textId="45364DAF" w:rsidR="00435DAC" w:rsidRPr="001506F1" w:rsidRDefault="00435DAC" w:rsidP="006450BA">
            <w:pPr>
              <w:pStyle w:val="TAL"/>
              <w:keepNext w:val="0"/>
              <w:keepLines w:val="0"/>
              <w:jc w:val="center"/>
              <w:rPr>
                <w:rFonts w:cs="Arial"/>
                <w:sz w:val="16"/>
                <w:szCs w:val="16"/>
              </w:rPr>
            </w:pPr>
            <w:r w:rsidRPr="001506F1">
              <w:rPr>
                <w:rFonts w:cs="Arial"/>
                <w:sz w:val="16"/>
                <w:szCs w:val="16"/>
              </w:rPr>
              <w:t>C</w:t>
            </w:r>
            <w:r w:rsidR="00A665CB">
              <w:rPr>
                <w:rFonts w:cs="Arial" w:hint="eastAsia"/>
                <w:sz w:val="16"/>
                <w:szCs w:val="16"/>
                <w:lang w:eastAsia="zh-CN"/>
              </w:rPr>
              <w:t>271</w:t>
            </w:r>
          </w:p>
        </w:tc>
        <w:tc>
          <w:tcPr>
            <w:tcW w:w="3605" w:type="dxa"/>
            <w:tcBorders>
              <w:top w:val="single" w:sz="4" w:space="0" w:color="auto"/>
              <w:left w:val="single" w:sz="4" w:space="0" w:color="auto"/>
              <w:bottom w:val="single" w:sz="4" w:space="0" w:color="auto"/>
              <w:right w:val="single" w:sz="4" w:space="0" w:color="auto"/>
            </w:tcBorders>
          </w:tcPr>
          <w:p w14:paraId="0BC7C2E6" w14:textId="21029CFF" w:rsidR="00435DAC" w:rsidRPr="001506F1" w:rsidRDefault="00435DAC">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435DAC" w14:paraId="25C48622"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5B95EF37" w14:textId="37EACA7F" w:rsidR="00435DAC" w:rsidRPr="001506F1" w:rsidRDefault="00435DAC" w:rsidP="00435DAC">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6</w:t>
            </w:r>
          </w:p>
        </w:tc>
        <w:tc>
          <w:tcPr>
            <w:tcW w:w="3518" w:type="dxa"/>
            <w:tcBorders>
              <w:top w:val="single" w:sz="4" w:space="0" w:color="auto"/>
              <w:left w:val="single" w:sz="4" w:space="0" w:color="auto"/>
              <w:bottom w:val="single" w:sz="4" w:space="0" w:color="auto"/>
              <w:right w:val="single" w:sz="4" w:space="0" w:color="auto"/>
            </w:tcBorders>
            <w:vAlign w:val="center"/>
          </w:tcPr>
          <w:p w14:paraId="2206E966" w14:textId="458354A1" w:rsidR="00435DAC" w:rsidRPr="001506F1" w:rsidRDefault="00435DAC" w:rsidP="00435DAC">
            <w:pPr>
              <w:pStyle w:val="TAL"/>
              <w:keepNext w:val="0"/>
              <w:keepLines w:val="0"/>
              <w:rPr>
                <w:lang w:eastAsia="zh-CN"/>
              </w:rPr>
            </w:pPr>
            <w:r w:rsidRPr="00435DAC">
              <w:t>PDCP UDC/ RRC re</w:t>
            </w:r>
            <w:r>
              <w:rPr>
                <w:rFonts w:hint="eastAsia"/>
                <w:lang w:eastAsia="zh-CN"/>
              </w:rPr>
              <w:t>sume</w:t>
            </w:r>
          </w:p>
        </w:tc>
        <w:tc>
          <w:tcPr>
            <w:tcW w:w="813" w:type="dxa"/>
            <w:tcBorders>
              <w:top w:val="single" w:sz="4" w:space="0" w:color="auto"/>
              <w:left w:val="single" w:sz="4" w:space="0" w:color="auto"/>
              <w:bottom w:val="single" w:sz="4" w:space="0" w:color="auto"/>
              <w:right w:val="single" w:sz="4" w:space="0" w:color="auto"/>
            </w:tcBorders>
            <w:vAlign w:val="center"/>
          </w:tcPr>
          <w:p w14:paraId="7E34AE6A" w14:textId="3334DCFB" w:rsidR="00435DAC" w:rsidRPr="001506F1" w:rsidRDefault="00435DAC">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461419D6" w14:textId="27066B65" w:rsidR="00435DAC" w:rsidRPr="001506F1" w:rsidRDefault="00435DAC" w:rsidP="006450BA">
            <w:pPr>
              <w:pStyle w:val="TAL"/>
              <w:keepNext w:val="0"/>
              <w:keepLines w:val="0"/>
              <w:jc w:val="center"/>
              <w:rPr>
                <w:rFonts w:cs="Arial"/>
                <w:sz w:val="16"/>
                <w:szCs w:val="16"/>
              </w:rPr>
            </w:pPr>
            <w:r w:rsidRPr="001506F1">
              <w:rPr>
                <w:rFonts w:cs="Arial"/>
                <w:sz w:val="16"/>
                <w:szCs w:val="16"/>
              </w:rPr>
              <w:t>C</w:t>
            </w:r>
            <w:r w:rsidR="00A665CB">
              <w:rPr>
                <w:rFonts w:cs="Arial" w:hint="eastAsia"/>
                <w:sz w:val="16"/>
                <w:szCs w:val="16"/>
                <w:lang w:eastAsia="zh-CN"/>
              </w:rPr>
              <w:t>271</w:t>
            </w:r>
          </w:p>
        </w:tc>
        <w:tc>
          <w:tcPr>
            <w:tcW w:w="3605" w:type="dxa"/>
            <w:tcBorders>
              <w:top w:val="single" w:sz="4" w:space="0" w:color="auto"/>
              <w:left w:val="single" w:sz="4" w:space="0" w:color="auto"/>
              <w:bottom w:val="single" w:sz="4" w:space="0" w:color="auto"/>
              <w:right w:val="single" w:sz="4" w:space="0" w:color="auto"/>
            </w:tcBorders>
          </w:tcPr>
          <w:p w14:paraId="0C2FEDDA" w14:textId="5813B932" w:rsidR="00435DAC" w:rsidRPr="001506F1" w:rsidRDefault="00435DAC">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435DAC" w14:paraId="4B4FF459"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043F55EE" w14:textId="64936893" w:rsidR="00435DAC" w:rsidRPr="001506F1" w:rsidRDefault="00435DAC" w:rsidP="00435DAC">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7</w:t>
            </w:r>
          </w:p>
        </w:tc>
        <w:tc>
          <w:tcPr>
            <w:tcW w:w="3518" w:type="dxa"/>
            <w:tcBorders>
              <w:top w:val="single" w:sz="4" w:space="0" w:color="auto"/>
              <w:left w:val="single" w:sz="4" w:space="0" w:color="auto"/>
              <w:bottom w:val="single" w:sz="4" w:space="0" w:color="auto"/>
              <w:right w:val="single" w:sz="4" w:space="0" w:color="auto"/>
            </w:tcBorders>
            <w:vAlign w:val="center"/>
          </w:tcPr>
          <w:p w14:paraId="0CD0508C" w14:textId="01464607" w:rsidR="00435DAC" w:rsidRPr="001506F1" w:rsidRDefault="00435DAC">
            <w:pPr>
              <w:pStyle w:val="TAL"/>
              <w:keepNext w:val="0"/>
              <w:keepLines w:val="0"/>
            </w:pPr>
            <w:r w:rsidRPr="00435DAC">
              <w:t>PDCP UDC/ RRC reestablishment</w:t>
            </w:r>
          </w:p>
        </w:tc>
        <w:tc>
          <w:tcPr>
            <w:tcW w:w="813" w:type="dxa"/>
            <w:tcBorders>
              <w:top w:val="single" w:sz="4" w:space="0" w:color="auto"/>
              <w:left w:val="single" w:sz="4" w:space="0" w:color="auto"/>
              <w:bottom w:val="single" w:sz="4" w:space="0" w:color="auto"/>
              <w:right w:val="single" w:sz="4" w:space="0" w:color="auto"/>
            </w:tcBorders>
            <w:vAlign w:val="center"/>
          </w:tcPr>
          <w:p w14:paraId="2EAED078" w14:textId="1E0FA9C1" w:rsidR="00435DAC" w:rsidRPr="001506F1" w:rsidRDefault="00435DAC">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03805B9F" w14:textId="51D0E12C" w:rsidR="00435DAC" w:rsidRPr="001506F1" w:rsidRDefault="00435DAC" w:rsidP="00435DAC">
            <w:pPr>
              <w:pStyle w:val="TAL"/>
              <w:keepNext w:val="0"/>
              <w:keepLines w:val="0"/>
              <w:jc w:val="center"/>
              <w:rPr>
                <w:rFonts w:cs="Arial"/>
                <w:sz w:val="16"/>
                <w:szCs w:val="16"/>
              </w:rPr>
            </w:pPr>
            <w:r w:rsidRPr="001506F1">
              <w:rPr>
                <w:rFonts w:cs="Arial"/>
                <w:sz w:val="16"/>
                <w:szCs w:val="16"/>
              </w:rPr>
              <w:t>C</w:t>
            </w:r>
            <w:r w:rsidR="00A665CB">
              <w:rPr>
                <w:rFonts w:cs="Arial" w:hint="eastAsia"/>
                <w:sz w:val="16"/>
                <w:szCs w:val="16"/>
                <w:lang w:eastAsia="zh-CN"/>
              </w:rPr>
              <w:t>271</w:t>
            </w:r>
          </w:p>
        </w:tc>
        <w:tc>
          <w:tcPr>
            <w:tcW w:w="3605" w:type="dxa"/>
            <w:tcBorders>
              <w:top w:val="single" w:sz="4" w:space="0" w:color="auto"/>
              <w:left w:val="single" w:sz="4" w:space="0" w:color="auto"/>
              <w:bottom w:val="single" w:sz="4" w:space="0" w:color="auto"/>
              <w:right w:val="single" w:sz="4" w:space="0" w:color="auto"/>
            </w:tcBorders>
          </w:tcPr>
          <w:p w14:paraId="6E4795EF" w14:textId="5DA69B22" w:rsidR="00435DAC" w:rsidRPr="001506F1" w:rsidRDefault="00C307DD">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BB4708" w14:paraId="62EA8D50" w14:textId="77777777" w:rsidTr="003C07AB">
        <w:trPr>
          <w:jc w:val="center"/>
          <w:ins w:id="14" w:author="CATT" w:date="2023-04-18T10:07:00Z"/>
        </w:trPr>
        <w:tc>
          <w:tcPr>
            <w:tcW w:w="1090" w:type="dxa"/>
            <w:tcBorders>
              <w:top w:val="single" w:sz="4" w:space="0" w:color="auto"/>
              <w:left w:val="single" w:sz="4" w:space="0" w:color="auto"/>
              <w:bottom w:val="single" w:sz="4" w:space="0" w:color="auto"/>
              <w:right w:val="single" w:sz="4" w:space="0" w:color="auto"/>
            </w:tcBorders>
            <w:vAlign w:val="center"/>
          </w:tcPr>
          <w:p w14:paraId="2036C31F" w14:textId="084C12E4" w:rsidR="00BB4708" w:rsidRPr="001506F1" w:rsidRDefault="00BB4708" w:rsidP="00BB4708">
            <w:pPr>
              <w:pStyle w:val="TAL"/>
              <w:keepNext w:val="0"/>
              <w:keepLines w:val="0"/>
              <w:rPr>
                <w:ins w:id="15" w:author="CATT" w:date="2023-04-18T10:07:00Z"/>
                <w:rFonts w:cs="Arial"/>
                <w:sz w:val="16"/>
                <w:szCs w:val="16"/>
                <w:lang w:val="en-US" w:eastAsia="zh-CN"/>
              </w:rPr>
            </w:pPr>
            <w:ins w:id="16" w:author="CATT" w:date="2023-04-18T10:07: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8</w:t>
              </w:r>
            </w:ins>
          </w:p>
        </w:tc>
        <w:tc>
          <w:tcPr>
            <w:tcW w:w="3518" w:type="dxa"/>
            <w:tcBorders>
              <w:top w:val="single" w:sz="4" w:space="0" w:color="auto"/>
              <w:left w:val="single" w:sz="4" w:space="0" w:color="auto"/>
              <w:bottom w:val="single" w:sz="4" w:space="0" w:color="auto"/>
              <w:right w:val="single" w:sz="4" w:space="0" w:color="auto"/>
            </w:tcBorders>
            <w:vAlign w:val="center"/>
          </w:tcPr>
          <w:p w14:paraId="6FE84B02" w14:textId="24704EAD" w:rsidR="00BB4708" w:rsidRPr="00435DAC" w:rsidRDefault="00BB4708">
            <w:pPr>
              <w:pStyle w:val="TAL"/>
              <w:keepNext w:val="0"/>
              <w:keepLines w:val="0"/>
              <w:rPr>
                <w:ins w:id="17" w:author="CATT" w:date="2023-04-18T10:07:00Z"/>
              </w:rPr>
            </w:pPr>
            <w:ins w:id="18" w:author="CATT" w:date="2023-04-18T10:08:00Z">
              <w:r w:rsidRPr="00BB4708">
                <w:t xml:space="preserve">PDCP UDC/ </w:t>
              </w:r>
              <w:proofErr w:type="spellStart"/>
              <w:r w:rsidRPr="00BB4708">
                <w:t>PSCell</w:t>
              </w:r>
              <w:proofErr w:type="spellEnd"/>
              <w:r w:rsidRPr="00BB4708">
                <w:t xml:space="preserve"> addition / SCG DRB with UDC configuration/ NR-DC</w:t>
              </w:r>
            </w:ins>
          </w:p>
        </w:tc>
        <w:tc>
          <w:tcPr>
            <w:tcW w:w="813" w:type="dxa"/>
            <w:tcBorders>
              <w:top w:val="single" w:sz="4" w:space="0" w:color="auto"/>
              <w:left w:val="single" w:sz="4" w:space="0" w:color="auto"/>
              <w:bottom w:val="single" w:sz="4" w:space="0" w:color="auto"/>
              <w:right w:val="single" w:sz="4" w:space="0" w:color="auto"/>
            </w:tcBorders>
            <w:vAlign w:val="center"/>
          </w:tcPr>
          <w:p w14:paraId="3D928842" w14:textId="3257CC53" w:rsidR="00BB4708" w:rsidRPr="001506F1" w:rsidRDefault="00BB4708">
            <w:pPr>
              <w:keepNext/>
              <w:keepLines/>
              <w:spacing w:after="0"/>
              <w:jc w:val="center"/>
              <w:rPr>
                <w:ins w:id="19" w:author="CATT" w:date="2023-04-18T10:07:00Z"/>
                <w:rFonts w:ascii="Arial" w:hAnsi="Arial" w:cs="Arial"/>
                <w:sz w:val="16"/>
                <w:szCs w:val="16"/>
                <w:lang w:eastAsia="zh-CN"/>
              </w:rPr>
            </w:pPr>
            <w:ins w:id="20" w:author="CATT" w:date="2023-04-18T10:07: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39822178" w14:textId="495DF635" w:rsidR="00BB4708" w:rsidRPr="001506F1" w:rsidRDefault="00BB4708" w:rsidP="001F433D">
            <w:pPr>
              <w:pStyle w:val="TAL"/>
              <w:keepNext w:val="0"/>
              <w:keepLines w:val="0"/>
              <w:jc w:val="center"/>
              <w:rPr>
                <w:ins w:id="21" w:author="CATT" w:date="2023-04-18T10:07:00Z"/>
                <w:rFonts w:cs="Arial"/>
                <w:sz w:val="16"/>
                <w:szCs w:val="16"/>
              </w:rPr>
            </w:pPr>
            <w:ins w:id="22" w:author="CATT" w:date="2023-04-18T10:07:00Z">
              <w:r w:rsidRPr="001506F1">
                <w:rPr>
                  <w:rFonts w:cs="Arial"/>
                  <w:sz w:val="16"/>
                  <w:szCs w:val="16"/>
                </w:rPr>
                <w:t>C</w:t>
              </w:r>
              <w:r>
                <w:rPr>
                  <w:rFonts w:cs="Arial" w:hint="eastAsia"/>
                  <w:sz w:val="16"/>
                  <w:szCs w:val="16"/>
                  <w:lang w:eastAsia="zh-CN"/>
                </w:rPr>
                <w:t>xx</w:t>
              </w:r>
            </w:ins>
            <w:ins w:id="23" w:author="CATT" w:date="2023-04-18T10:09:00Z">
              <w:r w:rsidR="001F433D">
                <w:rPr>
                  <w:rFonts w:cs="Arial" w:hint="eastAsia"/>
                  <w:sz w:val="16"/>
                  <w:szCs w:val="16"/>
                  <w:lang w:eastAsia="zh-CN"/>
                </w:rPr>
                <w:t>1</w:t>
              </w:r>
            </w:ins>
          </w:p>
        </w:tc>
        <w:tc>
          <w:tcPr>
            <w:tcW w:w="3605" w:type="dxa"/>
            <w:tcBorders>
              <w:top w:val="single" w:sz="4" w:space="0" w:color="auto"/>
              <w:left w:val="single" w:sz="4" w:space="0" w:color="auto"/>
              <w:bottom w:val="single" w:sz="4" w:space="0" w:color="auto"/>
              <w:right w:val="single" w:sz="4" w:space="0" w:color="auto"/>
            </w:tcBorders>
          </w:tcPr>
          <w:p w14:paraId="504ADC19" w14:textId="2F90F21D" w:rsidR="00BB4708" w:rsidRPr="006D2BC0" w:rsidRDefault="00BB4708" w:rsidP="001F433D">
            <w:pPr>
              <w:pStyle w:val="TAL"/>
              <w:keepNext w:val="0"/>
              <w:keepLines w:val="0"/>
              <w:rPr>
                <w:ins w:id="24" w:author="CATT" w:date="2023-04-18T10:07:00Z"/>
                <w:sz w:val="16"/>
                <w:szCs w:val="16"/>
              </w:rPr>
            </w:pPr>
            <w:ins w:id="25" w:author="CATT" w:date="2023-04-18T10:07:00Z">
              <w:r w:rsidRPr="006D2BC0">
                <w:rPr>
                  <w:sz w:val="16"/>
                  <w:szCs w:val="16"/>
                </w:rPr>
                <w:t xml:space="preserve">UEs supporting </w:t>
              </w:r>
            </w:ins>
            <w:ins w:id="26" w:author="CATT" w:date="2023-04-18T10:08:00Z">
              <w:r w:rsidR="001F433D" w:rsidRPr="003F7263">
                <w:rPr>
                  <w:sz w:val="16"/>
                  <w:szCs w:val="16"/>
                </w:rPr>
                <w:t>NR-DC</w:t>
              </w:r>
            </w:ins>
            <w:ins w:id="27" w:author="CATT" w:date="2023-04-18T10:07:00Z">
              <w:r w:rsidRPr="006D2BC0">
                <w:rPr>
                  <w:sz w:val="16"/>
                  <w:szCs w:val="16"/>
                </w:rPr>
                <w:t xml:space="preserve"> and uplink data compression operation</w:t>
              </w:r>
            </w:ins>
          </w:p>
        </w:tc>
      </w:tr>
      <w:tr w:rsidR="001F433D" w14:paraId="37E7471B" w14:textId="77777777" w:rsidTr="003C07AB">
        <w:trPr>
          <w:jc w:val="center"/>
          <w:ins w:id="28" w:author="CATT" w:date="2023-04-18T10:08:00Z"/>
        </w:trPr>
        <w:tc>
          <w:tcPr>
            <w:tcW w:w="1090" w:type="dxa"/>
            <w:tcBorders>
              <w:top w:val="single" w:sz="4" w:space="0" w:color="auto"/>
              <w:left w:val="single" w:sz="4" w:space="0" w:color="auto"/>
              <w:bottom w:val="single" w:sz="4" w:space="0" w:color="auto"/>
              <w:right w:val="single" w:sz="4" w:space="0" w:color="auto"/>
            </w:tcBorders>
            <w:vAlign w:val="center"/>
          </w:tcPr>
          <w:p w14:paraId="0B4800A5" w14:textId="314C8823" w:rsidR="001F433D" w:rsidRPr="001506F1" w:rsidRDefault="001F433D" w:rsidP="001F433D">
            <w:pPr>
              <w:pStyle w:val="TAL"/>
              <w:keepNext w:val="0"/>
              <w:keepLines w:val="0"/>
              <w:rPr>
                <w:ins w:id="29" w:author="CATT" w:date="2023-04-18T10:08:00Z"/>
                <w:rFonts w:cs="Arial"/>
                <w:sz w:val="16"/>
                <w:szCs w:val="16"/>
                <w:lang w:val="en-US" w:eastAsia="zh-CN"/>
              </w:rPr>
            </w:pPr>
            <w:ins w:id="30" w:author="CATT" w:date="2023-04-18T10:08: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9</w:t>
              </w:r>
            </w:ins>
          </w:p>
        </w:tc>
        <w:tc>
          <w:tcPr>
            <w:tcW w:w="3518" w:type="dxa"/>
            <w:tcBorders>
              <w:top w:val="single" w:sz="4" w:space="0" w:color="auto"/>
              <w:left w:val="single" w:sz="4" w:space="0" w:color="auto"/>
              <w:bottom w:val="single" w:sz="4" w:space="0" w:color="auto"/>
              <w:right w:val="single" w:sz="4" w:space="0" w:color="auto"/>
            </w:tcBorders>
            <w:vAlign w:val="center"/>
          </w:tcPr>
          <w:p w14:paraId="644D7AD4" w14:textId="5A58DE0C" w:rsidR="001F433D" w:rsidRPr="00BB4708" w:rsidRDefault="001F433D">
            <w:pPr>
              <w:pStyle w:val="TAL"/>
              <w:keepNext w:val="0"/>
              <w:keepLines w:val="0"/>
              <w:rPr>
                <w:ins w:id="31" w:author="CATT" w:date="2023-04-18T10:08:00Z"/>
              </w:rPr>
            </w:pPr>
            <w:ins w:id="32" w:author="CATT" w:date="2023-04-18T10:08:00Z">
              <w:r w:rsidRPr="00BB4708">
                <w:t xml:space="preserve">PDCP UDC/ </w:t>
              </w:r>
              <w:proofErr w:type="spellStart"/>
              <w:r w:rsidRPr="00BB4708">
                <w:t>PSCell</w:t>
              </w:r>
              <w:proofErr w:type="spellEnd"/>
              <w:r w:rsidRPr="00BB4708">
                <w:t xml:space="preserve"> addition / SC</w:t>
              </w:r>
              <w:r>
                <w:t>G DRB with UDC configuration/ N</w:t>
              </w:r>
            </w:ins>
            <w:ins w:id="33" w:author="CATT" w:date="2023-04-18T10:09:00Z">
              <w:r>
                <w:rPr>
                  <w:rFonts w:hint="eastAsia"/>
                  <w:lang w:eastAsia="zh-CN"/>
                </w:rPr>
                <w:t>E</w:t>
              </w:r>
            </w:ins>
            <w:ins w:id="34" w:author="CATT" w:date="2023-04-18T10:08:00Z">
              <w:r w:rsidRPr="00BB4708">
                <w:t>-DC</w:t>
              </w:r>
            </w:ins>
          </w:p>
        </w:tc>
        <w:tc>
          <w:tcPr>
            <w:tcW w:w="813" w:type="dxa"/>
            <w:tcBorders>
              <w:top w:val="single" w:sz="4" w:space="0" w:color="auto"/>
              <w:left w:val="single" w:sz="4" w:space="0" w:color="auto"/>
              <w:bottom w:val="single" w:sz="4" w:space="0" w:color="auto"/>
              <w:right w:val="single" w:sz="4" w:space="0" w:color="auto"/>
            </w:tcBorders>
            <w:vAlign w:val="center"/>
          </w:tcPr>
          <w:p w14:paraId="0B6DFC66" w14:textId="0481F6BC" w:rsidR="001F433D" w:rsidRPr="001506F1" w:rsidRDefault="001F433D">
            <w:pPr>
              <w:keepNext/>
              <w:keepLines/>
              <w:spacing w:after="0"/>
              <w:jc w:val="center"/>
              <w:rPr>
                <w:ins w:id="35" w:author="CATT" w:date="2023-04-18T10:08:00Z"/>
                <w:rFonts w:ascii="Arial" w:hAnsi="Arial" w:cs="Arial"/>
                <w:sz w:val="16"/>
                <w:szCs w:val="16"/>
                <w:lang w:eastAsia="zh-CN"/>
              </w:rPr>
            </w:pPr>
            <w:ins w:id="36" w:author="CATT" w:date="2023-04-18T10:08: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15787F51" w14:textId="0CF8DA50" w:rsidR="001F433D" w:rsidRPr="001506F1" w:rsidRDefault="001F433D" w:rsidP="001F433D">
            <w:pPr>
              <w:pStyle w:val="TAL"/>
              <w:keepNext w:val="0"/>
              <w:keepLines w:val="0"/>
              <w:jc w:val="center"/>
              <w:rPr>
                <w:ins w:id="37" w:author="CATT" w:date="2023-04-18T10:08:00Z"/>
                <w:rFonts w:cs="Arial"/>
                <w:sz w:val="16"/>
                <w:szCs w:val="16"/>
              </w:rPr>
            </w:pPr>
            <w:ins w:id="38" w:author="CATT" w:date="2023-04-18T10:08:00Z">
              <w:r w:rsidRPr="001506F1">
                <w:rPr>
                  <w:rFonts w:cs="Arial"/>
                  <w:sz w:val="16"/>
                  <w:szCs w:val="16"/>
                </w:rPr>
                <w:t>C</w:t>
              </w:r>
              <w:r>
                <w:rPr>
                  <w:rFonts w:cs="Arial" w:hint="eastAsia"/>
                  <w:sz w:val="16"/>
                  <w:szCs w:val="16"/>
                  <w:lang w:eastAsia="zh-CN"/>
                </w:rPr>
                <w:t>xx</w:t>
              </w:r>
            </w:ins>
            <w:ins w:id="39" w:author="CATT" w:date="2023-04-18T10:09:00Z">
              <w:r>
                <w:rPr>
                  <w:rFonts w:cs="Arial" w:hint="eastAsia"/>
                  <w:sz w:val="16"/>
                  <w:szCs w:val="16"/>
                  <w:lang w:eastAsia="zh-CN"/>
                </w:rPr>
                <w:t>2</w:t>
              </w:r>
            </w:ins>
          </w:p>
        </w:tc>
        <w:tc>
          <w:tcPr>
            <w:tcW w:w="3605" w:type="dxa"/>
            <w:tcBorders>
              <w:top w:val="single" w:sz="4" w:space="0" w:color="auto"/>
              <w:left w:val="single" w:sz="4" w:space="0" w:color="auto"/>
              <w:bottom w:val="single" w:sz="4" w:space="0" w:color="auto"/>
              <w:right w:val="single" w:sz="4" w:space="0" w:color="auto"/>
            </w:tcBorders>
          </w:tcPr>
          <w:p w14:paraId="4AB90AFC" w14:textId="2E4EDA1F" w:rsidR="001F433D" w:rsidRPr="006D2BC0" w:rsidRDefault="001F433D" w:rsidP="001F433D">
            <w:pPr>
              <w:pStyle w:val="TAL"/>
              <w:keepNext w:val="0"/>
              <w:keepLines w:val="0"/>
              <w:rPr>
                <w:ins w:id="40" w:author="CATT" w:date="2023-04-18T10:08:00Z"/>
                <w:sz w:val="16"/>
                <w:szCs w:val="16"/>
              </w:rPr>
            </w:pPr>
            <w:ins w:id="41" w:author="CATT" w:date="2023-04-18T10:08:00Z">
              <w:r w:rsidRPr="006D2BC0">
                <w:rPr>
                  <w:sz w:val="16"/>
                  <w:szCs w:val="16"/>
                </w:rPr>
                <w:t xml:space="preserve">UEs supporting </w:t>
              </w:r>
              <w:r w:rsidRPr="003F7263">
                <w:rPr>
                  <w:sz w:val="16"/>
                  <w:szCs w:val="16"/>
                </w:rPr>
                <w:t>N</w:t>
              </w:r>
            </w:ins>
            <w:ins w:id="42" w:author="CATT" w:date="2023-04-18T10:09:00Z">
              <w:r>
                <w:rPr>
                  <w:rFonts w:hint="eastAsia"/>
                  <w:sz w:val="16"/>
                  <w:szCs w:val="16"/>
                  <w:lang w:eastAsia="zh-CN"/>
                </w:rPr>
                <w:t>E</w:t>
              </w:r>
            </w:ins>
            <w:ins w:id="43" w:author="CATT" w:date="2023-04-18T10:08:00Z">
              <w:r w:rsidRPr="003F7263">
                <w:rPr>
                  <w:sz w:val="16"/>
                  <w:szCs w:val="16"/>
                </w:rPr>
                <w:t>-DC</w:t>
              </w:r>
              <w:r w:rsidRPr="006D2BC0">
                <w:rPr>
                  <w:sz w:val="16"/>
                  <w:szCs w:val="16"/>
                </w:rPr>
                <w:t xml:space="preserve"> and uplink data compression operation</w:t>
              </w:r>
            </w:ins>
          </w:p>
        </w:tc>
      </w:tr>
    </w:tbl>
    <w:p w14:paraId="5D248306" w14:textId="77777777" w:rsidR="003C07AB" w:rsidRPr="003C07AB" w:rsidRDefault="003C07AB" w:rsidP="007B154D">
      <w:pPr>
        <w:rPr>
          <w:lang w:val="en-US" w:eastAsia="zh-CN"/>
        </w:rPr>
      </w:pPr>
    </w:p>
    <w:p w14:paraId="132CFB91" w14:textId="77777777" w:rsidR="00B31771" w:rsidRDefault="00B31771" w:rsidP="00B31771">
      <w:pPr>
        <w:pStyle w:val="2"/>
      </w:pPr>
      <w:bookmarkStart w:id="44" w:name="_Toc114918859"/>
      <w:bookmarkStart w:id="45" w:name="_Toc100141933"/>
      <w:bookmarkStart w:id="46" w:name="_Toc90490560"/>
      <w:bookmarkStart w:id="47" w:name="_Toc75369789"/>
      <w:bookmarkStart w:id="48" w:name="_Toc68076599"/>
      <w:bookmarkStart w:id="49" w:name="_Toc58241946"/>
      <w:bookmarkStart w:id="50" w:name="_Toc51768023"/>
      <w:bookmarkStart w:id="51" w:name="_Toc43900800"/>
      <w:bookmarkStart w:id="52" w:name="_Toc36040068"/>
      <w:bookmarkStart w:id="53" w:name="_Toc27419192"/>
      <w:r>
        <w:t>4.2</w:t>
      </w:r>
      <w:r>
        <w:tab/>
        <w:t>Protocol conformance test cases Applicability Condition</w:t>
      </w:r>
      <w:bookmarkEnd w:id="44"/>
      <w:bookmarkEnd w:id="45"/>
      <w:bookmarkEnd w:id="46"/>
      <w:bookmarkEnd w:id="47"/>
      <w:bookmarkEnd w:id="48"/>
      <w:bookmarkEnd w:id="49"/>
      <w:bookmarkEnd w:id="50"/>
      <w:bookmarkEnd w:id="51"/>
      <w:bookmarkEnd w:id="52"/>
      <w:bookmarkEnd w:id="53"/>
    </w:p>
    <w:p w14:paraId="3FBBB01C" w14:textId="77777777" w:rsidR="00B31771" w:rsidRDefault="00B31771" w:rsidP="00B31771">
      <w:pPr>
        <w:pStyle w:val="TH"/>
        <w:rPr>
          <w:rFonts w:eastAsia="宋体"/>
          <w:lang w:eastAsia="zh-CN"/>
        </w:rPr>
      </w:pPr>
      <w:r>
        <w:rPr>
          <w:rFonts w:eastAsia="宋体"/>
        </w:rPr>
        <w:t>Table 4.2-1: Applicability of Protocol conformance test cases Conditions</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4429"/>
        <w:gridCol w:w="4858"/>
      </w:tblGrid>
      <w:tr w:rsidR="00F17BCA" w14:paraId="0855334D" w14:textId="77777777" w:rsidTr="00F17BCA">
        <w:trPr>
          <w:tblHeader/>
          <w:jc w:val="center"/>
        </w:trPr>
        <w:tc>
          <w:tcPr>
            <w:tcW w:w="993" w:type="dxa"/>
            <w:tcBorders>
              <w:top w:val="single" w:sz="4" w:space="0" w:color="auto"/>
              <w:left w:val="single" w:sz="4" w:space="0" w:color="auto"/>
              <w:bottom w:val="single" w:sz="4" w:space="0" w:color="auto"/>
              <w:right w:val="single" w:sz="4" w:space="0" w:color="auto"/>
            </w:tcBorders>
            <w:hideMark/>
          </w:tcPr>
          <w:p w14:paraId="04EF4D0A" w14:textId="77777777" w:rsidR="00F17BCA" w:rsidRDefault="00F17BCA">
            <w:pPr>
              <w:pStyle w:val="TAH"/>
              <w:keepNext w:val="0"/>
              <w:keepLines w:val="0"/>
              <w:rPr>
                <w:sz w:val="16"/>
                <w:szCs w:val="16"/>
                <w:lang w:eastAsia="en-US"/>
              </w:rPr>
            </w:pPr>
            <w:r>
              <w:rPr>
                <w:sz w:val="16"/>
                <w:szCs w:val="16"/>
                <w:lang w:eastAsia="en-US"/>
              </w:rPr>
              <w:t>Condition</w:t>
            </w:r>
          </w:p>
        </w:tc>
        <w:tc>
          <w:tcPr>
            <w:tcW w:w="4429" w:type="dxa"/>
            <w:tcBorders>
              <w:top w:val="single" w:sz="4" w:space="0" w:color="auto"/>
              <w:left w:val="single" w:sz="4" w:space="0" w:color="auto"/>
              <w:bottom w:val="single" w:sz="4" w:space="0" w:color="auto"/>
              <w:right w:val="single" w:sz="4" w:space="0" w:color="auto"/>
            </w:tcBorders>
            <w:hideMark/>
          </w:tcPr>
          <w:p w14:paraId="6B6B2BCE" w14:textId="77777777" w:rsidR="00F17BCA" w:rsidRDefault="00F17BCA">
            <w:pPr>
              <w:pStyle w:val="TAH"/>
              <w:keepNext w:val="0"/>
              <w:keepLines w:val="0"/>
              <w:rPr>
                <w:sz w:val="16"/>
                <w:szCs w:val="16"/>
                <w:lang w:eastAsia="en-US"/>
              </w:rPr>
            </w:pPr>
            <w:r>
              <w:rPr>
                <w:sz w:val="16"/>
                <w:szCs w:val="16"/>
                <w:lang w:eastAsia="en-US"/>
              </w:rPr>
              <w:t>Test case Selection Expression</w:t>
            </w:r>
          </w:p>
        </w:tc>
        <w:tc>
          <w:tcPr>
            <w:tcW w:w="4858" w:type="dxa"/>
            <w:tcBorders>
              <w:top w:val="single" w:sz="4" w:space="0" w:color="auto"/>
              <w:left w:val="single" w:sz="4" w:space="0" w:color="auto"/>
              <w:bottom w:val="single" w:sz="4" w:space="0" w:color="auto"/>
              <w:right w:val="single" w:sz="4" w:space="0" w:color="auto"/>
            </w:tcBorders>
            <w:hideMark/>
          </w:tcPr>
          <w:p w14:paraId="097C805D" w14:textId="77777777" w:rsidR="00F17BCA" w:rsidRDefault="00F17BCA">
            <w:pPr>
              <w:pStyle w:val="TAH"/>
              <w:keepNext w:val="0"/>
              <w:keepLines w:val="0"/>
              <w:rPr>
                <w:sz w:val="16"/>
                <w:szCs w:val="16"/>
                <w:lang w:eastAsia="en-US"/>
              </w:rPr>
            </w:pPr>
            <w:r>
              <w:rPr>
                <w:sz w:val="16"/>
                <w:szCs w:val="16"/>
                <w:lang w:eastAsia="en-US"/>
              </w:rPr>
              <w:t>Comment</w:t>
            </w:r>
          </w:p>
        </w:tc>
      </w:tr>
      <w:tr w:rsidR="00682575" w14:paraId="10E8D8C2"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470768A" w14:textId="2AE50AD5" w:rsidR="00682575" w:rsidRDefault="00682575">
            <w:pPr>
              <w:rPr>
                <w:rFonts w:ascii="Arial" w:hAnsi="Arial" w:cs="Arial"/>
                <w:sz w:val="16"/>
                <w:szCs w:val="16"/>
                <w:lang w:eastAsia="zh-CN"/>
              </w:rPr>
            </w:pPr>
            <w:r w:rsidRPr="00AE5AD8">
              <w:rPr>
                <w:rFonts w:ascii="Arial" w:hAnsi="Arial" w:cs="Arial"/>
                <w:sz w:val="16"/>
                <w:szCs w:val="16"/>
                <w:lang w:eastAsia="zh-CN"/>
              </w:rPr>
              <w:t>C268</w:t>
            </w:r>
          </w:p>
        </w:tc>
        <w:tc>
          <w:tcPr>
            <w:tcW w:w="4429" w:type="dxa"/>
            <w:tcBorders>
              <w:top w:val="single" w:sz="4" w:space="0" w:color="auto"/>
              <w:left w:val="single" w:sz="4" w:space="0" w:color="auto"/>
              <w:bottom w:val="single" w:sz="4" w:space="0" w:color="auto"/>
              <w:right w:val="single" w:sz="4" w:space="0" w:color="auto"/>
            </w:tcBorders>
            <w:hideMark/>
          </w:tcPr>
          <w:p w14:paraId="29806C91" w14:textId="5B520693" w:rsidR="00682575" w:rsidRDefault="00682575">
            <w:pPr>
              <w:rPr>
                <w:rFonts w:ascii="Arial" w:hAnsi="Arial" w:cs="Arial"/>
                <w:sz w:val="16"/>
                <w:szCs w:val="16"/>
                <w:lang w:eastAsia="zh-CN"/>
              </w:rPr>
            </w:pPr>
            <w:r w:rsidRPr="00AE5AD8">
              <w:rPr>
                <w:rFonts w:ascii="Arial" w:hAnsi="Arial" w:cs="Arial"/>
                <w:sz w:val="16"/>
                <w:szCs w:val="16"/>
                <w:lang w:eastAsia="zh-CN"/>
              </w:rPr>
              <w:t>IF A.4.1-3/3 AND (A.4.3.6-1/75) THEN R ELSE N/A</w:t>
            </w:r>
          </w:p>
        </w:tc>
        <w:tc>
          <w:tcPr>
            <w:tcW w:w="4858" w:type="dxa"/>
            <w:tcBorders>
              <w:top w:val="single" w:sz="4" w:space="0" w:color="auto"/>
              <w:left w:val="single" w:sz="4" w:space="0" w:color="auto"/>
              <w:bottom w:val="single" w:sz="4" w:space="0" w:color="auto"/>
              <w:right w:val="single" w:sz="4" w:space="0" w:color="auto"/>
            </w:tcBorders>
            <w:hideMark/>
          </w:tcPr>
          <w:p w14:paraId="3ED1C7C0" w14:textId="637A86F9" w:rsidR="00682575" w:rsidRPr="00AE5AD8" w:rsidRDefault="00682575">
            <w:pPr>
              <w:rPr>
                <w:rFonts w:ascii="Arial" w:hAnsi="Arial" w:cs="Arial"/>
                <w:sz w:val="16"/>
                <w:szCs w:val="16"/>
                <w:lang w:eastAsia="zh-CN"/>
              </w:rPr>
            </w:pPr>
            <w:r w:rsidRPr="00AE5AD8">
              <w:rPr>
                <w:rFonts w:ascii="Arial" w:hAnsi="Arial" w:cs="Arial"/>
                <w:sz w:val="16"/>
                <w:szCs w:val="16"/>
                <w:lang w:eastAsia="zh-CN"/>
              </w:rPr>
              <w:t xml:space="preserve">UEs supporting NE-DC and SFTD measurement between NR </w:t>
            </w:r>
            <w:proofErr w:type="spellStart"/>
            <w:r w:rsidRPr="00AE5AD8">
              <w:rPr>
                <w:rFonts w:ascii="Arial" w:hAnsi="Arial" w:cs="Arial"/>
                <w:sz w:val="16"/>
                <w:szCs w:val="16"/>
                <w:lang w:eastAsia="zh-CN"/>
              </w:rPr>
              <w:t>PCell</w:t>
            </w:r>
            <w:proofErr w:type="spellEnd"/>
            <w:r w:rsidRPr="00AE5AD8">
              <w:rPr>
                <w:rFonts w:ascii="Arial" w:hAnsi="Arial" w:cs="Arial"/>
                <w:sz w:val="16"/>
                <w:szCs w:val="16"/>
                <w:lang w:eastAsia="zh-CN"/>
              </w:rPr>
              <w:t xml:space="preserve"> and E-UTRA </w:t>
            </w:r>
            <w:proofErr w:type="spellStart"/>
            <w:r w:rsidRPr="00AE5AD8">
              <w:rPr>
                <w:rFonts w:ascii="Arial" w:hAnsi="Arial" w:cs="Arial"/>
                <w:sz w:val="16"/>
                <w:szCs w:val="16"/>
                <w:lang w:eastAsia="zh-CN"/>
              </w:rPr>
              <w:t>PSCell</w:t>
            </w:r>
            <w:proofErr w:type="spellEnd"/>
          </w:p>
        </w:tc>
      </w:tr>
      <w:tr w:rsidR="00682575" w14:paraId="41B65B28"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FD0534E" w14:textId="7C0746BD" w:rsidR="00682575" w:rsidRDefault="00682575">
            <w:pPr>
              <w:rPr>
                <w:rFonts w:ascii="Arial" w:hAnsi="Arial" w:cs="Arial"/>
                <w:sz w:val="16"/>
                <w:szCs w:val="16"/>
                <w:lang w:eastAsia="zh-CN"/>
              </w:rPr>
            </w:pPr>
            <w:r w:rsidRPr="00AE5AD8">
              <w:rPr>
                <w:rFonts w:ascii="Arial" w:hAnsi="Arial" w:cs="Arial"/>
                <w:sz w:val="16"/>
                <w:szCs w:val="16"/>
                <w:lang w:eastAsia="zh-CN"/>
              </w:rPr>
              <w:t>C269</w:t>
            </w:r>
          </w:p>
        </w:tc>
        <w:tc>
          <w:tcPr>
            <w:tcW w:w="4429" w:type="dxa"/>
            <w:tcBorders>
              <w:top w:val="single" w:sz="4" w:space="0" w:color="auto"/>
              <w:left w:val="single" w:sz="4" w:space="0" w:color="auto"/>
              <w:bottom w:val="single" w:sz="4" w:space="0" w:color="auto"/>
              <w:right w:val="single" w:sz="4" w:space="0" w:color="auto"/>
            </w:tcBorders>
            <w:hideMark/>
          </w:tcPr>
          <w:p w14:paraId="0618C675" w14:textId="159E3196" w:rsidR="00682575" w:rsidRDefault="00682575">
            <w:pPr>
              <w:rPr>
                <w:rFonts w:ascii="Arial" w:hAnsi="Arial" w:cs="Arial"/>
                <w:sz w:val="16"/>
                <w:szCs w:val="16"/>
                <w:lang w:eastAsia="zh-CN"/>
              </w:rPr>
            </w:pPr>
            <w:r w:rsidRPr="00AE5AD8">
              <w:rPr>
                <w:rFonts w:ascii="Arial" w:hAnsi="Arial" w:cs="Arial"/>
                <w:sz w:val="16"/>
                <w:szCs w:val="16"/>
                <w:lang w:eastAsia="zh-CN"/>
              </w:rPr>
              <w:t>IF A.4.1-5/1 AND A.4.4-1/16 THEN R ELSE N/A</w:t>
            </w:r>
          </w:p>
        </w:tc>
        <w:tc>
          <w:tcPr>
            <w:tcW w:w="4858" w:type="dxa"/>
            <w:tcBorders>
              <w:top w:val="single" w:sz="4" w:space="0" w:color="auto"/>
              <w:left w:val="single" w:sz="4" w:space="0" w:color="auto"/>
              <w:bottom w:val="single" w:sz="4" w:space="0" w:color="auto"/>
              <w:right w:val="single" w:sz="4" w:space="0" w:color="auto"/>
            </w:tcBorders>
            <w:hideMark/>
          </w:tcPr>
          <w:p w14:paraId="7F82384A" w14:textId="04AC4F61" w:rsidR="00682575" w:rsidRPr="00AE5AD8" w:rsidRDefault="00682575">
            <w:pPr>
              <w:rPr>
                <w:rFonts w:ascii="Arial" w:hAnsi="Arial" w:cs="Arial"/>
                <w:sz w:val="16"/>
                <w:szCs w:val="16"/>
                <w:lang w:eastAsia="zh-CN"/>
              </w:rPr>
            </w:pPr>
            <w:r w:rsidRPr="00AE5AD8">
              <w:rPr>
                <w:rFonts w:ascii="Arial" w:hAnsi="Arial" w:cs="Arial"/>
                <w:sz w:val="16"/>
                <w:szCs w:val="16"/>
                <w:lang w:eastAsia="zh-CN"/>
              </w:rPr>
              <w:t>UEs supporting 5G Core and SDT via Configured Grant Type 1 in RRC_INACTIVE state</w:t>
            </w:r>
          </w:p>
        </w:tc>
      </w:tr>
      <w:tr w:rsidR="00682575" w14:paraId="17FA26D3"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tcPr>
          <w:p w14:paraId="4AE361B5" w14:textId="501C61F7" w:rsidR="00682575" w:rsidRDefault="00682575" w:rsidP="006450BA">
            <w:pPr>
              <w:rPr>
                <w:rFonts w:ascii="Arial" w:hAnsi="Arial" w:cs="Arial"/>
                <w:sz w:val="16"/>
                <w:szCs w:val="16"/>
                <w:lang w:eastAsia="zh-CN"/>
              </w:rPr>
            </w:pPr>
            <w:r w:rsidRPr="00AE5AD8">
              <w:rPr>
                <w:rFonts w:ascii="Arial" w:hAnsi="Arial" w:cs="Arial"/>
                <w:sz w:val="16"/>
                <w:szCs w:val="16"/>
                <w:lang w:eastAsia="zh-CN"/>
              </w:rPr>
              <w:t>C270</w:t>
            </w:r>
          </w:p>
        </w:tc>
        <w:tc>
          <w:tcPr>
            <w:tcW w:w="4429" w:type="dxa"/>
            <w:tcBorders>
              <w:top w:val="single" w:sz="4" w:space="0" w:color="auto"/>
              <w:left w:val="single" w:sz="4" w:space="0" w:color="auto"/>
              <w:bottom w:val="single" w:sz="4" w:space="0" w:color="auto"/>
              <w:right w:val="single" w:sz="4" w:space="0" w:color="auto"/>
            </w:tcBorders>
          </w:tcPr>
          <w:p w14:paraId="102846A1" w14:textId="1BAE27D1" w:rsidR="00682575" w:rsidRDefault="00682575" w:rsidP="00926561">
            <w:pPr>
              <w:rPr>
                <w:rFonts w:ascii="Arial" w:hAnsi="Arial" w:cs="Arial"/>
                <w:sz w:val="16"/>
                <w:szCs w:val="16"/>
                <w:lang w:eastAsia="zh-CN"/>
              </w:rPr>
            </w:pPr>
            <w:r w:rsidRPr="00AE5AD8">
              <w:rPr>
                <w:rFonts w:ascii="Arial" w:hAnsi="Arial" w:cs="Arial"/>
                <w:sz w:val="16"/>
                <w:szCs w:val="16"/>
                <w:lang w:eastAsia="zh-CN"/>
              </w:rPr>
              <w:t>IF A.4.1-5/1 AND A.4.4-1/15 AND A.4.4-1/16 THEN R ELSE N/A</w:t>
            </w:r>
          </w:p>
        </w:tc>
        <w:tc>
          <w:tcPr>
            <w:tcW w:w="4858" w:type="dxa"/>
            <w:tcBorders>
              <w:top w:val="single" w:sz="4" w:space="0" w:color="auto"/>
              <w:left w:val="single" w:sz="4" w:space="0" w:color="auto"/>
              <w:bottom w:val="single" w:sz="4" w:space="0" w:color="auto"/>
              <w:right w:val="single" w:sz="4" w:space="0" w:color="auto"/>
            </w:tcBorders>
          </w:tcPr>
          <w:p w14:paraId="742A5B36" w14:textId="6DA14B95" w:rsidR="00682575" w:rsidRPr="00AE5AD8" w:rsidRDefault="00682575">
            <w:pPr>
              <w:rPr>
                <w:rFonts w:ascii="Arial" w:hAnsi="Arial" w:cs="Arial"/>
                <w:sz w:val="16"/>
                <w:szCs w:val="16"/>
                <w:lang w:eastAsia="zh-CN"/>
              </w:rPr>
            </w:pPr>
            <w:r w:rsidRPr="00AE5AD8">
              <w:rPr>
                <w:rFonts w:ascii="Arial" w:hAnsi="Arial" w:cs="Arial"/>
                <w:sz w:val="16"/>
                <w:szCs w:val="16"/>
                <w:lang w:eastAsia="zh-CN"/>
              </w:rPr>
              <w:t>UEs supporting 5G Core and SRB SDT and SDT via Configured Grant Type 1 in RRC_INACTIVE state</w:t>
            </w:r>
          </w:p>
        </w:tc>
      </w:tr>
      <w:tr w:rsidR="00A665CB" w14:paraId="3D89AE7C"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tcPr>
          <w:p w14:paraId="71CEB3C9" w14:textId="46FF851B" w:rsidR="00A665CB" w:rsidRPr="00AE5AD8" w:rsidRDefault="00A665CB" w:rsidP="006450BA">
            <w:pPr>
              <w:rPr>
                <w:rFonts w:ascii="Arial" w:hAnsi="Arial" w:cs="Arial"/>
                <w:sz w:val="16"/>
                <w:szCs w:val="16"/>
                <w:lang w:eastAsia="zh-CN"/>
              </w:rPr>
            </w:pPr>
            <w:r w:rsidRPr="00FF5394">
              <w:rPr>
                <w:rFonts w:ascii="Arial" w:hAnsi="Arial" w:cs="Arial"/>
                <w:sz w:val="16"/>
                <w:szCs w:val="16"/>
                <w:lang w:eastAsia="zh-CN"/>
              </w:rPr>
              <w:t>C271</w:t>
            </w:r>
          </w:p>
        </w:tc>
        <w:tc>
          <w:tcPr>
            <w:tcW w:w="4429" w:type="dxa"/>
            <w:tcBorders>
              <w:top w:val="single" w:sz="4" w:space="0" w:color="auto"/>
              <w:left w:val="single" w:sz="4" w:space="0" w:color="auto"/>
              <w:bottom w:val="single" w:sz="4" w:space="0" w:color="auto"/>
              <w:right w:val="single" w:sz="4" w:space="0" w:color="auto"/>
            </w:tcBorders>
          </w:tcPr>
          <w:p w14:paraId="21D40974" w14:textId="53A245B5" w:rsidR="00A665CB" w:rsidRPr="00AE5AD8" w:rsidRDefault="00A665CB" w:rsidP="00926561">
            <w:pPr>
              <w:rPr>
                <w:rFonts w:ascii="Arial" w:hAnsi="Arial" w:cs="Arial"/>
                <w:sz w:val="16"/>
                <w:szCs w:val="16"/>
                <w:lang w:eastAsia="zh-CN"/>
              </w:rPr>
            </w:pPr>
            <w:r w:rsidRPr="00FF5394">
              <w:rPr>
                <w:rFonts w:ascii="Arial" w:hAnsi="Arial" w:cs="Arial"/>
                <w:sz w:val="16"/>
                <w:szCs w:val="16"/>
                <w:lang w:eastAsia="zh-CN"/>
              </w:rPr>
              <w:t>IF A.4.3.3-1/8 and A.4.3.3-1/10 THEN R ELSE N/A</w:t>
            </w:r>
          </w:p>
        </w:tc>
        <w:tc>
          <w:tcPr>
            <w:tcW w:w="4858" w:type="dxa"/>
            <w:tcBorders>
              <w:top w:val="single" w:sz="4" w:space="0" w:color="auto"/>
              <w:left w:val="single" w:sz="4" w:space="0" w:color="auto"/>
              <w:bottom w:val="single" w:sz="4" w:space="0" w:color="auto"/>
              <w:right w:val="single" w:sz="4" w:space="0" w:color="auto"/>
            </w:tcBorders>
          </w:tcPr>
          <w:p w14:paraId="5E7B5C1D" w14:textId="135915FC" w:rsidR="00A665CB" w:rsidRPr="00AE5AD8" w:rsidRDefault="00A665CB">
            <w:pPr>
              <w:rPr>
                <w:rFonts w:ascii="Arial" w:hAnsi="Arial" w:cs="Arial"/>
                <w:sz w:val="16"/>
                <w:szCs w:val="16"/>
                <w:lang w:eastAsia="zh-CN"/>
              </w:rPr>
            </w:pPr>
            <w:r w:rsidRPr="00FF5394">
              <w:rPr>
                <w:rFonts w:ascii="Arial" w:hAnsi="Arial" w:cs="Arial"/>
                <w:sz w:val="16"/>
                <w:szCs w:val="16"/>
                <w:lang w:eastAsia="zh-CN"/>
              </w:rPr>
              <w:t>UEs supporting 5GS and uplink data compression operation and continuation of uplink data compression protocol operation</w:t>
            </w:r>
          </w:p>
        </w:tc>
      </w:tr>
      <w:tr w:rsidR="001F433D" w14:paraId="61BFB96D" w14:textId="77777777" w:rsidTr="00F17BCA">
        <w:trPr>
          <w:jc w:val="center"/>
          <w:ins w:id="54" w:author="CATT" w:date="2023-04-18T10:10:00Z"/>
        </w:trPr>
        <w:tc>
          <w:tcPr>
            <w:tcW w:w="993" w:type="dxa"/>
            <w:tcBorders>
              <w:top w:val="single" w:sz="4" w:space="0" w:color="auto"/>
              <w:left w:val="single" w:sz="4" w:space="0" w:color="auto"/>
              <w:bottom w:val="single" w:sz="4" w:space="0" w:color="auto"/>
              <w:right w:val="single" w:sz="4" w:space="0" w:color="auto"/>
            </w:tcBorders>
          </w:tcPr>
          <w:p w14:paraId="4699E072" w14:textId="6AE798B4" w:rsidR="001F433D" w:rsidRPr="006D2BC0" w:rsidRDefault="001F433D" w:rsidP="006450BA">
            <w:pPr>
              <w:rPr>
                <w:ins w:id="55" w:author="CATT" w:date="2023-04-18T10:10:00Z"/>
                <w:rFonts w:ascii="Arial" w:hAnsi="Arial" w:cs="Arial"/>
                <w:sz w:val="16"/>
                <w:szCs w:val="16"/>
                <w:lang w:eastAsia="zh-CN"/>
              </w:rPr>
            </w:pPr>
            <w:ins w:id="56" w:author="CATT" w:date="2023-04-18T10:10:00Z">
              <w:r w:rsidRPr="006D2BC0">
                <w:rPr>
                  <w:rFonts w:ascii="Arial" w:hAnsi="Arial" w:cs="Arial"/>
                  <w:sz w:val="16"/>
                  <w:szCs w:val="16"/>
                  <w:lang w:eastAsia="zh-CN"/>
                </w:rPr>
                <w:t>C</w:t>
              </w:r>
              <w:r>
                <w:rPr>
                  <w:rFonts w:ascii="Arial" w:hAnsi="Arial" w:cs="Arial" w:hint="eastAsia"/>
                  <w:sz w:val="16"/>
                  <w:szCs w:val="16"/>
                  <w:lang w:eastAsia="zh-CN"/>
                </w:rPr>
                <w:t>xx1</w:t>
              </w:r>
            </w:ins>
          </w:p>
        </w:tc>
        <w:tc>
          <w:tcPr>
            <w:tcW w:w="4429" w:type="dxa"/>
            <w:tcBorders>
              <w:top w:val="single" w:sz="4" w:space="0" w:color="auto"/>
              <w:left w:val="single" w:sz="4" w:space="0" w:color="auto"/>
              <w:bottom w:val="single" w:sz="4" w:space="0" w:color="auto"/>
              <w:right w:val="single" w:sz="4" w:space="0" w:color="auto"/>
            </w:tcBorders>
          </w:tcPr>
          <w:p w14:paraId="18445254" w14:textId="2F55B7BD" w:rsidR="001F433D" w:rsidRPr="006D2BC0" w:rsidRDefault="001F433D" w:rsidP="007051A1">
            <w:pPr>
              <w:rPr>
                <w:ins w:id="57" w:author="CATT" w:date="2023-04-18T10:10:00Z"/>
                <w:rFonts w:ascii="Arial" w:hAnsi="Arial" w:cs="Arial"/>
                <w:sz w:val="16"/>
                <w:szCs w:val="16"/>
                <w:lang w:eastAsia="zh-CN"/>
              </w:rPr>
            </w:pPr>
            <w:ins w:id="58" w:author="CATT" w:date="2023-04-18T10:10:00Z">
              <w:r w:rsidRPr="001F433D">
                <w:rPr>
                  <w:rFonts w:ascii="Arial" w:hAnsi="Arial" w:cs="Arial"/>
                  <w:sz w:val="16"/>
                  <w:szCs w:val="16"/>
                  <w:lang w:eastAsia="zh-CN"/>
                </w:rPr>
                <w:t xml:space="preserve">IF A.4.1-4/6 </w:t>
              </w:r>
            </w:ins>
            <w:ins w:id="59" w:author="CATT" w:date="2023-04-18T10:11:00Z">
              <w:r w:rsidRPr="006D2BC0">
                <w:rPr>
                  <w:rFonts w:ascii="Arial" w:hAnsi="Arial" w:cs="Arial"/>
                  <w:sz w:val="16"/>
                  <w:szCs w:val="16"/>
                  <w:lang w:eastAsia="zh-CN"/>
                </w:rPr>
                <w:t xml:space="preserve">and </w:t>
              </w:r>
              <w:r>
                <w:rPr>
                  <w:rFonts w:ascii="Arial" w:hAnsi="Arial" w:cs="Arial"/>
                  <w:sz w:val="16"/>
                  <w:szCs w:val="16"/>
                  <w:lang w:eastAsia="zh-CN"/>
                </w:rPr>
                <w:t>A.4.3.</w:t>
              </w:r>
              <w:r>
                <w:rPr>
                  <w:rFonts w:ascii="Arial" w:hAnsi="Arial" w:cs="Arial" w:hint="eastAsia"/>
                  <w:sz w:val="16"/>
                  <w:szCs w:val="16"/>
                  <w:lang w:eastAsia="zh-CN"/>
                </w:rPr>
                <w:t>3</w:t>
              </w:r>
              <w:r>
                <w:rPr>
                  <w:rFonts w:ascii="Arial" w:hAnsi="Arial" w:cs="Arial"/>
                  <w:sz w:val="16"/>
                  <w:szCs w:val="16"/>
                  <w:lang w:eastAsia="zh-CN"/>
                </w:rPr>
                <w:t>-1/8</w:t>
              </w:r>
            </w:ins>
            <w:ins w:id="60" w:author="CATT" w:date="2023-04-18T10:12:00Z">
              <w:r w:rsidR="004929CF">
                <w:rPr>
                  <w:rFonts w:ascii="Arial" w:hAnsi="Arial" w:cs="Arial" w:hint="eastAsia"/>
                  <w:sz w:val="16"/>
                  <w:szCs w:val="16"/>
                  <w:lang w:eastAsia="zh-CN"/>
                </w:rPr>
                <w:t xml:space="preserve"> </w:t>
              </w:r>
            </w:ins>
            <w:ins w:id="61" w:author="CATT" w:date="2023-04-18T10:10:00Z">
              <w:r w:rsidRPr="001F433D">
                <w:rPr>
                  <w:rFonts w:ascii="Arial" w:hAnsi="Arial" w:cs="Arial"/>
                  <w:sz w:val="16"/>
                  <w:szCs w:val="16"/>
                  <w:lang w:eastAsia="zh-CN"/>
                </w:rPr>
                <w:t>THEN R ELSE N/A</w:t>
              </w:r>
            </w:ins>
          </w:p>
        </w:tc>
        <w:tc>
          <w:tcPr>
            <w:tcW w:w="4858" w:type="dxa"/>
            <w:tcBorders>
              <w:top w:val="single" w:sz="4" w:space="0" w:color="auto"/>
              <w:left w:val="single" w:sz="4" w:space="0" w:color="auto"/>
              <w:bottom w:val="single" w:sz="4" w:space="0" w:color="auto"/>
              <w:right w:val="single" w:sz="4" w:space="0" w:color="auto"/>
            </w:tcBorders>
          </w:tcPr>
          <w:p w14:paraId="10171CFC" w14:textId="07D28C69" w:rsidR="001F433D" w:rsidRPr="006D2BC0" w:rsidRDefault="001F433D">
            <w:pPr>
              <w:rPr>
                <w:ins w:id="62" w:author="CATT" w:date="2023-04-18T10:10:00Z"/>
                <w:rFonts w:ascii="Arial" w:hAnsi="Arial"/>
                <w:sz w:val="16"/>
                <w:szCs w:val="16"/>
              </w:rPr>
            </w:pPr>
            <w:ins w:id="63" w:author="CATT" w:date="2023-04-18T10:10:00Z">
              <w:r w:rsidRPr="001F433D">
                <w:rPr>
                  <w:rFonts w:ascii="Arial" w:hAnsi="Arial"/>
                  <w:sz w:val="16"/>
                  <w:szCs w:val="16"/>
                </w:rPr>
                <w:t>UEs supporting NR-DC and uplink data compression operation</w:t>
              </w:r>
            </w:ins>
          </w:p>
        </w:tc>
      </w:tr>
      <w:tr w:rsidR="001F433D" w14:paraId="4D6B08D6" w14:textId="77777777" w:rsidTr="00F17BCA">
        <w:trPr>
          <w:jc w:val="center"/>
          <w:ins w:id="64" w:author="CATT" w:date="2023-04-18T10:11:00Z"/>
        </w:trPr>
        <w:tc>
          <w:tcPr>
            <w:tcW w:w="993" w:type="dxa"/>
            <w:tcBorders>
              <w:top w:val="single" w:sz="4" w:space="0" w:color="auto"/>
              <w:left w:val="single" w:sz="4" w:space="0" w:color="auto"/>
              <w:bottom w:val="single" w:sz="4" w:space="0" w:color="auto"/>
              <w:right w:val="single" w:sz="4" w:space="0" w:color="auto"/>
            </w:tcBorders>
          </w:tcPr>
          <w:p w14:paraId="131F6FB5" w14:textId="26FF68CE" w:rsidR="001F433D" w:rsidRPr="006D2BC0" w:rsidRDefault="001F433D" w:rsidP="001F433D">
            <w:pPr>
              <w:rPr>
                <w:ins w:id="65" w:author="CATT" w:date="2023-04-18T10:11:00Z"/>
                <w:rFonts w:ascii="Arial" w:hAnsi="Arial" w:cs="Arial"/>
                <w:sz w:val="16"/>
                <w:szCs w:val="16"/>
                <w:lang w:eastAsia="zh-CN"/>
              </w:rPr>
            </w:pPr>
            <w:ins w:id="66" w:author="CATT" w:date="2023-04-18T10:11:00Z">
              <w:r w:rsidRPr="006D2BC0">
                <w:rPr>
                  <w:rFonts w:ascii="Arial" w:hAnsi="Arial" w:cs="Arial"/>
                  <w:sz w:val="16"/>
                  <w:szCs w:val="16"/>
                  <w:lang w:eastAsia="zh-CN"/>
                </w:rPr>
                <w:t>C</w:t>
              </w:r>
              <w:r>
                <w:rPr>
                  <w:rFonts w:ascii="Arial" w:hAnsi="Arial" w:cs="Arial" w:hint="eastAsia"/>
                  <w:sz w:val="16"/>
                  <w:szCs w:val="16"/>
                  <w:lang w:eastAsia="zh-CN"/>
                </w:rPr>
                <w:t>xx2</w:t>
              </w:r>
            </w:ins>
          </w:p>
        </w:tc>
        <w:tc>
          <w:tcPr>
            <w:tcW w:w="4429" w:type="dxa"/>
            <w:tcBorders>
              <w:top w:val="single" w:sz="4" w:space="0" w:color="auto"/>
              <w:left w:val="single" w:sz="4" w:space="0" w:color="auto"/>
              <w:bottom w:val="single" w:sz="4" w:space="0" w:color="auto"/>
              <w:right w:val="single" w:sz="4" w:space="0" w:color="auto"/>
            </w:tcBorders>
          </w:tcPr>
          <w:p w14:paraId="380D4134" w14:textId="06769A04" w:rsidR="001F433D" w:rsidRPr="001F433D" w:rsidRDefault="001F433D" w:rsidP="007051A1">
            <w:pPr>
              <w:rPr>
                <w:ins w:id="67" w:author="CATT" w:date="2023-04-18T10:11:00Z"/>
                <w:rFonts w:ascii="Arial" w:hAnsi="Arial" w:cs="Arial"/>
                <w:sz w:val="16"/>
                <w:szCs w:val="16"/>
                <w:lang w:eastAsia="zh-CN"/>
              </w:rPr>
            </w:pPr>
            <w:ins w:id="68" w:author="CATT" w:date="2023-04-18T10:11:00Z">
              <w:r w:rsidRPr="001F433D">
                <w:rPr>
                  <w:rFonts w:ascii="Arial" w:hAnsi="Arial" w:cs="Arial"/>
                  <w:sz w:val="16"/>
                  <w:szCs w:val="16"/>
                  <w:lang w:eastAsia="zh-CN"/>
                </w:rPr>
                <w:t>IF A.4.1-3/3</w:t>
              </w:r>
            </w:ins>
            <w:ins w:id="69" w:author="CATT" w:date="2023-04-18T10:12:00Z">
              <w:r w:rsidRPr="001F433D">
                <w:rPr>
                  <w:rFonts w:ascii="Arial" w:hAnsi="Arial" w:cs="Arial"/>
                  <w:sz w:val="16"/>
                  <w:szCs w:val="16"/>
                  <w:lang w:eastAsia="zh-CN"/>
                </w:rPr>
                <w:t xml:space="preserve"> </w:t>
              </w:r>
              <w:r w:rsidRPr="006D2BC0">
                <w:rPr>
                  <w:rFonts w:ascii="Arial" w:hAnsi="Arial" w:cs="Arial"/>
                  <w:sz w:val="16"/>
                  <w:szCs w:val="16"/>
                  <w:lang w:eastAsia="zh-CN"/>
                </w:rPr>
                <w:t xml:space="preserve">and </w:t>
              </w:r>
              <w:r>
                <w:rPr>
                  <w:rFonts w:ascii="Arial" w:hAnsi="Arial" w:cs="Arial"/>
                  <w:sz w:val="16"/>
                  <w:szCs w:val="16"/>
                  <w:lang w:eastAsia="zh-CN"/>
                </w:rPr>
                <w:t>A.4.3.</w:t>
              </w:r>
              <w:r>
                <w:rPr>
                  <w:rFonts w:ascii="Arial" w:hAnsi="Arial" w:cs="Arial" w:hint="eastAsia"/>
                  <w:sz w:val="16"/>
                  <w:szCs w:val="16"/>
                  <w:lang w:eastAsia="zh-CN"/>
                </w:rPr>
                <w:t>3</w:t>
              </w:r>
              <w:r>
                <w:rPr>
                  <w:rFonts w:ascii="Arial" w:hAnsi="Arial" w:cs="Arial"/>
                  <w:sz w:val="16"/>
                  <w:szCs w:val="16"/>
                  <w:lang w:eastAsia="zh-CN"/>
                </w:rPr>
                <w:t>-1/8</w:t>
              </w:r>
              <w:r w:rsidR="004929CF">
                <w:rPr>
                  <w:rFonts w:ascii="Arial" w:hAnsi="Arial" w:cs="Arial" w:hint="eastAsia"/>
                  <w:sz w:val="16"/>
                  <w:szCs w:val="16"/>
                  <w:lang w:eastAsia="zh-CN"/>
                </w:rPr>
                <w:t xml:space="preserve"> </w:t>
              </w:r>
              <w:r w:rsidRPr="001F433D">
                <w:rPr>
                  <w:rFonts w:ascii="Arial" w:hAnsi="Arial" w:cs="Arial"/>
                  <w:sz w:val="16"/>
                  <w:szCs w:val="16"/>
                  <w:lang w:eastAsia="zh-CN"/>
                </w:rPr>
                <w:t>THEN R ELSE N/A</w:t>
              </w:r>
            </w:ins>
          </w:p>
        </w:tc>
        <w:tc>
          <w:tcPr>
            <w:tcW w:w="4858" w:type="dxa"/>
            <w:tcBorders>
              <w:top w:val="single" w:sz="4" w:space="0" w:color="auto"/>
              <w:left w:val="single" w:sz="4" w:space="0" w:color="auto"/>
              <w:bottom w:val="single" w:sz="4" w:space="0" w:color="auto"/>
              <w:right w:val="single" w:sz="4" w:space="0" w:color="auto"/>
            </w:tcBorders>
          </w:tcPr>
          <w:p w14:paraId="6F8B488C" w14:textId="0CA7A316" w:rsidR="001F433D" w:rsidRPr="001F433D" w:rsidRDefault="001F433D">
            <w:pPr>
              <w:rPr>
                <w:ins w:id="70" w:author="CATT" w:date="2023-04-18T10:11:00Z"/>
                <w:rFonts w:ascii="Arial" w:hAnsi="Arial"/>
                <w:sz w:val="16"/>
                <w:szCs w:val="16"/>
              </w:rPr>
            </w:pPr>
            <w:ins w:id="71" w:author="CATT" w:date="2023-04-18T10:11:00Z">
              <w:r w:rsidRPr="001F433D">
                <w:rPr>
                  <w:rFonts w:ascii="Arial" w:hAnsi="Arial"/>
                  <w:sz w:val="16"/>
                  <w:szCs w:val="16"/>
                </w:rPr>
                <w:t>UEs supporting NE-DC and uplink data compression operation</w:t>
              </w:r>
            </w:ins>
          </w:p>
        </w:tc>
      </w:tr>
    </w:tbl>
    <w:p w14:paraId="311038E5" w14:textId="77777777" w:rsidR="00410647" w:rsidRPr="00926561" w:rsidRDefault="00410647" w:rsidP="00410647">
      <w:pPr>
        <w:rPr>
          <w:lang w:val="en-US"/>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8537E" w14:textId="77777777" w:rsidR="00F76DD8" w:rsidRDefault="00F76DD8">
      <w:r>
        <w:separator/>
      </w:r>
    </w:p>
  </w:endnote>
  <w:endnote w:type="continuationSeparator" w:id="0">
    <w:p w14:paraId="6A8F431D" w14:textId="77777777" w:rsidR="00F76DD8" w:rsidRDefault="00F7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23B0C" w14:textId="77777777" w:rsidR="00F76DD8" w:rsidRDefault="00F76DD8">
      <w:r>
        <w:separator/>
      </w:r>
    </w:p>
  </w:footnote>
  <w:footnote w:type="continuationSeparator" w:id="0">
    <w:p w14:paraId="3A30893C" w14:textId="77777777" w:rsidR="00F76DD8" w:rsidRDefault="00F76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1ED868F7"/>
    <w:multiLevelType w:val="hybridMultilevel"/>
    <w:tmpl w:val="417698E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4833B75"/>
    <w:multiLevelType w:val="hybridMultilevel"/>
    <w:tmpl w:val="68C0FE0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5"/>
  </w:num>
  <w:num w:numId="5">
    <w:abstractNumId w:val="8"/>
  </w:num>
  <w:num w:numId="6">
    <w:abstractNumId w:val="6"/>
  </w:num>
  <w:num w:numId="7">
    <w:abstractNumId w:val="10"/>
  </w:num>
  <w:num w:numId="8">
    <w:abstractNumId w:val="13"/>
  </w:num>
  <w:num w:numId="9">
    <w:abstractNumId w:val="7"/>
  </w:num>
  <w:num w:numId="10">
    <w:abstractNumId w:val="12"/>
  </w:num>
  <w:num w:numId="11">
    <w:abstractNumId w:val="3"/>
  </w:num>
  <w:num w:numId="12">
    <w:abstractNumId w:val="9"/>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325D3"/>
    <w:rsid w:val="00042078"/>
    <w:rsid w:val="00043A03"/>
    <w:rsid w:val="00061F1C"/>
    <w:rsid w:val="00082A18"/>
    <w:rsid w:val="0009276E"/>
    <w:rsid w:val="000961A3"/>
    <w:rsid w:val="000A6394"/>
    <w:rsid w:val="000B7FED"/>
    <w:rsid w:val="000C038A"/>
    <w:rsid w:val="000C6598"/>
    <w:rsid w:val="000D2756"/>
    <w:rsid w:val="000D44B3"/>
    <w:rsid w:val="000F4804"/>
    <w:rsid w:val="00111EE0"/>
    <w:rsid w:val="0011410D"/>
    <w:rsid w:val="001229C8"/>
    <w:rsid w:val="00145D43"/>
    <w:rsid w:val="001506F1"/>
    <w:rsid w:val="00166CFE"/>
    <w:rsid w:val="00170702"/>
    <w:rsid w:val="00177BB9"/>
    <w:rsid w:val="00177BF5"/>
    <w:rsid w:val="001819EB"/>
    <w:rsid w:val="00192C46"/>
    <w:rsid w:val="00193076"/>
    <w:rsid w:val="00194470"/>
    <w:rsid w:val="00197AA9"/>
    <w:rsid w:val="001A08B3"/>
    <w:rsid w:val="001A7B60"/>
    <w:rsid w:val="001B52F0"/>
    <w:rsid w:val="001B6FAA"/>
    <w:rsid w:val="001B7A65"/>
    <w:rsid w:val="001C20DB"/>
    <w:rsid w:val="001C37EB"/>
    <w:rsid w:val="001E41F3"/>
    <w:rsid w:val="001F3217"/>
    <w:rsid w:val="001F433D"/>
    <w:rsid w:val="00205F24"/>
    <w:rsid w:val="00222577"/>
    <w:rsid w:val="0026004D"/>
    <w:rsid w:val="00263633"/>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3D05"/>
    <w:rsid w:val="00387481"/>
    <w:rsid w:val="003B4D01"/>
    <w:rsid w:val="003B4FC8"/>
    <w:rsid w:val="003C07AB"/>
    <w:rsid w:val="003D5E0B"/>
    <w:rsid w:val="003E1A36"/>
    <w:rsid w:val="003F7D5B"/>
    <w:rsid w:val="00403A09"/>
    <w:rsid w:val="00410371"/>
    <w:rsid w:val="00410647"/>
    <w:rsid w:val="004242F1"/>
    <w:rsid w:val="00435DAC"/>
    <w:rsid w:val="004509B6"/>
    <w:rsid w:val="0047044B"/>
    <w:rsid w:val="00483F0A"/>
    <w:rsid w:val="004858FC"/>
    <w:rsid w:val="00491A95"/>
    <w:rsid w:val="004929CF"/>
    <w:rsid w:val="004B75B7"/>
    <w:rsid w:val="004F5AF0"/>
    <w:rsid w:val="00502199"/>
    <w:rsid w:val="0051580D"/>
    <w:rsid w:val="0051729C"/>
    <w:rsid w:val="0052124E"/>
    <w:rsid w:val="00536EFA"/>
    <w:rsid w:val="00540979"/>
    <w:rsid w:val="00547111"/>
    <w:rsid w:val="00553D51"/>
    <w:rsid w:val="00554F5B"/>
    <w:rsid w:val="00592A8F"/>
    <w:rsid w:val="00592D74"/>
    <w:rsid w:val="0059661F"/>
    <w:rsid w:val="005C7F72"/>
    <w:rsid w:val="005E2C44"/>
    <w:rsid w:val="005F5046"/>
    <w:rsid w:val="00600F05"/>
    <w:rsid w:val="00615EEC"/>
    <w:rsid w:val="006205E2"/>
    <w:rsid w:val="00621188"/>
    <w:rsid w:val="006257ED"/>
    <w:rsid w:val="00625949"/>
    <w:rsid w:val="00631B99"/>
    <w:rsid w:val="006450BA"/>
    <w:rsid w:val="00665C47"/>
    <w:rsid w:val="00674DDD"/>
    <w:rsid w:val="00682575"/>
    <w:rsid w:val="00695808"/>
    <w:rsid w:val="006B03A4"/>
    <w:rsid w:val="006B46FB"/>
    <w:rsid w:val="006B55C3"/>
    <w:rsid w:val="006D2BC0"/>
    <w:rsid w:val="006D446B"/>
    <w:rsid w:val="006E21FB"/>
    <w:rsid w:val="007051A1"/>
    <w:rsid w:val="007338CD"/>
    <w:rsid w:val="00740F98"/>
    <w:rsid w:val="00743960"/>
    <w:rsid w:val="0075519A"/>
    <w:rsid w:val="00770C52"/>
    <w:rsid w:val="0078171A"/>
    <w:rsid w:val="00784B37"/>
    <w:rsid w:val="00792342"/>
    <w:rsid w:val="007977A8"/>
    <w:rsid w:val="007B1240"/>
    <w:rsid w:val="007B154D"/>
    <w:rsid w:val="007B512A"/>
    <w:rsid w:val="007C2097"/>
    <w:rsid w:val="007D6A07"/>
    <w:rsid w:val="007E21B0"/>
    <w:rsid w:val="007E7089"/>
    <w:rsid w:val="007E77A8"/>
    <w:rsid w:val="007F7259"/>
    <w:rsid w:val="00800980"/>
    <w:rsid w:val="008040A8"/>
    <w:rsid w:val="0082655C"/>
    <w:rsid w:val="008279FA"/>
    <w:rsid w:val="0085469B"/>
    <w:rsid w:val="008626E7"/>
    <w:rsid w:val="00870EE7"/>
    <w:rsid w:val="008863B9"/>
    <w:rsid w:val="008A25DD"/>
    <w:rsid w:val="008A45A6"/>
    <w:rsid w:val="008C20DC"/>
    <w:rsid w:val="008D74F7"/>
    <w:rsid w:val="008E1A8C"/>
    <w:rsid w:val="008F3789"/>
    <w:rsid w:val="008F686C"/>
    <w:rsid w:val="009148DE"/>
    <w:rsid w:val="00926561"/>
    <w:rsid w:val="00937FB7"/>
    <w:rsid w:val="00940870"/>
    <w:rsid w:val="00941E30"/>
    <w:rsid w:val="009441C9"/>
    <w:rsid w:val="009525A6"/>
    <w:rsid w:val="00953C62"/>
    <w:rsid w:val="00967E5C"/>
    <w:rsid w:val="009777D9"/>
    <w:rsid w:val="009900D3"/>
    <w:rsid w:val="00991B88"/>
    <w:rsid w:val="00994B3D"/>
    <w:rsid w:val="00995308"/>
    <w:rsid w:val="009A5753"/>
    <w:rsid w:val="009A579D"/>
    <w:rsid w:val="009B11D5"/>
    <w:rsid w:val="009C0DB3"/>
    <w:rsid w:val="009C5BE1"/>
    <w:rsid w:val="009D6AD0"/>
    <w:rsid w:val="009E3297"/>
    <w:rsid w:val="009F0808"/>
    <w:rsid w:val="009F7077"/>
    <w:rsid w:val="009F734F"/>
    <w:rsid w:val="00A246B6"/>
    <w:rsid w:val="00A43957"/>
    <w:rsid w:val="00A47E70"/>
    <w:rsid w:val="00A50CF0"/>
    <w:rsid w:val="00A665CB"/>
    <w:rsid w:val="00A7671C"/>
    <w:rsid w:val="00AA2CBC"/>
    <w:rsid w:val="00AC5820"/>
    <w:rsid w:val="00AC65D0"/>
    <w:rsid w:val="00AD1CD8"/>
    <w:rsid w:val="00AE5AD8"/>
    <w:rsid w:val="00AF347C"/>
    <w:rsid w:val="00B258BB"/>
    <w:rsid w:val="00B277A0"/>
    <w:rsid w:val="00B31771"/>
    <w:rsid w:val="00B64234"/>
    <w:rsid w:val="00B66604"/>
    <w:rsid w:val="00B67793"/>
    <w:rsid w:val="00B67B97"/>
    <w:rsid w:val="00B735D7"/>
    <w:rsid w:val="00B93B3B"/>
    <w:rsid w:val="00B968C8"/>
    <w:rsid w:val="00BA0FFB"/>
    <w:rsid w:val="00BA1628"/>
    <w:rsid w:val="00BA1765"/>
    <w:rsid w:val="00BA2728"/>
    <w:rsid w:val="00BA3EC5"/>
    <w:rsid w:val="00BA51D9"/>
    <w:rsid w:val="00BA7A53"/>
    <w:rsid w:val="00BB4708"/>
    <w:rsid w:val="00BB5DFC"/>
    <w:rsid w:val="00BB7061"/>
    <w:rsid w:val="00BC5A05"/>
    <w:rsid w:val="00BD279D"/>
    <w:rsid w:val="00BD4CC7"/>
    <w:rsid w:val="00BD6BB8"/>
    <w:rsid w:val="00C032E1"/>
    <w:rsid w:val="00C03DEE"/>
    <w:rsid w:val="00C218F5"/>
    <w:rsid w:val="00C307DD"/>
    <w:rsid w:val="00C60763"/>
    <w:rsid w:val="00C66BA2"/>
    <w:rsid w:val="00C95985"/>
    <w:rsid w:val="00CA17C3"/>
    <w:rsid w:val="00CA2177"/>
    <w:rsid w:val="00CC5026"/>
    <w:rsid w:val="00CC68D0"/>
    <w:rsid w:val="00CC6ED4"/>
    <w:rsid w:val="00CE3C59"/>
    <w:rsid w:val="00CF6EC5"/>
    <w:rsid w:val="00D03F9A"/>
    <w:rsid w:val="00D06D51"/>
    <w:rsid w:val="00D15EDD"/>
    <w:rsid w:val="00D24991"/>
    <w:rsid w:val="00D50255"/>
    <w:rsid w:val="00D663B6"/>
    <w:rsid w:val="00D66520"/>
    <w:rsid w:val="00D96571"/>
    <w:rsid w:val="00DA3C13"/>
    <w:rsid w:val="00DC457B"/>
    <w:rsid w:val="00DD4A90"/>
    <w:rsid w:val="00DE34CF"/>
    <w:rsid w:val="00E13F3D"/>
    <w:rsid w:val="00E34898"/>
    <w:rsid w:val="00E51433"/>
    <w:rsid w:val="00E526B3"/>
    <w:rsid w:val="00E7085C"/>
    <w:rsid w:val="00EA323E"/>
    <w:rsid w:val="00EB09B7"/>
    <w:rsid w:val="00EE7D7C"/>
    <w:rsid w:val="00F15DBA"/>
    <w:rsid w:val="00F17BCA"/>
    <w:rsid w:val="00F22992"/>
    <w:rsid w:val="00F24244"/>
    <w:rsid w:val="00F25D98"/>
    <w:rsid w:val="00F300FB"/>
    <w:rsid w:val="00F51E5D"/>
    <w:rsid w:val="00F76DD8"/>
    <w:rsid w:val="00F77B84"/>
    <w:rsid w:val="00F94105"/>
    <w:rsid w:val="00F953C2"/>
    <w:rsid w:val="00FB31C4"/>
    <w:rsid w:val="00FB6386"/>
    <w:rsid w:val="00FD3B6B"/>
    <w:rsid w:val="00FF5394"/>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40251718">
      <w:bodyDiv w:val="1"/>
      <w:marLeft w:val="0"/>
      <w:marRight w:val="0"/>
      <w:marTop w:val="0"/>
      <w:marBottom w:val="0"/>
      <w:divBdr>
        <w:top w:val="none" w:sz="0" w:space="0" w:color="auto"/>
        <w:left w:val="none" w:sz="0" w:space="0" w:color="auto"/>
        <w:bottom w:val="none" w:sz="0" w:space="0" w:color="auto"/>
        <w:right w:val="none" w:sz="0" w:space="0" w:color="auto"/>
      </w:divBdr>
    </w:div>
    <w:div w:id="186796410">
      <w:bodyDiv w:val="1"/>
      <w:marLeft w:val="0"/>
      <w:marRight w:val="0"/>
      <w:marTop w:val="0"/>
      <w:marBottom w:val="0"/>
      <w:divBdr>
        <w:top w:val="none" w:sz="0" w:space="0" w:color="auto"/>
        <w:left w:val="none" w:sz="0" w:space="0" w:color="auto"/>
        <w:bottom w:val="none" w:sz="0" w:space="0" w:color="auto"/>
        <w:right w:val="none" w:sz="0" w:space="0" w:color="auto"/>
      </w:divBdr>
    </w:div>
    <w:div w:id="285084042">
      <w:bodyDiv w:val="1"/>
      <w:marLeft w:val="0"/>
      <w:marRight w:val="0"/>
      <w:marTop w:val="0"/>
      <w:marBottom w:val="0"/>
      <w:divBdr>
        <w:top w:val="none" w:sz="0" w:space="0" w:color="auto"/>
        <w:left w:val="none" w:sz="0" w:space="0" w:color="auto"/>
        <w:bottom w:val="none" w:sz="0" w:space="0" w:color="auto"/>
        <w:right w:val="none" w:sz="0" w:space="0" w:color="auto"/>
      </w:divBdr>
    </w:div>
    <w:div w:id="295648370">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494753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590891281">
      <w:bodyDiv w:val="1"/>
      <w:marLeft w:val="0"/>
      <w:marRight w:val="0"/>
      <w:marTop w:val="0"/>
      <w:marBottom w:val="0"/>
      <w:divBdr>
        <w:top w:val="none" w:sz="0" w:space="0" w:color="auto"/>
        <w:left w:val="none" w:sz="0" w:space="0" w:color="auto"/>
        <w:bottom w:val="none" w:sz="0" w:space="0" w:color="auto"/>
        <w:right w:val="none" w:sz="0" w:space="0" w:color="auto"/>
      </w:divBdr>
    </w:div>
    <w:div w:id="607465457">
      <w:bodyDiv w:val="1"/>
      <w:marLeft w:val="0"/>
      <w:marRight w:val="0"/>
      <w:marTop w:val="0"/>
      <w:marBottom w:val="0"/>
      <w:divBdr>
        <w:top w:val="none" w:sz="0" w:space="0" w:color="auto"/>
        <w:left w:val="none" w:sz="0" w:space="0" w:color="auto"/>
        <w:bottom w:val="none" w:sz="0" w:space="0" w:color="auto"/>
        <w:right w:val="none" w:sz="0" w:space="0" w:color="auto"/>
      </w:divBdr>
    </w:div>
    <w:div w:id="7989593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163744971">
      <w:bodyDiv w:val="1"/>
      <w:marLeft w:val="0"/>
      <w:marRight w:val="0"/>
      <w:marTop w:val="0"/>
      <w:marBottom w:val="0"/>
      <w:divBdr>
        <w:top w:val="none" w:sz="0" w:space="0" w:color="auto"/>
        <w:left w:val="none" w:sz="0" w:space="0" w:color="auto"/>
        <w:bottom w:val="none" w:sz="0" w:space="0" w:color="auto"/>
        <w:right w:val="none" w:sz="0" w:space="0" w:color="auto"/>
      </w:divBdr>
    </w:div>
    <w:div w:id="1447501459">
      <w:bodyDiv w:val="1"/>
      <w:marLeft w:val="0"/>
      <w:marRight w:val="0"/>
      <w:marTop w:val="0"/>
      <w:marBottom w:val="0"/>
      <w:divBdr>
        <w:top w:val="none" w:sz="0" w:space="0" w:color="auto"/>
        <w:left w:val="none" w:sz="0" w:space="0" w:color="auto"/>
        <w:bottom w:val="none" w:sz="0" w:space="0" w:color="auto"/>
        <w:right w:val="none" w:sz="0" w:space="0" w:color="auto"/>
      </w:divBdr>
    </w:div>
    <w:div w:id="1797718083">
      <w:bodyDiv w:val="1"/>
      <w:marLeft w:val="0"/>
      <w:marRight w:val="0"/>
      <w:marTop w:val="0"/>
      <w:marBottom w:val="0"/>
      <w:divBdr>
        <w:top w:val="none" w:sz="0" w:space="0" w:color="auto"/>
        <w:left w:val="none" w:sz="0" w:space="0" w:color="auto"/>
        <w:bottom w:val="none" w:sz="0" w:space="0" w:color="auto"/>
        <w:right w:val="none" w:sz="0" w:space="0" w:color="auto"/>
      </w:divBdr>
    </w:div>
    <w:div w:id="1878813137">
      <w:bodyDiv w:val="1"/>
      <w:marLeft w:val="0"/>
      <w:marRight w:val="0"/>
      <w:marTop w:val="0"/>
      <w:marBottom w:val="0"/>
      <w:divBdr>
        <w:top w:val="none" w:sz="0" w:space="0" w:color="auto"/>
        <w:left w:val="none" w:sz="0" w:space="0" w:color="auto"/>
        <w:bottom w:val="none" w:sz="0" w:space="0" w:color="auto"/>
        <w:right w:val="none" w:sz="0" w:space="0" w:color="auto"/>
      </w:divBdr>
    </w:div>
    <w:div w:id="1920021226">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3CB5F782-C99C-4D72-BAA5-3C945ED8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2023-05-10T08:32:00Z</dcterms:created>
  <dcterms:modified xsi:type="dcterms:W3CDTF">2023-05-10T08:32:00Z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