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D45C1" w:rsidRDefault="003D45C1" w:rsidP="005D511C">
      <w:pPr>
        <w:pStyle w:val="CRCoverPage"/>
        <w:tabs>
          <w:tab w:val="right" w:pos="9639"/>
        </w:tabs>
        <w:spacing w:after="0"/>
        <w:rPr>
          <w:rFonts w:eastAsiaTheme="minorEastAsia"/>
          <w:b/>
          <w:i/>
          <w:noProof/>
          <w:sz w:val="28"/>
        </w:rPr>
      </w:pPr>
      <w:bookmarkStart w:id="0" w:name="OLE_LINK9"/>
      <w:bookmarkStart w:id="1" w:name="OLE_LINK10"/>
      <w:r>
        <w:rPr>
          <w:b/>
          <w:noProof/>
          <w:sz w:val="28"/>
        </w:rPr>
        <w:t>3GPP TSG-RAN WG5 Meeting #</w:t>
      </w:r>
      <w:r>
        <w:rPr>
          <w:b/>
          <w:noProof/>
          <w:sz w:val="28"/>
          <w:lang w:eastAsia="zh-CN"/>
        </w:rPr>
        <w:t>9</w:t>
      </w:r>
      <w:r>
        <w:rPr>
          <w:rFonts w:hint="eastAsia"/>
          <w:b/>
          <w:noProof/>
          <w:sz w:val="28"/>
          <w:lang w:eastAsia="zh-CN"/>
        </w:rPr>
        <w:t>9</w:t>
      </w:r>
      <w:r>
        <w:rPr>
          <w:b/>
          <w:noProof/>
          <w:sz w:val="28"/>
        </w:rPr>
        <w:tab/>
      </w:r>
      <w:r w:rsidRPr="001012AF">
        <w:rPr>
          <w:rFonts w:eastAsiaTheme="minorEastAsia"/>
          <w:b/>
          <w:i/>
          <w:noProof/>
          <w:sz w:val="28"/>
        </w:rPr>
        <w:t>R5-2</w:t>
      </w:r>
      <w:r w:rsidRPr="001012AF">
        <w:rPr>
          <w:rFonts w:eastAsiaTheme="minorEastAsia" w:hint="eastAsia"/>
          <w:b/>
          <w:i/>
          <w:noProof/>
          <w:sz w:val="28"/>
          <w:lang w:eastAsia="zh-CN"/>
        </w:rPr>
        <w:t>3</w:t>
      </w:r>
      <w:r w:rsidR="00496078">
        <w:rPr>
          <w:rFonts w:eastAsiaTheme="minorEastAsia" w:hint="eastAsia"/>
          <w:b/>
          <w:i/>
          <w:noProof/>
          <w:sz w:val="28"/>
          <w:lang w:eastAsia="zh-CN"/>
        </w:rPr>
        <w:t>2266</w:t>
      </w:r>
    </w:p>
    <w:p w:rsidR="003D45C1" w:rsidRDefault="003D45C1" w:rsidP="003D45C1">
      <w:pPr>
        <w:pStyle w:val="a4"/>
        <w:rPr>
          <w:sz w:val="28"/>
          <w:lang w:eastAsia="zh-CN"/>
        </w:rPr>
      </w:pPr>
      <w:r w:rsidRPr="00705F97">
        <w:rPr>
          <w:sz w:val="28"/>
        </w:rPr>
        <w:t>Incheon, South Korea</w:t>
      </w:r>
      <w:r>
        <w:rPr>
          <w:sz w:val="28"/>
        </w:rPr>
        <w:t>, 2</w:t>
      </w:r>
      <w:r>
        <w:rPr>
          <w:rFonts w:hint="eastAsia"/>
          <w:sz w:val="28"/>
        </w:rPr>
        <w:t>2</w:t>
      </w:r>
      <w:r>
        <w:rPr>
          <w:rFonts w:hint="eastAsia"/>
          <w:sz w:val="28"/>
          <w:lang w:eastAsia="zh-CN"/>
        </w:rPr>
        <w:t>nd</w:t>
      </w:r>
      <w:r>
        <w:rPr>
          <w:sz w:val="28"/>
        </w:rPr>
        <w:t xml:space="preserve"> – </w:t>
      </w:r>
      <w:r>
        <w:rPr>
          <w:rFonts w:hint="eastAsia"/>
          <w:sz w:val="28"/>
        </w:rPr>
        <w:t>26</w:t>
      </w:r>
      <w:r>
        <w:rPr>
          <w:rFonts w:hint="eastAsia"/>
          <w:sz w:val="28"/>
          <w:lang w:eastAsia="zh-CN"/>
        </w:rPr>
        <w:t>th</w:t>
      </w:r>
      <w:r>
        <w:rPr>
          <w:sz w:val="28"/>
        </w:rPr>
        <w:t xml:space="preserve"> Ma</w:t>
      </w:r>
      <w:r>
        <w:rPr>
          <w:rFonts w:hint="eastAsia"/>
          <w:sz w:val="28"/>
        </w:rPr>
        <w:t>y,</w:t>
      </w:r>
      <w:r>
        <w:rPr>
          <w:sz w:val="28"/>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610F6" w:rsidTr="005A2197">
        <w:tc>
          <w:tcPr>
            <w:tcW w:w="9641" w:type="dxa"/>
            <w:gridSpan w:val="9"/>
            <w:tcBorders>
              <w:top w:val="single" w:sz="4" w:space="0" w:color="auto"/>
              <w:left w:val="single" w:sz="4" w:space="0" w:color="auto"/>
              <w:right w:val="single" w:sz="4" w:space="0" w:color="auto"/>
            </w:tcBorders>
          </w:tcPr>
          <w:p w:rsidR="00A610F6" w:rsidRDefault="00A610F6" w:rsidP="005A2197">
            <w:pPr>
              <w:pStyle w:val="CRCoverPage"/>
              <w:spacing w:after="0"/>
              <w:jc w:val="right"/>
              <w:rPr>
                <w:i/>
                <w:noProof/>
              </w:rPr>
            </w:pPr>
            <w:r>
              <w:rPr>
                <w:i/>
                <w:noProof/>
                <w:sz w:val="14"/>
              </w:rPr>
              <w:t>CR-Form-v12.2</w:t>
            </w: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jc w:val="center"/>
              <w:rPr>
                <w:noProof/>
              </w:rPr>
            </w:pPr>
            <w:r>
              <w:rPr>
                <w:b/>
                <w:noProof/>
                <w:sz w:val="32"/>
              </w:rPr>
              <w:t>CHANGE REQUEST</w:t>
            </w: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rPr>
                <w:noProof/>
                <w:sz w:val="8"/>
                <w:szCs w:val="8"/>
              </w:rPr>
            </w:pPr>
          </w:p>
        </w:tc>
      </w:tr>
      <w:tr w:rsidR="00A610F6" w:rsidTr="005A2197">
        <w:tc>
          <w:tcPr>
            <w:tcW w:w="142" w:type="dxa"/>
            <w:tcBorders>
              <w:left w:val="single" w:sz="4" w:space="0" w:color="auto"/>
            </w:tcBorders>
          </w:tcPr>
          <w:p w:rsidR="00A610F6" w:rsidRDefault="00A610F6" w:rsidP="005A2197">
            <w:pPr>
              <w:pStyle w:val="CRCoverPage"/>
              <w:spacing w:after="0"/>
              <w:jc w:val="right"/>
              <w:rPr>
                <w:noProof/>
              </w:rPr>
            </w:pPr>
          </w:p>
        </w:tc>
        <w:tc>
          <w:tcPr>
            <w:tcW w:w="1559" w:type="dxa"/>
            <w:shd w:val="pct30" w:color="FFFF00" w:fill="auto"/>
          </w:tcPr>
          <w:p w:rsidR="00A610F6" w:rsidRPr="00410371" w:rsidRDefault="00A610F6" w:rsidP="00A538D4">
            <w:pPr>
              <w:pStyle w:val="CRCoverPage"/>
              <w:spacing w:after="0"/>
              <w:jc w:val="center"/>
              <w:rPr>
                <w:b/>
                <w:noProof/>
                <w:sz w:val="28"/>
              </w:rPr>
            </w:pPr>
            <w:r w:rsidRPr="00A610F6">
              <w:rPr>
                <w:rFonts w:hint="eastAsia"/>
                <w:b/>
                <w:noProof/>
                <w:sz w:val="28"/>
                <w:lang w:eastAsia="zh-CN"/>
              </w:rPr>
              <w:t>37.571-</w:t>
            </w:r>
            <w:r w:rsidR="00942D6D">
              <w:rPr>
                <w:rFonts w:hint="eastAsia"/>
                <w:b/>
                <w:noProof/>
                <w:sz w:val="28"/>
                <w:lang w:eastAsia="zh-CN"/>
              </w:rPr>
              <w:t>3</w:t>
            </w:r>
          </w:p>
        </w:tc>
        <w:tc>
          <w:tcPr>
            <w:tcW w:w="709" w:type="dxa"/>
          </w:tcPr>
          <w:p w:rsidR="00A610F6" w:rsidRDefault="00A610F6" w:rsidP="005A2197">
            <w:pPr>
              <w:pStyle w:val="CRCoverPage"/>
              <w:spacing w:after="0"/>
              <w:jc w:val="center"/>
              <w:rPr>
                <w:noProof/>
              </w:rPr>
            </w:pPr>
            <w:r>
              <w:rPr>
                <w:b/>
                <w:noProof/>
                <w:sz w:val="28"/>
              </w:rPr>
              <w:t>CR</w:t>
            </w:r>
          </w:p>
        </w:tc>
        <w:tc>
          <w:tcPr>
            <w:tcW w:w="1276" w:type="dxa"/>
            <w:shd w:val="pct30" w:color="FFFF00" w:fill="auto"/>
          </w:tcPr>
          <w:p w:rsidR="00A610F6" w:rsidRPr="00410371" w:rsidRDefault="00496078" w:rsidP="00A610F6">
            <w:pPr>
              <w:pStyle w:val="CRCoverPage"/>
              <w:spacing w:after="0"/>
              <w:jc w:val="center"/>
              <w:rPr>
                <w:noProof/>
              </w:rPr>
            </w:pPr>
            <w:r>
              <w:rPr>
                <w:rFonts w:hint="eastAsia"/>
                <w:b/>
                <w:noProof/>
                <w:sz w:val="28"/>
                <w:lang w:eastAsia="zh-CN"/>
              </w:rPr>
              <w:t>0161</w:t>
            </w:r>
          </w:p>
        </w:tc>
        <w:tc>
          <w:tcPr>
            <w:tcW w:w="709" w:type="dxa"/>
          </w:tcPr>
          <w:p w:rsidR="00A610F6" w:rsidRDefault="00A610F6" w:rsidP="005A2197">
            <w:pPr>
              <w:pStyle w:val="CRCoverPage"/>
              <w:tabs>
                <w:tab w:val="right" w:pos="625"/>
              </w:tabs>
              <w:spacing w:after="0"/>
              <w:jc w:val="center"/>
              <w:rPr>
                <w:noProof/>
              </w:rPr>
            </w:pPr>
            <w:r>
              <w:rPr>
                <w:b/>
                <w:bCs/>
                <w:noProof/>
                <w:sz w:val="28"/>
              </w:rPr>
              <w:t>rev</w:t>
            </w:r>
          </w:p>
        </w:tc>
        <w:tc>
          <w:tcPr>
            <w:tcW w:w="992" w:type="dxa"/>
            <w:shd w:val="pct30" w:color="FFFF00" w:fill="auto"/>
          </w:tcPr>
          <w:p w:rsidR="00A610F6" w:rsidRPr="00410371" w:rsidRDefault="008E17B3" w:rsidP="005A2197">
            <w:pPr>
              <w:pStyle w:val="CRCoverPage"/>
              <w:spacing w:after="0"/>
              <w:jc w:val="center"/>
              <w:rPr>
                <w:b/>
                <w:noProof/>
              </w:rPr>
            </w:pPr>
            <w:r>
              <w:rPr>
                <w:rFonts w:hint="eastAsia"/>
                <w:b/>
                <w:noProof/>
                <w:sz w:val="28"/>
                <w:lang w:eastAsia="zh-CN"/>
              </w:rPr>
              <w:t>-</w:t>
            </w:r>
          </w:p>
        </w:tc>
        <w:tc>
          <w:tcPr>
            <w:tcW w:w="2410" w:type="dxa"/>
          </w:tcPr>
          <w:p w:rsidR="00A610F6" w:rsidRDefault="00A610F6" w:rsidP="005A219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A610F6" w:rsidRPr="00410371" w:rsidRDefault="00A610F6" w:rsidP="003D45C1">
            <w:pPr>
              <w:pStyle w:val="CRCoverPage"/>
              <w:spacing w:after="0"/>
              <w:jc w:val="center"/>
              <w:rPr>
                <w:noProof/>
                <w:sz w:val="28"/>
              </w:rPr>
            </w:pPr>
            <w:r w:rsidRPr="00A610F6">
              <w:rPr>
                <w:rFonts w:hint="eastAsia"/>
                <w:b/>
                <w:noProof/>
                <w:sz w:val="28"/>
                <w:lang w:eastAsia="zh-CN"/>
              </w:rPr>
              <w:t>1</w:t>
            </w:r>
            <w:r w:rsidR="003D45C1">
              <w:rPr>
                <w:rFonts w:hint="eastAsia"/>
                <w:b/>
                <w:noProof/>
                <w:sz w:val="28"/>
                <w:lang w:eastAsia="zh-CN"/>
              </w:rPr>
              <w:t>7</w:t>
            </w:r>
            <w:r w:rsidRPr="00A610F6">
              <w:rPr>
                <w:rFonts w:hint="eastAsia"/>
                <w:b/>
                <w:noProof/>
                <w:sz w:val="28"/>
                <w:lang w:eastAsia="zh-CN"/>
              </w:rPr>
              <w:t>.</w:t>
            </w:r>
            <w:r w:rsidR="003D45C1">
              <w:rPr>
                <w:rFonts w:hint="eastAsia"/>
                <w:b/>
                <w:noProof/>
                <w:sz w:val="28"/>
                <w:lang w:eastAsia="zh-CN"/>
              </w:rPr>
              <w:t>0</w:t>
            </w:r>
            <w:r w:rsidRPr="00A610F6">
              <w:rPr>
                <w:rFonts w:hint="eastAsia"/>
                <w:b/>
                <w:noProof/>
                <w:sz w:val="28"/>
                <w:lang w:eastAsia="zh-CN"/>
              </w:rPr>
              <w:t>.0</w:t>
            </w:r>
          </w:p>
        </w:tc>
        <w:tc>
          <w:tcPr>
            <w:tcW w:w="143" w:type="dxa"/>
            <w:tcBorders>
              <w:right w:val="single" w:sz="4" w:space="0" w:color="auto"/>
            </w:tcBorders>
          </w:tcPr>
          <w:p w:rsidR="00A610F6" w:rsidRDefault="00A610F6" w:rsidP="005A2197">
            <w:pPr>
              <w:pStyle w:val="CRCoverPage"/>
              <w:spacing w:after="0"/>
              <w:rPr>
                <w:noProof/>
              </w:rPr>
            </w:pP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rPr>
                <w:noProof/>
              </w:rPr>
            </w:pPr>
          </w:p>
        </w:tc>
      </w:tr>
      <w:tr w:rsidR="00A610F6" w:rsidTr="005A2197">
        <w:tc>
          <w:tcPr>
            <w:tcW w:w="9641" w:type="dxa"/>
            <w:gridSpan w:val="9"/>
            <w:tcBorders>
              <w:top w:val="single" w:sz="4" w:space="0" w:color="auto"/>
            </w:tcBorders>
          </w:tcPr>
          <w:p w:rsidR="00A610F6" w:rsidRPr="00F25D98" w:rsidRDefault="00A610F6" w:rsidP="005A2197">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a"/>
                  <w:rFonts w:cs="Arial"/>
                  <w:i/>
                  <w:noProof/>
                </w:rPr>
                <w:t>http://www.3gpp.org/Change-Requests</w:t>
              </w:r>
            </w:hyperlink>
            <w:r w:rsidRPr="00F25D98">
              <w:rPr>
                <w:rFonts w:cs="Arial"/>
                <w:i/>
                <w:noProof/>
              </w:rPr>
              <w:t>.</w:t>
            </w:r>
          </w:p>
        </w:tc>
      </w:tr>
      <w:tr w:rsidR="00A610F6" w:rsidTr="005A2197">
        <w:tc>
          <w:tcPr>
            <w:tcW w:w="9641" w:type="dxa"/>
            <w:gridSpan w:val="9"/>
          </w:tcPr>
          <w:p w:rsidR="00A610F6" w:rsidRDefault="00A610F6" w:rsidP="005A2197">
            <w:pPr>
              <w:pStyle w:val="CRCoverPage"/>
              <w:spacing w:after="0"/>
              <w:rPr>
                <w:noProof/>
                <w:sz w:val="8"/>
                <w:szCs w:val="8"/>
              </w:rPr>
            </w:pPr>
          </w:p>
        </w:tc>
      </w:tr>
    </w:tbl>
    <w:p w:rsidR="00A610F6" w:rsidRDefault="00A610F6" w:rsidP="00A610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610F6" w:rsidTr="005A2197">
        <w:tc>
          <w:tcPr>
            <w:tcW w:w="2835" w:type="dxa"/>
          </w:tcPr>
          <w:p w:rsidR="00A610F6" w:rsidRDefault="00A610F6" w:rsidP="005A2197">
            <w:pPr>
              <w:pStyle w:val="CRCoverPage"/>
              <w:tabs>
                <w:tab w:val="right" w:pos="2751"/>
              </w:tabs>
              <w:spacing w:after="0"/>
              <w:rPr>
                <w:b/>
                <w:i/>
                <w:noProof/>
              </w:rPr>
            </w:pPr>
            <w:r>
              <w:rPr>
                <w:b/>
                <w:i/>
                <w:noProof/>
              </w:rPr>
              <w:t>Proposed change affects:</w:t>
            </w:r>
          </w:p>
        </w:tc>
        <w:tc>
          <w:tcPr>
            <w:tcW w:w="1418" w:type="dxa"/>
          </w:tcPr>
          <w:p w:rsidR="00A610F6" w:rsidRDefault="00A610F6" w:rsidP="005A219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610F6" w:rsidRDefault="00A610F6" w:rsidP="005A2197">
            <w:pPr>
              <w:pStyle w:val="CRCoverPage"/>
              <w:spacing w:after="0"/>
              <w:jc w:val="center"/>
              <w:rPr>
                <w:b/>
                <w:caps/>
                <w:noProof/>
              </w:rPr>
            </w:pPr>
          </w:p>
        </w:tc>
        <w:tc>
          <w:tcPr>
            <w:tcW w:w="709" w:type="dxa"/>
            <w:tcBorders>
              <w:left w:val="single" w:sz="4" w:space="0" w:color="auto"/>
            </w:tcBorders>
          </w:tcPr>
          <w:p w:rsidR="00A610F6" w:rsidRDefault="00A610F6" w:rsidP="005A219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610F6" w:rsidRDefault="00A610F6" w:rsidP="005A2197">
            <w:pPr>
              <w:pStyle w:val="CRCoverPage"/>
              <w:spacing w:after="0"/>
              <w:jc w:val="center"/>
              <w:rPr>
                <w:b/>
                <w:caps/>
                <w:noProof/>
              </w:rPr>
            </w:pPr>
          </w:p>
        </w:tc>
        <w:tc>
          <w:tcPr>
            <w:tcW w:w="2126" w:type="dxa"/>
          </w:tcPr>
          <w:p w:rsidR="00A610F6" w:rsidRDefault="00A610F6" w:rsidP="005A219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610F6" w:rsidRDefault="00A610F6" w:rsidP="005A2197">
            <w:pPr>
              <w:pStyle w:val="CRCoverPage"/>
              <w:spacing w:after="0"/>
              <w:jc w:val="center"/>
              <w:rPr>
                <w:b/>
                <w:caps/>
                <w:noProof/>
              </w:rPr>
            </w:pPr>
          </w:p>
        </w:tc>
        <w:tc>
          <w:tcPr>
            <w:tcW w:w="1418" w:type="dxa"/>
            <w:tcBorders>
              <w:left w:val="nil"/>
            </w:tcBorders>
          </w:tcPr>
          <w:p w:rsidR="00A610F6" w:rsidRDefault="00A610F6" w:rsidP="005A219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610F6" w:rsidRDefault="00A610F6" w:rsidP="005A2197">
            <w:pPr>
              <w:pStyle w:val="CRCoverPage"/>
              <w:spacing w:after="0"/>
              <w:jc w:val="center"/>
              <w:rPr>
                <w:b/>
                <w:bCs/>
                <w:caps/>
                <w:noProof/>
              </w:rPr>
            </w:pPr>
          </w:p>
        </w:tc>
      </w:tr>
    </w:tbl>
    <w:p w:rsidR="00A610F6" w:rsidRDefault="00A610F6" w:rsidP="00A610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610F6" w:rsidTr="005A2197">
        <w:tc>
          <w:tcPr>
            <w:tcW w:w="9640" w:type="dxa"/>
            <w:gridSpan w:val="11"/>
          </w:tcPr>
          <w:p w:rsidR="00A610F6" w:rsidRDefault="00A610F6" w:rsidP="005A2197">
            <w:pPr>
              <w:pStyle w:val="CRCoverPage"/>
              <w:spacing w:after="0"/>
              <w:rPr>
                <w:noProof/>
                <w:sz w:val="8"/>
                <w:szCs w:val="8"/>
              </w:rPr>
            </w:pPr>
          </w:p>
        </w:tc>
      </w:tr>
      <w:tr w:rsidR="00A610F6" w:rsidTr="005A2197">
        <w:tc>
          <w:tcPr>
            <w:tcW w:w="1843" w:type="dxa"/>
            <w:tcBorders>
              <w:top w:val="single" w:sz="4" w:space="0" w:color="auto"/>
              <w:left w:val="single" w:sz="4" w:space="0" w:color="auto"/>
            </w:tcBorders>
          </w:tcPr>
          <w:p w:rsidR="00A610F6" w:rsidRDefault="00A610F6" w:rsidP="005A219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610F6" w:rsidRDefault="00423251" w:rsidP="00F45C48">
            <w:pPr>
              <w:pStyle w:val="CRCoverPage"/>
              <w:spacing w:after="0"/>
              <w:ind w:left="100"/>
              <w:rPr>
                <w:noProof/>
                <w:lang w:eastAsia="zh-CN"/>
              </w:rPr>
            </w:pPr>
            <w:r>
              <w:rPr>
                <w:rFonts w:hint="eastAsia"/>
                <w:noProof/>
                <w:lang w:eastAsia="zh-CN"/>
              </w:rPr>
              <w:t>Addtion</w:t>
            </w:r>
            <w:r w:rsidR="00A538D4" w:rsidRPr="008A22D8">
              <w:rPr>
                <w:rFonts w:hint="eastAsia"/>
                <w:noProof/>
              </w:rPr>
              <w:t xml:space="preserve"> of test </w:t>
            </w:r>
            <w:proofErr w:type="spellStart"/>
            <w:r w:rsidR="00A538D4" w:rsidRPr="000B2635">
              <w:rPr>
                <w:rFonts w:hint="eastAsia"/>
                <w:lang w:eastAsia="zh-CN"/>
              </w:rPr>
              <w:t>a</w:t>
            </w:r>
            <w:r w:rsidR="00A538D4" w:rsidRPr="000B2635">
              <w:t>pplicabilit</w:t>
            </w:r>
            <w:r w:rsidR="00A538D4" w:rsidRPr="000B2635">
              <w:rPr>
                <w:rFonts w:hint="eastAsia"/>
                <w:lang w:eastAsia="zh-CN"/>
              </w:rPr>
              <w:t>ies</w:t>
            </w:r>
            <w:proofErr w:type="spellEnd"/>
            <w:r w:rsidR="00A538D4">
              <w:rPr>
                <w:rFonts w:hint="eastAsia"/>
                <w:noProof/>
                <w:lang w:eastAsia="zh-CN"/>
              </w:rPr>
              <w:t xml:space="preserve"> </w:t>
            </w:r>
            <w:r>
              <w:rPr>
                <w:rFonts w:hint="eastAsia"/>
                <w:noProof/>
                <w:lang w:eastAsia="zh-CN"/>
              </w:rPr>
              <w:t xml:space="preserve">for </w:t>
            </w:r>
            <w:r w:rsidR="00F45C48">
              <w:rPr>
                <w:rFonts w:hint="eastAsia"/>
                <w:noProof/>
                <w:lang w:eastAsia="zh-CN"/>
              </w:rPr>
              <w:t>Release-17 NR positioning enhancement signaling test cases</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610F6" w:rsidRDefault="00A610F6" w:rsidP="003D45C1">
            <w:pPr>
              <w:pStyle w:val="CRCoverPage"/>
              <w:spacing w:after="0"/>
              <w:ind w:left="100"/>
              <w:rPr>
                <w:noProof/>
              </w:rPr>
            </w:pPr>
            <w:r>
              <w:rPr>
                <w:rFonts w:hint="eastAsia"/>
                <w:lang w:eastAsia="zh-CN"/>
              </w:rPr>
              <w:t>CATT</w:t>
            </w: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610F6" w:rsidRDefault="00A610F6" w:rsidP="005A2197">
            <w:pPr>
              <w:pStyle w:val="CRCoverPage"/>
              <w:spacing w:after="0"/>
              <w:ind w:left="100"/>
              <w:rPr>
                <w:noProof/>
                <w:lang w:eastAsia="zh-CN"/>
              </w:rPr>
            </w:pPr>
            <w:r>
              <w:rPr>
                <w:rFonts w:hint="eastAsia"/>
                <w:lang w:eastAsia="zh-CN"/>
              </w:rPr>
              <w:t>R5</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Work item code:</w:t>
            </w:r>
          </w:p>
        </w:tc>
        <w:tc>
          <w:tcPr>
            <w:tcW w:w="3686" w:type="dxa"/>
            <w:gridSpan w:val="5"/>
            <w:shd w:val="pct30" w:color="FFFF00" w:fill="auto"/>
          </w:tcPr>
          <w:p w:rsidR="00A610F6" w:rsidRDefault="00065126" w:rsidP="005A2197">
            <w:pPr>
              <w:pStyle w:val="CRCoverPage"/>
              <w:spacing w:after="0"/>
              <w:ind w:left="100"/>
              <w:rPr>
                <w:noProof/>
              </w:rPr>
            </w:pPr>
            <w:proofErr w:type="spellStart"/>
            <w:r w:rsidRPr="00065126">
              <w:rPr>
                <w:lang w:eastAsia="zh-CN"/>
              </w:rPr>
              <w:t>NR_pos_enh-UEConTest</w:t>
            </w:r>
            <w:proofErr w:type="spellEnd"/>
          </w:p>
        </w:tc>
        <w:tc>
          <w:tcPr>
            <w:tcW w:w="567" w:type="dxa"/>
            <w:tcBorders>
              <w:left w:val="nil"/>
            </w:tcBorders>
          </w:tcPr>
          <w:p w:rsidR="00A610F6" w:rsidRDefault="00A610F6" w:rsidP="005A2197">
            <w:pPr>
              <w:pStyle w:val="CRCoverPage"/>
              <w:spacing w:after="0"/>
              <w:ind w:right="100"/>
              <w:rPr>
                <w:noProof/>
              </w:rPr>
            </w:pPr>
          </w:p>
        </w:tc>
        <w:tc>
          <w:tcPr>
            <w:tcW w:w="1417" w:type="dxa"/>
            <w:gridSpan w:val="3"/>
            <w:tcBorders>
              <w:left w:val="nil"/>
            </w:tcBorders>
          </w:tcPr>
          <w:p w:rsidR="00A610F6" w:rsidRDefault="00A610F6" w:rsidP="005A2197">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610F6" w:rsidRDefault="00A610F6" w:rsidP="003D45C1">
            <w:pPr>
              <w:pStyle w:val="CRCoverPage"/>
              <w:spacing w:after="0"/>
              <w:ind w:left="100"/>
              <w:rPr>
                <w:noProof/>
              </w:rPr>
            </w:pPr>
            <w:r w:rsidRPr="00582C8D">
              <w:rPr>
                <w:rFonts w:hint="eastAsia"/>
                <w:lang w:eastAsia="zh-CN"/>
              </w:rPr>
              <w:t>202</w:t>
            </w:r>
            <w:r w:rsidR="00C24AAE">
              <w:rPr>
                <w:rFonts w:hint="eastAsia"/>
                <w:lang w:eastAsia="zh-CN"/>
              </w:rPr>
              <w:t>3</w:t>
            </w:r>
            <w:r>
              <w:rPr>
                <w:rFonts w:hint="eastAsia"/>
                <w:lang w:eastAsia="zh-CN"/>
              </w:rPr>
              <w:t>-</w:t>
            </w:r>
            <w:r w:rsidR="00C24AAE">
              <w:rPr>
                <w:rFonts w:hint="eastAsia"/>
                <w:lang w:eastAsia="zh-CN"/>
              </w:rPr>
              <w:t>0</w:t>
            </w:r>
            <w:r w:rsidR="003D45C1">
              <w:rPr>
                <w:rFonts w:hint="eastAsia"/>
                <w:lang w:eastAsia="zh-CN"/>
              </w:rPr>
              <w:t>5</w:t>
            </w:r>
            <w:r w:rsidRPr="00582C8D">
              <w:rPr>
                <w:rFonts w:hint="eastAsia"/>
                <w:lang w:eastAsia="zh-CN"/>
              </w:rPr>
              <w:t>-</w:t>
            </w:r>
            <w:r w:rsidR="003D45C1">
              <w:rPr>
                <w:rFonts w:hint="eastAsia"/>
                <w:lang w:eastAsia="zh-CN"/>
              </w:rPr>
              <w:t>06</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1986" w:type="dxa"/>
            <w:gridSpan w:val="4"/>
          </w:tcPr>
          <w:p w:rsidR="00A610F6" w:rsidRDefault="00A610F6" w:rsidP="005A2197">
            <w:pPr>
              <w:pStyle w:val="CRCoverPage"/>
              <w:spacing w:after="0"/>
              <w:rPr>
                <w:noProof/>
                <w:sz w:val="8"/>
                <w:szCs w:val="8"/>
              </w:rPr>
            </w:pPr>
          </w:p>
        </w:tc>
        <w:tc>
          <w:tcPr>
            <w:tcW w:w="2267" w:type="dxa"/>
            <w:gridSpan w:val="2"/>
          </w:tcPr>
          <w:p w:rsidR="00A610F6" w:rsidRDefault="00A610F6" w:rsidP="005A2197">
            <w:pPr>
              <w:pStyle w:val="CRCoverPage"/>
              <w:spacing w:after="0"/>
              <w:rPr>
                <w:noProof/>
                <w:sz w:val="8"/>
                <w:szCs w:val="8"/>
              </w:rPr>
            </w:pPr>
          </w:p>
        </w:tc>
        <w:tc>
          <w:tcPr>
            <w:tcW w:w="1417" w:type="dxa"/>
            <w:gridSpan w:val="3"/>
          </w:tcPr>
          <w:p w:rsidR="00A610F6" w:rsidRDefault="00A610F6" w:rsidP="005A2197">
            <w:pPr>
              <w:pStyle w:val="CRCoverPage"/>
              <w:spacing w:after="0"/>
              <w:rPr>
                <w:noProof/>
                <w:sz w:val="8"/>
                <w:szCs w:val="8"/>
              </w:rPr>
            </w:pPr>
          </w:p>
        </w:tc>
        <w:tc>
          <w:tcPr>
            <w:tcW w:w="2127" w:type="dxa"/>
            <w:tcBorders>
              <w:right w:val="single" w:sz="4" w:space="0" w:color="auto"/>
            </w:tcBorders>
          </w:tcPr>
          <w:p w:rsidR="00A610F6" w:rsidRDefault="00A610F6" w:rsidP="005A2197">
            <w:pPr>
              <w:pStyle w:val="CRCoverPage"/>
              <w:spacing w:after="0"/>
              <w:rPr>
                <w:noProof/>
                <w:sz w:val="8"/>
                <w:szCs w:val="8"/>
              </w:rPr>
            </w:pPr>
          </w:p>
        </w:tc>
      </w:tr>
      <w:tr w:rsidR="00A610F6" w:rsidTr="005A2197">
        <w:trPr>
          <w:cantSplit/>
        </w:trPr>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Category:</w:t>
            </w:r>
          </w:p>
        </w:tc>
        <w:tc>
          <w:tcPr>
            <w:tcW w:w="851" w:type="dxa"/>
            <w:shd w:val="pct30" w:color="FFFF00" w:fill="auto"/>
          </w:tcPr>
          <w:p w:rsidR="00A610F6" w:rsidRPr="00A610F6" w:rsidRDefault="00A610F6" w:rsidP="005A2197">
            <w:pPr>
              <w:pStyle w:val="CRCoverPage"/>
              <w:spacing w:after="0"/>
              <w:ind w:left="100" w:right="-609"/>
              <w:rPr>
                <w:b/>
                <w:noProof/>
                <w:lang w:eastAsia="zh-CN"/>
              </w:rPr>
            </w:pPr>
            <w:r w:rsidRPr="00A610F6">
              <w:rPr>
                <w:rFonts w:hint="eastAsia"/>
                <w:b/>
                <w:lang w:eastAsia="zh-CN"/>
              </w:rPr>
              <w:t>F</w:t>
            </w:r>
          </w:p>
        </w:tc>
        <w:tc>
          <w:tcPr>
            <w:tcW w:w="3402" w:type="dxa"/>
            <w:gridSpan w:val="5"/>
            <w:tcBorders>
              <w:left w:val="nil"/>
            </w:tcBorders>
          </w:tcPr>
          <w:p w:rsidR="00A610F6" w:rsidRDefault="00A610F6" w:rsidP="005A2197">
            <w:pPr>
              <w:pStyle w:val="CRCoverPage"/>
              <w:spacing w:after="0"/>
              <w:rPr>
                <w:noProof/>
              </w:rPr>
            </w:pPr>
          </w:p>
        </w:tc>
        <w:tc>
          <w:tcPr>
            <w:tcW w:w="1417" w:type="dxa"/>
            <w:gridSpan w:val="3"/>
            <w:tcBorders>
              <w:left w:val="nil"/>
            </w:tcBorders>
          </w:tcPr>
          <w:p w:rsidR="00A610F6" w:rsidRDefault="00A610F6" w:rsidP="005A219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610F6" w:rsidRDefault="00A610F6" w:rsidP="00065126">
            <w:pPr>
              <w:pStyle w:val="CRCoverPage"/>
              <w:spacing w:after="0"/>
              <w:ind w:left="100"/>
              <w:rPr>
                <w:noProof/>
              </w:rPr>
            </w:pPr>
            <w:r w:rsidRPr="00582C8D">
              <w:rPr>
                <w:noProof/>
              </w:rPr>
              <w:t>Rel-</w:t>
            </w:r>
            <w:r w:rsidRPr="00582C8D">
              <w:rPr>
                <w:rFonts w:hint="eastAsia"/>
                <w:noProof/>
                <w:lang w:eastAsia="zh-CN"/>
              </w:rPr>
              <w:t>1</w:t>
            </w:r>
            <w:r w:rsidR="00065126">
              <w:rPr>
                <w:rFonts w:hint="eastAsia"/>
                <w:noProof/>
                <w:lang w:eastAsia="zh-CN"/>
              </w:rPr>
              <w:t>7</w:t>
            </w:r>
          </w:p>
        </w:tc>
      </w:tr>
      <w:tr w:rsidR="00A610F6" w:rsidTr="005A2197">
        <w:tc>
          <w:tcPr>
            <w:tcW w:w="1843" w:type="dxa"/>
            <w:tcBorders>
              <w:left w:val="single" w:sz="4" w:space="0" w:color="auto"/>
              <w:bottom w:val="single" w:sz="4" w:space="0" w:color="auto"/>
            </w:tcBorders>
          </w:tcPr>
          <w:p w:rsidR="00A610F6" w:rsidRDefault="00A610F6" w:rsidP="005A2197">
            <w:pPr>
              <w:pStyle w:val="CRCoverPage"/>
              <w:spacing w:after="0"/>
              <w:rPr>
                <w:b/>
                <w:i/>
                <w:noProof/>
              </w:rPr>
            </w:pPr>
          </w:p>
        </w:tc>
        <w:tc>
          <w:tcPr>
            <w:tcW w:w="4677" w:type="dxa"/>
            <w:gridSpan w:val="8"/>
            <w:tcBorders>
              <w:bottom w:val="single" w:sz="4" w:space="0" w:color="auto"/>
            </w:tcBorders>
          </w:tcPr>
          <w:p w:rsidR="00A610F6" w:rsidRDefault="00A610F6" w:rsidP="005A219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610F6" w:rsidRDefault="00A610F6" w:rsidP="005A2197">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610F6" w:rsidRPr="007C2097" w:rsidRDefault="00A610F6" w:rsidP="005A219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610F6" w:rsidTr="005A2197">
        <w:tc>
          <w:tcPr>
            <w:tcW w:w="1843" w:type="dxa"/>
          </w:tcPr>
          <w:p w:rsidR="00A610F6" w:rsidRDefault="00A610F6" w:rsidP="005A2197">
            <w:pPr>
              <w:pStyle w:val="CRCoverPage"/>
              <w:spacing w:after="0"/>
              <w:rPr>
                <w:b/>
                <w:i/>
                <w:noProof/>
                <w:sz w:val="8"/>
                <w:szCs w:val="8"/>
              </w:rPr>
            </w:pPr>
          </w:p>
        </w:tc>
        <w:tc>
          <w:tcPr>
            <w:tcW w:w="7797" w:type="dxa"/>
            <w:gridSpan w:val="10"/>
          </w:tcPr>
          <w:p w:rsidR="00A610F6" w:rsidRDefault="00A610F6" w:rsidP="005A2197">
            <w:pPr>
              <w:pStyle w:val="CRCoverPage"/>
              <w:spacing w:after="0"/>
              <w:rPr>
                <w:noProof/>
                <w:sz w:val="8"/>
                <w:szCs w:val="8"/>
              </w:rPr>
            </w:pPr>
          </w:p>
        </w:tc>
      </w:tr>
      <w:tr w:rsidR="00A610F6" w:rsidTr="005A2197">
        <w:tc>
          <w:tcPr>
            <w:tcW w:w="2694" w:type="dxa"/>
            <w:gridSpan w:val="2"/>
            <w:tcBorders>
              <w:top w:val="single" w:sz="4" w:space="0" w:color="auto"/>
              <w:left w:val="single" w:sz="4" w:space="0" w:color="auto"/>
            </w:tcBorders>
          </w:tcPr>
          <w:p w:rsidR="00A610F6" w:rsidRDefault="00A610F6" w:rsidP="005A21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57162" w:rsidRDefault="003D45C1" w:rsidP="00065126">
            <w:pPr>
              <w:pStyle w:val="CRCoverPage"/>
              <w:spacing w:after="0"/>
              <w:rPr>
                <w:noProof/>
                <w:lang w:eastAsia="zh-CN"/>
              </w:rPr>
            </w:pPr>
            <w:r>
              <w:rPr>
                <w:rFonts w:hint="eastAsia"/>
                <w:noProof/>
                <w:lang w:eastAsia="zh-CN"/>
              </w:rPr>
              <w:t>T</w:t>
            </w:r>
            <w:r w:rsidRPr="008A22D8">
              <w:rPr>
                <w:rFonts w:hint="eastAsia"/>
                <w:noProof/>
              </w:rPr>
              <w:t xml:space="preserve">est </w:t>
            </w:r>
            <w:proofErr w:type="spellStart"/>
            <w:r w:rsidRPr="000B2635">
              <w:rPr>
                <w:rFonts w:hint="eastAsia"/>
                <w:lang w:eastAsia="zh-CN"/>
              </w:rPr>
              <w:t>a</w:t>
            </w:r>
            <w:r w:rsidRPr="000B2635">
              <w:t>pplicabilit</w:t>
            </w:r>
            <w:r w:rsidRPr="000B2635">
              <w:rPr>
                <w:rFonts w:hint="eastAsia"/>
                <w:lang w:eastAsia="zh-CN"/>
              </w:rPr>
              <w:t>ies</w:t>
            </w:r>
            <w:proofErr w:type="spellEnd"/>
            <w:r>
              <w:rPr>
                <w:rFonts w:hint="eastAsia"/>
                <w:noProof/>
                <w:lang w:eastAsia="zh-CN"/>
              </w:rPr>
              <w:t xml:space="preserve"> for Release-17 NR positioning enhancement signaling test cases need to be introduced</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8E31D9" w:rsidRDefault="003D45C1" w:rsidP="00875193">
            <w:pPr>
              <w:pStyle w:val="CRCoverPage"/>
              <w:numPr>
                <w:ilvl w:val="0"/>
                <w:numId w:val="15"/>
              </w:numPr>
              <w:spacing w:after="0"/>
              <w:rPr>
                <w:lang w:eastAsia="zh-CN"/>
              </w:rPr>
            </w:pPr>
            <w:r>
              <w:rPr>
                <w:rFonts w:hint="eastAsia"/>
                <w:lang w:eastAsia="zh-CN"/>
              </w:rPr>
              <w:t xml:space="preserve">Added test </w:t>
            </w:r>
            <w:proofErr w:type="spellStart"/>
            <w:r>
              <w:rPr>
                <w:rFonts w:hint="eastAsia"/>
                <w:lang w:eastAsia="zh-CN"/>
              </w:rPr>
              <w:t>applicabilities</w:t>
            </w:r>
            <w:proofErr w:type="spellEnd"/>
            <w:r>
              <w:rPr>
                <w:rFonts w:hint="eastAsia"/>
                <w:lang w:eastAsia="zh-CN"/>
              </w:rPr>
              <w:t xml:space="preserve"> </w:t>
            </w:r>
            <w:r w:rsidR="00875193">
              <w:rPr>
                <w:rFonts w:hint="eastAsia"/>
                <w:lang w:eastAsia="zh-CN"/>
              </w:rPr>
              <w:t xml:space="preserve">for </w:t>
            </w:r>
            <w:r w:rsidR="00875193" w:rsidRPr="00875193">
              <w:rPr>
                <w:lang w:eastAsia="zh-CN"/>
              </w:rPr>
              <w:t>pre-configured measurement gap procedures</w:t>
            </w:r>
          </w:p>
          <w:p w:rsidR="00875193" w:rsidRDefault="00875193" w:rsidP="00875193">
            <w:pPr>
              <w:pStyle w:val="CRCoverPage"/>
              <w:numPr>
                <w:ilvl w:val="0"/>
                <w:numId w:val="15"/>
              </w:numPr>
              <w:spacing w:after="0"/>
              <w:rPr>
                <w:lang w:eastAsia="zh-CN"/>
              </w:rPr>
            </w:pPr>
            <w:r>
              <w:rPr>
                <w:rFonts w:hint="eastAsia"/>
                <w:lang w:eastAsia="zh-CN"/>
              </w:rPr>
              <w:t xml:space="preserve">Added test </w:t>
            </w:r>
            <w:proofErr w:type="spellStart"/>
            <w:r>
              <w:rPr>
                <w:rFonts w:hint="eastAsia"/>
                <w:lang w:eastAsia="zh-CN"/>
              </w:rPr>
              <w:t>applicabilities</w:t>
            </w:r>
            <w:proofErr w:type="spellEnd"/>
            <w:r>
              <w:rPr>
                <w:rFonts w:hint="eastAsia"/>
                <w:lang w:eastAsia="zh-CN"/>
              </w:rPr>
              <w:t xml:space="preserve"> for </w:t>
            </w:r>
            <w:r w:rsidRPr="00875193">
              <w:rPr>
                <w:lang w:eastAsia="zh-CN"/>
              </w:rPr>
              <w:t>pre-configured PRS processing window procedures</w:t>
            </w:r>
          </w:p>
          <w:p w:rsidR="00875193" w:rsidRDefault="00875193" w:rsidP="00875193">
            <w:pPr>
              <w:pStyle w:val="CRCoverPage"/>
              <w:numPr>
                <w:ilvl w:val="0"/>
                <w:numId w:val="15"/>
              </w:numPr>
              <w:spacing w:after="0"/>
              <w:rPr>
                <w:lang w:eastAsia="zh-CN"/>
              </w:rPr>
            </w:pPr>
            <w:r>
              <w:rPr>
                <w:rFonts w:hint="eastAsia"/>
                <w:lang w:eastAsia="zh-CN"/>
              </w:rPr>
              <w:t xml:space="preserve">Added test </w:t>
            </w:r>
            <w:proofErr w:type="spellStart"/>
            <w:r>
              <w:rPr>
                <w:rFonts w:hint="eastAsia"/>
                <w:lang w:eastAsia="zh-CN"/>
              </w:rPr>
              <w:t>applicabilities</w:t>
            </w:r>
            <w:proofErr w:type="spellEnd"/>
            <w:r>
              <w:rPr>
                <w:rFonts w:hint="eastAsia"/>
                <w:lang w:eastAsia="zh-CN"/>
              </w:rPr>
              <w:t xml:space="preserve"> for </w:t>
            </w:r>
            <w:r w:rsidRPr="00875193">
              <w:rPr>
                <w:lang w:eastAsia="zh-CN"/>
              </w:rPr>
              <w:t>UE positioning assistance information procedures</w:t>
            </w:r>
          </w:p>
          <w:p w:rsidR="00875193" w:rsidRDefault="00875193" w:rsidP="00875193">
            <w:pPr>
              <w:pStyle w:val="CRCoverPage"/>
              <w:numPr>
                <w:ilvl w:val="0"/>
                <w:numId w:val="15"/>
              </w:numPr>
              <w:spacing w:after="0"/>
              <w:rPr>
                <w:lang w:eastAsia="zh-CN"/>
              </w:rPr>
            </w:pPr>
            <w:r>
              <w:rPr>
                <w:rFonts w:hint="eastAsia"/>
                <w:lang w:eastAsia="zh-CN"/>
              </w:rPr>
              <w:t>Added Release-17 NR positioning enhancement related PICs</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610F6" w:rsidRDefault="00AD154A" w:rsidP="00F20C6B">
            <w:pPr>
              <w:pStyle w:val="CRCoverPage"/>
              <w:spacing w:after="0"/>
              <w:ind w:left="100"/>
              <w:rPr>
                <w:noProof/>
              </w:rPr>
            </w:pPr>
            <w:r w:rsidRPr="000B2635">
              <w:rPr>
                <w:rFonts w:hint="eastAsia"/>
                <w:noProof/>
                <w:lang w:eastAsia="zh-CN"/>
              </w:rPr>
              <w:t xml:space="preserve">The test spec will not applicable to </w:t>
            </w:r>
            <w:r>
              <w:rPr>
                <w:rFonts w:hint="eastAsia"/>
                <w:noProof/>
                <w:lang w:eastAsia="zh-CN"/>
              </w:rPr>
              <w:t>Release-17 NR positioning</w:t>
            </w:r>
            <w:r w:rsidRPr="000B2635">
              <w:rPr>
                <w:rFonts w:hint="eastAsia"/>
                <w:noProof/>
                <w:lang w:eastAsia="zh-CN"/>
              </w:rPr>
              <w:t xml:space="preserve"> </w:t>
            </w:r>
            <w:r>
              <w:rPr>
                <w:rFonts w:hint="eastAsia"/>
                <w:noProof/>
                <w:lang w:eastAsia="zh-CN"/>
              </w:rPr>
              <w:t xml:space="preserve">methods </w:t>
            </w:r>
            <w:r w:rsidRPr="000B2635">
              <w:rPr>
                <w:rFonts w:hint="eastAsia"/>
                <w:noProof/>
                <w:lang w:eastAsia="zh-CN"/>
              </w:rPr>
              <w:t>signal test</w:t>
            </w:r>
          </w:p>
        </w:tc>
      </w:tr>
      <w:tr w:rsidR="00A610F6" w:rsidTr="005A2197">
        <w:tc>
          <w:tcPr>
            <w:tcW w:w="2694" w:type="dxa"/>
            <w:gridSpan w:val="2"/>
          </w:tcPr>
          <w:p w:rsidR="00A610F6" w:rsidRDefault="00A610F6" w:rsidP="005A2197">
            <w:pPr>
              <w:pStyle w:val="CRCoverPage"/>
              <w:spacing w:after="0"/>
              <w:rPr>
                <w:b/>
                <w:i/>
                <w:noProof/>
                <w:sz w:val="8"/>
                <w:szCs w:val="8"/>
              </w:rPr>
            </w:pPr>
          </w:p>
        </w:tc>
        <w:tc>
          <w:tcPr>
            <w:tcW w:w="6946" w:type="dxa"/>
            <w:gridSpan w:val="9"/>
          </w:tcPr>
          <w:p w:rsidR="00A610F6" w:rsidRDefault="00A610F6" w:rsidP="005A2197">
            <w:pPr>
              <w:pStyle w:val="CRCoverPage"/>
              <w:spacing w:after="0"/>
              <w:rPr>
                <w:noProof/>
                <w:sz w:val="8"/>
                <w:szCs w:val="8"/>
              </w:rPr>
            </w:pPr>
          </w:p>
        </w:tc>
      </w:tr>
      <w:tr w:rsidR="00A610F6" w:rsidTr="005A2197">
        <w:tc>
          <w:tcPr>
            <w:tcW w:w="2694" w:type="dxa"/>
            <w:gridSpan w:val="2"/>
            <w:tcBorders>
              <w:top w:val="single" w:sz="4" w:space="0" w:color="auto"/>
              <w:left w:val="single" w:sz="4" w:space="0" w:color="auto"/>
            </w:tcBorders>
          </w:tcPr>
          <w:p w:rsidR="00A610F6" w:rsidRDefault="00A610F6" w:rsidP="005A219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610F6" w:rsidRDefault="00A538D4" w:rsidP="008E17B3">
            <w:pPr>
              <w:pStyle w:val="CRCoverPage"/>
              <w:spacing w:after="0"/>
              <w:ind w:left="100"/>
              <w:rPr>
                <w:noProof/>
              </w:rPr>
            </w:pPr>
            <w:r w:rsidRPr="000B2635">
              <w:rPr>
                <w:rFonts w:hint="eastAsia"/>
                <w:noProof/>
                <w:lang w:eastAsia="zh-CN"/>
              </w:rPr>
              <w:t>4, A.4.3</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610F6" w:rsidRDefault="00A610F6" w:rsidP="005A219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610F6" w:rsidRDefault="00A610F6" w:rsidP="005A2197">
            <w:pPr>
              <w:pStyle w:val="CRCoverPage"/>
              <w:spacing w:after="0"/>
              <w:jc w:val="center"/>
              <w:rPr>
                <w:b/>
                <w:caps/>
                <w:noProof/>
              </w:rPr>
            </w:pPr>
            <w:r>
              <w:rPr>
                <w:b/>
                <w:caps/>
                <w:noProof/>
              </w:rPr>
              <w:t>N</w:t>
            </w:r>
          </w:p>
        </w:tc>
        <w:tc>
          <w:tcPr>
            <w:tcW w:w="2977" w:type="dxa"/>
            <w:gridSpan w:val="4"/>
          </w:tcPr>
          <w:p w:rsidR="00A610F6" w:rsidRDefault="00A610F6" w:rsidP="005A219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610F6" w:rsidRDefault="00A610F6" w:rsidP="005A2197">
            <w:pPr>
              <w:pStyle w:val="CRCoverPage"/>
              <w:spacing w:after="0"/>
              <w:ind w:left="99"/>
              <w:rPr>
                <w:noProof/>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801382" w:rsidP="005A2197">
            <w:pPr>
              <w:pStyle w:val="CRCoverPage"/>
              <w:spacing w:after="0"/>
              <w:jc w:val="center"/>
              <w:rPr>
                <w:b/>
                <w:caps/>
                <w:noProof/>
              </w:rPr>
            </w:pPr>
            <w:r>
              <w:rPr>
                <w:rFonts w:hint="eastAsia"/>
                <w:b/>
                <w:caps/>
                <w:noProof/>
                <w:lang w:eastAsia="zh-CN"/>
              </w:rPr>
              <w:t>X</w:t>
            </w:r>
          </w:p>
        </w:tc>
        <w:tc>
          <w:tcPr>
            <w:tcW w:w="2977" w:type="dxa"/>
            <w:gridSpan w:val="4"/>
          </w:tcPr>
          <w:p w:rsidR="00A610F6" w:rsidRDefault="00A610F6" w:rsidP="005A219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610F6" w:rsidRDefault="00A610F6" w:rsidP="005A2197">
            <w:pPr>
              <w:pStyle w:val="CRCoverPage"/>
              <w:spacing w:after="0"/>
              <w:ind w:left="99"/>
              <w:rPr>
                <w:noProof/>
              </w:rPr>
            </w:pPr>
            <w:r>
              <w:rPr>
                <w:noProof/>
              </w:rPr>
              <w:t xml:space="preserve">TS/TR ... CR ...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610F6" w:rsidRDefault="00EE6C56" w:rsidP="005A2197">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A610F6" w:rsidP="005A2197">
            <w:pPr>
              <w:pStyle w:val="CRCoverPage"/>
              <w:spacing w:after="0"/>
              <w:jc w:val="center"/>
              <w:rPr>
                <w:b/>
                <w:caps/>
                <w:noProof/>
                <w:lang w:eastAsia="zh-CN"/>
              </w:rPr>
            </w:pPr>
          </w:p>
        </w:tc>
        <w:tc>
          <w:tcPr>
            <w:tcW w:w="2977" w:type="dxa"/>
            <w:gridSpan w:val="4"/>
          </w:tcPr>
          <w:p w:rsidR="00A610F6" w:rsidRDefault="00A610F6" w:rsidP="005A219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610F6" w:rsidRDefault="00424165" w:rsidP="00496078">
            <w:pPr>
              <w:pStyle w:val="CRCoverPage"/>
              <w:spacing w:after="0"/>
              <w:ind w:left="99"/>
              <w:rPr>
                <w:noProof/>
                <w:lang w:eastAsia="zh-CN"/>
              </w:rPr>
            </w:pPr>
            <w:r>
              <w:rPr>
                <w:noProof/>
              </w:rPr>
              <w:t>TS</w:t>
            </w:r>
            <w:r w:rsidR="00875193">
              <w:rPr>
                <w:rFonts w:hint="eastAsia"/>
                <w:noProof/>
                <w:lang w:eastAsia="zh-CN"/>
              </w:rPr>
              <w:t xml:space="preserve"> 37.571-2</w:t>
            </w:r>
            <w:r>
              <w:rPr>
                <w:noProof/>
              </w:rPr>
              <w:t xml:space="preserve"> CR </w:t>
            </w:r>
            <w:r w:rsidR="00496078">
              <w:rPr>
                <w:rFonts w:hint="eastAsia"/>
                <w:noProof/>
                <w:lang w:eastAsia="zh-CN"/>
              </w:rPr>
              <w:t>0174</w:t>
            </w:r>
          </w:p>
          <w:p w:rsidR="00496078" w:rsidRDefault="00496078" w:rsidP="00496078">
            <w:pPr>
              <w:pStyle w:val="CRCoverPage"/>
              <w:spacing w:after="0"/>
              <w:ind w:left="99"/>
              <w:rPr>
                <w:noProof/>
                <w:lang w:eastAsia="zh-CN"/>
              </w:rPr>
            </w:pPr>
            <w:r>
              <w:rPr>
                <w:noProof/>
              </w:rPr>
              <w:t>TS</w:t>
            </w:r>
            <w:r>
              <w:rPr>
                <w:rFonts w:hint="eastAsia"/>
                <w:noProof/>
                <w:lang w:eastAsia="zh-CN"/>
              </w:rPr>
              <w:t xml:space="preserve"> 37.571-2</w:t>
            </w:r>
            <w:r>
              <w:rPr>
                <w:noProof/>
              </w:rPr>
              <w:t xml:space="preserve"> CR </w:t>
            </w:r>
            <w:r>
              <w:rPr>
                <w:rFonts w:hint="eastAsia"/>
                <w:noProof/>
                <w:lang w:eastAsia="zh-CN"/>
              </w:rPr>
              <w:t>0175</w:t>
            </w:r>
          </w:p>
          <w:p w:rsidR="00496078" w:rsidRDefault="00496078" w:rsidP="00496078">
            <w:pPr>
              <w:pStyle w:val="CRCoverPage"/>
              <w:spacing w:after="0"/>
              <w:ind w:left="99"/>
              <w:rPr>
                <w:noProof/>
                <w:lang w:eastAsia="zh-CN"/>
              </w:rPr>
            </w:pPr>
            <w:r>
              <w:rPr>
                <w:noProof/>
              </w:rPr>
              <w:t>TS</w:t>
            </w:r>
            <w:r>
              <w:rPr>
                <w:rFonts w:hint="eastAsia"/>
                <w:noProof/>
                <w:lang w:eastAsia="zh-CN"/>
              </w:rPr>
              <w:t xml:space="preserve"> 37.571-2</w:t>
            </w:r>
            <w:r>
              <w:rPr>
                <w:noProof/>
              </w:rPr>
              <w:t xml:space="preserve"> CR </w:t>
            </w:r>
            <w:r>
              <w:rPr>
                <w:rFonts w:hint="eastAsia"/>
                <w:noProof/>
                <w:lang w:eastAsia="zh-CN"/>
              </w:rPr>
              <w:t>0176</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801382" w:rsidP="005A2197">
            <w:pPr>
              <w:pStyle w:val="CRCoverPage"/>
              <w:spacing w:after="0"/>
              <w:jc w:val="center"/>
              <w:rPr>
                <w:b/>
                <w:caps/>
                <w:noProof/>
                <w:lang w:eastAsia="zh-CN"/>
              </w:rPr>
            </w:pPr>
            <w:r>
              <w:rPr>
                <w:rFonts w:hint="eastAsia"/>
                <w:b/>
                <w:caps/>
                <w:noProof/>
                <w:lang w:eastAsia="zh-CN"/>
              </w:rPr>
              <w:t>X</w:t>
            </w:r>
          </w:p>
        </w:tc>
        <w:tc>
          <w:tcPr>
            <w:tcW w:w="2977" w:type="dxa"/>
            <w:gridSpan w:val="4"/>
          </w:tcPr>
          <w:p w:rsidR="00A610F6" w:rsidRDefault="00A610F6" w:rsidP="005A219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610F6" w:rsidRDefault="00A610F6" w:rsidP="005A2197">
            <w:pPr>
              <w:pStyle w:val="CRCoverPage"/>
              <w:spacing w:after="0"/>
              <w:ind w:left="99"/>
              <w:rPr>
                <w:noProof/>
              </w:rPr>
            </w:pPr>
            <w:r>
              <w:rPr>
                <w:noProof/>
              </w:rPr>
              <w:t xml:space="preserve">TS/TR ... CR ...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p>
        </w:tc>
        <w:tc>
          <w:tcPr>
            <w:tcW w:w="6946" w:type="dxa"/>
            <w:gridSpan w:val="9"/>
            <w:tcBorders>
              <w:right w:val="single" w:sz="4" w:space="0" w:color="auto"/>
            </w:tcBorders>
          </w:tcPr>
          <w:p w:rsidR="00A610F6" w:rsidRDefault="00A610F6" w:rsidP="005A2197">
            <w:pPr>
              <w:pStyle w:val="CRCoverPage"/>
              <w:spacing w:after="0"/>
              <w:rPr>
                <w:noProof/>
              </w:rPr>
            </w:pPr>
          </w:p>
        </w:tc>
      </w:tr>
      <w:tr w:rsidR="00A610F6" w:rsidTr="005A2197">
        <w:tc>
          <w:tcPr>
            <w:tcW w:w="2694" w:type="dxa"/>
            <w:gridSpan w:val="2"/>
            <w:tcBorders>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610F6" w:rsidRDefault="00A610F6" w:rsidP="005A2197">
            <w:pPr>
              <w:pStyle w:val="CRCoverPage"/>
              <w:spacing w:after="0"/>
              <w:ind w:left="100"/>
              <w:rPr>
                <w:noProof/>
              </w:rPr>
            </w:pPr>
          </w:p>
        </w:tc>
      </w:tr>
      <w:tr w:rsidR="00A610F6" w:rsidRPr="008863B9" w:rsidTr="005A2197">
        <w:tc>
          <w:tcPr>
            <w:tcW w:w="2694" w:type="dxa"/>
            <w:gridSpan w:val="2"/>
            <w:tcBorders>
              <w:top w:val="single" w:sz="4" w:space="0" w:color="auto"/>
              <w:bottom w:val="single" w:sz="4" w:space="0" w:color="auto"/>
            </w:tcBorders>
          </w:tcPr>
          <w:p w:rsidR="00A610F6" w:rsidRPr="008863B9" w:rsidRDefault="00A610F6" w:rsidP="005A219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610F6" w:rsidRPr="008863B9" w:rsidRDefault="00A610F6" w:rsidP="005A2197">
            <w:pPr>
              <w:pStyle w:val="CRCoverPage"/>
              <w:spacing w:after="0"/>
              <w:ind w:left="100"/>
              <w:rPr>
                <w:noProof/>
                <w:sz w:val="8"/>
                <w:szCs w:val="8"/>
              </w:rPr>
            </w:pPr>
          </w:p>
        </w:tc>
      </w:tr>
      <w:tr w:rsidR="00A610F6" w:rsidTr="005A2197">
        <w:tc>
          <w:tcPr>
            <w:tcW w:w="2694" w:type="dxa"/>
            <w:gridSpan w:val="2"/>
            <w:tcBorders>
              <w:top w:val="single" w:sz="4" w:space="0" w:color="auto"/>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110F1" w:rsidRDefault="000110F1" w:rsidP="00443191">
            <w:pPr>
              <w:pStyle w:val="CRCoverPage"/>
              <w:spacing w:after="0"/>
              <w:rPr>
                <w:noProof/>
                <w:lang w:eastAsia="zh-CN"/>
              </w:rPr>
            </w:pPr>
          </w:p>
        </w:tc>
      </w:tr>
    </w:tbl>
    <w:p w:rsidR="00A610F6" w:rsidRDefault="00A610F6" w:rsidP="00A610F6">
      <w:pPr>
        <w:pStyle w:val="CRCoverPage"/>
        <w:spacing w:after="0"/>
        <w:rPr>
          <w:noProof/>
          <w:sz w:val="8"/>
          <w:szCs w:val="8"/>
        </w:rPr>
      </w:pPr>
    </w:p>
    <w:bookmarkEnd w:id="0"/>
    <w:bookmarkEnd w:id="1"/>
    <w:p w:rsidR="00A610F6" w:rsidRDefault="00A610F6">
      <w:pPr>
        <w:rPr>
          <w:noProof/>
          <w:lang w:eastAsia="zh-CN"/>
        </w:rPr>
        <w:sectPr w:rsidR="00A610F6">
          <w:headerReference w:type="even" r:id="rId13"/>
          <w:footnotePr>
            <w:numRestart w:val="eachSect"/>
          </w:footnotePr>
          <w:pgSz w:w="11907" w:h="16840" w:code="9"/>
          <w:pgMar w:top="1418" w:right="1134" w:bottom="1134" w:left="1134" w:header="680" w:footer="567" w:gutter="0"/>
          <w:cols w:space="720"/>
        </w:sectPr>
      </w:pPr>
    </w:p>
    <w:p w:rsidR="009E6DEA" w:rsidRDefault="009E6DEA" w:rsidP="009E6DEA">
      <w:pPr>
        <w:pStyle w:val="TH"/>
      </w:pPr>
      <w:r w:rsidRPr="00AD706C">
        <w:lastRenderedPageBreak/>
        <w:t xml:space="preserve">Table 4-9: Applicability of tests and additional </w:t>
      </w:r>
      <w:smartTag w:uri="urn:schemas-microsoft-com:office:smarttags" w:element="PersonName">
        <w:r w:rsidRPr="00AD706C">
          <w:t>info</w:t>
        </w:r>
      </w:smartTag>
      <w:r w:rsidRPr="00AD706C">
        <w:t>rmation for testing for test cases in TS 37.571-2 [6] for NR</w:t>
      </w:r>
    </w:p>
    <w:tbl>
      <w:tblPr>
        <w:tblW w:w="123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3"/>
        <w:gridCol w:w="3629"/>
        <w:gridCol w:w="1083"/>
        <w:gridCol w:w="1168"/>
        <w:gridCol w:w="4180"/>
        <w:gridCol w:w="1275"/>
      </w:tblGrid>
      <w:tr w:rsidR="009E6DEA" w:rsidTr="003905DA">
        <w:trPr>
          <w:tblHeader/>
          <w:jc w:val="center"/>
        </w:trPr>
        <w:tc>
          <w:tcPr>
            <w:tcW w:w="1053" w:type="dxa"/>
            <w:tcBorders>
              <w:top w:val="single" w:sz="4" w:space="0" w:color="auto"/>
              <w:left w:val="single" w:sz="4" w:space="0" w:color="auto"/>
              <w:bottom w:val="nil"/>
              <w:right w:val="single" w:sz="4" w:space="0" w:color="auto"/>
            </w:tcBorders>
            <w:hideMark/>
          </w:tcPr>
          <w:p w:rsidR="009E6DEA" w:rsidRDefault="009E6DEA" w:rsidP="00B93429">
            <w:pPr>
              <w:pStyle w:val="TAH"/>
              <w:keepLines w:val="0"/>
              <w:widowControl w:val="0"/>
              <w:rPr>
                <w:sz w:val="16"/>
                <w:szCs w:val="16"/>
              </w:rPr>
            </w:pPr>
            <w:r>
              <w:rPr>
                <w:sz w:val="16"/>
                <w:szCs w:val="16"/>
              </w:rPr>
              <w:t>Clause</w:t>
            </w:r>
          </w:p>
        </w:tc>
        <w:tc>
          <w:tcPr>
            <w:tcW w:w="3629" w:type="dxa"/>
            <w:tcBorders>
              <w:top w:val="single" w:sz="4" w:space="0" w:color="auto"/>
              <w:left w:val="single" w:sz="4" w:space="0" w:color="auto"/>
              <w:bottom w:val="nil"/>
              <w:right w:val="single" w:sz="4" w:space="0" w:color="auto"/>
            </w:tcBorders>
            <w:hideMark/>
          </w:tcPr>
          <w:p w:rsidR="009E6DEA" w:rsidRDefault="009E6DEA" w:rsidP="00B93429">
            <w:pPr>
              <w:pStyle w:val="TAH"/>
              <w:keepLines w:val="0"/>
              <w:widowControl w:val="0"/>
              <w:rPr>
                <w:sz w:val="16"/>
                <w:szCs w:val="16"/>
              </w:rPr>
            </w:pPr>
            <w:r>
              <w:rPr>
                <w:sz w:val="16"/>
                <w:szCs w:val="16"/>
              </w:rPr>
              <w:t>TC Title</w:t>
            </w:r>
          </w:p>
        </w:tc>
        <w:tc>
          <w:tcPr>
            <w:tcW w:w="1083" w:type="dxa"/>
            <w:tcBorders>
              <w:top w:val="single" w:sz="4" w:space="0" w:color="auto"/>
              <w:left w:val="single" w:sz="4" w:space="0" w:color="auto"/>
              <w:bottom w:val="nil"/>
              <w:right w:val="single" w:sz="4" w:space="0" w:color="auto"/>
            </w:tcBorders>
            <w:hideMark/>
          </w:tcPr>
          <w:p w:rsidR="009E6DEA" w:rsidRDefault="009E6DEA" w:rsidP="00B93429">
            <w:pPr>
              <w:pStyle w:val="TAH"/>
              <w:keepLines w:val="0"/>
              <w:widowControl w:val="0"/>
              <w:rPr>
                <w:sz w:val="16"/>
                <w:szCs w:val="16"/>
              </w:rPr>
            </w:pPr>
            <w:r>
              <w:rPr>
                <w:sz w:val="16"/>
                <w:szCs w:val="16"/>
              </w:rPr>
              <w:t>Release of LPP</w:t>
            </w:r>
          </w:p>
        </w:tc>
        <w:tc>
          <w:tcPr>
            <w:tcW w:w="1168" w:type="dxa"/>
            <w:tcBorders>
              <w:top w:val="single" w:sz="4" w:space="0" w:color="auto"/>
              <w:left w:val="single" w:sz="4" w:space="0" w:color="auto"/>
              <w:bottom w:val="single" w:sz="4" w:space="0" w:color="auto"/>
              <w:right w:val="nil"/>
            </w:tcBorders>
            <w:hideMark/>
          </w:tcPr>
          <w:p w:rsidR="009E6DEA" w:rsidRDefault="009E6DEA" w:rsidP="00B93429">
            <w:pPr>
              <w:pStyle w:val="TAH"/>
              <w:keepLines w:val="0"/>
              <w:widowControl w:val="0"/>
              <w:rPr>
                <w:sz w:val="16"/>
                <w:szCs w:val="16"/>
              </w:rPr>
            </w:pPr>
            <w:r>
              <w:rPr>
                <w:sz w:val="16"/>
                <w:szCs w:val="16"/>
              </w:rPr>
              <w:t>Applicability</w:t>
            </w:r>
          </w:p>
        </w:tc>
        <w:tc>
          <w:tcPr>
            <w:tcW w:w="4180" w:type="dxa"/>
            <w:tcBorders>
              <w:top w:val="single" w:sz="4" w:space="0" w:color="auto"/>
              <w:left w:val="nil"/>
              <w:bottom w:val="single" w:sz="4" w:space="0" w:color="auto"/>
              <w:right w:val="single" w:sz="4" w:space="0" w:color="auto"/>
            </w:tcBorders>
          </w:tcPr>
          <w:p w:rsidR="009E6DEA" w:rsidRDefault="009E6DEA" w:rsidP="00B93429">
            <w:pPr>
              <w:pStyle w:val="TAH"/>
              <w:keepLines w:val="0"/>
              <w:widowControl w:val="0"/>
              <w:rPr>
                <w:sz w:val="16"/>
                <w:szCs w:val="16"/>
              </w:rPr>
            </w:pPr>
          </w:p>
        </w:tc>
        <w:tc>
          <w:tcPr>
            <w:tcW w:w="1275" w:type="dxa"/>
            <w:tcBorders>
              <w:top w:val="single" w:sz="4" w:space="0" w:color="auto"/>
              <w:left w:val="nil"/>
              <w:bottom w:val="single" w:sz="4" w:space="0" w:color="auto"/>
              <w:right w:val="single" w:sz="4" w:space="0" w:color="auto"/>
            </w:tcBorders>
          </w:tcPr>
          <w:p w:rsidR="009E6DEA" w:rsidRDefault="009E6DEA" w:rsidP="00B93429">
            <w:pPr>
              <w:pStyle w:val="TAH"/>
              <w:keepLines w:val="0"/>
              <w:widowControl w:val="0"/>
              <w:rPr>
                <w:sz w:val="16"/>
                <w:szCs w:val="16"/>
              </w:rPr>
            </w:pPr>
          </w:p>
        </w:tc>
      </w:tr>
      <w:tr w:rsidR="009E6DEA" w:rsidTr="003905DA">
        <w:trPr>
          <w:tblHeader/>
          <w:jc w:val="center"/>
        </w:trPr>
        <w:tc>
          <w:tcPr>
            <w:tcW w:w="1053" w:type="dxa"/>
            <w:tcBorders>
              <w:top w:val="nil"/>
              <w:left w:val="single" w:sz="4" w:space="0" w:color="auto"/>
              <w:bottom w:val="single" w:sz="4" w:space="0" w:color="auto"/>
              <w:right w:val="single" w:sz="4" w:space="0" w:color="auto"/>
            </w:tcBorders>
          </w:tcPr>
          <w:p w:rsidR="009E6DEA" w:rsidRDefault="009E6DEA" w:rsidP="00B93429">
            <w:pPr>
              <w:pStyle w:val="TAH"/>
              <w:keepLines w:val="0"/>
              <w:widowControl w:val="0"/>
              <w:rPr>
                <w:sz w:val="16"/>
                <w:szCs w:val="16"/>
              </w:rPr>
            </w:pPr>
          </w:p>
        </w:tc>
        <w:tc>
          <w:tcPr>
            <w:tcW w:w="3629" w:type="dxa"/>
            <w:tcBorders>
              <w:top w:val="nil"/>
              <w:left w:val="single" w:sz="4" w:space="0" w:color="auto"/>
              <w:bottom w:val="single" w:sz="4" w:space="0" w:color="auto"/>
              <w:right w:val="single" w:sz="4" w:space="0" w:color="auto"/>
            </w:tcBorders>
          </w:tcPr>
          <w:p w:rsidR="009E6DEA" w:rsidRDefault="009E6DEA" w:rsidP="00B93429">
            <w:pPr>
              <w:pStyle w:val="TAH"/>
              <w:keepLines w:val="0"/>
              <w:widowControl w:val="0"/>
              <w:rPr>
                <w:sz w:val="16"/>
                <w:szCs w:val="16"/>
              </w:rPr>
            </w:pPr>
          </w:p>
        </w:tc>
        <w:tc>
          <w:tcPr>
            <w:tcW w:w="1083" w:type="dxa"/>
            <w:tcBorders>
              <w:top w:val="nil"/>
              <w:left w:val="single" w:sz="4" w:space="0" w:color="auto"/>
              <w:bottom w:val="single" w:sz="4" w:space="0" w:color="auto"/>
              <w:right w:val="single" w:sz="4" w:space="0" w:color="auto"/>
            </w:tcBorders>
          </w:tcPr>
          <w:p w:rsidR="009E6DEA" w:rsidRDefault="009E6DEA" w:rsidP="00B93429">
            <w:pPr>
              <w:pStyle w:val="TAH"/>
              <w:keepLines w:val="0"/>
              <w:widowControl w:val="0"/>
              <w:rPr>
                <w:sz w:val="16"/>
                <w:szCs w:val="16"/>
              </w:rPr>
            </w:pPr>
          </w:p>
        </w:tc>
        <w:tc>
          <w:tcPr>
            <w:tcW w:w="1168"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H"/>
              <w:keepLines w:val="0"/>
              <w:widowControl w:val="0"/>
              <w:rPr>
                <w:sz w:val="16"/>
                <w:szCs w:val="16"/>
              </w:rPr>
            </w:pPr>
            <w:r>
              <w:rPr>
                <w:sz w:val="16"/>
                <w:szCs w:val="16"/>
              </w:rPr>
              <w:t>Condition</w:t>
            </w:r>
          </w:p>
        </w:tc>
        <w:tc>
          <w:tcPr>
            <w:tcW w:w="4180"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H"/>
              <w:keepLines w:val="0"/>
              <w:widowControl w:val="0"/>
              <w:rPr>
                <w:sz w:val="16"/>
                <w:szCs w:val="16"/>
              </w:rPr>
            </w:pPr>
            <w:r>
              <w:rPr>
                <w:sz w:val="16"/>
                <w:szCs w:val="16"/>
              </w:rPr>
              <w:t>Comment</w:t>
            </w:r>
            <w:r w:rsidRPr="00177C1E">
              <w:rPr>
                <w:sz w:val="16"/>
                <w:szCs w:val="16"/>
                <w:vertAlign w:val="superscript"/>
              </w:rPr>
              <w:t>(4)</w:t>
            </w:r>
          </w:p>
        </w:tc>
        <w:tc>
          <w:tcPr>
            <w:tcW w:w="1275"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H"/>
              <w:keepLines w:val="0"/>
              <w:widowControl w:val="0"/>
              <w:rPr>
                <w:sz w:val="16"/>
                <w:szCs w:val="16"/>
              </w:rPr>
            </w:pPr>
            <w:r>
              <w:rPr>
                <w:sz w:val="16"/>
                <w:szCs w:val="16"/>
              </w:rPr>
              <w:t>Release RAT</w:t>
            </w:r>
          </w:p>
        </w:tc>
      </w:tr>
      <w:tr w:rsidR="009E6DEA" w:rsidTr="003905DA">
        <w:trPr>
          <w:jc w:val="center"/>
        </w:trPr>
        <w:tc>
          <w:tcPr>
            <w:tcW w:w="1053" w:type="dxa"/>
            <w:tcBorders>
              <w:top w:val="single" w:sz="4" w:space="0" w:color="auto"/>
              <w:left w:val="single" w:sz="4" w:space="0" w:color="auto"/>
              <w:bottom w:val="single" w:sz="4" w:space="0" w:color="auto"/>
              <w:right w:val="single" w:sz="4" w:space="0" w:color="auto"/>
            </w:tcBorders>
            <w:shd w:val="clear" w:color="auto" w:fill="E6E6E6"/>
            <w:hideMark/>
          </w:tcPr>
          <w:p w:rsidR="009E6DEA" w:rsidRDefault="009E6DEA" w:rsidP="00B93429">
            <w:pPr>
              <w:pStyle w:val="TAL"/>
              <w:keepLines w:val="0"/>
              <w:widowControl w:val="0"/>
              <w:rPr>
                <w:b/>
                <w:bCs/>
                <w:sz w:val="16"/>
                <w:szCs w:val="16"/>
              </w:rPr>
            </w:pPr>
            <w:r>
              <w:rPr>
                <w:b/>
                <w:bCs/>
                <w:sz w:val="16"/>
                <w:szCs w:val="16"/>
              </w:rPr>
              <w:t>9.3</w:t>
            </w:r>
          </w:p>
        </w:tc>
        <w:tc>
          <w:tcPr>
            <w:tcW w:w="3629" w:type="dxa"/>
            <w:tcBorders>
              <w:top w:val="single" w:sz="4" w:space="0" w:color="auto"/>
              <w:left w:val="single" w:sz="4" w:space="0" w:color="auto"/>
              <w:bottom w:val="single" w:sz="4" w:space="0" w:color="auto"/>
              <w:right w:val="single" w:sz="4" w:space="0" w:color="auto"/>
            </w:tcBorders>
            <w:shd w:val="clear" w:color="auto" w:fill="E6E6E6"/>
            <w:hideMark/>
          </w:tcPr>
          <w:p w:rsidR="009E6DEA" w:rsidRDefault="009E6DEA" w:rsidP="00B93429">
            <w:pPr>
              <w:pStyle w:val="TAL"/>
              <w:keepLines w:val="0"/>
              <w:widowControl w:val="0"/>
              <w:rPr>
                <w:b/>
                <w:bCs/>
                <w:sz w:val="16"/>
                <w:szCs w:val="16"/>
              </w:rPr>
            </w:pPr>
            <w:r>
              <w:rPr>
                <w:b/>
                <w:bCs/>
                <w:sz w:val="16"/>
                <w:szCs w:val="16"/>
              </w:rPr>
              <w:t>LPP Procedures</w:t>
            </w:r>
          </w:p>
        </w:tc>
        <w:tc>
          <w:tcPr>
            <w:tcW w:w="1083" w:type="dxa"/>
            <w:tcBorders>
              <w:top w:val="single" w:sz="4" w:space="0" w:color="auto"/>
              <w:left w:val="single" w:sz="4" w:space="0" w:color="auto"/>
              <w:bottom w:val="single" w:sz="4" w:space="0" w:color="auto"/>
              <w:right w:val="single" w:sz="4" w:space="0" w:color="auto"/>
            </w:tcBorders>
            <w:shd w:val="clear" w:color="auto" w:fill="E6E6E6"/>
          </w:tcPr>
          <w:p w:rsidR="009E6DEA" w:rsidRDefault="009E6DEA" w:rsidP="00B93429">
            <w:pPr>
              <w:pStyle w:val="TAC"/>
              <w:keepLines w:val="0"/>
              <w:widowControl w:val="0"/>
              <w:rPr>
                <w:sz w:val="16"/>
                <w:szCs w:val="16"/>
              </w:rPr>
            </w:pPr>
          </w:p>
        </w:tc>
        <w:tc>
          <w:tcPr>
            <w:tcW w:w="1168" w:type="dxa"/>
            <w:tcBorders>
              <w:top w:val="single" w:sz="4" w:space="0" w:color="auto"/>
              <w:left w:val="single" w:sz="4" w:space="0" w:color="auto"/>
              <w:bottom w:val="single" w:sz="4" w:space="0" w:color="auto"/>
              <w:right w:val="single" w:sz="4" w:space="0" w:color="auto"/>
            </w:tcBorders>
            <w:shd w:val="clear" w:color="auto" w:fill="E6E6E6"/>
          </w:tcPr>
          <w:p w:rsidR="009E6DEA" w:rsidRDefault="009E6DEA" w:rsidP="00B93429">
            <w:pPr>
              <w:pStyle w:val="TAC"/>
              <w:keepLines w:val="0"/>
              <w:widowControl w:val="0"/>
              <w:rPr>
                <w:sz w:val="16"/>
                <w:szCs w:val="16"/>
              </w:rPr>
            </w:pPr>
          </w:p>
        </w:tc>
        <w:tc>
          <w:tcPr>
            <w:tcW w:w="4180" w:type="dxa"/>
            <w:tcBorders>
              <w:top w:val="single" w:sz="4" w:space="0" w:color="auto"/>
              <w:left w:val="single" w:sz="4" w:space="0" w:color="auto"/>
              <w:bottom w:val="single" w:sz="4" w:space="0" w:color="auto"/>
              <w:right w:val="single" w:sz="4" w:space="0" w:color="auto"/>
            </w:tcBorders>
            <w:shd w:val="clear" w:color="auto" w:fill="E6E6E6"/>
          </w:tcPr>
          <w:p w:rsidR="009E6DEA" w:rsidRDefault="009E6DEA" w:rsidP="00B93429">
            <w:pPr>
              <w:pStyle w:val="TAL"/>
              <w:keepLines w:val="0"/>
              <w:widowControl w:val="0"/>
              <w:rPr>
                <w:sz w:val="16"/>
                <w:szCs w:val="16"/>
              </w:rPr>
            </w:pPr>
          </w:p>
        </w:tc>
        <w:tc>
          <w:tcPr>
            <w:tcW w:w="1275" w:type="dxa"/>
            <w:tcBorders>
              <w:top w:val="single" w:sz="4" w:space="0" w:color="auto"/>
              <w:left w:val="single" w:sz="4" w:space="0" w:color="auto"/>
              <w:bottom w:val="single" w:sz="4" w:space="0" w:color="auto"/>
              <w:right w:val="single" w:sz="4" w:space="0" w:color="auto"/>
            </w:tcBorders>
            <w:shd w:val="clear" w:color="auto" w:fill="E6E6E6"/>
          </w:tcPr>
          <w:p w:rsidR="009E6DEA" w:rsidRDefault="009E6DEA" w:rsidP="00B93429">
            <w:pPr>
              <w:pStyle w:val="TAL"/>
              <w:keepLines w:val="0"/>
              <w:widowControl w:val="0"/>
              <w:rPr>
                <w:sz w:val="16"/>
                <w:szCs w:val="16"/>
              </w:rPr>
            </w:pPr>
          </w:p>
        </w:tc>
      </w:tr>
      <w:tr w:rsidR="009E6DEA" w:rsidTr="003905DA">
        <w:trPr>
          <w:jc w:val="center"/>
        </w:trPr>
        <w:tc>
          <w:tcPr>
            <w:tcW w:w="1053" w:type="dxa"/>
            <w:tcBorders>
              <w:top w:val="single" w:sz="4" w:space="0" w:color="auto"/>
              <w:left w:val="single" w:sz="4" w:space="0" w:color="auto"/>
              <w:bottom w:val="single" w:sz="4" w:space="0" w:color="auto"/>
              <w:right w:val="single" w:sz="4" w:space="0" w:color="auto"/>
            </w:tcBorders>
            <w:shd w:val="clear" w:color="auto" w:fill="E6E6E6"/>
            <w:hideMark/>
          </w:tcPr>
          <w:p w:rsidR="009E6DEA" w:rsidRDefault="009E6DEA" w:rsidP="00B93429">
            <w:pPr>
              <w:pStyle w:val="TAL"/>
              <w:keepLines w:val="0"/>
              <w:widowControl w:val="0"/>
              <w:rPr>
                <w:b/>
                <w:bCs/>
                <w:sz w:val="16"/>
                <w:szCs w:val="16"/>
              </w:rPr>
            </w:pPr>
            <w:r>
              <w:rPr>
                <w:b/>
                <w:bCs/>
                <w:sz w:val="16"/>
                <w:szCs w:val="16"/>
              </w:rPr>
              <w:t>9.3.1</w:t>
            </w:r>
          </w:p>
        </w:tc>
        <w:tc>
          <w:tcPr>
            <w:tcW w:w="3629" w:type="dxa"/>
            <w:tcBorders>
              <w:top w:val="single" w:sz="4" w:space="0" w:color="auto"/>
              <w:left w:val="single" w:sz="4" w:space="0" w:color="auto"/>
              <w:bottom w:val="single" w:sz="4" w:space="0" w:color="auto"/>
              <w:right w:val="single" w:sz="4" w:space="0" w:color="auto"/>
            </w:tcBorders>
            <w:shd w:val="clear" w:color="auto" w:fill="E6E6E6"/>
            <w:hideMark/>
          </w:tcPr>
          <w:p w:rsidR="009E6DEA" w:rsidRDefault="009E6DEA" w:rsidP="00B93429">
            <w:pPr>
              <w:pStyle w:val="TAL"/>
              <w:keepLines w:val="0"/>
              <w:widowControl w:val="0"/>
              <w:rPr>
                <w:b/>
                <w:bCs/>
                <w:sz w:val="16"/>
                <w:szCs w:val="16"/>
              </w:rPr>
            </w:pPr>
            <w:r>
              <w:rPr>
                <w:b/>
                <w:bCs/>
                <w:sz w:val="16"/>
                <w:szCs w:val="16"/>
              </w:rPr>
              <w:t>LPP Common Procedures</w:t>
            </w:r>
          </w:p>
        </w:tc>
        <w:tc>
          <w:tcPr>
            <w:tcW w:w="1083" w:type="dxa"/>
            <w:tcBorders>
              <w:top w:val="single" w:sz="4" w:space="0" w:color="auto"/>
              <w:left w:val="single" w:sz="4" w:space="0" w:color="auto"/>
              <w:bottom w:val="single" w:sz="4" w:space="0" w:color="auto"/>
              <w:right w:val="single" w:sz="4" w:space="0" w:color="auto"/>
            </w:tcBorders>
            <w:shd w:val="clear" w:color="auto" w:fill="E6E6E6"/>
          </w:tcPr>
          <w:p w:rsidR="009E6DEA" w:rsidRDefault="009E6DEA" w:rsidP="00B93429">
            <w:pPr>
              <w:pStyle w:val="TAC"/>
              <w:keepLines w:val="0"/>
              <w:widowControl w:val="0"/>
              <w:rPr>
                <w:sz w:val="16"/>
                <w:szCs w:val="16"/>
              </w:rPr>
            </w:pPr>
          </w:p>
        </w:tc>
        <w:tc>
          <w:tcPr>
            <w:tcW w:w="1168" w:type="dxa"/>
            <w:tcBorders>
              <w:top w:val="single" w:sz="4" w:space="0" w:color="auto"/>
              <w:left w:val="single" w:sz="4" w:space="0" w:color="auto"/>
              <w:bottom w:val="single" w:sz="4" w:space="0" w:color="auto"/>
              <w:right w:val="single" w:sz="4" w:space="0" w:color="auto"/>
            </w:tcBorders>
            <w:shd w:val="clear" w:color="auto" w:fill="E6E6E6"/>
          </w:tcPr>
          <w:p w:rsidR="009E6DEA" w:rsidRDefault="009E6DEA" w:rsidP="00B93429">
            <w:pPr>
              <w:pStyle w:val="TAC"/>
              <w:keepLines w:val="0"/>
              <w:widowControl w:val="0"/>
              <w:rPr>
                <w:sz w:val="16"/>
                <w:szCs w:val="16"/>
              </w:rPr>
            </w:pPr>
          </w:p>
        </w:tc>
        <w:tc>
          <w:tcPr>
            <w:tcW w:w="4180" w:type="dxa"/>
            <w:tcBorders>
              <w:top w:val="single" w:sz="4" w:space="0" w:color="auto"/>
              <w:left w:val="single" w:sz="4" w:space="0" w:color="auto"/>
              <w:bottom w:val="single" w:sz="4" w:space="0" w:color="auto"/>
              <w:right w:val="single" w:sz="4" w:space="0" w:color="auto"/>
            </w:tcBorders>
            <w:shd w:val="clear" w:color="auto" w:fill="E6E6E6"/>
          </w:tcPr>
          <w:p w:rsidR="009E6DEA" w:rsidRDefault="009E6DEA" w:rsidP="00B93429">
            <w:pPr>
              <w:pStyle w:val="TAL"/>
              <w:keepLines w:val="0"/>
              <w:widowControl w:val="0"/>
              <w:rPr>
                <w:sz w:val="16"/>
                <w:szCs w:val="16"/>
              </w:rPr>
            </w:pPr>
          </w:p>
        </w:tc>
        <w:tc>
          <w:tcPr>
            <w:tcW w:w="1275" w:type="dxa"/>
            <w:tcBorders>
              <w:top w:val="single" w:sz="4" w:space="0" w:color="auto"/>
              <w:left w:val="single" w:sz="4" w:space="0" w:color="auto"/>
              <w:bottom w:val="single" w:sz="4" w:space="0" w:color="auto"/>
              <w:right w:val="single" w:sz="4" w:space="0" w:color="auto"/>
            </w:tcBorders>
            <w:shd w:val="clear" w:color="auto" w:fill="E6E6E6"/>
          </w:tcPr>
          <w:p w:rsidR="009E6DEA" w:rsidRDefault="009E6DEA" w:rsidP="00B93429">
            <w:pPr>
              <w:pStyle w:val="TAL"/>
              <w:keepLines w:val="0"/>
              <w:widowControl w:val="0"/>
              <w:rPr>
                <w:sz w:val="16"/>
                <w:szCs w:val="16"/>
              </w:rPr>
            </w:pPr>
          </w:p>
        </w:tc>
      </w:tr>
      <w:tr w:rsidR="009E6DEA" w:rsidTr="003905DA">
        <w:trPr>
          <w:jc w:val="center"/>
        </w:trPr>
        <w:tc>
          <w:tcPr>
            <w:tcW w:w="1053"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rPr>
                <w:sz w:val="16"/>
                <w:szCs w:val="16"/>
              </w:rPr>
            </w:pPr>
            <w:r>
              <w:rPr>
                <w:sz w:val="16"/>
                <w:szCs w:val="16"/>
              </w:rPr>
              <w:t>9.3.1.1</w:t>
            </w:r>
          </w:p>
        </w:tc>
        <w:tc>
          <w:tcPr>
            <w:tcW w:w="3629"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rPr>
                <w:sz w:val="16"/>
                <w:szCs w:val="16"/>
              </w:rPr>
            </w:pPr>
            <w:r>
              <w:rPr>
                <w:sz w:val="16"/>
                <w:szCs w:val="16"/>
              </w:rPr>
              <w:t>Position Capability Transfer</w:t>
            </w:r>
          </w:p>
        </w:tc>
        <w:tc>
          <w:tcPr>
            <w:tcW w:w="1083"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C"/>
              <w:keepLines w:val="0"/>
              <w:widowControl w:val="0"/>
              <w:rPr>
                <w:sz w:val="16"/>
                <w:szCs w:val="16"/>
              </w:rPr>
            </w:pPr>
            <w:r>
              <w:rPr>
                <w:sz w:val="16"/>
                <w:szCs w:val="16"/>
              </w:rPr>
              <w:t>Rel-9</w:t>
            </w:r>
          </w:p>
        </w:tc>
        <w:tc>
          <w:tcPr>
            <w:tcW w:w="1168"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C"/>
              <w:keepLines w:val="0"/>
              <w:widowControl w:val="0"/>
              <w:rPr>
                <w:sz w:val="16"/>
                <w:szCs w:val="16"/>
              </w:rPr>
            </w:pPr>
            <w:r>
              <w:rPr>
                <w:sz w:val="16"/>
                <w:szCs w:val="16"/>
                <w:lang w:eastAsia="ja-JP"/>
              </w:rPr>
              <w:t>C01ns</w:t>
            </w:r>
          </w:p>
        </w:tc>
        <w:tc>
          <w:tcPr>
            <w:tcW w:w="4180"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rPr>
                <w:sz w:val="16"/>
                <w:szCs w:val="16"/>
                <w:lang w:eastAsia="ja-JP"/>
              </w:rPr>
            </w:pPr>
            <w:r>
              <w:rPr>
                <w:sz w:val="16"/>
                <w:szCs w:val="16"/>
                <w:lang w:eastAsia="ja-JP"/>
              </w:rPr>
              <w:t>All UEs supporting LPP</w:t>
            </w:r>
          </w:p>
        </w:tc>
        <w:tc>
          <w:tcPr>
            <w:tcW w:w="1275"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jc w:val="center"/>
              <w:rPr>
                <w:sz w:val="16"/>
                <w:szCs w:val="16"/>
              </w:rPr>
            </w:pPr>
            <w:r>
              <w:rPr>
                <w:sz w:val="16"/>
                <w:szCs w:val="16"/>
              </w:rPr>
              <w:t>Rel-15</w:t>
            </w:r>
          </w:p>
        </w:tc>
      </w:tr>
      <w:tr w:rsidR="009E6DEA" w:rsidTr="003905DA">
        <w:trPr>
          <w:jc w:val="center"/>
        </w:trPr>
        <w:tc>
          <w:tcPr>
            <w:tcW w:w="1053"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rPr>
                <w:sz w:val="16"/>
                <w:szCs w:val="16"/>
              </w:rPr>
            </w:pPr>
            <w:r>
              <w:rPr>
                <w:sz w:val="16"/>
                <w:szCs w:val="16"/>
              </w:rPr>
              <w:t>9.3.1.2_5s</w:t>
            </w:r>
          </w:p>
        </w:tc>
        <w:tc>
          <w:tcPr>
            <w:tcW w:w="3629"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rPr>
                <w:sz w:val="16"/>
                <w:szCs w:val="16"/>
              </w:rPr>
            </w:pPr>
            <w:r>
              <w:rPr>
                <w:sz w:val="16"/>
                <w:szCs w:val="16"/>
              </w:rPr>
              <w:t>LPP Abort: Subtest 5</w:t>
            </w:r>
          </w:p>
        </w:tc>
        <w:tc>
          <w:tcPr>
            <w:tcW w:w="1083"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C"/>
              <w:keepLines w:val="0"/>
              <w:widowControl w:val="0"/>
              <w:rPr>
                <w:sz w:val="16"/>
                <w:szCs w:val="16"/>
              </w:rPr>
            </w:pPr>
            <w:r>
              <w:rPr>
                <w:sz w:val="16"/>
                <w:szCs w:val="16"/>
              </w:rPr>
              <w:t>Rel-15</w:t>
            </w:r>
          </w:p>
        </w:tc>
        <w:tc>
          <w:tcPr>
            <w:tcW w:w="1168"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C"/>
              <w:keepLines w:val="0"/>
              <w:widowControl w:val="0"/>
              <w:rPr>
                <w:sz w:val="16"/>
                <w:szCs w:val="16"/>
                <w:lang w:eastAsia="ja-JP"/>
              </w:rPr>
            </w:pPr>
            <w:r>
              <w:rPr>
                <w:sz w:val="16"/>
                <w:szCs w:val="16"/>
                <w:lang w:eastAsia="ja-JP"/>
              </w:rPr>
              <w:t>C02ns</w:t>
            </w:r>
          </w:p>
        </w:tc>
        <w:tc>
          <w:tcPr>
            <w:tcW w:w="4180"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rPr>
                <w:sz w:val="16"/>
                <w:szCs w:val="16"/>
                <w:lang w:eastAsia="ja-JP"/>
              </w:rPr>
            </w:pPr>
            <w:r>
              <w:rPr>
                <w:sz w:val="16"/>
                <w:szCs w:val="16"/>
                <w:lang w:eastAsia="ja-JP"/>
              </w:rPr>
              <w:t>All UEs supporting UE-Assisted OTDOA</w:t>
            </w:r>
            <w:r>
              <w:rPr>
                <w:vertAlign w:val="superscript"/>
              </w:rPr>
              <w:t>(6)</w:t>
            </w:r>
          </w:p>
        </w:tc>
        <w:tc>
          <w:tcPr>
            <w:tcW w:w="1275"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jc w:val="center"/>
              <w:rPr>
                <w:sz w:val="16"/>
                <w:szCs w:val="16"/>
              </w:rPr>
            </w:pPr>
            <w:r>
              <w:rPr>
                <w:sz w:val="16"/>
                <w:szCs w:val="16"/>
              </w:rPr>
              <w:t>Rel-15</w:t>
            </w:r>
          </w:p>
        </w:tc>
      </w:tr>
      <w:tr w:rsidR="009E6DEA" w:rsidTr="003905DA">
        <w:trPr>
          <w:jc w:val="center"/>
        </w:trPr>
        <w:tc>
          <w:tcPr>
            <w:tcW w:w="1053" w:type="dxa"/>
            <w:tcBorders>
              <w:top w:val="single" w:sz="4" w:space="0" w:color="auto"/>
              <w:left w:val="single" w:sz="4" w:space="0" w:color="auto"/>
              <w:bottom w:val="single" w:sz="4" w:space="0" w:color="auto"/>
              <w:right w:val="single" w:sz="4" w:space="0" w:color="auto"/>
            </w:tcBorders>
            <w:hideMark/>
          </w:tcPr>
          <w:p w:rsidR="009E6DEA" w:rsidRDefault="009E6DEA" w:rsidP="00B93429">
            <w:pPr>
              <w:keepNext/>
              <w:widowControl w:val="0"/>
              <w:spacing w:after="0"/>
              <w:rPr>
                <w:rFonts w:ascii="Arial" w:hAnsi="Arial"/>
                <w:sz w:val="16"/>
                <w:szCs w:val="16"/>
              </w:rPr>
            </w:pPr>
            <w:r>
              <w:rPr>
                <w:rFonts w:ascii="Arial" w:hAnsi="Arial"/>
                <w:sz w:val="16"/>
                <w:szCs w:val="16"/>
              </w:rPr>
              <w:t>9.3.1.2_11s</w:t>
            </w:r>
          </w:p>
        </w:tc>
        <w:tc>
          <w:tcPr>
            <w:tcW w:w="3629" w:type="dxa"/>
            <w:tcBorders>
              <w:top w:val="single" w:sz="4" w:space="0" w:color="auto"/>
              <w:left w:val="single" w:sz="4" w:space="0" w:color="auto"/>
              <w:bottom w:val="single" w:sz="4" w:space="0" w:color="auto"/>
              <w:right w:val="single" w:sz="4" w:space="0" w:color="auto"/>
            </w:tcBorders>
            <w:hideMark/>
          </w:tcPr>
          <w:p w:rsidR="009E6DEA" w:rsidRDefault="009E6DEA" w:rsidP="00B93429">
            <w:pPr>
              <w:keepNext/>
              <w:widowControl w:val="0"/>
              <w:spacing w:after="0"/>
              <w:rPr>
                <w:rFonts w:ascii="Arial" w:hAnsi="Arial"/>
                <w:sz w:val="16"/>
                <w:szCs w:val="16"/>
              </w:rPr>
            </w:pPr>
            <w:r>
              <w:rPr>
                <w:rFonts w:ascii="Arial" w:hAnsi="Arial"/>
                <w:sz w:val="16"/>
                <w:szCs w:val="16"/>
              </w:rPr>
              <w:t>LPP Abort: Subtest 11</w:t>
            </w:r>
          </w:p>
        </w:tc>
        <w:tc>
          <w:tcPr>
            <w:tcW w:w="1083" w:type="dxa"/>
            <w:tcBorders>
              <w:top w:val="single" w:sz="4" w:space="0" w:color="auto"/>
              <w:left w:val="single" w:sz="4" w:space="0" w:color="auto"/>
              <w:bottom w:val="single" w:sz="4" w:space="0" w:color="auto"/>
              <w:right w:val="single" w:sz="4" w:space="0" w:color="auto"/>
            </w:tcBorders>
            <w:hideMark/>
          </w:tcPr>
          <w:p w:rsidR="009E6DEA" w:rsidRDefault="009E6DEA" w:rsidP="00B93429">
            <w:pPr>
              <w:keepNext/>
              <w:widowControl w:val="0"/>
              <w:spacing w:after="0"/>
              <w:jc w:val="center"/>
              <w:rPr>
                <w:rFonts w:ascii="Arial" w:hAnsi="Arial"/>
                <w:sz w:val="16"/>
                <w:szCs w:val="16"/>
              </w:rPr>
            </w:pPr>
            <w:r>
              <w:rPr>
                <w:rFonts w:ascii="Arial" w:hAnsi="Arial"/>
                <w:sz w:val="16"/>
                <w:szCs w:val="16"/>
              </w:rPr>
              <w:t>Rel-13 only</w:t>
            </w:r>
          </w:p>
        </w:tc>
        <w:tc>
          <w:tcPr>
            <w:tcW w:w="1168" w:type="dxa"/>
            <w:tcBorders>
              <w:top w:val="single" w:sz="4" w:space="0" w:color="auto"/>
              <w:left w:val="single" w:sz="4" w:space="0" w:color="auto"/>
              <w:bottom w:val="single" w:sz="4" w:space="0" w:color="auto"/>
              <w:right w:val="single" w:sz="4" w:space="0" w:color="auto"/>
            </w:tcBorders>
            <w:hideMark/>
          </w:tcPr>
          <w:p w:rsidR="009E6DEA" w:rsidRDefault="009E6DEA" w:rsidP="00B93429">
            <w:pPr>
              <w:keepNext/>
              <w:widowControl w:val="0"/>
              <w:spacing w:after="0"/>
              <w:jc w:val="center"/>
              <w:rPr>
                <w:rFonts w:ascii="Arial" w:hAnsi="Arial"/>
                <w:sz w:val="16"/>
                <w:szCs w:val="16"/>
                <w:lang w:eastAsia="ja-JP"/>
              </w:rPr>
            </w:pPr>
            <w:r>
              <w:rPr>
                <w:rFonts w:ascii="Arial" w:hAnsi="Arial"/>
                <w:sz w:val="16"/>
                <w:szCs w:val="16"/>
                <w:lang w:eastAsia="ja-JP"/>
              </w:rPr>
              <w:t>C06ns</w:t>
            </w:r>
          </w:p>
        </w:tc>
        <w:tc>
          <w:tcPr>
            <w:tcW w:w="4180" w:type="dxa"/>
            <w:tcBorders>
              <w:top w:val="single" w:sz="4" w:space="0" w:color="auto"/>
              <w:left w:val="single" w:sz="4" w:space="0" w:color="auto"/>
              <w:bottom w:val="single" w:sz="4" w:space="0" w:color="auto"/>
              <w:right w:val="single" w:sz="4" w:space="0" w:color="auto"/>
            </w:tcBorders>
            <w:hideMark/>
          </w:tcPr>
          <w:p w:rsidR="009E6DEA" w:rsidRDefault="009E6DEA" w:rsidP="00B93429">
            <w:pPr>
              <w:keepNext/>
              <w:widowControl w:val="0"/>
              <w:spacing w:after="0"/>
              <w:rPr>
                <w:rFonts w:ascii="Arial" w:hAnsi="Arial"/>
                <w:sz w:val="16"/>
                <w:szCs w:val="16"/>
                <w:lang w:eastAsia="ja-JP"/>
              </w:rPr>
            </w:pPr>
            <w:r>
              <w:rPr>
                <w:rFonts w:ascii="Arial" w:hAnsi="Arial"/>
                <w:sz w:val="16"/>
                <w:szCs w:val="16"/>
                <w:lang w:eastAsia="ja-JP"/>
              </w:rPr>
              <w:t>All UEs supporting UE-Assisted WLAN</w:t>
            </w:r>
          </w:p>
        </w:tc>
        <w:tc>
          <w:tcPr>
            <w:tcW w:w="1275" w:type="dxa"/>
            <w:tcBorders>
              <w:top w:val="single" w:sz="4" w:space="0" w:color="auto"/>
              <w:left w:val="single" w:sz="4" w:space="0" w:color="auto"/>
              <w:bottom w:val="single" w:sz="4" w:space="0" w:color="auto"/>
              <w:right w:val="single" w:sz="4" w:space="0" w:color="auto"/>
            </w:tcBorders>
            <w:hideMark/>
          </w:tcPr>
          <w:p w:rsidR="009E6DEA" w:rsidRDefault="009E6DEA" w:rsidP="00B93429">
            <w:pPr>
              <w:keepNext/>
              <w:widowControl w:val="0"/>
              <w:spacing w:after="0"/>
              <w:jc w:val="center"/>
              <w:rPr>
                <w:rFonts w:ascii="Arial" w:hAnsi="Arial"/>
                <w:sz w:val="16"/>
                <w:szCs w:val="16"/>
              </w:rPr>
            </w:pPr>
            <w:r>
              <w:rPr>
                <w:rFonts w:ascii="Arial" w:hAnsi="Arial"/>
                <w:sz w:val="16"/>
                <w:szCs w:val="16"/>
              </w:rPr>
              <w:t>Rel-15</w:t>
            </w:r>
          </w:p>
        </w:tc>
      </w:tr>
      <w:tr w:rsidR="009E6DEA" w:rsidTr="003905DA">
        <w:trPr>
          <w:jc w:val="center"/>
        </w:trPr>
        <w:tc>
          <w:tcPr>
            <w:tcW w:w="1053" w:type="dxa"/>
            <w:tcBorders>
              <w:top w:val="single" w:sz="4" w:space="0" w:color="auto"/>
              <w:left w:val="single" w:sz="4" w:space="0" w:color="auto"/>
              <w:bottom w:val="single" w:sz="4" w:space="0" w:color="auto"/>
              <w:right w:val="single" w:sz="4" w:space="0" w:color="auto"/>
            </w:tcBorders>
            <w:hideMark/>
          </w:tcPr>
          <w:p w:rsidR="009E6DEA" w:rsidRDefault="009E6DEA" w:rsidP="00B93429">
            <w:pPr>
              <w:keepNext/>
              <w:widowControl w:val="0"/>
              <w:spacing w:after="0"/>
              <w:rPr>
                <w:rFonts w:ascii="Arial" w:hAnsi="Arial"/>
                <w:sz w:val="16"/>
                <w:szCs w:val="16"/>
              </w:rPr>
            </w:pPr>
            <w:r>
              <w:rPr>
                <w:rFonts w:ascii="Arial" w:hAnsi="Arial"/>
                <w:sz w:val="16"/>
                <w:szCs w:val="16"/>
              </w:rPr>
              <w:t>9.3.1.2_12s</w:t>
            </w:r>
          </w:p>
        </w:tc>
        <w:tc>
          <w:tcPr>
            <w:tcW w:w="3629" w:type="dxa"/>
            <w:tcBorders>
              <w:top w:val="single" w:sz="4" w:space="0" w:color="auto"/>
              <w:left w:val="single" w:sz="4" w:space="0" w:color="auto"/>
              <w:bottom w:val="single" w:sz="4" w:space="0" w:color="auto"/>
              <w:right w:val="single" w:sz="4" w:space="0" w:color="auto"/>
            </w:tcBorders>
            <w:hideMark/>
          </w:tcPr>
          <w:p w:rsidR="009E6DEA" w:rsidRDefault="009E6DEA" w:rsidP="00B93429">
            <w:pPr>
              <w:keepNext/>
              <w:widowControl w:val="0"/>
              <w:spacing w:after="0"/>
              <w:rPr>
                <w:rFonts w:ascii="Arial" w:hAnsi="Arial"/>
                <w:sz w:val="16"/>
                <w:szCs w:val="16"/>
              </w:rPr>
            </w:pPr>
            <w:r>
              <w:rPr>
                <w:rFonts w:ascii="Arial" w:hAnsi="Arial"/>
                <w:sz w:val="16"/>
                <w:szCs w:val="16"/>
              </w:rPr>
              <w:t>LPP Abort: Subtest 12</w:t>
            </w:r>
          </w:p>
        </w:tc>
        <w:tc>
          <w:tcPr>
            <w:tcW w:w="1083" w:type="dxa"/>
            <w:tcBorders>
              <w:top w:val="single" w:sz="4" w:space="0" w:color="auto"/>
              <w:left w:val="single" w:sz="4" w:space="0" w:color="auto"/>
              <w:bottom w:val="single" w:sz="4" w:space="0" w:color="auto"/>
              <w:right w:val="single" w:sz="4" w:space="0" w:color="auto"/>
            </w:tcBorders>
            <w:hideMark/>
          </w:tcPr>
          <w:p w:rsidR="009E6DEA" w:rsidRDefault="009E6DEA" w:rsidP="00B93429">
            <w:pPr>
              <w:keepNext/>
              <w:widowControl w:val="0"/>
              <w:spacing w:after="0"/>
              <w:jc w:val="center"/>
              <w:rPr>
                <w:rFonts w:ascii="Arial" w:hAnsi="Arial"/>
                <w:sz w:val="16"/>
                <w:szCs w:val="16"/>
              </w:rPr>
            </w:pPr>
            <w:r>
              <w:rPr>
                <w:rFonts w:ascii="Arial" w:hAnsi="Arial"/>
                <w:sz w:val="16"/>
                <w:szCs w:val="16"/>
              </w:rPr>
              <w:t>Rel-13 only</w:t>
            </w:r>
          </w:p>
        </w:tc>
        <w:tc>
          <w:tcPr>
            <w:tcW w:w="1168" w:type="dxa"/>
            <w:tcBorders>
              <w:top w:val="single" w:sz="4" w:space="0" w:color="auto"/>
              <w:left w:val="single" w:sz="4" w:space="0" w:color="auto"/>
              <w:bottom w:val="single" w:sz="4" w:space="0" w:color="auto"/>
              <w:right w:val="single" w:sz="4" w:space="0" w:color="auto"/>
            </w:tcBorders>
            <w:hideMark/>
          </w:tcPr>
          <w:p w:rsidR="009E6DEA" w:rsidRDefault="009E6DEA" w:rsidP="00B93429">
            <w:pPr>
              <w:keepNext/>
              <w:widowControl w:val="0"/>
              <w:spacing w:after="0"/>
              <w:jc w:val="center"/>
              <w:rPr>
                <w:rFonts w:ascii="Arial" w:hAnsi="Arial"/>
                <w:sz w:val="16"/>
                <w:szCs w:val="16"/>
                <w:lang w:eastAsia="ja-JP"/>
              </w:rPr>
            </w:pPr>
            <w:r>
              <w:rPr>
                <w:rFonts w:ascii="Arial" w:hAnsi="Arial"/>
                <w:sz w:val="16"/>
                <w:szCs w:val="16"/>
                <w:lang w:eastAsia="ja-JP"/>
              </w:rPr>
              <w:t>C05ns</w:t>
            </w:r>
          </w:p>
        </w:tc>
        <w:tc>
          <w:tcPr>
            <w:tcW w:w="4180" w:type="dxa"/>
            <w:tcBorders>
              <w:top w:val="single" w:sz="4" w:space="0" w:color="auto"/>
              <w:left w:val="single" w:sz="4" w:space="0" w:color="auto"/>
              <w:bottom w:val="single" w:sz="4" w:space="0" w:color="auto"/>
              <w:right w:val="single" w:sz="4" w:space="0" w:color="auto"/>
            </w:tcBorders>
            <w:hideMark/>
          </w:tcPr>
          <w:p w:rsidR="009E6DEA" w:rsidRDefault="009E6DEA" w:rsidP="00B93429">
            <w:pPr>
              <w:keepNext/>
              <w:widowControl w:val="0"/>
              <w:spacing w:after="0"/>
              <w:rPr>
                <w:rFonts w:ascii="Arial" w:hAnsi="Arial"/>
                <w:sz w:val="16"/>
                <w:szCs w:val="16"/>
                <w:lang w:eastAsia="ja-JP"/>
              </w:rPr>
            </w:pPr>
            <w:r>
              <w:rPr>
                <w:rFonts w:ascii="Arial" w:hAnsi="Arial"/>
                <w:sz w:val="16"/>
                <w:szCs w:val="16"/>
                <w:lang w:eastAsia="ja-JP"/>
              </w:rPr>
              <w:t>All UEs supporting UE-Assisted MBS</w:t>
            </w:r>
          </w:p>
        </w:tc>
        <w:tc>
          <w:tcPr>
            <w:tcW w:w="1275" w:type="dxa"/>
            <w:tcBorders>
              <w:top w:val="single" w:sz="4" w:space="0" w:color="auto"/>
              <w:left w:val="single" w:sz="4" w:space="0" w:color="auto"/>
              <w:bottom w:val="single" w:sz="4" w:space="0" w:color="auto"/>
              <w:right w:val="single" w:sz="4" w:space="0" w:color="auto"/>
            </w:tcBorders>
            <w:hideMark/>
          </w:tcPr>
          <w:p w:rsidR="009E6DEA" w:rsidRDefault="009E6DEA" w:rsidP="00B93429">
            <w:pPr>
              <w:keepNext/>
              <w:widowControl w:val="0"/>
              <w:spacing w:after="0"/>
              <w:jc w:val="center"/>
              <w:rPr>
                <w:rFonts w:ascii="Arial" w:hAnsi="Arial"/>
                <w:sz w:val="16"/>
                <w:szCs w:val="16"/>
              </w:rPr>
            </w:pPr>
            <w:r>
              <w:rPr>
                <w:rFonts w:ascii="Arial" w:hAnsi="Arial"/>
                <w:sz w:val="16"/>
                <w:szCs w:val="16"/>
              </w:rPr>
              <w:t>Rel-15</w:t>
            </w:r>
          </w:p>
        </w:tc>
      </w:tr>
      <w:tr w:rsidR="009E6DEA" w:rsidTr="003905DA">
        <w:trPr>
          <w:jc w:val="center"/>
        </w:trPr>
        <w:tc>
          <w:tcPr>
            <w:tcW w:w="1053"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rPr>
                <w:sz w:val="16"/>
                <w:szCs w:val="16"/>
              </w:rPr>
            </w:pPr>
            <w:r>
              <w:rPr>
                <w:sz w:val="16"/>
                <w:szCs w:val="16"/>
              </w:rPr>
              <w:t>9.3.1.2_13s</w:t>
            </w:r>
          </w:p>
        </w:tc>
        <w:tc>
          <w:tcPr>
            <w:tcW w:w="3629"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rPr>
                <w:sz w:val="16"/>
                <w:szCs w:val="16"/>
              </w:rPr>
            </w:pPr>
            <w:r>
              <w:rPr>
                <w:sz w:val="16"/>
                <w:szCs w:val="16"/>
              </w:rPr>
              <w:t>LPP Abort: Subtest 13</w:t>
            </w:r>
          </w:p>
        </w:tc>
        <w:tc>
          <w:tcPr>
            <w:tcW w:w="1083"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C"/>
              <w:keepLines w:val="0"/>
              <w:widowControl w:val="0"/>
              <w:rPr>
                <w:sz w:val="16"/>
                <w:szCs w:val="16"/>
              </w:rPr>
            </w:pPr>
            <w:r>
              <w:rPr>
                <w:sz w:val="16"/>
                <w:szCs w:val="16"/>
              </w:rPr>
              <w:t>Rel-13</w:t>
            </w:r>
          </w:p>
        </w:tc>
        <w:tc>
          <w:tcPr>
            <w:tcW w:w="1168"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C"/>
              <w:keepLines w:val="0"/>
              <w:widowControl w:val="0"/>
              <w:rPr>
                <w:sz w:val="16"/>
                <w:szCs w:val="16"/>
                <w:lang w:eastAsia="ja-JP"/>
              </w:rPr>
            </w:pPr>
            <w:r>
              <w:rPr>
                <w:sz w:val="16"/>
                <w:szCs w:val="16"/>
                <w:lang w:eastAsia="ja-JP"/>
              </w:rPr>
              <w:t>C03ns</w:t>
            </w:r>
          </w:p>
        </w:tc>
        <w:tc>
          <w:tcPr>
            <w:tcW w:w="4180"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rPr>
                <w:sz w:val="16"/>
                <w:szCs w:val="16"/>
                <w:lang w:eastAsia="ja-JP"/>
              </w:rPr>
            </w:pPr>
            <w:r>
              <w:rPr>
                <w:sz w:val="16"/>
                <w:szCs w:val="16"/>
                <w:lang w:eastAsia="ja-JP"/>
              </w:rPr>
              <w:t>All UEs supporting UE-Assisted Bluetooth</w:t>
            </w:r>
          </w:p>
        </w:tc>
        <w:tc>
          <w:tcPr>
            <w:tcW w:w="1275"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jc w:val="center"/>
              <w:rPr>
                <w:sz w:val="16"/>
                <w:szCs w:val="16"/>
              </w:rPr>
            </w:pPr>
            <w:r>
              <w:rPr>
                <w:sz w:val="16"/>
                <w:szCs w:val="16"/>
              </w:rPr>
              <w:t>Rel-15</w:t>
            </w:r>
          </w:p>
        </w:tc>
      </w:tr>
      <w:tr w:rsidR="009E6DEA" w:rsidTr="003905DA">
        <w:trPr>
          <w:jc w:val="center"/>
        </w:trPr>
        <w:tc>
          <w:tcPr>
            <w:tcW w:w="1053"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rPr>
                <w:sz w:val="16"/>
                <w:szCs w:val="16"/>
              </w:rPr>
            </w:pPr>
            <w:r>
              <w:rPr>
                <w:sz w:val="16"/>
                <w:szCs w:val="16"/>
              </w:rPr>
              <w:t>9.3.1.2_15s</w:t>
            </w:r>
          </w:p>
        </w:tc>
        <w:tc>
          <w:tcPr>
            <w:tcW w:w="3629"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rPr>
                <w:sz w:val="16"/>
                <w:szCs w:val="16"/>
              </w:rPr>
            </w:pPr>
            <w:r>
              <w:rPr>
                <w:sz w:val="16"/>
                <w:szCs w:val="16"/>
              </w:rPr>
              <w:t>LPP Abort: Subtest 15</w:t>
            </w:r>
          </w:p>
        </w:tc>
        <w:tc>
          <w:tcPr>
            <w:tcW w:w="1083"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C"/>
              <w:keepLines w:val="0"/>
              <w:widowControl w:val="0"/>
              <w:rPr>
                <w:sz w:val="16"/>
                <w:szCs w:val="16"/>
              </w:rPr>
            </w:pPr>
            <w:r>
              <w:rPr>
                <w:sz w:val="16"/>
                <w:szCs w:val="16"/>
              </w:rPr>
              <w:t>Rel-9</w:t>
            </w:r>
            <w:r>
              <w:rPr>
                <w:sz w:val="16"/>
                <w:szCs w:val="16"/>
                <w:vertAlign w:val="superscript"/>
              </w:rPr>
              <w:t>(2)</w:t>
            </w:r>
          </w:p>
        </w:tc>
        <w:tc>
          <w:tcPr>
            <w:tcW w:w="1168"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C"/>
              <w:keepLines w:val="0"/>
              <w:widowControl w:val="0"/>
              <w:rPr>
                <w:sz w:val="16"/>
                <w:szCs w:val="16"/>
                <w:lang w:eastAsia="ja-JP"/>
              </w:rPr>
            </w:pPr>
            <w:r>
              <w:rPr>
                <w:sz w:val="16"/>
                <w:szCs w:val="16"/>
                <w:lang w:eastAsia="ja-JP"/>
              </w:rPr>
              <w:t>C04ns</w:t>
            </w:r>
          </w:p>
        </w:tc>
        <w:tc>
          <w:tcPr>
            <w:tcW w:w="4180"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rPr>
                <w:sz w:val="16"/>
                <w:szCs w:val="16"/>
                <w:lang w:eastAsia="ja-JP"/>
              </w:rPr>
            </w:pPr>
            <w:r>
              <w:rPr>
                <w:sz w:val="16"/>
                <w:szCs w:val="16"/>
                <w:lang w:eastAsia="ja-JP"/>
              </w:rPr>
              <w:t>All UEs supporting UE-Based or UE-Assisted A-GNSS</w:t>
            </w:r>
            <w:r>
              <w:rPr>
                <w:vertAlign w:val="superscript"/>
              </w:rPr>
              <w:t>(1)</w:t>
            </w:r>
          </w:p>
        </w:tc>
        <w:tc>
          <w:tcPr>
            <w:tcW w:w="1275"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jc w:val="center"/>
              <w:rPr>
                <w:sz w:val="16"/>
                <w:szCs w:val="16"/>
              </w:rPr>
            </w:pPr>
            <w:r>
              <w:rPr>
                <w:sz w:val="16"/>
                <w:szCs w:val="16"/>
              </w:rPr>
              <w:t>Rel-15</w:t>
            </w:r>
          </w:p>
        </w:tc>
      </w:tr>
      <w:tr w:rsidR="009E6DEA" w:rsidTr="003905DA">
        <w:trPr>
          <w:jc w:val="center"/>
        </w:trPr>
        <w:tc>
          <w:tcPr>
            <w:tcW w:w="1053"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rPr>
                <w:sz w:val="16"/>
                <w:szCs w:val="16"/>
              </w:rPr>
            </w:pPr>
            <w:r>
              <w:rPr>
                <w:sz w:val="16"/>
                <w:szCs w:val="16"/>
              </w:rPr>
              <w:t>9.3.1.2_16s</w:t>
            </w:r>
          </w:p>
        </w:tc>
        <w:tc>
          <w:tcPr>
            <w:tcW w:w="3629"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rPr>
                <w:sz w:val="16"/>
                <w:szCs w:val="16"/>
              </w:rPr>
            </w:pPr>
            <w:r>
              <w:rPr>
                <w:sz w:val="16"/>
                <w:szCs w:val="16"/>
              </w:rPr>
              <w:t>LPP Abort: Subtest 16</w:t>
            </w:r>
          </w:p>
        </w:tc>
        <w:tc>
          <w:tcPr>
            <w:tcW w:w="1083"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C"/>
              <w:keepLines w:val="0"/>
              <w:widowControl w:val="0"/>
              <w:rPr>
                <w:sz w:val="16"/>
                <w:szCs w:val="16"/>
                <w:lang w:eastAsia="ja-JP"/>
              </w:rPr>
            </w:pPr>
            <w:r>
              <w:rPr>
                <w:sz w:val="16"/>
                <w:szCs w:val="16"/>
                <w:lang w:eastAsia="ja-JP"/>
              </w:rPr>
              <w:t>C05ns</w:t>
            </w:r>
          </w:p>
        </w:tc>
        <w:tc>
          <w:tcPr>
            <w:tcW w:w="4180"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rPr>
                <w:sz w:val="16"/>
                <w:szCs w:val="16"/>
                <w:lang w:eastAsia="ja-JP"/>
              </w:rPr>
            </w:pPr>
            <w:r>
              <w:rPr>
                <w:sz w:val="16"/>
                <w:szCs w:val="16"/>
                <w:lang w:eastAsia="ja-JP"/>
              </w:rPr>
              <w:t>All UEs supporting UE-Assisted MBS</w:t>
            </w:r>
          </w:p>
        </w:tc>
        <w:tc>
          <w:tcPr>
            <w:tcW w:w="1275"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jc w:val="center"/>
              <w:rPr>
                <w:sz w:val="16"/>
                <w:szCs w:val="16"/>
              </w:rPr>
            </w:pPr>
            <w:r>
              <w:rPr>
                <w:sz w:val="16"/>
                <w:szCs w:val="16"/>
              </w:rPr>
              <w:t>Rel-15</w:t>
            </w:r>
          </w:p>
        </w:tc>
      </w:tr>
      <w:tr w:rsidR="009E6DEA" w:rsidTr="003905DA">
        <w:trPr>
          <w:jc w:val="center"/>
        </w:trPr>
        <w:tc>
          <w:tcPr>
            <w:tcW w:w="1053"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rPr>
                <w:sz w:val="16"/>
                <w:szCs w:val="16"/>
              </w:rPr>
            </w:pPr>
            <w:r>
              <w:rPr>
                <w:sz w:val="16"/>
                <w:szCs w:val="16"/>
              </w:rPr>
              <w:t>9.3.1.2_17s</w:t>
            </w:r>
          </w:p>
        </w:tc>
        <w:tc>
          <w:tcPr>
            <w:tcW w:w="3629"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rPr>
                <w:sz w:val="16"/>
                <w:szCs w:val="16"/>
              </w:rPr>
            </w:pPr>
            <w:r>
              <w:rPr>
                <w:sz w:val="16"/>
                <w:szCs w:val="16"/>
              </w:rPr>
              <w:t>LPP Abort: Subtest 17</w:t>
            </w:r>
          </w:p>
        </w:tc>
        <w:tc>
          <w:tcPr>
            <w:tcW w:w="1083"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C"/>
              <w:keepLines w:val="0"/>
              <w:widowControl w:val="0"/>
              <w:rPr>
                <w:sz w:val="16"/>
                <w:szCs w:val="16"/>
                <w:lang w:eastAsia="ja-JP"/>
              </w:rPr>
            </w:pPr>
            <w:r>
              <w:rPr>
                <w:sz w:val="16"/>
                <w:szCs w:val="16"/>
                <w:lang w:eastAsia="ja-JP"/>
              </w:rPr>
              <w:t>C06ns</w:t>
            </w:r>
          </w:p>
        </w:tc>
        <w:tc>
          <w:tcPr>
            <w:tcW w:w="4180"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rPr>
                <w:sz w:val="16"/>
                <w:szCs w:val="16"/>
                <w:lang w:eastAsia="ja-JP"/>
              </w:rPr>
            </w:pPr>
            <w:r>
              <w:rPr>
                <w:sz w:val="16"/>
                <w:szCs w:val="16"/>
                <w:lang w:eastAsia="ja-JP"/>
              </w:rPr>
              <w:t>All UEs supporting UE-Assisted WLAN</w:t>
            </w:r>
          </w:p>
        </w:tc>
        <w:tc>
          <w:tcPr>
            <w:tcW w:w="1275"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jc w:val="center"/>
              <w:rPr>
                <w:sz w:val="16"/>
                <w:szCs w:val="16"/>
              </w:rPr>
            </w:pPr>
            <w:r>
              <w:rPr>
                <w:sz w:val="16"/>
                <w:szCs w:val="16"/>
              </w:rPr>
              <w:t>Rel-15</w:t>
            </w:r>
          </w:p>
        </w:tc>
      </w:tr>
      <w:tr w:rsidR="009E6DEA" w:rsidRPr="001C234B" w:rsidTr="003905DA">
        <w:trPr>
          <w:jc w:val="center"/>
        </w:trPr>
        <w:tc>
          <w:tcPr>
            <w:tcW w:w="1053"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L"/>
              <w:keepLines w:val="0"/>
              <w:widowControl w:val="0"/>
              <w:rPr>
                <w:sz w:val="16"/>
                <w:szCs w:val="16"/>
              </w:rPr>
            </w:pPr>
            <w:r w:rsidRPr="001C234B">
              <w:rPr>
                <w:sz w:val="16"/>
                <w:szCs w:val="16"/>
              </w:rPr>
              <w:t>9.3.1.2_1</w:t>
            </w:r>
            <w:r w:rsidRPr="001C234B">
              <w:rPr>
                <w:rFonts w:hint="eastAsia"/>
                <w:sz w:val="16"/>
                <w:szCs w:val="16"/>
                <w:lang w:eastAsia="zh-CN"/>
              </w:rPr>
              <w:t>9</w:t>
            </w:r>
            <w:r w:rsidRPr="001C234B">
              <w:rPr>
                <w:sz w:val="16"/>
                <w:szCs w:val="16"/>
              </w:rPr>
              <w:t>s</w:t>
            </w:r>
          </w:p>
        </w:tc>
        <w:tc>
          <w:tcPr>
            <w:tcW w:w="3629"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L"/>
              <w:keepLines w:val="0"/>
              <w:widowControl w:val="0"/>
              <w:rPr>
                <w:sz w:val="16"/>
                <w:szCs w:val="16"/>
                <w:lang w:eastAsia="zh-CN"/>
              </w:rPr>
            </w:pPr>
            <w:r w:rsidRPr="001C234B">
              <w:rPr>
                <w:sz w:val="16"/>
                <w:szCs w:val="16"/>
              </w:rPr>
              <w:t xml:space="preserve">LPP Abort: Subtest </w:t>
            </w:r>
            <w:r w:rsidRPr="001C234B">
              <w:rPr>
                <w:rFonts w:hint="eastAsia"/>
                <w:sz w:val="16"/>
                <w:szCs w:val="16"/>
                <w:lang w:eastAsia="zh-CN"/>
              </w:rPr>
              <w:t>19</w:t>
            </w:r>
          </w:p>
        </w:tc>
        <w:tc>
          <w:tcPr>
            <w:tcW w:w="1083"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C"/>
              <w:keepLines w:val="0"/>
              <w:widowControl w:val="0"/>
              <w:rPr>
                <w:sz w:val="16"/>
                <w:szCs w:val="16"/>
                <w:lang w:eastAsia="zh-CN"/>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19</w:t>
            </w:r>
            <w:r w:rsidRPr="001C234B">
              <w:rPr>
                <w:sz w:val="16"/>
                <w:szCs w:val="16"/>
                <w:lang w:eastAsia="ja-JP"/>
              </w:rPr>
              <w:t>ns</w:t>
            </w:r>
          </w:p>
        </w:tc>
        <w:tc>
          <w:tcPr>
            <w:tcW w:w="4180"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L"/>
              <w:keepLines w:val="0"/>
              <w:widowControl w:val="0"/>
              <w:rPr>
                <w:sz w:val="16"/>
                <w:szCs w:val="16"/>
                <w:lang w:eastAsia="zh-CN"/>
              </w:rPr>
            </w:pPr>
            <w:r w:rsidRPr="001C234B">
              <w:rPr>
                <w:sz w:val="16"/>
                <w:szCs w:val="16"/>
                <w:lang w:eastAsia="ja-JP"/>
              </w:rPr>
              <w:t xml:space="preserve">All UEs supporting UE-Assisted </w:t>
            </w:r>
            <w:r w:rsidRPr="001C234B">
              <w:rPr>
                <w:rFonts w:hint="eastAsia"/>
                <w:sz w:val="16"/>
                <w:szCs w:val="16"/>
                <w:lang w:eastAsia="zh-CN"/>
              </w:rPr>
              <w:t>Multi-RTT</w:t>
            </w:r>
          </w:p>
        </w:tc>
        <w:tc>
          <w:tcPr>
            <w:tcW w:w="1275"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L"/>
              <w:keepLines w:val="0"/>
              <w:widowControl w:val="0"/>
              <w:jc w:val="center"/>
              <w:rPr>
                <w:sz w:val="16"/>
                <w:szCs w:val="16"/>
                <w:lang w:eastAsia="zh-CN"/>
              </w:rPr>
            </w:pPr>
            <w:r w:rsidRPr="001C234B">
              <w:rPr>
                <w:sz w:val="16"/>
                <w:szCs w:val="16"/>
              </w:rPr>
              <w:t>Rel-1</w:t>
            </w:r>
            <w:r w:rsidRPr="001C234B">
              <w:rPr>
                <w:rFonts w:hint="eastAsia"/>
                <w:sz w:val="16"/>
                <w:szCs w:val="16"/>
                <w:lang w:eastAsia="zh-CN"/>
              </w:rPr>
              <w:t>6</w:t>
            </w:r>
          </w:p>
        </w:tc>
      </w:tr>
      <w:tr w:rsidR="009E6DEA" w:rsidRPr="001C234B" w:rsidTr="003905DA">
        <w:trPr>
          <w:jc w:val="center"/>
        </w:trPr>
        <w:tc>
          <w:tcPr>
            <w:tcW w:w="1053"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L"/>
              <w:keepLines w:val="0"/>
              <w:widowControl w:val="0"/>
              <w:rPr>
                <w:sz w:val="16"/>
                <w:szCs w:val="16"/>
              </w:rPr>
            </w:pPr>
            <w:r w:rsidRPr="001C234B">
              <w:rPr>
                <w:sz w:val="16"/>
                <w:szCs w:val="16"/>
              </w:rPr>
              <w:t>9.3.1.2_</w:t>
            </w:r>
            <w:r w:rsidRPr="001C234B">
              <w:rPr>
                <w:rFonts w:hint="eastAsia"/>
                <w:sz w:val="16"/>
                <w:szCs w:val="16"/>
                <w:lang w:eastAsia="zh-CN"/>
              </w:rPr>
              <w:t>20</w:t>
            </w:r>
            <w:r w:rsidRPr="001C234B">
              <w:rPr>
                <w:sz w:val="16"/>
                <w:szCs w:val="16"/>
              </w:rPr>
              <w:t>s</w:t>
            </w:r>
          </w:p>
        </w:tc>
        <w:tc>
          <w:tcPr>
            <w:tcW w:w="3629"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L"/>
              <w:keepLines w:val="0"/>
              <w:widowControl w:val="0"/>
              <w:rPr>
                <w:sz w:val="16"/>
                <w:szCs w:val="16"/>
                <w:lang w:eastAsia="zh-CN"/>
              </w:rPr>
            </w:pPr>
            <w:r w:rsidRPr="001C234B">
              <w:rPr>
                <w:sz w:val="16"/>
                <w:szCs w:val="16"/>
              </w:rPr>
              <w:t xml:space="preserve">LPP Abort: Subtest </w:t>
            </w:r>
            <w:r w:rsidRPr="001C234B">
              <w:rPr>
                <w:rFonts w:hint="eastAsia"/>
                <w:sz w:val="16"/>
                <w:szCs w:val="16"/>
                <w:lang w:eastAsia="zh-CN"/>
              </w:rPr>
              <w:t>20</w:t>
            </w:r>
          </w:p>
        </w:tc>
        <w:tc>
          <w:tcPr>
            <w:tcW w:w="1083"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C"/>
              <w:keepLines w:val="0"/>
              <w:widowControl w:val="0"/>
              <w:rPr>
                <w:sz w:val="16"/>
                <w:szCs w:val="16"/>
                <w:lang w:eastAsia="zh-CN"/>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20</w:t>
            </w:r>
            <w:r w:rsidRPr="001C234B">
              <w:rPr>
                <w:sz w:val="16"/>
                <w:szCs w:val="16"/>
                <w:lang w:eastAsia="ja-JP"/>
              </w:rPr>
              <w:t>ns</w:t>
            </w:r>
          </w:p>
        </w:tc>
        <w:tc>
          <w:tcPr>
            <w:tcW w:w="4180"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L"/>
              <w:keepLines w:val="0"/>
              <w:widowControl w:val="0"/>
              <w:rPr>
                <w:sz w:val="16"/>
                <w:szCs w:val="16"/>
                <w:lang w:eastAsia="zh-CN"/>
              </w:rPr>
            </w:pPr>
            <w:r w:rsidRPr="001C234B">
              <w:rPr>
                <w:sz w:val="16"/>
                <w:szCs w:val="16"/>
                <w:lang w:eastAsia="ja-JP"/>
              </w:rPr>
              <w:t>All UEs supporting UE-Based</w:t>
            </w:r>
            <w:r w:rsidRPr="001C234B">
              <w:rPr>
                <w:rFonts w:hint="eastAsia"/>
                <w:sz w:val="16"/>
                <w:szCs w:val="16"/>
                <w:lang w:eastAsia="zh-CN"/>
              </w:rPr>
              <w:t xml:space="preserve"> or </w:t>
            </w:r>
            <w:r w:rsidRPr="001C234B">
              <w:rPr>
                <w:sz w:val="16"/>
                <w:szCs w:val="16"/>
                <w:lang w:eastAsia="ja-JP"/>
              </w:rPr>
              <w:t xml:space="preserve">UE-Assisted </w:t>
            </w:r>
            <w:r w:rsidRPr="001C234B">
              <w:rPr>
                <w:rFonts w:hint="eastAsia"/>
                <w:sz w:val="16"/>
                <w:szCs w:val="16"/>
                <w:lang w:eastAsia="zh-CN"/>
              </w:rPr>
              <w:t>DL-</w:t>
            </w:r>
            <w:proofErr w:type="spellStart"/>
            <w:r w:rsidRPr="001C234B">
              <w:rPr>
                <w:rFonts w:hint="eastAsia"/>
                <w:sz w:val="16"/>
                <w:szCs w:val="16"/>
                <w:lang w:eastAsia="zh-CN"/>
              </w:rPr>
              <w:t>AoD</w:t>
            </w:r>
            <w:proofErr w:type="spellEnd"/>
          </w:p>
        </w:tc>
        <w:tc>
          <w:tcPr>
            <w:tcW w:w="1275"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L"/>
              <w:keepLines w:val="0"/>
              <w:widowControl w:val="0"/>
              <w:jc w:val="center"/>
              <w:rPr>
                <w:sz w:val="16"/>
                <w:szCs w:val="16"/>
                <w:lang w:eastAsia="zh-CN"/>
              </w:rPr>
            </w:pPr>
            <w:r w:rsidRPr="001C234B">
              <w:rPr>
                <w:sz w:val="16"/>
                <w:szCs w:val="16"/>
              </w:rPr>
              <w:t>Rel-1</w:t>
            </w:r>
            <w:r w:rsidRPr="001C234B">
              <w:rPr>
                <w:rFonts w:hint="eastAsia"/>
                <w:sz w:val="16"/>
                <w:szCs w:val="16"/>
                <w:lang w:eastAsia="zh-CN"/>
              </w:rPr>
              <w:t>6</w:t>
            </w:r>
          </w:p>
        </w:tc>
      </w:tr>
      <w:tr w:rsidR="009E6DEA" w:rsidRPr="001C234B" w:rsidTr="003905DA">
        <w:trPr>
          <w:jc w:val="center"/>
        </w:trPr>
        <w:tc>
          <w:tcPr>
            <w:tcW w:w="1053"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L"/>
              <w:keepLines w:val="0"/>
              <w:widowControl w:val="0"/>
              <w:rPr>
                <w:sz w:val="16"/>
                <w:szCs w:val="16"/>
              </w:rPr>
            </w:pPr>
            <w:r w:rsidRPr="001C234B">
              <w:rPr>
                <w:sz w:val="16"/>
                <w:szCs w:val="16"/>
              </w:rPr>
              <w:t>9.3.1.2_</w:t>
            </w:r>
            <w:r w:rsidRPr="001C234B">
              <w:rPr>
                <w:rFonts w:hint="eastAsia"/>
                <w:sz w:val="16"/>
                <w:szCs w:val="16"/>
                <w:lang w:eastAsia="zh-CN"/>
              </w:rPr>
              <w:t>21</w:t>
            </w:r>
            <w:r w:rsidRPr="001C234B">
              <w:rPr>
                <w:sz w:val="16"/>
                <w:szCs w:val="16"/>
              </w:rPr>
              <w:t>s</w:t>
            </w:r>
          </w:p>
        </w:tc>
        <w:tc>
          <w:tcPr>
            <w:tcW w:w="3629"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L"/>
              <w:keepLines w:val="0"/>
              <w:widowControl w:val="0"/>
              <w:rPr>
                <w:sz w:val="16"/>
                <w:szCs w:val="16"/>
                <w:lang w:eastAsia="zh-CN"/>
              </w:rPr>
            </w:pPr>
            <w:r w:rsidRPr="001C234B">
              <w:rPr>
                <w:sz w:val="16"/>
                <w:szCs w:val="16"/>
              </w:rPr>
              <w:t xml:space="preserve">LPP Abort: Subtest </w:t>
            </w:r>
            <w:r w:rsidRPr="001C234B">
              <w:rPr>
                <w:rFonts w:hint="eastAsia"/>
                <w:sz w:val="16"/>
                <w:szCs w:val="16"/>
                <w:lang w:eastAsia="zh-CN"/>
              </w:rPr>
              <w:t>21</w:t>
            </w:r>
          </w:p>
        </w:tc>
        <w:tc>
          <w:tcPr>
            <w:tcW w:w="1083"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C"/>
              <w:keepLines w:val="0"/>
              <w:widowControl w:val="0"/>
              <w:rPr>
                <w:sz w:val="16"/>
                <w:szCs w:val="16"/>
                <w:lang w:eastAsia="zh-CN"/>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21</w:t>
            </w:r>
            <w:r w:rsidRPr="001C234B">
              <w:rPr>
                <w:sz w:val="16"/>
                <w:szCs w:val="16"/>
                <w:lang w:eastAsia="ja-JP"/>
              </w:rPr>
              <w:t>ns</w:t>
            </w:r>
          </w:p>
        </w:tc>
        <w:tc>
          <w:tcPr>
            <w:tcW w:w="4180"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L"/>
              <w:keepLines w:val="0"/>
              <w:widowControl w:val="0"/>
              <w:rPr>
                <w:sz w:val="16"/>
                <w:szCs w:val="16"/>
                <w:lang w:eastAsia="zh-CN"/>
              </w:rPr>
            </w:pPr>
            <w:r w:rsidRPr="001C234B">
              <w:rPr>
                <w:sz w:val="16"/>
                <w:szCs w:val="16"/>
                <w:lang w:eastAsia="ja-JP"/>
              </w:rPr>
              <w:t xml:space="preserve">All UEs supporting UE-Based </w:t>
            </w:r>
            <w:r w:rsidRPr="001C234B">
              <w:rPr>
                <w:rFonts w:hint="eastAsia"/>
                <w:sz w:val="16"/>
                <w:szCs w:val="16"/>
                <w:lang w:eastAsia="zh-CN"/>
              </w:rPr>
              <w:t xml:space="preserve">or </w:t>
            </w:r>
            <w:r w:rsidRPr="001C234B">
              <w:rPr>
                <w:sz w:val="16"/>
                <w:szCs w:val="16"/>
                <w:lang w:eastAsia="ja-JP"/>
              </w:rPr>
              <w:t xml:space="preserve">UE-Assisted </w:t>
            </w:r>
            <w:r w:rsidRPr="001C234B">
              <w:rPr>
                <w:rFonts w:hint="eastAsia"/>
                <w:sz w:val="16"/>
                <w:szCs w:val="16"/>
                <w:lang w:eastAsia="zh-CN"/>
              </w:rPr>
              <w:t>DL-TDOA</w:t>
            </w:r>
          </w:p>
        </w:tc>
        <w:tc>
          <w:tcPr>
            <w:tcW w:w="1275"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L"/>
              <w:keepLines w:val="0"/>
              <w:widowControl w:val="0"/>
              <w:jc w:val="center"/>
              <w:rPr>
                <w:sz w:val="16"/>
                <w:szCs w:val="16"/>
                <w:lang w:eastAsia="zh-CN"/>
              </w:rPr>
            </w:pPr>
            <w:r w:rsidRPr="001C234B">
              <w:rPr>
                <w:sz w:val="16"/>
                <w:szCs w:val="16"/>
              </w:rPr>
              <w:t>Rel-1</w:t>
            </w:r>
            <w:r w:rsidRPr="001C234B">
              <w:rPr>
                <w:rFonts w:hint="eastAsia"/>
                <w:sz w:val="16"/>
                <w:szCs w:val="16"/>
                <w:lang w:eastAsia="zh-CN"/>
              </w:rPr>
              <w:t>6</w:t>
            </w:r>
          </w:p>
        </w:tc>
      </w:tr>
      <w:tr w:rsidR="009E6DEA" w:rsidTr="003905DA">
        <w:trPr>
          <w:jc w:val="center"/>
        </w:trPr>
        <w:tc>
          <w:tcPr>
            <w:tcW w:w="1053"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rPr>
                <w:sz w:val="16"/>
                <w:szCs w:val="16"/>
              </w:rPr>
            </w:pPr>
            <w:r>
              <w:rPr>
                <w:b/>
                <w:bCs/>
                <w:sz w:val="16"/>
                <w:szCs w:val="16"/>
              </w:rPr>
              <w:t>9.3.2</w:t>
            </w:r>
          </w:p>
        </w:tc>
        <w:tc>
          <w:tcPr>
            <w:tcW w:w="3629"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rPr>
                <w:sz w:val="16"/>
                <w:szCs w:val="16"/>
              </w:rPr>
            </w:pPr>
            <w:r>
              <w:rPr>
                <w:b/>
                <w:bCs/>
                <w:sz w:val="16"/>
                <w:szCs w:val="16"/>
              </w:rPr>
              <w:t>LPP Transport</w:t>
            </w:r>
          </w:p>
        </w:tc>
        <w:tc>
          <w:tcPr>
            <w:tcW w:w="1083" w:type="dxa"/>
            <w:tcBorders>
              <w:top w:val="single" w:sz="4" w:space="0" w:color="auto"/>
              <w:left w:val="single" w:sz="4" w:space="0" w:color="auto"/>
              <w:bottom w:val="single" w:sz="4" w:space="0" w:color="auto"/>
              <w:right w:val="single" w:sz="4" w:space="0" w:color="auto"/>
            </w:tcBorders>
          </w:tcPr>
          <w:p w:rsidR="009E6DEA" w:rsidRDefault="009E6DEA" w:rsidP="00B93429">
            <w:pPr>
              <w:pStyle w:val="TAC"/>
              <w:keepLines w:val="0"/>
              <w:widowControl w:val="0"/>
              <w:rPr>
                <w:sz w:val="16"/>
                <w:szCs w:val="16"/>
              </w:rPr>
            </w:pPr>
          </w:p>
        </w:tc>
        <w:tc>
          <w:tcPr>
            <w:tcW w:w="1168" w:type="dxa"/>
            <w:tcBorders>
              <w:top w:val="single" w:sz="4" w:space="0" w:color="auto"/>
              <w:left w:val="single" w:sz="4" w:space="0" w:color="auto"/>
              <w:bottom w:val="single" w:sz="4" w:space="0" w:color="auto"/>
              <w:right w:val="single" w:sz="4" w:space="0" w:color="auto"/>
            </w:tcBorders>
          </w:tcPr>
          <w:p w:rsidR="009E6DEA" w:rsidRDefault="009E6DEA" w:rsidP="00B93429">
            <w:pPr>
              <w:pStyle w:val="TAC"/>
              <w:keepLines w:val="0"/>
              <w:widowControl w:val="0"/>
              <w:rPr>
                <w:sz w:val="16"/>
                <w:szCs w:val="16"/>
                <w:lang w:eastAsia="ja-JP"/>
              </w:rPr>
            </w:pPr>
          </w:p>
        </w:tc>
        <w:tc>
          <w:tcPr>
            <w:tcW w:w="4180" w:type="dxa"/>
            <w:tcBorders>
              <w:top w:val="single" w:sz="4" w:space="0" w:color="auto"/>
              <w:left w:val="single" w:sz="4" w:space="0" w:color="auto"/>
              <w:bottom w:val="single" w:sz="4" w:space="0" w:color="auto"/>
              <w:right w:val="single" w:sz="4" w:space="0" w:color="auto"/>
            </w:tcBorders>
          </w:tcPr>
          <w:p w:rsidR="009E6DEA" w:rsidRDefault="009E6DEA" w:rsidP="00B93429">
            <w:pPr>
              <w:pStyle w:val="TAL"/>
              <w:keepLines w:val="0"/>
              <w:widowControl w:val="0"/>
              <w:rPr>
                <w:sz w:val="16"/>
                <w:szCs w:val="16"/>
                <w:lang w:eastAsia="ja-JP"/>
              </w:rPr>
            </w:pPr>
          </w:p>
        </w:tc>
        <w:tc>
          <w:tcPr>
            <w:tcW w:w="1275" w:type="dxa"/>
            <w:tcBorders>
              <w:top w:val="single" w:sz="4" w:space="0" w:color="auto"/>
              <w:left w:val="single" w:sz="4" w:space="0" w:color="auto"/>
              <w:bottom w:val="single" w:sz="4" w:space="0" w:color="auto"/>
              <w:right w:val="single" w:sz="4" w:space="0" w:color="auto"/>
            </w:tcBorders>
          </w:tcPr>
          <w:p w:rsidR="009E6DEA" w:rsidRDefault="009E6DEA" w:rsidP="00B93429">
            <w:pPr>
              <w:pStyle w:val="TAL"/>
              <w:keepLines w:val="0"/>
              <w:widowControl w:val="0"/>
              <w:jc w:val="center"/>
              <w:rPr>
                <w:sz w:val="16"/>
                <w:szCs w:val="16"/>
              </w:rPr>
            </w:pPr>
          </w:p>
        </w:tc>
      </w:tr>
      <w:tr w:rsidR="009E6DEA" w:rsidTr="003905DA">
        <w:trPr>
          <w:jc w:val="center"/>
        </w:trPr>
        <w:tc>
          <w:tcPr>
            <w:tcW w:w="1053"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rPr>
                <w:sz w:val="16"/>
                <w:szCs w:val="16"/>
              </w:rPr>
            </w:pPr>
            <w:r>
              <w:rPr>
                <w:sz w:val="16"/>
                <w:szCs w:val="16"/>
              </w:rPr>
              <w:t>9.3.2.1</w:t>
            </w:r>
          </w:p>
        </w:tc>
        <w:tc>
          <w:tcPr>
            <w:tcW w:w="3629"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rPr>
                <w:sz w:val="16"/>
                <w:szCs w:val="16"/>
              </w:rPr>
            </w:pPr>
            <w:r>
              <w:rPr>
                <w:sz w:val="16"/>
                <w:szCs w:val="16"/>
              </w:rPr>
              <w:t>LPP Duplicated Message</w:t>
            </w:r>
          </w:p>
        </w:tc>
        <w:tc>
          <w:tcPr>
            <w:tcW w:w="1083"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C"/>
              <w:keepLines w:val="0"/>
              <w:widowControl w:val="0"/>
              <w:rPr>
                <w:sz w:val="16"/>
                <w:szCs w:val="16"/>
              </w:rPr>
            </w:pPr>
            <w:r>
              <w:rPr>
                <w:sz w:val="16"/>
                <w:szCs w:val="16"/>
              </w:rPr>
              <w:t>Rel-9</w:t>
            </w:r>
          </w:p>
        </w:tc>
        <w:tc>
          <w:tcPr>
            <w:tcW w:w="1168"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C"/>
              <w:keepLines w:val="0"/>
              <w:widowControl w:val="0"/>
              <w:rPr>
                <w:sz w:val="16"/>
                <w:szCs w:val="16"/>
                <w:lang w:eastAsia="ja-JP"/>
              </w:rPr>
            </w:pPr>
            <w:r>
              <w:rPr>
                <w:sz w:val="16"/>
                <w:szCs w:val="16"/>
                <w:lang w:eastAsia="ja-JP"/>
              </w:rPr>
              <w:t>C01ns</w:t>
            </w:r>
          </w:p>
        </w:tc>
        <w:tc>
          <w:tcPr>
            <w:tcW w:w="4180"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rPr>
                <w:sz w:val="16"/>
                <w:szCs w:val="16"/>
                <w:lang w:eastAsia="ja-JP"/>
              </w:rPr>
            </w:pPr>
            <w:r>
              <w:rPr>
                <w:sz w:val="16"/>
                <w:szCs w:val="16"/>
                <w:lang w:eastAsia="ja-JP"/>
              </w:rPr>
              <w:t>All UEs supporting LPP</w:t>
            </w:r>
          </w:p>
        </w:tc>
        <w:tc>
          <w:tcPr>
            <w:tcW w:w="1275"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jc w:val="center"/>
              <w:rPr>
                <w:sz w:val="16"/>
                <w:szCs w:val="16"/>
              </w:rPr>
            </w:pPr>
            <w:r>
              <w:rPr>
                <w:sz w:val="16"/>
                <w:szCs w:val="16"/>
              </w:rPr>
              <w:t>Rel-15</w:t>
            </w:r>
          </w:p>
        </w:tc>
      </w:tr>
      <w:tr w:rsidR="009E6DEA" w:rsidTr="003905DA">
        <w:trPr>
          <w:jc w:val="center"/>
        </w:trPr>
        <w:tc>
          <w:tcPr>
            <w:tcW w:w="1053"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rPr>
                <w:sz w:val="16"/>
                <w:szCs w:val="16"/>
              </w:rPr>
            </w:pPr>
            <w:r>
              <w:rPr>
                <w:sz w:val="16"/>
                <w:szCs w:val="16"/>
              </w:rPr>
              <w:t>9.3.2.2</w:t>
            </w:r>
          </w:p>
        </w:tc>
        <w:tc>
          <w:tcPr>
            <w:tcW w:w="3629"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rPr>
                <w:sz w:val="16"/>
                <w:szCs w:val="16"/>
              </w:rPr>
            </w:pPr>
            <w:r>
              <w:rPr>
                <w:sz w:val="16"/>
                <w:szCs w:val="16"/>
              </w:rPr>
              <w:t>LPP Acknowledgement</w:t>
            </w:r>
          </w:p>
        </w:tc>
        <w:tc>
          <w:tcPr>
            <w:tcW w:w="1083"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C"/>
              <w:keepLines w:val="0"/>
              <w:widowControl w:val="0"/>
              <w:rPr>
                <w:sz w:val="16"/>
                <w:szCs w:val="16"/>
              </w:rPr>
            </w:pPr>
            <w:r>
              <w:rPr>
                <w:sz w:val="16"/>
                <w:szCs w:val="16"/>
              </w:rPr>
              <w:t>Rel-9</w:t>
            </w:r>
          </w:p>
        </w:tc>
        <w:tc>
          <w:tcPr>
            <w:tcW w:w="1168"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C"/>
              <w:keepLines w:val="0"/>
              <w:widowControl w:val="0"/>
              <w:rPr>
                <w:sz w:val="16"/>
                <w:szCs w:val="16"/>
                <w:lang w:eastAsia="ja-JP"/>
              </w:rPr>
            </w:pPr>
            <w:r>
              <w:rPr>
                <w:sz w:val="16"/>
                <w:szCs w:val="16"/>
                <w:lang w:eastAsia="ja-JP"/>
              </w:rPr>
              <w:t>C01ns</w:t>
            </w:r>
          </w:p>
        </w:tc>
        <w:tc>
          <w:tcPr>
            <w:tcW w:w="4180"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rPr>
                <w:sz w:val="16"/>
                <w:szCs w:val="16"/>
                <w:lang w:eastAsia="ja-JP"/>
              </w:rPr>
            </w:pPr>
            <w:r>
              <w:rPr>
                <w:sz w:val="16"/>
                <w:szCs w:val="16"/>
                <w:lang w:eastAsia="ja-JP"/>
              </w:rPr>
              <w:t>All UEs supporting LPP</w:t>
            </w:r>
          </w:p>
        </w:tc>
        <w:tc>
          <w:tcPr>
            <w:tcW w:w="1275"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jc w:val="center"/>
              <w:rPr>
                <w:sz w:val="16"/>
                <w:szCs w:val="16"/>
              </w:rPr>
            </w:pPr>
            <w:r>
              <w:rPr>
                <w:sz w:val="16"/>
                <w:szCs w:val="16"/>
              </w:rPr>
              <w:t>Rel-15</w:t>
            </w:r>
          </w:p>
        </w:tc>
      </w:tr>
      <w:tr w:rsidR="009E6DEA" w:rsidTr="003905DA">
        <w:trPr>
          <w:jc w:val="center"/>
        </w:trPr>
        <w:tc>
          <w:tcPr>
            <w:tcW w:w="1053"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rPr>
                <w:sz w:val="16"/>
                <w:szCs w:val="16"/>
              </w:rPr>
            </w:pPr>
            <w:r>
              <w:rPr>
                <w:sz w:val="16"/>
                <w:szCs w:val="16"/>
              </w:rPr>
              <w:t>9.3.2.3</w:t>
            </w:r>
          </w:p>
        </w:tc>
        <w:tc>
          <w:tcPr>
            <w:tcW w:w="3629"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rPr>
                <w:sz w:val="16"/>
                <w:szCs w:val="16"/>
              </w:rPr>
            </w:pPr>
            <w:r>
              <w:rPr>
                <w:sz w:val="16"/>
                <w:szCs w:val="16"/>
              </w:rPr>
              <w:t>LPP Retransmission</w:t>
            </w:r>
          </w:p>
        </w:tc>
        <w:tc>
          <w:tcPr>
            <w:tcW w:w="1083"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C"/>
              <w:keepLines w:val="0"/>
              <w:widowControl w:val="0"/>
              <w:rPr>
                <w:sz w:val="16"/>
                <w:szCs w:val="16"/>
              </w:rPr>
            </w:pPr>
            <w:r>
              <w:rPr>
                <w:sz w:val="16"/>
                <w:szCs w:val="16"/>
              </w:rPr>
              <w:t>Rel-9</w:t>
            </w:r>
          </w:p>
        </w:tc>
        <w:tc>
          <w:tcPr>
            <w:tcW w:w="1168"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C"/>
              <w:keepLines w:val="0"/>
              <w:widowControl w:val="0"/>
              <w:rPr>
                <w:sz w:val="16"/>
                <w:szCs w:val="16"/>
                <w:lang w:eastAsia="ja-JP"/>
              </w:rPr>
            </w:pPr>
            <w:r>
              <w:rPr>
                <w:sz w:val="16"/>
                <w:szCs w:val="16"/>
                <w:lang w:eastAsia="ja-JP"/>
              </w:rPr>
              <w:t>C07ns</w:t>
            </w:r>
          </w:p>
        </w:tc>
        <w:tc>
          <w:tcPr>
            <w:tcW w:w="4180"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rPr>
                <w:sz w:val="16"/>
                <w:szCs w:val="16"/>
                <w:lang w:eastAsia="ja-JP"/>
              </w:rPr>
            </w:pPr>
            <w:r>
              <w:rPr>
                <w:sz w:val="16"/>
                <w:szCs w:val="16"/>
                <w:lang w:eastAsia="ja-JP"/>
              </w:rPr>
              <w:t>All UEs supporting LPP and the sending of acknowledgement request in LPP Provide Capabilities message</w:t>
            </w:r>
          </w:p>
        </w:tc>
        <w:tc>
          <w:tcPr>
            <w:tcW w:w="1275"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jc w:val="center"/>
              <w:rPr>
                <w:sz w:val="16"/>
                <w:szCs w:val="16"/>
              </w:rPr>
            </w:pPr>
            <w:r>
              <w:rPr>
                <w:sz w:val="16"/>
                <w:szCs w:val="16"/>
              </w:rPr>
              <w:t>Rel-15</w:t>
            </w:r>
          </w:p>
        </w:tc>
      </w:tr>
      <w:tr w:rsidR="009E6DEA" w:rsidTr="003905DA">
        <w:trPr>
          <w:jc w:val="center"/>
        </w:trPr>
        <w:tc>
          <w:tcPr>
            <w:tcW w:w="1053"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rPr>
                <w:sz w:val="16"/>
                <w:szCs w:val="16"/>
              </w:rPr>
            </w:pPr>
            <w:r>
              <w:rPr>
                <w:b/>
                <w:bCs/>
                <w:sz w:val="16"/>
                <w:szCs w:val="16"/>
              </w:rPr>
              <w:t>9.3.3</w:t>
            </w:r>
          </w:p>
        </w:tc>
        <w:tc>
          <w:tcPr>
            <w:tcW w:w="3629"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rPr>
                <w:sz w:val="16"/>
                <w:szCs w:val="16"/>
              </w:rPr>
            </w:pPr>
            <w:r>
              <w:rPr>
                <w:b/>
                <w:bCs/>
                <w:sz w:val="16"/>
                <w:szCs w:val="16"/>
              </w:rPr>
              <w:t>LPP Error Handling</w:t>
            </w:r>
          </w:p>
        </w:tc>
        <w:tc>
          <w:tcPr>
            <w:tcW w:w="1083" w:type="dxa"/>
            <w:tcBorders>
              <w:top w:val="single" w:sz="4" w:space="0" w:color="auto"/>
              <w:left w:val="single" w:sz="4" w:space="0" w:color="auto"/>
              <w:bottom w:val="single" w:sz="4" w:space="0" w:color="auto"/>
              <w:right w:val="single" w:sz="4" w:space="0" w:color="auto"/>
            </w:tcBorders>
          </w:tcPr>
          <w:p w:rsidR="009E6DEA" w:rsidRDefault="009E6DEA" w:rsidP="00B93429">
            <w:pPr>
              <w:pStyle w:val="TAC"/>
              <w:keepLines w:val="0"/>
              <w:widowControl w:val="0"/>
              <w:rPr>
                <w:sz w:val="16"/>
                <w:szCs w:val="16"/>
              </w:rPr>
            </w:pPr>
          </w:p>
        </w:tc>
        <w:tc>
          <w:tcPr>
            <w:tcW w:w="1168" w:type="dxa"/>
            <w:tcBorders>
              <w:top w:val="single" w:sz="4" w:space="0" w:color="auto"/>
              <w:left w:val="single" w:sz="4" w:space="0" w:color="auto"/>
              <w:bottom w:val="single" w:sz="4" w:space="0" w:color="auto"/>
              <w:right w:val="single" w:sz="4" w:space="0" w:color="auto"/>
            </w:tcBorders>
          </w:tcPr>
          <w:p w:rsidR="009E6DEA" w:rsidRDefault="009E6DEA" w:rsidP="00B93429">
            <w:pPr>
              <w:pStyle w:val="TAC"/>
              <w:keepLines w:val="0"/>
              <w:widowControl w:val="0"/>
              <w:rPr>
                <w:sz w:val="16"/>
                <w:szCs w:val="16"/>
                <w:lang w:eastAsia="ja-JP"/>
              </w:rPr>
            </w:pPr>
          </w:p>
        </w:tc>
        <w:tc>
          <w:tcPr>
            <w:tcW w:w="4180" w:type="dxa"/>
            <w:tcBorders>
              <w:top w:val="single" w:sz="4" w:space="0" w:color="auto"/>
              <w:left w:val="single" w:sz="4" w:space="0" w:color="auto"/>
              <w:bottom w:val="single" w:sz="4" w:space="0" w:color="auto"/>
              <w:right w:val="single" w:sz="4" w:space="0" w:color="auto"/>
            </w:tcBorders>
          </w:tcPr>
          <w:p w:rsidR="009E6DEA" w:rsidRDefault="009E6DEA" w:rsidP="00B93429">
            <w:pPr>
              <w:pStyle w:val="TAL"/>
              <w:keepLines w:val="0"/>
              <w:widowControl w:val="0"/>
              <w:rPr>
                <w:sz w:val="16"/>
                <w:szCs w:val="16"/>
                <w:lang w:eastAsia="ja-JP"/>
              </w:rPr>
            </w:pPr>
          </w:p>
        </w:tc>
        <w:tc>
          <w:tcPr>
            <w:tcW w:w="1275" w:type="dxa"/>
            <w:tcBorders>
              <w:top w:val="single" w:sz="4" w:space="0" w:color="auto"/>
              <w:left w:val="single" w:sz="4" w:space="0" w:color="auto"/>
              <w:bottom w:val="single" w:sz="4" w:space="0" w:color="auto"/>
              <w:right w:val="single" w:sz="4" w:space="0" w:color="auto"/>
            </w:tcBorders>
          </w:tcPr>
          <w:p w:rsidR="009E6DEA" w:rsidRDefault="009E6DEA" w:rsidP="00B93429">
            <w:pPr>
              <w:pStyle w:val="TAL"/>
              <w:keepLines w:val="0"/>
              <w:widowControl w:val="0"/>
              <w:jc w:val="center"/>
              <w:rPr>
                <w:sz w:val="16"/>
                <w:szCs w:val="16"/>
              </w:rPr>
            </w:pPr>
          </w:p>
        </w:tc>
      </w:tr>
      <w:tr w:rsidR="009E6DEA" w:rsidTr="003905DA">
        <w:trPr>
          <w:jc w:val="center"/>
        </w:trPr>
        <w:tc>
          <w:tcPr>
            <w:tcW w:w="1053"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rPr>
                <w:sz w:val="16"/>
                <w:szCs w:val="16"/>
              </w:rPr>
            </w:pPr>
            <w:r>
              <w:rPr>
                <w:sz w:val="16"/>
                <w:szCs w:val="16"/>
              </w:rPr>
              <w:t>9.3.3.1</w:t>
            </w:r>
          </w:p>
        </w:tc>
        <w:tc>
          <w:tcPr>
            <w:tcW w:w="3629"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rPr>
                <w:sz w:val="16"/>
                <w:szCs w:val="16"/>
              </w:rPr>
            </w:pPr>
            <w:r>
              <w:rPr>
                <w:sz w:val="16"/>
                <w:szCs w:val="16"/>
              </w:rPr>
              <w:t>Void</w:t>
            </w:r>
          </w:p>
        </w:tc>
        <w:tc>
          <w:tcPr>
            <w:tcW w:w="1083" w:type="dxa"/>
            <w:tcBorders>
              <w:top w:val="single" w:sz="4" w:space="0" w:color="auto"/>
              <w:left w:val="single" w:sz="4" w:space="0" w:color="auto"/>
              <w:bottom w:val="single" w:sz="4" w:space="0" w:color="auto"/>
              <w:right w:val="single" w:sz="4" w:space="0" w:color="auto"/>
            </w:tcBorders>
          </w:tcPr>
          <w:p w:rsidR="009E6DEA" w:rsidRDefault="009E6DEA" w:rsidP="00B93429">
            <w:pPr>
              <w:pStyle w:val="TAC"/>
              <w:keepLines w:val="0"/>
              <w:widowControl w:val="0"/>
              <w:rPr>
                <w:sz w:val="16"/>
                <w:szCs w:val="16"/>
              </w:rPr>
            </w:pPr>
          </w:p>
        </w:tc>
        <w:tc>
          <w:tcPr>
            <w:tcW w:w="1168" w:type="dxa"/>
            <w:tcBorders>
              <w:top w:val="single" w:sz="4" w:space="0" w:color="auto"/>
              <w:left w:val="single" w:sz="4" w:space="0" w:color="auto"/>
              <w:bottom w:val="single" w:sz="4" w:space="0" w:color="auto"/>
              <w:right w:val="single" w:sz="4" w:space="0" w:color="auto"/>
            </w:tcBorders>
          </w:tcPr>
          <w:p w:rsidR="009E6DEA" w:rsidRDefault="009E6DEA" w:rsidP="00B93429">
            <w:pPr>
              <w:pStyle w:val="TAC"/>
              <w:keepLines w:val="0"/>
              <w:widowControl w:val="0"/>
              <w:rPr>
                <w:sz w:val="16"/>
                <w:szCs w:val="16"/>
                <w:lang w:eastAsia="ja-JP"/>
              </w:rPr>
            </w:pPr>
          </w:p>
        </w:tc>
        <w:tc>
          <w:tcPr>
            <w:tcW w:w="4180" w:type="dxa"/>
            <w:tcBorders>
              <w:top w:val="single" w:sz="4" w:space="0" w:color="auto"/>
              <w:left w:val="single" w:sz="4" w:space="0" w:color="auto"/>
              <w:bottom w:val="single" w:sz="4" w:space="0" w:color="auto"/>
              <w:right w:val="single" w:sz="4" w:space="0" w:color="auto"/>
            </w:tcBorders>
          </w:tcPr>
          <w:p w:rsidR="009E6DEA" w:rsidRDefault="009E6DEA" w:rsidP="00B93429">
            <w:pPr>
              <w:pStyle w:val="TAL"/>
              <w:keepLines w:val="0"/>
              <w:widowControl w:val="0"/>
              <w:rPr>
                <w:sz w:val="16"/>
                <w:szCs w:val="16"/>
                <w:lang w:eastAsia="ja-JP"/>
              </w:rPr>
            </w:pPr>
          </w:p>
        </w:tc>
        <w:tc>
          <w:tcPr>
            <w:tcW w:w="1275" w:type="dxa"/>
            <w:tcBorders>
              <w:top w:val="single" w:sz="4" w:space="0" w:color="auto"/>
              <w:left w:val="single" w:sz="4" w:space="0" w:color="auto"/>
              <w:bottom w:val="single" w:sz="4" w:space="0" w:color="auto"/>
              <w:right w:val="single" w:sz="4" w:space="0" w:color="auto"/>
            </w:tcBorders>
          </w:tcPr>
          <w:p w:rsidR="009E6DEA" w:rsidRDefault="009E6DEA" w:rsidP="00B93429">
            <w:pPr>
              <w:pStyle w:val="TAL"/>
              <w:keepLines w:val="0"/>
              <w:widowControl w:val="0"/>
              <w:jc w:val="center"/>
              <w:rPr>
                <w:sz w:val="16"/>
                <w:szCs w:val="16"/>
              </w:rPr>
            </w:pPr>
          </w:p>
        </w:tc>
      </w:tr>
      <w:tr w:rsidR="009E6DEA" w:rsidTr="003905DA">
        <w:trPr>
          <w:jc w:val="center"/>
        </w:trPr>
        <w:tc>
          <w:tcPr>
            <w:tcW w:w="1053"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rPr>
                <w:sz w:val="16"/>
                <w:szCs w:val="16"/>
              </w:rPr>
            </w:pPr>
            <w:r>
              <w:rPr>
                <w:sz w:val="16"/>
                <w:szCs w:val="16"/>
              </w:rPr>
              <w:t>9.3.3.1A</w:t>
            </w:r>
          </w:p>
        </w:tc>
        <w:tc>
          <w:tcPr>
            <w:tcW w:w="3629"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rPr>
                <w:sz w:val="16"/>
                <w:szCs w:val="16"/>
              </w:rPr>
            </w:pPr>
            <w:r>
              <w:rPr>
                <w:sz w:val="16"/>
                <w:szCs w:val="16"/>
              </w:rPr>
              <w:t>Void</w:t>
            </w:r>
          </w:p>
        </w:tc>
        <w:tc>
          <w:tcPr>
            <w:tcW w:w="1083" w:type="dxa"/>
            <w:tcBorders>
              <w:top w:val="single" w:sz="4" w:space="0" w:color="auto"/>
              <w:left w:val="single" w:sz="4" w:space="0" w:color="auto"/>
              <w:bottom w:val="single" w:sz="4" w:space="0" w:color="auto"/>
              <w:right w:val="single" w:sz="4" w:space="0" w:color="auto"/>
            </w:tcBorders>
          </w:tcPr>
          <w:p w:rsidR="009E6DEA" w:rsidRDefault="009E6DEA" w:rsidP="00B93429">
            <w:pPr>
              <w:pStyle w:val="TAC"/>
              <w:keepLines w:val="0"/>
              <w:widowControl w:val="0"/>
              <w:rPr>
                <w:sz w:val="16"/>
                <w:szCs w:val="16"/>
              </w:rPr>
            </w:pPr>
          </w:p>
        </w:tc>
        <w:tc>
          <w:tcPr>
            <w:tcW w:w="1168" w:type="dxa"/>
            <w:tcBorders>
              <w:top w:val="single" w:sz="4" w:space="0" w:color="auto"/>
              <w:left w:val="single" w:sz="4" w:space="0" w:color="auto"/>
              <w:bottom w:val="single" w:sz="4" w:space="0" w:color="auto"/>
              <w:right w:val="single" w:sz="4" w:space="0" w:color="auto"/>
            </w:tcBorders>
          </w:tcPr>
          <w:p w:rsidR="009E6DEA" w:rsidRDefault="009E6DEA" w:rsidP="00B93429">
            <w:pPr>
              <w:pStyle w:val="TAC"/>
              <w:keepLines w:val="0"/>
              <w:widowControl w:val="0"/>
              <w:rPr>
                <w:sz w:val="16"/>
                <w:szCs w:val="16"/>
                <w:lang w:eastAsia="ja-JP"/>
              </w:rPr>
            </w:pPr>
          </w:p>
        </w:tc>
        <w:tc>
          <w:tcPr>
            <w:tcW w:w="4180" w:type="dxa"/>
            <w:tcBorders>
              <w:top w:val="single" w:sz="4" w:space="0" w:color="auto"/>
              <w:left w:val="single" w:sz="4" w:space="0" w:color="auto"/>
              <w:bottom w:val="single" w:sz="4" w:space="0" w:color="auto"/>
              <w:right w:val="single" w:sz="4" w:space="0" w:color="auto"/>
            </w:tcBorders>
          </w:tcPr>
          <w:p w:rsidR="009E6DEA" w:rsidRDefault="009E6DEA" w:rsidP="00B93429">
            <w:pPr>
              <w:pStyle w:val="TAL"/>
              <w:keepLines w:val="0"/>
              <w:widowControl w:val="0"/>
              <w:rPr>
                <w:sz w:val="16"/>
                <w:szCs w:val="16"/>
                <w:lang w:eastAsia="ja-JP"/>
              </w:rPr>
            </w:pPr>
          </w:p>
        </w:tc>
        <w:tc>
          <w:tcPr>
            <w:tcW w:w="1275" w:type="dxa"/>
            <w:tcBorders>
              <w:top w:val="single" w:sz="4" w:space="0" w:color="auto"/>
              <w:left w:val="single" w:sz="4" w:space="0" w:color="auto"/>
              <w:bottom w:val="single" w:sz="4" w:space="0" w:color="auto"/>
              <w:right w:val="single" w:sz="4" w:space="0" w:color="auto"/>
            </w:tcBorders>
          </w:tcPr>
          <w:p w:rsidR="009E6DEA" w:rsidRDefault="009E6DEA" w:rsidP="00B93429">
            <w:pPr>
              <w:pStyle w:val="TAL"/>
              <w:keepLines w:val="0"/>
              <w:widowControl w:val="0"/>
              <w:jc w:val="center"/>
              <w:rPr>
                <w:sz w:val="16"/>
                <w:szCs w:val="16"/>
              </w:rPr>
            </w:pPr>
          </w:p>
        </w:tc>
      </w:tr>
      <w:tr w:rsidR="009E6DEA" w:rsidTr="003905DA">
        <w:trPr>
          <w:jc w:val="center"/>
        </w:trPr>
        <w:tc>
          <w:tcPr>
            <w:tcW w:w="1053"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rPr>
                <w:sz w:val="16"/>
                <w:szCs w:val="16"/>
              </w:rPr>
            </w:pPr>
            <w:r>
              <w:rPr>
                <w:sz w:val="16"/>
                <w:szCs w:val="16"/>
              </w:rPr>
              <w:t>9.3.3.1B</w:t>
            </w:r>
          </w:p>
        </w:tc>
        <w:tc>
          <w:tcPr>
            <w:tcW w:w="3629"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rPr>
                <w:sz w:val="16"/>
                <w:szCs w:val="16"/>
              </w:rPr>
            </w:pPr>
            <w:r>
              <w:rPr>
                <w:sz w:val="16"/>
                <w:szCs w:val="16"/>
              </w:rPr>
              <w:t>LPP Requested Method not Supported - UE-Assisted</w:t>
            </w:r>
          </w:p>
        </w:tc>
        <w:tc>
          <w:tcPr>
            <w:tcW w:w="1083"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C"/>
              <w:keepLines w:val="0"/>
              <w:widowControl w:val="0"/>
              <w:rPr>
                <w:sz w:val="16"/>
                <w:szCs w:val="16"/>
              </w:rPr>
            </w:pPr>
            <w:r>
              <w:rPr>
                <w:sz w:val="16"/>
                <w:szCs w:val="16"/>
              </w:rPr>
              <w:t>Rel-9</w:t>
            </w:r>
            <w:r>
              <w:rPr>
                <w:sz w:val="16"/>
                <w:szCs w:val="16"/>
                <w:vertAlign w:val="superscript"/>
              </w:rPr>
              <w:t>(2)</w:t>
            </w:r>
            <w:r w:rsidRPr="001C234B">
              <w:rPr>
                <w:sz w:val="16"/>
                <w:szCs w:val="16"/>
                <w:vertAlign w:val="superscript"/>
              </w:rPr>
              <w:t xml:space="preserve"> (</w:t>
            </w:r>
            <w:r w:rsidRPr="001C234B">
              <w:rPr>
                <w:rFonts w:hint="eastAsia"/>
                <w:sz w:val="16"/>
                <w:szCs w:val="16"/>
                <w:vertAlign w:val="superscript"/>
                <w:lang w:eastAsia="zh-CN"/>
              </w:rPr>
              <w:t>5</w:t>
            </w:r>
            <w:r w:rsidRPr="001C234B">
              <w:rPr>
                <w:sz w:val="16"/>
                <w:szCs w:val="16"/>
                <w:vertAlign w:val="superscript"/>
              </w:rPr>
              <w:t>)</w:t>
            </w:r>
          </w:p>
        </w:tc>
        <w:tc>
          <w:tcPr>
            <w:tcW w:w="1168"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C"/>
              <w:keepLines w:val="0"/>
              <w:widowControl w:val="0"/>
              <w:rPr>
                <w:sz w:val="16"/>
                <w:szCs w:val="16"/>
                <w:lang w:eastAsia="ja-JP"/>
              </w:rPr>
            </w:pPr>
            <w:r>
              <w:rPr>
                <w:sz w:val="16"/>
                <w:szCs w:val="16"/>
                <w:lang w:eastAsia="ja-JP"/>
              </w:rPr>
              <w:t>C08ns</w:t>
            </w:r>
          </w:p>
        </w:tc>
        <w:tc>
          <w:tcPr>
            <w:tcW w:w="4180"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rPr>
                <w:sz w:val="16"/>
                <w:szCs w:val="16"/>
                <w:lang w:eastAsia="ja-JP"/>
              </w:rPr>
            </w:pPr>
            <w:r>
              <w:rPr>
                <w:sz w:val="16"/>
                <w:szCs w:val="16"/>
                <w:lang w:eastAsia="ja-JP"/>
              </w:rPr>
              <w:t>All UEs supporting at least one of UE-</w:t>
            </w:r>
            <w:r w:rsidRPr="001C234B">
              <w:rPr>
                <w:rFonts w:hint="eastAsia"/>
                <w:sz w:val="16"/>
                <w:szCs w:val="16"/>
                <w:lang w:eastAsia="zh-CN"/>
              </w:rPr>
              <w:t>A</w:t>
            </w:r>
            <w:r w:rsidRPr="001C234B">
              <w:rPr>
                <w:sz w:val="16"/>
                <w:szCs w:val="16"/>
                <w:lang w:eastAsia="ja-JP"/>
              </w:rPr>
              <w:t xml:space="preserve">ssisted </w:t>
            </w:r>
            <w:r>
              <w:rPr>
                <w:sz w:val="16"/>
                <w:szCs w:val="16"/>
                <w:lang w:eastAsia="ja-JP"/>
              </w:rPr>
              <w:t>GNSS</w:t>
            </w:r>
            <w:r>
              <w:rPr>
                <w:vertAlign w:val="superscript"/>
              </w:rPr>
              <w:t>(1)</w:t>
            </w:r>
            <w:r>
              <w:rPr>
                <w:sz w:val="16"/>
                <w:szCs w:val="16"/>
                <w:lang w:eastAsia="ja-JP"/>
              </w:rPr>
              <w:t>, UE-</w:t>
            </w:r>
            <w:r w:rsidRPr="001C234B">
              <w:rPr>
                <w:rFonts w:hint="eastAsia"/>
                <w:sz w:val="16"/>
                <w:szCs w:val="16"/>
                <w:lang w:eastAsia="zh-CN"/>
              </w:rPr>
              <w:t>A</w:t>
            </w:r>
            <w:r w:rsidRPr="001C234B">
              <w:rPr>
                <w:sz w:val="16"/>
                <w:szCs w:val="16"/>
                <w:lang w:eastAsia="ja-JP"/>
              </w:rPr>
              <w:t xml:space="preserve">ssisted </w:t>
            </w:r>
            <w:r>
              <w:rPr>
                <w:sz w:val="16"/>
                <w:szCs w:val="16"/>
                <w:lang w:eastAsia="ja-JP"/>
              </w:rPr>
              <w:t>OTDOA</w:t>
            </w:r>
            <w:r>
              <w:rPr>
                <w:vertAlign w:val="superscript"/>
              </w:rPr>
              <w:t>(6)</w:t>
            </w:r>
            <w:r>
              <w:rPr>
                <w:sz w:val="16"/>
                <w:szCs w:val="16"/>
                <w:lang w:eastAsia="ja-JP"/>
              </w:rPr>
              <w:t>, or UE-</w:t>
            </w:r>
            <w:r w:rsidRPr="001C234B">
              <w:rPr>
                <w:rFonts w:hint="eastAsia"/>
                <w:sz w:val="16"/>
                <w:szCs w:val="16"/>
                <w:lang w:eastAsia="zh-CN"/>
              </w:rPr>
              <w:t>A</w:t>
            </w:r>
            <w:r w:rsidRPr="001C234B">
              <w:rPr>
                <w:sz w:val="16"/>
                <w:szCs w:val="16"/>
                <w:lang w:eastAsia="ja-JP"/>
              </w:rPr>
              <w:t xml:space="preserve">ssisted </w:t>
            </w:r>
            <w:r>
              <w:rPr>
                <w:sz w:val="16"/>
                <w:szCs w:val="16"/>
                <w:lang w:eastAsia="ja-JP"/>
              </w:rPr>
              <w:t>ECID or UE-</w:t>
            </w:r>
            <w:r w:rsidRPr="001C234B">
              <w:rPr>
                <w:rFonts w:hint="eastAsia"/>
                <w:sz w:val="16"/>
                <w:szCs w:val="16"/>
                <w:lang w:eastAsia="zh-CN"/>
              </w:rPr>
              <w:t>A</w:t>
            </w:r>
            <w:r w:rsidRPr="001C234B">
              <w:rPr>
                <w:sz w:val="16"/>
                <w:szCs w:val="16"/>
                <w:lang w:eastAsia="ja-JP"/>
              </w:rPr>
              <w:t xml:space="preserve">ssisted </w:t>
            </w:r>
            <w:r>
              <w:rPr>
                <w:sz w:val="16"/>
                <w:szCs w:val="16"/>
                <w:lang w:eastAsia="ja-JP"/>
              </w:rPr>
              <w:t>WLAN or UE-</w:t>
            </w:r>
            <w:r w:rsidRPr="001C234B">
              <w:rPr>
                <w:rFonts w:hint="eastAsia"/>
                <w:sz w:val="16"/>
                <w:szCs w:val="16"/>
                <w:lang w:eastAsia="zh-CN"/>
              </w:rPr>
              <w:t>A</w:t>
            </w:r>
            <w:r w:rsidRPr="001C234B">
              <w:rPr>
                <w:sz w:val="16"/>
                <w:szCs w:val="16"/>
                <w:lang w:eastAsia="ja-JP"/>
              </w:rPr>
              <w:t xml:space="preserve">ssisted </w:t>
            </w:r>
            <w:r>
              <w:rPr>
                <w:sz w:val="16"/>
                <w:szCs w:val="16"/>
                <w:lang w:eastAsia="ja-JP"/>
              </w:rPr>
              <w:t>MBS or UE-</w:t>
            </w:r>
            <w:r w:rsidRPr="001C234B">
              <w:rPr>
                <w:rFonts w:hint="eastAsia"/>
                <w:sz w:val="16"/>
                <w:szCs w:val="16"/>
                <w:lang w:eastAsia="zh-CN"/>
              </w:rPr>
              <w:t>A</w:t>
            </w:r>
            <w:r w:rsidRPr="001C234B">
              <w:rPr>
                <w:sz w:val="16"/>
                <w:szCs w:val="16"/>
                <w:lang w:eastAsia="ja-JP"/>
              </w:rPr>
              <w:t xml:space="preserve">ssisted </w:t>
            </w:r>
            <w:r>
              <w:rPr>
                <w:sz w:val="16"/>
                <w:szCs w:val="16"/>
                <w:lang w:eastAsia="ja-JP"/>
              </w:rPr>
              <w:t>Bluetooth or UE-</w:t>
            </w:r>
            <w:r w:rsidRPr="001C234B">
              <w:rPr>
                <w:rFonts w:hint="eastAsia"/>
                <w:sz w:val="16"/>
                <w:szCs w:val="16"/>
                <w:lang w:eastAsia="zh-CN"/>
              </w:rPr>
              <w:t>A</w:t>
            </w:r>
            <w:r w:rsidRPr="001C234B">
              <w:rPr>
                <w:sz w:val="16"/>
                <w:szCs w:val="16"/>
                <w:lang w:eastAsia="ja-JP"/>
              </w:rPr>
              <w:t xml:space="preserve">ssisted </w:t>
            </w:r>
            <w:r>
              <w:rPr>
                <w:sz w:val="16"/>
                <w:szCs w:val="16"/>
                <w:lang w:eastAsia="ja-JP"/>
              </w:rPr>
              <w:t xml:space="preserve">Sensor </w:t>
            </w:r>
            <w:r w:rsidRPr="001C234B">
              <w:rPr>
                <w:rFonts w:hint="eastAsia"/>
                <w:sz w:val="16"/>
                <w:szCs w:val="16"/>
                <w:lang w:eastAsia="zh-CN"/>
              </w:rPr>
              <w:t xml:space="preserve">or </w:t>
            </w:r>
            <w:r w:rsidRPr="001C234B">
              <w:rPr>
                <w:sz w:val="16"/>
                <w:szCs w:val="16"/>
                <w:lang w:eastAsia="ja-JP"/>
              </w:rPr>
              <w:t>UE-</w:t>
            </w:r>
            <w:r w:rsidRPr="001C234B">
              <w:rPr>
                <w:rFonts w:hint="eastAsia"/>
                <w:sz w:val="16"/>
                <w:szCs w:val="16"/>
                <w:lang w:eastAsia="zh-CN"/>
              </w:rPr>
              <w:t>A</w:t>
            </w:r>
            <w:r w:rsidRPr="001C234B">
              <w:rPr>
                <w:sz w:val="16"/>
                <w:szCs w:val="16"/>
                <w:lang w:eastAsia="ja-JP"/>
              </w:rPr>
              <w:t xml:space="preserve">ssisted </w:t>
            </w:r>
            <w:r w:rsidRPr="001C234B">
              <w:rPr>
                <w:rFonts w:hint="eastAsia"/>
                <w:sz w:val="16"/>
                <w:szCs w:val="16"/>
                <w:lang w:eastAsia="zh-CN"/>
              </w:rPr>
              <w:t>DL-TDOA</w:t>
            </w:r>
            <w:r w:rsidRPr="001C234B">
              <w:rPr>
                <w:sz w:val="16"/>
                <w:szCs w:val="16"/>
                <w:lang w:eastAsia="ja-JP"/>
              </w:rPr>
              <w:t xml:space="preserve"> </w:t>
            </w:r>
            <w:r w:rsidRPr="001C234B">
              <w:rPr>
                <w:rFonts w:hint="eastAsia"/>
                <w:sz w:val="16"/>
                <w:szCs w:val="16"/>
                <w:lang w:eastAsia="zh-CN"/>
              </w:rPr>
              <w:t xml:space="preserve">or </w:t>
            </w:r>
            <w:r w:rsidRPr="001C234B">
              <w:rPr>
                <w:sz w:val="16"/>
                <w:szCs w:val="16"/>
                <w:lang w:eastAsia="ja-JP"/>
              </w:rPr>
              <w:t>UE-</w:t>
            </w:r>
            <w:r w:rsidRPr="001C234B">
              <w:rPr>
                <w:rFonts w:hint="eastAsia"/>
                <w:sz w:val="16"/>
                <w:szCs w:val="16"/>
                <w:lang w:eastAsia="zh-CN"/>
              </w:rPr>
              <w:t>A</w:t>
            </w:r>
            <w:r w:rsidRPr="001C234B">
              <w:rPr>
                <w:sz w:val="16"/>
                <w:szCs w:val="16"/>
                <w:lang w:eastAsia="ja-JP"/>
              </w:rPr>
              <w:t xml:space="preserve">ssisted </w:t>
            </w:r>
            <w:r w:rsidRPr="001C234B">
              <w:rPr>
                <w:rFonts w:hint="eastAsia"/>
                <w:sz w:val="16"/>
                <w:szCs w:val="16"/>
                <w:lang w:eastAsia="zh-CN"/>
              </w:rPr>
              <w:t>DL-</w:t>
            </w:r>
            <w:proofErr w:type="spellStart"/>
            <w:r w:rsidRPr="001C234B">
              <w:rPr>
                <w:rFonts w:hint="eastAsia"/>
                <w:sz w:val="16"/>
                <w:szCs w:val="16"/>
                <w:lang w:eastAsia="zh-CN"/>
              </w:rPr>
              <w:t>AoD</w:t>
            </w:r>
            <w:proofErr w:type="spellEnd"/>
            <w:r w:rsidRPr="001C234B">
              <w:rPr>
                <w:sz w:val="16"/>
                <w:szCs w:val="16"/>
                <w:lang w:eastAsia="ja-JP"/>
              </w:rPr>
              <w:t xml:space="preserve"> </w:t>
            </w:r>
            <w:r w:rsidRPr="001C234B">
              <w:rPr>
                <w:rFonts w:hint="eastAsia"/>
                <w:sz w:val="16"/>
                <w:szCs w:val="16"/>
                <w:lang w:eastAsia="zh-CN"/>
              </w:rPr>
              <w:t xml:space="preserve">or </w:t>
            </w:r>
            <w:r w:rsidRPr="001C234B">
              <w:rPr>
                <w:sz w:val="16"/>
                <w:szCs w:val="16"/>
                <w:lang w:eastAsia="ja-JP"/>
              </w:rPr>
              <w:t>UE-</w:t>
            </w:r>
            <w:r w:rsidRPr="001C234B">
              <w:rPr>
                <w:rFonts w:hint="eastAsia"/>
                <w:sz w:val="16"/>
                <w:szCs w:val="16"/>
                <w:lang w:eastAsia="zh-CN"/>
              </w:rPr>
              <w:t>A</w:t>
            </w:r>
            <w:r w:rsidRPr="001C234B">
              <w:rPr>
                <w:sz w:val="16"/>
                <w:szCs w:val="16"/>
                <w:lang w:eastAsia="ja-JP"/>
              </w:rPr>
              <w:t xml:space="preserve">ssisted </w:t>
            </w:r>
            <w:r w:rsidRPr="001C234B">
              <w:rPr>
                <w:rFonts w:hint="eastAsia"/>
                <w:sz w:val="16"/>
                <w:szCs w:val="16"/>
                <w:lang w:eastAsia="zh-CN"/>
              </w:rPr>
              <w:t>Multi-RTT</w:t>
            </w:r>
            <w:r w:rsidRPr="001C234B">
              <w:rPr>
                <w:sz w:val="16"/>
                <w:szCs w:val="16"/>
                <w:lang w:eastAsia="ja-JP"/>
              </w:rPr>
              <w:t xml:space="preserve"> </w:t>
            </w:r>
            <w:r w:rsidRPr="001C234B">
              <w:rPr>
                <w:rFonts w:hint="eastAsia"/>
                <w:sz w:val="16"/>
                <w:szCs w:val="16"/>
                <w:lang w:eastAsia="zh-CN"/>
              </w:rPr>
              <w:t xml:space="preserve">or </w:t>
            </w:r>
            <w:r w:rsidRPr="001C234B">
              <w:rPr>
                <w:sz w:val="16"/>
                <w:szCs w:val="16"/>
                <w:lang w:eastAsia="ja-JP"/>
              </w:rPr>
              <w:t>UE-</w:t>
            </w:r>
            <w:r w:rsidRPr="001C234B">
              <w:rPr>
                <w:rFonts w:hint="eastAsia"/>
                <w:sz w:val="16"/>
                <w:szCs w:val="16"/>
                <w:lang w:eastAsia="zh-CN"/>
              </w:rPr>
              <w:t>A</w:t>
            </w:r>
            <w:r w:rsidRPr="001C234B">
              <w:rPr>
                <w:sz w:val="16"/>
                <w:szCs w:val="16"/>
                <w:lang w:eastAsia="ja-JP"/>
              </w:rPr>
              <w:t xml:space="preserve">ssisted </w:t>
            </w:r>
            <w:r w:rsidRPr="001C234B">
              <w:rPr>
                <w:rFonts w:hint="eastAsia"/>
                <w:sz w:val="16"/>
                <w:szCs w:val="16"/>
                <w:lang w:eastAsia="zh-CN"/>
              </w:rPr>
              <w:t>NR E-CID</w:t>
            </w:r>
            <w:r w:rsidRPr="001C234B">
              <w:rPr>
                <w:sz w:val="16"/>
                <w:szCs w:val="16"/>
                <w:lang w:eastAsia="ja-JP"/>
              </w:rPr>
              <w:t xml:space="preserve"> </w:t>
            </w:r>
            <w:r>
              <w:rPr>
                <w:sz w:val="16"/>
                <w:szCs w:val="16"/>
                <w:lang w:eastAsia="ja-JP"/>
              </w:rPr>
              <w:t>but not all of them</w:t>
            </w:r>
          </w:p>
        </w:tc>
        <w:tc>
          <w:tcPr>
            <w:tcW w:w="1275"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jc w:val="center"/>
              <w:rPr>
                <w:sz w:val="16"/>
                <w:szCs w:val="16"/>
              </w:rPr>
            </w:pPr>
            <w:r>
              <w:rPr>
                <w:sz w:val="16"/>
                <w:szCs w:val="16"/>
              </w:rPr>
              <w:t>Rel-15</w:t>
            </w:r>
          </w:p>
        </w:tc>
      </w:tr>
      <w:tr w:rsidR="009E6DEA" w:rsidTr="003905DA">
        <w:trPr>
          <w:jc w:val="center"/>
        </w:trPr>
        <w:tc>
          <w:tcPr>
            <w:tcW w:w="1053"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rPr>
                <w:sz w:val="16"/>
                <w:szCs w:val="16"/>
              </w:rPr>
            </w:pPr>
            <w:r>
              <w:rPr>
                <w:b/>
                <w:bCs/>
                <w:sz w:val="16"/>
                <w:szCs w:val="16"/>
              </w:rPr>
              <w:t>9.3.4</w:t>
            </w:r>
          </w:p>
        </w:tc>
        <w:tc>
          <w:tcPr>
            <w:tcW w:w="3629"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rPr>
                <w:sz w:val="16"/>
                <w:szCs w:val="16"/>
              </w:rPr>
            </w:pPr>
            <w:r>
              <w:rPr>
                <w:b/>
                <w:bCs/>
                <w:sz w:val="16"/>
                <w:szCs w:val="16"/>
              </w:rPr>
              <w:t>LPP Positioning Procedures</w:t>
            </w:r>
          </w:p>
        </w:tc>
        <w:tc>
          <w:tcPr>
            <w:tcW w:w="1083" w:type="dxa"/>
            <w:tcBorders>
              <w:top w:val="single" w:sz="4" w:space="0" w:color="auto"/>
              <w:left w:val="single" w:sz="4" w:space="0" w:color="auto"/>
              <w:bottom w:val="single" w:sz="4" w:space="0" w:color="auto"/>
              <w:right w:val="single" w:sz="4" w:space="0" w:color="auto"/>
            </w:tcBorders>
          </w:tcPr>
          <w:p w:rsidR="009E6DEA" w:rsidRDefault="009E6DEA" w:rsidP="00B93429">
            <w:pPr>
              <w:pStyle w:val="TAC"/>
              <w:keepLines w:val="0"/>
              <w:widowControl w:val="0"/>
              <w:rPr>
                <w:sz w:val="16"/>
                <w:szCs w:val="16"/>
              </w:rPr>
            </w:pPr>
          </w:p>
        </w:tc>
        <w:tc>
          <w:tcPr>
            <w:tcW w:w="1168" w:type="dxa"/>
            <w:tcBorders>
              <w:top w:val="single" w:sz="4" w:space="0" w:color="auto"/>
              <w:left w:val="single" w:sz="4" w:space="0" w:color="auto"/>
              <w:bottom w:val="single" w:sz="4" w:space="0" w:color="auto"/>
              <w:right w:val="single" w:sz="4" w:space="0" w:color="auto"/>
            </w:tcBorders>
          </w:tcPr>
          <w:p w:rsidR="009E6DEA" w:rsidRDefault="009E6DEA" w:rsidP="00B93429">
            <w:pPr>
              <w:pStyle w:val="TAC"/>
              <w:keepLines w:val="0"/>
              <w:widowControl w:val="0"/>
              <w:rPr>
                <w:sz w:val="16"/>
                <w:szCs w:val="16"/>
                <w:lang w:eastAsia="ja-JP"/>
              </w:rPr>
            </w:pPr>
          </w:p>
        </w:tc>
        <w:tc>
          <w:tcPr>
            <w:tcW w:w="4180" w:type="dxa"/>
            <w:tcBorders>
              <w:top w:val="single" w:sz="4" w:space="0" w:color="auto"/>
              <w:left w:val="single" w:sz="4" w:space="0" w:color="auto"/>
              <w:bottom w:val="single" w:sz="4" w:space="0" w:color="auto"/>
              <w:right w:val="single" w:sz="4" w:space="0" w:color="auto"/>
            </w:tcBorders>
          </w:tcPr>
          <w:p w:rsidR="009E6DEA" w:rsidRDefault="009E6DEA" w:rsidP="00B93429">
            <w:pPr>
              <w:pStyle w:val="TAL"/>
              <w:keepLines w:val="0"/>
              <w:widowControl w:val="0"/>
              <w:rPr>
                <w:sz w:val="16"/>
                <w:szCs w:val="16"/>
                <w:lang w:eastAsia="ja-JP"/>
              </w:rPr>
            </w:pPr>
          </w:p>
        </w:tc>
        <w:tc>
          <w:tcPr>
            <w:tcW w:w="1275" w:type="dxa"/>
            <w:tcBorders>
              <w:top w:val="single" w:sz="4" w:space="0" w:color="auto"/>
              <w:left w:val="single" w:sz="4" w:space="0" w:color="auto"/>
              <w:bottom w:val="single" w:sz="4" w:space="0" w:color="auto"/>
              <w:right w:val="single" w:sz="4" w:space="0" w:color="auto"/>
            </w:tcBorders>
          </w:tcPr>
          <w:p w:rsidR="009E6DEA" w:rsidRDefault="009E6DEA" w:rsidP="00B93429">
            <w:pPr>
              <w:pStyle w:val="TAL"/>
              <w:keepLines w:val="0"/>
              <w:widowControl w:val="0"/>
              <w:jc w:val="center"/>
              <w:rPr>
                <w:sz w:val="16"/>
                <w:szCs w:val="16"/>
              </w:rPr>
            </w:pPr>
          </w:p>
        </w:tc>
      </w:tr>
      <w:tr w:rsidR="009E6DEA" w:rsidTr="003905DA">
        <w:trPr>
          <w:jc w:val="center"/>
        </w:trPr>
        <w:tc>
          <w:tcPr>
            <w:tcW w:w="1053"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rPr>
                <w:sz w:val="16"/>
                <w:szCs w:val="16"/>
              </w:rPr>
            </w:pPr>
            <w:r>
              <w:rPr>
                <w:sz w:val="16"/>
                <w:szCs w:val="16"/>
              </w:rPr>
              <w:t>9.3.4.1_15s</w:t>
            </w:r>
          </w:p>
        </w:tc>
        <w:tc>
          <w:tcPr>
            <w:tcW w:w="3629"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rPr>
                <w:sz w:val="16"/>
                <w:szCs w:val="16"/>
              </w:rPr>
            </w:pPr>
            <w:r>
              <w:rPr>
                <w:sz w:val="16"/>
                <w:szCs w:val="16"/>
              </w:rPr>
              <w:t>E-SMLC Initiated Assistance Data Delivery followed by Location Information Transfer: UE-Based: Subtest 15</w:t>
            </w:r>
          </w:p>
        </w:tc>
        <w:tc>
          <w:tcPr>
            <w:tcW w:w="1083"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C"/>
              <w:keepLines w:val="0"/>
              <w:widowControl w:val="0"/>
              <w:rPr>
                <w:sz w:val="16"/>
                <w:szCs w:val="16"/>
              </w:rPr>
            </w:pPr>
            <w:r>
              <w:rPr>
                <w:sz w:val="16"/>
                <w:szCs w:val="16"/>
              </w:rPr>
              <w:t>Rel-9</w:t>
            </w:r>
            <w:r>
              <w:rPr>
                <w:sz w:val="16"/>
                <w:szCs w:val="16"/>
                <w:vertAlign w:val="superscript"/>
              </w:rPr>
              <w:t>(2)</w:t>
            </w:r>
          </w:p>
        </w:tc>
        <w:tc>
          <w:tcPr>
            <w:tcW w:w="1168"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C"/>
              <w:keepLines w:val="0"/>
              <w:widowControl w:val="0"/>
              <w:rPr>
                <w:sz w:val="16"/>
                <w:szCs w:val="16"/>
                <w:lang w:eastAsia="ja-JP"/>
              </w:rPr>
            </w:pPr>
            <w:r>
              <w:rPr>
                <w:sz w:val="16"/>
                <w:szCs w:val="16"/>
                <w:lang w:eastAsia="ja-JP"/>
              </w:rPr>
              <w:t>C10ns</w:t>
            </w:r>
          </w:p>
        </w:tc>
        <w:tc>
          <w:tcPr>
            <w:tcW w:w="4180"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rPr>
                <w:sz w:val="16"/>
                <w:szCs w:val="16"/>
                <w:lang w:eastAsia="ja-JP"/>
              </w:rPr>
            </w:pPr>
            <w:r>
              <w:rPr>
                <w:sz w:val="16"/>
                <w:szCs w:val="16"/>
                <w:lang w:eastAsia="ja-JP"/>
              </w:rPr>
              <w:t>All UEs supporting UE-Based A-GNSS</w:t>
            </w:r>
            <w:r>
              <w:rPr>
                <w:vertAlign w:val="superscript"/>
              </w:rPr>
              <w:t>(1)</w:t>
            </w:r>
          </w:p>
        </w:tc>
        <w:tc>
          <w:tcPr>
            <w:tcW w:w="1275"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jc w:val="center"/>
              <w:rPr>
                <w:sz w:val="16"/>
                <w:szCs w:val="16"/>
              </w:rPr>
            </w:pPr>
            <w:r>
              <w:rPr>
                <w:sz w:val="16"/>
                <w:szCs w:val="16"/>
              </w:rPr>
              <w:t>Rel-15</w:t>
            </w:r>
          </w:p>
        </w:tc>
      </w:tr>
      <w:tr w:rsidR="009E6DEA" w:rsidTr="003905DA">
        <w:trPr>
          <w:jc w:val="center"/>
        </w:trPr>
        <w:tc>
          <w:tcPr>
            <w:tcW w:w="1053"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rPr>
                <w:sz w:val="16"/>
                <w:szCs w:val="16"/>
              </w:rPr>
            </w:pPr>
            <w:r>
              <w:rPr>
                <w:sz w:val="16"/>
                <w:szCs w:val="16"/>
              </w:rPr>
              <w:t>9.3.4.1_16s</w:t>
            </w:r>
          </w:p>
        </w:tc>
        <w:tc>
          <w:tcPr>
            <w:tcW w:w="3629"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rPr>
                <w:sz w:val="16"/>
                <w:szCs w:val="16"/>
              </w:rPr>
            </w:pPr>
            <w:r>
              <w:rPr>
                <w:sz w:val="16"/>
                <w:szCs w:val="16"/>
              </w:rPr>
              <w:t>E-SMLC Initiated Assistance Data Delivery followed by Location Information Transfer: UE-Based: Subtest 16</w:t>
            </w:r>
          </w:p>
        </w:tc>
        <w:tc>
          <w:tcPr>
            <w:tcW w:w="1083"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C"/>
              <w:keepLines w:val="0"/>
              <w:widowControl w:val="0"/>
              <w:rPr>
                <w:sz w:val="16"/>
                <w:szCs w:val="16"/>
                <w:lang w:eastAsia="ja-JP"/>
              </w:rPr>
            </w:pPr>
            <w:r>
              <w:rPr>
                <w:sz w:val="16"/>
                <w:szCs w:val="16"/>
                <w:lang w:eastAsia="ja-JP"/>
              </w:rPr>
              <w:t>C11ns</w:t>
            </w:r>
          </w:p>
        </w:tc>
        <w:tc>
          <w:tcPr>
            <w:tcW w:w="4180"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rPr>
                <w:sz w:val="16"/>
                <w:szCs w:val="16"/>
                <w:lang w:eastAsia="ja-JP"/>
              </w:rPr>
            </w:pPr>
            <w:r>
              <w:rPr>
                <w:sz w:val="16"/>
                <w:szCs w:val="16"/>
                <w:lang w:eastAsia="ja-JP"/>
              </w:rPr>
              <w:t>All UEs supporting UE-Based MBS</w:t>
            </w:r>
          </w:p>
        </w:tc>
        <w:tc>
          <w:tcPr>
            <w:tcW w:w="1275"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jc w:val="center"/>
              <w:rPr>
                <w:sz w:val="16"/>
                <w:szCs w:val="16"/>
              </w:rPr>
            </w:pPr>
            <w:r>
              <w:rPr>
                <w:sz w:val="16"/>
                <w:szCs w:val="16"/>
              </w:rPr>
              <w:t>Rel-15</w:t>
            </w:r>
          </w:p>
        </w:tc>
      </w:tr>
      <w:tr w:rsidR="009E6DEA" w:rsidTr="003905DA">
        <w:trPr>
          <w:jc w:val="center"/>
        </w:trPr>
        <w:tc>
          <w:tcPr>
            <w:tcW w:w="1053"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rPr>
                <w:sz w:val="16"/>
                <w:szCs w:val="16"/>
              </w:rPr>
            </w:pPr>
            <w:r>
              <w:rPr>
                <w:sz w:val="16"/>
                <w:szCs w:val="16"/>
              </w:rPr>
              <w:t>9.3.4.1_17s</w:t>
            </w:r>
          </w:p>
        </w:tc>
        <w:tc>
          <w:tcPr>
            <w:tcW w:w="3629"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rPr>
                <w:sz w:val="16"/>
                <w:szCs w:val="16"/>
              </w:rPr>
            </w:pPr>
            <w:r>
              <w:rPr>
                <w:sz w:val="16"/>
                <w:szCs w:val="16"/>
              </w:rPr>
              <w:t>E-SMLC Initiated Assistance Data Delivery followed by Location Information Transfer: UE-Based: Subtest 17</w:t>
            </w:r>
          </w:p>
        </w:tc>
        <w:tc>
          <w:tcPr>
            <w:tcW w:w="1083"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C"/>
              <w:keepLines w:val="0"/>
              <w:widowControl w:val="0"/>
              <w:rPr>
                <w:sz w:val="16"/>
                <w:szCs w:val="16"/>
                <w:lang w:eastAsia="ja-JP"/>
              </w:rPr>
            </w:pPr>
            <w:r>
              <w:rPr>
                <w:sz w:val="16"/>
                <w:szCs w:val="16"/>
                <w:lang w:eastAsia="ja-JP"/>
              </w:rPr>
              <w:t>C12ns</w:t>
            </w:r>
          </w:p>
        </w:tc>
        <w:tc>
          <w:tcPr>
            <w:tcW w:w="4180"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rPr>
                <w:sz w:val="16"/>
                <w:szCs w:val="16"/>
                <w:lang w:eastAsia="ja-JP"/>
              </w:rPr>
            </w:pPr>
            <w:r>
              <w:rPr>
                <w:sz w:val="16"/>
                <w:szCs w:val="16"/>
                <w:lang w:eastAsia="ja-JP"/>
              </w:rPr>
              <w:t>All UEs supporting UE-Based WLAN</w:t>
            </w:r>
          </w:p>
        </w:tc>
        <w:tc>
          <w:tcPr>
            <w:tcW w:w="1275"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jc w:val="center"/>
              <w:rPr>
                <w:sz w:val="16"/>
                <w:szCs w:val="16"/>
              </w:rPr>
            </w:pPr>
            <w:r>
              <w:rPr>
                <w:sz w:val="16"/>
                <w:szCs w:val="16"/>
              </w:rPr>
              <w:t>Rel-15</w:t>
            </w:r>
          </w:p>
        </w:tc>
      </w:tr>
      <w:tr w:rsidR="009E6DEA" w:rsidTr="003905DA">
        <w:trPr>
          <w:jc w:val="center"/>
        </w:trPr>
        <w:tc>
          <w:tcPr>
            <w:tcW w:w="1053"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rPr>
                <w:sz w:val="16"/>
                <w:szCs w:val="16"/>
              </w:rPr>
            </w:pPr>
            <w:r>
              <w:rPr>
                <w:sz w:val="16"/>
                <w:szCs w:val="16"/>
              </w:rPr>
              <w:t>9.3.4.1_18s</w:t>
            </w:r>
          </w:p>
        </w:tc>
        <w:tc>
          <w:tcPr>
            <w:tcW w:w="3629"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rPr>
                <w:sz w:val="16"/>
                <w:szCs w:val="16"/>
              </w:rPr>
            </w:pPr>
            <w:r>
              <w:rPr>
                <w:sz w:val="16"/>
                <w:szCs w:val="16"/>
              </w:rPr>
              <w:t>E-SMLC Initiated Assistance Data Delivery followed by Location Information Transfer: UE-Based: Subtest 18</w:t>
            </w:r>
          </w:p>
        </w:tc>
        <w:tc>
          <w:tcPr>
            <w:tcW w:w="1083"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C"/>
              <w:keepLines w:val="0"/>
              <w:widowControl w:val="0"/>
              <w:rPr>
                <w:sz w:val="16"/>
                <w:szCs w:val="16"/>
                <w:lang w:eastAsia="ja-JP"/>
              </w:rPr>
            </w:pPr>
            <w:r>
              <w:rPr>
                <w:sz w:val="16"/>
                <w:szCs w:val="16"/>
                <w:lang w:eastAsia="ja-JP"/>
              </w:rPr>
              <w:t>C13ns</w:t>
            </w:r>
          </w:p>
        </w:tc>
        <w:tc>
          <w:tcPr>
            <w:tcW w:w="4180"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rPr>
                <w:sz w:val="16"/>
                <w:szCs w:val="16"/>
                <w:lang w:eastAsia="ja-JP"/>
              </w:rPr>
            </w:pPr>
            <w:r>
              <w:rPr>
                <w:sz w:val="16"/>
                <w:szCs w:val="16"/>
                <w:lang w:eastAsia="ja-JP"/>
              </w:rPr>
              <w:t>All UEs supporting UE-Based Sensor</w:t>
            </w:r>
          </w:p>
        </w:tc>
        <w:tc>
          <w:tcPr>
            <w:tcW w:w="1275"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jc w:val="center"/>
              <w:rPr>
                <w:sz w:val="16"/>
                <w:szCs w:val="16"/>
              </w:rPr>
            </w:pPr>
            <w:r>
              <w:rPr>
                <w:sz w:val="16"/>
                <w:szCs w:val="16"/>
              </w:rPr>
              <w:t>Rel-15</w:t>
            </w:r>
          </w:p>
        </w:tc>
      </w:tr>
      <w:tr w:rsidR="009E6DEA" w:rsidRPr="001C234B" w:rsidTr="003905DA">
        <w:trPr>
          <w:jc w:val="center"/>
        </w:trPr>
        <w:tc>
          <w:tcPr>
            <w:tcW w:w="1053"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L"/>
              <w:keepLines w:val="0"/>
              <w:widowControl w:val="0"/>
              <w:rPr>
                <w:sz w:val="16"/>
                <w:szCs w:val="16"/>
              </w:rPr>
            </w:pPr>
            <w:r w:rsidRPr="001C234B">
              <w:rPr>
                <w:sz w:val="16"/>
                <w:szCs w:val="16"/>
              </w:rPr>
              <w:t>9.3.4.1_</w:t>
            </w:r>
            <w:r w:rsidRPr="001C234B">
              <w:rPr>
                <w:rFonts w:hint="eastAsia"/>
                <w:sz w:val="16"/>
                <w:szCs w:val="16"/>
                <w:lang w:eastAsia="zh-CN"/>
              </w:rPr>
              <w:t>20</w:t>
            </w:r>
            <w:r w:rsidRPr="001C234B">
              <w:rPr>
                <w:sz w:val="16"/>
                <w:szCs w:val="16"/>
              </w:rPr>
              <w:t>s</w:t>
            </w:r>
          </w:p>
        </w:tc>
        <w:tc>
          <w:tcPr>
            <w:tcW w:w="3629"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L"/>
              <w:keepLines w:val="0"/>
              <w:widowControl w:val="0"/>
              <w:rPr>
                <w:sz w:val="16"/>
                <w:szCs w:val="16"/>
                <w:lang w:eastAsia="zh-CN"/>
              </w:rPr>
            </w:pPr>
            <w:r w:rsidRPr="001C234B">
              <w:rPr>
                <w:sz w:val="16"/>
                <w:szCs w:val="16"/>
              </w:rPr>
              <w:t>E-SMLC Initiated Assistance Data Delivery followed by Location Information Transfer: UE-</w:t>
            </w:r>
            <w:r w:rsidRPr="001C234B">
              <w:rPr>
                <w:sz w:val="16"/>
                <w:szCs w:val="16"/>
              </w:rPr>
              <w:lastRenderedPageBreak/>
              <w:t xml:space="preserve">Based: Subtest </w:t>
            </w:r>
            <w:r w:rsidRPr="001C234B">
              <w:rPr>
                <w:rFonts w:hint="eastAsia"/>
                <w:sz w:val="16"/>
                <w:szCs w:val="16"/>
                <w:lang w:eastAsia="zh-CN"/>
              </w:rPr>
              <w:t>20</w:t>
            </w:r>
          </w:p>
        </w:tc>
        <w:tc>
          <w:tcPr>
            <w:tcW w:w="1083"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C"/>
              <w:keepLines w:val="0"/>
              <w:widowControl w:val="0"/>
              <w:rPr>
                <w:sz w:val="16"/>
                <w:szCs w:val="16"/>
                <w:lang w:eastAsia="zh-CN"/>
              </w:rPr>
            </w:pPr>
            <w:r w:rsidRPr="001C234B">
              <w:rPr>
                <w:sz w:val="16"/>
                <w:szCs w:val="16"/>
              </w:rPr>
              <w:lastRenderedPageBreak/>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22</w:t>
            </w:r>
            <w:r w:rsidRPr="001C234B">
              <w:rPr>
                <w:sz w:val="16"/>
                <w:szCs w:val="16"/>
                <w:lang w:eastAsia="ja-JP"/>
              </w:rPr>
              <w:t>ns</w:t>
            </w:r>
          </w:p>
        </w:tc>
        <w:tc>
          <w:tcPr>
            <w:tcW w:w="4180"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L"/>
              <w:keepLines w:val="0"/>
              <w:widowControl w:val="0"/>
              <w:rPr>
                <w:sz w:val="16"/>
                <w:szCs w:val="16"/>
                <w:lang w:eastAsia="zh-CN"/>
              </w:rPr>
            </w:pPr>
            <w:r w:rsidRPr="001C234B">
              <w:rPr>
                <w:sz w:val="16"/>
                <w:szCs w:val="16"/>
                <w:lang w:eastAsia="ja-JP"/>
              </w:rPr>
              <w:t xml:space="preserve">All UEs supporting UE-Based </w:t>
            </w:r>
            <w:r w:rsidRPr="001C234B">
              <w:rPr>
                <w:rFonts w:hint="eastAsia"/>
                <w:sz w:val="16"/>
                <w:szCs w:val="16"/>
                <w:lang w:eastAsia="zh-CN"/>
              </w:rPr>
              <w:t>DL-</w:t>
            </w:r>
            <w:proofErr w:type="spellStart"/>
            <w:r w:rsidRPr="001C234B">
              <w:rPr>
                <w:rFonts w:hint="eastAsia"/>
                <w:sz w:val="16"/>
                <w:szCs w:val="16"/>
                <w:lang w:eastAsia="zh-CN"/>
              </w:rPr>
              <w:t>AoD</w:t>
            </w:r>
            <w:proofErr w:type="spellEnd"/>
          </w:p>
        </w:tc>
        <w:tc>
          <w:tcPr>
            <w:tcW w:w="1275"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L"/>
              <w:keepLines w:val="0"/>
              <w:widowControl w:val="0"/>
              <w:jc w:val="center"/>
              <w:rPr>
                <w:sz w:val="16"/>
                <w:szCs w:val="16"/>
                <w:lang w:eastAsia="zh-CN"/>
              </w:rPr>
            </w:pPr>
            <w:r w:rsidRPr="001C234B">
              <w:rPr>
                <w:sz w:val="16"/>
                <w:szCs w:val="16"/>
              </w:rPr>
              <w:t>Rel-1</w:t>
            </w:r>
            <w:r w:rsidRPr="001C234B">
              <w:rPr>
                <w:rFonts w:hint="eastAsia"/>
                <w:sz w:val="16"/>
                <w:szCs w:val="16"/>
                <w:lang w:eastAsia="zh-CN"/>
              </w:rPr>
              <w:t>6</w:t>
            </w:r>
          </w:p>
        </w:tc>
      </w:tr>
      <w:tr w:rsidR="009E6DEA" w:rsidRPr="001C234B" w:rsidTr="003905DA">
        <w:trPr>
          <w:jc w:val="center"/>
        </w:trPr>
        <w:tc>
          <w:tcPr>
            <w:tcW w:w="1053"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L"/>
              <w:keepLines w:val="0"/>
              <w:widowControl w:val="0"/>
              <w:rPr>
                <w:sz w:val="16"/>
                <w:szCs w:val="16"/>
              </w:rPr>
            </w:pPr>
            <w:r w:rsidRPr="001C234B">
              <w:rPr>
                <w:sz w:val="16"/>
                <w:szCs w:val="16"/>
              </w:rPr>
              <w:lastRenderedPageBreak/>
              <w:t>9.3.4.1_</w:t>
            </w:r>
            <w:r w:rsidRPr="001C234B">
              <w:rPr>
                <w:rFonts w:hint="eastAsia"/>
                <w:sz w:val="16"/>
                <w:szCs w:val="16"/>
                <w:lang w:eastAsia="zh-CN"/>
              </w:rPr>
              <w:t>21</w:t>
            </w:r>
            <w:r w:rsidRPr="001C234B">
              <w:rPr>
                <w:sz w:val="16"/>
                <w:szCs w:val="16"/>
              </w:rPr>
              <w:t>s</w:t>
            </w:r>
          </w:p>
        </w:tc>
        <w:tc>
          <w:tcPr>
            <w:tcW w:w="3629"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L"/>
              <w:keepLines w:val="0"/>
              <w:widowControl w:val="0"/>
              <w:rPr>
                <w:sz w:val="16"/>
                <w:szCs w:val="16"/>
                <w:lang w:eastAsia="zh-CN"/>
              </w:rPr>
            </w:pPr>
            <w:r w:rsidRPr="001C234B">
              <w:rPr>
                <w:sz w:val="16"/>
                <w:szCs w:val="16"/>
              </w:rPr>
              <w:t xml:space="preserve">E-SMLC Initiated Assistance Data Delivery followed by Location Information Transfer: UE-Based: Subtest </w:t>
            </w:r>
            <w:r w:rsidRPr="001C234B">
              <w:rPr>
                <w:rFonts w:hint="eastAsia"/>
                <w:sz w:val="16"/>
                <w:szCs w:val="16"/>
                <w:lang w:eastAsia="zh-CN"/>
              </w:rPr>
              <w:t>21</w:t>
            </w:r>
          </w:p>
        </w:tc>
        <w:tc>
          <w:tcPr>
            <w:tcW w:w="1083"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C"/>
              <w:keepLines w:val="0"/>
              <w:widowControl w:val="0"/>
              <w:rPr>
                <w:sz w:val="16"/>
                <w:szCs w:val="16"/>
                <w:lang w:eastAsia="zh-CN"/>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23</w:t>
            </w:r>
            <w:r w:rsidRPr="001C234B">
              <w:rPr>
                <w:sz w:val="16"/>
                <w:szCs w:val="16"/>
                <w:lang w:eastAsia="ja-JP"/>
              </w:rPr>
              <w:t>ns</w:t>
            </w:r>
          </w:p>
        </w:tc>
        <w:tc>
          <w:tcPr>
            <w:tcW w:w="4180"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L"/>
              <w:keepLines w:val="0"/>
              <w:widowControl w:val="0"/>
              <w:rPr>
                <w:sz w:val="16"/>
                <w:szCs w:val="16"/>
                <w:lang w:eastAsia="zh-CN"/>
              </w:rPr>
            </w:pPr>
            <w:r w:rsidRPr="001C234B">
              <w:rPr>
                <w:sz w:val="16"/>
                <w:szCs w:val="16"/>
                <w:lang w:eastAsia="ja-JP"/>
              </w:rPr>
              <w:t xml:space="preserve">All UEs supporting UE-Based </w:t>
            </w:r>
            <w:r w:rsidRPr="001C234B">
              <w:rPr>
                <w:rFonts w:hint="eastAsia"/>
                <w:sz w:val="16"/>
                <w:szCs w:val="16"/>
                <w:lang w:eastAsia="zh-CN"/>
              </w:rPr>
              <w:t>DL-TDOA</w:t>
            </w:r>
          </w:p>
        </w:tc>
        <w:tc>
          <w:tcPr>
            <w:tcW w:w="1275"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L"/>
              <w:keepLines w:val="0"/>
              <w:widowControl w:val="0"/>
              <w:jc w:val="center"/>
              <w:rPr>
                <w:sz w:val="16"/>
                <w:szCs w:val="16"/>
                <w:lang w:eastAsia="zh-CN"/>
              </w:rPr>
            </w:pPr>
            <w:r w:rsidRPr="001C234B">
              <w:rPr>
                <w:sz w:val="16"/>
                <w:szCs w:val="16"/>
              </w:rPr>
              <w:t>Rel-1</w:t>
            </w:r>
            <w:r w:rsidRPr="001C234B">
              <w:rPr>
                <w:rFonts w:hint="eastAsia"/>
                <w:sz w:val="16"/>
                <w:szCs w:val="16"/>
                <w:lang w:eastAsia="zh-CN"/>
              </w:rPr>
              <w:t>6</w:t>
            </w:r>
          </w:p>
        </w:tc>
      </w:tr>
      <w:tr w:rsidR="009E6DEA" w:rsidTr="003905DA">
        <w:trPr>
          <w:jc w:val="center"/>
        </w:trPr>
        <w:tc>
          <w:tcPr>
            <w:tcW w:w="1053"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rPr>
                <w:sz w:val="16"/>
                <w:szCs w:val="16"/>
              </w:rPr>
            </w:pPr>
            <w:r>
              <w:rPr>
                <w:sz w:val="16"/>
                <w:szCs w:val="16"/>
              </w:rPr>
              <w:t>9.3.4.2_5s</w:t>
            </w:r>
          </w:p>
        </w:tc>
        <w:tc>
          <w:tcPr>
            <w:tcW w:w="3629"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rPr>
                <w:sz w:val="16"/>
                <w:szCs w:val="16"/>
              </w:rPr>
            </w:pPr>
            <w:r>
              <w:rPr>
                <w:sz w:val="16"/>
                <w:szCs w:val="16"/>
              </w:rPr>
              <w:t>E-SMLC Initiated Assistance Data Delivery followed by Location Information Transfer: UE-Assisted: Subtest 5</w:t>
            </w:r>
          </w:p>
        </w:tc>
        <w:tc>
          <w:tcPr>
            <w:tcW w:w="1083"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C"/>
              <w:keepLines w:val="0"/>
              <w:widowControl w:val="0"/>
              <w:rPr>
                <w:sz w:val="16"/>
                <w:szCs w:val="16"/>
              </w:rPr>
            </w:pPr>
            <w:r>
              <w:rPr>
                <w:sz w:val="16"/>
                <w:szCs w:val="16"/>
              </w:rPr>
              <w:t>Rel-15</w:t>
            </w:r>
          </w:p>
        </w:tc>
        <w:tc>
          <w:tcPr>
            <w:tcW w:w="1168"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C"/>
              <w:keepLines w:val="0"/>
              <w:widowControl w:val="0"/>
              <w:rPr>
                <w:sz w:val="16"/>
                <w:szCs w:val="16"/>
                <w:lang w:eastAsia="ja-JP"/>
              </w:rPr>
            </w:pPr>
            <w:r>
              <w:rPr>
                <w:sz w:val="16"/>
                <w:szCs w:val="16"/>
                <w:lang w:eastAsia="ja-JP"/>
              </w:rPr>
              <w:t>C02ns</w:t>
            </w:r>
          </w:p>
        </w:tc>
        <w:tc>
          <w:tcPr>
            <w:tcW w:w="4180"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rPr>
                <w:sz w:val="16"/>
                <w:szCs w:val="16"/>
                <w:lang w:eastAsia="ja-JP"/>
              </w:rPr>
            </w:pPr>
            <w:r>
              <w:rPr>
                <w:sz w:val="16"/>
                <w:szCs w:val="16"/>
                <w:lang w:eastAsia="ja-JP"/>
              </w:rPr>
              <w:t>All UEs supporting UE-Assisted OTDOA</w:t>
            </w:r>
            <w:r>
              <w:rPr>
                <w:vertAlign w:val="superscript"/>
              </w:rPr>
              <w:t>(6)</w:t>
            </w:r>
          </w:p>
        </w:tc>
        <w:tc>
          <w:tcPr>
            <w:tcW w:w="1275"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jc w:val="center"/>
              <w:rPr>
                <w:sz w:val="16"/>
                <w:szCs w:val="16"/>
              </w:rPr>
            </w:pPr>
            <w:r>
              <w:rPr>
                <w:sz w:val="16"/>
                <w:szCs w:val="16"/>
              </w:rPr>
              <w:t>Rel-15</w:t>
            </w:r>
          </w:p>
        </w:tc>
      </w:tr>
      <w:tr w:rsidR="009E6DEA" w:rsidTr="003905DA">
        <w:trPr>
          <w:jc w:val="center"/>
        </w:trPr>
        <w:tc>
          <w:tcPr>
            <w:tcW w:w="1053"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rPr>
                <w:sz w:val="16"/>
                <w:szCs w:val="16"/>
              </w:rPr>
            </w:pPr>
            <w:r>
              <w:rPr>
                <w:sz w:val="16"/>
                <w:szCs w:val="16"/>
              </w:rPr>
              <w:t>9.3.4.2_6s</w:t>
            </w:r>
          </w:p>
        </w:tc>
        <w:tc>
          <w:tcPr>
            <w:tcW w:w="3629"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rPr>
                <w:sz w:val="16"/>
                <w:szCs w:val="16"/>
              </w:rPr>
            </w:pPr>
            <w:r>
              <w:rPr>
                <w:sz w:val="16"/>
                <w:szCs w:val="16"/>
              </w:rPr>
              <w:t>E-SMLC Initiated Assistance Data Delivery followed by Location Information Transfer: UE-Assisted: Subtest 6</w:t>
            </w:r>
          </w:p>
        </w:tc>
        <w:tc>
          <w:tcPr>
            <w:tcW w:w="1083"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C"/>
              <w:keepLines w:val="0"/>
              <w:widowControl w:val="0"/>
              <w:rPr>
                <w:sz w:val="16"/>
                <w:szCs w:val="16"/>
              </w:rPr>
            </w:pPr>
            <w:r>
              <w:rPr>
                <w:sz w:val="16"/>
                <w:szCs w:val="16"/>
              </w:rPr>
              <w:t>Rel-9</w:t>
            </w:r>
          </w:p>
        </w:tc>
        <w:tc>
          <w:tcPr>
            <w:tcW w:w="1168"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C"/>
              <w:keepLines w:val="0"/>
              <w:widowControl w:val="0"/>
              <w:rPr>
                <w:sz w:val="16"/>
                <w:szCs w:val="16"/>
                <w:lang w:eastAsia="ja-JP"/>
              </w:rPr>
            </w:pPr>
            <w:r>
              <w:rPr>
                <w:sz w:val="16"/>
                <w:szCs w:val="16"/>
                <w:lang w:eastAsia="ja-JP"/>
              </w:rPr>
              <w:t>C15ns</w:t>
            </w:r>
          </w:p>
        </w:tc>
        <w:tc>
          <w:tcPr>
            <w:tcW w:w="4180"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rPr>
                <w:sz w:val="16"/>
                <w:szCs w:val="16"/>
                <w:lang w:eastAsia="ja-JP"/>
              </w:rPr>
            </w:pPr>
            <w:r>
              <w:rPr>
                <w:sz w:val="16"/>
                <w:szCs w:val="16"/>
                <w:lang w:eastAsia="ja-JP"/>
              </w:rPr>
              <w:t>All UEs supporting UE-Assisted ECID</w:t>
            </w:r>
          </w:p>
        </w:tc>
        <w:tc>
          <w:tcPr>
            <w:tcW w:w="1275"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jc w:val="center"/>
              <w:rPr>
                <w:sz w:val="16"/>
                <w:szCs w:val="16"/>
              </w:rPr>
            </w:pPr>
            <w:r>
              <w:rPr>
                <w:sz w:val="16"/>
                <w:szCs w:val="16"/>
              </w:rPr>
              <w:t>Rel-15</w:t>
            </w:r>
          </w:p>
        </w:tc>
      </w:tr>
      <w:tr w:rsidR="009E6DEA" w:rsidTr="003905DA">
        <w:trPr>
          <w:jc w:val="center"/>
        </w:trPr>
        <w:tc>
          <w:tcPr>
            <w:tcW w:w="1053"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rPr>
                <w:sz w:val="16"/>
                <w:szCs w:val="16"/>
              </w:rPr>
            </w:pPr>
            <w:r>
              <w:rPr>
                <w:sz w:val="16"/>
                <w:szCs w:val="16"/>
              </w:rPr>
              <w:t>9.3.4.2_7s</w:t>
            </w:r>
          </w:p>
        </w:tc>
        <w:tc>
          <w:tcPr>
            <w:tcW w:w="3629"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rPr>
                <w:sz w:val="16"/>
                <w:szCs w:val="16"/>
              </w:rPr>
            </w:pPr>
            <w:r>
              <w:rPr>
                <w:sz w:val="16"/>
                <w:szCs w:val="16"/>
              </w:rPr>
              <w:t>E-SMLC Initiated Assistance Data Delivery followed by Location Information Transfer: UE-Assisted: Subtest 7</w:t>
            </w:r>
          </w:p>
        </w:tc>
        <w:tc>
          <w:tcPr>
            <w:tcW w:w="1083"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C"/>
              <w:keepLines w:val="0"/>
              <w:widowControl w:val="0"/>
              <w:rPr>
                <w:sz w:val="16"/>
                <w:szCs w:val="16"/>
              </w:rPr>
            </w:pPr>
            <w:r>
              <w:rPr>
                <w:sz w:val="16"/>
                <w:szCs w:val="16"/>
              </w:rPr>
              <w:t>Rel-15</w:t>
            </w:r>
          </w:p>
        </w:tc>
        <w:tc>
          <w:tcPr>
            <w:tcW w:w="1168"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C"/>
              <w:keepLines w:val="0"/>
              <w:widowControl w:val="0"/>
              <w:rPr>
                <w:sz w:val="16"/>
                <w:szCs w:val="16"/>
                <w:lang w:eastAsia="ja-JP"/>
              </w:rPr>
            </w:pPr>
            <w:r>
              <w:rPr>
                <w:sz w:val="16"/>
                <w:szCs w:val="16"/>
                <w:lang w:eastAsia="ja-JP"/>
              </w:rPr>
              <w:t>C16ns</w:t>
            </w:r>
          </w:p>
        </w:tc>
        <w:tc>
          <w:tcPr>
            <w:tcW w:w="4180"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rPr>
                <w:sz w:val="16"/>
                <w:szCs w:val="16"/>
                <w:lang w:eastAsia="ja-JP"/>
              </w:rPr>
            </w:pPr>
            <w:r>
              <w:rPr>
                <w:sz w:val="16"/>
                <w:szCs w:val="16"/>
                <w:lang w:eastAsia="ja-JP"/>
              </w:rPr>
              <w:t>All UEs supporting UE-Assisted GNSS and OTDOA</w:t>
            </w:r>
            <w:r>
              <w:rPr>
                <w:vertAlign w:val="superscript"/>
              </w:rPr>
              <w:t>(6)</w:t>
            </w:r>
          </w:p>
        </w:tc>
        <w:tc>
          <w:tcPr>
            <w:tcW w:w="1275"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jc w:val="center"/>
              <w:rPr>
                <w:sz w:val="16"/>
                <w:szCs w:val="16"/>
              </w:rPr>
            </w:pPr>
            <w:r>
              <w:rPr>
                <w:sz w:val="16"/>
                <w:szCs w:val="16"/>
              </w:rPr>
              <w:t>Rel-15</w:t>
            </w:r>
          </w:p>
        </w:tc>
      </w:tr>
      <w:tr w:rsidR="009E6DEA" w:rsidTr="003905DA">
        <w:trPr>
          <w:jc w:val="center"/>
        </w:trPr>
        <w:tc>
          <w:tcPr>
            <w:tcW w:w="1053" w:type="dxa"/>
            <w:tcBorders>
              <w:top w:val="single" w:sz="4" w:space="0" w:color="auto"/>
              <w:left w:val="single" w:sz="4" w:space="0" w:color="auto"/>
              <w:bottom w:val="single" w:sz="4" w:space="0" w:color="auto"/>
              <w:right w:val="single" w:sz="4" w:space="0" w:color="auto"/>
            </w:tcBorders>
            <w:hideMark/>
          </w:tcPr>
          <w:p w:rsidR="009E6DEA" w:rsidRDefault="009E6DEA" w:rsidP="00B93429">
            <w:pPr>
              <w:keepNext/>
              <w:widowControl w:val="0"/>
              <w:spacing w:after="0"/>
              <w:rPr>
                <w:rFonts w:ascii="Arial" w:hAnsi="Arial"/>
                <w:sz w:val="16"/>
                <w:szCs w:val="16"/>
              </w:rPr>
            </w:pPr>
            <w:r>
              <w:rPr>
                <w:rFonts w:ascii="Arial" w:hAnsi="Arial"/>
                <w:sz w:val="16"/>
                <w:szCs w:val="16"/>
              </w:rPr>
              <w:t>9.3.4.2_11s</w:t>
            </w:r>
          </w:p>
        </w:tc>
        <w:tc>
          <w:tcPr>
            <w:tcW w:w="3629" w:type="dxa"/>
            <w:tcBorders>
              <w:top w:val="single" w:sz="4" w:space="0" w:color="auto"/>
              <w:left w:val="single" w:sz="4" w:space="0" w:color="auto"/>
              <w:bottom w:val="single" w:sz="4" w:space="0" w:color="auto"/>
              <w:right w:val="single" w:sz="4" w:space="0" w:color="auto"/>
            </w:tcBorders>
            <w:hideMark/>
          </w:tcPr>
          <w:p w:rsidR="009E6DEA" w:rsidRDefault="009E6DEA" w:rsidP="00B93429">
            <w:pPr>
              <w:keepNext/>
              <w:widowControl w:val="0"/>
              <w:spacing w:after="0"/>
              <w:rPr>
                <w:rFonts w:ascii="Arial" w:hAnsi="Arial"/>
                <w:sz w:val="16"/>
                <w:szCs w:val="16"/>
              </w:rPr>
            </w:pPr>
            <w:r>
              <w:rPr>
                <w:rFonts w:ascii="Arial" w:hAnsi="Arial"/>
                <w:sz w:val="16"/>
                <w:szCs w:val="16"/>
              </w:rPr>
              <w:t>E-SMLC Initiated Assistance Data Delivery followed by Location Information Transfer: UE-Assisted: Subtest 11</w:t>
            </w:r>
          </w:p>
        </w:tc>
        <w:tc>
          <w:tcPr>
            <w:tcW w:w="1083" w:type="dxa"/>
            <w:tcBorders>
              <w:top w:val="single" w:sz="4" w:space="0" w:color="auto"/>
              <w:left w:val="single" w:sz="4" w:space="0" w:color="auto"/>
              <w:bottom w:val="single" w:sz="4" w:space="0" w:color="auto"/>
              <w:right w:val="single" w:sz="4" w:space="0" w:color="auto"/>
            </w:tcBorders>
            <w:hideMark/>
          </w:tcPr>
          <w:p w:rsidR="009E6DEA" w:rsidRDefault="009E6DEA" w:rsidP="00B93429">
            <w:pPr>
              <w:keepNext/>
              <w:widowControl w:val="0"/>
              <w:spacing w:after="0"/>
              <w:jc w:val="center"/>
              <w:rPr>
                <w:rFonts w:ascii="Arial" w:hAnsi="Arial"/>
                <w:sz w:val="16"/>
                <w:szCs w:val="16"/>
              </w:rPr>
            </w:pPr>
            <w:r>
              <w:rPr>
                <w:rFonts w:ascii="Arial" w:hAnsi="Arial"/>
                <w:sz w:val="16"/>
                <w:szCs w:val="16"/>
              </w:rPr>
              <w:t>Rel-13 only</w:t>
            </w:r>
          </w:p>
        </w:tc>
        <w:tc>
          <w:tcPr>
            <w:tcW w:w="1168" w:type="dxa"/>
            <w:tcBorders>
              <w:top w:val="single" w:sz="4" w:space="0" w:color="auto"/>
              <w:left w:val="single" w:sz="4" w:space="0" w:color="auto"/>
              <w:bottom w:val="single" w:sz="4" w:space="0" w:color="auto"/>
              <w:right w:val="single" w:sz="4" w:space="0" w:color="auto"/>
            </w:tcBorders>
            <w:hideMark/>
          </w:tcPr>
          <w:p w:rsidR="009E6DEA" w:rsidRDefault="009E6DEA" w:rsidP="00B93429">
            <w:pPr>
              <w:keepNext/>
              <w:widowControl w:val="0"/>
              <w:spacing w:after="0"/>
              <w:jc w:val="center"/>
              <w:rPr>
                <w:rFonts w:ascii="Arial" w:hAnsi="Arial"/>
                <w:sz w:val="16"/>
                <w:szCs w:val="16"/>
                <w:lang w:eastAsia="ja-JP"/>
              </w:rPr>
            </w:pPr>
            <w:r>
              <w:rPr>
                <w:rFonts w:ascii="Arial" w:hAnsi="Arial"/>
                <w:sz w:val="16"/>
                <w:szCs w:val="16"/>
                <w:lang w:eastAsia="ja-JP"/>
              </w:rPr>
              <w:t>C06ns</w:t>
            </w:r>
          </w:p>
        </w:tc>
        <w:tc>
          <w:tcPr>
            <w:tcW w:w="4180" w:type="dxa"/>
            <w:tcBorders>
              <w:top w:val="single" w:sz="4" w:space="0" w:color="auto"/>
              <w:left w:val="single" w:sz="4" w:space="0" w:color="auto"/>
              <w:bottom w:val="single" w:sz="4" w:space="0" w:color="auto"/>
              <w:right w:val="single" w:sz="4" w:space="0" w:color="auto"/>
            </w:tcBorders>
            <w:hideMark/>
          </w:tcPr>
          <w:p w:rsidR="009E6DEA" w:rsidRDefault="009E6DEA" w:rsidP="00B93429">
            <w:pPr>
              <w:keepNext/>
              <w:widowControl w:val="0"/>
              <w:spacing w:after="0"/>
              <w:rPr>
                <w:rFonts w:ascii="Arial" w:hAnsi="Arial"/>
                <w:sz w:val="16"/>
                <w:szCs w:val="16"/>
                <w:lang w:eastAsia="ja-JP"/>
              </w:rPr>
            </w:pPr>
            <w:r>
              <w:rPr>
                <w:rFonts w:ascii="Arial" w:hAnsi="Arial"/>
                <w:sz w:val="16"/>
                <w:szCs w:val="16"/>
                <w:lang w:eastAsia="ja-JP"/>
              </w:rPr>
              <w:t>All UEs supporting UE-Assisted WLAN</w:t>
            </w:r>
          </w:p>
        </w:tc>
        <w:tc>
          <w:tcPr>
            <w:tcW w:w="1275" w:type="dxa"/>
            <w:tcBorders>
              <w:top w:val="single" w:sz="4" w:space="0" w:color="auto"/>
              <w:left w:val="single" w:sz="4" w:space="0" w:color="auto"/>
              <w:bottom w:val="single" w:sz="4" w:space="0" w:color="auto"/>
              <w:right w:val="single" w:sz="4" w:space="0" w:color="auto"/>
            </w:tcBorders>
            <w:hideMark/>
          </w:tcPr>
          <w:p w:rsidR="009E6DEA" w:rsidRDefault="009E6DEA" w:rsidP="00B93429">
            <w:pPr>
              <w:keepNext/>
              <w:widowControl w:val="0"/>
              <w:spacing w:after="0"/>
              <w:jc w:val="center"/>
              <w:rPr>
                <w:rFonts w:ascii="Arial" w:hAnsi="Arial"/>
                <w:sz w:val="16"/>
                <w:szCs w:val="16"/>
              </w:rPr>
            </w:pPr>
            <w:r>
              <w:rPr>
                <w:rFonts w:ascii="Arial" w:hAnsi="Arial"/>
                <w:sz w:val="16"/>
                <w:szCs w:val="16"/>
              </w:rPr>
              <w:t>Rel-15</w:t>
            </w:r>
          </w:p>
        </w:tc>
      </w:tr>
      <w:tr w:rsidR="009E6DEA" w:rsidTr="003905DA">
        <w:trPr>
          <w:jc w:val="center"/>
        </w:trPr>
        <w:tc>
          <w:tcPr>
            <w:tcW w:w="1053" w:type="dxa"/>
            <w:tcBorders>
              <w:top w:val="single" w:sz="4" w:space="0" w:color="auto"/>
              <w:left w:val="single" w:sz="4" w:space="0" w:color="auto"/>
              <w:bottom w:val="single" w:sz="4" w:space="0" w:color="auto"/>
              <w:right w:val="single" w:sz="4" w:space="0" w:color="auto"/>
            </w:tcBorders>
            <w:hideMark/>
          </w:tcPr>
          <w:p w:rsidR="009E6DEA" w:rsidRDefault="009E6DEA" w:rsidP="00B93429">
            <w:pPr>
              <w:keepNext/>
              <w:widowControl w:val="0"/>
              <w:spacing w:after="0"/>
              <w:rPr>
                <w:rFonts w:ascii="Arial" w:hAnsi="Arial"/>
                <w:sz w:val="16"/>
                <w:szCs w:val="16"/>
              </w:rPr>
            </w:pPr>
            <w:r>
              <w:rPr>
                <w:rFonts w:ascii="Arial" w:hAnsi="Arial"/>
                <w:sz w:val="16"/>
                <w:szCs w:val="16"/>
              </w:rPr>
              <w:t>9.3.4.2_12s</w:t>
            </w:r>
          </w:p>
        </w:tc>
        <w:tc>
          <w:tcPr>
            <w:tcW w:w="3629" w:type="dxa"/>
            <w:tcBorders>
              <w:top w:val="single" w:sz="4" w:space="0" w:color="auto"/>
              <w:left w:val="single" w:sz="4" w:space="0" w:color="auto"/>
              <w:bottom w:val="single" w:sz="4" w:space="0" w:color="auto"/>
              <w:right w:val="single" w:sz="4" w:space="0" w:color="auto"/>
            </w:tcBorders>
            <w:hideMark/>
          </w:tcPr>
          <w:p w:rsidR="009E6DEA" w:rsidRDefault="009E6DEA" w:rsidP="00B93429">
            <w:pPr>
              <w:keepNext/>
              <w:widowControl w:val="0"/>
              <w:spacing w:after="0"/>
              <w:rPr>
                <w:rFonts w:ascii="Arial" w:hAnsi="Arial"/>
                <w:sz w:val="16"/>
                <w:szCs w:val="16"/>
              </w:rPr>
            </w:pPr>
            <w:r>
              <w:rPr>
                <w:rFonts w:ascii="Arial" w:hAnsi="Arial"/>
                <w:sz w:val="16"/>
                <w:szCs w:val="16"/>
              </w:rPr>
              <w:t>E-SMLC Initiated Assistance Data Delivery followed by Location Information Transfer: UE-Assisted: Subtest 12</w:t>
            </w:r>
          </w:p>
        </w:tc>
        <w:tc>
          <w:tcPr>
            <w:tcW w:w="1083" w:type="dxa"/>
            <w:tcBorders>
              <w:top w:val="single" w:sz="4" w:space="0" w:color="auto"/>
              <w:left w:val="single" w:sz="4" w:space="0" w:color="auto"/>
              <w:bottom w:val="single" w:sz="4" w:space="0" w:color="auto"/>
              <w:right w:val="single" w:sz="4" w:space="0" w:color="auto"/>
            </w:tcBorders>
            <w:hideMark/>
          </w:tcPr>
          <w:p w:rsidR="009E6DEA" w:rsidRDefault="009E6DEA" w:rsidP="00B93429">
            <w:pPr>
              <w:keepNext/>
              <w:widowControl w:val="0"/>
              <w:spacing w:after="0"/>
              <w:jc w:val="center"/>
              <w:rPr>
                <w:rFonts w:ascii="Arial" w:hAnsi="Arial"/>
                <w:sz w:val="16"/>
                <w:szCs w:val="16"/>
              </w:rPr>
            </w:pPr>
            <w:r>
              <w:rPr>
                <w:rFonts w:ascii="Arial" w:hAnsi="Arial"/>
                <w:sz w:val="16"/>
                <w:szCs w:val="16"/>
              </w:rPr>
              <w:t>Rel-13 only</w:t>
            </w:r>
          </w:p>
        </w:tc>
        <w:tc>
          <w:tcPr>
            <w:tcW w:w="1168" w:type="dxa"/>
            <w:tcBorders>
              <w:top w:val="single" w:sz="4" w:space="0" w:color="auto"/>
              <w:left w:val="single" w:sz="4" w:space="0" w:color="auto"/>
              <w:bottom w:val="single" w:sz="4" w:space="0" w:color="auto"/>
              <w:right w:val="single" w:sz="4" w:space="0" w:color="auto"/>
            </w:tcBorders>
            <w:hideMark/>
          </w:tcPr>
          <w:p w:rsidR="009E6DEA" w:rsidRDefault="009E6DEA" w:rsidP="00B93429">
            <w:pPr>
              <w:keepNext/>
              <w:widowControl w:val="0"/>
              <w:spacing w:after="0"/>
              <w:jc w:val="center"/>
              <w:rPr>
                <w:rFonts w:ascii="Arial" w:hAnsi="Arial"/>
                <w:sz w:val="16"/>
                <w:szCs w:val="16"/>
                <w:lang w:eastAsia="ja-JP"/>
              </w:rPr>
            </w:pPr>
            <w:r>
              <w:rPr>
                <w:rFonts w:ascii="Arial" w:hAnsi="Arial"/>
                <w:sz w:val="16"/>
                <w:szCs w:val="16"/>
                <w:lang w:eastAsia="ja-JP"/>
              </w:rPr>
              <w:t>C05ns</w:t>
            </w:r>
          </w:p>
        </w:tc>
        <w:tc>
          <w:tcPr>
            <w:tcW w:w="4180" w:type="dxa"/>
            <w:tcBorders>
              <w:top w:val="single" w:sz="4" w:space="0" w:color="auto"/>
              <w:left w:val="single" w:sz="4" w:space="0" w:color="auto"/>
              <w:bottom w:val="single" w:sz="4" w:space="0" w:color="auto"/>
              <w:right w:val="single" w:sz="4" w:space="0" w:color="auto"/>
            </w:tcBorders>
            <w:hideMark/>
          </w:tcPr>
          <w:p w:rsidR="009E6DEA" w:rsidRDefault="009E6DEA" w:rsidP="00B93429">
            <w:pPr>
              <w:keepNext/>
              <w:widowControl w:val="0"/>
              <w:spacing w:after="0"/>
              <w:rPr>
                <w:rFonts w:ascii="Arial" w:hAnsi="Arial"/>
                <w:sz w:val="16"/>
                <w:szCs w:val="16"/>
                <w:lang w:eastAsia="ja-JP"/>
              </w:rPr>
            </w:pPr>
            <w:r>
              <w:rPr>
                <w:rFonts w:ascii="Arial" w:hAnsi="Arial"/>
                <w:sz w:val="16"/>
                <w:szCs w:val="16"/>
                <w:lang w:eastAsia="ja-JP"/>
              </w:rPr>
              <w:t>All UEs supporting UE-Assisted MBS</w:t>
            </w:r>
          </w:p>
        </w:tc>
        <w:tc>
          <w:tcPr>
            <w:tcW w:w="1275" w:type="dxa"/>
            <w:tcBorders>
              <w:top w:val="single" w:sz="4" w:space="0" w:color="auto"/>
              <w:left w:val="single" w:sz="4" w:space="0" w:color="auto"/>
              <w:bottom w:val="single" w:sz="4" w:space="0" w:color="auto"/>
              <w:right w:val="single" w:sz="4" w:space="0" w:color="auto"/>
            </w:tcBorders>
            <w:hideMark/>
          </w:tcPr>
          <w:p w:rsidR="009E6DEA" w:rsidRDefault="009E6DEA" w:rsidP="00B93429">
            <w:pPr>
              <w:keepNext/>
              <w:widowControl w:val="0"/>
              <w:spacing w:after="0"/>
              <w:jc w:val="center"/>
              <w:rPr>
                <w:rFonts w:ascii="Arial" w:hAnsi="Arial"/>
                <w:sz w:val="16"/>
                <w:szCs w:val="16"/>
              </w:rPr>
            </w:pPr>
            <w:r>
              <w:rPr>
                <w:rFonts w:ascii="Arial" w:hAnsi="Arial"/>
                <w:sz w:val="16"/>
                <w:szCs w:val="16"/>
              </w:rPr>
              <w:t>Rel-15</w:t>
            </w:r>
          </w:p>
        </w:tc>
      </w:tr>
      <w:tr w:rsidR="009E6DEA" w:rsidTr="003905DA">
        <w:trPr>
          <w:jc w:val="center"/>
        </w:trPr>
        <w:tc>
          <w:tcPr>
            <w:tcW w:w="1053"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rPr>
                <w:sz w:val="16"/>
                <w:szCs w:val="16"/>
              </w:rPr>
            </w:pPr>
            <w:r>
              <w:rPr>
                <w:sz w:val="16"/>
                <w:szCs w:val="16"/>
              </w:rPr>
              <w:t>9.3.4.2_13s</w:t>
            </w:r>
          </w:p>
        </w:tc>
        <w:tc>
          <w:tcPr>
            <w:tcW w:w="3629"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rPr>
                <w:sz w:val="16"/>
                <w:szCs w:val="16"/>
              </w:rPr>
            </w:pPr>
            <w:r>
              <w:rPr>
                <w:sz w:val="16"/>
                <w:szCs w:val="16"/>
              </w:rPr>
              <w:t>E-SMLC Initiated Assistance Data Delivery followed by Location Information Transfer: UE-Assisted: Subtest 13</w:t>
            </w:r>
          </w:p>
        </w:tc>
        <w:tc>
          <w:tcPr>
            <w:tcW w:w="1083"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C"/>
              <w:keepLines w:val="0"/>
              <w:widowControl w:val="0"/>
              <w:rPr>
                <w:sz w:val="16"/>
                <w:szCs w:val="16"/>
              </w:rPr>
            </w:pPr>
            <w:r>
              <w:rPr>
                <w:sz w:val="16"/>
                <w:szCs w:val="16"/>
              </w:rPr>
              <w:t>Rel-13</w:t>
            </w:r>
          </w:p>
        </w:tc>
        <w:tc>
          <w:tcPr>
            <w:tcW w:w="1168"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C"/>
              <w:keepLines w:val="0"/>
              <w:widowControl w:val="0"/>
              <w:rPr>
                <w:sz w:val="16"/>
                <w:szCs w:val="16"/>
                <w:lang w:eastAsia="ja-JP"/>
              </w:rPr>
            </w:pPr>
            <w:r>
              <w:rPr>
                <w:sz w:val="16"/>
                <w:szCs w:val="16"/>
                <w:lang w:eastAsia="ja-JP"/>
              </w:rPr>
              <w:t>C03ns</w:t>
            </w:r>
          </w:p>
        </w:tc>
        <w:tc>
          <w:tcPr>
            <w:tcW w:w="4180"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rPr>
                <w:sz w:val="16"/>
                <w:szCs w:val="16"/>
                <w:lang w:eastAsia="ja-JP"/>
              </w:rPr>
            </w:pPr>
            <w:r>
              <w:rPr>
                <w:sz w:val="16"/>
                <w:szCs w:val="16"/>
                <w:lang w:eastAsia="ja-JP"/>
              </w:rPr>
              <w:t>All UEs supporting UE-Assisted Bluetooth</w:t>
            </w:r>
          </w:p>
        </w:tc>
        <w:tc>
          <w:tcPr>
            <w:tcW w:w="1275"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jc w:val="center"/>
              <w:rPr>
                <w:sz w:val="16"/>
                <w:szCs w:val="16"/>
              </w:rPr>
            </w:pPr>
            <w:r>
              <w:rPr>
                <w:sz w:val="16"/>
                <w:szCs w:val="16"/>
              </w:rPr>
              <w:t>Rel-15</w:t>
            </w:r>
          </w:p>
        </w:tc>
      </w:tr>
      <w:tr w:rsidR="009E6DEA" w:rsidTr="003905DA">
        <w:trPr>
          <w:jc w:val="center"/>
        </w:trPr>
        <w:tc>
          <w:tcPr>
            <w:tcW w:w="1053" w:type="dxa"/>
            <w:tcBorders>
              <w:top w:val="single" w:sz="4" w:space="0" w:color="auto"/>
              <w:left w:val="single" w:sz="4" w:space="0" w:color="auto"/>
              <w:bottom w:val="single" w:sz="4" w:space="0" w:color="auto"/>
              <w:right w:val="single" w:sz="4" w:space="0" w:color="auto"/>
            </w:tcBorders>
            <w:hideMark/>
          </w:tcPr>
          <w:p w:rsidR="009E6DEA" w:rsidRDefault="009E6DEA" w:rsidP="00B93429">
            <w:pPr>
              <w:keepNext/>
              <w:widowControl w:val="0"/>
              <w:spacing w:after="0"/>
              <w:rPr>
                <w:rFonts w:ascii="Arial" w:hAnsi="Arial"/>
                <w:sz w:val="16"/>
                <w:szCs w:val="16"/>
              </w:rPr>
            </w:pPr>
            <w:r>
              <w:rPr>
                <w:rFonts w:ascii="Arial" w:hAnsi="Arial"/>
                <w:sz w:val="16"/>
                <w:szCs w:val="16"/>
              </w:rPr>
              <w:t>9.3.4.2_14s</w:t>
            </w:r>
          </w:p>
        </w:tc>
        <w:tc>
          <w:tcPr>
            <w:tcW w:w="3629" w:type="dxa"/>
            <w:tcBorders>
              <w:top w:val="single" w:sz="4" w:space="0" w:color="auto"/>
              <w:left w:val="single" w:sz="4" w:space="0" w:color="auto"/>
              <w:bottom w:val="single" w:sz="4" w:space="0" w:color="auto"/>
              <w:right w:val="single" w:sz="4" w:space="0" w:color="auto"/>
            </w:tcBorders>
            <w:hideMark/>
          </w:tcPr>
          <w:p w:rsidR="009E6DEA" w:rsidRDefault="009E6DEA" w:rsidP="00B93429">
            <w:pPr>
              <w:keepNext/>
              <w:widowControl w:val="0"/>
              <w:spacing w:after="0"/>
              <w:rPr>
                <w:rFonts w:ascii="Arial" w:hAnsi="Arial"/>
                <w:sz w:val="16"/>
                <w:szCs w:val="16"/>
              </w:rPr>
            </w:pPr>
            <w:r>
              <w:rPr>
                <w:rFonts w:ascii="Arial" w:hAnsi="Arial"/>
                <w:sz w:val="16"/>
                <w:szCs w:val="16"/>
              </w:rPr>
              <w:t>E-SMLC Initiated Assistance Data Delivery followed by Location Information Transfer: UE-Assisted: Subtest 14</w:t>
            </w:r>
          </w:p>
        </w:tc>
        <w:tc>
          <w:tcPr>
            <w:tcW w:w="1083" w:type="dxa"/>
            <w:tcBorders>
              <w:top w:val="single" w:sz="4" w:space="0" w:color="auto"/>
              <w:left w:val="single" w:sz="4" w:space="0" w:color="auto"/>
              <w:bottom w:val="single" w:sz="4" w:space="0" w:color="auto"/>
              <w:right w:val="single" w:sz="4" w:space="0" w:color="auto"/>
            </w:tcBorders>
            <w:hideMark/>
          </w:tcPr>
          <w:p w:rsidR="009E6DEA" w:rsidRDefault="009E6DEA" w:rsidP="00B93429">
            <w:pPr>
              <w:keepNext/>
              <w:widowControl w:val="0"/>
              <w:spacing w:after="0"/>
              <w:jc w:val="center"/>
              <w:rPr>
                <w:rFonts w:ascii="Arial" w:hAnsi="Arial"/>
                <w:sz w:val="16"/>
                <w:szCs w:val="16"/>
              </w:rPr>
            </w:pPr>
            <w:r>
              <w:rPr>
                <w:rFonts w:ascii="Arial" w:hAnsi="Arial"/>
                <w:sz w:val="16"/>
                <w:szCs w:val="16"/>
              </w:rPr>
              <w:t>Rel-13 only</w:t>
            </w:r>
          </w:p>
        </w:tc>
        <w:tc>
          <w:tcPr>
            <w:tcW w:w="1168" w:type="dxa"/>
            <w:tcBorders>
              <w:top w:val="single" w:sz="4" w:space="0" w:color="auto"/>
              <w:left w:val="single" w:sz="4" w:space="0" w:color="auto"/>
              <w:bottom w:val="single" w:sz="4" w:space="0" w:color="auto"/>
              <w:right w:val="single" w:sz="4" w:space="0" w:color="auto"/>
            </w:tcBorders>
            <w:hideMark/>
          </w:tcPr>
          <w:p w:rsidR="009E6DEA" w:rsidRDefault="009E6DEA" w:rsidP="00B93429">
            <w:pPr>
              <w:keepNext/>
              <w:widowControl w:val="0"/>
              <w:spacing w:after="0"/>
              <w:jc w:val="center"/>
              <w:rPr>
                <w:rFonts w:ascii="Arial" w:hAnsi="Arial"/>
                <w:sz w:val="16"/>
                <w:szCs w:val="16"/>
                <w:lang w:eastAsia="ja-JP"/>
              </w:rPr>
            </w:pPr>
            <w:r>
              <w:rPr>
                <w:rFonts w:ascii="Arial" w:hAnsi="Arial"/>
                <w:sz w:val="16"/>
                <w:szCs w:val="16"/>
                <w:lang w:eastAsia="ja-JP"/>
              </w:rPr>
              <w:t>C09ns</w:t>
            </w:r>
          </w:p>
        </w:tc>
        <w:tc>
          <w:tcPr>
            <w:tcW w:w="4180" w:type="dxa"/>
            <w:tcBorders>
              <w:top w:val="single" w:sz="4" w:space="0" w:color="auto"/>
              <w:left w:val="single" w:sz="4" w:space="0" w:color="auto"/>
              <w:bottom w:val="single" w:sz="4" w:space="0" w:color="auto"/>
              <w:right w:val="single" w:sz="4" w:space="0" w:color="auto"/>
            </w:tcBorders>
            <w:hideMark/>
          </w:tcPr>
          <w:p w:rsidR="009E6DEA" w:rsidRDefault="009E6DEA" w:rsidP="00B93429">
            <w:pPr>
              <w:keepNext/>
              <w:widowControl w:val="0"/>
              <w:spacing w:after="0"/>
              <w:rPr>
                <w:rFonts w:ascii="Arial" w:hAnsi="Arial"/>
                <w:sz w:val="16"/>
                <w:szCs w:val="16"/>
                <w:lang w:eastAsia="ja-JP"/>
              </w:rPr>
            </w:pPr>
            <w:r>
              <w:rPr>
                <w:rFonts w:ascii="Arial" w:hAnsi="Arial"/>
                <w:sz w:val="16"/>
                <w:szCs w:val="16"/>
                <w:lang w:eastAsia="ja-JP"/>
              </w:rPr>
              <w:t>All UEs supporting UE-Assisted Sensor</w:t>
            </w:r>
          </w:p>
        </w:tc>
        <w:tc>
          <w:tcPr>
            <w:tcW w:w="1275" w:type="dxa"/>
            <w:tcBorders>
              <w:top w:val="single" w:sz="4" w:space="0" w:color="auto"/>
              <w:left w:val="single" w:sz="4" w:space="0" w:color="auto"/>
              <w:bottom w:val="single" w:sz="4" w:space="0" w:color="auto"/>
              <w:right w:val="single" w:sz="4" w:space="0" w:color="auto"/>
            </w:tcBorders>
            <w:hideMark/>
          </w:tcPr>
          <w:p w:rsidR="009E6DEA" w:rsidRDefault="009E6DEA" w:rsidP="00B93429">
            <w:pPr>
              <w:keepNext/>
              <w:widowControl w:val="0"/>
              <w:spacing w:after="0"/>
              <w:jc w:val="center"/>
              <w:rPr>
                <w:rFonts w:ascii="Arial" w:hAnsi="Arial"/>
                <w:sz w:val="16"/>
                <w:szCs w:val="16"/>
              </w:rPr>
            </w:pPr>
            <w:r>
              <w:rPr>
                <w:rFonts w:ascii="Arial" w:hAnsi="Arial"/>
                <w:sz w:val="16"/>
                <w:szCs w:val="16"/>
              </w:rPr>
              <w:t>Rel-15</w:t>
            </w:r>
          </w:p>
        </w:tc>
      </w:tr>
      <w:tr w:rsidR="009E6DEA" w:rsidTr="003905DA">
        <w:trPr>
          <w:jc w:val="center"/>
        </w:trPr>
        <w:tc>
          <w:tcPr>
            <w:tcW w:w="1053"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rPr>
                <w:sz w:val="16"/>
                <w:szCs w:val="16"/>
              </w:rPr>
            </w:pPr>
            <w:r>
              <w:rPr>
                <w:sz w:val="16"/>
                <w:szCs w:val="16"/>
              </w:rPr>
              <w:t>9.3.4.2_15s</w:t>
            </w:r>
          </w:p>
        </w:tc>
        <w:tc>
          <w:tcPr>
            <w:tcW w:w="3629"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rPr>
                <w:sz w:val="16"/>
                <w:szCs w:val="16"/>
              </w:rPr>
            </w:pPr>
            <w:r>
              <w:rPr>
                <w:sz w:val="16"/>
                <w:szCs w:val="16"/>
              </w:rPr>
              <w:t>E-SMLC Initiated Assistance Data Delivery followed by Location Information Transfer: UE-Assisted: Subtest 15</w:t>
            </w:r>
          </w:p>
        </w:tc>
        <w:tc>
          <w:tcPr>
            <w:tcW w:w="1083"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C"/>
              <w:keepLines w:val="0"/>
              <w:widowControl w:val="0"/>
              <w:rPr>
                <w:sz w:val="16"/>
                <w:szCs w:val="16"/>
              </w:rPr>
            </w:pPr>
            <w:r>
              <w:rPr>
                <w:sz w:val="16"/>
                <w:szCs w:val="16"/>
              </w:rPr>
              <w:t>Rel-9</w:t>
            </w:r>
            <w:r>
              <w:rPr>
                <w:sz w:val="16"/>
                <w:szCs w:val="16"/>
                <w:vertAlign w:val="superscript"/>
              </w:rPr>
              <w:t>(2)</w:t>
            </w:r>
          </w:p>
        </w:tc>
        <w:tc>
          <w:tcPr>
            <w:tcW w:w="1168"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C"/>
              <w:keepLines w:val="0"/>
              <w:widowControl w:val="0"/>
              <w:rPr>
                <w:sz w:val="16"/>
                <w:szCs w:val="16"/>
                <w:lang w:eastAsia="ja-JP"/>
              </w:rPr>
            </w:pPr>
            <w:r>
              <w:rPr>
                <w:sz w:val="16"/>
                <w:szCs w:val="16"/>
                <w:lang w:eastAsia="ja-JP"/>
              </w:rPr>
              <w:t>C14ns</w:t>
            </w:r>
          </w:p>
        </w:tc>
        <w:tc>
          <w:tcPr>
            <w:tcW w:w="4180"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rPr>
                <w:sz w:val="16"/>
                <w:szCs w:val="16"/>
                <w:lang w:eastAsia="ja-JP"/>
              </w:rPr>
            </w:pPr>
            <w:r>
              <w:rPr>
                <w:sz w:val="16"/>
                <w:szCs w:val="16"/>
                <w:lang w:eastAsia="ja-JP"/>
              </w:rPr>
              <w:t>All UEs supporting UE-Assisted A-GNSS</w:t>
            </w:r>
            <w:r>
              <w:rPr>
                <w:vertAlign w:val="superscript"/>
              </w:rPr>
              <w:t>(1)</w:t>
            </w:r>
          </w:p>
        </w:tc>
        <w:tc>
          <w:tcPr>
            <w:tcW w:w="1275"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jc w:val="center"/>
              <w:rPr>
                <w:sz w:val="16"/>
                <w:szCs w:val="16"/>
              </w:rPr>
            </w:pPr>
            <w:r>
              <w:rPr>
                <w:sz w:val="16"/>
                <w:szCs w:val="16"/>
              </w:rPr>
              <w:t>Rel-15</w:t>
            </w:r>
          </w:p>
        </w:tc>
      </w:tr>
      <w:tr w:rsidR="009E6DEA" w:rsidTr="003905DA">
        <w:trPr>
          <w:jc w:val="center"/>
        </w:trPr>
        <w:tc>
          <w:tcPr>
            <w:tcW w:w="1053"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rPr>
                <w:sz w:val="16"/>
                <w:szCs w:val="16"/>
              </w:rPr>
            </w:pPr>
            <w:r>
              <w:rPr>
                <w:sz w:val="16"/>
                <w:szCs w:val="16"/>
              </w:rPr>
              <w:t>9.3.4.2_16s</w:t>
            </w:r>
          </w:p>
        </w:tc>
        <w:tc>
          <w:tcPr>
            <w:tcW w:w="3629"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rPr>
                <w:sz w:val="16"/>
                <w:szCs w:val="16"/>
              </w:rPr>
            </w:pPr>
            <w:r>
              <w:rPr>
                <w:sz w:val="16"/>
                <w:szCs w:val="16"/>
              </w:rPr>
              <w:t>E-SMLC Initiated Assistance Data Delivery followed by Location Information Transfer: UE-Assisted: Subtest 16</w:t>
            </w:r>
          </w:p>
        </w:tc>
        <w:tc>
          <w:tcPr>
            <w:tcW w:w="1083"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C"/>
              <w:keepLines w:val="0"/>
              <w:widowControl w:val="0"/>
              <w:rPr>
                <w:sz w:val="16"/>
                <w:szCs w:val="16"/>
                <w:lang w:eastAsia="ja-JP"/>
              </w:rPr>
            </w:pPr>
            <w:r>
              <w:rPr>
                <w:sz w:val="16"/>
                <w:szCs w:val="16"/>
                <w:lang w:eastAsia="ja-JP"/>
              </w:rPr>
              <w:t>C05ns</w:t>
            </w:r>
          </w:p>
        </w:tc>
        <w:tc>
          <w:tcPr>
            <w:tcW w:w="4180"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rPr>
                <w:sz w:val="16"/>
                <w:szCs w:val="16"/>
                <w:lang w:eastAsia="ja-JP"/>
              </w:rPr>
            </w:pPr>
            <w:r>
              <w:rPr>
                <w:sz w:val="16"/>
                <w:szCs w:val="16"/>
                <w:lang w:eastAsia="ja-JP"/>
              </w:rPr>
              <w:t>All UEs supporting UE-Assisted MBS</w:t>
            </w:r>
          </w:p>
        </w:tc>
        <w:tc>
          <w:tcPr>
            <w:tcW w:w="1275"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jc w:val="center"/>
              <w:rPr>
                <w:sz w:val="16"/>
                <w:szCs w:val="16"/>
              </w:rPr>
            </w:pPr>
            <w:r>
              <w:rPr>
                <w:sz w:val="16"/>
                <w:szCs w:val="16"/>
              </w:rPr>
              <w:t>Rel-15</w:t>
            </w:r>
          </w:p>
        </w:tc>
      </w:tr>
      <w:tr w:rsidR="009E6DEA" w:rsidTr="003905DA">
        <w:trPr>
          <w:jc w:val="center"/>
        </w:trPr>
        <w:tc>
          <w:tcPr>
            <w:tcW w:w="1053"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rPr>
                <w:sz w:val="16"/>
                <w:szCs w:val="16"/>
              </w:rPr>
            </w:pPr>
            <w:r>
              <w:rPr>
                <w:sz w:val="16"/>
                <w:szCs w:val="16"/>
              </w:rPr>
              <w:t>9.3.4.2_17s</w:t>
            </w:r>
          </w:p>
        </w:tc>
        <w:tc>
          <w:tcPr>
            <w:tcW w:w="3629"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rPr>
                <w:sz w:val="16"/>
                <w:szCs w:val="16"/>
              </w:rPr>
            </w:pPr>
            <w:r>
              <w:rPr>
                <w:sz w:val="16"/>
                <w:szCs w:val="16"/>
              </w:rPr>
              <w:t>E-SMLC Initiated Assistance Data Delivery followed by Location Information Transfer: UE-Assisted: Subtest 17</w:t>
            </w:r>
          </w:p>
        </w:tc>
        <w:tc>
          <w:tcPr>
            <w:tcW w:w="1083"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C"/>
              <w:keepLines w:val="0"/>
              <w:widowControl w:val="0"/>
              <w:rPr>
                <w:sz w:val="16"/>
                <w:szCs w:val="16"/>
                <w:lang w:eastAsia="ja-JP"/>
              </w:rPr>
            </w:pPr>
            <w:r>
              <w:rPr>
                <w:sz w:val="16"/>
                <w:szCs w:val="16"/>
                <w:lang w:eastAsia="ja-JP"/>
              </w:rPr>
              <w:t>C06ns</w:t>
            </w:r>
          </w:p>
        </w:tc>
        <w:tc>
          <w:tcPr>
            <w:tcW w:w="4180"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rPr>
                <w:sz w:val="16"/>
                <w:szCs w:val="16"/>
                <w:lang w:eastAsia="ja-JP"/>
              </w:rPr>
            </w:pPr>
            <w:r>
              <w:rPr>
                <w:sz w:val="16"/>
                <w:szCs w:val="16"/>
                <w:lang w:eastAsia="ja-JP"/>
              </w:rPr>
              <w:t>All UEs supporting UE-Assisted WLAN</w:t>
            </w:r>
          </w:p>
        </w:tc>
        <w:tc>
          <w:tcPr>
            <w:tcW w:w="1275"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jc w:val="center"/>
              <w:rPr>
                <w:sz w:val="16"/>
                <w:szCs w:val="16"/>
              </w:rPr>
            </w:pPr>
            <w:r>
              <w:rPr>
                <w:sz w:val="16"/>
                <w:szCs w:val="16"/>
              </w:rPr>
              <w:t>Rel-15</w:t>
            </w:r>
          </w:p>
        </w:tc>
      </w:tr>
      <w:tr w:rsidR="009E6DEA" w:rsidTr="003905DA">
        <w:trPr>
          <w:jc w:val="center"/>
        </w:trPr>
        <w:tc>
          <w:tcPr>
            <w:tcW w:w="1053"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rPr>
                <w:sz w:val="16"/>
                <w:szCs w:val="16"/>
              </w:rPr>
            </w:pPr>
            <w:r>
              <w:rPr>
                <w:sz w:val="16"/>
                <w:szCs w:val="16"/>
              </w:rPr>
              <w:t>9.3.4.2_18s</w:t>
            </w:r>
          </w:p>
        </w:tc>
        <w:tc>
          <w:tcPr>
            <w:tcW w:w="3629"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rPr>
                <w:sz w:val="16"/>
                <w:szCs w:val="16"/>
              </w:rPr>
            </w:pPr>
            <w:r>
              <w:rPr>
                <w:sz w:val="16"/>
                <w:szCs w:val="16"/>
              </w:rPr>
              <w:t>E-SMLC Initiated Assistance Data Delivery followed by Location Information Transfer: UE-Assisted: Subtest 18</w:t>
            </w:r>
          </w:p>
        </w:tc>
        <w:tc>
          <w:tcPr>
            <w:tcW w:w="1083"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C"/>
              <w:keepLines w:val="0"/>
              <w:widowControl w:val="0"/>
              <w:rPr>
                <w:sz w:val="16"/>
                <w:szCs w:val="16"/>
                <w:lang w:eastAsia="ja-JP"/>
              </w:rPr>
            </w:pPr>
            <w:r>
              <w:rPr>
                <w:sz w:val="16"/>
                <w:szCs w:val="16"/>
                <w:lang w:eastAsia="ja-JP"/>
              </w:rPr>
              <w:t>C09ns</w:t>
            </w:r>
          </w:p>
        </w:tc>
        <w:tc>
          <w:tcPr>
            <w:tcW w:w="4180"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rPr>
                <w:sz w:val="16"/>
                <w:szCs w:val="16"/>
                <w:lang w:eastAsia="ja-JP"/>
              </w:rPr>
            </w:pPr>
            <w:r>
              <w:rPr>
                <w:sz w:val="16"/>
                <w:szCs w:val="16"/>
                <w:lang w:eastAsia="ja-JP"/>
              </w:rPr>
              <w:t>All UEs supporting UE-Assisted Sensor</w:t>
            </w:r>
          </w:p>
        </w:tc>
        <w:tc>
          <w:tcPr>
            <w:tcW w:w="1275"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jc w:val="center"/>
              <w:rPr>
                <w:sz w:val="16"/>
                <w:szCs w:val="16"/>
              </w:rPr>
            </w:pPr>
            <w:r>
              <w:rPr>
                <w:sz w:val="16"/>
                <w:szCs w:val="16"/>
              </w:rPr>
              <w:t>Rel-15</w:t>
            </w:r>
          </w:p>
        </w:tc>
      </w:tr>
      <w:tr w:rsidR="009E6DEA" w:rsidRPr="001C234B" w:rsidTr="003905DA">
        <w:trPr>
          <w:jc w:val="center"/>
        </w:trPr>
        <w:tc>
          <w:tcPr>
            <w:tcW w:w="1053"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L"/>
              <w:keepLines w:val="0"/>
              <w:widowControl w:val="0"/>
              <w:rPr>
                <w:sz w:val="16"/>
                <w:szCs w:val="16"/>
              </w:rPr>
            </w:pPr>
            <w:r w:rsidRPr="001C234B">
              <w:rPr>
                <w:sz w:val="16"/>
                <w:szCs w:val="16"/>
              </w:rPr>
              <w:t>9.3.4.2_1</w:t>
            </w:r>
            <w:r w:rsidRPr="001C234B">
              <w:rPr>
                <w:rFonts w:hint="eastAsia"/>
                <w:sz w:val="16"/>
                <w:szCs w:val="16"/>
                <w:lang w:eastAsia="zh-CN"/>
              </w:rPr>
              <w:t>9</w:t>
            </w:r>
            <w:r w:rsidRPr="001C234B">
              <w:rPr>
                <w:sz w:val="16"/>
                <w:szCs w:val="16"/>
              </w:rPr>
              <w:t>s</w:t>
            </w:r>
          </w:p>
        </w:tc>
        <w:tc>
          <w:tcPr>
            <w:tcW w:w="3629"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L"/>
              <w:keepLines w:val="0"/>
              <w:widowControl w:val="0"/>
              <w:rPr>
                <w:sz w:val="16"/>
                <w:szCs w:val="16"/>
                <w:lang w:eastAsia="zh-CN"/>
              </w:rPr>
            </w:pPr>
            <w:r w:rsidRPr="001C234B">
              <w:rPr>
                <w:sz w:val="16"/>
                <w:szCs w:val="16"/>
              </w:rPr>
              <w:t>E-SMLC Initiated Assistance Data Delivery followed by Location Information Transfer: UE-Assisted: Subtest 1</w:t>
            </w:r>
            <w:r w:rsidRPr="001C234B">
              <w:rPr>
                <w:rFonts w:hint="eastAsia"/>
                <w:sz w:val="16"/>
                <w:szCs w:val="16"/>
                <w:lang w:eastAsia="zh-CN"/>
              </w:rPr>
              <w:t>9</w:t>
            </w:r>
          </w:p>
        </w:tc>
        <w:tc>
          <w:tcPr>
            <w:tcW w:w="1083"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C"/>
              <w:keepLines w:val="0"/>
              <w:widowControl w:val="0"/>
              <w:rPr>
                <w:sz w:val="16"/>
                <w:szCs w:val="16"/>
                <w:lang w:eastAsia="zh-CN"/>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19</w:t>
            </w:r>
            <w:r w:rsidRPr="001C234B">
              <w:rPr>
                <w:sz w:val="16"/>
                <w:szCs w:val="16"/>
                <w:lang w:eastAsia="ja-JP"/>
              </w:rPr>
              <w:t>ns</w:t>
            </w:r>
          </w:p>
        </w:tc>
        <w:tc>
          <w:tcPr>
            <w:tcW w:w="4180"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L"/>
              <w:keepLines w:val="0"/>
              <w:widowControl w:val="0"/>
              <w:rPr>
                <w:sz w:val="16"/>
                <w:szCs w:val="16"/>
                <w:lang w:eastAsia="ja-JP"/>
              </w:rPr>
            </w:pPr>
            <w:r w:rsidRPr="001C234B">
              <w:rPr>
                <w:sz w:val="16"/>
                <w:szCs w:val="16"/>
                <w:lang w:eastAsia="ja-JP"/>
              </w:rPr>
              <w:t xml:space="preserve">All UEs supporting UE-Assisted </w:t>
            </w:r>
            <w:r w:rsidRPr="001C234B">
              <w:rPr>
                <w:rFonts w:hint="eastAsia"/>
                <w:sz w:val="16"/>
                <w:szCs w:val="16"/>
                <w:lang w:eastAsia="ja-JP"/>
              </w:rPr>
              <w:t>Multi-RTT</w:t>
            </w:r>
          </w:p>
        </w:tc>
        <w:tc>
          <w:tcPr>
            <w:tcW w:w="1275"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L"/>
              <w:keepLines w:val="0"/>
              <w:widowControl w:val="0"/>
              <w:jc w:val="center"/>
              <w:rPr>
                <w:sz w:val="16"/>
                <w:szCs w:val="16"/>
                <w:lang w:eastAsia="zh-CN"/>
              </w:rPr>
            </w:pPr>
            <w:r w:rsidRPr="001C234B">
              <w:rPr>
                <w:sz w:val="16"/>
                <w:szCs w:val="16"/>
              </w:rPr>
              <w:t>Rel-1</w:t>
            </w:r>
            <w:r w:rsidRPr="001C234B">
              <w:rPr>
                <w:rFonts w:hint="eastAsia"/>
                <w:sz w:val="16"/>
                <w:szCs w:val="16"/>
                <w:lang w:eastAsia="zh-CN"/>
              </w:rPr>
              <w:t>6</w:t>
            </w:r>
          </w:p>
        </w:tc>
      </w:tr>
      <w:tr w:rsidR="009E6DEA" w:rsidRPr="001C234B" w:rsidTr="003905DA">
        <w:trPr>
          <w:jc w:val="center"/>
        </w:trPr>
        <w:tc>
          <w:tcPr>
            <w:tcW w:w="1053"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L"/>
              <w:keepLines w:val="0"/>
              <w:widowControl w:val="0"/>
              <w:rPr>
                <w:sz w:val="16"/>
                <w:szCs w:val="16"/>
              </w:rPr>
            </w:pPr>
            <w:r w:rsidRPr="001C234B">
              <w:rPr>
                <w:sz w:val="16"/>
                <w:szCs w:val="16"/>
              </w:rPr>
              <w:t>9.3.4.2_</w:t>
            </w:r>
            <w:r w:rsidRPr="001C234B">
              <w:rPr>
                <w:rFonts w:hint="eastAsia"/>
                <w:sz w:val="16"/>
                <w:szCs w:val="16"/>
                <w:lang w:eastAsia="zh-CN"/>
              </w:rPr>
              <w:t>20</w:t>
            </w:r>
            <w:r w:rsidRPr="001C234B">
              <w:rPr>
                <w:sz w:val="16"/>
                <w:szCs w:val="16"/>
              </w:rPr>
              <w:t>s</w:t>
            </w:r>
          </w:p>
        </w:tc>
        <w:tc>
          <w:tcPr>
            <w:tcW w:w="3629"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L"/>
              <w:keepLines w:val="0"/>
              <w:widowControl w:val="0"/>
              <w:rPr>
                <w:sz w:val="16"/>
                <w:szCs w:val="16"/>
                <w:lang w:eastAsia="zh-CN"/>
              </w:rPr>
            </w:pPr>
            <w:r w:rsidRPr="001C234B">
              <w:rPr>
                <w:sz w:val="16"/>
                <w:szCs w:val="16"/>
              </w:rPr>
              <w:t xml:space="preserve">E-SMLC Initiated Assistance Data Delivery followed by Location Information Transfer: UE-Assisted: Subtest </w:t>
            </w:r>
            <w:r w:rsidRPr="001C234B">
              <w:rPr>
                <w:rFonts w:hint="eastAsia"/>
                <w:sz w:val="16"/>
                <w:szCs w:val="16"/>
                <w:lang w:eastAsia="zh-CN"/>
              </w:rPr>
              <w:t>20</w:t>
            </w:r>
          </w:p>
        </w:tc>
        <w:tc>
          <w:tcPr>
            <w:tcW w:w="1083"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C"/>
              <w:keepLines w:val="0"/>
              <w:widowControl w:val="0"/>
              <w:rPr>
                <w:sz w:val="16"/>
                <w:szCs w:val="16"/>
                <w:lang w:eastAsia="zh-CN"/>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24</w:t>
            </w:r>
            <w:r w:rsidRPr="001C234B">
              <w:rPr>
                <w:sz w:val="16"/>
                <w:szCs w:val="16"/>
                <w:lang w:eastAsia="ja-JP"/>
              </w:rPr>
              <w:t>ns</w:t>
            </w:r>
          </w:p>
        </w:tc>
        <w:tc>
          <w:tcPr>
            <w:tcW w:w="4180"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L"/>
              <w:keepLines w:val="0"/>
              <w:widowControl w:val="0"/>
              <w:rPr>
                <w:sz w:val="16"/>
                <w:szCs w:val="16"/>
                <w:lang w:eastAsia="zh-CN"/>
              </w:rPr>
            </w:pPr>
            <w:r w:rsidRPr="001C234B">
              <w:rPr>
                <w:sz w:val="16"/>
                <w:szCs w:val="16"/>
                <w:lang w:eastAsia="ja-JP"/>
              </w:rPr>
              <w:t xml:space="preserve">All UEs supporting UE-Assisted </w:t>
            </w:r>
            <w:r w:rsidRPr="001C234B">
              <w:rPr>
                <w:rFonts w:hint="eastAsia"/>
                <w:sz w:val="16"/>
                <w:szCs w:val="16"/>
                <w:lang w:eastAsia="zh-CN"/>
              </w:rPr>
              <w:t>DL-</w:t>
            </w:r>
            <w:proofErr w:type="spellStart"/>
            <w:r w:rsidRPr="001C234B">
              <w:rPr>
                <w:rFonts w:hint="eastAsia"/>
                <w:sz w:val="16"/>
                <w:szCs w:val="16"/>
                <w:lang w:eastAsia="zh-CN"/>
              </w:rPr>
              <w:t>AoD</w:t>
            </w:r>
            <w:proofErr w:type="spellEnd"/>
          </w:p>
        </w:tc>
        <w:tc>
          <w:tcPr>
            <w:tcW w:w="1275"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L"/>
              <w:keepLines w:val="0"/>
              <w:widowControl w:val="0"/>
              <w:jc w:val="center"/>
              <w:rPr>
                <w:sz w:val="16"/>
                <w:szCs w:val="16"/>
                <w:lang w:eastAsia="zh-CN"/>
              </w:rPr>
            </w:pPr>
            <w:r w:rsidRPr="001C234B">
              <w:rPr>
                <w:sz w:val="16"/>
                <w:szCs w:val="16"/>
              </w:rPr>
              <w:t>Rel-1</w:t>
            </w:r>
            <w:r w:rsidRPr="001C234B">
              <w:rPr>
                <w:rFonts w:hint="eastAsia"/>
                <w:sz w:val="16"/>
                <w:szCs w:val="16"/>
                <w:lang w:eastAsia="zh-CN"/>
              </w:rPr>
              <w:t>6</w:t>
            </w:r>
          </w:p>
        </w:tc>
      </w:tr>
      <w:tr w:rsidR="009E6DEA" w:rsidRPr="001C234B" w:rsidTr="003905DA">
        <w:trPr>
          <w:jc w:val="center"/>
        </w:trPr>
        <w:tc>
          <w:tcPr>
            <w:tcW w:w="1053"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L"/>
              <w:keepLines w:val="0"/>
              <w:widowControl w:val="0"/>
              <w:rPr>
                <w:sz w:val="16"/>
                <w:szCs w:val="16"/>
              </w:rPr>
            </w:pPr>
            <w:r w:rsidRPr="001C234B">
              <w:rPr>
                <w:sz w:val="16"/>
                <w:szCs w:val="16"/>
              </w:rPr>
              <w:t>9.3.4.2_</w:t>
            </w:r>
            <w:r w:rsidRPr="001C234B">
              <w:rPr>
                <w:rFonts w:hint="eastAsia"/>
                <w:sz w:val="16"/>
                <w:szCs w:val="16"/>
                <w:lang w:eastAsia="zh-CN"/>
              </w:rPr>
              <w:t>21</w:t>
            </w:r>
            <w:r w:rsidRPr="001C234B">
              <w:rPr>
                <w:sz w:val="16"/>
                <w:szCs w:val="16"/>
              </w:rPr>
              <w:t>s</w:t>
            </w:r>
          </w:p>
        </w:tc>
        <w:tc>
          <w:tcPr>
            <w:tcW w:w="3629"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L"/>
              <w:keepLines w:val="0"/>
              <w:widowControl w:val="0"/>
              <w:rPr>
                <w:sz w:val="16"/>
                <w:szCs w:val="16"/>
                <w:lang w:eastAsia="zh-CN"/>
              </w:rPr>
            </w:pPr>
            <w:r w:rsidRPr="001C234B">
              <w:rPr>
                <w:sz w:val="16"/>
                <w:szCs w:val="16"/>
              </w:rPr>
              <w:t xml:space="preserve">E-SMLC Initiated Assistance Data Delivery followed by Location Information Transfer: UE-Assisted: Subtest </w:t>
            </w:r>
            <w:r w:rsidRPr="001C234B">
              <w:rPr>
                <w:rFonts w:hint="eastAsia"/>
                <w:sz w:val="16"/>
                <w:szCs w:val="16"/>
                <w:lang w:eastAsia="zh-CN"/>
              </w:rPr>
              <w:t>21</w:t>
            </w:r>
          </w:p>
        </w:tc>
        <w:tc>
          <w:tcPr>
            <w:tcW w:w="1083"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C"/>
              <w:keepLines w:val="0"/>
              <w:widowControl w:val="0"/>
              <w:rPr>
                <w:sz w:val="16"/>
                <w:szCs w:val="16"/>
                <w:lang w:eastAsia="zh-CN"/>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25</w:t>
            </w:r>
            <w:r w:rsidRPr="001C234B">
              <w:rPr>
                <w:sz w:val="16"/>
                <w:szCs w:val="16"/>
                <w:lang w:eastAsia="ja-JP"/>
              </w:rPr>
              <w:t>ns</w:t>
            </w:r>
          </w:p>
        </w:tc>
        <w:tc>
          <w:tcPr>
            <w:tcW w:w="4180"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L"/>
              <w:keepLines w:val="0"/>
              <w:widowControl w:val="0"/>
              <w:rPr>
                <w:sz w:val="16"/>
                <w:szCs w:val="16"/>
                <w:lang w:eastAsia="zh-CN"/>
              </w:rPr>
            </w:pPr>
            <w:r w:rsidRPr="001C234B">
              <w:rPr>
                <w:sz w:val="16"/>
                <w:szCs w:val="16"/>
                <w:lang w:eastAsia="ja-JP"/>
              </w:rPr>
              <w:t xml:space="preserve">All UEs supporting UE-Assisted </w:t>
            </w:r>
            <w:r w:rsidRPr="001C234B">
              <w:rPr>
                <w:rFonts w:hint="eastAsia"/>
                <w:sz w:val="16"/>
                <w:szCs w:val="16"/>
                <w:lang w:eastAsia="zh-CN"/>
              </w:rPr>
              <w:t>DL-TDOA</w:t>
            </w:r>
          </w:p>
        </w:tc>
        <w:tc>
          <w:tcPr>
            <w:tcW w:w="1275"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L"/>
              <w:keepLines w:val="0"/>
              <w:widowControl w:val="0"/>
              <w:jc w:val="center"/>
              <w:rPr>
                <w:sz w:val="16"/>
                <w:szCs w:val="16"/>
                <w:lang w:eastAsia="zh-CN"/>
              </w:rPr>
            </w:pPr>
            <w:r w:rsidRPr="001C234B">
              <w:rPr>
                <w:sz w:val="16"/>
                <w:szCs w:val="16"/>
              </w:rPr>
              <w:t>Rel-1</w:t>
            </w:r>
            <w:r w:rsidRPr="001C234B">
              <w:rPr>
                <w:rFonts w:hint="eastAsia"/>
                <w:sz w:val="16"/>
                <w:szCs w:val="16"/>
                <w:lang w:eastAsia="zh-CN"/>
              </w:rPr>
              <w:t>6</w:t>
            </w:r>
          </w:p>
        </w:tc>
      </w:tr>
      <w:tr w:rsidR="009E6DEA" w:rsidRPr="001C234B" w:rsidTr="003905DA">
        <w:trPr>
          <w:jc w:val="center"/>
        </w:trPr>
        <w:tc>
          <w:tcPr>
            <w:tcW w:w="1053"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L"/>
              <w:keepLines w:val="0"/>
              <w:widowControl w:val="0"/>
              <w:rPr>
                <w:sz w:val="16"/>
                <w:szCs w:val="16"/>
              </w:rPr>
            </w:pPr>
            <w:r w:rsidRPr="001C234B">
              <w:rPr>
                <w:sz w:val="16"/>
                <w:szCs w:val="16"/>
              </w:rPr>
              <w:t>9.3.4.2_</w:t>
            </w:r>
            <w:r w:rsidRPr="001C234B">
              <w:rPr>
                <w:rFonts w:hint="eastAsia"/>
                <w:sz w:val="16"/>
                <w:szCs w:val="16"/>
                <w:lang w:eastAsia="zh-CN"/>
              </w:rPr>
              <w:t>22</w:t>
            </w:r>
            <w:r w:rsidRPr="001C234B">
              <w:rPr>
                <w:sz w:val="16"/>
                <w:szCs w:val="16"/>
              </w:rPr>
              <w:t>s</w:t>
            </w:r>
          </w:p>
        </w:tc>
        <w:tc>
          <w:tcPr>
            <w:tcW w:w="3629"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L"/>
              <w:keepLines w:val="0"/>
              <w:widowControl w:val="0"/>
              <w:rPr>
                <w:sz w:val="16"/>
                <w:szCs w:val="16"/>
                <w:lang w:eastAsia="zh-CN"/>
              </w:rPr>
            </w:pPr>
            <w:r w:rsidRPr="001C234B">
              <w:rPr>
                <w:sz w:val="16"/>
                <w:szCs w:val="16"/>
              </w:rPr>
              <w:t>E-SMLC Initiated Assistance Data Delivery followed by Location Information Transfer: UE-</w:t>
            </w:r>
            <w:r w:rsidRPr="001C234B">
              <w:rPr>
                <w:sz w:val="16"/>
                <w:szCs w:val="16"/>
              </w:rPr>
              <w:lastRenderedPageBreak/>
              <w:t xml:space="preserve">Assisted: Subtest </w:t>
            </w:r>
            <w:r w:rsidRPr="001C234B">
              <w:rPr>
                <w:rFonts w:hint="eastAsia"/>
                <w:sz w:val="16"/>
                <w:szCs w:val="16"/>
                <w:lang w:eastAsia="zh-CN"/>
              </w:rPr>
              <w:t>22</w:t>
            </w:r>
          </w:p>
        </w:tc>
        <w:tc>
          <w:tcPr>
            <w:tcW w:w="1083"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C"/>
              <w:keepLines w:val="0"/>
              <w:widowControl w:val="0"/>
              <w:rPr>
                <w:sz w:val="16"/>
                <w:szCs w:val="16"/>
                <w:lang w:eastAsia="zh-CN"/>
              </w:rPr>
            </w:pPr>
            <w:r w:rsidRPr="001C234B">
              <w:rPr>
                <w:sz w:val="16"/>
                <w:szCs w:val="16"/>
              </w:rPr>
              <w:lastRenderedPageBreak/>
              <w:t>Rel-16</w:t>
            </w:r>
          </w:p>
        </w:tc>
        <w:tc>
          <w:tcPr>
            <w:tcW w:w="1168"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26</w:t>
            </w:r>
            <w:r w:rsidRPr="001C234B">
              <w:rPr>
                <w:sz w:val="16"/>
                <w:szCs w:val="16"/>
                <w:lang w:eastAsia="ja-JP"/>
              </w:rPr>
              <w:t>ns</w:t>
            </w:r>
          </w:p>
        </w:tc>
        <w:tc>
          <w:tcPr>
            <w:tcW w:w="4180"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L"/>
              <w:keepLines w:val="0"/>
              <w:widowControl w:val="0"/>
              <w:rPr>
                <w:sz w:val="16"/>
                <w:szCs w:val="16"/>
                <w:lang w:eastAsia="zh-CN"/>
              </w:rPr>
            </w:pPr>
            <w:r w:rsidRPr="001C234B">
              <w:rPr>
                <w:sz w:val="16"/>
                <w:szCs w:val="16"/>
                <w:lang w:eastAsia="ja-JP"/>
              </w:rPr>
              <w:t xml:space="preserve">All UEs supporting UE-Assisted </w:t>
            </w:r>
            <w:r w:rsidRPr="001C234B">
              <w:rPr>
                <w:rFonts w:hint="eastAsia"/>
                <w:sz w:val="16"/>
                <w:szCs w:val="16"/>
                <w:lang w:eastAsia="zh-CN"/>
              </w:rPr>
              <w:t>NR E-CID</w:t>
            </w:r>
          </w:p>
        </w:tc>
        <w:tc>
          <w:tcPr>
            <w:tcW w:w="1275"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L"/>
              <w:keepLines w:val="0"/>
              <w:widowControl w:val="0"/>
              <w:jc w:val="center"/>
              <w:rPr>
                <w:sz w:val="16"/>
                <w:szCs w:val="16"/>
                <w:lang w:eastAsia="zh-CN"/>
              </w:rPr>
            </w:pPr>
            <w:r w:rsidRPr="001C234B">
              <w:rPr>
                <w:sz w:val="16"/>
                <w:szCs w:val="16"/>
              </w:rPr>
              <w:t>Rel-1</w:t>
            </w:r>
            <w:r w:rsidRPr="001C234B">
              <w:rPr>
                <w:rFonts w:hint="eastAsia"/>
                <w:sz w:val="16"/>
                <w:szCs w:val="16"/>
                <w:lang w:eastAsia="zh-CN"/>
              </w:rPr>
              <w:t>6</w:t>
            </w:r>
          </w:p>
        </w:tc>
      </w:tr>
      <w:tr w:rsidR="009E6DEA" w:rsidTr="003905DA">
        <w:trPr>
          <w:jc w:val="center"/>
        </w:trPr>
        <w:tc>
          <w:tcPr>
            <w:tcW w:w="1053"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rPr>
                <w:sz w:val="16"/>
                <w:szCs w:val="16"/>
              </w:rPr>
            </w:pPr>
            <w:r>
              <w:rPr>
                <w:sz w:val="16"/>
                <w:szCs w:val="16"/>
              </w:rPr>
              <w:lastRenderedPageBreak/>
              <w:t>9.3.4.3_15s</w:t>
            </w:r>
          </w:p>
        </w:tc>
        <w:tc>
          <w:tcPr>
            <w:tcW w:w="3629"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rPr>
                <w:sz w:val="16"/>
                <w:szCs w:val="16"/>
              </w:rPr>
            </w:pPr>
            <w:r>
              <w:rPr>
                <w:sz w:val="16"/>
                <w:szCs w:val="16"/>
              </w:rPr>
              <w:t>E-SMLC Initiated Position Measurement without Assistance Data: UE-Based: Subtest 15</w:t>
            </w:r>
          </w:p>
        </w:tc>
        <w:tc>
          <w:tcPr>
            <w:tcW w:w="1083"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C"/>
              <w:keepLines w:val="0"/>
              <w:widowControl w:val="0"/>
              <w:rPr>
                <w:sz w:val="16"/>
                <w:szCs w:val="16"/>
              </w:rPr>
            </w:pPr>
            <w:r>
              <w:rPr>
                <w:sz w:val="16"/>
                <w:szCs w:val="16"/>
              </w:rPr>
              <w:t>Rel-9</w:t>
            </w:r>
            <w:r>
              <w:rPr>
                <w:sz w:val="16"/>
                <w:szCs w:val="16"/>
                <w:vertAlign w:val="superscript"/>
              </w:rPr>
              <w:t>(2)</w:t>
            </w:r>
          </w:p>
        </w:tc>
        <w:tc>
          <w:tcPr>
            <w:tcW w:w="1168"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C"/>
              <w:keepLines w:val="0"/>
              <w:widowControl w:val="0"/>
              <w:rPr>
                <w:sz w:val="16"/>
                <w:szCs w:val="16"/>
                <w:lang w:eastAsia="ja-JP"/>
              </w:rPr>
            </w:pPr>
            <w:r>
              <w:rPr>
                <w:sz w:val="16"/>
                <w:szCs w:val="16"/>
                <w:lang w:eastAsia="ja-JP"/>
              </w:rPr>
              <w:t>C10ns</w:t>
            </w:r>
          </w:p>
        </w:tc>
        <w:tc>
          <w:tcPr>
            <w:tcW w:w="4180"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rPr>
                <w:sz w:val="16"/>
                <w:szCs w:val="16"/>
                <w:lang w:eastAsia="ja-JP"/>
              </w:rPr>
            </w:pPr>
            <w:r>
              <w:rPr>
                <w:sz w:val="16"/>
                <w:szCs w:val="16"/>
                <w:lang w:eastAsia="ja-JP"/>
              </w:rPr>
              <w:t>All UEs supporting UE-Based A-GNSS</w:t>
            </w:r>
            <w:r>
              <w:rPr>
                <w:vertAlign w:val="superscript"/>
              </w:rPr>
              <w:t>(1)</w:t>
            </w:r>
          </w:p>
        </w:tc>
        <w:tc>
          <w:tcPr>
            <w:tcW w:w="1275"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jc w:val="center"/>
              <w:rPr>
                <w:sz w:val="16"/>
                <w:szCs w:val="16"/>
              </w:rPr>
            </w:pPr>
            <w:r>
              <w:rPr>
                <w:sz w:val="16"/>
                <w:szCs w:val="16"/>
              </w:rPr>
              <w:t>Rel-15</w:t>
            </w:r>
          </w:p>
        </w:tc>
      </w:tr>
      <w:tr w:rsidR="009E6DEA" w:rsidTr="003905DA">
        <w:trPr>
          <w:jc w:val="center"/>
        </w:trPr>
        <w:tc>
          <w:tcPr>
            <w:tcW w:w="1053"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rPr>
                <w:sz w:val="16"/>
                <w:szCs w:val="16"/>
              </w:rPr>
            </w:pPr>
            <w:r>
              <w:rPr>
                <w:sz w:val="16"/>
                <w:szCs w:val="16"/>
              </w:rPr>
              <w:t>9.3.4.3_16s</w:t>
            </w:r>
          </w:p>
        </w:tc>
        <w:tc>
          <w:tcPr>
            <w:tcW w:w="3629"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rPr>
                <w:sz w:val="16"/>
                <w:szCs w:val="16"/>
              </w:rPr>
            </w:pPr>
            <w:r>
              <w:rPr>
                <w:sz w:val="16"/>
                <w:szCs w:val="16"/>
              </w:rPr>
              <w:t>E-SMLC Initiated Position Measurement without Assistance Data: UE-Based: Subtest 16</w:t>
            </w:r>
          </w:p>
        </w:tc>
        <w:tc>
          <w:tcPr>
            <w:tcW w:w="1083"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C"/>
              <w:keepLines w:val="0"/>
              <w:widowControl w:val="0"/>
              <w:rPr>
                <w:sz w:val="16"/>
                <w:szCs w:val="16"/>
                <w:lang w:eastAsia="ja-JP"/>
              </w:rPr>
            </w:pPr>
            <w:r>
              <w:rPr>
                <w:sz w:val="16"/>
                <w:szCs w:val="16"/>
                <w:lang w:eastAsia="ja-JP"/>
              </w:rPr>
              <w:t>C11ns</w:t>
            </w:r>
          </w:p>
        </w:tc>
        <w:tc>
          <w:tcPr>
            <w:tcW w:w="4180"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rPr>
                <w:sz w:val="16"/>
                <w:szCs w:val="16"/>
                <w:lang w:eastAsia="ja-JP"/>
              </w:rPr>
            </w:pPr>
            <w:r>
              <w:rPr>
                <w:sz w:val="16"/>
                <w:szCs w:val="16"/>
                <w:lang w:eastAsia="ja-JP"/>
              </w:rPr>
              <w:t>All UEs supporting UE-Based MBS</w:t>
            </w:r>
          </w:p>
        </w:tc>
        <w:tc>
          <w:tcPr>
            <w:tcW w:w="1275"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jc w:val="center"/>
              <w:rPr>
                <w:sz w:val="16"/>
                <w:szCs w:val="16"/>
              </w:rPr>
            </w:pPr>
            <w:r>
              <w:rPr>
                <w:sz w:val="16"/>
                <w:szCs w:val="16"/>
              </w:rPr>
              <w:t>Rel-15</w:t>
            </w:r>
          </w:p>
        </w:tc>
      </w:tr>
      <w:tr w:rsidR="009E6DEA" w:rsidTr="003905DA">
        <w:trPr>
          <w:jc w:val="center"/>
        </w:trPr>
        <w:tc>
          <w:tcPr>
            <w:tcW w:w="1053"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rPr>
                <w:sz w:val="16"/>
                <w:szCs w:val="16"/>
              </w:rPr>
            </w:pPr>
            <w:r>
              <w:rPr>
                <w:sz w:val="16"/>
                <w:szCs w:val="16"/>
              </w:rPr>
              <w:t>9.3.4.3_17s</w:t>
            </w:r>
          </w:p>
        </w:tc>
        <w:tc>
          <w:tcPr>
            <w:tcW w:w="3629"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rPr>
                <w:sz w:val="16"/>
                <w:szCs w:val="16"/>
              </w:rPr>
            </w:pPr>
            <w:r>
              <w:rPr>
                <w:sz w:val="16"/>
                <w:szCs w:val="16"/>
              </w:rPr>
              <w:t>E-SMLC Initiated Position Measurement without Assistance Data: UE-Based: Subtest 17</w:t>
            </w:r>
          </w:p>
        </w:tc>
        <w:tc>
          <w:tcPr>
            <w:tcW w:w="1083"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C"/>
              <w:keepLines w:val="0"/>
              <w:widowControl w:val="0"/>
              <w:rPr>
                <w:sz w:val="16"/>
                <w:szCs w:val="16"/>
                <w:lang w:eastAsia="ja-JP"/>
              </w:rPr>
            </w:pPr>
            <w:r>
              <w:rPr>
                <w:sz w:val="16"/>
                <w:szCs w:val="16"/>
                <w:lang w:eastAsia="ja-JP"/>
              </w:rPr>
              <w:t>C12ns</w:t>
            </w:r>
          </w:p>
        </w:tc>
        <w:tc>
          <w:tcPr>
            <w:tcW w:w="4180"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rPr>
                <w:sz w:val="16"/>
                <w:szCs w:val="16"/>
                <w:lang w:eastAsia="ja-JP"/>
              </w:rPr>
            </w:pPr>
            <w:r>
              <w:rPr>
                <w:sz w:val="16"/>
                <w:szCs w:val="16"/>
                <w:lang w:eastAsia="ja-JP"/>
              </w:rPr>
              <w:t>All UEs supporting UE-Based WLAN</w:t>
            </w:r>
          </w:p>
        </w:tc>
        <w:tc>
          <w:tcPr>
            <w:tcW w:w="1275"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jc w:val="center"/>
              <w:rPr>
                <w:sz w:val="16"/>
                <w:szCs w:val="16"/>
              </w:rPr>
            </w:pPr>
            <w:r>
              <w:rPr>
                <w:sz w:val="16"/>
                <w:szCs w:val="16"/>
              </w:rPr>
              <w:t>Rel-15</w:t>
            </w:r>
          </w:p>
        </w:tc>
      </w:tr>
      <w:tr w:rsidR="009E6DEA" w:rsidTr="003905DA">
        <w:trPr>
          <w:jc w:val="center"/>
        </w:trPr>
        <w:tc>
          <w:tcPr>
            <w:tcW w:w="1053"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rPr>
                <w:sz w:val="16"/>
                <w:szCs w:val="16"/>
              </w:rPr>
            </w:pPr>
            <w:r>
              <w:rPr>
                <w:sz w:val="16"/>
                <w:szCs w:val="16"/>
              </w:rPr>
              <w:t>9.3.4.3_18s</w:t>
            </w:r>
          </w:p>
        </w:tc>
        <w:tc>
          <w:tcPr>
            <w:tcW w:w="3629"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rPr>
                <w:sz w:val="16"/>
                <w:szCs w:val="16"/>
              </w:rPr>
            </w:pPr>
            <w:r>
              <w:rPr>
                <w:sz w:val="16"/>
                <w:szCs w:val="16"/>
              </w:rPr>
              <w:t>E-SMLC Initiated Position Measurement without Assistance Data: UE-Based: Subtest 18</w:t>
            </w:r>
          </w:p>
        </w:tc>
        <w:tc>
          <w:tcPr>
            <w:tcW w:w="1083"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C"/>
              <w:keepLines w:val="0"/>
              <w:widowControl w:val="0"/>
              <w:rPr>
                <w:sz w:val="16"/>
                <w:szCs w:val="16"/>
                <w:lang w:eastAsia="ja-JP"/>
              </w:rPr>
            </w:pPr>
            <w:r>
              <w:rPr>
                <w:sz w:val="16"/>
                <w:szCs w:val="16"/>
                <w:lang w:eastAsia="ja-JP"/>
              </w:rPr>
              <w:t>C13ns</w:t>
            </w:r>
          </w:p>
        </w:tc>
        <w:tc>
          <w:tcPr>
            <w:tcW w:w="4180"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rPr>
                <w:sz w:val="16"/>
                <w:szCs w:val="16"/>
                <w:lang w:eastAsia="ja-JP"/>
              </w:rPr>
            </w:pPr>
            <w:r>
              <w:rPr>
                <w:sz w:val="16"/>
                <w:szCs w:val="16"/>
                <w:lang w:eastAsia="ja-JP"/>
              </w:rPr>
              <w:t>All UEs supporting UE-Based Sensor</w:t>
            </w:r>
          </w:p>
        </w:tc>
        <w:tc>
          <w:tcPr>
            <w:tcW w:w="1275"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jc w:val="center"/>
              <w:rPr>
                <w:sz w:val="16"/>
                <w:szCs w:val="16"/>
              </w:rPr>
            </w:pPr>
            <w:r>
              <w:rPr>
                <w:sz w:val="16"/>
                <w:szCs w:val="16"/>
              </w:rPr>
              <w:t>Rel-15</w:t>
            </w:r>
          </w:p>
        </w:tc>
      </w:tr>
      <w:tr w:rsidR="009E6DEA" w:rsidRPr="001C234B" w:rsidTr="003905DA">
        <w:trPr>
          <w:jc w:val="center"/>
        </w:trPr>
        <w:tc>
          <w:tcPr>
            <w:tcW w:w="1053"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L"/>
              <w:keepLines w:val="0"/>
              <w:widowControl w:val="0"/>
              <w:rPr>
                <w:sz w:val="16"/>
                <w:szCs w:val="16"/>
              </w:rPr>
            </w:pPr>
            <w:r w:rsidRPr="001C234B">
              <w:rPr>
                <w:sz w:val="16"/>
                <w:szCs w:val="16"/>
              </w:rPr>
              <w:t>9.3.4.3_</w:t>
            </w:r>
            <w:r w:rsidRPr="001C234B">
              <w:rPr>
                <w:rFonts w:hint="eastAsia"/>
                <w:sz w:val="16"/>
                <w:szCs w:val="16"/>
                <w:lang w:eastAsia="zh-CN"/>
              </w:rPr>
              <w:t>20</w:t>
            </w:r>
            <w:r w:rsidRPr="001C234B">
              <w:rPr>
                <w:sz w:val="16"/>
                <w:szCs w:val="16"/>
              </w:rPr>
              <w:t>s</w:t>
            </w:r>
          </w:p>
        </w:tc>
        <w:tc>
          <w:tcPr>
            <w:tcW w:w="3629"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L"/>
              <w:keepLines w:val="0"/>
              <w:widowControl w:val="0"/>
              <w:rPr>
                <w:sz w:val="16"/>
                <w:szCs w:val="16"/>
                <w:lang w:eastAsia="zh-CN"/>
              </w:rPr>
            </w:pPr>
            <w:r w:rsidRPr="001C234B">
              <w:rPr>
                <w:sz w:val="16"/>
                <w:szCs w:val="16"/>
              </w:rPr>
              <w:t xml:space="preserve">E-SMLC Initiated Position Measurement without Assistance Data: UE-Based: Subtest </w:t>
            </w:r>
            <w:r w:rsidRPr="001C234B">
              <w:rPr>
                <w:rFonts w:hint="eastAsia"/>
                <w:sz w:val="16"/>
                <w:szCs w:val="16"/>
                <w:lang w:eastAsia="zh-CN"/>
              </w:rPr>
              <w:t>20</w:t>
            </w:r>
          </w:p>
        </w:tc>
        <w:tc>
          <w:tcPr>
            <w:tcW w:w="1083"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C"/>
              <w:keepLines w:val="0"/>
              <w:widowControl w:val="0"/>
              <w:rPr>
                <w:sz w:val="16"/>
                <w:szCs w:val="16"/>
                <w:lang w:eastAsia="zh-CN"/>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22</w:t>
            </w:r>
            <w:r w:rsidRPr="001C234B">
              <w:rPr>
                <w:sz w:val="16"/>
                <w:szCs w:val="16"/>
                <w:lang w:eastAsia="ja-JP"/>
              </w:rPr>
              <w:t>ns</w:t>
            </w:r>
          </w:p>
        </w:tc>
        <w:tc>
          <w:tcPr>
            <w:tcW w:w="4180"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L"/>
              <w:keepLines w:val="0"/>
              <w:widowControl w:val="0"/>
              <w:rPr>
                <w:sz w:val="16"/>
                <w:szCs w:val="16"/>
                <w:lang w:eastAsia="ja-JP"/>
              </w:rPr>
            </w:pPr>
            <w:r w:rsidRPr="001C234B">
              <w:rPr>
                <w:sz w:val="16"/>
                <w:szCs w:val="16"/>
                <w:lang w:eastAsia="ja-JP"/>
              </w:rPr>
              <w:t xml:space="preserve">All UEs supporting UE-Based </w:t>
            </w:r>
            <w:r w:rsidRPr="001C234B">
              <w:rPr>
                <w:rFonts w:hint="eastAsia"/>
                <w:sz w:val="16"/>
                <w:szCs w:val="16"/>
                <w:lang w:eastAsia="zh-CN"/>
              </w:rPr>
              <w:t>DL-</w:t>
            </w:r>
            <w:proofErr w:type="spellStart"/>
            <w:r w:rsidRPr="001C234B">
              <w:rPr>
                <w:rFonts w:hint="eastAsia"/>
                <w:sz w:val="16"/>
                <w:szCs w:val="16"/>
                <w:lang w:eastAsia="zh-CN"/>
              </w:rPr>
              <w:t>AoD</w:t>
            </w:r>
            <w:proofErr w:type="spellEnd"/>
          </w:p>
        </w:tc>
        <w:tc>
          <w:tcPr>
            <w:tcW w:w="1275"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L"/>
              <w:keepLines w:val="0"/>
              <w:widowControl w:val="0"/>
              <w:jc w:val="center"/>
              <w:rPr>
                <w:sz w:val="16"/>
                <w:szCs w:val="16"/>
                <w:lang w:eastAsia="zh-CN"/>
              </w:rPr>
            </w:pPr>
            <w:r w:rsidRPr="001C234B">
              <w:rPr>
                <w:sz w:val="16"/>
                <w:szCs w:val="16"/>
              </w:rPr>
              <w:t>Rel-1</w:t>
            </w:r>
            <w:r w:rsidRPr="001C234B">
              <w:rPr>
                <w:rFonts w:hint="eastAsia"/>
                <w:sz w:val="16"/>
                <w:szCs w:val="16"/>
                <w:lang w:eastAsia="zh-CN"/>
              </w:rPr>
              <w:t>6</w:t>
            </w:r>
          </w:p>
        </w:tc>
      </w:tr>
      <w:tr w:rsidR="009E6DEA" w:rsidRPr="001C234B" w:rsidTr="003905DA">
        <w:trPr>
          <w:jc w:val="center"/>
        </w:trPr>
        <w:tc>
          <w:tcPr>
            <w:tcW w:w="1053"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L"/>
              <w:keepLines w:val="0"/>
              <w:widowControl w:val="0"/>
              <w:rPr>
                <w:sz w:val="16"/>
                <w:szCs w:val="16"/>
              </w:rPr>
            </w:pPr>
            <w:r w:rsidRPr="001C234B">
              <w:rPr>
                <w:sz w:val="16"/>
                <w:szCs w:val="16"/>
              </w:rPr>
              <w:t>9.3.4.3_</w:t>
            </w:r>
            <w:r w:rsidRPr="001C234B">
              <w:rPr>
                <w:rFonts w:hint="eastAsia"/>
                <w:sz w:val="16"/>
                <w:szCs w:val="16"/>
                <w:lang w:eastAsia="zh-CN"/>
              </w:rPr>
              <w:t>21</w:t>
            </w:r>
            <w:r w:rsidRPr="001C234B">
              <w:rPr>
                <w:sz w:val="16"/>
                <w:szCs w:val="16"/>
              </w:rPr>
              <w:t>s</w:t>
            </w:r>
          </w:p>
        </w:tc>
        <w:tc>
          <w:tcPr>
            <w:tcW w:w="3629"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L"/>
              <w:keepLines w:val="0"/>
              <w:widowControl w:val="0"/>
              <w:rPr>
                <w:sz w:val="16"/>
                <w:szCs w:val="16"/>
                <w:lang w:eastAsia="zh-CN"/>
              </w:rPr>
            </w:pPr>
            <w:r w:rsidRPr="001C234B">
              <w:rPr>
                <w:sz w:val="16"/>
                <w:szCs w:val="16"/>
              </w:rPr>
              <w:t xml:space="preserve">E-SMLC Initiated Position Measurement without Assistance Data: UE-Based: Subtest </w:t>
            </w:r>
            <w:r w:rsidRPr="001C234B">
              <w:rPr>
                <w:rFonts w:hint="eastAsia"/>
                <w:sz w:val="16"/>
                <w:szCs w:val="16"/>
                <w:lang w:eastAsia="zh-CN"/>
              </w:rPr>
              <w:t>21</w:t>
            </w:r>
          </w:p>
        </w:tc>
        <w:tc>
          <w:tcPr>
            <w:tcW w:w="1083"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C"/>
              <w:keepLines w:val="0"/>
              <w:widowControl w:val="0"/>
              <w:rPr>
                <w:sz w:val="16"/>
                <w:szCs w:val="16"/>
                <w:lang w:eastAsia="zh-CN"/>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23</w:t>
            </w:r>
            <w:r w:rsidRPr="001C234B">
              <w:rPr>
                <w:sz w:val="16"/>
                <w:szCs w:val="16"/>
                <w:lang w:eastAsia="ja-JP"/>
              </w:rPr>
              <w:t>ns</w:t>
            </w:r>
          </w:p>
        </w:tc>
        <w:tc>
          <w:tcPr>
            <w:tcW w:w="4180"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L"/>
              <w:keepLines w:val="0"/>
              <w:widowControl w:val="0"/>
              <w:rPr>
                <w:sz w:val="16"/>
                <w:szCs w:val="16"/>
                <w:lang w:eastAsia="ja-JP"/>
              </w:rPr>
            </w:pPr>
            <w:r w:rsidRPr="001C234B">
              <w:rPr>
                <w:sz w:val="16"/>
                <w:szCs w:val="16"/>
                <w:lang w:eastAsia="ja-JP"/>
              </w:rPr>
              <w:t xml:space="preserve">All UEs supporting UE-Based </w:t>
            </w:r>
            <w:r w:rsidRPr="001C234B">
              <w:rPr>
                <w:rFonts w:hint="eastAsia"/>
                <w:sz w:val="16"/>
                <w:szCs w:val="16"/>
                <w:lang w:eastAsia="zh-CN"/>
              </w:rPr>
              <w:t>DL-TDOA</w:t>
            </w:r>
          </w:p>
        </w:tc>
        <w:tc>
          <w:tcPr>
            <w:tcW w:w="1275"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L"/>
              <w:keepLines w:val="0"/>
              <w:widowControl w:val="0"/>
              <w:jc w:val="center"/>
              <w:rPr>
                <w:sz w:val="16"/>
                <w:szCs w:val="16"/>
                <w:lang w:eastAsia="zh-CN"/>
              </w:rPr>
            </w:pPr>
            <w:r w:rsidRPr="001C234B">
              <w:rPr>
                <w:sz w:val="16"/>
                <w:szCs w:val="16"/>
              </w:rPr>
              <w:t>Rel-1</w:t>
            </w:r>
            <w:r w:rsidRPr="001C234B">
              <w:rPr>
                <w:rFonts w:hint="eastAsia"/>
                <w:sz w:val="16"/>
                <w:szCs w:val="16"/>
                <w:lang w:eastAsia="zh-CN"/>
              </w:rPr>
              <w:t>6</w:t>
            </w:r>
          </w:p>
        </w:tc>
      </w:tr>
      <w:tr w:rsidR="009E6DEA" w:rsidTr="003905DA">
        <w:trPr>
          <w:jc w:val="center"/>
        </w:trPr>
        <w:tc>
          <w:tcPr>
            <w:tcW w:w="1053"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rPr>
                <w:sz w:val="16"/>
                <w:szCs w:val="16"/>
              </w:rPr>
            </w:pPr>
            <w:r>
              <w:rPr>
                <w:sz w:val="16"/>
                <w:szCs w:val="16"/>
              </w:rPr>
              <w:t>9.3.4.4_5s</w:t>
            </w:r>
          </w:p>
        </w:tc>
        <w:tc>
          <w:tcPr>
            <w:tcW w:w="3629"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rPr>
                <w:sz w:val="16"/>
                <w:szCs w:val="16"/>
              </w:rPr>
            </w:pPr>
            <w:r>
              <w:rPr>
                <w:sz w:val="16"/>
                <w:szCs w:val="16"/>
              </w:rPr>
              <w:t>E-SMLC Initiated Position Measurement without Assistance Data: UE-Assisted: Subtest 5</w:t>
            </w:r>
          </w:p>
        </w:tc>
        <w:tc>
          <w:tcPr>
            <w:tcW w:w="1083"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C"/>
              <w:keepLines w:val="0"/>
              <w:widowControl w:val="0"/>
              <w:rPr>
                <w:sz w:val="16"/>
                <w:szCs w:val="16"/>
              </w:rPr>
            </w:pPr>
            <w:r>
              <w:rPr>
                <w:sz w:val="16"/>
                <w:szCs w:val="16"/>
              </w:rPr>
              <w:t>Rel-15</w:t>
            </w:r>
          </w:p>
        </w:tc>
        <w:tc>
          <w:tcPr>
            <w:tcW w:w="1168"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C"/>
              <w:keepLines w:val="0"/>
              <w:widowControl w:val="0"/>
              <w:rPr>
                <w:sz w:val="16"/>
                <w:szCs w:val="16"/>
                <w:lang w:eastAsia="ja-JP"/>
              </w:rPr>
            </w:pPr>
            <w:r>
              <w:rPr>
                <w:sz w:val="16"/>
                <w:szCs w:val="16"/>
                <w:lang w:eastAsia="ja-JP"/>
              </w:rPr>
              <w:t>C02ns</w:t>
            </w:r>
          </w:p>
        </w:tc>
        <w:tc>
          <w:tcPr>
            <w:tcW w:w="4180"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rPr>
                <w:sz w:val="16"/>
                <w:szCs w:val="16"/>
                <w:lang w:eastAsia="ja-JP"/>
              </w:rPr>
            </w:pPr>
            <w:r>
              <w:rPr>
                <w:sz w:val="16"/>
                <w:szCs w:val="16"/>
                <w:lang w:eastAsia="ja-JP"/>
              </w:rPr>
              <w:t>All UEs supporting UE-Assisted OTDOA</w:t>
            </w:r>
            <w:r>
              <w:rPr>
                <w:vertAlign w:val="superscript"/>
              </w:rPr>
              <w:t>(6)</w:t>
            </w:r>
          </w:p>
        </w:tc>
        <w:tc>
          <w:tcPr>
            <w:tcW w:w="1275"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jc w:val="center"/>
              <w:rPr>
                <w:sz w:val="16"/>
                <w:szCs w:val="16"/>
              </w:rPr>
            </w:pPr>
            <w:r>
              <w:rPr>
                <w:sz w:val="16"/>
                <w:szCs w:val="16"/>
              </w:rPr>
              <w:t>Rel-15</w:t>
            </w:r>
          </w:p>
        </w:tc>
      </w:tr>
      <w:tr w:rsidR="009E6DEA" w:rsidTr="003905DA">
        <w:trPr>
          <w:jc w:val="center"/>
        </w:trPr>
        <w:tc>
          <w:tcPr>
            <w:tcW w:w="1053"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rPr>
                <w:sz w:val="16"/>
                <w:szCs w:val="16"/>
              </w:rPr>
            </w:pPr>
            <w:r>
              <w:rPr>
                <w:sz w:val="16"/>
                <w:szCs w:val="16"/>
              </w:rPr>
              <w:t>9.3.4.4_7s</w:t>
            </w:r>
          </w:p>
        </w:tc>
        <w:tc>
          <w:tcPr>
            <w:tcW w:w="3629"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rPr>
                <w:sz w:val="16"/>
                <w:szCs w:val="16"/>
              </w:rPr>
            </w:pPr>
            <w:r>
              <w:rPr>
                <w:sz w:val="16"/>
                <w:szCs w:val="16"/>
              </w:rPr>
              <w:t>E-SMLC Initiated Position Measurement without Assistance Data: UE-Assisted: Subtest 7</w:t>
            </w:r>
          </w:p>
        </w:tc>
        <w:tc>
          <w:tcPr>
            <w:tcW w:w="1083"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C"/>
              <w:keepLines w:val="0"/>
              <w:widowControl w:val="0"/>
              <w:rPr>
                <w:sz w:val="16"/>
                <w:szCs w:val="16"/>
              </w:rPr>
            </w:pPr>
            <w:r>
              <w:rPr>
                <w:sz w:val="16"/>
                <w:szCs w:val="16"/>
              </w:rPr>
              <w:t>Rel-15</w:t>
            </w:r>
          </w:p>
        </w:tc>
        <w:tc>
          <w:tcPr>
            <w:tcW w:w="1168"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C"/>
              <w:keepLines w:val="0"/>
              <w:widowControl w:val="0"/>
              <w:rPr>
                <w:sz w:val="16"/>
                <w:szCs w:val="16"/>
                <w:lang w:eastAsia="ja-JP"/>
              </w:rPr>
            </w:pPr>
            <w:r>
              <w:rPr>
                <w:sz w:val="16"/>
                <w:szCs w:val="16"/>
                <w:lang w:eastAsia="ja-JP"/>
              </w:rPr>
              <w:t>C16ns</w:t>
            </w:r>
          </w:p>
        </w:tc>
        <w:tc>
          <w:tcPr>
            <w:tcW w:w="4180"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rPr>
                <w:sz w:val="16"/>
                <w:szCs w:val="16"/>
                <w:lang w:eastAsia="ja-JP"/>
              </w:rPr>
            </w:pPr>
            <w:r>
              <w:rPr>
                <w:sz w:val="16"/>
                <w:szCs w:val="16"/>
                <w:lang w:eastAsia="ja-JP"/>
              </w:rPr>
              <w:t>All UEs supporting UE-assisted A-GNSS</w:t>
            </w:r>
            <w:r>
              <w:rPr>
                <w:vertAlign w:val="superscript"/>
              </w:rPr>
              <w:t>(1)</w:t>
            </w:r>
            <w:r>
              <w:rPr>
                <w:sz w:val="16"/>
                <w:szCs w:val="16"/>
                <w:lang w:eastAsia="ja-JP"/>
              </w:rPr>
              <w:t xml:space="preserve"> and UE-assisted OTDOA</w:t>
            </w:r>
            <w:r>
              <w:rPr>
                <w:vertAlign w:val="superscript"/>
              </w:rPr>
              <w:t>(6)</w:t>
            </w:r>
          </w:p>
        </w:tc>
        <w:tc>
          <w:tcPr>
            <w:tcW w:w="1275"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jc w:val="center"/>
              <w:rPr>
                <w:sz w:val="16"/>
                <w:szCs w:val="16"/>
              </w:rPr>
            </w:pPr>
            <w:r>
              <w:rPr>
                <w:sz w:val="16"/>
                <w:szCs w:val="16"/>
              </w:rPr>
              <w:t>Rel-15</w:t>
            </w:r>
          </w:p>
        </w:tc>
      </w:tr>
      <w:tr w:rsidR="009E6DEA" w:rsidTr="003905DA">
        <w:trPr>
          <w:jc w:val="center"/>
        </w:trPr>
        <w:tc>
          <w:tcPr>
            <w:tcW w:w="1053"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rPr>
                <w:sz w:val="16"/>
                <w:szCs w:val="16"/>
              </w:rPr>
            </w:pPr>
            <w:r>
              <w:rPr>
                <w:sz w:val="16"/>
                <w:szCs w:val="16"/>
              </w:rPr>
              <w:t>9.3.4.4_15s</w:t>
            </w:r>
          </w:p>
        </w:tc>
        <w:tc>
          <w:tcPr>
            <w:tcW w:w="3629"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rPr>
                <w:sz w:val="16"/>
                <w:szCs w:val="16"/>
              </w:rPr>
            </w:pPr>
            <w:r>
              <w:rPr>
                <w:sz w:val="16"/>
                <w:szCs w:val="16"/>
              </w:rPr>
              <w:t>E-SMLC Initiated Position Measurement without Assistance Data: UE-Assisted: Subtest 15</w:t>
            </w:r>
          </w:p>
        </w:tc>
        <w:tc>
          <w:tcPr>
            <w:tcW w:w="1083"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C"/>
              <w:keepLines w:val="0"/>
              <w:widowControl w:val="0"/>
              <w:rPr>
                <w:sz w:val="16"/>
                <w:szCs w:val="16"/>
              </w:rPr>
            </w:pPr>
            <w:r>
              <w:rPr>
                <w:sz w:val="16"/>
                <w:szCs w:val="16"/>
              </w:rPr>
              <w:t>Rel-9</w:t>
            </w:r>
            <w:r>
              <w:rPr>
                <w:sz w:val="16"/>
                <w:szCs w:val="16"/>
                <w:vertAlign w:val="superscript"/>
              </w:rPr>
              <w:t>(2)</w:t>
            </w:r>
          </w:p>
        </w:tc>
        <w:tc>
          <w:tcPr>
            <w:tcW w:w="1168"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C"/>
              <w:keepLines w:val="0"/>
              <w:widowControl w:val="0"/>
              <w:rPr>
                <w:sz w:val="16"/>
                <w:szCs w:val="16"/>
                <w:lang w:eastAsia="ja-JP"/>
              </w:rPr>
            </w:pPr>
            <w:r>
              <w:rPr>
                <w:sz w:val="16"/>
                <w:szCs w:val="16"/>
                <w:lang w:eastAsia="ja-JP"/>
              </w:rPr>
              <w:t>C14ns</w:t>
            </w:r>
          </w:p>
        </w:tc>
        <w:tc>
          <w:tcPr>
            <w:tcW w:w="4180"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rPr>
                <w:sz w:val="16"/>
                <w:szCs w:val="16"/>
                <w:lang w:eastAsia="ja-JP"/>
              </w:rPr>
            </w:pPr>
            <w:r>
              <w:rPr>
                <w:sz w:val="16"/>
                <w:szCs w:val="16"/>
                <w:lang w:eastAsia="ja-JP"/>
              </w:rPr>
              <w:t>All UEs supporting UE-Assisted A-GNSS</w:t>
            </w:r>
            <w:r>
              <w:rPr>
                <w:vertAlign w:val="superscript"/>
              </w:rPr>
              <w:t>(1)</w:t>
            </w:r>
          </w:p>
        </w:tc>
        <w:tc>
          <w:tcPr>
            <w:tcW w:w="1275"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jc w:val="center"/>
              <w:rPr>
                <w:sz w:val="16"/>
                <w:szCs w:val="16"/>
              </w:rPr>
            </w:pPr>
            <w:r>
              <w:rPr>
                <w:sz w:val="16"/>
                <w:szCs w:val="16"/>
              </w:rPr>
              <w:t>Rel-15</w:t>
            </w:r>
          </w:p>
        </w:tc>
      </w:tr>
      <w:tr w:rsidR="009E6DEA" w:rsidTr="003905DA">
        <w:trPr>
          <w:jc w:val="center"/>
        </w:trPr>
        <w:tc>
          <w:tcPr>
            <w:tcW w:w="1053"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rPr>
                <w:sz w:val="16"/>
                <w:szCs w:val="16"/>
              </w:rPr>
            </w:pPr>
            <w:r>
              <w:rPr>
                <w:sz w:val="16"/>
                <w:szCs w:val="16"/>
              </w:rPr>
              <w:t>9.3.4.4_16s</w:t>
            </w:r>
          </w:p>
        </w:tc>
        <w:tc>
          <w:tcPr>
            <w:tcW w:w="3629"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rPr>
                <w:sz w:val="16"/>
                <w:szCs w:val="16"/>
              </w:rPr>
            </w:pPr>
            <w:r>
              <w:rPr>
                <w:sz w:val="16"/>
                <w:szCs w:val="16"/>
              </w:rPr>
              <w:t>E-SMLC Initiated Position Measurement without Assistance Data: UE-Assisted: Subtest 16</w:t>
            </w:r>
          </w:p>
        </w:tc>
        <w:tc>
          <w:tcPr>
            <w:tcW w:w="1083"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C"/>
              <w:keepLines w:val="0"/>
              <w:widowControl w:val="0"/>
              <w:rPr>
                <w:sz w:val="16"/>
                <w:szCs w:val="16"/>
                <w:lang w:eastAsia="ja-JP"/>
              </w:rPr>
            </w:pPr>
            <w:r>
              <w:rPr>
                <w:sz w:val="16"/>
                <w:szCs w:val="16"/>
                <w:lang w:eastAsia="ja-JP"/>
              </w:rPr>
              <w:t>C05ns</w:t>
            </w:r>
          </w:p>
        </w:tc>
        <w:tc>
          <w:tcPr>
            <w:tcW w:w="4180"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rPr>
                <w:sz w:val="16"/>
                <w:szCs w:val="16"/>
                <w:lang w:eastAsia="ja-JP"/>
              </w:rPr>
            </w:pPr>
            <w:r>
              <w:rPr>
                <w:sz w:val="16"/>
                <w:szCs w:val="16"/>
                <w:lang w:eastAsia="ja-JP"/>
              </w:rPr>
              <w:t>All UEs supporting UE-Assisted MBS</w:t>
            </w:r>
          </w:p>
        </w:tc>
        <w:tc>
          <w:tcPr>
            <w:tcW w:w="1275"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jc w:val="center"/>
              <w:rPr>
                <w:sz w:val="16"/>
                <w:szCs w:val="16"/>
              </w:rPr>
            </w:pPr>
            <w:r>
              <w:rPr>
                <w:sz w:val="16"/>
                <w:szCs w:val="16"/>
              </w:rPr>
              <w:t>Rel-15</w:t>
            </w:r>
          </w:p>
        </w:tc>
      </w:tr>
      <w:tr w:rsidR="009E6DEA" w:rsidTr="003905DA">
        <w:trPr>
          <w:jc w:val="center"/>
        </w:trPr>
        <w:tc>
          <w:tcPr>
            <w:tcW w:w="1053"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rPr>
                <w:sz w:val="16"/>
                <w:szCs w:val="16"/>
              </w:rPr>
            </w:pPr>
            <w:r>
              <w:rPr>
                <w:sz w:val="16"/>
                <w:szCs w:val="16"/>
              </w:rPr>
              <w:t>9.3.4.4_17s</w:t>
            </w:r>
          </w:p>
        </w:tc>
        <w:tc>
          <w:tcPr>
            <w:tcW w:w="3629"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rPr>
                <w:sz w:val="16"/>
                <w:szCs w:val="16"/>
              </w:rPr>
            </w:pPr>
            <w:r>
              <w:rPr>
                <w:sz w:val="16"/>
                <w:szCs w:val="16"/>
              </w:rPr>
              <w:t>E-SMLC Initiated Position Measurement without Assistance Data: UE-Assisted: Subtest 17</w:t>
            </w:r>
          </w:p>
        </w:tc>
        <w:tc>
          <w:tcPr>
            <w:tcW w:w="1083"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C"/>
              <w:keepLines w:val="0"/>
              <w:widowControl w:val="0"/>
              <w:rPr>
                <w:sz w:val="16"/>
                <w:szCs w:val="16"/>
                <w:lang w:eastAsia="ja-JP"/>
              </w:rPr>
            </w:pPr>
            <w:r>
              <w:rPr>
                <w:sz w:val="16"/>
                <w:szCs w:val="16"/>
                <w:lang w:eastAsia="ja-JP"/>
              </w:rPr>
              <w:t>C06ns</w:t>
            </w:r>
          </w:p>
        </w:tc>
        <w:tc>
          <w:tcPr>
            <w:tcW w:w="4180"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rPr>
                <w:sz w:val="16"/>
                <w:szCs w:val="16"/>
                <w:lang w:eastAsia="ja-JP"/>
              </w:rPr>
            </w:pPr>
            <w:r>
              <w:rPr>
                <w:sz w:val="16"/>
                <w:szCs w:val="16"/>
                <w:lang w:eastAsia="ja-JP"/>
              </w:rPr>
              <w:t>All UEs supporting UE-Assisted WLAN</w:t>
            </w:r>
          </w:p>
        </w:tc>
        <w:tc>
          <w:tcPr>
            <w:tcW w:w="1275"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jc w:val="center"/>
              <w:rPr>
                <w:sz w:val="16"/>
                <w:szCs w:val="16"/>
              </w:rPr>
            </w:pPr>
            <w:r>
              <w:rPr>
                <w:sz w:val="16"/>
                <w:szCs w:val="16"/>
              </w:rPr>
              <w:t>Rel-15</w:t>
            </w:r>
          </w:p>
        </w:tc>
      </w:tr>
      <w:tr w:rsidR="009E6DEA" w:rsidTr="003905DA">
        <w:trPr>
          <w:jc w:val="center"/>
        </w:trPr>
        <w:tc>
          <w:tcPr>
            <w:tcW w:w="1053"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rPr>
                <w:sz w:val="16"/>
                <w:szCs w:val="16"/>
              </w:rPr>
            </w:pPr>
            <w:r>
              <w:rPr>
                <w:sz w:val="16"/>
                <w:szCs w:val="16"/>
              </w:rPr>
              <w:t>9.3.4.4_18s</w:t>
            </w:r>
          </w:p>
        </w:tc>
        <w:tc>
          <w:tcPr>
            <w:tcW w:w="3629"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rPr>
                <w:sz w:val="16"/>
                <w:szCs w:val="16"/>
              </w:rPr>
            </w:pPr>
            <w:r>
              <w:rPr>
                <w:sz w:val="16"/>
                <w:szCs w:val="16"/>
              </w:rPr>
              <w:t>E-SMLC Initiated Position Measurement without Assistance Data: UE-Assisted: Subtest 18</w:t>
            </w:r>
          </w:p>
        </w:tc>
        <w:tc>
          <w:tcPr>
            <w:tcW w:w="1083"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C"/>
              <w:keepLines w:val="0"/>
              <w:widowControl w:val="0"/>
              <w:rPr>
                <w:sz w:val="16"/>
                <w:szCs w:val="16"/>
                <w:lang w:eastAsia="ja-JP"/>
              </w:rPr>
            </w:pPr>
            <w:r>
              <w:rPr>
                <w:sz w:val="16"/>
                <w:szCs w:val="16"/>
                <w:lang w:eastAsia="ja-JP"/>
              </w:rPr>
              <w:t>C09ns</w:t>
            </w:r>
          </w:p>
        </w:tc>
        <w:tc>
          <w:tcPr>
            <w:tcW w:w="4180"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rPr>
                <w:sz w:val="16"/>
                <w:szCs w:val="16"/>
                <w:lang w:eastAsia="ja-JP"/>
              </w:rPr>
            </w:pPr>
            <w:r>
              <w:rPr>
                <w:sz w:val="16"/>
                <w:szCs w:val="16"/>
                <w:lang w:eastAsia="ja-JP"/>
              </w:rPr>
              <w:t>All UEs supporting UE-Assisted Sensor</w:t>
            </w:r>
          </w:p>
        </w:tc>
        <w:tc>
          <w:tcPr>
            <w:tcW w:w="1275"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jc w:val="center"/>
              <w:rPr>
                <w:sz w:val="16"/>
                <w:szCs w:val="16"/>
              </w:rPr>
            </w:pPr>
            <w:r>
              <w:rPr>
                <w:sz w:val="16"/>
                <w:szCs w:val="16"/>
              </w:rPr>
              <w:t>Rel-15</w:t>
            </w:r>
          </w:p>
        </w:tc>
      </w:tr>
      <w:tr w:rsidR="009E6DEA" w:rsidRPr="001C234B" w:rsidTr="003905DA">
        <w:trPr>
          <w:jc w:val="center"/>
        </w:trPr>
        <w:tc>
          <w:tcPr>
            <w:tcW w:w="1053"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L"/>
              <w:keepLines w:val="0"/>
              <w:widowControl w:val="0"/>
              <w:rPr>
                <w:sz w:val="16"/>
                <w:szCs w:val="16"/>
              </w:rPr>
            </w:pPr>
            <w:r w:rsidRPr="001C234B">
              <w:rPr>
                <w:sz w:val="16"/>
                <w:szCs w:val="16"/>
              </w:rPr>
              <w:t>9.3.4.4_1</w:t>
            </w:r>
            <w:r w:rsidRPr="001C234B">
              <w:rPr>
                <w:rFonts w:hint="eastAsia"/>
                <w:sz w:val="16"/>
                <w:szCs w:val="16"/>
                <w:lang w:eastAsia="zh-CN"/>
              </w:rPr>
              <w:t>9</w:t>
            </w:r>
            <w:r w:rsidRPr="001C234B">
              <w:rPr>
                <w:sz w:val="16"/>
                <w:szCs w:val="16"/>
              </w:rPr>
              <w:t>s</w:t>
            </w:r>
          </w:p>
        </w:tc>
        <w:tc>
          <w:tcPr>
            <w:tcW w:w="3629"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L"/>
              <w:keepLines w:val="0"/>
              <w:widowControl w:val="0"/>
              <w:rPr>
                <w:sz w:val="16"/>
                <w:szCs w:val="16"/>
                <w:lang w:eastAsia="zh-CN"/>
              </w:rPr>
            </w:pPr>
            <w:r w:rsidRPr="001C234B">
              <w:rPr>
                <w:sz w:val="16"/>
                <w:szCs w:val="16"/>
              </w:rPr>
              <w:t>E-SMLC Initiated Position Measurement without Assistance Data: UE-Assisted: Subtest 1</w:t>
            </w:r>
            <w:r w:rsidRPr="001C234B">
              <w:rPr>
                <w:rFonts w:hint="eastAsia"/>
                <w:sz w:val="16"/>
                <w:szCs w:val="16"/>
                <w:lang w:eastAsia="zh-CN"/>
              </w:rPr>
              <w:t>9</w:t>
            </w:r>
          </w:p>
        </w:tc>
        <w:tc>
          <w:tcPr>
            <w:tcW w:w="1083"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C"/>
              <w:keepLines w:val="0"/>
              <w:widowControl w:val="0"/>
              <w:rPr>
                <w:sz w:val="16"/>
                <w:szCs w:val="16"/>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19</w:t>
            </w:r>
            <w:r w:rsidRPr="001C234B">
              <w:rPr>
                <w:sz w:val="16"/>
                <w:szCs w:val="16"/>
                <w:lang w:eastAsia="ja-JP"/>
              </w:rPr>
              <w:t>ns</w:t>
            </w:r>
          </w:p>
        </w:tc>
        <w:tc>
          <w:tcPr>
            <w:tcW w:w="4180"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L"/>
              <w:keepLines w:val="0"/>
              <w:widowControl w:val="0"/>
              <w:rPr>
                <w:sz w:val="16"/>
                <w:szCs w:val="16"/>
                <w:lang w:eastAsia="ja-JP"/>
              </w:rPr>
            </w:pPr>
            <w:r w:rsidRPr="001C234B">
              <w:rPr>
                <w:sz w:val="16"/>
                <w:szCs w:val="16"/>
                <w:lang w:eastAsia="ja-JP"/>
              </w:rPr>
              <w:t xml:space="preserve">All UEs supporting UE-Assisted </w:t>
            </w:r>
            <w:r w:rsidRPr="001C234B">
              <w:rPr>
                <w:rFonts w:hint="eastAsia"/>
                <w:sz w:val="16"/>
                <w:szCs w:val="16"/>
                <w:lang w:eastAsia="ja-JP"/>
              </w:rPr>
              <w:t>Multi-RTT</w:t>
            </w:r>
          </w:p>
        </w:tc>
        <w:tc>
          <w:tcPr>
            <w:tcW w:w="1275"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9E6DEA" w:rsidRPr="001C234B" w:rsidTr="003905DA">
        <w:trPr>
          <w:jc w:val="center"/>
        </w:trPr>
        <w:tc>
          <w:tcPr>
            <w:tcW w:w="1053"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L"/>
              <w:keepLines w:val="0"/>
              <w:widowControl w:val="0"/>
              <w:rPr>
                <w:sz w:val="16"/>
                <w:szCs w:val="16"/>
              </w:rPr>
            </w:pPr>
            <w:r w:rsidRPr="001C234B">
              <w:rPr>
                <w:sz w:val="16"/>
                <w:szCs w:val="16"/>
              </w:rPr>
              <w:t>9.3.4.4_</w:t>
            </w:r>
            <w:r w:rsidRPr="001C234B">
              <w:rPr>
                <w:rFonts w:hint="eastAsia"/>
                <w:sz w:val="16"/>
                <w:szCs w:val="16"/>
                <w:lang w:eastAsia="zh-CN"/>
              </w:rPr>
              <w:t>20</w:t>
            </w:r>
            <w:r w:rsidRPr="001C234B">
              <w:rPr>
                <w:sz w:val="16"/>
                <w:szCs w:val="16"/>
              </w:rPr>
              <w:t>s</w:t>
            </w:r>
          </w:p>
        </w:tc>
        <w:tc>
          <w:tcPr>
            <w:tcW w:w="3629"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L"/>
              <w:keepLines w:val="0"/>
              <w:widowControl w:val="0"/>
              <w:rPr>
                <w:sz w:val="16"/>
                <w:szCs w:val="16"/>
                <w:lang w:eastAsia="zh-CN"/>
              </w:rPr>
            </w:pPr>
            <w:r w:rsidRPr="001C234B">
              <w:rPr>
                <w:sz w:val="16"/>
                <w:szCs w:val="16"/>
              </w:rPr>
              <w:t xml:space="preserve">E-SMLC Initiated Position Measurement without Assistance Data: UE-Assisted: Subtest </w:t>
            </w:r>
            <w:r w:rsidRPr="001C234B">
              <w:rPr>
                <w:rFonts w:hint="eastAsia"/>
                <w:sz w:val="16"/>
                <w:szCs w:val="16"/>
                <w:lang w:eastAsia="zh-CN"/>
              </w:rPr>
              <w:t>20</w:t>
            </w:r>
          </w:p>
        </w:tc>
        <w:tc>
          <w:tcPr>
            <w:tcW w:w="1083"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C"/>
              <w:keepLines w:val="0"/>
              <w:widowControl w:val="0"/>
              <w:rPr>
                <w:sz w:val="16"/>
                <w:szCs w:val="16"/>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24</w:t>
            </w:r>
            <w:r w:rsidRPr="001C234B">
              <w:rPr>
                <w:sz w:val="16"/>
                <w:szCs w:val="16"/>
                <w:lang w:eastAsia="ja-JP"/>
              </w:rPr>
              <w:t>ns</w:t>
            </w:r>
          </w:p>
        </w:tc>
        <w:tc>
          <w:tcPr>
            <w:tcW w:w="4180"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L"/>
              <w:keepLines w:val="0"/>
              <w:widowControl w:val="0"/>
              <w:rPr>
                <w:sz w:val="16"/>
                <w:szCs w:val="16"/>
                <w:lang w:eastAsia="ja-JP"/>
              </w:rPr>
            </w:pPr>
            <w:r w:rsidRPr="001C234B">
              <w:rPr>
                <w:sz w:val="16"/>
                <w:szCs w:val="16"/>
                <w:lang w:eastAsia="ja-JP"/>
              </w:rPr>
              <w:t xml:space="preserve">All UEs supporting UE-Assisted </w:t>
            </w:r>
            <w:r w:rsidRPr="001C234B">
              <w:rPr>
                <w:rFonts w:hint="eastAsia"/>
                <w:sz w:val="16"/>
                <w:szCs w:val="16"/>
                <w:lang w:eastAsia="zh-CN"/>
              </w:rPr>
              <w:t>DL-</w:t>
            </w:r>
            <w:proofErr w:type="spellStart"/>
            <w:r w:rsidRPr="001C234B">
              <w:rPr>
                <w:rFonts w:hint="eastAsia"/>
                <w:sz w:val="16"/>
                <w:szCs w:val="16"/>
                <w:lang w:eastAsia="zh-CN"/>
              </w:rPr>
              <w:t>AoD</w:t>
            </w:r>
            <w:proofErr w:type="spellEnd"/>
          </w:p>
        </w:tc>
        <w:tc>
          <w:tcPr>
            <w:tcW w:w="1275"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9E6DEA" w:rsidRPr="001C234B" w:rsidTr="003905DA">
        <w:trPr>
          <w:jc w:val="center"/>
        </w:trPr>
        <w:tc>
          <w:tcPr>
            <w:tcW w:w="1053"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L"/>
              <w:keepLines w:val="0"/>
              <w:widowControl w:val="0"/>
              <w:rPr>
                <w:sz w:val="16"/>
                <w:szCs w:val="16"/>
              </w:rPr>
            </w:pPr>
            <w:r w:rsidRPr="001C234B">
              <w:rPr>
                <w:sz w:val="16"/>
                <w:szCs w:val="16"/>
              </w:rPr>
              <w:t>9.3.4.4_</w:t>
            </w:r>
            <w:r w:rsidRPr="001C234B">
              <w:rPr>
                <w:rFonts w:hint="eastAsia"/>
                <w:sz w:val="16"/>
                <w:szCs w:val="16"/>
                <w:lang w:eastAsia="zh-CN"/>
              </w:rPr>
              <w:t>21</w:t>
            </w:r>
            <w:r w:rsidRPr="001C234B">
              <w:rPr>
                <w:sz w:val="16"/>
                <w:szCs w:val="16"/>
              </w:rPr>
              <w:t>s</w:t>
            </w:r>
          </w:p>
        </w:tc>
        <w:tc>
          <w:tcPr>
            <w:tcW w:w="3629"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L"/>
              <w:keepLines w:val="0"/>
              <w:widowControl w:val="0"/>
              <w:rPr>
                <w:sz w:val="16"/>
                <w:szCs w:val="16"/>
                <w:lang w:eastAsia="zh-CN"/>
              </w:rPr>
            </w:pPr>
            <w:r w:rsidRPr="001C234B">
              <w:rPr>
                <w:sz w:val="16"/>
                <w:szCs w:val="16"/>
              </w:rPr>
              <w:t xml:space="preserve">E-SMLC Initiated Position Measurement without Assistance Data: UE-Assisted: Subtest </w:t>
            </w:r>
            <w:r w:rsidRPr="001C234B">
              <w:rPr>
                <w:rFonts w:hint="eastAsia"/>
                <w:sz w:val="16"/>
                <w:szCs w:val="16"/>
                <w:lang w:eastAsia="zh-CN"/>
              </w:rPr>
              <w:t>21</w:t>
            </w:r>
          </w:p>
        </w:tc>
        <w:tc>
          <w:tcPr>
            <w:tcW w:w="1083"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C"/>
              <w:keepLines w:val="0"/>
              <w:widowControl w:val="0"/>
              <w:rPr>
                <w:sz w:val="16"/>
                <w:szCs w:val="16"/>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25</w:t>
            </w:r>
            <w:r w:rsidRPr="001C234B">
              <w:rPr>
                <w:sz w:val="16"/>
                <w:szCs w:val="16"/>
                <w:lang w:eastAsia="ja-JP"/>
              </w:rPr>
              <w:t>ns</w:t>
            </w:r>
          </w:p>
        </w:tc>
        <w:tc>
          <w:tcPr>
            <w:tcW w:w="4180"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L"/>
              <w:keepLines w:val="0"/>
              <w:widowControl w:val="0"/>
              <w:rPr>
                <w:sz w:val="16"/>
                <w:szCs w:val="16"/>
                <w:lang w:eastAsia="ja-JP"/>
              </w:rPr>
            </w:pPr>
            <w:r w:rsidRPr="001C234B">
              <w:rPr>
                <w:sz w:val="16"/>
                <w:szCs w:val="16"/>
                <w:lang w:eastAsia="ja-JP"/>
              </w:rPr>
              <w:t xml:space="preserve">All UEs supporting UE-Assisted </w:t>
            </w:r>
            <w:r w:rsidRPr="001C234B">
              <w:rPr>
                <w:rFonts w:hint="eastAsia"/>
                <w:sz w:val="16"/>
                <w:szCs w:val="16"/>
                <w:lang w:eastAsia="zh-CN"/>
              </w:rPr>
              <w:t>DL-TDOA</w:t>
            </w:r>
          </w:p>
        </w:tc>
        <w:tc>
          <w:tcPr>
            <w:tcW w:w="1275"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9E6DEA" w:rsidRPr="001C234B" w:rsidTr="003905DA">
        <w:trPr>
          <w:jc w:val="center"/>
        </w:trPr>
        <w:tc>
          <w:tcPr>
            <w:tcW w:w="1053"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L"/>
              <w:keepLines w:val="0"/>
              <w:widowControl w:val="0"/>
              <w:rPr>
                <w:sz w:val="16"/>
                <w:szCs w:val="16"/>
                <w:lang w:eastAsia="zh-CN"/>
              </w:rPr>
            </w:pPr>
            <w:r>
              <w:rPr>
                <w:rFonts w:hint="eastAsia"/>
                <w:b/>
                <w:bCs/>
                <w:sz w:val="16"/>
                <w:szCs w:val="16"/>
                <w:lang w:eastAsia="zh-CN"/>
              </w:rPr>
              <w:t>9.4</w:t>
            </w:r>
          </w:p>
        </w:tc>
        <w:tc>
          <w:tcPr>
            <w:tcW w:w="3629"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L"/>
              <w:keepLines w:val="0"/>
              <w:widowControl w:val="0"/>
              <w:rPr>
                <w:sz w:val="16"/>
                <w:szCs w:val="16"/>
              </w:rPr>
            </w:pPr>
            <w:r w:rsidRPr="00AD706C">
              <w:rPr>
                <w:b/>
                <w:sz w:val="16"/>
                <w:szCs w:val="16"/>
              </w:rPr>
              <w:t>RRC Protocol Procedures</w:t>
            </w:r>
          </w:p>
        </w:tc>
        <w:tc>
          <w:tcPr>
            <w:tcW w:w="1083"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C"/>
              <w:keepLines w:val="0"/>
              <w:widowControl w:val="0"/>
              <w:rPr>
                <w:sz w:val="16"/>
                <w:szCs w:val="16"/>
              </w:rPr>
            </w:pPr>
          </w:p>
        </w:tc>
        <w:tc>
          <w:tcPr>
            <w:tcW w:w="1168"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C"/>
              <w:keepLines w:val="0"/>
              <w:widowControl w:val="0"/>
              <w:rPr>
                <w:sz w:val="16"/>
                <w:szCs w:val="16"/>
                <w:lang w:eastAsia="ja-JP"/>
              </w:rPr>
            </w:pPr>
          </w:p>
        </w:tc>
        <w:tc>
          <w:tcPr>
            <w:tcW w:w="4180"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L"/>
              <w:keepLines w:val="0"/>
              <w:widowControl w:val="0"/>
              <w:rPr>
                <w:sz w:val="16"/>
                <w:szCs w:val="16"/>
                <w:lang w:eastAsia="ja-JP"/>
              </w:rPr>
            </w:pPr>
          </w:p>
        </w:tc>
        <w:tc>
          <w:tcPr>
            <w:tcW w:w="1275"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L"/>
              <w:keepLines w:val="0"/>
              <w:widowControl w:val="0"/>
              <w:jc w:val="center"/>
              <w:rPr>
                <w:sz w:val="16"/>
                <w:szCs w:val="16"/>
              </w:rPr>
            </w:pPr>
          </w:p>
        </w:tc>
      </w:tr>
      <w:tr w:rsidR="009E6DEA" w:rsidRPr="00AD706C" w:rsidTr="003905DA">
        <w:trPr>
          <w:jc w:val="center"/>
        </w:trPr>
        <w:tc>
          <w:tcPr>
            <w:tcW w:w="1053" w:type="dxa"/>
            <w:tcBorders>
              <w:top w:val="single" w:sz="4" w:space="0" w:color="auto"/>
              <w:left w:val="single" w:sz="4" w:space="0" w:color="auto"/>
              <w:bottom w:val="single" w:sz="4" w:space="0" w:color="auto"/>
              <w:right w:val="single" w:sz="4" w:space="0" w:color="auto"/>
            </w:tcBorders>
          </w:tcPr>
          <w:p w:rsidR="009E6DEA" w:rsidRDefault="009E6DEA" w:rsidP="00B93429">
            <w:pPr>
              <w:pStyle w:val="TAL"/>
              <w:keepLines w:val="0"/>
              <w:widowControl w:val="0"/>
              <w:rPr>
                <w:bCs/>
                <w:sz w:val="16"/>
                <w:szCs w:val="16"/>
                <w:lang w:eastAsia="zh-CN"/>
              </w:rPr>
            </w:pPr>
            <w:r>
              <w:rPr>
                <w:rFonts w:hint="eastAsia"/>
                <w:bCs/>
                <w:sz w:val="16"/>
                <w:szCs w:val="16"/>
                <w:lang w:eastAsia="zh-CN"/>
              </w:rPr>
              <w:t>9.4.1_20s</w:t>
            </w:r>
          </w:p>
        </w:tc>
        <w:tc>
          <w:tcPr>
            <w:tcW w:w="3629"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L"/>
              <w:keepLines w:val="0"/>
              <w:widowControl w:val="0"/>
              <w:rPr>
                <w:sz w:val="16"/>
                <w:szCs w:val="16"/>
                <w:lang w:eastAsia="zh-CN"/>
              </w:rPr>
            </w:pPr>
            <w:proofErr w:type="spellStart"/>
            <w:r w:rsidRPr="00383FF6">
              <w:rPr>
                <w:rFonts w:hint="eastAsia"/>
                <w:sz w:val="16"/>
                <w:szCs w:val="16"/>
              </w:rPr>
              <w:t>P</w:t>
            </w:r>
            <w:r w:rsidRPr="00383FF6">
              <w:rPr>
                <w:sz w:val="16"/>
                <w:szCs w:val="16"/>
              </w:rPr>
              <w:t>osSIB</w:t>
            </w:r>
            <w:proofErr w:type="spellEnd"/>
            <w:r w:rsidRPr="00383FF6">
              <w:rPr>
                <w:sz w:val="16"/>
                <w:szCs w:val="16"/>
              </w:rPr>
              <w:t xml:space="preserve"> </w:t>
            </w:r>
            <w:r w:rsidRPr="00383FF6">
              <w:rPr>
                <w:rFonts w:hint="eastAsia"/>
                <w:sz w:val="16"/>
                <w:szCs w:val="16"/>
              </w:rPr>
              <w:t>b</w:t>
            </w:r>
            <w:r w:rsidRPr="00383FF6">
              <w:rPr>
                <w:sz w:val="16"/>
                <w:szCs w:val="16"/>
              </w:rPr>
              <w:t xml:space="preserve">roadcasting followed by </w:t>
            </w:r>
            <w:r w:rsidRPr="00383FF6">
              <w:rPr>
                <w:rFonts w:hint="eastAsia"/>
                <w:sz w:val="16"/>
                <w:szCs w:val="16"/>
              </w:rPr>
              <w:t>l</w:t>
            </w:r>
            <w:r w:rsidRPr="00383FF6">
              <w:rPr>
                <w:sz w:val="16"/>
                <w:szCs w:val="16"/>
              </w:rPr>
              <w:t xml:space="preserve">ocation </w:t>
            </w:r>
            <w:r w:rsidRPr="00383FF6">
              <w:rPr>
                <w:rFonts w:hint="eastAsia"/>
                <w:sz w:val="16"/>
                <w:szCs w:val="16"/>
              </w:rPr>
              <w:t>i</w:t>
            </w:r>
            <w:r w:rsidRPr="00383FF6">
              <w:rPr>
                <w:sz w:val="16"/>
                <w:szCs w:val="16"/>
              </w:rPr>
              <w:t xml:space="preserve">nformation </w:t>
            </w:r>
            <w:r w:rsidRPr="00383FF6">
              <w:rPr>
                <w:rFonts w:hint="eastAsia"/>
                <w:sz w:val="16"/>
                <w:szCs w:val="16"/>
              </w:rPr>
              <w:t>t</w:t>
            </w:r>
            <w:r w:rsidRPr="00383FF6">
              <w:rPr>
                <w:sz w:val="16"/>
                <w:szCs w:val="16"/>
              </w:rPr>
              <w:t>ransfer</w:t>
            </w:r>
            <w:r>
              <w:rPr>
                <w:rFonts w:hint="eastAsia"/>
                <w:sz w:val="16"/>
                <w:szCs w:val="16"/>
                <w:lang w:eastAsia="zh-CN"/>
              </w:rPr>
              <w:t>: Subtest 20</w:t>
            </w:r>
          </w:p>
        </w:tc>
        <w:tc>
          <w:tcPr>
            <w:tcW w:w="1083"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C"/>
              <w:keepLines w:val="0"/>
              <w:widowControl w:val="0"/>
              <w:rPr>
                <w:sz w:val="16"/>
                <w:szCs w:val="16"/>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C"/>
              <w:keepLines w:val="0"/>
              <w:widowControl w:val="0"/>
              <w:rPr>
                <w:sz w:val="16"/>
                <w:szCs w:val="16"/>
                <w:lang w:eastAsia="ja-JP"/>
              </w:rPr>
            </w:pPr>
            <w:r w:rsidRPr="00FC5303">
              <w:rPr>
                <w:sz w:val="16"/>
                <w:szCs w:val="16"/>
                <w:lang w:eastAsia="ja-JP"/>
              </w:rPr>
              <w:t>C</w:t>
            </w:r>
            <w:r w:rsidRPr="00FC5303">
              <w:rPr>
                <w:rFonts w:hint="eastAsia"/>
                <w:sz w:val="16"/>
                <w:szCs w:val="16"/>
                <w:lang w:eastAsia="zh-CN"/>
              </w:rPr>
              <w:t>20</w:t>
            </w:r>
            <w:r w:rsidRPr="00FC5303">
              <w:rPr>
                <w:sz w:val="16"/>
                <w:szCs w:val="16"/>
                <w:lang w:eastAsia="ja-JP"/>
              </w:rPr>
              <w:t>ns</w:t>
            </w:r>
          </w:p>
        </w:tc>
        <w:tc>
          <w:tcPr>
            <w:tcW w:w="4180"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L"/>
              <w:keepLines w:val="0"/>
              <w:widowControl w:val="0"/>
              <w:rPr>
                <w:sz w:val="16"/>
                <w:szCs w:val="16"/>
                <w:lang w:eastAsia="ja-JP"/>
              </w:rPr>
            </w:pPr>
            <w:r w:rsidRPr="001C234B">
              <w:rPr>
                <w:sz w:val="16"/>
                <w:szCs w:val="16"/>
                <w:lang w:eastAsia="ja-JP"/>
              </w:rPr>
              <w:t xml:space="preserve">All UEs supporting UE-Based </w:t>
            </w:r>
            <w:r w:rsidRPr="00FC5303">
              <w:rPr>
                <w:rFonts w:hint="eastAsia"/>
                <w:sz w:val="16"/>
                <w:szCs w:val="16"/>
                <w:lang w:eastAsia="zh-CN"/>
              </w:rPr>
              <w:t xml:space="preserve">or UE-Assisted </w:t>
            </w:r>
            <w:r w:rsidRPr="001C234B">
              <w:rPr>
                <w:rFonts w:hint="eastAsia"/>
                <w:sz w:val="16"/>
                <w:szCs w:val="16"/>
                <w:lang w:eastAsia="zh-CN"/>
              </w:rPr>
              <w:t>DL-</w:t>
            </w:r>
            <w:proofErr w:type="spellStart"/>
            <w:r w:rsidRPr="001C234B">
              <w:rPr>
                <w:rFonts w:hint="eastAsia"/>
                <w:sz w:val="16"/>
                <w:szCs w:val="16"/>
                <w:lang w:eastAsia="zh-CN"/>
              </w:rPr>
              <w:t>AoD</w:t>
            </w:r>
            <w:proofErr w:type="spellEnd"/>
          </w:p>
        </w:tc>
        <w:tc>
          <w:tcPr>
            <w:tcW w:w="1275" w:type="dxa"/>
            <w:tcBorders>
              <w:top w:val="single" w:sz="4" w:space="0" w:color="auto"/>
              <w:left w:val="single" w:sz="4" w:space="0" w:color="auto"/>
              <w:bottom w:val="single" w:sz="4" w:space="0" w:color="auto"/>
              <w:right w:val="single" w:sz="4" w:space="0" w:color="auto"/>
            </w:tcBorders>
          </w:tcPr>
          <w:p w:rsidR="009E6DEA" w:rsidRPr="00AD706C" w:rsidRDefault="009E6DEA" w:rsidP="00B93429">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9E6DEA" w:rsidRPr="00AD706C" w:rsidTr="003905DA">
        <w:trPr>
          <w:jc w:val="center"/>
        </w:trPr>
        <w:tc>
          <w:tcPr>
            <w:tcW w:w="1053" w:type="dxa"/>
            <w:tcBorders>
              <w:top w:val="single" w:sz="4" w:space="0" w:color="auto"/>
              <w:left w:val="single" w:sz="4" w:space="0" w:color="auto"/>
              <w:bottom w:val="single" w:sz="4" w:space="0" w:color="auto"/>
              <w:right w:val="single" w:sz="4" w:space="0" w:color="auto"/>
            </w:tcBorders>
          </w:tcPr>
          <w:p w:rsidR="009E6DEA" w:rsidRDefault="009E6DEA" w:rsidP="00B93429">
            <w:pPr>
              <w:pStyle w:val="TAL"/>
              <w:keepLines w:val="0"/>
              <w:widowControl w:val="0"/>
              <w:rPr>
                <w:bCs/>
                <w:sz w:val="16"/>
                <w:szCs w:val="16"/>
                <w:lang w:eastAsia="zh-CN"/>
              </w:rPr>
            </w:pPr>
            <w:r>
              <w:rPr>
                <w:rFonts w:hint="eastAsia"/>
                <w:bCs/>
                <w:sz w:val="16"/>
                <w:szCs w:val="16"/>
                <w:lang w:eastAsia="zh-CN"/>
              </w:rPr>
              <w:t>9.4.1_21s</w:t>
            </w:r>
          </w:p>
        </w:tc>
        <w:tc>
          <w:tcPr>
            <w:tcW w:w="3629"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L"/>
              <w:keepLines w:val="0"/>
              <w:widowControl w:val="0"/>
              <w:rPr>
                <w:sz w:val="16"/>
                <w:szCs w:val="16"/>
              </w:rPr>
            </w:pPr>
            <w:proofErr w:type="spellStart"/>
            <w:r w:rsidRPr="00383FF6">
              <w:rPr>
                <w:rFonts w:hint="eastAsia"/>
                <w:sz w:val="16"/>
                <w:szCs w:val="16"/>
              </w:rPr>
              <w:t>P</w:t>
            </w:r>
            <w:r w:rsidRPr="00383FF6">
              <w:rPr>
                <w:sz w:val="16"/>
                <w:szCs w:val="16"/>
              </w:rPr>
              <w:t>osSIB</w:t>
            </w:r>
            <w:proofErr w:type="spellEnd"/>
            <w:r w:rsidRPr="00383FF6">
              <w:rPr>
                <w:sz w:val="16"/>
                <w:szCs w:val="16"/>
              </w:rPr>
              <w:t xml:space="preserve"> </w:t>
            </w:r>
            <w:r w:rsidRPr="00383FF6">
              <w:rPr>
                <w:rFonts w:hint="eastAsia"/>
                <w:sz w:val="16"/>
                <w:szCs w:val="16"/>
              </w:rPr>
              <w:t>b</w:t>
            </w:r>
            <w:r w:rsidRPr="00383FF6">
              <w:rPr>
                <w:sz w:val="16"/>
                <w:szCs w:val="16"/>
              </w:rPr>
              <w:t xml:space="preserve">roadcasting followed by </w:t>
            </w:r>
            <w:r w:rsidRPr="00383FF6">
              <w:rPr>
                <w:rFonts w:hint="eastAsia"/>
                <w:sz w:val="16"/>
                <w:szCs w:val="16"/>
              </w:rPr>
              <w:t>l</w:t>
            </w:r>
            <w:r w:rsidRPr="00383FF6">
              <w:rPr>
                <w:sz w:val="16"/>
                <w:szCs w:val="16"/>
              </w:rPr>
              <w:t xml:space="preserve">ocation </w:t>
            </w:r>
            <w:r w:rsidRPr="00383FF6">
              <w:rPr>
                <w:rFonts w:hint="eastAsia"/>
                <w:sz w:val="16"/>
                <w:szCs w:val="16"/>
              </w:rPr>
              <w:t>i</w:t>
            </w:r>
            <w:r w:rsidRPr="00383FF6">
              <w:rPr>
                <w:sz w:val="16"/>
                <w:szCs w:val="16"/>
              </w:rPr>
              <w:t xml:space="preserve">nformation </w:t>
            </w:r>
            <w:r w:rsidRPr="00383FF6">
              <w:rPr>
                <w:rFonts w:hint="eastAsia"/>
                <w:sz w:val="16"/>
                <w:szCs w:val="16"/>
              </w:rPr>
              <w:t>t</w:t>
            </w:r>
            <w:r w:rsidRPr="00383FF6">
              <w:rPr>
                <w:sz w:val="16"/>
                <w:szCs w:val="16"/>
              </w:rPr>
              <w:t>ransfer</w:t>
            </w:r>
            <w:r>
              <w:rPr>
                <w:rFonts w:hint="eastAsia"/>
                <w:sz w:val="16"/>
                <w:szCs w:val="16"/>
                <w:lang w:eastAsia="zh-CN"/>
              </w:rPr>
              <w:t>: Subtest 21</w:t>
            </w:r>
          </w:p>
        </w:tc>
        <w:tc>
          <w:tcPr>
            <w:tcW w:w="1083"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C"/>
              <w:keepLines w:val="0"/>
              <w:widowControl w:val="0"/>
              <w:rPr>
                <w:sz w:val="16"/>
                <w:szCs w:val="16"/>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C"/>
              <w:keepLines w:val="0"/>
              <w:widowControl w:val="0"/>
              <w:rPr>
                <w:sz w:val="16"/>
                <w:szCs w:val="16"/>
                <w:lang w:eastAsia="ja-JP"/>
              </w:rPr>
            </w:pPr>
            <w:r w:rsidRPr="00FC5303">
              <w:rPr>
                <w:sz w:val="16"/>
                <w:szCs w:val="16"/>
                <w:lang w:eastAsia="ja-JP"/>
              </w:rPr>
              <w:t>C</w:t>
            </w:r>
            <w:r w:rsidRPr="00FC5303">
              <w:rPr>
                <w:rFonts w:hint="eastAsia"/>
                <w:sz w:val="16"/>
                <w:szCs w:val="16"/>
                <w:lang w:eastAsia="zh-CN"/>
              </w:rPr>
              <w:t>21</w:t>
            </w:r>
            <w:r w:rsidRPr="00FC5303">
              <w:rPr>
                <w:sz w:val="16"/>
                <w:szCs w:val="16"/>
                <w:lang w:eastAsia="ja-JP"/>
              </w:rPr>
              <w:t>ns</w:t>
            </w:r>
          </w:p>
        </w:tc>
        <w:tc>
          <w:tcPr>
            <w:tcW w:w="4180"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L"/>
              <w:keepLines w:val="0"/>
              <w:widowControl w:val="0"/>
              <w:rPr>
                <w:sz w:val="16"/>
                <w:szCs w:val="16"/>
                <w:lang w:eastAsia="ja-JP"/>
              </w:rPr>
            </w:pPr>
            <w:r w:rsidRPr="001C234B">
              <w:rPr>
                <w:sz w:val="16"/>
                <w:szCs w:val="16"/>
                <w:lang w:eastAsia="ja-JP"/>
              </w:rPr>
              <w:t xml:space="preserve">All UEs supporting UE-Based </w:t>
            </w:r>
            <w:r w:rsidRPr="00FC5303">
              <w:rPr>
                <w:rFonts w:hint="eastAsia"/>
                <w:sz w:val="16"/>
                <w:szCs w:val="16"/>
                <w:lang w:eastAsia="zh-CN"/>
              </w:rPr>
              <w:t xml:space="preserve">or UE-Assisted </w:t>
            </w:r>
            <w:r w:rsidRPr="001C234B">
              <w:rPr>
                <w:rFonts w:hint="eastAsia"/>
                <w:sz w:val="16"/>
                <w:szCs w:val="16"/>
                <w:lang w:eastAsia="zh-CN"/>
              </w:rPr>
              <w:t>DL-TDOA</w:t>
            </w:r>
          </w:p>
        </w:tc>
        <w:tc>
          <w:tcPr>
            <w:tcW w:w="1275" w:type="dxa"/>
            <w:tcBorders>
              <w:top w:val="single" w:sz="4" w:space="0" w:color="auto"/>
              <w:left w:val="single" w:sz="4" w:space="0" w:color="auto"/>
              <w:bottom w:val="single" w:sz="4" w:space="0" w:color="auto"/>
              <w:right w:val="single" w:sz="4" w:space="0" w:color="auto"/>
            </w:tcBorders>
          </w:tcPr>
          <w:p w:rsidR="009E6DEA" w:rsidRPr="00AD706C" w:rsidRDefault="009E6DEA" w:rsidP="00B93429">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9E6DEA" w:rsidRPr="00AD706C" w:rsidTr="003905DA">
        <w:trPr>
          <w:jc w:val="center"/>
        </w:trPr>
        <w:tc>
          <w:tcPr>
            <w:tcW w:w="1053" w:type="dxa"/>
            <w:tcBorders>
              <w:top w:val="single" w:sz="4" w:space="0" w:color="auto"/>
              <w:left w:val="single" w:sz="4" w:space="0" w:color="auto"/>
              <w:bottom w:val="single" w:sz="4" w:space="0" w:color="auto"/>
              <w:right w:val="single" w:sz="4" w:space="0" w:color="auto"/>
            </w:tcBorders>
          </w:tcPr>
          <w:p w:rsidR="009E6DEA" w:rsidRDefault="009E6DEA" w:rsidP="00B93429">
            <w:pPr>
              <w:pStyle w:val="TAL"/>
              <w:keepLines w:val="0"/>
              <w:widowControl w:val="0"/>
              <w:rPr>
                <w:bCs/>
                <w:sz w:val="16"/>
                <w:szCs w:val="16"/>
                <w:lang w:eastAsia="zh-CN"/>
              </w:rPr>
            </w:pPr>
            <w:r>
              <w:rPr>
                <w:rFonts w:hint="eastAsia"/>
                <w:bCs/>
                <w:sz w:val="16"/>
                <w:szCs w:val="16"/>
                <w:lang w:eastAsia="zh-CN"/>
              </w:rPr>
              <w:t>9.4.1_23s</w:t>
            </w:r>
          </w:p>
        </w:tc>
        <w:tc>
          <w:tcPr>
            <w:tcW w:w="3629"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L"/>
              <w:keepLines w:val="0"/>
              <w:widowControl w:val="0"/>
              <w:rPr>
                <w:sz w:val="16"/>
                <w:szCs w:val="16"/>
              </w:rPr>
            </w:pPr>
            <w:proofErr w:type="spellStart"/>
            <w:r w:rsidRPr="00383FF6">
              <w:rPr>
                <w:rFonts w:hint="eastAsia"/>
                <w:sz w:val="16"/>
                <w:szCs w:val="16"/>
              </w:rPr>
              <w:t>P</w:t>
            </w:r>
            <w:r w:rsidRPr="00383FF6">
              <w:rPr>
                <w:sz w:val="16"/>
                <w:szCs w:val="16"/>
              </w:rPr>
              <w:t>osSIB</w:t>
            </w:r>
            <w:proofErr w:type="spellEnd"/>
            <w:r w:rsidRPr="00383FF6">
              <w:rPr>
                <w:sz w:val="16"/>
                <w:szCs w:val="16"/>
              </w:rPr>
              <w:t xml:space="preserve"> </w:t>
            </w:r>
            <w:r w:rsidRPr="00383FF6">
              <w:rPr>
                <w:rFonts w:hint="eastAsia"/>
                <w:sz w:val="16"/>
                <w:szCs w:val="16"/>
              </w:rPr>
              <w:t>b</w:t>
            </w:r>
            <w:r w:rsidRPr="00383FF6">
              <w:rPr>
                <w:sz w:val="16"/>
                <w:szCs w:val="16"/>
              </w:rPr>
              <w:t xml:space="preserve">roadcasting followed by </w:t>
            </w:r>
            <w:r w:rsidRPr="00383FF6">
              <w:rPr>
                <w:rFonts w:hint="eastAsia"/>
                <w:sz w:val="16"/>
                <w:szCs w:val="16"/>
              </w:rPr>
              <w:t>l</w:t>
            </w:r>
            <w:r w:rsidRPr="00383FF6">
              <w:rPr>
                <w:sz w:val="16"/>
                <w:szCs w:val="16"/>
              </w:rPr>
              <w:t xml:space="preserve">ocation </w:t>
            </w:r>
            <w:r w:rsidRPr="00383FF6">
              <w:rPr>
                <w:rFonts w:hint="eastAsia"/>
                <w:sz w:val="16"/>
                <w:szCs w:val="16"/>
              </w:rPr>
              <w:t>i</w:t>
            </w:r>
            <w:r w:rsidRPr="00383FF6">
              <w:rPr>
                <w:sz w:val="16"/>
                <w:szCs w:val="16"/>
              </w:rPr>
              <w:t xml:space="preserve">nformation </w:t>
            </w:r>
            <w:r w:rsidRPr="00383FF6">
              <w:rPr>
                <w:rFonts w:hint="eastAsia"/>
                <w:sz w:val="16"/>
                <w:szCs w:val="16"/>
              </w:rPr>
              <w:t>t</w:t>
            </w:r>
            <w:r w:rsidRPr="00383FF6">
              <w:rPr>
                <w:sz w:val="16"/>
                <w:szCs w:val="16"/>
              </w:rPr>
              <w:t>ransfer</w:t>
            </w:r>
            <w:r>
              <w:rPr>
                <w:rFonts w:hint="eastAsia"/>
                <w:sz w:val="16"/>
                <w:szCs w:val="16"/>
                <w:lang w:eastAsia="zh-CN"/>
              </w:rPr>
              <w:t>: Subtest 23</w:t>
            </w:r>
          </w:p>
        </w:tc>
        <w:tc>
          <w:tcPr>
            <w:tcW w:w="1083"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C"/>
              <w:keepLines w:val="0"/>
              <w:widowControl w:val="0"/>
              <w:rPr>
                <w:sz w:val="16"/>
                <w:szCs w:val="16"/>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C"/>
              <w:keepLines w:val="0"/>
              <w:widowControl w:val="0"/>
              <w:rPr>
                <w:sz w:val="16"/>
                <w:szCs w:val="16"/>
                <w:lang w:eastAsia="ja-JP"/>
              </w:rPr>
            </w:pPr>
            <w:r>
              <w:rPr>
                <w:sz w:val="16"/>
                <w:szCs w:val="16"/>
                <w:lang w:eastAsia="ja-JP"/>
              </w:rPr>
              <w:t>C27ns</w:t>
            </w:r>
          </w:p>
        </w:tc>
        <w:tc>
          <w:tcPr>
            <w:tcW w:w="4180"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L"/>
              <w:keepLines w:val="0"/>
              <w:widowControl w:val="0"/>
              <w:rPr>
                <w:sz w:val="16"/>
                <w:szCs w:val="16"/>
                <w:lang w:eastAsia="ja-JP"/>
              </w:rPr>
            </w:pPr>
            <w:r>
              <w:rPr>
                <w:sz w:val="16"/>
                <w:szCs w:val="16"/>
                <w:lang w:eastAsia="ja-JP"/>
              </w:rPr>
              <w:t xml:space="preserve">All UEs supporting UE-Based </w:t>
            </w:r>
            <w:r w:rsidRPr="00FC5303">
              <w:rPr>
                <w:rFonts w:hint="eastAsia"/>
                <w:sz w:val="16"/>
                <w:szCs w:val="16"/>
                <w:lang w:eastAsia="zh-CN"/>
              </w:rPr>
              <w:t xml:space="preserve">or UE-Assisted </w:t>
            </w:r>
            <w:r>
              <w:rPr>
                <w:sz w:val="16"/>
                <w:szCs w:val="16"/>
                <w:lang w:eastAsia="ja-JP"/>
              </w:rPr>
              <w:t>MBS</w:t>
            </w:r>
          </w:p>
        </w:tc>
        <w:tc>
          <w:tcPr>
            <w:tcW w:w="1275" w:type="dxa"/>
            <w:tcBorders>
              <w:top w:val="single" w:sz="4" w:space="0" w:color="auto"/>
              <w:left w:val="single" w:sz="4" w:space="0" w:color="auto"/>
              <w:bottom w:val="single" w:sz="4" w:space="0" w:color="auto"/>
              <w:right w:val="single" w:sz="4" w:space="0" w:color="auto"/>
            </w:tcBorders>
          </w:tcPr>
          <w:p w:rsidR="009E6DEA" w:rsidRPr="00AD706C" w:rsidRDefault="009E6DEA" w:rsidP="00B93429">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9E6DEA" w:rsidRPr="00AD706C" w:rsidTr="003905DA">
        <w:trPr>
          <w:jc w:val="center"/>
        </w:trPr>
        <w:tc>
          <w:tcPr>
            <w:tcW w:w="1053" w:type="dxa"/>
            <w:tcBorders>
              <w:top w:val="single" w:sz="4" w:space="0" w:color="auto"/>
              <w:left w:val="single" w:sz="4" w:space="0" w:color="auto"/>
              <w:bottom w:val="single" w:sz="4" w:space="0" w:color="auto"/>
              <w:right w:val="single" w:sz="4" w:space="0" w:color="auto"/>
            </w:tcBorders>
          </w:tcPr>
          <w:p w:rsidR="009E6DEA" w:rsidRDefault="009E6DEA" w:rsidP="00B93429">
            <w:pPr>
              <w:pStyle w:val="TAL"/>
              <w:keepLines w:val="0"/>
              <w:widowControl w:val="0"/>
              <w:rPr>
                <w:bCs/>
                <w:sz w:val="16"/>
                <w:szCs w:val="16"/>
                <w:lang w:eastAsia="zh-CN"/>
              </w:rPr>
            </w:pPr>
            <w:r>
              <w:rPr>
                <w:rFonts w:hint="eastAsia"/>
                <w:bCs/>
                <w:sz w:val="16"/>
                <w:szCs w:val="16"/>
                <w:lang w:eastAsia="zh-CN"/>
              </w:rPr>
              <w:t>9.4.1_24s</w:t>
            </w:r>
          </w:p>
        </w:tc>
        <w:tc>
          <w:tcPr>
            <w:tcW w:w="3629"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L"/>
              <w:keepLines w:val="0"/>
              <w:widowControl w:val="0"/>
              <w:rPr>
                <w:sz w:val="16"/>
                <w:szCs w:val="16"/>
              </w:rPr>
            </w:pPr>
            <w:proofErr w:type="spellStart"/>
            <w:r w:rsidRPr="00383FF6">
              <w:rPr>
                <w:rFonts w:hint="eastAsia"/>
                <w:sz w:val="16"/>
                <w:szCs w:val="16"/>
              </w:rPr>
              <w:t>P</w:t>
            </w:r>
            <w:r w:rsidRPr="00383FF6">
              <w:rPr>
                <w:sz w:val="16"/>
                <w:szCs w:val="16"/>
              </w:rPr>
              <w:t>osSIB</w:t>
            </w:r>
            <w:proofErr w:type="spellEnd"/>
            <w:r w:rsidRPr="00383FF6">
              <w:rPr>
                <w:sz w:val="16"/>
                <w:szCs w:val="16"/>
              </w:rPr>
              <w:t xml:space="preserve"> </w:t>
            </w:r>
            <w:r w:rsidRPr="00383FF6">
              <w:rPr>
                <w:rFonts w:hint="eastAsia"/>
                <w:sz w:val="16"/>
                <w:szCs w:val="16"/>
              </w:rPr>
              <w:t>b</w:t>
            </w:r>
            <w:r w:rsidRPr="00383FF6">
              <w:rPr>
                <w:sz w:val="16"/>
                <w:szCs w:val="16"/>
              </w:rPr>
              <w:t xml:space="preserve">roadcasting followed by </w:t>
            </w:r>
            <w:r w:rsidRPr="00383FF6">
              <w:rPr>
                <w:rFonts w:hint="eastAsia"/>
                <w:sz w:val="16"/>
                <w:szCs w:val="16"/>
              </w:rPr>
              <w:t>l</w:t>
            </w:r>
            <w:r w:rsidRPr="00383FF6">
              <w:rPr>
                <w:sz w:val="16"/>
                <w:szCs w:val="16"/>
              </w:rPr>
              <w:t xml:space="preserve">ocation </w:t>
            </w:r>
            <w:r w:rsidRPr="00383FF6">
              <w:rPr>
                <w:rFonts w:hint="eastAsia"/>
                <w:sz w:val="16"/>
                <w:szCs w:val="16"/>
              </w:rPr>
              <w:t>i</w:t>
            </w:r>
            <w:r w:rsidRPr="00383FF6">
              <w:rPr>
                <w:sz w:val="16"/>
                <w:szCs w:val="16"/>
              </w:rPr>
              <w:t xml:space="preserve">nformation </w:t>
            </w:r>
            <w:r w:rsidRPr="00383FF6">
              <w:rPr>
                <w:rFonts w:hint="eastAsia"/>
                <w:sz w:val="16"/>
                <w:szCs w:val="16"/>
              </w:rPr>
              <w:t>t</w:t>
            </w:r>
            <w:r w:rsidRPr="00383FF6">
              <w:rPr>
                <w:sz w:val="16"/>
                <w:szCs w:val="16"/>
              </w:rPr>
              <w:t>ransfer</w:t>
            </w:r>
            <w:r>
              <w:rPr>
                <w:rFonts w:hint="eastAsia"/>
                <w:sz w:val="16"/>
                <w:szCs w:val="16"/>
                <w:lang w:eastAsia="zh-CN"/>
              </w:rPr>
              <w:t>: Subtest 24</w:t>
            </w:r>
          </w:p>
        </w:tc>
        <w:tc>
          <w:tcPr>
            <w:tcW w:w="1083"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C"/>
              <w:keepLines w:val="0"/>
              <w:widowControl w:val="0"/>
              <w:rPr>
                <w:sz w:val="16"/>
                <w:szCs w:val="16"/>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C"/>
              <w:keepLines w:val="0"/>
              <w:widowControl w:val="0"/>
              <w:rPr>
                <w:sz w:val="16"/>
                <w:szCs w:val="16"/>
                <w:lang w:eastAsia="ja-JP"/>
              </w:rPr>
            </w:pPr>
            <w:r>
              <w:rPr>
                <w:sz w:val="16"/>
                <w:szCs w:val="16"/>
                <w:lang w:eastAsia="ja-JP"/>
              </w:rPr>
              <w:t>C28ns</w:t>
            </w:r>
          </w:p>
        </w:tc>
        <w:tc>
          <w:tcPr>
            <w:tcW w:w="4180"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L"/>
              <w:keepLines w:val="0"/>
              <w:widowControl w:val="0"/>
              <w:rPr>
                <w:sz w:val="16"/>
                <w:szCs w:val="16"/>
                <w:lang w:eastAsia="ja-JP"/>
              </w:rPr>
            </w:pPr>
            <w:r>
              <w:rPr>
                <w:sz w:val="16"/>
                <w:szCs w:val="16"/>
                <w:lang w:eastAsia="ja-JP"/>
              </w:rPr>
              <w:t xml:space="preserve">All UEs supporting UE-Based </w:t>
            </w:r>
            <w:r w:rsidRPr="00FC5303">
              <w:rPr>
                <w:rFonts w:hint="eastAsia"/>
                <w:sz w:val="16"/>
                <w:szCs w:val="16"/>
                <w:lang w:eastAsia="zh-CN"/>
              </w:rPr>
              <w:t xml:space="preserve">or UE-Assisted </w:t>
            </w:r>
            <w:r>
              <w:rPr>
                <w:sz w:val="16"/>
                <w:szCs w:val="16"/>
                <w:lang w:eastAsia="ja-JP"/>
              </w:rPr>
              <w:t>Sensor</w:t>
            </w:r>
          </w:p>
        </w:tc>
        <w:tc>
          <w:tcPr>
            <w:tcW w:w="1275" w:type="dxa"/>
            <w:tcBorders>
              <w:top w:val="single" w:sz="4" w:space="0" w:color="auto"/>
              <w:left w:val="single" w:sz="4" w:space="0" w:color="auto"/>
              <w:bottom w:val="single" w:sz="4" w:space="0" w:color="auto"/>
              <w:right w:val="single" w:sz="4" w:space="0" w:color="auto"/>
            </w:tcBorders>
          </w:tcPr>
          <w:p w:rsidR="009E6DEA" w:rsidRPr="00AD706C" w:rsidRDefault="009E6DEA" w:rsidP="00B93429">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9E6DEA" w:rsidRPr="00EF254E" w:rsidTr="003905DA">
        <w:trPr>
          <w:jc w:val="center"/>
        </w:trPr>
        <w:tc>
          <w:tcPr>
            <w:tcW w:w="1053" w:type="dxa"/>
            <w:tcBorders>
              <w:top w:val="single" w:sz="4" w:space="0" w:color="auto"/>
              <w:left w:val="single" w:sz="4" w:space="0" w:color="auto"/>
              <w:bottom w:val="single" w:sz="4" w:space="0" w:color="auto"/>
              <w:right w:val="single" w:sz="4" w:space="0" w:color="auto"/>
            </w:tcBorders>
          </w:tcPr>
          <w:p w:rsidR="009E6DEA" w:rsidRPr="00EF254E" w:rsidRDefault="009E6DEA" w:rsidP="00B93429">
            <w:pPr>
              <w:pStyle w:val="TAL"/>
              <w:keepLines w:val="0"/>
              <w:widowControl w:val="0"/>
              <w:rPr>
                <w:bCs/>
                <w:sz w:val="16"/>
                <w:szCs w:val="16"/>
                <w:lang w:eastAsia="zh-CN"/>
              </w:rPr>
            </w:pPr>
            <w:r w:rsidRPr="00EF254E">
              <w:rPr>
                <w:rFonts w:hint="eastAsia"/>
                <w:bCs/>
                <w:sz w:val="16"/>
                <w:szCs w:val="16"/>
                <w:lang w:eastAsia="zh-CN"/>
              </w:rPr>
              <w:t>9.4.1_25s</w:t>
            </w:r>
          </w:p>
        </w:tc>
        <w:tc>
          <w:tcPr>
            <w:tcW w:w="3629" w:type="dxa"/>
            <w:tcBorders>
              <w:top w:val="single" w:sz="4" w:space="0" w:color="auto"/>
              <w:left w:val="single" w:sz="4" w:space="0" w:color="auto"/>
              <w:bottom w:val="single" w:sz="4" w:space="0" w:color="auto"/>
              <w:right w:val="single" w:sz="4" w:space="0" w:color="auto"/>
            </w:tcBorders>
          </w:tcPr>
          <w:p w:rsidR="009E6DEA" w:rsidRPr="00EF254E" w:rsidRDefault="009E6DEA" w:rsidP="00B93429">
            <w:pPr>
              <w:pStyle w:val="TAL"/>
              <w:keepLines w:val="0"/>
              <w:widowControl w:val="0"/>
              <w:rPr>
                <w:sz w:val="16"/>
                <w:szCs w:val="16"/>
              </w:rPr>
            </w:pPr>
            <w:proofErr w:type="spellStart"/>
            <w:r w:rsidRPr="00EF254E">
              <w:rPr>
                <w:rFonts w:hint="eastAsia"/>
                <w:sz w:val="16"/>
                <w:szCs w:val="16"/>
              </w:rPr>
              <w:t>P</w:t>
            </w:r>
            <w:r w:rsidRPr="00EF254E">
              <w:rPr>
                <w:sz w:val="16"/>
                <w:szCs w:val="16"/>
              </w:rPr>
              <w:t>osSIB</w:t>
            </w:r>
            <w:proofErr w:type="spellEnd"/>
            <w:r w:rsidRPr="00EF254E">
              <w:rPr>
                <w:sz w:val="16"/>
                <w:szCs w:val="16"/>
              </w:rPr>
              <w:t xml:space="preserve"> </w:t>
            </w:r>
            <w:r w:rsidRPr="00EF254E">
              <w:rPr>
                <w:rFonts w:hint="eastAsia"/>
                <w:sz w:val="16"/>
                <w:szCs w:val="16"/>
              </w:rPr>
              <w:t>b</w:t>
            </w:r>
            <w:r w:rsidRPr="00EF254E">
              <w:rPr>
                <w:sz w:val="16"/>
                <w:szCs w:val="16"/>
              </w:rPr>
              <w:t xml:space="preserve">roadcasting followed by </w:t>
            </w:r>
            <w:r w:rsidRPr="00EF254E">
              <w:rPr>
                <w:rFonts w:hint="eastAsia"/>
                <w:sz w:val="16"/>
                <w:szCs w:val="16"/>
              </w:rPr>
              <w:t>l</w:t>
            </w:r>
            <w:r w:rsidRPr="00EF254E">
              <w:rPr>
                <w:sz w:val="16"/>
                <w:szCs w:val="16"/>
              </w:rPr>
              <w:t xml:space="preserve">ocation </w:t>
            </w:r>
            <w:r w:rsidRPr="00EF254E">
              <w:rPr>
                <w:rFonts w:hint="eastAsia"/>
                <w:sz w:val="16"/>
                <w:szCs w:val="16"/>
              </w:rPr>
              <w:t>i</w:t>
            </w:r>
            <w:r w:rsidRPr="00EF254E">
              <w:rPr>
                <w:sz w:val="16"/>
                <w:szCs w:val="16"/>
              </w:rPr>
              <w:t xml:space="preserve">nformation </w:t>
            </w:r>
            <w:r w:rsidRPr="00EF254E">
              <w:rPr>
                <w:rFonts w:hint="eastAsia"/>
                <w:sz w:val="16"/>
                <w:szCs w:val="16"/>
              </w:rPr>
              <w:t>t</w:t>
            </w:r>
            <w:r w:rsidRPr="00EF254E">
              <w:rPr>
                <w:sz w:val="16"/>
                <w:szCs w:val="16"/>
              </w:rPr>
              <w:t>ransfer</w:t>
            </w:r>
            <w:r w:rsidRPr="00EF254E">
              <w:rPr>
                <w:rFonts w:hint="eastAsia"/>
                <w:sz w:val="16"/>
                <w:szCs w:val="16"/>
                <w:lang w:eastAsia="zh-CN"/>
              </w:rPr>
              <w:t>: Subtest 25</w:t>
            </w:r>
          </w:p>
        </w:tc>
        <w:tc>
          <w:tcPr>
            <w:tcW w:w="1083" w:type="dxa"/>
            <w:tcBorders>
              <w:top w:val="single" w:sz="4" w:space="0" w:color="auto"/>
              <w:left w:val="single" w:sz="4" w:space="0" w:color="auto"/>
              <w:bottom w:val="single" w:sz="4" w:space="0" w:color="auto"/>
              <w:right w:val="single" w:sz="4" w:space="0" w:color="auto"/>
            </w:tcBorders>
          </w:tcPr>
          <w:p w:rsidR="009E6DEA" w:rsidRPr="00EF254E" w:rsidRDefault="009E6DEA" w:rsidP="00B93429">
            <w:pPr>
              <w:pStyle w:val="TAC"/>
              <w:keepLines w:val="0"/>
              <w:widowControl w:val="0"/>
              <w:rPr>
                <w:sz w:val="16"/>
                <w:szCs w:val="16"/>
              </w:rPr>
            </w:pPr>
            <w:r w:rsidRPr="00EF254E">
              <w:rPr>
                <w:sz w:val="16"/>
                <w:szCs w:val="16"/>
              </w:rPr>
              <w:t>Rel-1</w:t>
            </w:r>
            <w:r w:rsidRPr="00EF254E">
              <w:rPr>
                <w:rFonts w:hint="eastAsia"/>
                <w:sz w:val="16"/>
                <w:szCs w:val="16"/>
                <w:lang w:eastAsia="zh-CN"/>
              </w:rPr>
              <w:t>5</w:t>
            </w:r>
          </w:p>
        </w:tc>
        <w:tc>
          <w:tcPr>
            <w:tcW w:w="1168" w:type="dxa"/>
            <w:tcBorders>
              <w:top w:val="single" w:sz="4" w:space="0" w:color="auto"/>
              <w:left w:val="single" w:sz="4" w:space="0" w:color="auto"/>
              <w:bottom w:val="single" w:sz="4" w:space="0" w:color="auto"/>
              <w:right w:val="single" w:sz="4" w:space="0" w:color="auto"/>
            </w:tcBorders>
          </w:tcPr>
          <w:p w:rsidR="009E6DEA" w:rsidRPr="00EF254E" w:rsidRDefault="009E6DEA" w:rsidP="00B93429">
            <w:pPr>
              <w:pStyle w:val="TAC"/>
              <w:keepLines w:val="0"/>
              <w:widowControl w:val="0"/>
              <w:rPr>
                <w:sz w:val="16"/>
                <w:szCs w:val="16"/>
                <w:lang w:eastAsia="ja-JP"/>
              </w:rPr>
            </w:pPr>
            <w:r w:rsidRPr="00FC5303">
              <w:rPr>
                <w:sz w:val="16"/>
                <w:szCs w:val="16"/>
                <w:lang w:eastAsia="ja-JP"/>
              </w:rPr>
              <w:t>C</w:t>
            </w:r>
            <w:r w:rsidRPr="00FC5303">
              <w:rPr>
                <w:rFonts w:hint="eastAsia"/>
                <w:sz w:val="16"/>
                <w:szCs w:val="16"/>
                <w:lang w:eastAsia="zh-CN"/>
              </w:rPr>
              <w:t>04</w:t>
            </w:r>
            <w:r w:rsidRPr="00FC5303">
              <w:rPr>
                <w:sz w:val="16"/>
                <w:szCs w:val="16"/>
                <w:lang w:eastAsia="ja-JP"/>
              </w:rPr>
              <w:t>ns</w:t>
            </w:r>
          </w:p>
        </w:tc>
        <w:tc>
          <w:tcPr>
            <w:tcW w:w="4180" w:type="dxa"/>
            <w:tcBorders>
              <w:top w:val="single" w:sz="4" w:space="0" w:color="auto"/>
              <w:left w:val="single" w:sz="4" w:space="0" w:color="auto"/>
              <w:bottom w:val="single" w:sz="4" w:space="0" w:color="auto"/>
              <w:right w:val="single" w:sz="4" w:space="0" w:color="auto"/>
            </w:tcBorders>
          </w:tcPr>
          <w:p w:rsidR="009E6DEA" w:rsidRPr="00EF254E" w:rsidRDefault="009E6DEA" w:rsidP="00B93429">
            <w:pPr>
              <w:pStyle w:val="TAL"/>
              <w:keepLines w:val="0"/>
              <w:widowControl w:val="0"/>
              <w:rPr>
                <w:sz w:val="16"/>
                <w:szCs w:val="16"/>
                <w:lang w:eastAsia="ja-JP"/>
              </w:rPr>
            </w:pPr>
            <w:r w:rsidRPr="00EF254E">
              <w:rPr>
                <w:sz w:val="16"/>
                <w:szCs w:val="16"/>
                <w:lang w:eastAsia="ja-JP"/>
              </w:rPr>
              <w:t xml:space="preserve">All UEs supporting UE-Based </w:t>
            </w:r>
            <w:r w:rsidRPr="00FC5303">
              <w:rPr>
                <w:rFonts w:hint="eastAsia"/>
                <w:sz w:val="16"/>
                <w:szCs w:val="16"/>
                <w:lang w:eastAsia="zh-CN"/>
              </w:rPr>
              <w:t xml:space="preserve">or UE-Assisted </w:t>
            </w:r>
            <w:r w:rsidRPr="00EF254E">
              <w:rPr>
                <w:sz w:val="16"/>
                <w:szCs w:val="16"/>
                <w:lang w:eastAsia="ja-JP"/>
              </w:rPr>
              <w:t>A-GNSS</w:t>
            </w:r>
            <w:r w:rsidRPr="00EF254E">
              <w:rPr>
                <w:vertAlign w:val="superscript"/>
              </w:rPr>
              <w:t>(1)</w:t>
            </w:r>
          </w:p>
        </w:tc>
        <w:tc>
          <w:tcPr>
            <w:tcW w:w="1275" w:type="dxa"/>
            <w:tcBorders>
              <w:top w:val="single" w:sz="4" w:space="0" w:color="auto"/>
              <w:left w:val="single" w:sz="4" w:space="0" w:color="auto"/>
              <w:bottom w:val="single" w:sz="4" w:space="0" w:color="auto"/>
              <w:right w:val="single" w:sz="4" w:space="0" w:color="auto"/>
            </w:tcBorders>
          </w:tcPr>
          <w:p w:rsidR="009E6DEA" w:rsidRPr="00EF254E" w:rsidRDefault="009E6DEA" w:rsidP="00B93429">
            <w:pPr>
              <w:pStyle w:val="TAL"/>
              <w:keepLines w:val="0"/>
              <w:widowControl w:val="0"/>
              <w:jc w:val="center"/>
              <w:rPr>
                <w:sz w:val="16"/>
                <w:szCs w:val="16"/>
              </w:rPr>
            </w:pPr>
            <w:r w:rsidRPr="00EF254E">
              <w:rPr>
                <w:sz w:val="16"/>
                <w:szCs w:val="16"/>
              </w:rPr>
              <w:t>Rel-1</w:t>
            </w:r>
            <w:r w:rsidRPr="00EF254E">
              <w:rPr>
                <w:rFonts w:hint="eastAsia"/>
                <w:sz w:val="16"/>
                <w:szCs w:val="16"/>
                <w:lang w:eastAsia="zh-CN"/>
              </w:rPr>
              <w:t>5</w:t>
            </w:r>
          </w:p>
        </w:tc>
      </w:tr>
      <w:tr w:rsidR="009E6DEA" w:rsidRPr="00B71FB1" w:rsidTr="003905DA">
        <w:trPr>
          <w:jc w:val="center"/>
        </w:trPr>
        <w:tc>
          <w:tcPr>
            <w:tcW w:w="1053" w:type="dxa"/>
            <w:tcBorders>
              <w:top w:val="single" w:sz="4" w:space="0" w:color="auto"/>
              <w:left w:val="single" w:sz="4" w:space="0" w:color="auto"/>
              <w:bottom w:val="single" w:sz="4" w:space="0" w:color="auto"/>
              <w:right w:val="single" w:sz="4" w:space="0" w:color="auto"/>
            </w:tcBorders>
          </w:tcPr>
          <w:p w:rsidR="009E6DEA" w:rsidRPr="00B71FB1" w:rsidRDefault="009E6DEA" w:rsidP="00B93429">
            <w:pPr>
              <w:pStyle w:val="TAL"/>
              <w:keepLines w:val="0"/>
              <w:widowControl w:val="0"/>
              <w:rPr>
                <w:bCs/>
                <w:sz w:val="16"/>
                <w:szCs w:val="16"/>
                <w:lang w:eastAsia="zh-CN"/>
              </w:rPr>
            </w:pPr>
            <w:r>
              <w:rPr>
                <w:rFonts w:hint="eastAsia"/>
                <w:bCs/>
                <w:sz w:val="16"/>
                <w:szCs w:val="16"/>
                <w:lang w:eastAsia="zh-CN"/>
              </w:rPr>
              <w:t>9.4.2_20s</w:t>
            </w:r>
          </w:p>
        </w:tc>
        <w:tc>
          <w:tcPr>
            <w:tcW w:w="3629" w:type="dxa"/>
            <w:tcBorders>
              <w:top w:val="single" w:sz="4" w:space="0" w:color="auto"/>
              <w:left w:val="single" w:sz="4" w:space="0" w:color="auto"/>
              <w:bottom w:val="single" w:sz="4" w:space="0" w:color="auto"/>
              <w:right w:val="single" w:sz="4" w:space="0" w:color="auto"/>
            </w:tcBorders>
          </w:tcPr>
          <w:p w:rsidR="009E6DEA" w:rsidRPr="00B71FB1" w:rsidRDefault="009E6DEA" w:rsidP="00B93429">
            <w:pPr>
              <w:pStyle w:val="TAL"/>
              <w:keepLines w:val="0"/>
              <w:widowControl w:val="0"/>
              <w:rPr>
                <w:sz w:val="16"/>
                <w:szCs w:val="16"/>
              </w:rPr>
            </w:pPr>
            <w:proofErr w:type="spellStart"/>
            <w:r w:rsidRPr="00B71FB1">
              <w:rPr>
                <w:sz w:val="16"/>
                <w:szCs w:val="16"/>
              </w:rPr>
              <w:t>PosSIB</w:t>
            </w:r>
            <w:proofErr w:type="spellEnd"/>
            <w:r w:rsidRPr="00B71FB1">
              <w:rPr>
                <w:sz w:val="16"/>
                <w:szCs w:val="16"/>
              </w:rPr>
              <w:t xml:space="preserve"> broadcasting followed by location information transfer / Positioning SI messages offset</w:t>
            </w:r>
            <w:r>
              <w:rPr>
                <w:rFonts w:hint="eastAsia"/>
                <w:sz w:val="16"/>
                <w:szCs w:val="16"/>
                <w:lang w:eastAsia="zh-CN"/>
              </w:rPr>
              <w:t>: Subtest 20</w:t>
            </w:r>
          </w:p>
        </w:tc>
        <w:tc>
          <w:tcPr>
            <w:tcW w:w="1083" w:type="dxa"/>
            <w:tcBorders>
              <w:top w:val="single" w:sz="4" w:space="0" w:color="auto"/>
              <w:left w:val="single" w:sz="4" w:space="0" w:color="auto"/>
              <w:bottom w:val="single" w:sz="4" w:space="0" w:color="auto"/>
              <w:right w:val="single" w:sz="4" w:space="0" w:color="auto"/>
            </w:tcBorders>
          </w:tcPr>
          <w:p w:rsidR="009E6DEA" w:rsidRPr="00B71FB1" w:rsidRDefault="009E6DEA" w:rsidP="00B93429">
            <w:pPr>
              <w:pStyle w:val="TAC"/>
              <w:keepLines w:val="0"/>
              <w:widowControl w:val="0"/>
              <w:rPr>
                <w:sz w:val="16"/>
                <w:szCs w:val="16"/>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rsidR="009E6DEA" w:rsidRPr="00FC5303" w:rsidRDefault="009E6DEA" w:rsidP="00B93429">
            <w:pPr>
              <w:pStyle w:val="TAC"/>
              <w:keepLines w:val="0"/>
              <w:widowControl w:val="0"/>
              <w:rPr>
                <w:sz w:val="16"/>
                <w:szCs w:val="16"/>
                <w:lang w:eastAsia="ja-JP"/>
              </w:rPr>
            </w:pPr>
            <w:r w:rsidRPr="00FC5303">
              <w:rPr>
                <w:sz w:val="16"/>
                <w:szCs w:val="16"/>
                <w:lang w:eastAsia="ja-JP"/>
              </w:rPr>
              <w:t>C</w:t>
            </w:r>
            <w:r w:rsidRPr="00FC5303">
              <w:rPr>
                <w:rFonts w:hint="eastAsia"/>
                <w:sz w:val="16"/>
                <w:szCs w:val="16"/>
                <w:lang w:eastAsia="zh-CN"/>
              </w:rPr>
              <w:t>20</w:t>
            </w:r>
            <w:r w:rsidRPr="00FC5303">
              <w:rPr>
                <w:sz w:val="16"/>
                <w:szCs w:val="16"/>
                <w:lang w:eastAsia="ja-JP"/>
              </w:rPr>
              <w:t>ns</w:t>
            </w:r>
          </w:p>
        </w:tc>
        <w:tc>
          <w:tcPr>
            <w:tcW w:w="4180" w:type="dxa"/>
            <w:tcBorders>
              <w:top w:val="single" w:sz="4" w:space="0" w:color="auto"/>
              <w:left w:val="single" w:sz="4" w:space="0" w:color="auto"/>
              <w:bottom w:val="single" w:sz="4" w:space="0" w:color="auto"/>
              <w:right w:val="single" w:sz="4" w:space="0" w:color="auto"/>
            </w:tcBorders>
          </w:tcPr>
          <w:p w:rsidR="009E6DEA" w:rsidRPr="00FC5303" w:rsidRDefault="009E6DEA" w:rsidP="00B93429">
            <w:pPr>
              <w:pStyle w:val="TAL"/>
              <w:keepLines w:val="0"/>
              <w:widowControl w:val="0"/>
              <w:rPr>
                <w:sz w:val="16"/>
                <w:szCs w:val="16"/>
                <w:lang w:eastAsia="ja-JP"/>
              </w:rPr>
            </w:pPr>
            <w:r w:rsidRPr="00FC5303">
              <w:rPr>
                <w:sz w:val="16"/>
                <w:szCs w:val="16"/>
                <w:lang w:eastAsia="ja-JP"/>
              </w:rPr>
              <w:t xml:space="preserve">All UEs supporting UE-Based </w:t>
            </w:r>
            <w:r w:rsidRPr="00FC5303">
              <w:rPr>
                <w:rFonts w:hint="eastAsia"/>
                <w:sz w:val="16"/>
                <w:szCs w:val="16"/>
                <w:lang w:eastAsia="zh-CN"/>
              </w:rPr>
              <w:t>or UE-Assisted DL-</w:t>
            </w:r>
            <w:proofErr w:type="spellStart"/>
            <w:r w:rsidRPr="00FC5303">
              <w:rPr>
                <w:rFonts w:hint="eastAsia"/>
                <w:sz w:val="16"/>
                <w:szCs w:val="16"/>
                <w:lang w:eastAsia="zh-CN"/>
              </w:rPr>
              <w:t>AoD</w:t>
            </w:r>
            <w:proofErr w:type="spellEnd"/>
          </w:p>
        </w:tc>
        <w:tc>
          <w:tcPr>
            <w:tcW w:w="1275" w:type="dxa"/>
            <w:tcBorders>
              <w:top w:val="single" w:sz="4" w:space="0" w:color="auto"/>
              <w:left w:val="single" w:sz="4" w:space="0" w:color="auto"/>
              <w:bottom w:val="single" w:sz="4" w:space="0" w:color="auto"/>
              <w:right w:val="single" w:sz="4" w:space="0" w:color="auto"/>
            </w:tcBorders>
          </w:tcPr>
          <w:p w:rsidR="009E6DEA" w:rsidRPr="00B71FB1" w:rsidRDefault="009E6DEA" w:rsidP="00B93429">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9E6DEA" w:rsidRPr="00B71FB1" w:rsidTr="003905DA">
        <w:trPr>
          <w:jc w:val="center"/>
        </w:trPr>
        <w:tc>
          <w:tcPr>
            <w:tcW w:w="1053" w:type="dxa"/>
            <w:tcBorders>
              <w:top w:val="single" w:sz="4" w:space="0" w:color="auto"/>
              <w:left w:val="single" w:sz="4" w:space="0" w:color="auto"/>
              <w:bottom w:val="single" w:sz="4" w:space="0" w:color="auto"/>
              <w:right w:val="single" w:sz="4" w:space="0" w:color="auto"/>
            </w:tcBorders>
          </w:tcPr>
          <w:p w:rsidR="009E6DEA" w:rsidRPr="00B71FB1" w:rsidRDefault="009E6DEA" w:rsidP="00B93429">
            <w:pPr>
              <w:pStyle w:val="TAL"/>
              <w:keepLines w:val="0"/>
              <w:widowControl w:val="0"/>
              <w:rPr>
                <w:bCs/>
                <w:sz w:val="16"/>
                <w:szCs w:val="16"/>
                <w:lang w:eastAsia="zh-CN"/>
              </w:rPr>
            </w:pPr>
            <w:r>
              <w:rPr>
                <w:rFonts w:hint="eastAsia"/>
                <w:bCs/>
                <w:sz w:val="16"/>
                <w:szCs w:val="16"/>
                <w:lang w:eastAsia="zh-CN"/>
              </w:rPr>
              <w:t>9.4.2_21s</w:t>
            </w:r>
          </w:p>
        </w:tc>
        <w:tc>
          <w:tcPr>
            <w:tcW w:w="3629" w:type="dxa"/>
            <w:tcBorders>
              <w:top w:val="single" w:sz="4" w:space="0" w:color="auto"/>
              <w:left w:val="single" w:sz="4" w:space="0" w:color="auto"/>
              <w:bottom w:val="single" w:sz="4" w:space="0" w:color="auto"/>
              <w:right w:val="single" w:sz="4" w:space="0" w:color="auto"/>
            </w:tcBorders>
          </w:tcPr>
          <w:p w:rsidR="009E6DEA" w:rsidRPr="00B71FB1" w:rsidRDefault="009E6DEA" w:rsidP="00B93429">
            <w:pPr>
              <w:pStyle w:val="TAL"/>
              <w:keepLines w:val="0"/>
              <w:widowControl w:val="0"/>
              <w:rPr>
                <w:sz w:val="16"/>
                <w:szCs w:val="16"/>
              </w:rPr>
            </w:pPr>
            <w:proofErr w:type="spellStart"/>
            <w:r w:rsidRPr="00B71FB1">
              <w:rPr>
                <w:sz w:val="16"/>
                <w:szCs w:val="16"/>
              </w:rPr>
              <w:t>PosSIB</w:t>
            </w:r>
            <w:proofErr w:type="spellEnd"/>
            <w:r w:rsidRPr="00B71FB1">
              <w:rPr>
                <w:sz w:val="16"/>
                <w:szCs w:val="16"/>
              </w:rPr>
              <w:t xml:space="preserve"> broadcasting followed by location information transfer / Positioning SI messages </w:t>
            </w:r>
            <w:r w:rsidRPr="00B71FB1">
              <w:rPr>
                <w:sz w:val="16"/>
                <w:szCs w:val="16"/>
              </w:rPr>
              <w:lastRenderedPageBreak/>
              <w:t>offset</w:t>
            </w:r>
            <w:r>
              <w:rPr>
                <w:rFonts w:hint="eastAsia"/>
                <w:sz w:val="16"/>
                <w:szCs w:val="16"/>
                <w:lang w:eastAsia="zh-CN"/>
              </w:rPr>
              <w:t>: Subtest 21</w:t>
            </w:r>
          </w:p>
        </w:tc>
        <w:tc>
          <w:tcPr>
            <w:tcW w:w="1083" w:type="dxa"/>
            <w:tcBorders>
              <w:top w:val="single" w:sz="4" w:space="0" w:color="auto"/>
              <w:left w:val="single" w:sz="4" w:space="0" w:color="auto"/>
              <w:bottom w:val="single" w:sz="4" w:space="0" w:color="auto"/>
              <w:right w:val="single" w:sz="4" w:space="0" w:color="auto"/>
            </w:tcBorders>
          </w:tcPr>
          <w:p w:rsidR="009E6DEA" w:rsidRPr="00B71FB1" w:rsidRDefault="009E6DEA" w:rsidP="00B93429">
            <w:pPr>
              <w:pStyle w:val="TAC"/>
              <w:keepLines w:val="0"/>
              <w:widowControl w:val="0"/>
              <w:rPr>
                <w:sz w:val="16"/>
                <w:szCs w:val="16"/>
              </w:rPr>
            </w:pPr>
            <w:r w:rsidRPr="001C234B">
              <w:rPr>
                <w:sz w:val="16"/>
                <w:szCs w:val="16"/>
              </w:rPr>
              <w:lastRenderedPageBreak/>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rsidR="009E6DEA" w:rsidRPr="00FC5303" w:rsidRDefault="009E6DEA" w:rsidP="00B93429">
            <w:pPr>
              <w:pStyle w:val="TAC"/>
              <w:keepLines w:val="0"/>
              <w:widowControl w:val="0"/>
              <w:rPr>
                <w:sz w:val="16"/>
                <w:szCs w:val="16"/>
                <w:lang w:eastAsia="ja-JP"/>
              </w:rPr>
            </w:pPr>
            <w:r w:rsidRPr="00FC5303">
              <w:rPr>
                <w:sz w:val="16"/>
                <w:szCs w:val="16"/>
                <w:lang w:eastAsia="ja-JP"/>
              </w:rPr>
              <w:t>C</w:t>
            </w:r>
            <w:r w:rsidRPr="00FC5303">
              <w:rPr>
                <w:rFonts w:hint="eastAsia"/>
                <w:sz w:val="16"/>
                <w:szCs w:val="16"/>
                <w:lang w:eastAsia="zh-CN"/>
              </w:rPr>
              <w:t>21</w:t>
            </w:r>
            <w:r w:rsidRPr="00FC5303">
              <w:rPr>
                <w:sz w:val="16"/>
                <w:szCs w:val="16"/>
                <w:lang w:eastAsia="ja-JP"/>
              </w:rPr>
              <w:t>ns</w:t>
            </w:r>
          </w:p>
        </w:tc>
        <w:tc>
          <w:tcPr>
            <w:tcW w:w="4180" w:type="dxa"/>
            <w:tcBorders>
              <w:top w:val="single" w:sz="4" w:space="0" w:color="auto"/>
              <w:left w:val="single" w:sz="4" w:space="0" w:color="auto"/>
              <w:bottom w:val="single" w:sz="4" w:space="0" w:color="auto"/>
              <w:right w:val="single" w:sz="4" w:space="0" w:color="auto"/>
            </w:tcBorders>
          </w:tcPr>
          <w:p w:rsidR="009E6DEA" w:rsidRPr="00FC5303" w:rsidRDefault="009E6DEA" w:rsidP="00B93429">
            <w:pPr>
              <w:pStyle w:val="TAL"/>
              <w:keepLines w:val="0"/>
              <w:widowControl w:val="0"/>
              <w:rPr>
                <w:sz w:val="16"/>
                <w:szCs w:val="16"/>
                <w:lang w:eastAsia="ja-JP"/>
              </w:rPr>
            </w:pPr>
            <w:r w:rsidRPr="00FC5303">
              <w:rPr>
                <w:sz w:val="16"/>
                <w:szCs w:val="16"/>
                <w:lang w:eastAsia="ja-JP"/>
              </w:rPr>
              <w:t xml:space="preserve">All UEs supporting UE-Based </w:t>
            </w:r>
            <w:r w:rsidRPr="00FC5303">
              <w:rPr>
                <w:rFonts w:hint="eastAsia"/>
                <w:sz w:val="16"/>
                <w:szCs w:val="16"/>
                <w:lang w:eastAsia="zh-CN"/>
              </w:rPr>
              <w:t>or UE-Assisted DL-TDOA</w:t>
            </w:r>
          </w:p>
        </w:tc>
        <w:tc>
          <w:tcPr>
            <w:tcW w:w="1275" w:type="dxa"/>
            <w:tcBorders>
              <w:top w:val="single" w:sz="4" w:space="0" w:color="auto"/>
              <w:left w:val="single" w:sz="4" w:space="0" w:color="auto"/>
              <w:bottom w:val="single" w:sz="4" w:space="0" w:color="auto"/>
              <w:right w:val="single" w:sz="4" w:space="0" w:color="auto"/>
            </w:tcBorders>
          </w:tcPr>
          <w:p w:rsidR="009E6DEA" w:rsidRPr="00B71FB1" w:rsidRDefault="009E6DEA" w:rsidP="00B93429">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9E6DEA" w:rsidRPr="00B71FB1" w:rsidTr="003905DA">
        <w:trPr>
          <w:jc w:val="center"/>
        </w:trPr>
        <w:tc>
          <w:tcPr>
            <w:tcW w:w="1053" w:type="dxa"/>
            <w:tcBorders>
              <w:top w:val="single" w:sz="4" w:space="0" w:color="auto"/>
              <w:left w:val="single" w:sz="4" w:space="0" w:color="auto"/>
              <w:bottom w:val="single" w:sz="4" w:space="0" w:color="auto"/>
              <w:right w:val="single" w:sz="4" w:space="0" w:color="auto"/>
            </w:tcBorders>
          </w:tcPr>
          <w:p w:rsidR="009E6DEA" w:rsidRPr="00B71FB1" w:rsidRDefault="009E6DEA" w:rsidP="00B93429">
            <w:pPr>
              <w:pStyle w:val="TAL"/>
              <w:keepLines w:val="0"/>
              <w:widowControl w:val="0"/>
              <w:rPr>
                <w:bCs/>
                <w:sz w:val="16"/>
                <w:szCs w:val="16"/>
                <w:lang w:eastAsia="zh-CN"/>
              </w:rPr>
            </w:pPr>
            <w:r>
              <w:rPr>
                <w:rFonts w:hint="eastAsia"/>
                <w:bCs/>
                <w:sz w:val="16"/>
                <w:szCs w:val="16"/>
                <w:lang w:eastAsia="zh-CN"/>
              </w:rPr>
              <w:lastRenderedPageBreak/>
              <w:t>9.4.2_23s</w:t>
            </w:r>
          </w:p>
        </w:tc>
        <w:tc>
          <w:tcPr>
            <w:tcW w:w="3629" w:type="dxa"/>
            <w:tcBorders>
              <w:top w:val="single" w:sz="4" w:space="0" w:color="auto"/>
              <w:left w:val="single" w:sz="4" w:space="0" w:color="auto"/>
              <w:bottom w:val="single" w:sz="4" w:space="0" w:color="auto"/>
              <w:right w:val="single" w:sz="4" w:space="0" w:color="auto"/>
            </w:tcBorders>
          </w:tcPr>
          <w:p w:rsidR="009E6DEA" w:rsidRPr="00B71FB1" w:rsidRDefault="009E6DEA" w:rsidP="00B93429">
            <w:pPr>
              <w:pStyle w:val="TAL"/>
              <w:keepLines w:val="0"/>
              <w:widowControl w:val="0"/>
              <w:rPr>
                <w:sz w:val="16"/>
                <w:szCs w:val="16"/>
              </w:rPr>
            </w:pPr>
            <w:proofErr w:type="spellStart"/>
            <w:r w:rsidRPr="00B71FB1">
              <w:rPr>
                <w:sz w:val="16"/>
                <w:szCs w:val="16"/>
              </w:rPr>
              <w:t>PosSIB</w:t>
            </w:r>
            <w:proofErr w:type="spellEnd"/>
            <w:r w:rsidRPr="00B71FB1">
              <w:rPr>
                <w:sz w:val="16"/>
                <w:szCs w:val="16"/>
              </w:rPr>
              <w:t xml:space="preserve"> broadcasting followed by location information transfer / Positioning SI messages offset</w:t>
            </w:r>
            <w:r>
              <w:rPr>
                <w:rFonts w:hint="eastAsia"/>
                <w:sz w:val="16"/>
                <w:szCs w:val="16"/>
                <w:lang w:eastAsia="zh-CN"/>
              </w:rPr>
              <w:t>: Subtest 23</w:t>
            </w:r>
          </w:p>
        </w:tc>
        <w:tc>
          <w:tcPr>
            <w:tcW w:w="1083" w:type="dxa"/>
            <w:tcBorders>
              <w:top w:val="single" w:sz="4" w:space="0" w:color="auto"/>
              <w:left w:val="single" w:sz="4" w:space="0" w:color="auto"/>
              <w:bottom w:val="single" w:sz="4" w:space="0" w:color="auto"/>
              <w:right w:val="single" w:sz="4" w:space="0" w:color="auto"/>
            </w:tcBorders>
          </w:tcPr>
          <w:p w:rsidR="009E6DEA" w:rsidRPr="00B71FB1" w:rsidRDefault="009E6DEA" w:rsidP="00B93429">
            <w:pPr>
              <w:pStyle w:val="TAC"/>
              <w:keepLines w:val="0"/>
              <w:widowControl w:val="0"/>
              <w:rPr>
                <w:sz w:val="16"/>
                <w:szCs w:val="16"/>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rsidR="009E6DEA" w:rsidRPr="00FC5303" w:rsidRDefault="009E6DEA" w:rsidP="00B93429">
            <w:pPr>
              <w:pStyle w:val="TAC"/>
              <w:keepLines w:val="0"/>
              <w:widowControl w:val="0"/>
              <w:rPr>
                <w:sz w:val="16"/>
                <w:szCs w:val="16"/>
                <w:lang w:eastAsia="ja-JP"/>
              </w:rPr>
            </w:pPr>
            <w:r>
              <w:rPr>
                <w:sz w:val="16"/>
                <w:szCs w:val="16"/>
                <w:lang w:eastAsia="ja-JP"/>
              </w:rPr>
              <w:t>C27ns</w:t>
            </w:r>
          </w:p>
        </w:tc>
        <w:tc>
          <w:tcPr>
            <w:tcW w:w="4180" w:type="dxa"/>
            <w:tcBorders>
              <w:top w:val="single" w:sz="4" w:space="0" w:color="auto"/>
              <w:left w:val="single" w:sz="4" w:space="0" w:color="auto"/>
              <w:bottom w:val="single" w:sz="4" w:space="0" w:color="auto"/>
              <w:right w:val="single" w:sz="4" w:space="0" w:color="auto"/>
            </w:tcBorders>
          </w:tcPr>
          <w:p w:rsidR="009E6DEA" w:rsidRPr="00FC5303" w:rsidRDefault="009E6DEA" w:rsidP="00B93429">
            <w:pPr>
              <w:pStyle w:val="TAL"/>
              <w:keepLines w:val="0"/>
              <w:widowControl w:val="0"/>
              <w:rPr>
                <w:sz w:val="16"/>
                <w:szCs w:val="16"/>
                <w:lang w:eastAsia="ja-JP"/>
              </w:rPr>
            </w:pPr>
            <w:r w:rsidRPr="00FC5303">
              <w:rPr>
                <w:sz w:val="16"/>
                <w:szCs w:val="16"/>
                <w:lang w:eastAsia="ja-JP"/>
              </w:rPr>
              <w:t xml:space="preserve">All UEs supporting UE-Based </w:t>
            </w:r>
            <w:r w:rsidRPr="00FC5303">
              <w:rPr>
                <w:rFonts w:hint="eastAsia"/>
                <w:sz w:val="16"/>
                <w:szCs w:val="16"/>
                <w:lang w:eastAsia="zh-CN"/>
              </w:rPr>
              <w:t>or UE-Assisted</w:t>
            </w:r>
            <w:r w:rsidRPr="00FC5303">
              <w:rPr>
                <w:sz w:val="16"/>
                <w:szCs w:val="16"/>
                <w:lang w:eastAsia="ja-JP"/>
              </w:rPr>
              <w:t xml:space="preserve"> MBS</w:t>
            </w:r>
          </w:p>
        </w:tc>
        <w:tc>
          <w:tcPr>
            <w:tcW w:w="1275" w:type="dxa"/>
            <w:tcBorders>
              <w:top w:val="single" w:sz="4" w:space="0" w:color="auto"/>
              <w:left w:val="single" w:sz="4" w:space="0" w:color="auto"/>
              <w:bottom w:val="single" w:sz="4" w:space="0" w:color="auto"/>
              <w:right w:val="single" w:sz="4" w:space="0" w:color="auto"/>
            </w:tcBorders>
          </w:tcPr>
          <w:p w:rsidR="009E6DEA" w:rsidRPr="00B71FB1" w:rsidRDefault="009E6DEA" w:rsidP="00B93429">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9E6DEA" w:rsidRPr="00B71FB1" w:rsidTr="003905DA">
        <w:trPr>
          <w:jc w:val="center"/>
        </w:trPr>
        <w:tc>
          <w:tcPr>
            <w:tcW w:w="1053" w:type="dxa"/>
            <w:tcBorders>
              <w:top w:val="single" w:sz="4" w:space="0" w:color="auto"/>
              <w:left w:val="single" w:sz="4" w:space="0" w:color="auto"/>
              <w:bottom w:val="single" w:sz="4" w:space="0" w:color="auto"/>
              <w:right w:val="single" w:sz="4" w:space="0" w:color="auto"/>
            </w:tcBorders>
          </w:tcPr>
          <w:p w:rsidR="009E6DEA" w:rsidRPr="00B71FB1" w:rsidRDefault="009E6DEA" w:rsidP="00B93429">
            <w:pPr>
              <w:pStyle w:val="TAL"/>
              <w:keepLines w:val="0"/>
              <w:widowControl w:val="0"/>
              <w:rPr>
                <w:bCs/>
                <w:sz w:val="16"/>
                <w:szCs w:val="16"/>
                <w:lang w:eastAsia="zh-CN"/>
              </w:rPr>
            </w:pPr>
            <w:r>
              <w:rPr>
                <w:rFonts w:hint="eastAsia"/>
                <w:bCs/>
                <w:sz w:val="16"/>
                <w:szCs w:val="16"/>
                <w:lang w:eastAsia="zh-CN"/>
              </w:rPr>
              <w:t>9.4.2_24s</w:t>
            </w:r>
          </w:p>
        </w:tc>
        <w:tc>
          <w:tcPr>
            <w:tcW w:w="3629" w:type="dxa"/>
            <w:tcBorders>
              <w:top w:val="single" w:sz="4" w:space="0" w:color="auto"/>
              <w:left w:val="single" w:sz="4" w:space="0" w:color="auto"/>
              <w:bottom w:val="single" w:sz="4" w:space="0" w:color="auto"/>
              <w:right w:val="single" w:sz="4" w:space="0" w:color="auto"/>
            </w:tcBorders>
          </w:tcPr>
          <w:p w:rsidR="009E6DEA" w:rsidRPr="00B71FB1" w:rsidRDefault="009E6DEA" w:rsidP="00B93429">
            <w:pPr>
              <w:pStyle w:val="TAL"/>
              <w:keepLines w:val="0"/>
              <w:widowControl w:val="0"/>
              <w:rPr>
                <w:sz w:val="16"/>
                <w:szCs w:val="16"/>
              </w:rPr>
            </w:pPr>
            <w:proofErr w:type="spellStart"/>
            <w:r w:rsidRPr="00B71FB1">
              <w:rPr>
                <w:sz w:val="16"/>
                <w:szCs w:val="16"/>
              </w:rPr>
              <w:t>PosSIB</w:t>
            </w:r>
            <w:proofErr w:type="spellEnd"/>
            <w:r w:rsidRPr="00B71FB1">
              <w:rPr>
                <w:sz w:val="16"/>
                <w:szCs w:val="16"/>
              </w:rPr>
              <w:t xml:space="preserve"> broadcasting followed by location information transfer / Positioning SI messages offset</w:t>
            </w:r>
            <w:r>
              <w:rPr>
                <w:rFonts w:hint="eastAsia"/>
                <w:sz w:val="16"/>
                <w:szCs w:val="16"/>
                <w:lang w:eastAsia="zh-CN"/>
              </w:rPr>
              <w:t>: Subtest 24</w:t>
            </w:r>
          </w:p>
        </w:tc>
        <w:tc>
          <w:tcPr>
            <w:tcW w:w="1083" w:type="dxa"/>
            <w:tcBorders>
              <w:top w:val="single" w:sz="4" w:space="0" w:color="auto"/>
              <w:left w:val="single" w:sz="4" w:space="0" w:color="auto"/>
              <w:bottom w:val="single" w:sz="4" w:space="0" w:color="auto"/>
              <w:right w:val="single" w:sz="4" w:space="0" w:color="auto"/>
            </w:tcBorders>
          </w:tcPr>
          <w:p w:rsidR="009E6DEA" w:rsidRPr="00B71FB1" w:rsidRDefault="009E6DEA" w:rsidP="00B93429">
            <w:pPr>
              <w:pStyle w:val="TAC"/>
              <w:keepLines w:val="0"/>
              <w:widowControl w:val="0"/>
              <w:rPr>
                <w:sz w:val="16"/>
                <w:szCs w:val="16"/>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rsidR="009E6DEA" w:rsidRPr="00FC5303" w:rsidRDefault="009E6DEA" w:rsidP="00B93429">
            <w:pPr>
              <w:pStyle w:val="TAC"/>
              <w:keepLines w:val="0"/>
              <w:widowControl w:val="0"/>
              <w:rPr>
                <w:sz w:val="16"/>
                <w:szCs w:val="16"/>
                <w:lang w:eastAsia="ja-JP"/>
              </w:rPr>
            </w:pPr>
            <w:r>
              <w:rPr>
                <w:sz w:val="16"/>
                <w:szCs w:val="16"/>
                <w:lang w:eastAsia="ja-JP"/>
              </w:rPr>
              <w:t>C28ns</w:t>
            </w:r>
          </w:p>
        </w:tc>
        <w:tc>
          <w:tcPr>
            <w:tcW w:w="4180" w:type="dxa"/>
            <w:tcBorders>
              <w:top w:val="single" w:sz="4" w:space="0" w:color="auto"/>
              <w:left w:val="single" w:sz="4" w:space="0" w:color="auto"/>
              <w:bottom w:val="single" w:sz="4" w:space="0" w:color="auto"/>
              <w:right w:val="single" w:sz="4" w:space="0" w:color="auto"/>
            </w:tcBorders>
          </w:tcPr>
          <w:p w:rsidR="009E6DEA" w:rsidRPr="00B71FB1" w:rsidRDefault="009E6DEA" w:rsidP="00B93429">
            <w:pPr>
              <w:pStyle w:val="TAL"/>
              <w:keepLines w:val="0"/>
              <w:widowControl w:val="0"/>
              <w:rPr>
                <w:sz w:val="16"/>
                <w:szCs w:val="16"/>
                <w:lang w:eastAsia="ja-JP"/>
              </w:rPr>
            </w:pPr>
            <w:r>
              <w:rPr>
                <w:sz w:val="16"/>
                <w:szCs w:val="16"/>
                <w:lang w:eastAsia="ja-JP"/>
              </w:rPr>
              <w:t xml:space="preserve">All UEs supporting UE-Based </w:t>
            </w:r>
            <w:r>
              <w:rPr>
                <w:rFonts w:hint="eastAsia"/>
                <w:sz w:val="16"/>
                <w:szCs w:val="16"/>
                <w:lang w:eastAsia="zh-CN"/>
              </w:rPr>
              <w:t>or UE-Assisted</w:t>
            </w:r>
            <w:r>
              <w:rPr>
                <w:sz w:val="16"/>
                <w:szCs w:val="16"/>
                <w:lang w:eastAsia="ja-JP"/>
              </w:rPr>
              <w:t xml:space="preserve"> Sensor</w:t>
            </w:r>
          </w:p>
        </w:tc>
        <w:tc>
          <w:tcPr>
            <w:tcW w:w="1275" w:type="dxa"/>
            <w:tcBorders>
              <w:top w:val="single" w:sz="4" w:space="0" w:color="auto"/>
              <w:left w:val="single" w:sz="4" w:space="0" w:color="auto"/>
              <w:bottom w:val="single" w:sz="4" w:space="0" w:color="auto"/>
              <w:right w:val="single" w:sz="4" w:space="0" w:color="auto"/>
            </w:tcBorders>
          </w:tcPr>
          <w:p w:rsidR="009E6DEA" w:rsidRPr="00B71FB1" w:rsidRDefault="009E6DEA" w:rsidP="00B93429">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9E6DEA" w:rsidRPr="00B71FB1" w:rsidTr="003905DA">
        <w:trPr>
          <w:jc w:val="center"/>
        </w:trPr>
        <w:tc>
          <w:tcPr>
            <w:tcW w:w="1053" w:type="dxa"/>
            <w:tcBorders>
              <w:top w:val="single" w:sz="4" w:space="0" w:color="auto"/>
              <w:left w:val="single" w:sz="4" w:space="0" w:color="auto"/>
              <w:bottom w:val="single" w:sz="4" w:space="0" w:color="auto"/>
              <w:right w:val="single" w:sz="4" w:space="0" w:color="auto"/>
            </w:tcBorders>
          </w:tcPr>
          <w:p w:rsidR="009E6DEA" w:rsidRPr="00B71FB1" w:rsidRDefault="009E6DEA" w:rsidP="00B93429">
            <w:pPr>
              <w:pStyle w:val="TAL"/>
              <w:keepLines w:val="0"/>
              <w:widowControl w:val="0"/>
              <w:rPr>
                <w:bCs/>
                <w:sz w:val="16"/>
                <w:szCs w:val="16"/>
                <w:lang w:eastAsia="zh-CN"/>
              </w:rPr>
            </w:pPr>
            <w:r w:rsidRPr="00B71FB1">
              <w:rPr>
                <w:rFonts w:hint="eastAsia"/>
                <w:bCs/>
                <w:sz w:val="16"/>
                <w:szCs w:val="16"/>
                <w:lang w:eastAsia="zh-CN"/>
              </w:rPr>
              <w:t>9.4.</w:t>
            </w:r>
            <w:r>
              <w:rPr>
                <w:rFonts w:hint="eastAsia"/>
                <w:bCs/>
                <w:sz w:val="16"/>
                <w:szCs w:val="16"/>
                <w:lang w:eastAsia="zh-CN"/>
              </w:rPr>
              <w:t>2</w:t>
            </w:r>
            <w:r w:rsidRPr="00B71FB1">
              <w:rPr>
                <w:rFonts w:hint="eastAsia"/>
                <w:bCs/>
                <w:sz w:val="16"/>
                <w:szCs w:val="16"/>
                <w:lang w:eastAsia="zh-CN"/>
              </w:rPr>
              <w:t>_25s</w:t>
            </w:r>
          </w:p>
        </w:tc>
        <w:tc>
          <w:tcPr>
            <w:tcW w:w="3629" w:type="dxa"/>
            <w:tcBorders>
              <w:top w:val="single" w:sz="4" w:space="0" w:color="auto"/>
              <w:left w:val="single" w:sz="4" w:space="0" w:color="auto"/>
              <w:bottom w:val="single" w:sz="4" w:space="0" w:color="auto"/>
              <w:right w:val="single" w:sz="4" w:space="0" w:color="auto"/>
            </w:tcBorders>
          </w:tcPr>
          <w:p w:rsidR="009E6DEA" w:rsidRPr="00B71FB1" w:rsidRDefault="009E6DEA" w:rsidP="00B93429">
            <w:pPr>
              <w:pStyle w:val="TAL"/>
              <w:keepLines w:val="0"/>
              <w:widowControl w:val="0"/>
              <w:rPr>
                <w:sz w:val="16"/>
                <w:szCs w:val="16"/>
              </w:rPr>
            </w:pPr>
            <w:proofErr w:type="spellStart"/>
            <w:r w:rsidRPr="00B71FB1">
              <w:rPr>
                <w:sz w:val="16"/>
                <w:szCs w:val="16"/>
              </w:rPr>
              <w:t>PosSIB</w:t>
            </w:r>
            <w:proofErr w:type="spellEnd"/>
            <w:r w:rsidRPr="00B71FB1">
              <w:rPr>
                <w:sz w:val="16"/>
                <w:szCs w:val="16"/>
              </w:rPr>
              <w:t xml:space="preserve"> broadcasting followed by location information transfer / Positioning SI messages offset</w:t>
            </w:r>
            <w:r w:rsidRPr="00B71FB1">
              <w:rPr>
                <w:rFonts w:hint="eastAsia"/>
                <w:sz w:val="16"/>
                <w:szCs w:val="16"/>
                <w:lang w:eastAsia="zh-CN"/>
              </w:rPr>
              <w:t>: Subtest 25</w:t>
            </w:r>
          </w:p>
        </w:tc>
        <w:tc>
          <w:tcPr>
            <w:tcW w:w="1083" w:type="dxa"/>
            <w:tcBorders>
              <w:top w:val="single" w:sz="4" w:space="0" w:color="auto"/>
              <w:left w:val="single" w:sz="4" w:space="0" w:color="auto"/>
              <w:bottom w:val="single" w:sz="4" w:space="0" w:color="auto"/>
              <w:right w:val="single" w:sz="4" w:space="0" w:color="auto"/>
            </w:tcBorders>
          </w:tcPr>
          <w:p w:rsidR="009E6DEA" w:rsidRPr="00B71FB1" w:rsidRDefault="009E6DEA" w:rsidP="00B93429">
            <w:pPr>
              <w:pStyle w:val="TAC"/>
              <w:keepLines w:val="0"/>
              <w:widowControl w:val="0"/>
              <w:rPr>
                <w:sz w:val="16"/>
                <w:szCs w:val="16"/>
              </w:rPr>
            </w:pPr>
            <w:r w:rsidRPr="00B71FB1">
              <w:rPr>
                <w:sz w:val="16"/>
                <w:szCs w:val="16"/>
              </w:rPr>
              <w:t>Rel-1</w:t>
            </w:r>
            <w:r w:rsidRPr="00B71FB1">
              <w:rPr>
                <w:rFonts w:hint="eastAsia"/>
                <w:sz w:val="16"/>
                <w:szCs w:val="16"/>
                <w:lang w:eastAsia="zh-CN"/>
              </w:rPr>
              <w:t>5</w:t>
            </w:r>
          </w:p>
        </w:tc>
        <w:tc>
          <w:tcPr>
            <w:tcW w:w="1168" w:type="dxa"/>
            <w:tcBorders>
              <w:top w:val="single" w:sz="4" w:space="0" w:color="auto"/>
              <w:left w:val="single" w:sz="4" w:space="0" w:color="auto"/>
              <w:bottom w:val="single" w:sz="4" w:space="0" w:color="auto"/>
              <w:right w:val="single" w:sz="4" w:space="0" w:color="auto"/>
            </w:tcBorders>
          </w:tcPr>
          <w:p w:rsidR="009E6DEA" w:rsidRPr="00FC5303" w:rsidRDefault="009E6DEA" w:rsidP="00B93429">
            <w:pPr>
              <w:pStyle w:val="TAC"/>
              <w:keepLines w:val="0"/>
              <w:widowControl w:val="0"/>
              <w:rPr>
                <w:sz w:val="16"/>
                <w:szCs w:val="16"/>
                <w:lang w:eastAsia="ja-JP"/>
              </w:rPr>
            </w:pPr>
            <w:r w:rsidRPr="00FC5303">
              <w:rPr>
                <w:sz w:val="16"/>
                <w:szCs w:val="16"/>
                <w:lang w:eastAsia="ja-JP"/>
              </w:rPr>
              <w:t>C</w:t>
            </w:r>
            <w:r w:rsidRPr="00FC5303">
              <w:rPr>
                <w:rFonts w:hint="eastAsia"/>
                <w:sz w:val="16"/>
                <w:szCs w:val="16"/>
                <w:lang w:eastAsia="zh-CN"/>
              </w:rPr>
              <w:t>04</w:t>
            </w:r>
            <w:r w:rsidRPr="00FC5303">
              <w:rPr>
                <w:sz w:val="16"/>
                <w:szCs w:val="16"/>
                <w:lang w:eastAsia="ja-JP"/>
              </w:rPr>
              <w:t>ns</w:t>
            </w:r>
          </w:p>
        </w:tc>
        <w:tc>
          <w:tcPr>
            <w:tcW w:w="4180" w:type="dxa"/>
            <w:tcBorders>
              <w:top w:val="single" w:sz="4" w:space="0" w:color="auto"/>
              <w:left w:val="single" w:sz="4" w:space="0" w:color="auto"/>
              <w:bottom w:val="single" w:sz="4" w:space="0" w:color="auto"/>
              <w:right w:val="single" w:sz="4" w:space="0" w:color="auto"/>
            </w:tcBorders>
          </w:tcPr>
          <w:p w:rsidR="009E6DEA" w:rsidRPr="00B71FB1" w:rsidRDefault="009E6DEA" w:rsidP="00B93429">
            <w:pPr>
              <w:pStyle w:val="TAL"/>
              <w:keepLines w:val="0"/>
              <w:widowControl w:val="0"/>
              <w:rPr>
                <w:sz w:val="16"/>
                <w:szCs w:val="16"/>
                <w:lang w:eastAsia="ja-JP"/>
              </w:rPr>
            </w:pPr>
            <w:r w:rsidRPr="00B71FB1">
              <w:rPr>
                <w:sz w:val="16"/>
                <w:szCs w:val="16"/>
                <w:lang w:eastAsia="ja-JP"/>
              </w:rPr>
              <w:t xml:space="preserve">All UEs supporting UE-Based </w:t>
            </w:r>
            <w:r>
              <w:rPr>
                <w:rFonts w:hint="eastAsia"/>
                <w:sz w:val="16"/>
                <w:szCs w:val="16"/>
                <w:lang w:eastAsia="zh-CN"/>
              </w:rPr>
              <w:t>or UE-Assisted</w:t>
            </w:r>
            <w:r w:rsidRPr="00B71FB1">
              <w:rPr>
                <w:sz w:val="16"/>
                <w:szCs w:val="16"/>
                <w:lang w:eastAsia="ja-JP"/>
              </w:rPr>
              <w:t xml:space="preserve"> A-GNSS</w:t>
            </w:r>
            <w:r w:rsidRPr="00B71FB1">
              <w:rPr>
                <w:vertAlign w:val="superscript"/>
              </w:rPr>
              <w:t>(1)</w:t>
            </w:r>
          </w:p>
        </w:tc>
        <w:tc>
          <w:tcPr>
            <w:tcW w:w="1275" w:type="dxa"/>
            <w:tcBorders>
              <w:top w:val="single" w:sz="4" w:space="0" w:color="auto"/>
              <w:left w:val="single" w:sz="4" w:space="0" w:color="auto"/>
              <w:bottom w:val="single" w:sz="4" w:space="0" w:color="auto"/>
              <w:right w:val="single" w:sz="4" w:space="0" w:color="auto"/>
            </w:tcBorders>
          </w:tcPr>
          <w:p w:rsidR="009E6DEA" w:rsidRPr="00B71FB1" w:rsidRDefault="009E6DEA" w:rsidP="00B93429">
            <w:pPr>
              <w:pStyle w:val="TAL"/>
              <w:keepLines w:val="0"/>
              <w:widowControl w:val="0"/>
              <w:jc w:val="center"/>
              <w:rPr>
                <w:sz w:val="16"/>
                <w:szCs w:val="16"/>
              </w:rPr>
            </w:pPr>
            <w:r w:rsidRPr="00B71FB1">
              <w:rPr>
                <w:sz w:val="16"/>
                <w:szCs w:val="16"/>
              </w:rPr>
              <w:t>Rel-1</w:t>
            </w:r>
            <w:r w:rsidRPr="00B71FB1">
              <w:rPr>
                <w:rFonts w:hint="eastAsia"/>
                <w:sz w:val="16"/>
                <w:szCs w:val="16"/>
                <w:lang w:eastAsia="zh-CN"/>
              </w:rPr>
              <w:t>5</w:t>
            </w:r>
          </w:p>
        </w:tc>
      </w:tr>
      <w:tr w:rsidR="009E6DEA" w:rsidRPr="00B71FB1" w:rsidTr="003905DA">
        <w:trPr>
          <w:jc w:val="center"/>
        </w:trPr>
        <w:tc>
          <w:tcPr>
            <w:tcW w:w="1053" w:type="dxa"/>
            <w:tcBorders>
              <w:top w:val="single" w:sz="4" w:space="0" w:color="auto"/>
              <w:left w:val="single" w:sz="4" w:space="0" w:color="auto"/>
              <w:bottom w:val="single" w:sz="4" w:space="0" w:color="auto"/>
              <w:right w:val="single" w:sz="4" w:space="0" w:color="auto"/>
            </w:tcBorders>
          </w:tcPr>
          <w:p w:rsidR="009E6DEA" w:rsidRPr="00B71FB1" w:rsidRDefault="009E6DEA" w:rsidP="00B93429">
            <w:pPr>
              <w:pStyle w:val="TAL"/>
              <w:keepLines w:val="0"/>
              <w:widowControl w:val="0"/>
              <w:rPr>
                <w:bCs/>
                <w:sz w:val="16"/>
                <w:szCs w:val="16"/>
                <w:lang w:eastAsia="zh-CN"/>
              </w:rPr>
            </w:pPr>
            <w:r>
              <w:rPr>
                <w:rFonts w:hint="eastAsia"/>
                <w:bCs/>
                <w:sz w:val="16"/>
                <w:szCs w:val="16"/>
                <w:lang w:eastAsia="zh-CN"/>
              </w:rPr>
              <w:t>9.4.3_20s</w:t>
            </w:r>
          </w:p>
        </w:tc>
        <w:tc>
          <w:tcPr>
            <w:tcW w:w="3629" w:type="dxa"/>
            <w:tcBorders>
              <w:top w:val="single" w:sz="4" w:space="0" w:color="auto"/>
              <w:left w:val="single" w:sz="4" w:space="0" w:color="auto"/>
              <w:bottom w:val="single" w:sz="4" w:space="0" w:color="auto"/>
              <w:right w:val="single" w:sz="4" w:space="0" w:color="auto"/>
            </w:tcBorders>
          </w:tcPr>
          <w:p w:rsidR="009E6DEA" w:rsidRPr="00B71FB1" w:rsidRDefault="009E6DEA" w:rsidP="00B93429">
            <w:pPr>
              <w:pStyle w:val="TAL"/>
              <w:keepLines w:val="0"/>
              <w:widowControl w:val="0"/>
              <w:rPr>
                <w:sz w:val="16"/>
                <w:szCs w:val="16"/>
              </w:rPr>
            </w:pPr>
            <w:r w:rsidRPr="00481804">
              <w:rPr>
                <w:sz w:val="16"/>
                <w:szCs w:val="16"/>
              </w:rPr>
              <w:t xml:space="preserve">On-demand </w:t>
            </w:r>
            <w:proofErr w:type="spellStart"/>
            <w:r w:rsidRPr="00481804">
              <w:rPr>
                <w:sz w:val="16"/>
                <w:szCs w:val="16"/>
              </w:rPr>
              <w:t>PosSIB</w:t>
            </w:r>
            <w:proofErr w:type="spellEnd"/>
            <w:r w:rsidRPr="00481804">
              <w:rPr>
                <w:sz w:val="16"/>
                <w:szCs w:val="16"/>
              </w:rPr>
              <w:t xml:space="preserve"> followed by location information transfer / </w:t>
            </w:r>
            <w:proofErr w:type="spellStart"/>
            <w:r w:rsidRPr="00481804">
              <w:rPr>
                <w:sz w:val="16"/>
                <w:szCs w:val="16"/>
              </w:rPr>
              <w:t>RRC_connected</w:t>
            </w:r>
            <w:proofErr w:type="spellEnd"/>
            <w:r w:rsidRPr="00481804">
              <w:rPr>
                <w:sz w:val="16"/>
                <w:szCs w:val="16"/>
              </w:rPr>
              <w:t xml:space="preserve"> state</w:t>
            </w:r>
            <w:r>
              <w:rPr>
                <w:rFonts w:hint="eastAsia"/>
                <w:sz w:val="16"/>
                <w:szCs w:val="16"/>
                <w:lang w:eastAsia="zh-CN"/>
              </w:rPr>
              <w:t>: Subtest 20</w:t>
            </w:r>
          </w:p>
        </w:tc>
        <w:tc>
          <w:tcPr>
            <w:tcW w:w="1083" w:type="dxa"/>
            <w:tcBorders>
              <w:top w:val="single" w:sz="4" w:space="0" w:color="auto"/>
              <w:left w:val="single" w:sz="4" w:space="0" w:color="auto"/>
              <w:bottom w:val="single" w:sz="4" w:space="0" w:color="auto"/>
              <w:right w:val="single" w:sz="4" w:space="0" w:color="auto"/>
            </w:tcBorders>
          </w:tcPr>
          <w:p w:rsidR="009E6DEA" w:rsidRPr="00B71FB1" w:rsidRDefault="009E6DEA" w:rsidP="00B93429">
            <w:pPr>
              <w:pStyle w:val="TAC"/>
              <w:keepLines w:val="0"/>
              <w:widowControl w:val="0"/>
              <w:rPr>
                <w:sz w:val="16"/>
                <w:szCs w:val="16"/>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rsidR="009E6DEA" w:rsidRPr="00FC5303" w:rsidRDefault="009E6DEA" w:rsidP="00B93429">
            <w:pPr>
              <w:pStyle w:val="TAC"/>
              <w:keepLines w:val="0"/>
              <w:widowControl w:val="0"/>
              <w:rPr>
                <w:sz w:val="16"/>
                <w:szCs w:val="16"/>
                <w:lang w:eastAsia="ja-JP"/>
              </w:rPr>
            </w:pPr>
            <w:r w:rsidRPr="00FC5303">
              <w:rPr>
                <w:sz w:val="16"/>
                <w:szCs w:val="16"/>
                <w:lang w:eastAsia="ja-JP"/>
              </w:rPr>
              <w:t>C</w:t>
            </w:r>
            <w:r w:rsidRPr="00FC5303">
              <w:rPr>
                <w:rFonts w:hint="eastAsia"/>
                <w:sz w:val="16"/>
                <w:szCs w:val="16"/>
                <w:lang w:eastAsia="zh-CN"/>
              </w:rPr>
              <w:t>20</w:t>
            </w:r>
            <w:r w:rsidRPr="00FC5303">
              <w:rPr>
                <w:sz w:val="16"/>
                <w:szCs w:val="16"/>
                <w:lang w:eastAsia="ja-JP"/>
              </w:rPr>
              <w:t>ns</w:t>
            </w:r>
          </w:p>
        </w:tc>
        <w:tc>
          <w:tcPr>
            <w:tcW w:w="4180" w:type="dxa"/>
            <w:tcBorders>
              <w:top w:val="single" w:sz="4" w:space="0" w:color="auto"/>
              <w:left w:val="single" w:sz="4" w:space="0" w:color="auto"/>
              <w:bottom w:val="single" w:sz="4" w:space="0" w:color="auto"/>
              <w:right w:val="single" w:sz="4" w:space="0" w:color="auto"/>
            </w:tcBorders>
          </w:tcPr>
          <w:p w:rsidR="009E6DEA" w:rsidRPr="00B71FB1" w:rsidRDefault="009E6DEA" w:rsidP="00B93429">
            <w:pPr>
              <w:pStyle w:val="TAL"/>
              <w:keepLines w:val="0"/>
              <w:widowControl w:val="0"/>
              <w:rPr>
                <w:sz w:val="16"/>
                <w:szCs w:val="16"/>
                <w:lang w:eastAsia="ja-JP"/>
              </w:rPr>
            </w:pPr>
            <w:r w:rsidRPr="001C234B">
              <w:rPr>
                <w:sz w:val="16"/>
                <w:szCs w:val="16"/>
                <w:lang w:eastAsia="ja-JP"/>
              </w:rPr>
              <w:t xml:space="preserve">All UEs supporting UE-Based </w:t>
            </w:r>
            <w:r w:rsidRPr="00FC5303">
              <w:rPr>
                <w:rFonts w:hint="eastAsia"/>
                <w:sz w:val="16"/>
                <w:szCs w:val="16"/>
                <w:lang w:eastAsia="zh-CN"/>
              </w:rPr>
              <w:t xml:space="preserve">or UE-Assisted </w:t>
            </w:r>
            <w:r w:rsidRPr="001C234B">
              <w:rPr>
                <w:rFonts w:hint="eastAsia"/>
                <w:sz w:val="16"/>
                <w:szCs w:val="16"/>
                <w:lang w:eastAsia="zh-CN"/>
              </w:rPr>
              <w:t>DL-</w:t>
            </w:r>
            <w:proofErr w:type="spellStart"/>
            <w:r w:rsidRPr="001C234B">
              <w:rPr>
                <w:rFonts w:hint="eastAsia"/>
                <w:sz w:val="16"/>
                <w:szCs w:val="16"/>
                <w:lang w:eastAsia="zh-CN"/>
              </w:rPr>
              <w:t>AoD</w:t>
            </w:r>
            <w:proofErr w:type="spellEnd"/>
          </w:p>
        </w:tc>
        <w:tc>
          <w:tcPr>
            <w:tcW w:w="1275" w:type="dxa"/>
            <w:tcBorders>
              <w:top w:val="single" w:sz="4" w:space="0" w:color="auto"/>
              <w:left w:val="single" w:sz="4" w:space="0" w:color="auto"/>
              <w:bottom w:val="single" w:sz="4" w:space="0" w:color="auto"/>
              <w:right w:val="single" w:sz="4" w:space="0" w:color="auto"/>
            </w:tcBorders>
          </w:tcPr>
          <w:p w:rsidR="009E6DEA" w:rsidRPr="00B71FB1" w:rsidRDefault="009E6DEA" w:rsidP="00B93429">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9E6DEA" w:rsidRPr="00B71FB1" w:rsidTr="003905DA">
        <w:trPr>
          <w:jc w:val="center"/>
        </w:trPr>
        <w:tc>
          <w:tcPr>
            <w:tcW w:w="1053" w:type="dxa"/>
            <w:tcBorders>
              <w:top w:val="single" w:sz="4" w:space="0" w:color="auto"/>
              <w:left w:val="single" w:sz="4" w:space="0" w:color="auto"/>
              <w:bottom w:val="single" w:sz="4" w:space="0" w:color="auto"/>
              <w:right w:val="single" w:sz="4" w:space="0" w:color="auto"/>
            </w:tcBorders>
          </w:tcPr>
          <w:p w:rsidR="009E6DEA" w:rsidRPr="00B71FB1" w:rsidRDefault="009E6DEA" w:rsidP="00B93429">
            <w:pPr>
              <w:pStyle w:val="TAL"/>
              <w:keepLines w:val="0"/>
              <w:widowControl w:val="0"/>
              <w:rPr>
                <w:bCs/>
                <w:sz w:val="16"/>
                <w:szCs w:val="16"/>
                <w:lang w:eastAsia="zh-CN"/>
              </w:rPr>
            </w:pPr>
            <w:r>
              <w:rPr>
                <w:rFonts w:hint="eastAsia"/>
                <w:bCs/>
                <w:sz w:val="16"/>
                <w:szCs w:val="16"/>
                <w:lang w:eastAsia="zh-CN"/>
              </w:rPr>
              <w:t>9.4.3_21s</w:t>
            </w:r>
          </w:p>
        </w:tc>
        <w:tc>
          <w:tcPr>
            <w:tcW w:w="3629" w:type="dxa"/>
            <w:tcBorders>
              <w:top w:val="single" w:sz="4" w:space="0" w:color="auto"/>
              <w:left w:val="single" w:sz="4" w:space="0" w:color="auto"/>
              <w:bottom w:val="single" w:sz="4" w:space="0" w:color="auto"/>
              <w:right w:val="single" w:sz="4" w:space="0" w:color="auto"/>
            </w:tcBorders>
          </w:tcPr>
          <w:p w:rsidR="009E6DEA" w:rsidRPr="00B71FB1" w:rsidRDefault="009E6DEA" w:rsidP="00B93429">
            <w:pPr>
              <w:pStyle w:val="TAL"/>
              <w:keepLines w:val="0"/>
              <w:widowControl w:val="0"/>
              <w:rPr>
                <w:sz w:val="16"/>
                <w:szCs w:val="16"/>
              </w:rPr>
            </w:pPr>
            <w:r w:rsidRPr="00481804">
              <w:rPr>
                <w:sz w:val="16"/>
                <w:szCs w:val="16"/>
              </w:rPr>
              <w:t xml:space="preserve">On-demand </w:t>
            </w:r>
            <w:proofErr w:type="spellStart"/>
            <w:r w:rsidRPr="00481804">
              <w:rPr>
                <w:sz w:val="16"/>
                <w:szCs w:val="16"/>
              </w:rPr>
              <w:t>PosSIB</w:t>
            </w:r>
            <w:proofErr w:type="spellEnd"/>
            <w:r w:rsidRPr="00481804">
              <w:rPr>
                <w:sz w:val="16"/>
                <w:szCs w:val="16"/>
              </w:rPr>
              <w:t xml:space="preserve"> followed by location information transfer / </w:t>
            </w:r>
            <w:proofErr w:type="spellStart"/>
            <w:r w:rsidRPr="00481804">
              <w:rPr>
                <w:sz w:val="16"/>
                <w:szCs w:val="16"/>
              </w:rPr>
              <w:t>RRC_connected</w:t>
            </w:r>
            <w:proofErr w:type="spellEnd"/>
            <w:r w:rsidRPr="00481804">
              <w:rPr>
                <w:sz w:val="16"/>
                <w:szCs w:val="16"/>
              </w:rPr>
              <w:t xml:space="preserve"> state</w:t>
            </w:r>
            <w:r>
              <w:rPr>
                <w:rFonts w:hint="eastAsia"/>
                <w:sz w:val="16"/>
                <w:szCs w:val="16"/>
                <w:lang w:eastAsia="zh-CN"/>
              </w:rPr>
              <w:t>: Subtest 21</w:t>
            </w:r>
          </w:p>
        </w:tc>
        <w:tc>
          <w:tcPr>
            <w:tcW w:w="1083" w:type="dxa"/>
            <w:tcBorders>
              <w:top w:val="single" w:sz="4" w:space="0" w:color="auto"/>
              <w:left w:val="single" w:sz="4" w:space="0" w:color="auto"/>
              <w:bottom w:val="single" w:sz="4" w:space="0" w:color="auto"/>
              <w:right w:val="single" w:sz="4" w:space="0" w:color="auto"/>
            </w:tcBorders>
          </w:tcPr>
          <w:p w:rsidR="009E6DEA" w:rsidRPr="00B71FB1" w:rsidRDefault="009E6DEA" w:rsidP="00B93429">
            <w:pPr>
              <w:pStyle w:val="TAC"/>
              <w:keepLines w:val="0"/>
              <w:widowControl w:val="0"/>
              <w:rPr>
                <w:sz w:val="16"/>
                <w:szCs w:val="16"/>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rsidR="009E6DEA" w:rsidRPr="00FC5303" w:rsidRDefault="009E6DEA" w:rsidP="00B93429">
            <w:pPr>
              <w:pStyle w:val="TAC"/>
              <w:keepLines w:val="0"/>
              <w:widowControl w:val="0"/>
              <w:rPr>
                <w:sz w:val="16"/>
                <w:szCs w:val="16"/>
                <w:lang w:eastAsia="ja-JP"/>
              </w:rPr>
            </w:pPr>
            <w:r w:rsidRPr="00FC5303">
              <w:rPr>
                <w:sz w:val="16"/>
                <w:szCs w:val="16"/>
                <w:lang w:eastAsia="ja-JP"/>
              </w:rPr>
              <w:t>C</w:t>
            </w:r>
            <w:r w:rsidRPr="00FC5303">
              <w:rPr>
                <w:rFonts w:hint="eastAsia"/>
                <w:sz w:val="16"/>
                <w:szCs w:val="16"/>
                <w:lang w:eastAsia="zh-CN"/>
              </w:rPr>
              <w:t>21</w:t>
            </w:r>
            <w:r w:rsidRPr="00FC5303">
              <w:rPr>
                <w:sz w:val="16"/>
                <w:szCs w:val="16"/>
                <w:lang w:eastAsia="ja-JP"/>
              </w:rPr>
              <w:t>ns</w:t>
            </w:r>
          </w:p>
        </w:tc>
        <w:tc>
          <w:tcPr>
            <w:tcW w:w="4180" w:type="dxa"/>
            <w:tcBorders>
              <w:top w:val="single" w:sz="4" w:space="0" w:color="auto"/>
              <w:left w:val="single" w:sz="4" w:space="0" w:color="auto"/>
              <w:bottom w:val="single" w:sz="4" w:space="0" w:color="auto"/>
              <w:right w:val="single" w:sz="4" w:space="0" w:color="auto"/>
            </w:tcBorders>
          </w:tcPr>
          <w:p w:rsidR="009E6DEA" w:rsidRPr="00B71FB1" w:rsidRDefault="009E6DEA" w:rsidP="00B93429">
            <w:pPr>
              <w:pStyle w:val="TAL"/>
              <w:keepLines w:val="0"/>
              <w:widowControl w:val="0"/>
              <w:rPr>
                <w:sz w:val="16"/>
                <w:szCs w:val="16"/>
                <w:lang w:eastAsia="ja-JP"/>
              </w:rPr>
            </w:pPr>
            <w:r w:rsidRPr="001C234B">
              <w:rPr>
                <w:sz w:val="16"/>
                <w:szCs w:val="16"/>
                <w:lang w:eastAsia="ja-JP"/>
              </w:rPr>
              <w:t xml:space="preserve">All UEs supporting UE-Based </w:t>
            </w:r>
            <w:r w:rsidRPr="00FC5303">
              <w:rPr>
                <w:rFonts w:hint="eastAsia"/>
                <w:sz w:val="16"/>
                <w:szCs w:val="16"/>
                <w:lang w:eastAsia="zh-CN"/>
              </w:rPr>
              <w:t xml:space="preserve">or UE-Assisted </w:t>
            </w:r>
            <w:r w:rsidRPr="001C234B">
              <w:rPr>
                <w:rFonts w:hint="eastAsia"/>
                <w:sz w:val="16"/>
                <w:szCs w:val="16"/>
                <w:lang w:eastAsia="zh-CN"/>
              </w:rPr>
              <w:t>DL-TDOA</w:t>
            </w:r>
          </w:p>
        </w:tc>
        <w:tc>
          <w:tcPr>
            <w:tcW w:w="1275" w:type="dxa"/>
            <w:tcBorders>
              <w:top w:val="single" w:sz="4" w:space="0" w:color="auto"/>
              <w:left w:val="single" w:sz="4" w:space="0" w:color="auto"/>
              <w:bottom w:val="single" w:sz="4" w:space="0" w:color="auto"/>
              <w:right w:val="single" w:sz="4" w:space="0" w:color="auto"/>
            </w:tcBorders>
          </w:tcPr>
          <w:p w:rsidR="009E6DEA" w:rsidRPr="00B71FB1" w:rsidRDefault="009E6DEA" w:rsidP="00B93429">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9E6DEA" w:rsidRPr="00B71FB1" w:rsidTr="003905DA">
        <w:trPr>
          <w:jc w:val="center"/>
        </w:trPr>
        <w:tc>
          <w:tcPr>
            <w:tcW w:w="1053" w:type="dxa"/>
            <w:tcBorders>
              <w:top w:val="single" w:sz="4" w:space="0" w:color="auto"/>
              <w:left w:val="single" w:sz="4" w:space="0" w:color="auto"/>
              <w:bottom w:val="single" w:sz="4" w:space="0" w:color="auto"/>
              <w:right w:val="single" w:sz="4" w:space="0" w:color="auto"/>
            </w:tcBorders>
          </w:tcPr>
          <w:p w:rsidR="009E6DEA" w:rsidRPr="00B71FB1" w:rsidRDefault="009E6DEA" w:rsidP="00B93429">
            <w:pPr>
              <w:pStyle w:val="TAL"/>
              <w:keepLines w:val="0"/>
              <w:widowControl w:val="0"/>
              <w:rPr>
                <w:bCs/>
                <w:sz w:val="16"/>
                <w:szCs w:val="16"/>
                <w:lang w:eastAsia="zh-CN"/>
              </w:rPr>
            </w:pPr>
            <w:r>
              <w:rPr>
                <w:rFonts w:hint="eastAsia"/>
                <w:bCs/>
                <w:sz w:val="16"/>
                <w:szCs w:val="16"/>
                <w:lang w:eastAsia="zh-CN"/>
              </w:rPr>
              <w:t>9.4.3_23s</w:t>
            </w:r>
          </w:p>
        </w:tc>
        <w:tc>
          <w:tcPr>
            <w:tcW w:w="3629" w:type="dxa"/>
            <w:tcBorders>
              <w:top w:val="single" w:sz="4" w:space="0" w:color="auto"/>
              <w:left w:val="single" w:sz="4" w:space="0" w:color="auto"/>
              <w:bottom w:val="single" w:sz="4" w:space="0" w:color="auto"/>
              <w:right w:val="single" w:sz="4" w:space="0" w:color="auto"/>
            </w:tcBorders>
          </w:tcPr>
          <w:p w:rsidR="009E6DEA" w:rsidRPr="00B71FB1" w:rsidRDefault="009E6DEA" w:rsidP="00B93429">
            <w:pPr>
              <w:pStyle w:val="TAL"/>
              <w:keepLines w:val="0"/>
              <w:widowControl w:val="0"/>
              <w:rPr>
                <w:sz w:val="16"/>
                <w:szCs w:val="16"/>
              </w:rPr>
            </w:pPr>
            <w:r w:rsidRPr="00481804">
              <w:rPr>
                <w:sz w:val="16"/>
                <w:szCs w:val="16"/>
              </w:rPr>
              <w:t xml:space="preserve">On-demand </w:t>
            </w:r>
            <w:proofErr w:type="spellStart"/>
            <w:r w:rsidRPr="00481804">
              <w:rPr>
                <w:sz w:val="16"/>
                <w:szCs w:val="16"/>
              </w:rPr>
              <w:t>PosSIB</w:t>
            </w:r>
            <w:proofErr w:type="spellEnd"/>
            <w:r w:rsidRPr="00481804">
              <w:rPr>
                <w:sz w:val="16"/>
                <w:szCs w:val="16"/>
              </w:rPr>
              <w:t xml:space="preserve"> followed by location information transfer / </w:t>
            </w:r>
            <w:proofErr w:type="spellStart"/>
            <w:r w:rsidRPr="00481804">
              <w:rPr>
                <w:sz w:val="16"/>
                <w:szCs w:val="16"/>
              </w:rPr>
              <w:t>RRC_connected</w:t>
            </w:r>
            <w:proofErr w:type="spellEnd"/>
            <w:r w:rsidRPr="00481804">
              <w:rPr>
                <w:sz w:val="16"/>
                <w:szCs w:val="16"/>
              </w:rPr>
              <w:t xml:space="preserve"> state</w:t>
            </w:r>
            <w:r>
              <w:rPr>
                <w:rFonts w:hint="eastAsia"/>
                <w:sz w:val="16"/>
                <w:szCs w:val="16"/>
                <w:lang w:eastAsia="zh-CN"/>
              </w:rPr>
              <w:t>: Subtest 23</w:t>
            </w:r>
          </w:p>
        </w:tc>
        <w:tc>
          <w:tcPr>
            <w:tcW w:w="1083" w:type="dxa"/>
            <w:tcBorders>
              <w:top w:val="single" w:sz="4" w:space="0" w:color="auto"/>
              <w:left w:val="single" w:sz="4" w:space="0" w:color="auto"/>
              <w:bottom w:val="single" w:sz="4" w:space="0" w:color="auto"/>
              <w:right w:val="single" w:sz="4" w:space="0" w:color="auto"/>
            </w:tcBorders>
          </w:tcPr>
          <w:p w:rsidR="009E6DEA" w:rsidRPr="00B71FB1" w:rsidRDefault="009E6DEA" w:rsidP="00B93429">
            <w:pPr>
              <w:pStyle w:val="TAC"/>
              <w:keepLines w:val="0"/>
              <w:widowControl w:val="0"/>
              <w:rPr>
                <w:sz w:val="16"/>
                <w:szCs w:val="16"/>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rsidR="009E6DEA" w:rsidRPr="00FC5303" w:rsidRDefault="009E6DEA" w:rsidP="00B93429">
            <w:pPr>
              <w:pStyle w:val="TAC"/>
              <w:keepLines w:val="0"/>
              <w:widowControl w:val="0"/>
              <w:rPr>
                <w:sz w:val="16"/>
                <w:szCs w:val="16"/>
                <w:lang w:eastAsia="ja-JP"/>
              </w:rPr>
            </w:pPr>
            <w:r>
              <w:rPr>
                <w:sz w:val="16"/>
                <w:szCs w:val="16"/>
                <w:lang w:eastAsia="ja-JP"/>
              </w:rPr>
              <w:t>C27ns</w:t>
            </w:r>
          </w:p>
        </w:tc>
        <w:tc>
          <w:tcPr>
            <w:tcW w:w="4180" w:type="dxa"/>
            <w:tcBorders>
              <w:top w:val="single" w:sz="4" w:space="0" w:color="auto"/>
              <w:left w:val="single" w:sz="4" w:space="0" w:color="auto"/>
              <w:bottom w:val="single" w:sz="4" w:space="0" w:color="auto"/>
              <w:right w:val="single" w:sz="4" w:space="0" w:color="auto"/>
            </w:tcBorders>
          </w:tcPr>
          <w:p w:rsidR="009E6DEA" w:rsidRPr="00B71FB1" w:rsidRDefault="009E6DEA" w:rsidP="00B93429">
            <w:pPr>
              <w:pStyle w:val="TAL"/>
              <w:keepLines w:val="0"/>
              <w:widowControl w:val="0"/>
              <w:rPr>
                <w:sz w:val="16"/>
                <w:szCs w:val="16"/>
                <w:lang w:eastAsia="ja-JP"/>
              </w:rPr>
            </w:pPr>
            <w:r>
              <w:rPr>
                <w:sz w:val="16"/>
                <w:szCs w:val="16"/>
                <w:lang w:eastAsia="ja-JP"/>
              </w:rPr>
              <w:t xml:space="preserve">All UEs supporting UE-Based </w:t>
            </w:r>
            <w:r w:rsidRPr="00FC5303">
              <w:rPr>
                <w:rFonts w:hint="eastAsia"/>
                <w:sz w:val="16"/>
                <w:szCs w:val="16"/>
                <w:lang w:eastAsia="zh-CN"/>
              </w:rPr>
              <w:t xml:space="preserve">or UE-Assisted </w:t>
            </w:r>
            <w:r>
              <w:rPr>
                <w:sz w:val="16"/>
                <w:szCs w:val="16"/>
                <w:lang w:eastAsia="ja-JP"/>
              </w:rPr>
              <w:t>MBS</w:t>
            </w:r>
          </w:p>
        </w:tc>
        <w:tc>
          <w:tcPr>
            <w:tcW w:w="1275" w:type="dxa"/>
            <w:tcBorders>
              <w:top w:val="single" w:sz="4" w:space="0" w:color="auto"/>
              <w:left w:val="single" w:sz="4" w:space="0" w:color="auto"/>
              <w:bottom w:val="single" w:sz="4" w:space="0" w:color="auto"/>
              <w:right w:val="single" w:sz="4" w:space="0" w:color="auto"/>
            </w:tcBorders>
          </w:tcPr>
          <w:p w:rsidR="009E6DEA" w:rsidRPr="00B71FB1" w:rsidRDefault="009E6DEA" w:rsidP="00B93429">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9E6DEA" w:rsidRPr="00B71FB1" w:rsidTr="003905DA">
        <w:trPr>
          <w:jc w:val="center"/>
        </w:trPr>
        <w:tc>
          <w:tcPr>
            <w:tcW w:w="1053" w:type="dxa"/>
            <w:tcBorders>
              <w:top w:val="single" w:sz="4" w:space="0" w:color="auto"/>
              <w:left w:val="single" w:sz="4" w:space="0" w:color="auto"/>
              <w:bottom w:val="single" w:sz="4" w:space="0" w:color="auto"/>
              <w:right w:val="single" w:sz="4" w:space="0" w:color="auto"/>
            </w:tcBorders>
          </w:tcPr>
          <w:p w:rsidR="009E6DEA" w:rsidRPr="00B71FB1" w:rsidRDefault="009E6DEA" w:rsidP="00B93429">
            <w:pPr>
              <w:pStyle w:val="TAL"/>
              <w:keepLines w:val="0"/>
              <w:widowControl w:val="0"/>
              <w:rPr>
                <w:bCs/>
                <w:sz w:val="16"/>
                <w:szCs w:val="16"/>
                <w:lang w:eastAsia="zh-CN"/>
              </w:rPr>
            </w:pPr>
            <w:r>
              <w:rPr>
                <w:rFonts w:hint="eastAsia"/>
                <w:bCs/>
                <w:sz w:val="16"/>
                <w:szCs w:val="16"/>
                <w:lang w:eastAsia="zh-CN"/>
              </w:rPr>
              <w:t>9.4.3_24s</w:t>
            </w:r>
          </w:p>
        </w:tc>
        <w:tc>
          <w:tcPr>
            <w:tcW w:w="3629" w:type="dxa"/>
            <w:tcBorders>
              <w:top w:val="single" w:sz="4" w:space="0" w:color="auto"/>
              <w:left w:val="single" w:sz="4" w:space="0" w:color="auto"/>
              <w:bottom w:val="single" w:sz="4" w:space="0" w:color="auto"/>
              <w:right w:val="single" w:sz="4" w:space="0" w:color="auto"/>
            </w:tcBorders>
          </w:tcPr>
          <w:p w:rsidR="009E6DEA" w:rsidRPr="00B71FB1" w:rsidRDefault="009E6DEA" w:rsidP="00B93429">
            <w:pPr>
              <w:pStyle w:val="TAL"/>
              <w:keepLines w:val="0"/>
              <w:widowControl w:val="0"/>
              <w:rPr>
                <w:sz w:val="16"/>
                <w:szCs w:val="16"/>
              </w:rPr>
            </w:pPr>
            <w:r w:rsidRPr="00481804">
              <w:rPr>
                <w:sz w:val="16"/>
                <w:szCs w:val="16"/>
              </w:rPr>
              <w:t xml:space="preserve">On-demand </w:t>
            </w:r>
            <w:proofErr w:type="spellStart"/>
            <w:r w:rsidRPr="00481804">
              <w:rPr>
                <w:sz w:val="16"/>
                <w:szCs w:val="16"/>
              </w:rPr>
              <w:t>PosSIB</w:t>
            </w:r>
            <w:proofErr w:type="spellEnd"/>
            <w:r w:rsidRPr="00481804">
              <w:rPr>
                <w:sz w:val="16"/>
                <w:szCs w:val="16"/>
              </w:rPr>
              <w:t xml:space="preserve"> followed by location information transfer / </w:t>
            </w:r>
            <w:proofErr w:type="spellStart"/>
            <w:r w:rsidRPr="00481804">
              <w:rPr>
                <w:sz w:val="16"/>
                <w:szCs w:val="16"/>
              </w:rPr>
              <w:t>RRC_connected</w:t>
            </w:r>
            <w:proofErr w:type="spellEnd"/>
            <w:r w:rsidRPr="00481804">
              <w:rPr>
                <w:sz w:val="16"/>
                <w:szCs w:val="16"/>
              </w:rPr>
              <w:t xml:space="preserve"> state</w:t>
            </w:r>
            <w:r>
              <w:rPr>
                <w:rFonts w:hint="eastAsia"/>
                <w:sz w:val="16"/>
                <w:szCs w:val="16"/>
                <w:lang w:eastAsia="zh-CN"/>
              </w:rPr>
              <w:t>: Subtest 24</w:t>
            </w:r>
          </w:p>
        </w:tc>
        <w:tc>
          <w:tcPr>
            <w:tcW w:w="1083" w:type="dxa"/>
            <w:tcBorders>
              <w:top w:val="single" w:sz="4" w:space="0" w:color="auto"/>
              <w:left w:val="single" w:sz="4" w:space="0" w:color="auto"/>
              <w:bottom w:val="single" w:sz="4" w:space="0" w:color="auto"/>
              <w:right w:val="single" w:sz="4" w:space="0" w:color="auto"/>
            </w:tcBorders>
          </w:tcPr>
          <w:p w:rsidR="009E6DEA" w:rsidRPr="00B71FB1" w:rsidRDefault="009E6DEA" w:rsidP="00B93429">
            <w:pPr>
              <w:pStyle w:val="TAC"/>
              <w:keepLines w:val="0"/>
              <w:widowControl w:val="0"/>
              <w:rPr>
                <w:sz w:val="16"/>
                <w:szCs w:val="16"/>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rsidR="009E6DEA" w:rsidRPr="00FC5303" w:rsidRDefault="009E6DEA" w:rsidP="00B93429">
            <w:pPr>
              <w:pStyle w:val="TAC"/>
              <w:keepLines w:val="0"/>
              <w:widowControl w:val="0"/>
              <w:rPr>
                <w:sz w:val="16"/>
                <w:szCs w:val="16"/>
                <w:lang w:eastAsia="ja-JP"/>
              </w:rPr>
            </w:pPr>
            <w:r>
              <w:rPr>
                <w:sz w:val="16"/>
                <w:szCs w:val="16"/>
                <w:lang w:eastAsia="ja-JP"/>
              </w:rPr>
              <w:t>C28ns</w:t>
            </w:r>
          </w:p>
        </w:tc>
        <w:tc>
          <w:tcPr>
            <w:tcW w:w="4180" w:type="dxa"/>
            <w:tcBorders>
              <w:top w:val="single" w:sz="4" w:space="0" w:color="auto"/>
              <w:left w:val="single" w:sz="4" w:space="0" w:color="auto"/>
              <w:bottom w:val="single" w:sz="4" w:space="0" w:color="auto"/>
              <w:right w:val="single" w:sz="4" w:space="0" w:color="auto"/>
            </w:tcBorders>
          </w:tcPr>
          <w:p w:rsidR="009E6DEA" w:rsidRPr="00B71FB1" w:rsidRDefault="009E6DEA" w:rsidP="00B93429">
            <w:pPr>
              <w:pStyle w:val="TAL"/>
              <w:keepLines w:val="0"/>
              <w:widowControl w:val="0"/>
              <w:rPr>
                <w:sz w:val="16"/>
                <w:szCs w:val="16"/>
                <w:lang w:eastAsia="ja-JP"/>
              </w:rPr>
            </w:pPr>
            <w:r>
              <w:rPr>
                <w:sz w:val="16"/>
                <w:szCs w:val="16"/>
                <w:lang w:eastAsia="ja-JP"/>
              </w:rPr>
              <w:t xml:space="preserve">All UEs supporting UE-Based </w:t>
            </w:r>
            <w:r w:rsidRPr="00FC5303">
              <w:rPr>
                <w:rFonts w:hint="eastAsia"/>
                <w:sz w:val="16"/>
                <w:szCs w:val="16"/>
                <w:lang w:eastAsia="zh-CN"/>
              </w:rPr>
              <w:t xml:space="preserve">or UE-Assisted </w:t>
            </w:r>
            <w:r>
              <w:rPr>
                <w:sz w:val="16"/>
                <w:szCs w:val="16"/>
                <w:lang w:eastAsia="ja-JP"/>
              </w:rPr>
              <w:t>Sensor</w:t>
            </w:r>
          </w:p>
        </w:tc>
        <w:tc>
          <w:tcPr>
            <w:tcW w:w="1275" w:type="dxa"/>
            <w:tcBorders>
              <w:top w:val="single" w:sz="4" w:space="0" w:color="auto"/>
              <w:left w:val="single" w:sz="4" w:space="0" w:color="auto"/>
              <w:bottom w:val="single" w:sz="4" w:space="0" w:color="auto"/>
              <w:right w:val="single" w:sz="4" w:space="0" w:color="auto"/>
            </w:tcBorders>
          </w:tcPr>
          <w:p w:rsidR="009E6DEA" w:rsidRPr="00B71FB1" w:rsidRDefault="009E6DEA" w:rsidP="00B93429">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9E6DEA" w:rsidRPr="00B71FB1" w:rsidTr="003905DA">
        <w:trPr>
          <w:jc w:val="center"/>
        </w:trPr>
        <w:tc>
          <w:tcPr>
            <w:tcW w:w="1053" w:type="dxa"/>
            <w:tcBorders>
              <w:top w:val="single" w:sz="4" w:space="0" w:color="auto"/>
              <w:left w:val="single" w:sz="4" w:space="0" w:color="auto"/>
              <w:bottom w:val="single" w:sz="4" w:space="0" w:color="auto"/>
              <w:right w:val="single" w:sz="4" w:space="0" w:color="auto"/>
            </w:tcBorders>
          </w:tcPr>
          <w:p w:rsidR="009E6DEA" w:rsidRPr="00B71FB1" w:rsidRDefault="009E6DEA" w:rsidP="00B93429">
            <w:pPr>
              <w:pStyle w:val="TAL"/>
              <w:keepLines w:val="0"/>
              <w:widowControl w:val="0"/>
              <w:rPr>
                <w:bCs/>
                <w:sz w:val="16"/>
                <w:szCs w:val="16"/>
                <w:lang w:eastAsia="zh-CN"/>
              </w:rPr>
            </w:pPr>
            <w:r w:rsidRPr="00EF254E">
              <w:rPr>
                <w:rFonts w:hint="eastAsia"/>
                <w:bCs/>
                <w:sz w:val="16"/>
                <w:szCs w:val="16"/>
                <w:lang w:eastAsia="zh-CN"/>
              </w:rPr>
              <w:t>9.4.</w:t>
            </w:r>
            <w:r>
              <w:rPr>
                <w:rFonts w:hint="eastAsia"/>
                <w:bCs/>
                <w:sz w:val="16"/>
                <w:szCs w:val="16"/>
                <w:lang w:eastAsia="zh-CN"/>
              </w:rPr>
              <w:t>3</w:t>
            </w:r>
            <w:r w:rsidRPr="00EF254E">
              <w:rPr>
                <w:rFonts w:hint="eastAsia"/>
                <w:bCs/>
                <w:sz w:val="16"/>
                <w:szCs w:val="16"/>
                <w:lang w:eastAsia="zh-CN"/>
              </w:rPr>
              <w:t>_25s</w:t>
            </w:r>
          </w:p>
        </w:tc>
        <w:tc>
          <w:tcPr>
            <w:tcW w:w="3629" w:type="dxa"/>
            <w:tcBorders>
              <w:top w:val="single" w:sz="4" w:space="0" w:color="auto"/>
              <w:left w:val="single" w:sz="4" w:space="0" w:color="auto"/>
              <w:bottom w:val="single" w:sz="4" w:space="0" w:color="auto"/>
              <w:right w:val="single" w:sz="4" w:space="0" w:color="auto"/>
            </w:tcBorders>
          </w:tcPr>
          <w:p w:rsidR="009E6DEA" w:rsidRPr="00B71FB1" w:rsidRDefault="009E6DEA" w:rsidP="00B93429">
            <w:pPr>
              <w:pStyle w:val="TAL"/>
              <w:keepLines w:val="0"/>
              <w:widowControl w:val="0"/>
              <w:rPr>
                <w:sz w:val="16"/>
                <w:szCs w:val="16"/>
              </w:rPr>
            </w:pPr>
            <w:r w:rsidRPr="00481804">
              <w:rPr>
                <w:sz w:val="16"/>
                <w:szCs w:val="16"/>
              </w:rPr>
              <w:t xml:space="preserve">On-demand </w:t>
            </w:r>
            <w:proofErr w:type="spellStart"/>
            <w:r w:rsidRPr="00481804">
              <w:rPr>
                <w:sz w:val="16"/>
                <w:szCs w:val="16"/>
              </w:rPr>
              <w:t>PosSIB</w:t>
            </w:r>
            <w:proofErr w:type="spellEnd"/>
            <w:r w:rsidRPr="00481804">
              <w:rPr>
                <w:sz w:val="16"/>
                <w:szCs w:val="16"/>
              </w:rPr>
              <w:t xml:space="preserve"> followed by location information transfer / </w:t>
            </w:r>
            <w:proofErr w:type="spellStart"/>
            <w:r w:rsidRPr="00481804">
              <w:rPr>
                <w:sz w:val="16"/>
                <w:szCs w:val="16"/>
              </w:rPr>
              <w:t>RRC_connected</w:t>
            </w:r>
            <w:proofErr w:type="spellEnd"/>
            <w:r w:rsidRPr="00481804">
              <w:rPr>
                <w:sz w:val="16"/>
                <w:szCs w:val="16"/>
              </w:rPr>
              <w:t xml:space="preserve"> state</w:t>
            </w:r>
            <w:r w:rsidRPr="00EF254E">
              <w:rPr>
                <w:rFonts w:hint="eastAsia"/>
                <w:sz w:val="16"/>
                <w:szCs w:val="16"/>
                <w:lang w:eastAsia="zh-CN"/>
              </w:rPr>
              <w:t>: Subtest 25</w:t>
            </w:r>
          </w:p>
        </w:tc>
        <w:tc>
          <w:tcPr>
            <w:tcW w:w="1083" w:type="dxa"/>
            <w:tcBorders>
              <w:top w:val="single" w:sz="4" w:space="0" w:color="auto"/>
              <w:left w:val="single" w:sz="4" w:space="0" w:color="auto"/>
              <w:bottom w:val="single" w:sz="4" w:space="0" w:color="auto"/>
              <w:right w:val="single" w:sz="4" w:space="0" w:color="auto"/>
            </w:tcBorders>
          </w:tcPr>
          <w:p w:rsidR="009E6DEA" w:rsidRPr="00B71FB1" w:rsidRDefault="009E6DEA" w:rsidP="00B93429">
            <w:pPr>
              <w:pStyle w:val="TAC"/>
              <w:keepLines w:val="0"/>
              <w:widowControl w:val="0"/>
              <w:rPr>
                <w:sz w:val="16"/>
                <w:szCs w:val="16"/>
              </w:rPr>
            </w:pPr>
            <w:r w:rsidRPr="00EF254E">
              <w:rPr>
                <w:sz w:val="16"/>
                <w:szCs w:val="16"/>
              </w:rPr>
              <w:t>Rel-1</w:t>
            </w:r>
            <w:r w:rsidRPr="00EF254E">
              <w:rPr>
                <w:rFonts w:hint="eastAsia"/>
                <w:sz w:val="16"/>
                <w:szCs w:val="16"/>
                <w:lang w:eastAsia="zh-CN"/>
              </w:rPr>
              <w:t>5</w:t>
            </w:r>
          </w:p>
        </w:tc>
        <w:tc>
          <w:tcPr>
            <w:tcW w:w="1168" w:type="dxa"/>
            <w:tcBorders>
              <w:top w:val="single" w:sz="4" w:space="0" w:color="auto"/>
              <w:left w:val="single" w:sz="4" w:space="0" w:color="auto"/>
              <w:bottom w:val="single" w:sz="4" w:space="0" w:color="auto"/>
              <w:right w:val="single" w:sz="4" w:space="0" w:color="auto"/>
            </w:tcBorders>
          </w:tcPr>
          <w:p w:rsidR="009E6DEA" w:rsidRPr="00FC5303" w:rsidRDefault="009E6DEA" w:rsidP="00B93429">
            <w:pPr>
              <w:pStyle w:val="TAC"/>
              <w:keepLines w:val="0"/>
              <w:widowControl w:val="0"/>
              <w:rPr>
                <w:sz w:val="16"/>
                <w:szCs w:val="16"/>
                <w:lang w:eastAsia="ja-JP"/>
              </w:rPr>
            </w:pPr>
            <w:r w:rsidRPr="00FC5303">
              <w:rPr>
                <w:sz w:val="16"/>
                <w:szCs w:val="16"/>
                <w:lang w:eastAsia="ja-JP"/>
              </w:rPr>
              <w:t>C</w:t>
            </w:r>
            <w:r w:rsidRPr="00FC5303">
              <w:rPr>
                <w:rFonts w:hint="eastAsia"/>
                <w:sz w:val="16"/>
                <w:szCs w:val="16"/>
                <w:lang w:eastAsia="zh-CN"/>
              </w:rPr>
              <w:t>04</w:t>
            </w:r>
            <w:r w:rsidRPr="00FC5303">
              <w:rPr>
                <w:sz w:val="16"/>
                <w:szCs w:val="16"/>
                <w:lang w:eastAsia="ja-JP"/>
              </w:rPr>
              <w:t>ns</w:t>
            </w:r>
          </w:p>
        </w:tc>
        <w:tc>
          <w:tcPr>
            <w:tcW w:w="4180" w:type="dxa"/>
            <w:tcBorders>
              <w:top w:val="single" w:sz="4" w:space="0" w:color="auto"/>
              <w:left w:val="single" w:sz="4" w:space="0" w:color="auto"/>
              <w:bottom w:val="single" w:sz="4" w:space="0" w:color="auto"/>
              <w:right w:val="single" w:sz="4" w:space="0" w:color="auto"/>
            </w:tcBorders>
          </w:tcPr>
          <w:p w:rsidR="009E6DEA" w:rsidRPr="00B71FB1" w:rsidRDefault="009E6DEA" w:rsidP="00B93429">
            <w:pPr>
              <w:pStyle w:val="TAL"/>
              <w:keepLines w:val="0"/>
              <w:widowControl w:val="0"/>
              <w:rPr>
                <w:sz w:val="16"/>
                <w:szCs w:val="16"/>
                <w:lang w:eastAsia="ja-JP"/>
              </w:rPr>
            </w:pPr>
            <w:r w:rsidRPr="00EF254E">
              <w:rPr>
                <w:sz w:val="16"/>
                <w:szCs w:val="16"/>
                <w:lang w:eastAsia="ja-JP"/>
              </w:rPr>
              <w:t xml:space="preserve">All UEs supporting UE-Based </w:t>
            </w:r>
            <w:r w:rsidRPr="00FC5303">
              <w:rPr>
                <w:rFonts w:hint="eastAsia"/>
                <w:sz w:val="16"/>
                <w:szCs w:val="16"/>
                <w:lang w:eastAsia="zh-CN"/>
              </w:rPr>
              <w:t xml:space="preserve">or UE-Assisted </w:t>
            </w:r>
            <w:r w:rsidRPr="00EF254E">
              <w:rPr>
                <w:sz w:val="16"/>
                <w:szCs w:val="16"/>
                <w:lang w:eastAsia="ja-JP"/>
              </w:rPr>
              <w:t>A-GNSS</w:t>
            </w:r>
            <w:r w:rsidRPr="00EF254E">
              <w:rPr>
                <w:vertAlign w:val="superscript"/>
              </w:rPr>
              <w:t>(1)</w:t>
            </w:r>
          </w:p>
        </w:tc>
        <w:tc>
          <w:tcPr>
            <w:tcW w:w="1275" w:type="dxa"/>
            <w:tcBorders>
              <w:top w:val="single" w:sz="4" w:space="0" w:color="auto"/>
              <w:left w:val="single" w:sz="4" w:space="0" w:color="auto"/>
              <w:bottom w:val="single" w:sz="4" w:space="0" w:color="auto"/>
              <w:right w:val="single" w:sz="4" w:space="0" w:color="auto"/>
            </w:tcBorders>
          </w:tcPr>
          <w:p w:rsidR="009E6DEA" w:rsidRPr="00B71FB1" w:rsidRDefault="009E6DEA" w:rsidP="00B93429">
            <w:pPr>
              <w:pStyle w:val="TAL"/>
              <w:keepLines w:val="0"/>
              <w:widowControl w:val="0"/>
              <w:jc w:val="center"/>
              <w:rPr>
                <w:sz w:val="16"/>
                <w:szCs w:val="16"/>
              </w:rPr>
            </w:pPr>
            <w:r w:rsidRPr="00EF254E">
              <w:rPr>
                <w:sz w:val="16"/>
                <w:szCs w:val="16"/>
              </w:rPr>
              <w:t>Rel-1</w:t>
            </w:r>
            <w:r w:rsidRPr="00EF254E">
              <w:rPr>
                <w:rFonts w:hint="eastAsia"/>
                <w:sz w:val="16"/>
                <w:szCs w:val="16"/>
                <w:lang w:eastAsia="zh-CN"/>
              </w:rPr>
              <w:t>5</w:t>
            </w:r>
          </w:p>
        </w:tc>
      </w:tr>
      <w:tr w:rsidR="001C3746" w:rsidRPr="00B71FB1" w:rsidTr="003905DA">
        <w:trPr>
          <w:jc w:val="center"/>
          <w:ins w:id="2" w:author="CATT" w:date="2023-03-29T11:02:00Z"/>
        </w:trPr>
        <w:tc>
          <w:tcPr>
            <w:tcW w:w="1053" w:type="dxa"/>
            <w:tcBorders>
              <w:top w:val="single" w:sz="4" w:space="0" w:color="auto"/>
              <w:left w:val="single" w:sz="4" w:space="0" w:color="auto"/>
              <w:bottom w:val="single" w:sz="4" w:space="0" w:color="auto"/>
              <w:right w:val="single" w:sz="4" w:space="0" w:color="auto"/>
            </w:tcBorders>
          </w:tcPr>
          <w:p w:rsidR="001C3746" w:rsidRPr="00EF254E" w:rsidRDefault="001C3746" w:rsidP="001C3746">
            <w:pPr>
              <w:pStyle w:val="TAL"/>
              <w:keepLines w:val="0"/>
              <w:widowControl w:val="0"/>
              <w:rPr>
                <w:ins w:id="3" w:author="CATT" w:date="2023-03-29T11:02:00Z"/>
                <w:bCs/>
                <w:sz w:val="16"/>
                <w:szCs w:val="16"/>
                <w:lang w:eastAsia="zh-CN"/>
              </w:rPr>
            </w:pPr>
            <w:ins w:id="4" w:author="CATT" w:date="2023-03-29T11:02:00Z">
              <w:r w:rsidRPr="00EF254E">
                <w:rPr>
                  <w:rFonts w:hint="eastAsia"/>
                  <w:bCs/>
                  <w:sz w:val="16"/>
                  <w:szCs w:val="16"/>
                  <w:lang w:eastAsia="zh-CN"/>
                </w:rPr>
                <w:t>9.4.</w:t>
              </w:r>
            </w:ins>
            <w:ins w:id="5" w:author="CATT" w:date="2023-03-29T11:03:00Z">
              <w:r>
                <w:rPr>
                  <w:rFonts w:hint="eastAsia"/>
                  <w:bCs/>
                  <w:sz w:val="16"/>
                  <w:szCs w:val="16"/>
                  <w:lang w:eastAsia="zh-CN"/>
                </w:rPr>
                <w:t>4</w:t>
              </w:r>
            </w:ins>
            <w:ins w:id="6" w:author="CATT" w:date="2023-04-06T17:24:00Z">
              <w:r w:rsidR="00F31643">
                <w:rPr>
                  <w:rFonts w:hint="eastAsia"/>
                  <w:bCs/>
                  <w:sz w:val="16"/>
                  <w:szCs w:val="16"/>
                  <w:lang w:eastAsia="zh-CN"/>
                </w:rPr>
                <w:t>_26s</w:t>
              </w:r>
            </w:ins>
          </w:p>
        </w:tc>
        <w:tc>
          <w:tcPr>
            <w:tcW w:w="3629" w:type="dxa"/>
            <w:tcBorders>
              <w:top w:val="single" w:sz="4" w:space="0" w:color="auto"/>
              <w:left w:val="single" w:sz="4" w:space="0" w:color="auto"/>
              <w:bottom w:val="single" w:sz="4" w:space="0" w:color="auto"/>
              <w:right w:val="single" w:sz="4" w:space="0" w:color="auto"/>
            </w:tcBorders>
          </w:tcPr>
          <w:p w:rsidR="001C3746" w:rsidRPr="00481804" w:rsidRDefault="00F31643" w:rsidP="00F31643">
            <w:pPr>
              <w:pStyle w:val="TAL"/>
              <w:keepLines w:val="0"/>
              <w:widowControl w:val="0"/>
              <w:rPr>
                <w:ins w:id="7" w:author="CATT" w:date="2023-03-29T11:02:00Z"/>
                <w:sz w:val="16"/>
                <w:szCs w:val="16"/>
                <w:lang w:eastAsia="zh-CN"/>
              </w:rPr>
            </w:pPr>
            <w:ins w:id="8" w:author="CATT" w:date="2023-04-06T17:23:00Z">
              <w:r w:rsidRPr="00F31643">
                <w:rPr>
                  <w:sz w:val="16"/>
                  <w:szCs w:val="16"/>
                </w:rPr>
                <w:t>Pre-configured Measurement Gap Procedures</w:t>
              </w:r>
            </w:ins>
            <w:ins w:id="9" w:author="CATT" w:date="2023-04-06T17:24:00Z">
              <w:r>
                <w:rPr>
                  <w:rFonts w:hint="eastAsia"/>
                  <w:sz w:val="16"/>
                  <w:szCs w:val="16"/>
                  <w:lang w:eastAsia="zh-CN"/>
                </w:rPr>
                <w:t>: Subtest 26</w:t>
              </w:r>
            </w:ins>
          </w:p>
        </w:tc>
        <w:tc>
          <w:tcPr>
            <w:tcW w:w="1083" w:type="dxa"/>
            <w:tcBorders>
              <w:top w:val="single" w:sz="4" w:space="0" w:color="auto"/>
              <w:left w:val="single" w:sz="4" w:space="0" w:color="auto"/>
              <w:bottom w:val="single" w:sz="4" w:space="0" w:color="auto"/>
              <w:right w:val="single" w:sz="4" w:space="0" w:color="auto"/>
            </w:tcBorders>
          </w:tcPr>
          <w:p w:rsidR="001C3746" w:rsidRPr="00EF254E" w:rsidRDefault="001C3746" w:rsidP="00B93429">
            <w:pPr>
              <w:pStyle w:val="TAC"/>
              <w:keepLines w:val="0"/>
              <w:widowControl w:val="0"/>
              <w:rPr>
                <w:ins w:id="10" w:author="CATT" w:date="2023-03-29T11:02:00Z"/>
                <w:sz w:val="16"/>
                <w:szCs w:val="16"/>
              </w:rPr>
            </w:pPr>
            <w:ins w:id="11" w:author="CATT" w:date="2023-03-29T11:02:00Z">
              <w:r w:rsidRPr="00EF254E">
                <w:rPr>
                  <w:sz w:val="16"/>
                  <w:szCs w:val="16"/>
                </w:rPr>
                <w:t>Rel-1</w:t>
              </w:r>
              <w:r>
                <w:rPr>
                  <w:rFonts w:hint="eastAsia"/>
                  <w:sz w:val="16"/>
                  <w:szCs w:val="16"/>
                  <w:lang w:eastAsia="zh-CN"/>
                </w:rPr>
                <w:t>7</w:t>
              </w:r>
            </w:ins>
          </w:p>
        </w:tc>
        <w:tc>
          <w:tcPr>
            <w:tcW w:w="1168" w:type="dxa"/>
            <w:tcBorders>
              <w:top w:val="single" w:sz="4" w:space="0" w:color="auto"/>
              <w:left w:val="single" w:sz="4" w:space="0" w:color="auto"/>
              <w:bottom w:val="single" w:sz="4" w:space="0" w:color="auto"/>
              <w:right w:val="single" w:sz="4" w:space="0" w:color="auto"/>
            </w:tcBorders>
          </w:tcPr>
          <w:p w:rsidR="001C3746" w:rsidRPr="00FC5303" w:rsidRDefault="001C3746" w:rsidP="005B11D9">
            <w:pPr>
              <w:pStyle w:val="TAC"/>
              <w:keepLines w:val="0"/>
              <w:widowControl w:val="0"/>
              <w:rPr>
                <w:ins w:id="12" w:author="CATT" w:date="2023-03-29T11:02:00Z"/>
                <w:sz w:val="16"/>
                <w:szCs w:val="16"/>
                <w:lang w:eastAsia="ja-JP"/>
              </w:rPr>
            </w:pPr>
            <w:ins w:id="13" w:author="CATT" w:date="2023-03-29T11:02:00Z">
              <w:r w:rsidRPr="00FC5303">
                <w:rPr>
                  <w:sz w:val="16"/>
                  <w:szCs w:val="16"/>
                  <w:lang w:eastAsia="ja-JP"/>
                </w:rPr>
                <w:t>C</w:t>
              </w:r>
            </w:ins>
            <w:ins w:id="14" w:author="CATT" w:date="2023-04-18T09:49:00Z">
              <w:r w:rsidR="005B11D9">
                <w:rPr>
                  <w:rFonts w:hint="eastAsia"/>
                  <w:sz w:val="16"/>
                  <w:szCs w:val="16"/>
                  <w:lang w:eastAsia="zh-CN"/>
                </w:rPr>
                <w:t>29</w:t>
              </w:r>
            </w:ins>
            <w:ins w:id="15" w:author="CATT" w:date="2023-03-29T11:02:00Z">
              <w:r w:rsidRPr="00FC5303">
                <w:rPr>
                  <w:sz w:val="16"/>
                  <w:szCs w:val="16"/>
                  <w:lang w:eastAsia="ja-JP"/>
                </w:rPr>
                <w:t>ns</w:t>
              </w:r>
            </w:ins>
          </w:p>
        </w:tc>
        <w:tc>
          <w:tcPr>
            <w:tcW w:w="4180" w:type="dxa"/>
            <w:tcBorders>
              <w:top w:val="single" w:sz="4" w:space="0" w:color="auto"/>
              <w:left w:val="single" w:sz="4" w:space="0" w:color="auto"/>
              <w:bottom w:val="single" w:sz="4" w:space="0" w:color="auto"/>
              <w:right w:val="single" w:sz="4" w:space="0" w:color="auto"/>
            </w:tcBorders>
          </w:tcPr>
          <w:p w:rsidR="001C3746" w:rsidRPr="00EF254E" w:rsidRDefault="00F31643" w:rsidP="00B93429">
            <w:pPr>
              <w:pStyle w:val="TAL"/>
              <w:keepLines w:val="0"/>
              <w:widowControl w:val="0"/>
              <w:rPr>
                <w:ins w:id="16" w:author="CATT" w:date="2023-03-29T11:02:00Z"/>
                <w:sz w:val="16"/>
                <w:szCs w:val="16"/>
                <w:lang w:eastAsia="zh-CN"/>
              </w:rPr>
            </w:pPr>
            <w:ins w:id="17" w:author="CATT" w:date="2023-04-06T17:35:00Z">
              <w:r w:rsidRPr="001C234B">
                <w:rPr>
                  <w:sz w:val="16"/>
                  <w:szCs w:val="16"/>
                  <w:lang w:eastAsia="ja-JP"/>
                </w:rPr>
                <w:t xml:space="preserve">All UEs supporting UE-Assisted </w:t>
              </w:r>
              <w:r w:rsidRPr="001C234B">
                <w:rPr>
                  <w:rFonts w:hint="eastAsia"/>
                  <w:sz w:val="16"/>
                  <w:szCs w:val="16"/>
                  <w:lang w:eastAsia="ja-JP"/>
                </w:rPr>
                <w:t>Multi-RTT</w:t>
              </w:r>
            </w:ins>
            <w:ins w:id="18" w:author="CATT" w:date="2023-04-07T10:03:00Z">
              <w:r w:rsidR="008E48FE">
                <w:rPr>
                  <w:rFonts w:hint="eastAsia"/>
                  <w:sz w:val="16"/>
                  <w:szCs w:val="16"/>
                  <w:lang w:eastAsia="zh-CN"/>
                </w:rPr>
                <w:t xml:space="preserve"> and </w:t>
              </w:r>
            </w:ins>
            <w:ins w:id="19" w:author="CATT" w:date="2023-04-18T10:00:00Z">
              <w:r w:rsidR="00E03BBD" w:rsidRPr="00E03BBD">
                <w:rPr>
                  <w:sz w:val="16"/>
                  <w:szCs w:val="16"/>
                  <w:lang w:eastAsia="zh-CN"/>
                </w:rPr>
                <w:t>low latency measurement gap activation request</w:t>
              </w:r>
              <w:r w:rsidR="00E03BBD">
                <w:rPr>
                  <w:rFonts w:hint="eastAsia"/>
                  <w:sz w:val="16"/>
                  <w:szCs w:val="16"/>
                  <w:lang w:eastAsia="zh-CN"/>
                </w:rPr>
                <w:t xml:space="preserve"> and </w:t>
              </w:r>
            </w:ins>
            <w:proofErr w:type="spellStart"/>
            <w:ins w:id="20" w:author="CATT" w:date="2023-04-18T10:04:00Z">
              <w:r w:rsidR="00E03BBD" w:rsidRPr="00E03BBD">
                <w:rPr>
                  <w:sz w:val="16"/>
                  <w:szCs w:val="16"/>
                  <w:lang w:eastAsia="zh-CN"/>
                </w:rPr>
                <w:t>preconfiguration</w:t>
              </w:r>
              <w:proofErr w:type="spellEnd"/>
              <w:r w:rsidR="00E03BBD" w:rsidRPr="00E03BBD">
                <w:rPr>
                  <w:sz w:val="16"/>
                  <w:szCs w:val="16"/>
                  <w:lang w:eastAsia="zh-CN"/>
                </w:rPr>
                <w:t xml:space="preserve"> of MGs in RRC signalling for PRS measurements and the use of DL MAC CE from the </w:t>
              </w:r>
              <w:proofErr w:type="spellStart"/>
              <w:r w:rsidR="00E03BBD" w:rsidRPr="00E03BBD">
                <w:rPr>
                  <w:sz w:val="16"/>
                  <w:szCs w:val="16"/>
                  <w:lang w:eastAsia="zh-CN"/>
                </w:rPr>
                <w:t>gNB</w:t>
              </w:r>
              <w:proofErr w:type="spellEnd"/>
              <w:r w:rsidR="00E03BBD" w:rsidRPr="00E03BBD">
                <w:rPr>
                  <w:sz w:val="16"/>
                  <w:szCs w:val="16"/>
                  <w:lang w:eastAsia="zh-CN"/>
                </w:rPr>
                <w:t xml:space="preserve"> to activate/deactivate the preconfigured MG</w:t>
              </w:r>
              <w:r w:rsidR="00E03BBD">
                <w:rPr>
                  <w:rFonts w:hint="eastAsia"/>
                  <w:sz w:val="16"/>
                  <w:szCs w:val="16"/>
                  <w:lang w:eastAsia="zh-CN"/>
                </w:rPr>
                <w:t xml:space="preserve"> and </w:t>
              </w:r>
            </w:ins>
            <w:ins w:id="21" w:author="CATT" w:date="2023-04-18T10:05:00Z">
              <w:r w:rsidR="00DA4FB5">
                <w:rPr>
                  <w:rFonts w:hint="eastAsia"/>
                  <w:sz w:val="16"/>
                  <w:szCs w:val="16"/>
                  <w:lang w:eastAsia="zh-CN"/>
                </w:rPr>
                <w:t xml:space="preserve">the use of </w:t>
              </w:r>
            </w:ins>
            <w:ins w:id="22" w:author="CATT" w:date="2023-04-18T10:04:00Z">
              <w:r w:rsidR="00E03BBD" w:rsidRPr="00E03BBD">
                <w:rPr>
                  <w:sz w:val="16"/>
                  <w:szCs w:val="16"/>
                  <w:lang w:eastAsia="zh-CN"/>
                </w:rPr>
                <w:t>UL MAC CE to request the activation/deactivation of the preconfigured MG for PRS measurements</w:t>
              </w:r>
            </w:ins>
          </w:p>
        </w:tc>
        <w:tc>
          <w:tcPr>
            <w:tcW w:w="1275" w:type="dxa"/>
            <w:tcBorders>
              <w:top w:val="single" w:sz="4" w:space="0" w:color="auto"/>
              <w:left w:val="single" w:sz="4" w:space="0" w:color="auto"/>
              <w:bottom w:val="single" w:sz="4" w:space="0" w:color="auto"/>
              <w:right w:val="single" w:sz="4" w:space="0" w:color="auto"/>
            </w:tcBorders>
          </w:tcPr>
          <w:p w:rsidR="001C3746" w:rsidRPr="00EF254E" w:rsidRDefault="001C3746" w:rsidP="00B93429">
            <w:pPr>
              <w:pStyle w:val="TAL"/>
              <w:keepLines w:val="0"/>
              <w:widowControl w:val="0"/>
              <w:jc w:val="center"/>
              <w:rPr>
                <w:ins w:id="23" w:author="CATT" w:date="2023-03-29T11:02:00Z"/>
                <w:sz w:val="16"/>
                <w:szCs w:val="16"/>
              </w:rPr>
            </w:pPr>
            <w:ins w:id="24" w:author="CATT" w:date="2023-03-29T11:02:00Z">
              <w:r w:rsidRPr="00EF254E">
                <w:rPr>
                  <w:sz w:val="16"/>
                  <w:szCs w:val="16"/>
                </w:rPr>
                <w:t>Rel-1</w:t>
              </w:r>
              <w:r>
                <w:rPr>
                  <w:rFonts w:hint="eastAsia"/>
                  <w:sz w:val="16"/>
                  <w:szCs w:val="16"/>
                  <w:lang w:eastAsia="zh-CN"/>
                </w:rPr>
                <w:t>7</w:t>
              </w:r>
            </w:ins>
          </w:p>
        </w:tc>
      </w:tr>
      <w:tr w:rsidR="00F31643" w:rsidRPr="00B71FB1" w:rsidTr="003905DA">
        <w:trPr>
          <w:jc w:val="center"/>
          <w:ins w:id="25" w:author="CATT" w:date="2023-04-06T17:23:00Z"/>
        </w:trPr>
        <w:tc>
          <w:tcPr>
            <w:tcW w:w="1053" w:type="dxa"/>
            <w:tcBorders>
              <w:top w:val="single" w:sz="4" w:space="0" w:color="auto"/>
              <w:left w:val="single" w:sz="4" w:space="0" w:color="auto"/>
              <w:bottom w:val="single" w:sz="4" w:space="0" w:color="auto"/>
              <w:right w:val="single" w:sz="4" w:space="0" w:color="auto"/>
            </w:tcBorders>
          </w:tcPr>
          <w:p w:rsidR="00F31643" w:rsidRPr="00EF254E" w:rsidRDefault="00F31643" w:rsidP="00F31643">
            <w:pPr>
              <w:pStyle w:val="TAL"/>
              <w:keepLines w:val="0"/>
              <w:widowControl w:val="0"/>
              <w:rPr>
                <w:ins w:id="26" w:author="CATT" w:date="2023-04-06T17:23:00Z"/>
                <w:bCs/>
                <w:sz w:val="16"/>
                <w:szCs w:val="16"/>
                <w:lang w:eastAsia="zh-CN"/>
              </w:rPr>
            </w:pPr>
            <w:ins w:id="27" w:author="CATT" w:date="2023-04-06T17:24:00Z">
              <w:r w:rsidRPr="00EF254E">
                <w:rPr>
                  <w:rFonts w:hint="eastAsia"/>
                  <w:bCs/>
                  <w:sz w:val="16"/>
                  <w:szCs w:val="16"/>
                  <w:lang w:eastAsia="zh-CN"/>
                </w:rPr>
                <w:t>9.4.</w:t>
              </w:r>
              <w:r>
                <w:rPr>
                  <w:rFonts w:hint="eastAsia"/>
                  <w:bCs/>
                  <w:sz w:val="16"/>
                  <w:szCs w:val="16"/>
                  <w:lang w:eastAsia="zh-CN"/>
                </w:rPr>
                <w:t>4_27s</w:t>
              </w:r>
            </w:ins>
          </w:p>
        </w:tc>
        <w:tc>
          <w:tcPr>
            <w:tcW w:w="3629" w:type="dxa"/>
            <w:tcBorders>
              <w:top w:val="single" w:sz="4" w:space="0" w:color="auto"/>
              <w:left w:val="single" w:sz="4" w:space="0" w:color="auto"/>
              <w:bottom w:val="single" w:sz="4" w:space="0" w:color="auto"/>
              <w:right w:val="single" w:sz="4" w:space="0" w:color="auto"/>
            </w:tcBorders>
          </w:tcPr>
          <w:p w:rsidR="00F31643" w:rsidRPr="00F31643" w:rsidRDefault="00F31643" w:rsidP="00F31643">
            <w:pPr>
              <w:pStyle w:val="TAL"/>
              <w:keepLines w:val="0"/>
              <w:widowControl w:val="0"/>
              <w:rPr>
                <w:ins w:id="28" w:author="CATT" w:date="2023-04-06T17:23:00Z"/>
                <w:sz w:val="16"/>
                <w:szCs w:val="16"/>
                <w:lang w:eastAsia="zh-CN"/>
              </w:rPr>
            </w:pPr>
            <w:ins w:id="29" w:author="CATT" w:date="2023-04-06T17:24:00Z">
              <w:r w:rsidRPr="00F31643">
                <w:rPr>
                  <w:sz w:val="16"/>
                  <w:szCs w:val="16"/>
                </w:rPr>
                <w:t>Pre-configured Measurement Gap Procedures</w:t>
              </w:r>
              <w:r>
                <w:rPr>
                  <w:rFonts w:hint="eastAsia"/>
                  <w:sz w:val="16"/>
                  <w:szCs w:val="16"/>
                  <w:lang w:eastAsia="zh-CN"/>
                </w:rPr>
                <w:t>: Subtest 27</w:t>
              </w:r>
            </w:ins>
          </w:p>
        </w:tc>
        <w:tc>
          <w:tcPr>
            <w:tcW w:w="1083" w:type="dxa"/>
            <w:tcBorders>
              <w:top w:val="single" w:sz="4" w:space="0" w:color="auto"/>
              <w:left w:val="single" w:sz="4" w:space="0" w:color="auto"/>
              <w:bottom w:val="single" w:sz="4" w:space="0" w:color="auto"/>
              <w:right w:val="single" w:sz="4" w:space="0" w:color="auto"/>
            </w:tcBorders>
          </w:tcPr>
          <w:p w:rsidR="00F31643" w:rsidRPr="00EF254E" w:rsidRDefault="00F31643" w:rsidP="00B93429">
            <w:pPr>
              <w:pStyle w:val="TAC"/>
              <w:keepLines w:val="0"/>
              <w:widowControl w:val="0"/>
              <w:rPr>
                <w:ins w:id="30" w:author="CATT" w:date="2023-04-06T17:23:00Z"/>
                <w:sz w:val="16"/>
                <w:szCs w:val="16"/>
              </w:rPr>
            </w:pPr>
            <w:ins w:id="31" w:author="CATT" w:date="2023-04-06T17:25:00Z">
              <w:r w:rsidRPr="00EF254E">
                <w:rPr>
                  <w:sz w:val="16"/>
                  <w:szCs w:val="16"/>
                </w:rPr>
                <w:t>Rel-1</w:t>
              </w:r>
              <w:r>
                <w:rPr>
                  <w:rFonts w:hint="eastAsia"/>
                  <w:sz w:val="16"/>
                  <w:szCs w:val="16"/>
                  <w:lang w:eastAsia="zh-CN"/>
                </w:rPr>
                <w:t>7</w:t>
              </w:r>
            </w:ins>
          </w:p>
        </w:tc>
        <w:tc>
          <w:tcPr>
            <w:tcW w:w="1168" w:type="dxa"/>
            <w:tcBorders>
              <w:top w:val="single" w:sz="4" w:space="0" w:color="auto"/>
              <w:left w:val="single" w:sz="4" w:space="0" w:color="auto"/>
              <w:bottom w:val="single" w:sz="4" w:space="0" w:color="auto"/>
              <w:right w:val="single" w:sz="4" w:space="0" w:color="auto"/>
            </w:tcBorders>
          </w:tcPr>
          <w:p w:rsidR="00F31643" w:rsidRPr="00FC5303" w:rsidRDefault="00F31643" w:rsidP="005B11D9">
            <w:pPr>
              <w:pStyle w:val="TAC"/>
              <w:keepLines w:val="0"/>
              <w:widowControl w:val="0"/>
              <w:rPr>
                <w:ins w:id="32" w:author="CATT" w:date="2023-04-06T17:23:00Z"/>
                <w:sz w:val="16"/>
                <w:szCs w:val="16"/>
                <w:lang w:eastAsia="ja-JP"/>
              </w:rPr>
            </w:pPr>
            <w:ins w:id="33" w:author="CATT" w:date="2023-04-06T17:25:00Z">
              <w:r w:rsidRPr="00FC5303">
                <w:rPr>
                  <w:sz w:val="16"/>
                  <w:szCs w:val="16"/>
                  <w:lang w:eastAsia="ja-JP"/>
                </w:rPr>
                <w:t>C</w:t>
              </w:r>
            </w:ins>
            <w:ins w:id="34" w:author="CATT" w:date="2023-04-18T09:49:00Z">
              <w:r w:rsidR="005B11D9">
                <w:rPr>
                  <w:rFonts w:hint="eastAsia"/>
                  <w:sz w:val="16"/>
                  <w:szCs w:val="16"/>
                  <w:lang w:eastAsia="zh-CN"/>
                </w:rPr>
                <w:t>30</w:t>
              </w:r>
            </w:ins>
            <w:ins w:id="35" w:author="CATT" w:date="2023-04-06T17:25:00Z">
              <w:r w:rsidRPr="00FC5303">
                <w:rPr>
                  <w:sz w:val="16"/>
                  <w:szCs w:val="16"/>
                  <w:lang w:eastAsia="ja-JP"/>
                </w:rPr>
                <w:t>ns</w:t>
              </w:r>
            </w:ins>
          </w:p>
        </w:tc>
        <w:tc>
          <w:tcPr>
            <w:tcW w:w="4180" w:type="dxa"/>
            <w:tcBorders>
              <w:top w:val="single" w:sz="4" w:space="0" w:color="auto"/>
              <w:left w:val="single" w:sz="4" w:space="0" w:color="auto"/>
              <w:bottom w:val="single" w:sz="4" w:space="0" w:color="auto"/>
              <w:right w:val="single" w:sz="4" w:space="0" w:color="auto"/>
            </w:tcBorders>
          </w:tcPr>
          <w:p w:rsidR="00F31643" w:rsidRDefault="00F31643" w:rsidP="00B93429">
            <w:pPr>
              <w:pStyle w:val="TAL"/>
              <w:keepLines w:val="0"/>
              <w:widowControl w:val="0"/>
              <w:rPr>
                <w:ins w:id="36" w:author="CATT" w:date="2023-04-06T17:23:00Z"/>
                <w:sz w:val="16"/>
                <w:szCs w:val="16"/>
                <w:lang w:eastAsia="ja-JP"/>
              </w:rPr>
            </w:pPr>
            <w:ins w:id="37" w:author="CATT" w:date="2023-04-06T17:35:00Z">
              <w:r w:rsidRPr="001C234B">
                <w:rPr>
                  <w:sz w:val="16"/>
                  <w:szCs w:val="16"/>
                  <w:lang w:eastAsia="ja-JP"/>
                </w:rPr>
                <w:t xml:space="preserve">All UEs supporting UE-Based </w:t>
              </w:r>
              <w:r w:rsidRPr="00FC5303">
                <w:rPr>
                  <w:rFonts w:hint="eastAsia"/>
                  <w:sz w:val="16"/>
                  <w:szCs w:val="16"/>
                  <w:lang w:eastAsia="zh-CN"/>
                </w:rPr>
                <w:t xml:space="preserve">or UE-Assisted </w:t>
              </w:r>
              <w:r w:rsidRPr="001C234B">
                <w:rPr>
                  <w:rFonts w:hint="eastAsia"/>
                  <w:sz w:val="16"/>
                  <w:szCs w:val="16"/>
                  <w:lang w:eastAsia="zh-CN"/>
                </w:rPr>
                <w:t>DL-</w:t>
              </w:r>
              <w:proofErr w:type="spellStart"/>
              <w:r w:rsidRPr="001C234B">
                <w:rPr>
                  <w:rFonts w:hint="eastAsia"/>
                  <w:sz w:val="16"/>
                  <w:szCs w:val="16"/>
                  <w:lang w:eastAsia="zh-CN"/>
                </w:rPr>
                <w:t>AoD</w:t>
              </w:r>
            </w:ins>
            <w:proofErr w:type="spellEnd"/>
            <w:ins w:id="38" w:author="CATT" w:date="2023-04-18T10:06:00Z">
              <w:r w:rsidR="00DA4FB5">
                <w:rPr>
                  <w:rFonts w:hint="eastAsia"/>
                  <w:sz w:val="16"/>
                  <w:szCs w:val="16"/>
                  <w:lang w:eastAsia="zh-CN"/>
                </w:rPr>
                <w:t xml:space="preserve"> and </w:t>
              </w:r>
              <w:r w:rsidR="00DA4FB5" w:rsidRPr="00E03BBD">
                <w:rPr>
                  <w:sz w:val="16"/>
                  <w:szCs w:val="16"/>
                  <w:lang w:eastAsia="zh-CN"/>
                </w:rPr>
                <w:t>low latency measurement gap activation request</w:t>
              </w:r>
              <w:r w:rsidR="00DA4FB5">
                <w:rPr>
                  <w:rFonts w:hint="eastAsia"/>
                  <w:sz w:val="16"/>
                  <w:szCs w:val="16"/>
                  <w:lang w:eastAsia="zh-CN"/>
                </w:rPr>
                <w:t xml:space="preserve"> and </w:t>
              </w:r>
              <w:proofErr w:type="spellStart"/>
              <w:r w:rsidR="00DA4FB5" w:rsidRPr="00E03BBD">
                <w:rPr>
                  <w:sz w:val="16"/>
                  <w:szCs w:val="16"/>
                  <w:lang w:eastAsia="zh-CN"/>
                </w:rPr>
                <w:t>preconfiguration</w:t>
              </w:r>
              <w:proofErr w:type="spellEnd"/>
              <w:r w:rsidR="00DA4FB5" w:rsidRPr="00E03BBD">
                <w:rPr>
                  <w:sz w:val="16"/>
                  <w:szCs w:val="16"/>
                  <w:lang w:eastAsia="zh-CN"/>
                </w:rPr>
                <w:t xml:space="preserve"> of MGs in RRC signalling for PRS measurements and the use of DL MAC CE from the </w:t>
              </w:r>
              <w:proofErr w:type="spellStart"/>
              <w:r w:rsidR="00DA4FB5" w:rsidRPr="00E03BBD">
                <w:rPr>
                  <w:sz w:val="16"/>
                  <w:szCs w:val="16"/>
                  <w:lang w:eastAsia="zh-CN"/>
                </w:rPr>
                <w:t>gNB</w:t>
              </w:r>
              <w:proofErr w:type="spellEnd"/>
              <w:r w:rsidR="00DA4FB5" w:rsidRPr="00E03BBD">
                <w:rPr>
                  <w:sz w:val="16"/>
                  <w:szCs w:val="16"/>
                  <w:lang w:eastAsia="zh-CN"/>
                </w:rPr>
                <w:t xml:space="preserve"> to activate/deactivate the preconfigured MG</w:t>
              </w:r>
              <w:r w:rsidR="00DA4FB5">
                <w:rPr>
                  <w:rFonts w:hint="eastAsia"/>
                  <w:sz w:val="16"/>
                  <w:szCs w:val="16"/>
                  <w:lang w:eastAsia="zh-CN"/>
                </w:rPr>
                <w:t xml:space="preserve"> and the use of </w:t>
              </w:r>
              <w:r w:rsidR="00DA4FB5" w:rsidRPr="00E03BBD">
                <w:rPr>
                  <w:sz w:val="16"/>
                  <w:szCs w:val="16"/>
                  <w:lang w:eastAsia="zh-CN"/>
                </w:rPr>
                <w:t>UL MAC CE to request the activation/deactivation of the preconfigured MG for PRS measurements</w:t>
              </w:r>
            </w:ins>
          </w:p>
        </w:tc>
        <w:tc>
          <w:tcPr>
            <w:tcW w:w="1275" w:type="dxa"/>
            <w:tcBorders>
              <w:top w:val="single" w:sz="4" w:space="0" w:color="auto"/>
              <w:left w:val="single" w:sz="4" w:space="0" w:color="auto"/>
              <w:bottom w:val="single" w:sz="4" w:space="0" w:color="auto"/>
              <w:right w:val="single" w:sz="4" w:space="0" w:color="auto"/>
            </w:tcBorders>
          </w:tcPr>
          <w:p w:rsidR="00F31643" w:rsidRPr="00EF254E" w:rsidRDefault="00F31643" w:rsidP="00B93429">
            <w:pPr>
              <w:pStyle w:val="TAL"/>
              <w:keepLines w:val="0"/>
              <w:widowControl w:val="0"/>
              <w:jc w:val="center"/>
              <w:rPr>
                <w:ins w:id="39" w:author="CATT" w:date="2023-04-06T17:23:00Z"/>
                <w:sz w:val="16"/>
                <w:szCs w:val="16"/>
              </w:rPr>
            </w:pPr>
            <w:ins w:id="40" w:author="CATT" w:date="2023-04-06T17:25:00Z">
              <w:r w:rsidRPr="00EF254E">
                <w:rPr>
                  <w:sz w:val="16"/>
                  <w:szCs w:val="16"/>
                </w:rPr>
                <w:t>Rel-1</w:t>
              </w:r>
              <w:r>
                <w:rPr>
                  <w:rFonts w:hint="eastAsia"/>
                  <w:sz w:val="16"/>
                  <w:szCs w:val="16"/>
                  <w:lang w:eastAsia="zh-CN"/>
                </w:rPr>
                <w:t>7</w:t>
              </w:r>
            </w:ins>
          </w:p>
        </w:tc>
      </w:tr>
      <w:tr w:rsidR="00F31643" w:rsidRPr="00B71FB1" w:rsidTr="003905DA">
        <w:trPr>
          <w:jc w:val="center"/>
          <w:ins w:id="41" w:author="CATT" w:date="2023-04-06T17:23:00Z"/>
        </w:trPr>
        <w:tc>
          <w:tcPr>
            <w:tcW w:w="1053" w:type="dxa"/>
            <w:tcBorders>
              <w:top w:val="single" w:sz="4" w:space="0" w:color="auto"/>
              <w:left w:val="single" w:sz="4" w:space="0" w:color="auto"/>
              <w:bottom w:val="single" w:sz="4" w:space="0" w:color="auto"/>
              <w:right w:val="single" w:sz="4" w:space="0" w:color="auto"/>
            </w:tcBorders>
          </w:tcPr>
          <w:p w:rsidR="00F31643" w:rsidRPr="00EF254E" w:rsidRDefault="00F31643" w:rsidP="00F31643">
            <w:pPr>
              <w:pStyle w:val="TAL"/>
              <w:keepLines w:val="0"/>
              <w:widowControl w:val="0"/>
              <w:rPr>
                <w:ins w:id="42" w:author="CATT" w:date="2023-04-06T17:23:00Z"/>
                <w:bCs/>
                <w:sz w:val="16"/>
                <w:szCs w:val="16"/>
                <w:lang w:eastAsia="zh-CN"/>
              </w:rPr>
            </w:pPr>
            <w:ins w:id="43" w:author="CATT" w:date="2023-04-06T17:24:00Z">
              <w:r w:rsidRPr="00EF254E">
                <w:rPr>
                  <w:rFonts w:hint="eastAsia"/>
                  <w:bCs/>
                  <w:sz w:val="16"/>
                  <w:szCs w:val="16"/>
                  <w:lang w:eastAsia="zh-CN"/>
                </w:rPr>
                <w:t>9.4.</w:t>
              </w:r>
              <w:r>
                <w:rPr>
                  <w:rFonts w:hint="eastAsia"/>
                  <w:bCs/>
                  <w:sz w:val="16"/>
                  <w:szCs w:val="16"/>
                  <w:lang w:eastAsia="zh-CN"/>
                </w:rPr>
                <w:t>4_28s</w:t>
              </w:r>
            </w:ins>
          </w:p>
        </w:tc>
        <w:tc>
          <w:tcPr>
            <w:tcW w:w="3629" w:type="dxa"/>
            <w:tcBorders>
              <w:top w:val="single" w:sz="4" w:space="0" w:color="auto"/>
              <w:left w:val="single" w:sz="4" w:space="0" w:color="auto"/>
              <w:bottom w:val="single" w:sz="4" w:space="0" w:color="auto"/>
              <w:right w:val="single" w:sz="4" w:space="0" w:color="auto"/>
            </w:tcBorders>
          </w:tcPr>
          <w:p w:rsidR="00F31643" w:rsidRPr="00F31643" w:rsidRDefault="00F31643" w:rsidP="00F31643">
            <w:pPr>
              <w:pStyle w:val="TAL"/>
              <w:keepLines w:val="0"/>
              <w:widowControl w:val="0"/>
              <w:rPr>
                <w:ins w:id="44" w:author="CATT" w:date="2023-04-06T17:23:00Z"/>
                <w:sz w:val="16"/>
                <w:szCs w:val="16"/>
              </w:rPr>
            </w:pPr>
            <w:ins w:id="45" w:author="CATT" w:date="2023-04-06T17:24:00Z">
              <w:r w:rsidRPr="00F31643">
                <w:rPr>
                  <w:sz w:val="16"/>
                  <w:szCs w:val="16"/>
                </w:rPr>
                <w:t>Pre-configured Measurement Gap Procedures</w:t>
              </w:r>
              <w:r>
                <w:rPr>
                  <w:rFonts w:hint="eastAsia"/>
                  <w:sz w:val="16"/>
                  <w:szCs w:val="16"/>
                  <w:lang w:eastAsia="zh-CN"/>
                </w:rPr>
                <w:t>: Subtest 28</w:t>
              </w:r>
            </w:ins>
          </w:p>
        </w:tc>
        <w:tc>
          <w:tcPr>
            <w:tcW w:w="1083" w:type="dxa"/>
            <w:tcBorders>
              <w:top w:val="single" w:sz="4" w:space="0" w:color="auto"/>
              <w:left w:val="single" w:sz="4" w:space="0" w:color="auto"/>
              <w:bottom w:val="single" w:sz="4" w:space="0" w:color="auto"/>
              <w:right w:val="single" w:sz="4" w:space="0" w:color="auto"/>
            </w:tcBorders>
          </w:tcPr>
          <w:p w:rsidR="00F31643" w:rsidRPr="00EF254E" w:rsidRDefault="00F31643" w:rsidP="00B93429">
            <w:pPr>
              <w:pStyle w:val="TAC"/>
              <w:keepLines w:val="0"/>
              <w:widowControl w:val="0"/>
              <w:rPr>
                <w:ins w:id="46" w:author="CATT" w:date="2023-04-06T17:23:00Z"/>
                <w:sz w:val="16"/>
                <w:szCs w:val="16"/>
              </w:rPr>
            </w:pPr>
            <w:ins w:id="47" w:author="CATT" w:date="2023-04-06T17:25:00Z">
              <w:r w:rsidRPr="00EF254E">
                <w:rPr>
                  <w:sz w:val="16"/>
                  <w:szCs w:val="16"/>
                </w:rPr>
                <w:t>Rel-1</w:t>
              </w:r>
              <w:r>
                <w:rPr>
                  <w:rFonts w:hint="eastAsia"/>
                  <w:sz w:val="16"/>
                  <w:szCs w:val="16"/>
                  <w:lang w:eastAsia="zh-CN"/>
                </w:rPr>
                <w:t>7</w:t>
              </w:r>
            </w:ins>
          </w:p>
        </w:tc>
        <w:tc>
          <w:tcPr>
            <w:tcW w:w="1168" w:type="dxa"/>
            <w:tcBorders>
              <w:top w:val="single" w:sz="4" w:space="0" w:color="auto"/>
              <w:left w:val="single" w:sz="4" w:space="0" w:color="auto"/>
              <w:bottom w:val="single" w:sz="4" w:space="0" w:color="auto"/>
              <w:right w:val="single" w:sz="4" w:space="0" w:color="auto"/>
            </w:tcBorders>
          </w:tcPr>
          <w:p w:rsidR="00F31643" w:rsidRPr="00FC5303" w:rsidRDefault="00F31643" w:rsidP="005B11D9">
            <w:pPr>
              <w:pStyle w:val="TAC"/>
              <w:keepLines w:val="0"/>
              <w:widowControl w:val="0"/>
              <w:rPr>
                <w:ins w:id="48" w:author="CATT" w:date="2023-04-06T17:23:00Z"/>
                <w:sz w:val="16"/>
                <w:szCs w:val="16"/>
                <w:lang w:eastAsia="ja-JP"/>
              </w:rPr>
            </w:pPr>
            <w:ins w:id="49" w:author="CATT" w:date="2023-04-06T17:25:00Z">
              <w:r w:rsidRPr="00FC5303">
                <w:rPr>
                  <w:sz w:val="16"/>
                  <w:szCs w:val="16"/>
                  <w:lang w:eastAsia="ja-JP"/>
                </w:rPr>
                <w:t>C</w:t>
              </w:r>
            </w:ins>
            <w:ins w:id="50" w:author="CATT" w:date="2023-04-18T09:49:00Z">
              <w:r w:rsidR="005B11D9">
                <w:rPr>
                  <w:rFonts w:hint="eastAsia"/>
                  <w:sz w:val="16"/>
                  <w:szCs w:val="16"/>
                  <w:lang w:eastAsia="zh-CN"/>
                </w:rPr>
                <w:t>31</w:t>
              </w:r>
            </w:ins>
            <w:ins w:id="51" w:author="CATT" w:date="2023-04-06T17:25:00Z">
              <w:r w:rsidRPr="00FC5303">
                <w:rPr>
                  <w:sz w:val="16"/>
                  <w:szCs w:val="16"/>
                  <w:lang w:eastAsia="ja-JP"/>
                </w:rPr>
                <w:t>ns</w:t>
              </w:r>
            </w:ins>
          </w:p>
        </w:tc>
        <w:tc>
          <w:tcPr>
            <w:tcW w:w="4180" w:type="dxa"/>
            <w:tcBorders>
              <w:top w:val="single" w:sz="4" w:space="0" w:color="auto"/>
              <w:left w:val="single" w:sz="4" w:space="0" w:color="auto"/>
              <w:bottom w:val="single" w:sz="4" w:space="0" w:color="auto"/>
              <w:right w:val="single" w:sz="4" w:space="0" w:color="auto"/>
            </w:tcBorders>
          </w:tcPr>
          <w:p w:rsidR="00F31643" w:rsidRDefault="00F31643" w:rsidP="00B93429">
            <w:pPr>
              <w:pStyle w:val="TAL"/>
              <w:keepLines w:val="0"/>
              <w:widowControl w:val="0"/>
              <w:rPr>
                <w:ins w:id="52" w:author="CATT" w:date="2023-04-06T17:23:00Z"/>
                <w:sz w:val="16"/>
                <w:szCs w:val="16"/>
                <w:lang w:eastAsia="ja-JP"/>
              </w:rPr>
            </w:pPr>
            <w:ins w:id="53" w:author="CATT" w:date="2023-04-06T17:35:00Z">
              <w:r w:rsidRPr="001C234B">
                <w:rPr>
                  <w:sz w:val="16"/>
                  <w:szCs w:val="16"/>
                  <w:lang w:eastAsia="ja-JP"/>
                </w:rPr>
                <w:t xml:space="preserve">All UEs supporting UE-Based </w:t>
              </w:r>
              <w:r w:rsidRPr="00FC5303">
                <w:rPr>
                  <w:rFonts w:hint="eastAsia"/>
                  <w:sz w:val="16"/>
                  <w:szCs w:val="16"/>
                  <w:lang w:eastAsia="zh-CN"/>
                </w:rPr>
                <w:t xml:space="preserve">or UE-Assisted </w:t>
              </w:r>
              <w:r w:rsidRPr="001C234B">
                <w:rPr>
                  <w:rFonts w:hint="eastAsia"/>
                  <w:sz w:val="16"/>
                  <w:szCs w:val="16"/>
                  <w:lang w:eastAsia="zh-CN"/>
                </w:rPr>
                <w:t>DL-TDOA</w:t>
              </w:r>
            </w:ins>
            <w:ins w:id="54" w:author="CATT" w:date="2023-04-18T10:06:00Z">
              <w:r w:rsidR="00DA4FB5">
                <w:rPr>
                  <w:rFonts w:hint="eastAsia"/>
                  <w:sz w:val="16"/>
                  <w:szCs w:val="16"/>
                  <w:lang w:eastAsia="zh-CN"/>
                </w:rPr>
                <w:t xml:space="preserve"> and </w:t>
              </w:r>
              <w:r w:rsidR="00DA4FB5" w:rsidRPr="00E03BBD">
                <w:rPr>
                  <w:sz w:val="16"/>
                  <w:szCs w:val="16"/>
                  <w:lang w:eastAsia="zh-CN"/>
                </w:rPr>
                <w:t>low latency measurement gap activation request</w:t>
              </w:r>
              <w:r w:rsidR="00DA4FB5">
                <w:rPr>
                  <w:rFonts w:hint="eastAsia"/>
                  <w:sz w:val="16"/>
                  <w:szCs w:val="16"/>
                  <w:lang w:eastAsia="zh-CN"/>
                </w:rPr>
                <w:t xml:space="preserve"> and </w:t>
              </w:r>
              <w:proofErr w:type="spellStart"/>
              <w:r w:rsidR="00DA4FB5" w:rsidRPr="00E03BBD">
                <w:rPr>
                  <w:sz w:val="16"/>
                  <w:szCs w:val="16"/>
                  <w:lang w:eastAsia="zh-CN"/>
                </w:rPr>
                <w:t>preconfiguration</w:t>
              </w:r>
              <w:proofErr w:type="spellEnd"/>
              <w:r w:rsidR="00DA4FB5" w:rsidRPr="00E03BBD">
                <w:rPr>
                  <w:sz w:val="16"/>
                  <w:szCs w:val="16"/>
                  <w:lang w:eastAsia="zh-CN"/>
                </w:rPr>
                <w:t xml:space="preserve"> of MGs in RRC signalling for PRS measurements and the use of DL MAC CE from the </w:t>
              </w:r>
              <w:proofErr w:type="spellStart"/>
              <w:r w:rsidR="00DA4FB5" w:rsidRPr="00E03BBD">
                <w:rPr>
                  <w:sz w:val="16"/>
                  <w:szCs w:val="16"/>
                  <w:lang w:eastAsia="zh-CN"/>
                </w:rPr>
                <w:t>gNB</w:t>
              </w:r>
              <w:proofErr w:type="spellEnd"/>
              <w:r w:rsidR="00DA4FB5" w:rsidRPr="00E03BBD">
                <w:rPr>
                  <w:sz w:val="16"/>
                  <w:szCs w:val="16"/>
                  <w:lang w:eastAsia="zh-CN"/>
                </w:rPr>
                <w:t xml:space="preserve"> to activate/deactivate the preconfigured MG</w:t>
              </w:r>
              <w:r w:rsidR="00DA4FB5">
                <w:rPr>
                  <w:rFonts w:hint="eastAsia"/>
                  <w:sz w:val="16"/>
                  <w:szCs w:val="16"/>
                  <w:lang w:eastAsia="zh-CN"/>
                </w:rPr>
                <w:t xml:space="preserve"> and the use of </w:t>
              </w:r>
              <w:r w:rsidR="00DA4FB5" w:rsidRPr="00E03BBD">
                <w:rPr>
                  <w:sz w:val="16"/>
                  <w:szCs w:val="16"/>
                  <w:lang w:eastAsia="zh-CN"/>
                </w:rPr>
                <w:t xml:space="preserve">UL MAC CE to request the activation/deactivation of the preconfigured MG for PRS </w:t>
              </w:r>
              <w:r w:rsidR="00DA4FB5" w:rsidRPr="00E03BBD">
                <w:rPr>
                  <w:sz w:val="16"/>
                  <w:szCs w:val="16"/>
                  <w:lang w:eastAsia="zh-CN"/>
                </w:rPr>
                <w:lastRenderedPageBreak/>
                <w:t>measurements</w:t>
              </w:r>
            </w:ins>
          </w:p>
        </w:tc>
        <w:tc>
          <w:tcPr>
            <w:tcW w:w="1275" w:type="dxa"/>
            <w:tcBorders>
              <w:top w:val="single" w:sz="4" w:space="0" w:color="auto"/>
              <w:left w:val="single" w:sz="4" w:space="0" w:color="auto"/>
              <w:bottom w:val="single" w:sz="4" w:space="0" w:color="auto"/>
              <w:right w:val="single" w:sz="4" w:space="0" w:color="auto"/>
            </w:tcBorders>
          </w:tcPr>
          <w:p w:rsidR="00F31643" w:rsidRPr="00EF254E" w:rsidRDefault="00F31643" w:rsidP="00B93429">
            <w:pPr>
              <w:pStyle w:val="TAL"/>
              <w:keepLines w:val="0"/>
              <w:widowControl w:val="0"/>
              <w:jc w:val="center"/>
              <w:rPr>
                <w:ins w:id="55" w:author="CATT" w:date="2023-04-06T17:23:00Z"/>
                <w:sz w:val="16"/>
                <w:szCs w:val="16"/>
              </w:rPr>
            </w:pPr>
            <w:ins w:id="56" w:author="CATT" w:date="2023-04-06T17:25:00Z">
              <w:r w:rsidRPr="00EF254E">
                <w:rPr>
                  <w:sz w:val="16"/>
                  <w:szCs w:val="16"/>
                </w:rPr>
                <w:lastRenderedPageBreak/>
                <w:t>Rel-1</w:t>
              </w:r>
              <w:r>
                <w:rPr>
                  <w:rFonts w:hint="eastAsia"/>
                  <w:sz w:val="16"/>
                  <w:szCs w:val="16"/>
                  <w:lang w:eastAsia="zh-CN"/>
                </w:rPr>
                <w:t>7</w:t>
              </w:r>
            </w:ins>
          </w:p>
        </w:tc>
      </w:tr>
      <w:tr w:rsidR="003905DA" w:rsidRPr="00B71FB1" w:rsidTr="003905DA">
        <w:trPr>
          <w:jc w:val="center"/>
          <w:ins w:id="57" w:author="CATT" w:date="2023-03-29T11:02:00Z"/>
        </w:trPr>
        <w:tc>
          <w:tcPr>
            <w:tcW w:w="1053" w:type="dxa"/>
            <w:tcBorders>
              <w:top w:val="single" w:sz="4" w:space="0" w:color="auto"/>
              <w:left w:val="single" w:sz="4" w:space="0" w:color="auto"/>
              <w:bottom w:val="single" w:sz="4" w:space="0" w:color="auto"/>
              <w:right w:val="single" w:sz="4" w:space="0" w:color="auto"/>
            </w:tcBorders>
          </w:tcPr>
          <w:p w:rsidR="003905DA" w:rsidRPr="00EF254E" w:rsidRDefault="003905DA" w:rsidP="003905DA">
            <w:pPr>
              <w:pStyle w:val="TAL"/>
              <w:keepLines w:val="0"/>
              <w:widowControl w:val="0"/>
              <w:rPr>
                <w:ins w:id="58" w:author="CATT" w:date="2023-03-29T11:02:00Z"/>
                <w:bCs/>
                <w:sz w:val="16"/>
                <w:szCs w:val="16"/>
                <w:lang w:eastAsia="zh-CN"/>
              </w:rPr>
            </w:pPr>
            <w:ins w:id="59" w:author="CATT" w:date="2023-04-17T14:25:00Z">
              <w:r w:rsidRPr="00EF254E">
                <w:rPr>
                  <w:rFonts w:hint="eastAsia"/>
                  <w:bCs/>
                  <w:sz w:val="16"/>
                  <w:szCs w:val="16"/>
                  <w:lang w:eastAsia="zh-CN"/>
                </w:rPr>
                <w:lastRenderedPageBreak/>
                <w:t>9.4.</w:t>
              </w:r>
              <w:r>
                <w:rPr>
                  <w:rFonts w:hint="eastAsia"/>
                  <w:bCs/>
                  <w:sz w:val="16"/>
                  <w:szCs w:val="16"/>
                  <w:lang w:eastAsia="zh-CN"/>
                </w:rPr>
                <w:t>5_26s</w:t>
              </w:r>
            </w:ins>
          </w:p>
        </w:tc>
        <w:tc>
          <w:tcPr>
            <w:tcW w:w="3629" w:type="dxa"/>
            <w:tcBorders>
              <w:top w:val="single" w:sz="4" w:space="0" w:color="auto"/>
              <w:left w:val="single" w:sz="4" w:space="0" w:color="auto"/>
              <w:bottom w:val="single" w:sz="4" w:space="0" w:color="auto"/>
              <w:right w:val="single" w:sz="4" w:space="0" w:color="auto"/>
            </w:tcBorders>
          </w:tcPr>
          <w:p w:rsidR="003905DA" w:rsidRPr="00D37012" w:rsidRDefault="003905DA" w:rsidP="00B93429">
            <w:pPr>
              <w:pStyle w:val="TAL"/>
              <w:keepLines w:val="0"/>
              <w:widowControl w:val="0"/>
              <w:rPr>
                <w:ins w:id="60" w:author="CATT" w:date="2023-03-29T11:02:00Z"/>
                <w:sz w:val="16"/>
                <w:szCs w:val="16"/>
              </w:rPr>
            </w:pPr>
            <w:ins w:id="61" w:author="CATT" w:date="2023-04-17T14:28:00Z">
              <w:r w:rsidRPr="003905DA">
                <w:rPr>
                  <w:sz w:val="16"/>
                  <w:szCs w:val="16"/>
                </w:rPr>
                <w:t>Pre-configured PRS processing window procedures</w:t>
              </w:r>
            </w:ins>
            <w:ins w:id="62" w:author="CATT" w:date="2023-04-17T14:29:00Z">
              <w:r>
                <w:rPr>
                  <w:rFonts w:hint="eastAsia"/>
                  <w:sz w:val="16"/>
                  <w:szCs w:val="16"/>
                  <w:lang w:eastAsia="zh-CN"/>
                </w:rPr>
                <w:t>: Subtest 26</w:t>
              </w:r>
            </w:ins>
          </w:p>
        </w:tc>
        <w:tc>
          <w:tcPr>
            <w:tcW w:w="1083" w:type="dxa"/>
            <w:tcBorders>
              <w:top w:val="single" w:sz="4" w:space="0" w:color="auto"/>
              <w:left w:val="single" w:sz="4" w:space="0" w:color="auto"/>
              <w:bottom w:val="single" w:sz="4" w:space="0" w:color="auto"/>
              <w:right w:val="single" w:sz="4" w:space="0" w:color="auto"/>
            </w:tcBorders>
          </w:tcPr>
          <w:p w:rsidR="003905DA" w:rsidRPr="00EF254E" w:rsidRDefault="003905DA" w:rsidP="00B93429">
            <w:pPr>
              <w:pStyle w:val="TAC"/>
              <w:keepLines w:val="0"/>
              <w:widowControl w:val="0"/>
              <w:rPr>
                <w:ins w:id="63" w:author="CATT" w:date="2023-03-29T11:02:00Z"/>
                <w:sz w:val="16"/>
                <w:szCs w:val="16"/>
              </w:rPr>
            </w:pPr>
            <w:ins w:id="64" w:author="CATT" w:date="2023-03-29T11:03:00Z">
              <w:r w:rsidRPr="00EF254E">
                <w:rPr>
                  <w:sz w:val="16"/>
                  <w:szCs w:val="16"/>
                </w:rPr>
                <w:t>Rel-1</w:t>
              </w:r>
              <w:r>
                <w:rPr>
                  <w:rFonts w:hint="eastAsia"/>
                  <w:sz w:val="16"/>
                  <w:szCs w:val="16"/>
                  <w:lang w:eastAsia="zh-CN"/>
                </w:rPr>
                <w:t>7</w:t>
              </w:r>
            </w:ins>
          </w:p>
        </w:tc>
        <w:tc>
          <w:tcPr>
            <w:tcW w:w="1168" w:type="dxa"/>
            <w:tcBorders>
              <w:top w:val="single" w:sz="4" w:space="0" w:color="auto"/>
              <w:left w:val="single" w:sz="4" w:space="0" w:color="auto"/>
              <w:bottom w:val="single" w:sz="4" w:space="0" w:color="auto"/>
              <w:right w:val="single" w:sz="4" w:space="0" w:color="auto"/>
            </w:tcBorders>
          </w:tcPr>
          <w:p w:rsidR="003905DA" w:rsidRPr="00FC5303" w:rsidRDefault="003905DA" w:rsidP="005B11D9">
            <w:pPr>
              <w:pStyle w:val="TAC"/>
              <w:keepLines w:val="0"/>
              <w:widowControl w:val="0"/>
              <w:rPr>
                <w:ins w:id="65" w:author="CATT" w:date="2023-03-29T11:02:00Z"/>
                <w:sz w:val="16"/>
                <w:szCs w:val="16"/>
                <w:lang w:eastAsia="ja-JP"/>
              </w:rPr>
            </w:pPr>
            <w:ins w:id="66" w:author="CATT" w:date="2023-03-29T11:03:00Z">
              <w:r w:rsidRPr="00FC5303">
                <w:rPr>
                  <w:sz w:val="16"/>
                  <w:szCs w:val="16"/>
                  <w:lang w:eastAsia="ja-JP"/>
                </w:rPr>
                <w:t>C</w:t>
              </w:r>
            </w:ins>
            <w:ins w:id="67" w:author="CATT" w:date="2023-04-18T09:49:00Z">
              <w:r w:rsidR="005B11D9">
                <w:rPr>
                  <w:rFonts w:hint="eastAsia"/>
                  <w:sz w:val="16"/>
                  <w:szCs w:val="16"/>
                  <w:lang w:eastAsia="zh-CN"/>
                </w:rPr>
                <w:t>32</w:t>
              </w:r>
            </w:ins>
            <w:ins w:id="68" w:author="CATT" w:date="2023-03-29T11:03:00Z">
              <w:r w:rsidRPr="00FC5303">
                <w:rPr>
                  <w:sz w:val="16"/>
                  <w:szCs w:val="16"/>
                  <w:lang w:eastAsia="ja-JP"/>
                </w:rPr>
                <w:t>ns</w:t>
              </w:r>
            </w:ins>
          </w:p>
        </w:tc>
        <w:tc>
          <w:tcPr>
            <w:tcW w:w="4180" w:type="dxa"/>
            <w:tcBorders>
              <w:top w:val="single" w:sz="4" w:space="0" w:color="auto"/>
              <w:left w:val="single" w:sz="4" w:space="0" w:color="auto"/>
              <w:bottom w:val="single" w:sz="4" w:space="0" w:color="auto"/>
              <w:right w:val="single" w:sz="4" w:space="0" w:color="auto"/>
            </w:tcBorders>
          </w:tcPr>
          <w:p w:rsidR="003905DA" w:rsidRDefault="003905DA" w:rsidP="00DF6813">
            <w:pPr>
              <w:pStyle w:val="TAL"/>
              <w:keepLines w:val="0"/>
              <w:widowControl w:val="0"/>
              <w:rPr>
                <w:ins w:id="69" w:author="CATT" w:date="2023-03-29T11:02:00Z"/>
                <w:sz w:val="16"/>
                <w:szCs w:val="16"/>
                <w:lang w:eastAsia="ja-JP"/>
              </w:rPr>
            </w:pPr>
            <w:ins w:id="70" w:author="CATT" w:date="2023-04-17T14:29:00Z">
              <w:r w:rsidRPr="001C234B">
                <w:rPr>
                  <w:sz w:val="16"/>
                  <w:szCs w:val="16"/>
                  <w:lang w:eastAsia="ja-JP"/>
                </w:rPr>
                <w:t xml:space="preserve">All UEs supporting UE-Assisted </w:t>
              </w:r>
              <w:r w:rsidRPr="001C234B">
                <w:rPr>
                  <w:rFonts w:hint="eastAsia"/>
                  <w:sz w:val="16"/>
                  <w:szCs w:val="16"/>
                  <w:lang w:eastAsia="ja-JP"/>
                </w:rPr>
                <w:t>Multi-RTT</w:t>
              </w:r>
              <w:r>
                <w:rPr>
                  <w:rFonts w:hint="eastAsia"/>
                  <w:sz w:val="16"/>
                  <w:szCs w:val="16"/>
                  <w:lang w:eastAsia="zh-CN"/>
                </w:rPr>
                <w:t xml:space="preserve"> and </w:t>
              </w:r>
            </w:ins>
            <w:ins w:id="71" w:author="CATT" w:date="2023-05-12T11:47:00Z">
              <w:r w:rsidR="00DF6813" w:rsidRPr="005B11D9">
                <w:rPr>
                  <w:sz w:val="16"/>
                  <w:szCs w:val="16"/>
                  <w:lang w:eastAsia="zh-CN"/>
                </w:rPr>
                <w:t>DL-PRS Processing Capability outside MG</w:t>
              </w:r>
              <w:r w:rsidR="00DF6813">
                <w:rPr>
                  <w:rFonts w:hint="eastAsia"/>
                  <w:sz w:val="16"/>
                  <w:szCs w:val="16"/>
                  <w:lang w:eastAsia="zh-CN"/>
                </w:rPr>
                <w:t xml:space="preserve"> </w:t>
              </w:r>
            </w:ins>
            <w:ins w:id="72" w:author="CATT" w:date="2023-05-12T11:48:00Z">
              <w:r w:rsidR="00DF6813">
                <w:rPr>
                  <w:rFonts w:hint="eastAsia"/>
                  <w:sz w:val="16"/>
                  <w:szCs w:val="16"/>
                  <w:lang w:eastAsia="zh-CN"/>
                </w:rPr>
                <w:t xml:space="preserve">and </w:t>
              </w:r>
            </w:ins>
            <w:ins w:id="73" w:author="CATT" w:date="2023-05-11T14:32:00Z">
              <w:r w:rsidR="005D511C">
                <w:rPr>
                  <w:rFonts w:hint="eastAsia"/>
                  <w:sz w:val="16"/>
                  <w:szCs w:val="16"/>
                  <w:lang w:eastAsia="zh-CN"/>
                </w:rPr>
                <w:t>at least supporting on</w:t>
              </w:r>
            </w:ins>
            <w:ins w:id="74" w:author="CATT" w:date="2023-05-11T14:33:00Z">
              <w:r w:rsidR="005D511C">
                <w:rPr>
                  <w:rFonts w:hint="eastAsia"/>
                  <w:sz w:val="16"/>
                  <w:szCs w:val="16"/>
                  <w:lang w:eastAsia="zh-CN"/>
                </w:rPr>
                <w:t>e</w:t>
              </w:r>
            </w:ins>
            <w:ins w:id="75" w:author="CATT" w:date="2023-05-11T14:32:00Z">
              <w:r w:rsidR="005D511C">
                <w:rPr>
                  <w:rFonts w:hint="eastAsia"/>
                  <w:sz w:val="16"/>
                  <w:szCs w:val="16"/>
                  <w:lang w:eastAsia="zh-CN"/>
                </w:rPr>
                <w:t xml:space="preserve"> of </w:t>
              </w:r>
            </w:ins>
            <w:ins w:id="76" w:author="CATT" w:date="2023-05-11T14:33:00Z">
              <w:r w:rsidR="005D511C" w:rsidRPr="005D511C">
                <w:rPr>
                  <w:sz w:val="16"/>
                  <w:szCs w:val="16"/>
                  <w:lang w:eastAsia="zh-CN"/>
                </w:rPr>
                <w:t>prs-ProcessingWindowType1A</w:t>
              </w:r>
              <w:r w:rsidR="005D511C">
                <w:rPr>
                  <w:rFonts w:hint="eastAsia"/>
                  <w:sz w:val="16"/>
                  <w:szCs w:val="16"/>
                  <w:lang w:eastAsia="zh-CN"/>
                </w:rPr>
                <w:t xml:space="preserve"> or </w:t>
              </w:r>
              <w:r w:rsidR="005D511C" w:rsidRPr="005D511C">
                <w:rPr>
                  <w:sz w:val="16"/>
                  <w:szCs w:val="16"/>
                  <w:lang w:eastAsia="zh-CN"/>
                </w:rPr>
                <w:t>prs-ProcessingWindowType1</w:t>
              </w:r>
              <w:r w:rsidR="005D511C">
                <w:rPr>
                  <w:rFonts w:hint="eastAsia"/>
                  <w:sz w:val="16"/>
                  <w:szCs w:val="16"/>
                  <w:lang w:eastAsia="zh-CN"/>
                </w:rPr>
                <w:t>B</w:t>
              </w:r>
            </w:ins>
            <w:ins w:id="77" w:author="CATT" w:date="2023-05-11T14:34:00Z">
              <w:r w:rsidR="005D511C">
                <w:rPr>
                  <w:rFonts w:hint="eastAsia"/>
                  <w:sz w:val="16"/>
                  <w:szCs w:val="16"/>
                  <w:lang w:eastAsia="zh-CN"/>
                </w:rPr>
                <w:t xml:space="preserve"> or </w:t>
              </w:r>
              <w:r w:rsidR="005D511C" w:rsidRPr="005D511C">
                <w:rPr>
                  <w:sz w:val="16"/>
                  <w:szCs w:val="16"/>
                  <w:lang w:eastAsia="zh-CN"/>
                </w:rPr>
                <w:t>prs-ProcessingWindowType</w:t>
              </w:r>
              <w:r w:rsidR="005D511C">
                <w:rPr>
                  <w:rFonts w:hint="eastAsia"/>
                  <w:sz w:val="16"/>
                  <w:szCs w:val="16"/>
                  <w:lang w:eastAsia="zh-CN"/>
                </w:rPr>
                <w:t>2</w:t>
              </w:r>
            </w:ins>
          </w:p>
        </w:tc>
        <w:tc>
          <w:tcPr>
            <w:tcW w:w="1275" w:type="dxa"/>
            <w:tcBorders>
              <w:top w:val="single" w:sz="4" w:space="0" w:color="auto"/>
              <w:left w:val="single" w:sz="4" w:space="0" w:color="auto"/>
              <w:bottom w:val="single" w:sz="4" w:space="0" w:color="auto"/>
              <w:right w:val="single" w:sz="4" w:space="0" w:color="auto"/>
            </w:tcBorders>
          </w:tcPr>
          <w:p w:rsidR="003905DA" w:rsidRPr="00EF254E" w:rsidRDefault="003905DA" w:rsidP="00B93429">
            <w:pPr>
              <w:pStyle w:val="TAL"/>
              <w:keepLines w:val="0"/>
              <w:widowControl w:val="0"/>
              <w:jc w:val="center"/>
              <w:rPr>
                <w:ins w:id="78" w:author="CATT" w:date="2023-03-29T11:02:00Z"/>
                <w:sz w:val="16"/>
                <w:szCs w:val="16"/>
              </w:rPr>
            </w:pPr>
            <w:ins w:id="79" w:author="CATT" w:date="2023-03-29T11:03:00Z">
              <w:r w:rsidRPr="00EF254E">
                <w:rPr>
                  <w:sz w:val="16"/>
                  <w:szCs w:val="16"/>
                </w:rPr>
                <w:t>Rel-1</w:t>
              </w:r>
              <w:r>
                <w:rPr>
                  <w:rFonts w:hint="eastAsia"/>
                  <w:sz w:val="16"/>
                  <w:szCs w:val="16"/>
                  <w:lang w:eastAsia="zh-CN"/>
                </w:rPr>
                <w:t>7</w:t>
              </w:r>
            </w:ins>
          </w:p>
        </w:tc>
      </w:tr>
      <w:tr w:rsidR="003905DA" w:rsidRPr="00B71FB1" w:rsidTr="00F31643">
        <w:trPr>
          <w:jc w:val="center"/>
          <w:ins w:id="80" w:author="CATT" w:date="2023-04-17T14:25:00Z"/>
        </w:trPr>
        <w:tc>
          <w:tcPr>
            <w:tcW w:w="1053" w:type="dxa"/>
            <w:tcBorders>
              <w:top w:val="single" w:sz="4" w:space="0" w:color="auto"/>
              <w:left w:val="single" w:sz="4" w:space="0" w:color="auto"/>
              <w:bottom w:val="single" w:sz="4" w:space="0" w:color="auto"/>
              <w:right w:val="single" w:sz="4" w:space="0" w:color="auto"/>
            </w:tcBorders>
          </w:tcPr>
          <w:p w:rsidR="003905DA" w:rsidRPr="00EF254E" w:rsidRDefault="003905DA" w:rsidP="003905DA">
            <w:pPr>
              <w:pStyle w:val="TAL"/>
              <w:keepLines w:val="0"/>
              <w:widowControl w:val="0"/>
              <w:rPr>
                <w:ins w:id="81" w:author="CATT" w:date="2023-04-17T14:25:00Z"/>
                <w:bCs/>
                <w:sz w:val="16"/>
                <w:szCs w:val="16"/>
                <w:lang w:eastAsia="zh-CN"/>
              </w:rPr>
            </w:pPr>
            <w:ins w:id="82" w:author="CATT" w:date="2023-04-17T14:25:00Z">
              <w:r w:rsidRPr="00EF254E">
                <w:rPr>
                  <w:rFonts w:hint="eastAsia"/>
                  <w:bCs/>
                  <w:sz w:val="16"/>
                  <w:szCs w:val="16"/>
                  <w:lang w:eastAsia="zh-CN"/>
                </w:rPr>
                <w:t>9.4.</w:t>
              </w:r>
              <w:r>
                <w:rPr>
                  <w:rFonts w:hint="eastAsia"/>
                  <w:bCs/>
                  <w:sz w:val="16"/>
                  <w:szCs w:val="16"/>
                  <w:lang w:eastAsia="zh-CN"/>
                </w:rPr>
                <w:t>5_27s</w:t>
              </w:r>
            </w:ins>
          </w:p>
        </w:tc>
        <w:tc>
          <w:tcPr>
            <w:tcW w:w="3629" w:type="dxa"/>
            <w:tcBorders>
              <w:top w:val="single" w:sz="4" w:space="0" w:color="auto"/>
              <w:left w:val="single" w:sz="4" w:space="0" w:color="auto"/>
              <w:bottom w:val="single" w:sz="4" w:space="0" w:color="auto"/>
              <w:right w:val="single" w:sz="4" w:space="0" w:color="auto"/>
            </w:tcBorders>
          </w:tcPr>
          <w:p w:rsidR="003905DA" w:rsidRPr="00D37012" w:rsidRDefault="003905DA" w:rsidP="003905DA">
            <w:pPr>
              <w:pStyle w:val="TAL"/>
              <w:keepLines w:val="0"/>
              <w:widowControl w:val="0"/>
              <w:rPr>
                <w:ins w:id="83" w:author="CATT" w:date="2023-04-17T14:25:00Z"/>
                <w:sz w:val="16"/>
                <w:szCs w:val="16"/>
              </w:rPr>
            </w:pPr>
            <w:ins w:id="84" w:author="CATT" w:date="2023-04-17T14:29:00Z">
              <w:r w:rsidRPr="003905DA">
                <w:rPr>
                  <w:sz w:val="16"/>
                  <w:szCs w:val="16"/>
                </w:rPr>
                <w:t>Pre-configured PRS processing window procedures</w:t>
              </w:r>
              <w:r>
                <w:rPr>
                  <w:rFonts w:hint="eastAsia"/>
                  <w:sz w:val="16"/>
                  <w:szCs w:val="16"/>
                  <w:lang w:eastAsia="zh-CN"/>
                </w:rPr>
                <w:t>: Subtest 27</w:t>
              </w:r>
            </w:ins>
          </w:p>
        </w:tc>
        <w:tc>
          <w:tcPr>
            <w:tcW w:w="1083" w:type="dxa"/>
            <w:tcBorders>
              <w:top w:val="single" w:sz="4" w:space="0" w:color="auto"/>
              <w:left w:val="single" w:sz="4" w:space="0" w:color="auto"/>
              <w:bottom w:val="single" w:sz="4" w:space="0" w:color="auto"/>
              <w:right w:val="single" w:sz="4" w:space="0" w:color="auto"/>
            </w:tcBorders>
          </w:tcPr>
          <w:p w:rsidR="003905DA" w:rsidRPr="00EF254E" w:rsidRDefault="003905DA" w:rsidP="00B93429">
            <w:pPr>
              <w:pStyle w:val="TAC"/>
              <w:keepLines w:val="0"/>
              <w:widowControl w:val="0"/>
              <w:rPr>
                <w:ins w:id="85" w:author="CATT" w:date="2023-04-17T14:25:00Z"/>
                <w:sz w:val="16"/>
                <w:szCs w:val="16"/>
              </w:rPr>
            </w:pPr>
            <w:ins w:id="86" w:author="CATT" w:date="2023-04-17T14:25:00Z">
              <w:r w:rsidRPr="00EF254E">
                <w:rPr>
                  <w:sz w:val="16"/>
                  <w:szCs w:val="16"/>
                </w:rPr>
                <w:t>Rel-1</w:t>
              </w:r>
              <w:r>
                <w:rPr>
                  <w:rFonts w:hint="eastAsia"/>
                  <w:sz w:val="16"/>
                  <w:szCs w:val="16"/>
                  <w:lang w:eastAsia="zh-CN"/>
                </w:rPr>
                <w:t>7</w:t>
              </w:r>
            </w:ins>
          </w:p>
        </w:tc>
        <w:tc>
          <w:tcPr>
            <w:tcW w:w="1168" w:type="dxa"/>
            <w:tcBorders>
              <w:top w:val="single" w:sz="4" w:space="0" w:color="auto"/>
              <w:left w:val="single" w:sz="4" w:space="0" w:color="auto"/>
              <w:bottom w:val="single" w:sz="4" w:space="0" w:color="auto"/>
              <w:right w:val="single" w:sz="4" w:space="0" w:color="auto"/>
            </w:tcBorders>
          </w:tcPr>
          <w:p w:rsidR="003905DA" w:rsidRPr="00FC5303" w:rsidRDefault="003905DA" w:rsidP="005B11D9">
            <w:pPr>
              <w:pStyle w:val="TAC"/>
              <w:keepLines w:val="0"/>
              <w:widowControl w:val="0"/>
              <w:rPr>
                <w:ins w:id="87" w:author="CATT" w:date="2023-04-17T14:25:00Z"/>
                <w:sz w:val="16"/>
                <w:szCs w:val="16"/>
                <w:lang w:eastAsia="ja-JP"/>
              </w:rPr>
            </w:pPr>
            <w:ins w:id="88" w:author="CATT" w:date="2023-04-17T14:25:00Z">
              <w:r w:rsidRPr="00FC5303">
                <w:rPr>
                  <w:sz w:val="16"/>
                  <w:szCs w:val="16"/>
                  <w:lang w:eastAsia="ja-JP"/>
                </w:rPr>
                <w:t>C</w:t>
              </w:r>
            </w:ins>
            <w:ins w:id="89" w:author="CATT" w:date="2023-04-18T09:49:00Z">
              <w:r w:rsidR="005B11D9">
                <w:rPr>
                  <w:rFonts w:hint="eastAsia"/>
                  <w:sz w:val="16"/>
                  <w:szCs w:val="16"/>
                  <w:lang w:eastAsia="zh-CN"/>
                </w:rPr>
                <w:t>33</w:t>
              </w:r>
            </w:ins>
            <w:ins w:id="90" w:author="CATT" w:date="2023-04-17T14:25:00Z">
              <w:r w:rsidRPr="00FC5303">
                <w:rPr>
                  <w:sz w:val="16"/>
                  <w:szCs w:val="16"/>
                  <w:lang w:eastAsia="ja-JP"/>
                </w:rPr>
                <w:t>ns</w:t>
              </w:r>
            </w:ins>
          </w:p>
        </w:tc>
        <w:tc>
          <w:tcPr>
            <w:tcW w:w="4180" w:type="dxa"/>
            <w:tcBorders>
              <w:top w:val="single" w:sz="4" w:space="0" w:color="auto"/>
              <w:left w:val="single" w:sz="4" w:space="0" w:color="auto"/>
              <w:bottom w:val="single" w:sz="4" w:space="0" w:color="auto"/>
              <w:right w:val="single" w:sz="4" w:space="0" w:color="auto"/>
            </w:tcBorders>
          </w:tcPr>
          <w:p w:rsidR="003905DA" w:rsidRDefault="003905DA" w:rsidP="00DF6813">
            <w:pPr>
              <w:pStyle w:val="TAL"/>
              <w:keepLines w:val="0"/>
              <w:widowControl w:val="0"/>
              <w:rPr>
                <w:ins w:id="91" w:author="CATT" w:date="2023-04-17T14:25:00Z"/>
                <w:sz w:val="16"/>
                <w:szCs w:val="16"/>
                <w:lang w:eastAsia="ja-JP"/>
              </w:rPr>
            </w:pPr>
            <w:ins w:id="92" w:author="CATT" w:date="2023-04-17T14:29:00Z">
              <w:r w:rsidRPr="001C234B">
                <w:rPr>
                  <w:sz w:val="16"/>
                  <w:szCs w:val="16"/>
                  <w:lang w:eastAsia="ja-JP"/>
                </w:rPr>
                <w:t xml:space="preserve">All UEs supporting UE-Based </w:t>
              </w:r>
              <w:r w:rsidRPr="00FC5303">
                <w:rPr>
                  <w:rFonts w:hint="eastAsia"/>
                  <w:sz w:val="16"/>
                  <w:szCs w:val="16"/>
                  <w:lang w:eastAsia="zh-CN"/>
                </w:rPr>
                <w:t xml:space="preserve">or UE-Assisted </w:t>
              </w:r>
              <w:r w:rsidRPr="001C234B">
                <w:rPr>
                  <w:rFonts w:hint="eastAsia"/>
                  <w:sz w:val="16"/>
                  <w:szCs w:val="16"/>
                  <w:lang w:eastAsia="zh-CN"/>
                </w:rPr>
                <w:t>DL-</w:t>
              </w:r>
              <w:proofErr w:type="spellStart"/>
              <w:r w:rsidRPr="001C234B">
                <w:rPr>
                  <w:rFonts w:hint="eastAsia"/>
                  <w:sz w:val="16"/>
                  <w:szCs w:val="16"/>
                  <w:lang w:eastAsia="zh-CN"/>
                </w:rPr>
                <w:t>AoD</w:t>
              </w:r>
            </w:ins>
            <w:proofErr w:type="spellEnd"/>
            <w:ins w:id="93" w:author="CATT" w:date="2023-04-18T09:50:00Z">
              <w:r w:rsidR="005B11D9">
                <w:rPr>
                  <w:rFonts w:hint="eastAsia"/>
                  <w:sz w:val="16"/>
                  <w:szCs w:val="16"/>
                  <w:lang w:eastAsia="zh-CN"/>
                </w:rPr>
                <w:t xml:space="preserve"> </w:t>
              </w:r>
            </w:ins>
            <w:ins w:id="94" w:author="CATT" w:date="2023-05-11T14:35:00Z">
              <w:r w:rsidR="005D511C">
                <w:rPr>
                  <w:rFonts w:hint="eastAsia"/>
                  <w:sz w:val="16"/>
                  <w:szCs w:val="16"/>
                  <w:lang w:eastAsia="zh-CN"/>
                </w:rPr>
                <w:t xml:space="preserve">and </w:t>
              </w:r>
            </w:ins>
            <w:ins w:id="95" w:author="CATT" w:date="2023-05-12T11:48:00Z">
              <w:r w:rsidR="00DF6813" w:rsidRPr="005B11D9">
                <w:rPr>
                  <w:sz w:val="16"/>
                  <w:szCs w:val="16"/>
                  <w:lang w:eastAsia="zh-CN"/>
                </w:rPr>
                <w:t>DL-PRS Processing Capability outside MG</w:t>
              </w:r>
              <w:r w:rsidR="00DF6813">
                <w:rPr>
                  <w:rFonts w:hint="eastAsia"/>
                  <w:sz w:val="16"/>
                  <w:szCs w:val="16"/>
                  <w:lang w:eastAsia="zh-CN"/>
                </w:rPr>
                <w:t xml:space="preserve"> and </w:t>
              </w:r>
            </w:ins>
            <w:ins w:id="96" w:author="CATT" w:date="2023-05-11T14:35:00Z">
              <w:r w:rsidR="005D511C">
                <w:rPr>
                  <w:rFonts w:hint="eastAsia"/>
                  <w:sz w:val="16"/>
                  <w:szCs w:val="16"/>
                  <w:lang w:eastAsia="zh-CN"/>
                </w:rPr>
                <w:t xml:space="preserve">at least supporting one of </w:t>
              </w:r>
              <w:r w:rsidR="005D511C" w:rsidRPr="005D511C">
                <w:rPr>
                  <w:sz w:val="16"/>
                  <w:szCs w:val="16"/>
                  <w:lang w:eastAsia="zh-CN"/>
                </w:rPr>
                <w:t>prs-ProcessingWindowType1A</w:t>
              </w:r>
              <w:r w:rsidR="005D511C">
                <w:rPr>
                  <w:rFonts w:hint="eastAsia"/>
                  <w:sz w:val="16"/>
                  <w:szCs w:val="16"/>
                  <w:lang w:eastAsia="zh-CN"/>
                </w:rPr>
                <w:t xml:space="preserve"> or </w:t>
              </w:r>
              <w:r w:rsidR="005D511C" w:rsidRPr="005D511C">
                <w:rPr>
                  <w:sz w:val="16"/>
                  <w:szCs w:val="16"/>
                  <w:lang w:eastAsia="zh-CN"/>
                </w:rPr>
                <w:t>prs-ProcessingWindowType1</w:t>
              </w:r>
              <w:r w:rsidR="005D511C">
                <w:rPr>
                  <w:rFonts w:hint="eastAsia"/>
                  <w:sz w:val="16"/>
                  <w:szCs w:val="16"/>
                  <w:lang w:eastAsia="zh-CN"/>
                </w:rPr>
                <w:t xml:space="preserve">B or </w:t>
              </w:r>
              <w:r w:rsidR="005D511C" w:rsidRPr="005D511C">
                <w:rPr>
                  <w:sz w:val="16"/>
                  <w:szCs w:val="16"/>
                  <w:lang w:eastAsia="zh-CN"/>
                </w:rPr>
                <w:t>prs-ProcessingWindowType</w:t>
              </w:r>
              <w:r w:rsidR="005D511C">
                <w:rPr>
                  <w:rFonts w:hint="eastAsia"/>
                  <w:sz w:val="16"/>
                  <w:szCs w:val="16"/>
                  <w:lang w:eastAsia="zh-CN"/>
                </w:rPr>
                <w:t>2</w:t>
              </w:r>
            </w:ins>
          </w:p>
        </w:tc>
        <w:tc>
          <w:tcPr>
            <w:tcW w:w="1275" w:type="dxa"/>
            <w:tcBorders>
              <w:top w:val="single" w:sz="4" w:space="0" w:color="auto"/>
              <w:left w:val="single" w:sz="4" w:space="0" w:color="auto"/>
              <w:bottom w:val="single" w:sz="4" w:space="0" w:color="auto"/>
              <w:right w:val="single" w:sz="4" w:space="0" w:color="auto"/>
            </w:tcBorders>
          </w:tcPr>
          <w:p w:rsidR="003905DA" w:rsidRPr="00EF254E" w:rsidRDefault="003905DA" w:rsidP="00B93429">
            <w:pPr>
              <w:pStyle w:val="TAL"/>
              <w:keepLines w:val="0"/>
              <w:widowControl w:val="0"/>
              <w:jc w:val="center"/>
              <w:rPr>
                <w:ins w:id="97" w:author="CATT" w:date="2023-04-17T14:25:00Z"/>
                <w:sz w:val="16"/>
                <w:szCs w:val="16"/>
              </w:rPr>
            </w:pPr>
            <w:ins w:id="98" w:author="CATT" w:date="2023-04-17T14:25:00Z">
              <w:r w:rsidRPr="00EF254E">
                <w:rPr>
                  <w:sz w:val="16"/>
                  <w:szCs w:val="16"/>
                </w:rPr>
                <w:t>Rel-1</w:t>
              </w:r>
              <w:r>
                <w:rPr>
                  <w:rFonts w:hint="eastAsia"/>
                  <w:sz w:val="16"/>
                  <w:szCs w:val="16"/>
                  <w:lang w:eastAsia="zh-CN"/>
                </w:rPr>
                <w:t>7</w:t>
              </w:r>
            </w:ins>
          </w:p>
        </w:tc>
      </w:tr>
      <w:tr w:rsidR="003905DA" w:rsidRPr="00B71FB1" w:rsidTr="00F31643">
        <w:trPr>
          <w:jc w:val="center"/>
          <w:ins w:id="99" w:author="CATT" w:date="2023-04-17T14:25:00Z"/>
        </w:trPr>
        <w:tc>
          <w:tcPr>
            <w:tcW w:w="1053" w:type="dxa"/>
            <w:tcBorders>
              <w:top w:val="single" w:sz="4" w:space="0" w:color="auto"/>
              <w:left w:val="single" w:sz="4" w:space="0" w:color="auto"/>
              <w:bottom w:val="single" w:sz="4" w:space="0" w:color="auto"/>
              <w:right w:val="single" w:sz="4" w:space="0" w:color="auto"/>
            </w:tcBorders>
          </w:tcPr>
          <w:p w:rsidR="003905DA" w:rsidRPr="00EF254E" w:rsidRDefault="003905DA" w:rsidP="003905DA">
            <w:pPr>
              <w:pStyle w:val="TAL"/>
              <w:keepLines w:val="0"/>
              <w:widowControl w:val="0"/>
              <w:rPr>
                <w:ins w:id="100" w:author="CATT" w:date="2023-04-17T14:25:00Z"/>
                <w:bCs/>
                <w:sz w:val="16"/>
                <w:szCs w:val="16"/>
                <w:lang w:eastAsia="zh-CN"/>
              </w:rPr>
            </w:pPr>
            <w:ins w:id="101" w:author="CATT" w:date="2023-04-17T14:25:00Z">
              <w:r w:rsidRPr="00EF254E">
                <w:rPr>
                  <w:rFonts w:hint="eastAsia"/>
                  <w:bCs/>
                  <w:sz w:val="16"/>
                  <w:szCs w:val="16"/>
                  <w:lang w:eastAsia="zh-CN"/>
                </w:rPr>
                <w:t>9.4.</w:t>
              </w:r>
              <w:r>
                <w:rPr>
                  <w:rFonts w:hint="eastAsia"/>
                  <w:bCs/>
                  <w:sz w:val="16"/>
                  <w:szCs w:val="16"/>
                  <w:lang w:eastAsia="zh-CN"/>
                </w:rPr>
                <w:t>5_28s</w:t>
              </w:r>
            </w:ins>
          </w:p>
        </w:tc>
        <w:tc>
          <w:tcPr>
            <w:tcW w:w="3629" w:type="dxa"/>
            <w:tcBorders>
              <w:top w:val="single" w:sz="4" w:space="0" w:color="auto"/>
              <w:left w:val="single" w:sz="4" w:space="0" w:color="auto"/>
              <w:bottom w:val="single" w:sz="4" w:space="0" w:color="auto"/>
              <w:right w:val="single" w:sz="4" w:space="0" w:color="auto"/>
            </w:tcBorders>
          </w:tcPr>
          <w:p w:rsidR="003905DA" w:rsidRPr="00D37012" w:rsidRDefault="003905DA" w:rsidP="003905DA">
            <w:pPr>
              <w:pStyle w:val="TAL"/>
              <w:keepLines w:val="0"/>
              <w:widowControl w:val="0"/>
              <w:rPr>
                <w:ins w:id="102" w:author="CATT" w:date="2023-04-17T14:25:00Z"/>
                <w:sz w:val="16"/>
                <w:szCs w:val="16"/>
              </w:rPr>
            </w:pPr>
            <w:ins w:id="103" w:author="CATT" w:date="2023-04-17T14:29:00Z">
              <w:r w:rsidRPr="003905DA">
                <w:rPr>
                  <w:sz w:val="16"/>
                  <w:szCs w:val="16"/>
                </w:rPr>
                <w:t>Pre-configured PRS processing window procedures</w:t>
              </w:r>
              <w:r>
                <w:rPr>
                  <w:rFonts w:hint="eastAsia"/>
                  <w:sz w:val="16"/>
                  <w:szCs w:val="16"/>
                  <w:lang w:eastAsia="zh-CN"/>
                </w:rPr>
                <w:t>: Subtest 28</w:t>
              </w:r>
            </w:ins>
          </w:p>
        </w:tc>
        <w:tc>
          <w:tcPr>
            <w:tcW w:w="1083" w:type="dxa"/>
            <w:tcBorders>
              <w:top w:val="single" w:sz="4" w:space="0" w:color="auto"/>
              <w:left w:val="single" w:sz="4" w:space="0" w:color="auto"/>
              <w:bottom w:val="single" w:sz="4" w:space="0" w:color="auto"/>
              <w:right w:val="single" w:sz="4" w:space="0" w:color="auto"/>
            </w:tcBorders>
          </w:tcPr>
          <w:p w:rsidR="003905DA" w:rsidRPr="00EF254E" w:rsidRDefault="003905DA" w:rsidP="00B93429">
            <w:pPr>
              <w:pStyle w:val="TAC"/>
              <w:keepLines w:val="0"/>
              <w:widowControl w:val="0"/>
              <w:rPr>
                <w:ins w:id="104" w:author="CATT" w:date="2023-04-17T14:25:00Z"/>
                <w:sz w:val="16"/>
                <w:szCs w:val="16"/>
              </w:rPr>
            </w:pPr>
            <w:ins w:id="105" w:author="CATT" w:date="2023-04-17T14:25:00Z">
              <w:r w:rsidRPr="00EF254E">
                <w:rPr>
                  <w:sz w:val="16"/>
                  <w:szCs w:val="16"/>
                </w:rPr>
                <w:t>Rel-1</w:t>
              </w:r>
              <w:r>
                <w:rPr>
                  <w:rFonts w:hint="eastAsia"/>
                  <w:sz w:val="16"/>
                  <w:szCs w:val="16"/>
                  <w:lang w:eastAsia="zh-CN"/>
                </w:rPr>
                <w:t>7</w:t>
              </w:r>
            </w:ins>
          </w:p>
        </w:tc>
        <w:tc>
          <w:tcPr>
            <w:tcW w:w="1168" w:type="dxa"/>
            <w:tcBorders>
              <w:top w:val="single" w:sz="4" w:space="0" w:color="auto"/>
              <w:left w:val="single" w:sz="4" w:space="0" w:color="auto"/>
              <w:bottom w:val="single" w:sz="4" w:space="0" w:color="auto"/>
              <w:right w:val="single" w:sz="4" w:space="0" w:color="auto"/>
            </w:tcBorders>
          </w:tcPr>
          <w:p w:rsidR="003905DA" w:rsidRPr="00FC5303" w:rsidRDefault="003905DA" w:rsidP="005B11D9">
            <w:pPr>
              <w:pStyle w:val="TAC"/>
              <w:keepLines w:val="0"/>
              <w:widowControl w:val="0"/>
              <w:rPr>
                <w:ins w:id="106" w:author="CATT" w:date="2023-04-17T14:25:00Z"/>
                <w:sz w:val="16"/>
                <w:szCs w:val="16"/>
                <w:lang w:eastAsia="ja-JP"/>
              </w:rPr>
            </w:pPr>
            <w:ins w:id="107" w:author="CATT" w:date="2023-04-17T14:25:00Z">
              <w:r w:rsidRPr="00FC5303">
                <w:rPr>
                  <w:sz w:val="16"/>
                  <w:szCs w:val="16"/>
                  <w:lang w:eastAsia="ja-JP"/>
                </w:rPr>
                <w:t>C</w:t>
              </w:r>
            </w:ins>
            <w:ins w:id="108" w:author="CATT" w:date="2023-04-18T09:49:00Z">
              <w:r w:rsidR="005B11D9">
                <w:rPr>
                  <w:rFonts w:hint="eastAsia"/>
                  <w:sz w:val="16"/>
                  <w:szCs w:val="16"/>
                  <w:lang w:eastAsia="zh-CN"/>
                </w:rPr>
                <w:t>34</w:t>
              </w:r>
            </w:ins>
            <w:ins w:id="109" w:author="CATT" w:date="2023-04-17T14:25:00Z">
              <w:r w:rsidRPr="00FC5303">
                <w:rPr>
                  <w:sz w:val="16"/>
                  <w:szCs w:val="16"/>
                  <w:lang w:eastAsia="ja-JP"/>
                </w:rPr>
                <w:t>ns</w:t>
              </w:r>
            </w:ins>
          </w:p>
        </w:tc>
        <w:tc>
          <w:tcPr>
            <w:tcW w:w="4180" w:type="dxa"/>
            <w:tcBorders>
              <w:top w:val="single" w:sz="4" w:space="0" w:color="auto"/>
              <w:left w:val="single" w:sz="4" w:space="0" w:color="auto"/>
              <w:bottom w:val="single" w:sz="4" w:space="0" w:color="auto"/>
              <w:right w:val="single" w:sz="4" w:space="0" w:color="auto"/>
            </w:tcBorders>
          </w:tcPr>
          <w:p w:rsidR="003905DA" w:rsidRDefault="003905DA" w:rsidP="00DF6813">
            <w:pPr>
              <w:pStyle w:val="TAL"/>
              <w:keepLines w:val="0"/>
              <w:widowControl w:val="0"/>
              <w:rPr>
                <w:ins w:id="110" w:author="CATT" w:date="2023-04-17T14:25:00Z"/>
                <w:sz w:val="16"/>
                <w:szCs w:val="16"/>
                <w:lang w:eastAsia="ja-JP"/>
              </w:rPr>
            </w:pPr>
            <w:ins w:id="111" w:author="CATT" w:date="2023-04-17T14:29:00Z">
              <w:r w:rsidRPr="001C234B">
                <w:rPr>
                  <w:sz w:val="16"/>
                  <w:szCs w:val="16"/>
                  <w:lang w:eastAsia="ja-JP"/>
                </w:rPr>
                <w:t xml:space="preserve">All UEs supporting UE-Based </w:t>
              </w:r>
              <w:r w:rsidRPr="00FC5303">
                <w:rPr>
                  <w:rFonts w:hint="eastAsia"/>
                  <w:sz w:val="16"/>
                  <w:szCs w:val="16"/>
                  <w:lang w:eastAsia="zh-CN"/>
                </w:rPr>
                <w:t xml:space="preserve">or UE-Assisted </w:t>
              </w:r>
              <w:r w:rsidRPr="001C234B">
                <w:rPr>
                  <w:rFonts w:hint="eastAsia"/>
                  <w:sz w:val="16"/>
                  <w:szCs w:val="16"/>
                  <w:lang w:eastAsia="zh-CN"/>
                </w:rPr>
                <w:t>DL-TDOA</w:t>
              </w:r>
            </w:ins>
            <w:ins w:id="112" w:author="CATT" w:date="2023-04-18T09:50:00Z">
              <w:r w:rsidR="005B11D9">
                <w:rPr>
                  <w:rFonts w:hint="eastAsia"/>
                  <w:sz w:val="16"/>
                  <w:szCs w:val="16"/>
                  <w:lang w:eastAsia="zh-CN"/>
                </w:rPr>
                <w:t xml:space="preserve"> </w:t>
              </w:r>
            </w:ins>
            <w:ins w:id="113" w:author="CATT" w:date="2023-05-11T14:35:00Z">
              <w:r w:rsidR="005D511C">
                <w:rPr>
                  <w:rFonts w:hint="eastAsia"/>
                  <w:sz w:val="16"/>
                  <w:szCs w:val="16"/>
                  <w:lang w:eastAsia="zh-CN"/>
                </w:rPr>
                <w:t xml:space="preserve">and </w:t>
              </w:r>
            </w:ins>
            <w:ins w:id="114" w:author="CATT" w:date="2023-05-12T11:50:00Z">
              <w:r w:rsidR="00DF6813" w:rsidRPr="005B11D9">
                <w:rPr>
                  <w:sz w:val="16"/>
                  <w:szCs w:val="16"/>
                  <w:lang w:eastAsia="zh-CN"/>
                </w:rPr>
                <w:t>DL-PRS Processing Capability outside MG</w:t>
              </w:r>
              <w:r w:rsidR="00DF6813">
                <w:rPr>
                  <w:rFonts w:hint="eastAsia"/>
                  <w:sz w:val="16"/>
                  <w:szCs w:val="16"/>
                  <w:lang w:eastAsia="zh-CN"/>
                </w:rPr>
                <w:t xml:space="preserve"> and </w:t>
              </w:r>
            </w:ins>
            <w:ins w:id="115" w:author="CATT" w:date="2023-05-11T14:35:00Z">
              <w:r w:rsidR="005D511C">
                <w:rPr>
                  <w:rFonts w:hint="eastAsia"/>
                  <w:sz w:val="16"/>
                  <w:szCs w:val="16"/>
                  <w:lang w:eastAsia="zh-CN"/>
                </w:rPr>
                <w:t xml:space="preserve">at least supporting one of </w:t>
              </w:r>
              <w:r w:rsidR="005D511C" w:rsidRPr="005D511C">
                <w:rPr>
                  <w:sz w:val="16"/>
                  <w:szCs w:val="16"/>
                  <w:lang w:eastAsia="zh-CN"/>
                </w:rPr>
                <w:t>prs-ProcessingWindowType1A</w:t>
              </w:r>
              <w:r w:rsidR="005D511C">
                <w:rPr>
                  <w:rFonts w:hint="eastAsia"/>
                  <w:sz w:val="16"/>
                  <w:szCs w:val="16"/>
                  <w:lang w:eastAsia="zh-CN"/>
                </w:rPr>
                <w:t xml:space="preserve"> or </w:t>
              </w:r>
              <w:r w:rsidR="005D511C" w:rsidRPr="005D511C">
                <w:rPr>
                  <w:sz w:val="16"/>
                  <w:szCs w:val="16"/>
                  <w:lang w:eastAsia="zh-CN"/>
                </w:rPr>
                <w:t>prs-ProcessingWindowType1</w:t>
              </w:r>
              <w:r w:rsidR="005D511C">
                <w:rPr>
                  <w:rFonts w:hint="eastAsia"/>
                  <w:sz w:val="16"/>
                  <w:szCs w:val="16"/>
                  <w:lang w:eastAsia="zh-CN"/>
                </w:rPr>
                <w:t xml:space="preserve">B or </w:t>
              </w:r>
              <w:r w:rsidR="005D511C" w:rsidRPr="005D511C">
                <w:rPr>
                  <w:sz w:val="16"/>
                  <w:szCs w:val="16"/>
                  <w:lang w:eastAsia="zh-CN"/>
                </w:rPr>
                <w:t>prs-ProcessingWindowType</w:t>
              </w:r>
              <w:r w:rsidR="005D511C">
                <w:rPr>
                  <w:rFonts w:hint="eastAsia"/>
                  <w:sz w:val="16"/>
                  <w:szCs w:val="16"/>
                  <w:lang w:eastAsia="zh-CN"/>
                </w:rPr>
                <w:t>2</w:t>
              </w:r>
            </w:ins>
          </w:p>
        </w:tc>
        <w:tc>
          <w:tcPr>
            <w:tcW w:w="1275" w:type="dxa"/>
            <w:tcBorders>
              <w:top w:val="single" w:sz="4" w:space="0" w:color="auto"/>
              <w:left w:val="single" w:sz="4" w:space="0" w:color="auto"/>
              <w:bottom w:val="single" w:sz="4" w:space="0" w:color="auto"/>
              <w:right w:val="single" w:sz="4" w:space="0" w:color="auto"/>
            </w:tcBorders>
          </w:tcPr>
          <w:p w:rsidR="003905DA" w:rsidRPr="00EF254E" w:rsidRDefault="003905DA" w:rsidP="00B93429">
            <w:pPr>
              <w:pStyle w:val="TAL"/>
              <w:keepLines w:val="0"/>
              <w:widowControl w:val="0"/>
              <w:jc w:val="center"/>
              <w:rPr>
                <w:ins w:id="116" w:author="CATT" w:date="2023-04-17T14:25:00Z"/>
                <w:sz w:val="16"/>
                <w:szCs w:val="16"/>
              </w:rPr>
            </w:pPr>
            <w:ins w:id="117" w:author="CATT" w:date="2023-04-17T14:25:00Z">
              <w:r w:rsidRPr="00EF254E">
                <w:rPr>
                  <w:sz w:val="16"/>
                  <w:szCs w:val="16"/>
                </w:rPr>
                <w:t>Rel-1</w:t>
              </w:r>
              <w:r>
                <w:rPr>
                  <w:rFonts w:hint="eastAsia"/>
                  <w:sz w:val="16"/>
                  <w:szCs w:val="16"/>
                  <w:lang w:eastAsia="zh-CN"/>
                </w:rPr>
                <w:t>7</w:t>
              </w:r>
            </w:ins>
          </w:p>
        </w:tc>
      </w:tr>
      <w:tr w:rsidR="00B93429" w:rsidRPr="00B71FB1" w:rsidTr="003905DA">
        <w:trPr>
          <w:jc w:val="center"/>
          <w:ins w:id="118" w:author="CATT" w:date="2023-03-29T10:08:00Z"/>
        </w:trPr>
        <w:tc>
          <w:tcPr>
            <w:tcW w:w="1053" w:type="dxa"/>
            <w:tcBorders>
              <w:top w:val="single" w:sz="4" w:space="0" w:color="auto"/>
              <w:left w:val="single" w:sz="4" w:space="0" w:color="auto"/>
              <w:bottom w:val="single" w:sz="4" w:space="0" w:color="auto"/>
              <w:right w:val="single" w:sz="4" w:space="0" w:color="auto"/>
            </w:tcBorders>
          </w:tcPr>
          <w:p w:rsidR="00B93429" w:rsidRPr="00EF254E" w:rsidRDefault="00B93429" w:rsidP="00B93429">
            <w:pPr>
              <w:pStyle w:val="TAL"/>
              <w:keepLines w:val="0"/>
              <w:widowControl w:val="0"/>
              <w:rPr>
                <w:ins w:id="119" w:author="CATT" w:date="2023-03-29T10:08:00Z"/>
                <w:bCs/>
                <w:sz w:val="16"/>
                <w:szCs w:val="16"/>
                <w:lang w:eastAsia="zh-CN"/>
              </w:rPr>
            </w:pPr>
            <w:ins w:id="120" w:author="CATT" w:date="2023-03-29T10:08:00Z">
              <w:r w:rsidRPr="00EF254E">
                <w:rPr>
                  <w:rFonts w:hint="eastAsia"/>
                  <w:bCs/>
                  <w:sz w:val="16"/>
                  <w:szCs w:val="16"/>
                  <w:lang w:eastAsia="zh-CN"/>
                </w:rPr>
                <w:t>9.4.</w:t>
              </w:r>
            </w:ins>
            <w:ins w:id="121" w:author="CATT" w:date="2023-03-29T10:09:00Z">
              <w:r>
                <w:rPr>
                  <w:rFonts w:hint="eastAsia"/>
                  <w:bCs/>
                  <w:sz w:val="16"/>
                  <w:szCs w:val="16"/>
                  <w:lang w:eastAsia="zh-CN"/>
                </w:rPr>
                <w:t>6</w:t>
              </w:r>
            </w:ins>
          </w:p>
        </w:tc>
        <w:tc>
          <w:tcPr>
            <w:tcW w:w="3629" w:type="dxa"/>
            <w:tcBorders>
              <w:top w:val="single" w:sz="4" w:space="0" w:color="auto"/>
              <w:left w:val="single" w:sz="4" w:space="0" w:color="auto"/>
              <w:bottom w:val="single" w:sz="4" w:space="0" w:color="auto"/>
              <w:right w:val="single" w:sz="4" w:space="0" w:color="auto"/>
            </w:tcBorders>
          </w:tcPr>
          <w:p w:rsidR="00B93429" w:rsidRPr="00481804" w:rsidRDefault="00D37012" w:rsidP="00B93429">
            <w:pPr>
              <w:pStyle w:val="TAL"/>
              <w:keepLines w:val="0"/>
              <w:widowControl w:val="0"/>
              <w:rPr>
                <w:ins w:id="122" w:author="CATT" w:date="2023-03-29T10:08:00Z"/>
                <w:sz w:val="16"/>
                <w:szCs w:val="16"/>
                <w:lang w:eastAsia="zh-CN"/>
              </w:rPr>
            </w:pPr>
            <w:ins w:id="123" w:author="CATT" w:date="2023-03-29T10:15:00Z">
              <w:r w:rsidRPr="00D37012">
                <w:rPr>
                  <w:sz w:val="16"/>
                  <w:szCs w:val="16"/>
                  <w:lang w:eastAsia="zh-CN"/>
                </w:rPr>
                <w:t>UE Positioning Assistance Information</w:t>
              </w:r>
            </w:ins>
          </w:p>
        </w:tc>
        <w:tc>
          <w:tcPr>
            <w:tcW w:w="1083" w:type="dxa"/>
            <w:tcBorders>
              <w:top w:val="single" w:sz="4" w:space="0" w:color="auto"/>
              <w:left w:val="single" w:sz="4" w:space="0" w:color="auto"/>
              <w:bottom w:val="single" w:sz="4" w:space="0" w:color="auto"/>
              <w:right w:val="single" w:sz="4" w:space="0" w:color="auto"/>
            </w:tcBorders>
          </w:tcPr>
          <w:p w:rsidR="00B93429" w:rsidRPr="00EF254E" w:rsidRDefault="00B93429" w:rsidP="00D37012">
            <w:pPr>
              <w:pStyle w:val="TAC"/>
              <w:keepLines w:val="0"/>
              <w:widowControl w:val="0"/>
              <w:rPr>
                <w:ins w:id="124" w:author="CATT" w:date="2023-03-29T10:08:00Z"/>
                <w:sz w:val="16"/>
                <w:szCs w:val="16"/>
              </w:rPr>
            </w:pPr>
            <w:ins w:id="125" w:author="CATT" w:date="2023-03-29T10:08:00Z">
              <w:r w:rsidRPr="00EF254E">
                <w:rPr>
                  <w:sz w:val="16"/>
                  <w:szCs w:val="16"/>
                </w:rPr>
                <w:t>Rel-1</w:t>
              </w:r>
            </w:ins>
            <w:ins w:id="126" w:author="CATT" w:date="2023-03-29T10:15:00Z">
              <w:r w:rsidR="00D37012">
                <w:rPr>
                  <w:rFonts w:hint="eastAsia"/>
                  <w:sz w:val="16"/>
                  <w:szCs w:val="16"/>
                  <w:lang w:eastAsia="zh-CN"/>
                </w:rPr>
                <w:t>7</w:t>
              </w:r>
            </w:ins>
          </w:p>
        </w:tc>
        <w:tc>
          <w:tcPr>
            <w:tcW w:w="1168" w:type="dxa"/>
            <w:tcBorders>
              <w:top w:val="single" w:sz="4" w:space="0" w:color="auto"/>
              <w:left w:val="single" w:sz="4" w:space="0" w:color="auto"/>
              <w:bottom w:val="single" w:sz="4" w:space="0" w:color="auto"/>
              <w:right w:val="single" w:sz="4" w:space="0" w:color="auto"/>
            </w:tcBorders>
          </w:tcPr>
          <w:p w:rsidR="00B93429" w:rsidRPr="00FC5303" w:rsidRDefault="00B93429" w:rsidP="005B11D9">
            <w:pPr>
              <w:pStyle w:val="TAC"/>
              <w:keepLines w:val="0"/>
              <w:widowControl w:val="0"/>
              <w:rPr>
                <w:ins w:id="127" w:author="CATT" w:date="2023-03-29T10:08:00Z"/>
                <w:sz w:val="16"/>
                <w:szCs w:val="16"/>
                <w:lang w:eastAsia="ja-JP"/>
              </w:rPr>
            </w:pPr>
            <w:ins w:id="128" w:author="CATT" w:date="2023-03-29T10:08:00Z">
              <w:r w:rsidRPr="00FC5303">
                <w:rPr>
                  <w:sz w:val="16"/>
                  <w:szCs w:val="16"/>
                  <w:lang w:eastAsia="ja-JP"/>
                </w:rPr>
                <w:t>C</w:t>
              </w:r>
            </w:ins>
            <w:ins w:id="129" w:author="CATT" w:date="2023-04-18T09:49:00Z">
              <w:r w:rsidR="005B11D9">
                <w:rPr>
                  <w:rFonts w:hint="eastAsia"/>
                  <w:sz w:val="16"/>
                  <w:szCs w:val="16"/>
                  <w:lang w:eastAsia="zh-CN"/>
                </w:rPr>
                <w:t>35</w:t>
              </w:r>
            </w:ins>
            <w:ins w:id="130" w:author="CATT" w:date="2023-03-29T10:08:00Z">
              <w:r w:rsidRPr="00FC5303">
                <w:rPr>
                  <w:sz w:val="16"/>
                  <w:szCs w:val="16"/>
                  <w:lang w:eastAsia="ja-JP"/>
                </w:rPr>
                <w:t>ns</w:t>
              </w:r>
            </w:ins>
          </w:p>
        </w:tc>
        <w:tc>
          <w:tcPr>
            <w:tcW w:w="4180" w:type="dxa"/>
            <w:tcBorders>
              <w:top w:val="single" w:sz="4" w:space="0" w:color="auto"/>
              <w:left w:val="single" w:sz="4" w:space="0" w:color="auto"/>
              <w:bottom w:val="single" w:sz="4" w:space="0" w:color="auto"/>
              <w:right w:val="single" w:sz="4" w:space="0" w:color="auto"/>
            </w:tcBorders>
          </w:tcPr>
          <w:p w:rsidR="00B93429" w:rsidRPr="00EF254E" w:rsidRDefault="00811BB4" w:rsidP="00811BB4">
            <w:pPr>
              <w:pStyle w:val="TAL"/>
              <w:keepLines w:val="0"/>
              <w:widowControl w:val="0"/>
              <w:rPr>
                <w:ins w:id="131" w:author="CATT" w:date="2023-03-29T10:08:00Z"/>
                <w:sz w:val="16"/>
                <w:szCs w:val="16"/>
                <w:lang w:eastAsia="zh-CN"/>
              </w:rPr>
            </w:pPr>
            <w:ins w:id="132" w:author="CATT" w:date="2023-03-29T10:08:00Z">
              <w:r>
                <w:rPr>
                  <w:sz w:val="16"/>
                  <w:szCs w:val="16"/>
                  <w:lang w:eastAsia="ja-JP"/>
                </w:rPr>
                <w:t>All UEs supporting</w:t>
              </w:r>
            </w:ins>
            <w:ins w:id="133" w:author="CATT" w:date="2023-03-29T10:55:00Z">
              <w:r>
                <w:rPr>
                  <w:rFonts w:hint="eastAsia"/>
                  <w:sz w:val="16"/>
                  <w:szCs w:val="16"/>
                  <w:lang w:eastAsia="zh-CN"/>
                </w:rPr>
                <w:t xml:space="preserve"> </w:t>
              </w:r>
              <w:r w:rsidRPr="00FC5303">
                <w:rPr>
                  <w:rFonts w:hint="eastAsia"/>
                  <w:sz w:val="16"/>
                  <w:szCs w:val="16"/>
                  <w:lang w:eastAsia="zh-CN"/>
                </w:rPr>
                <w:t xml:space="preserve">UE-Assisted </w:t>
              </w:r>
            </w:ins>
            <w:ins w:id="134" w:author="CATT" w:date="2023-03-29T10:56:00Z">
              <w:r>
                <w:rPr>
                  <w:rFonts w:hint="eastAsia"/>
                  <w:sz w:val="16"/>
                  <w:szCs w:val="16"/>
                  <w:lang w:eastAsia="zh-CN"/>
                </w:rPr>
                <w:t>UL-TDOA</w:t>
              </w:r>
            </w:ins>
            <w:ins w:id="135" w:author="CATT" w:date="2023-03-29T10:57:00Z">
              <w:r>
                <w:rPr>
                  <w:rFonts w:hint="eastAsia"/>
                  <w:sz w:val="16"/>
                  <w:szCs w:val="16"/>
                  <w:lang w:eastAsia="zh-CN"/>
                </w:rPr>
                <w:t xml:space="preserve"> and </w:t>
              </w:r>
              <w:proofErr w:type="spellStart"/>
              <w:r w:rsidRPr="00811BB4">
                <w:rPr>
                  <w:sz w:val="16"/>
                  <w:szCs w:val="16"/>
                  <w:lang w:eastAsia="zh-CN"/>
                </w:rPr>
                <w:t>nr</w:t>
              </w:r>
              <w:proofErr w:type="spellEnd"/>
              <w:r w:rsidRPr="00811BB4">
                <w:rPr>
                  <w:sz w:val="16"/>
                  <w:szCs w:val="16"/>
                  <w:lang w:eastAsia="zh-CN"/>
                </w:rPr>
                <w:t>-UE-</w:t>
              </w:r>
              <w:proofErr w:type="spellStart"/>
              <w:r w:rsidRPr="00811BB4">
                <w:rPr>
                  <w:sz w:val="16"/>
                  <w:szCs w:val="16"/>
                  <w:lang w:eastAsia="zh-CN"/>
                </w:rPr>
                <w:t>RxTxTEG</w:t>
              </w:r>
              <w:proofErr w:type="spellEnd"/>
              <w:r w:rsidRPr="00811BB4">
                <w:rPr>
                  <w:sz w:val="16"/>
                  <w:szCs w:val="16"/>
                  <w:lang w:eastAsia="zh-CN"/>
                </w:rPr>
                <w:t>-ID</w:t>
              </w:r>
            </w:ins>
          </w:p>
        </w:tc>
        <w:tc>
          <w:tcPr>
            <w:tcW w:w="1275" w:type="dxa"/>
            <w:tcBorders>
              <w:top w:val="single" w:sz="4" w:space="0" w:color="auto"/>
              <w:left w:val="single" w:sz="4" w:space="0" w:color="auto"/>
              <w:bottom w:val="single" w:sz="4" w:space="0" w:color="auto"/>
              <w:right w:val="single" w:sz="4" w:space="0" w:color="auto"/>
            </w:tcBorders>
          </w:tcPr>
          <w:p w:rsidR="00B93429" w:rsidRPr="00EF254E" w:rsidRDefault="00B93429" w:rsidP="00D37012">
            <w:pPr>
              <w:pStyle w:val="TAL"/>
              <w:keepLines w:val="0"/>
              <w:widowControl w:val="0"/>
              <w:jc w:val="center"/>
              <w:rPr>
                <w:ins w:id="136" w:author="CATT" w:date="2023-03-29T10:08:00Z"/>
                <w:sz w:val="16"/>
                <w:szCs w:val="16"/>
              </w:rPr>
            </w:pPr>
            <w:ins w:id="137" w:author="CATT" w:date="2023-03-29T10:08:00Z">
              <w:r w:rsidRPr="00EF254E">
                <w:rPr>
                  <w:sz w:val="16"/>
                  <w:szCs w:val="16"/>
                </w:rPr>
                <w:t>Rel-1</w:t>
              </w:r>
            </w:ins>
            <w:ins w:id="138" w:author="CATT" w:date="2023-03-29T10:16:00Z">
              <w:r w:rsidR="00D37012">
                <w:rPr>
                  <w:rFonts w:hint="eastAsia"/>
                  <w:sz w:val="16"/>
                  <w:szCs w:val="16"/>
                  <w:lang w:eastAsia="zh-CN"/>
                </w:rPr>
                <w:t>7</w:t>
              </w:r>
            </w:ins>
          </w:p>
        </w:tc>
      </w:tr>
      <w:tr w:rsidR="009E6DEA" w:rsidTr="00B93429">
        <w:trPr>
          <w:jc w:val="center"/>
        </w:trPr>
        <w:tc>
          <w:tcPr>
            <w:tcW w:w="12388" w:type="dxa"/>
            <w:gridSpan w:val="6"/>
            <w:tcBorders>
              <w:top w:val="single" w:sz="4" w:space="0" w:color="auto"/>
              <w:left w:val="single" w:sz="4" w:space="0" w:color="auto"/>
              <w:bottom w:val="single" w:sz="4" w:space="0" w:color="auto"/>
              <w:right w:val="single" w:sz="4" w:space="0" w:color="auto"/>
            </w:tcBorders>
            <w:hideMark/>
          </w:tcPr>
          <w:p w:rsidR="009E6DEA" w:rsidRDefault="009E6DEA" w:rsidP="00B93429">
            <w:pPr>
              <w:pStyle w:val="TAN"/>
              <w:rPr>
                <w:lang w:eastAsia="zh-CN"/>
              </w:rPr>
            </w:pPr>
            <w:r>
              <w:t xml:space="preserve">NOTE 1: The GNSS combination of GPS, GLONASS, Galileo, </w:t>
            </w:r>
            <w:r>
              <w:rPr>
                <w:lang w:eastAsia="zh-CN"/>
              </w:rPr>
              <w:t>BDS</w:t>
            </w:r>
            <w:r>
              <w:t xml:space="preserve"> </w:t>
            </w:r>
            <w:r>
              <w:rPr>
                <w:lang w:eastAsia="zh-CN"/>
              </w:rPr>
              <w:t>supported by the UE</w:t>
            </w:r>
          </w:p>
          <w:p w:rsidR="009E6DEA" w:rsidRDefault="009E6DEA" w:rsidP="00B93429">
            <w:pPr>
              <w:pStyle w:val="TAL"/>
              <w:keepLines w:val="0"/>
              <w:widowControl w:val="0"/>
              <w:rPr>
                <w:lang w:eastAsia="zh-CN"/>
              </w:rPr>
            </w:pPr>
            <w:r>
              <w:rPr>
                <w:lang w:eastAsia="zh-CN"/>
              </w:rPr>
              <w:t>NOTE 2: If t</w:t>
            </w:r>
            <w:r>
              <w:t xml:space="preserve">he GNSS combination </w:t>
            </w:r>
            <w:r>
              <w:rPr>
                <w:lang w:eastAsia="zh-CN"/>
              </w:rPr>
              <w:t>supported by the UE</w:t>
            </w:r>
            <w:r>
              <w:t xml:space="preserve"> includes Galileo and/or </w:t>
            </w:r>
            <w:r>
              <w:rPr>
                <w:lang w:eastAsia="zh-CN"/>
              </w:rPr>
              <w:t>BDS then Rel-12 of LPP is required</w:t>
            </w:r>
          </w:p>
          <w:p w:rsidR="009E6DEA" w:rsidRDefault="009E6DEA" w:rsidP="00B93429">
            <w:pPr>
              <w:pStyle w:val="TAL"/>
              <w:keepLines w:val="0"/>
              <w:widowControl w:val="0"/>
              <w:rPr>
                <w:lang w:eastAsia="zh-CN"/>
              </w:rPr>
            </w:pPr>
            <w:r>
              <w:rPr>
                <w:lang w:eastAsia="zh-CN"/>
              </w:rPr>
              <w:t>NOTE 3: Void</w:t>
            </w:r>
          </w:p>
          <w:p w:rsidR="009E6DEA" w:rsidRPr="001C234B" w:rsidRDefault="009E6DEA" w:rsidP="00B93429">
            <w:pPr>
              <w:pStyle w:val="TAL"/>
              <w:keepLines w:val="0"/>
              <w:widowControl w:val="0"/>
              <w:rPr>
                <w:lang w:eastAsia="zh-CN"/>
              </w:rPr>
            </w:pPr>
            <w:r w:rsidRPr="00177C1E">
              <w:rPr>
                <w:lang w:eastAsia="zh-CN"/>
              </w:rPr>
              <w:t>NOTE 4: The required support of RAN-CN Interface Options is given in Table 4-10.</w:t>
            </w:r>
          </w:p>
          <w:p w:rsidR="009E6DEA" w:rsidRDefault="009E6DEA" w:rsidP="00B93429">
            <w:pPr>
              <w:pStyle w:val="TAN"/>
            </w:pPr>
            <w:r w:rsidRPr="001C234B">
              <w:rPr>
                <w:lang w:eastAsia="zh-CN"/>
              </w:rPr>
              <w:t xml:space="preserve">NOTE </w:t>
            </w:r>
            <w:r w:rsidRPr="001C234B">
              <w:rPr>
                <w:rFonts w:hint="eastAsia"/>
                <w:lang w:eastAsia="zh-CN"/>
              </w:rPr>
              <w:t>5</w:t>
            </w:r>
            <w:r w:rsidRPr="001C234B">
              <w:rPr>
                <w:lang w:eastAsia="zh-CN"/>
              </w:rPr>
              <w:t xml:space="preserve">: </w:t>
            </w:r>
            <w:r w:rsidRPr="001C234B">
              <w:rPr>
                <w:rFonts w:hint="eastAsia"/>
                <w:lang w:eastAsia="zh-CN"/>
              </w:rPr>
              <w:t xml:space="preserve">If the </w:t>
            </w:r>
            <w:r w:rsidRPr="001C234B">
              <w:rPr>
                <w:lang w:eastAsia="zh-CN"/>
              </w:rPr>
              <w:t>UE-</w:t>
            </w:r>
            <w:r w:rsidRPr="001C234B">
              <w:rPr>
                <w:rFonts w:hint="eastAsia"/>
                <w:lang w:eastAsia="zh-CN"/>
              </w:rPr>
              <w:t>A</w:t>
            </w:r>
            <w:r w:rsidRPr="001C234B">
              <w:rPr>
                <w:lang w:eastAsia="zh-CN"/>
              </w:rPr>
              <w:t xml:space="preserve">ssisted </w:t>
            </w:r>
            <w:r w:rsidRPr="001C234B">
              <w:rPr>
                <w:rFonts w:hint="eastAsia"/>
                <w:lang w:eastAsia="zh-CN"/>
              </w:rPr>
              <w:t>DL-TDOA</w:t>
            </w:r>
            <w:r w:rsidRPr="001C234B">
              <w:rPr>
                <w:lang w:eastAsia="zh-CN"/>
              </w:rPr>
              <w:t xml:space="preserve"> </w:t>
            </w:r>
            <w:r w:rsidRPr="001C234B">
              <w:rPr>
                <w:rFonts w:hint="eastAsia"/>
                <w:lang w:eastAsia="zh-CN"/>
              </w:rPr>
              <w:t xml:space="preserve">or </w:t>
            </w:r>
            <w:r w:rsidRPr="001C234B">
              <w:rPr>
                <w:lang w:eastAsia="zh-CN"/>
              </w:rPr>
              <w:t>UE-</w:t>
            </w:r>
            <w:r w:rsidRPr="001C234B">
              <w:rPr>
                <w:rFonts w:hint="eastAsia"/>
                <w:lang w:eastAsia="zh-CN"/>
              </w:rPr>
              <w:t>A</w:t>
            </w:r>
            <w:r w:rsidRPr="001C234B">
              <w:rPr>
                <w:lang w:eastAsia="zh-CN"/>
              </w:rPr>
              <w:t xml:space="preserve">ssisted </w:t>
            </w:r>
            <w:r w:rsidRPr="001C234B">
              <w:rPr>
                <w:rFonts w:hint="eastAsia"/>
                <w:lang w:eastAsia="zh-CN"/>
              </w:rPr>
              <w:t>DL-</w:t>
            </w:r>
            <w:proofErr w:type="spellStart"/>
            <w:r w:rsidRPr="001C234B">
              <w:rPr>
                <w:rFonts w:hint="eastAsia"/>
                <w:lang w:eastAsia="zh-CN"/>
              </w:rPr>
              <w:t>AoD</w:t>
            </w:r>
            <w:proofErr w:type="spellEnd"/>
            <w:r w:rsidRPr="001C234B">
              <w:rPr>
                <w:lang w:eastAsia="zh-CN"/>
              </w:rPr>
              <w:t xml:space="preserve"> </w:t>
            </w:r>
            <w:r w:rsidRPr="001C234B">
              <w:rPr>
                <w:rFonts w:hint="eastAsia"/>
                <w:lang w:eastAsia="zh-CN"/>
              </w:rPr>
              <w:t xml:space="preserve">or </w:t>
            </w:r>
            <w:r w:rsidRPr="001C234B">
              <w:rPr>
                <w:lang w:eastAsia="zh-CN"/>
              </w:rPr>
              <w:t>UE-</w:t>
            </w:r>
            <w:r w:rsidRPr="001C234B">
              <w:rPr>
                <w:rFonts w:hint="eastAsia"/>
                <w:lang w:eastAsia="zh-CN"/>
              </w:rPr>
              <w:t>A</w:t>
            </w:r>
            <w:r w:rsidRPr="001C234B">
              <w:rPr>
                <w:lang w:eastAsia="zh-CN"/>
              </w:rPr>
              <w:t xml:space="preserve">ssisted </w:t>
            </w:r>
            <w:r w:rsidRPr="001C234B">
              <w:rPr>
                <w:rFonts w:hint="eastAsia"/>
                <w:lang w:eastAsia="zh-CN"/>
              </w:rPr>
              <w:t>Multi-RTT</w:t>
            </w:r>
            <w:r w:rsidRPr="001C234B">
              <w:rPr>
                <w:lang w:eastAsia="zh-CN"/>
              </w:rPr>
              <w:t xml:space="preserve"> </w:t>
            </w:r>
            <w:r w:rsidRPr="001C234B">
              <w:rPr>
                <w:rFonts w:hint="eastAsia"/>
                <w:lang w:eastAsia="zh-CN"/>
              </w:rPr>
              <w:t xml:space="preserve">or </w:t>
            </w:r>
            <w:r w:rsidRPr="001C234B">
              <w:rPr>
                <w:lang w:eastAsia="zh-CN"/>
              </w:rPr>
              <w:t>UE-</w:t>
            </w:r>
            <w:r w:rsidRPr="001C234B">
              <w:rPr>
                <w:rFonts w:hint="eastAsia"/>
                <w:lang w:eastAsia="zh-CN"/>
              </w:rPr>
              <w:t>A</w:t>
            </w:r>
            <w:r w:rsidRPr="001C234B">
              <w:rPr>
                <w:lang w:eastAsia="zh-CN"/>
              </w:rPr>
              <w:t xml:space="preserve">ssisted </w:t>
            </w:r>
            <w:r w:rsidRPr="001C234B">
              <w:rPr>
                <w:rFonts w:hint="eastAsia"/>
                <w:lang w:eastAsia="zh-CN"/>
              </w:rPr>
              <w:t>NR E-CID supported by the UE then Rel-16 LPP is required.</w:t>
            </w:r>
          </w:p>
          <w:p w:rsidR="009E6DEA" w:rsidRPr="00887D53" w:rsidRDefault="009E6DEA" w:rsidP="00B93429">
            <w:pPr>
              <w:pStyle w:val="TAL"/>
              <w:keepLines w:val="0"/>
              <w:widowControl w:val="0"/>
              <w:rPr>
                <w:sz w:val="16"/>
                <w:szCs w:val="16"/>
                <w:lang w:val="en-US"/>
              </w:rPr>
            </w:pPr>
            <w:r w:rsidRPr="001C234B">
              <w:t xml:space="preserve">NOTE </w:t>
            </w:r>
            <w:r>
              <w:t>6</w:t>
            </w:r>
            <w:r w:rsidRPr="001C234B">
              <w:t xml:space="preserve">: </w:t>
            </w:r>
            <w:r w:rsidRPr="00D174EA">
              <w:t xml:space="preserve">For UEs supporting NG-RAN NR (Option 2) support of inter-RAT RSTD for EUTRA measurements </w:t>
            </w:r>
            <w:r>
              <w:t xml:space="preserve">is </w:t>
            </w:r>
            <w:r w:rsidRPr="00D174EA">
              <w:t>also required</w:t>
            </w:r>
            <w:r>
              <w:t>.</w:t>
            </w:r>
          </w:p>
        </w:tc>
      </w:tr>
    </w:tbl>
    <w:p w:rsidR="009E6DEA" w:rsidRDefault="009E6DEA" w:rsidP="009E6DEA"/>
    <w:p w:rsidR="009E6DEA" w:rsidRDefault="009E6DEA" w:rsidP="009E6DEA">
      <w:pPr>
        <w:pStyle w:val="TH"/>
      </w:pPr>
      <w:r w:rsidRPr="00AD706C">
        <w:lastRenderedPageBreak/>
        <w:t>Table 4-10: Applicability of tests Conditions for test cases in TS 37.571-2 [6] for NR</w:t>
      </w:r>
    </w:p>
    <w:tbl>
      <w:tblPr>
        <w:tblW w:w="14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45"/>
      </w:tblGrid>
      <w:tr w:rsidR="009E6DEA" w:rsidTr="00B93429">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N"/>
              <w:keepLines w:val="0"/>
              <w:widowControl w:val="0"/>
              <w:ind w:left="807" w:hanging="706"/>
            </w:pPr>
            <w:r>
              <w:t>C01ns</w:t>
            </w:r>
            <w:r>
              <w:tab/>
              <w:t>IF (A.4.1-4/1 OR A.4.1-4/4) AND A.4.2-1/1 THEN R ELSE N/A</w:t>
            </w:r>
          </w:p>
        </w:tc>
      </w:tr>
      <w:tr w:rsidR="009E6DEA" w:rsidTr="00B93429">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N"/>
              <w:keepLines w:val="0"/>
              <w:widowControl w:val="0"/>
              <w:ind w:left="807" w:hanging="706"/>
            </w:pPr>
            <w:r>
              <w:t>C02ns</w:t>
            </w:r>
            <w:r>
              <w:tab/>
              <w:t>IF (A.4.1-4/1 AND A.4.3-2/4 AND A.4.3-3A/18) OR (A.4.1-4/4 AND A.4.3-2/4) THEN R ELSE N/A</w:t>
            </w:r>
          </w:p>
        </w:tc>
      </w:tr>
      <w:tr w:rsidR="009E6DEA" w:rsidTr="00B93429">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N"/>
              <w:keepLines w:val="0"/>
              <w:widowControl w:val="0"/>
              <w:ind w:left="807" w:hanging="706"/>
            </w:pPr>
            <w:r>
              <w:t>C03ns</w:t>
            </w:r>
            <w:r>
              <w:tab/>
              <w:t>IF (A.4.1-4/1 OR A.4.1-4/4) AND A.4.3-2/22 THEN R ELSE N/A</w:t>
            </w:r>
          </w:p>
        </w:tc>
      </w:tr>
      <w:tr w:rsidR="009E6DEA" w:rsidTr="00B93429">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N"/>
              <w:keepLines w:val="0"/>
              <w:widowControl w:val="0"/>
              <w:ind w:left="807" w:hanging="706"/>
            </w:pPr>
            <w:r>
              <w:t>C04ns</w:t>
            </w:r>
            <w:r>
              <w:tab/>
              <w:t>IF (A.4.1-4/1 OR A.4.1-4/4) AND (A.4.3-2/1 OR A.4.3-2/2) THEN R ELSE N/A</w:t>
            </w:r>
          </w:p>
        </w:tc>
      </w:tr>
      <w:tr w:rsidR="009E6DEA" w:rsidTr="00B93429">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N"/>
              <w:keepLines w:val="0"/>
              <w:widowControl w:val="0"/>
              <w:ind w:left="807" w:hanging="706"/>
            </w:pPr>
            <w:r>
              <w:t>C05ns</w:t>
            </w:r>
            <w:r>
              <w:tab/>
              <w:t>IF (A.4.1-4/1 OR A.4.1-4/4) AND A.4.3-2/20 THEN R ELSE N/A</w:t>
            </w:r>
          </w:p>
        </w:tc>
      </w:tr>
      <w:tr w:rsidR="009E6DEA" w:rsidTr="00B93429">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N"/>
              <w:keepLines w:val="0"/>
              <w:widowControl w:val="0"/>
              <w:ind w:left="807" w:hanging="706"/>
            </w:pPr>
            <w:r>
              <w:t>C06ns</w:t>
            </w:r>
            <w:r>
              <w:tab/>
              <w:t>IF (A.4.1-4/1 OR A.4.1-4/4) AND A.4.3-2/21 THEN R ELSE N/A</w:t>
            </w:r>
          </w:p>
        </w:tc>
      </w:tr>
      <w:tr w:rsidR="009E6DEA" w:rsidTr="00B93429">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N"/>
              <w:keepLines w:val="0"/>
              <w:widowControl w:val="0"/>
              <w:ind w:left="807" w:hanging="706"/>
            </w:pPr>
            <w:r>
              <w:t>C07ns</w:t>
            </w:r>
            <w:r>
              <w:tab/>
              <w:t>IF (A.4.1-4/1 OR A.4.1-4/4) AND A.4.2-1/1 AND A.4.4-1/1 THEN R ELSE N/A</w:t>
            </w:r>
          </w:p>
        </w:tc>
      </w:tr>
      <w:tr w:rsidR="009E6DEA" w:rsidTr="00B93429">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N"/>
              <w:keepLines w:val="0"/>
              <w:widowControl w:val="0"/>
              <w:ind w:left="807" w:hanging="706"/>
            </w:pPr>
            <w:r>
              <w:t>C08ns</w:t>
            </w:r>
            <w:r>
              <w:tab/>
              <w:t>IF (A.4.1-4/1 AND (A.4.3-2/2 OR (A.4.3-2/4 AND A.4.3-3A/18) OR A.4.3-2/20 OR A.4.3-2/21 OR A.4.3-2/22 OR A.4.3-2/23</w:t>
            </w:r>
            <w:r w:rsidRPr="001C234B">
              <w:t xml:space="preserve"> OR A.4.3-2/2</w:t>
            </w:r>
            <w:r w:rsidRPr="001C234B">
              <w:rPr>
                <w:rFonts w:hint="eastAsia"/>
                <w:lang w:eastAsia="zh-CN"/>
              </w:rPr>
              <w:t>9</w:t>
            </w:r>
            <w:r w:rsidRPr="001C234B">
              <w:t xml:space="preserve"> OR A.4.3-2/</w:t>
            </w:r>
            <w:r w:rsidRPr="001C234B">
              <w:rPr>
                <w:rFonts w:hint="eastAsia"/>
                <w:lang w:eastAsia="zh-CN"/>
              </w:rPr>
              <w:t>30</w:t>
            </w:r>
            <w:r w:rsidRPr="001C234B">
              <w:t xml:space="preserve"> OR A.4.3-2/</w:t>
            </w:r>
            <w:r w:rsidRPr="001C234B">
              <w:rPr>
                <w:rFonts w:hint="eastAsia"/>
                <w:lang w:eastAsia="zh-CN"/>
              </w:rPr>
              <w:t>32</w:t>
            </w:r>
            <w:r w:rsidRPr="001C234B">
              <w:t xml:space="preserve"> OR A.4.3-2/</w:t>
            </w:r>
            <w:r w:rsidRPr="001C234B">
              <w:rPr>
                <w:rFonts w:hint="eastAsia"/>
                <w:lang w:eastAsia="zh-CN"/>
              </w:rPr>
              <w:t>34</w:t>
            </w:r>
            <w:r>
              <w:t>) AND NOT (A.4.3-2/2 AND (A.4.3-2/4 AND A.4.3-3A/18) AND A.4.3-2/20 AND A.4.3-2/21 AND A.4.3-2/22 AND A.4.3-2/23</w:t>
            </w:r>
            <w:r w:rsidRPr="001C234B">
              <w:rPr>
                <w:rFonts w:hint="eastAsia"/>
                <w:lang w:eastAsia="zh-CN"/>
              </w:rPr>
              <w:t xml:space="preserve"> </w:t>
            </w:r>
            <w:r w:rsidRPr="001C234B">
              <w:t>AND A.4.3-2/2</w:t>
            </w:r>
            <w:r w:rsidRPr="001C234B">
              <w:rPr>
                <w:rFonts w:hint="eastAsia"/>
                <w:lang w:eastAsia="zh-CN"/>
              </w:rPr>
              <w:t>9</w:t>
            </w:r>
            <w:r w:rsidRPr="001C234B">
              <w:t xml:space="preserve"> AND A.4.3-2/</w:t>
            </w:r>
            <w:r w:rsidRPr="001C234B">
              <w:rPr>
                <w:rFonts w:hint="eastAsia"/>
                <w:lang w:eastAsia="zh-CN"/>
              </w:rPr>
              <w:t>30</w:t>
            </w:r>
            <w:r w:rsidRPr="001C234B">
              <w:t xml:space="preserve"> AND A.4.3-2/</w:t>
            </w:r>
            <w:r w:rsidRPr="001C234B">
              <w:rPr>
                <w:rFonts w:hint="eastAsia"/>
                <w:lang w:eastAsia="zh-CN"/>
              </w:rPr>
              <w:t>32</w:t>
            </w:r>
            <w:r w:rsidRPr="001C234B">
              <w:t xml:space="preserve"> AND A.4.3-2/</w:t>
            </w:r>
            <w:r w:rsidRPr="001C234B">
              <w:rPr>
                <w:rFonts w:hint="eastAsia"/>
                <w:lang w:eastAsia="zh-CN"/>
              </w:rPr>
              <w:t>34</w:t>
            </w:r>
            <w:r>
              <w:t>)) OR (A.4.1-4/4 AND (A.4.3-2/2 OR A.4.3-2/4 OR A.4.3-2/5 OR A.4.3-2/20 OR A.4.3-2/21 OR A.4.3-2/22 OR A.4.3-2/23) AND NOT (A.4.3-2/2 AND A.4.3-2/4 AND A.4.3-2/5 AND A.4.3-2/20 AND A.4.3-2/21 AND A.4.3-2/22 AND A.4.3-2/23)) THEN R ELSE N/A</w:t>
            </w:r>
          </w:p>
        </w:tc>
      </w:tr>
      <w:tr w:rsidR="009E6DEA" w:rsidTr="00B93429">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N"/>
              <w:keepLines w:val="0"/>
              <w:widowControl w:val="0"/>
              <w:ind w:left="807" w:hanging="706"/>
            </w:pPr>
            <w:r>
              <w:t>C09ns</w:t>
            </w:r>
            <w:r>
              <w:tab/>
              <w:t>IF (A.4.1-4/1 OR A.4.1-4/4) AND A.4.3-2/23 THEN R ELSE N/A</w:t>
            </w:r>
          </w:p>
        </w:tc>
      </w:tr>
      <w:tr w:rsidR="009E6DEA" w:rsidTr="00B93429">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N"/>
              <w:keepLines w:val="0"/>
              <w:widowControl w:val="0"/>
              <w:ind w:left="807" w:hanging="706"/>
            </w:pPr>
            <w:r>
              <w:t>C10ns</w:t>
            </w:r>
            <w:r>
              <w:tab/>
              <w:t>IF (A.4.1-4/1 OR A.4.1-4/4) AND A.4.3-2/1 THEN R ELSE N/A</w:t>
            </w:r>
          </w:p>
        </w:tc>
      </w:tr>
      <w:tr w:rsidR="009E6DEA" w:rsidTr="00B93429">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N"/>
              <w:keepLines w:val="0"/>
              <w:widowControl w:val="0"/>
              <w:ind w:left="807" w:hanging="706"/>
            </w:pPr>
            <w:r>
              <w:t>C11ns</w:t>
            </w:r>
            <w:r>
              <w:tab/>
              <w:t>IF (A.4.1-4/1 OR A.4.1-4/4) AND A.4.3-2/26 THEN R ELSE N/A</w:t>
            </w:r>
          </w:p>
        </w:tc>
      </w:tr>
      <w:tr w:rsidR="009E6DEA" w:rsidTr="00B93429">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N"/>
              <w:keepLines w:val="0"/>
              <w:widowControl w:val="0"/>
              <w:ind w:left="807" w:hanging="706"/>
            </w:pPr>
            <w:r>
              <w:t>C12ns</w:t>
            </w:r>
            <w:r>
              <w:tab/>
              <w:t>IF (A.4.1-4/1 OR A.4.1-4/4) AND A.4.3-2/27 THEN R ELSE N/A</w:t>
            </w:r>
          </w:p>
        </w:tc>
      </w:tr>
      <w:tr w:rsidR="009E6DEA" w:rsidTr="00B93429">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N"/>
              <w:keepLines w:val="0"/>
              <w:widowControl w:val="0"/>
              <w:ind w:left="807" w:hanging="706"/>
            </w:pPr>
            <w:r>
              <w:t>C13ns</w:t>
            </w:r>
            <w:r>
              <w:tab/>
              <w:t>IF (A.4.1-4/1 OR A.4.1-4/4) AND A.4.3-2/28 THEN R ELSE N/A</w:t>
            </w:r>
          </w:p>
        </w:tc>
      </w:tr>
      <w:tr w:rsidR="009E6DEA" w:rsidTr="00B93429">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N"/>
              <w:keepLines w:val="0"/>
              <w:widowControl w:val="0"/>
              <w:ind w:left="807" w:hanging="706"/>
            </w:pPr>
            <w:r>
              <w:t>C14ns</w:t>
            </w:r>
            <w:r>
              <w:tab/>
              <w:t>IF (A.4.1-4/1 OR A.4.1-4/4) AND A.4.3-2/2 THEN R ELSE N/A</w:t>
            </w:r>
          </w:p>
        </w:tc>
      </w:tr>
      <w:tr w:rsidR="009E6DEA" w:rsidTr="00B93429">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N"/>
              <w:keepLines w:val="0"/>
              <w:widowControl w:val="0"/>
              <w:ind w:left="807" w:hanging="706"/>
            </w:pPr>
            <w:r>
              <w:t>C15ns</w:t>
            </w:r>
            <w:r>
              <w:tab/>
              <w:t>IF A.4.1-4/4 AND A.4.3-2/5 THEN R ELSE N/A</w:t>
            </w:r>
          </w:p>
        </w:tc>
      </w:tr>
      <w:tr w:rsidR="009E6DEA" w:rsidTr="00B93429">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N"/>
              <w:keepLines w:val="0"/>
              <w:widowControl w:val="0"/>
              <w:ind w:left="807" w:hanging="706"/>
            </w:pPr>
            <w:r>
              <w:t>C16ns</w:t>
            </w:r>
            <w:r>
              <w:tab/>
              <w:t>IF (A.4.1-4/1 AND A.4.3-2/2 AND A.4.3-2/4 AND A.4.3-3A/18) OR (A.4.1-4/4 AND A.4.3-2/2 AND A.4.3-2/4) THEN R ELSE N/A</w:t>
            </w:r>
          </w:p>
        </w:tc>
      </w:tr>
      <w:tr w:rsidR="009E6DEA" w:rsidTr="00B93429">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N"/>
              <w:keepLines w:val="0"/>
              <w:widowControl w:val="0"/>
              <w:ind w:left="807" w:hanging="706"/>
            </w:pPr>
            <w:r>
              <w:t>C17ns</w:t>
            </w:r>
            <w:r>
              <w:tab/>
              <w:t>Void</w:t>
            </w:r>
          </w:p>
        </w:tc>
      </w:tr>
      <w:tr w:rsidR="009E6DEA" w:rsidTr="00B93429">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N"/>
              <w:keepLines w:val="0"/>
              <w:widowControl w:val="0"/>
              <w:ind w:left="807" w:hanging="706"/>
            </w:pPr>
            <w:r>
              <w:t>C18ns</w:t>
            </w:r>
            <w:r>
              <w:tab/>
              <w:t>Void</w:t>
            </w:r>
          </w:p>
        </w:tc>
      </w:tr>
      <w:tr w:rsidR="009E6DEA" w:rsidRPr="001C234B" w:rsidTr="00B93429">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N"/>
              <w:keepLines w:val="0"/>
              <w:widowControl w:val="0"/>
              <w:ind w:left="807" w:hanging="706"/>
            </w:pPr>
            <w:r w:rsidRPr="001C234B">
              <w:t>C1</w:t>
            </w:r>
            <w:r w:rsidRPr="001C234B">
              <w:rPr>
                <w:rFonts w:hint="eastAsia"/>
                <w:lang w:eastAsia="zh-CN"/>
              </w:rPr>
              <w:t>9</w:t>
            </w:r>
            <w:r w:rsidRPr="001C234B">
              <w:t>ns</w:t>
            </w:r>
            <w:r w:rsidRPr="001C234B">
              <w:tab/>
              <w:t>IF A.4.1-4/1 AND A.4.3-2/</w:t>
            </w:r>
            <w:r w:rsidRPr="001C234B">
              <w:rPr>
                <w:rFonts w:hint="eastAsia"/>
                <w:lang w:eastAsia="zh-CN"/>
              </w:rPr>
              <w:t>29</w:t>
            </w:r>
            <w:r w:rsidRPr="001C234B">
              <w:t xml:space="preserve"> THEN R ELSE N/A</w:t>
            </w:r>
          </w:p>
        </w:tc>
      </w:tr>
      <w:tr w:rsidR="009E6DEA" w:rsidRPr="001C234B" w:rsidTr="00B93429">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N"/>
              <w:keepLines w:val="0"/>
              <w:widowControl w:val="0"/>
              <w:ind w:left="807" w:hanging="706"/>
            </w:pPr>
            <w:r w:rsidRPr="001C234B">
              <w:t>C</w:t>
            </w:r>
            <w:r w:rsidRPr="001C234B">
              <w:rPr>
                <w:rFonts w:hint="eastAsia"/>
                <w:lang w:eastAsia="zh-CN"/>
              </w:rPr>
              <w:t>20</w:t>
            </w:r>
            <w:r w:rsidRPr="001C234B">
              <w:t>ns</w:t>
            </w:r>
            <w:r w:rsidRPr="001C234B">
              <w:tab/>
              <w:t>IF A.4.1-4/1 AND (A.4.3-2/</w:t>
            </w:r>
            <w:r w:rsidRPr="001C234B">
              <w:rPr>
                <w:rFonts w:hint="eastAsia"/>
                <w:lang w:eastAsia="zh-CN"/>
              </w:rPr>
              <w:t>30</w:t>
            </w:r>
            <w:r w:rsidRPr="001C234B">
              <w:t xml:space="preserve"> OR A.4.3-2/</w:t>
            </w:r>
            <w:r w:rsidRPr="001C234B">
              <w:rPr>
                <w:rFonts w:hint="eastAsia"/>
                <w:lang w:eastAsia="zh-CN"/>
              </w:rPr>
              <w:t>31</w:t>
            </w:r>
            <w:r w:rsidRPr="001C234B">
              <w:t>) THEN R ELSE N/A</w:t>
            </w:r>
          </w:p>
        </w:tc>
      </w:tr>
      <w:tr w:rsidR="009E6DEA" w:rsidRPr="001C234B" w:rsidTr="00B93429">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N"/>
              <w:keepLines w:val="0"/>
              <w:widowControl w:val="0"/>
              <w:ind w:left="807" w:hanging="706"/>
            </w:pPr>
            <w:r w:rsidRPr="001C234B">
              <w:t>C</w:t>
            </w:r>
            <w:r w:rsidRPr="001C234B">
              <w:rPr>
                <w:rFonts w:hint="eastAsia"/>
                <w:lang w:eastAsia="zh-CN"/>
              </w:rPr>
              <w:t>21</w:t>
            </w:r>
            <w:r w:rsidRPr="001C234B">
              <w:t>ns</w:t>
            </w:r>
            <w:r w:rsidRPr="001C234B">
              <w:tab/>
              <w:t>IF A.4.1-4/1</w:t>
            </w:r>
            <w:r w:rsidRPr="001C234B">
              <w:rPr>
                <w:rFonts w:hint="eastAsia"/>
                <w:lang w:eastAsia="zh-CN"/>
              </w:rPr>
              <w:t xml:space="preserve"> </w:t>
            </w:r>
            <w:r w:rsidRPr="001C234B">
              <w:t>AND (A.4.3-2/</w:t>
            </w:r>
            <w:r w:rsidRPr="001C234B">
              <w:rPr>
                <w:rFonts w:hint="eastAsia"/>
                <w:lang w:eastAsia="zh-CN"/>
              </w:rPr>
              <w:t>32</w:t>
            </w:r>
            <w:r w:rsidRPr="001C234B">
              <w:t xml:space="preserve"> OR A.4.3-2/</w:t>
            </w:r>
            <w:r w:rsidRPr="001C234B">
              <w:rPr>
                <w:rFonts w:hint="eastAsia"/>
                <w:lang w:eastAsia="zh-CN"/>
              </w:rPr>
              <w:t>33</w:t>
            </w:r>
            <w:r w:rsidRPr="001C234B">
              <w:t>) THEN R ELSE N/A</w:t>
            </w:r>
          </w:p>
        </w:tc>
      </w:tr>
      <w:tr w:rsidR="009E6DEA" w:rsidRPr="001C234B" w:rsidTr="00B93429">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N"/>
              <w:keepLines w:val="0"/>
              <w:widowControl w:val="0"/>
              <w:ind w:left="807" w:hanging="706"/>
            </w:pPr>
            <w:r w:rsidRPr="001C234B">
              <w:t>C</w:t>
            </w:r>
            <w:r w:rsidRPr="001C234B">
              <w:rPr>
                <w:rFonts w:hint="eastAsia"/>
                <w:lang w:eastAsia="zh-CN"/>
              </w:rPr>
              <w:t>22</w:t>
            </w:r>
            <w:r w:rsidRPr="001C234B">
              <w:t>ns</w:t>
            </w:r>
            <w:r w:rsidRPr="001C234B">
              <w:tab/>
              <w:t>IF A.4.1-4/1 AND A.4.3-2/</w:t>
            </w:r>
            <w:r w:rsidRPr="001C234B">
              <w:rPr>
                <w:rFonts w:hint="eastAsia"/>
                <w:lang w:eastAsia="zh-CN"/>
              </w:rPr>
              <w:t>31</w:t>
            </w:r>
            <w:r w:rsidRPr="001C234B">
              <w:t xml:space="preserve"> THEN R ELSE N/A</w:t>
            </w:r>
          </w:p>
        </w:tc>
      </w:tr>
      <w:tr w:rsidR="009E6DEA" w:rsidRPr="001C234B" w:rsidTr="00B93429">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N"/>
              <w:keepLines w:val="0"/>
              <w:widowControl w:val="0"/>
              <w:ind w:left="807" w:hanging="706"/>
            </w:pPr>
            <w:r w:rsidRPr="001C234B">
              <w:t>C</w:t>
            </w:r>
            <w:r w:rsidRPr="001C234B">
              <w:rPr>
                <w:rFonts w:hint="eastAsia"/>
                <w:lang w:eastAsia="zh-CN"/>
              </w:rPr>
              <w:t>23</w:t>
            </w:r>
            <w:r w:rsidRPr="001C234B">
              <w:t>ns</w:t>
            </w:r>
            <w:r w:rsidRPr="001C234B">
              <w:tab/>
              <w:t>IF A.4.1-4/1 AND A.4.3-2/</w:t>
            </w:r>
            <w:r w:rsidRPr="001C234B">
              <w:rPr>
                <w:rFonts w:hint="eastAsia"/>
                <w:lang w:eastAsia="zh-CN"/>
              </w:rPr>
              <w:t>33</w:t>
            </w:r>
            <w:r w:rsidRPr="001C234B">
              <w:t xml:space="preserve"> THEN R ELSE N/A</w:t>
            </w:r>
          </w:p>
        </w:tc>
      </w:tr>
      <w:tr w:rsidR="009E6DEA" w:rsidTr="00B93429">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rsidR="009E6DEA" w:rsidRDefault="009E6DEA" w:rsidP="00B93429">
            <w:pPr>
              <w:pStyle w:val="TAN"/>
              <w:keepLines w:val="0"/>
              <w:widowControl w:val="0"/>
              <w:ind w:left="807" w:hanging="706"/>
            </w:pPr>
            <w:r w:rsidRPr="001C234B">
              <w:t>C</w:t>
            </w:r>
            <w:r w:rsidRPr="001C234B">
              <w:rPr>
                <w:rFonts w:hint="eastAsia"/>
                <w:lang w:eastAsia="zh-CN"/>
              </w:rPr>
              <w:t>24</w:t>
            </w:r>
            <w:r w:rsidRPr="001C234B">
              <w:t>ns</w:t>
            </w:r>
            <w:r w:rsidRPr="001C234B">
              <w:tab/>
              <w:t>IF A.4.1-4/1 AND A.4.3-2/</w:t>
            </w:r>
            <w:r w:rsidRPr="001C234B">
              <w:rPr>
                <w:rFonts w:hint="eastAsia"/>
                <w:lang w:eastAsia="zh-CN"/>
              </w:rPr>
              <w:t>30</w:t>
            </w:r>
            <w:r w:rsidRPr="001C234B">
              <w:t xml:space="preserve"> THEN R ELSE N/A</w:t>
            </w:r>
          </w:p>
        </w:tc>
      </w:tr>
      <w:tr w:rsidR="009E6DEA" w:rsidRPr="001C234B" w:rsidTr="00B93429">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N"/>
              <w:keepLines w:val="0"/>
              <w:widowControl w:val="0"/>
              <w:ind w:left="807" w:hanging="706"/>
            </w:pPr>
            <w:r w:rsidRPr="001C234B">
              <w:t>C</w:t>
            </w:r>
            <w:r w:rsidRPr="001C234B">
              <w:rPr>
                <w:rFonts w:hint="eastAsia"/>
                <w:lang w:eastAsia="zh-CN"/>
              </w:rPr>
              <w:t>25</w:t>
            </w:r>
            <w:r w:rsidRPr="001C234B">
              <w:t>ns</w:t>
            </w:r>
            <w:r w:rsidRPr="001C234B">
              <w:tab/>
              <w:t>IF A.4.1-4/1 AND A.4.3-2/</w:t>
            </w:r>
            <w:r w:rsidRPr="001C234B">
              <w:rPr>
                <w:rFonts w:hint="eastAsia"/>
                <w:lang w:eastAsia="zh-CN"/>
              </w:rPr>
              <w:t>32</w:t>
            </w:r>
            <w:r w:rsidRPr="001C234B">
              <w:t xml:space="preserve"> THEN R ELSE N/A</w:t>
            </w:r>
          </w:p>
        </w:tc>
      </w:tr>
      <w:tr w:rsidR="009E6DEA" w:rsidRPr="001C234B" w:rsidTr="00B93429">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N"/>
              <w:keepLines w:val="0"/>
              <w:widowControl w:val="0"/>
              <w:ind w:left="807" w:hanging="706"/>
            </w:pPr>
            <w:r w:rsidRPr="001C234B">
              <w:t>C</w:t>
            </w:r>
            <w:r w:rsidRPr="001C234B">
              <w:rPr>
                <w:rFonts w:hint="eastAsia"/>
                <w:lang w:eastAsia="zh-CN"/>
              </w:rPr>
              <w:t>26</w:t>
            </w:r>
            <w:r w:rsidRPr="001C234B">
              <w:t>ns</w:t>
            </w:r>
            <w:r w:rsidRPr="001C234B">
              <w:tab/>
              <w:t>IF A.4.1-4/1 AND A.4.3-2/</w:t>
            </w:r>
            <w:r w:rsidRPr="001C234B">
              <w:rPr>
                <w:rFonts w:hint="eastAsia"/>
                <w:lang w:eastAsia="zh-CN"/>
              </w:rPr>
              <w:t>34</w:t>
            </w:r>
            <w:r w:rsidRPr="001C234B">
              <w:t xml:space="preserve"> THEN R ELSE N/A</w:t>
            </w:r>
          </w:p>
        </w:tc>
      </w:tr>
      <w:tr w:rsidR="009E6DEA" w:rsidRPr="00FC5303" w:rsidTr="00B93429">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rsidR="009E6DEA" w:rsidRPr="00FC5303" w:rsidRDefault="009E6DEA" w:rsidP="00B93429">
            <w:pPr>
              <w:pStyle w:val="TAN"/>
              <w:keepLines w:val="0"/>
              <w:widowControl w:val="0"/>
              <w:ind w:left="807" w:hanging="706"/>
            </w:pPr>
            <w:r>
              <w:t>C27ns</w:t>
            </w:r>
            <w:r w:rsidRPr="00FC5303">
              <w:tab/>
              <w:t>IF A.4.1-4/1 AND (A.4.3-2/</w:t>
            </w:r>
            <w:r w:rsidRPr="00FC5303">
              <w:rPr>
                <w:rFonts w:hint="eastAsia"/>
                <w:lang w:eastAsia="zh-CN"/>
              </w:rPr>
              <w:t>20</w:t>
            </w:r>
            <w:r w:rsidRPr="00FC5303">
              <w:t xml:space="preserve"> OR A.4.3-2/</w:t>
            </w:r>
            <w:r w:rsidRPr="00FC5303">
              <w:rPr>
                <w:rFonts w:hint="eastAsia"/>
                <w:lang w:eastAsia="zh-CN"/>
              </w:rPr>
              <w:t>26</w:t>
            </w:r>
            <w:r w:rsidRPr="00FC5303">
              <w:t>) THEN R ELSE N/A</w:t>
            </w:r>
          </w:p>
        </w:tc>
      </w:tr>
      <w:tr w:rsidR="009E6DEA" w:rsidRPr="00FC5303" w:rsidTr="00B93429">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rsidR="009E6DEA" w:rsidRPr="00FC5303" w:rsidRDefault="009E6DEA" w:rsidP="00B93429">
            <w:pPr>
              <w:pStyle w:val="TAN"/>
              <w:keepLines w:val="0"/>
              <w:widowControl w:val="0"/>
              <w:ind w:left="807" w:hanging="706"/>
            </w:pPr>
            <w:r>
              <w:t>C28ns</w:t>
            </w:r>
            <w:r w:rsidRPr="00FC5303">
              <w:tab/>
              <w:t>IF A.4.1-4/1 AND (A.4.3-2/</w:t>
            </w:r>
            <w:r w:rsidRPr="00FC5303">
              <w:rPr>
                <w:rFonts w:hint="eastAsia"/>
                <w:lang w:eastAsia="zh-CN"/>
              </w:rPr>
              <w:t>23</w:t>
            </w:r>
            <w:r w:rsidRPr="00FC5303">
              <w:t xml:space="preserve"> OR A.4.3-2/</w:t>
            </w:r>
            <w:r w:rsidRPr="00FC5303">
              <w:rPr>
                <w:rFonts w:hint="eastAsia"/>
                <w:lang w:eastAsia="zh-CN"/>
              </w:rPr>
              <w:t>28</w:t>
            </w:r>
            <w:r w:rsidRPr="00FC5303">
              <w:t>) THEN R ELSE N/A</w:t>
            </w:r>
          </w:p>
        </w:tc>
      </w:tr>
      <w:tr w:rsidR="00E03BBD" w:rsidRPr="00FC5303" w:rsidTr="00B93429">
        <w:trPr>
          <w:cantSplit/>
          <w:trHeight w:val="204"/>
          <w:jc w:val="center"/>
          <w:ins w:id="139" w:author="CATT" w:date="2023-03-29T10:59:00Z"/>
        </w:trPr>
        <w:tc>
          <w:tcPr>
            <w:tcW w:w="14745" w:type="dxa"/>
            <w:tcBorders>
              <w:top w:val="single" w:sz="4" w:space="0" w:color="auto"/>
              <w:left w:val="single" w:sz="4" w:space="0" w:color="auto"/>
              <w:bottom w:val="single" w:sz="4" w:space="0" w:color="auto"/>
              <w:right w:val="single" w:sz="4" w:space="0" w:color="auto"/>
            </w:tcBorders>
          </w:tcPr>
          <w:p w:rsidR="00E03BBD" w:rsidRDefault="00E03BBD" w:rsidP="00DA4FB5">
            <w:pPr>
              <w:pStyle w:val="TAN"/>
              <w:keepLines w:val="0"/>
              <w:widowControl w:val="0"/>
              <w:ind w:left="807" w:hanging="706"/>
              <w:rPr>
                <w:ins w:id="140" w:author="CATT" w:date="2023-03-29T10:59:00Z"/>
              </w:rPr>
            </w:pPr>
            <w:ins w:id="141" w:author="CATT" w:date="2023-04-18T09:57:00Z">
              <w:r>
                <w:t>C</w:t>
              </w:r>
              <w:r>
                <w:rPr>
                  <w:rFonts w:hint="eastAsia"/>
                  <w:lang w:eastAsia="zh-CN"/>
                </w:rPr>
                <w:t>29</w:t>
              </w:r>
              <w:r>
                <w:t>ns</w:t>
              </w:r>
              <w:r>
                <w:tab/>
                <w:t xml:space="preserve">IF A.4.1-4/1 AND </w:t>
              </w:r>
              <w:r w:rsidRPr="00FC5303">
                <w:t>A.4.3-2/</w:t>
              </w:r>
              <w:r>
                <w:rPr>
                  <w:rFonts w:hint="eastAsia"/>
                  <w:lang w:eastAsia="zh-CN"/>
                </w:rPr>
                <w:t>29</w:t>
              </w:r>
              <w:r w:rsidRPr="00FC5303">
                <w:t xml:space="preserve"> </w:t>
              </w:r>
              <w:r>
                <w:rPr>
                  <w:rFonts w:hint="eastAsia"/>
                  <w:lang w:eastAsia="zh-CN"/>
                </w:rPr>
                <w:t xml:space="preserve">AND </w:t>
              </w:r>
              <w:r w:rsidRPr="00FC5303">
                <w:t>A.4.3-2/</w:t>
              </w:r>
              <w:r>
                <w:rPr>
                  <w:rFonts w:hint="eastAsia"/>
                  <w:lang w:eastAsia="zh-CN"/>
                </w:rPr>
                <w:t>4</w:t>
              </w:r>
            </w:ins>
            <w:ins w:id="142" w:author="CATT" w:date="2023-04-18T10:06:00Z">
              <w:r w:rsidR="00DA4FB5">
                <w:rPr>
                  <w:rFonts w:hint="eastAsia"/>
                  <w:lang w:eastAsia="zh-CN"/>
                </w:rPr>
                <w:t>5</w:t>
              </w:r>
            </w:ins>
            <w:ins w:id="143" w:author="CATT" w:date="2023-04-18T09:57:00Z">
              <w:r>
                <w:rPr>
                  <w:rFonts w:hint="eastAsia"/>
                  <w:lang w:eastAsia="zh-CN"/>
                </w:rPr>
                <w:t xml:space="preserve"> </w:t>
              </w:r>
            </w:ins>
            <w:ins w:id="144" w:author="CATT" w:date="2023-04-18T10:06:00Z">
              <w:r w:rsidR="00DA4FB5">
                <w:rPr>
                  <w:rFonts w:hint="eastAsia"/>
                  <w:lang w:eastAsia="zh-CN"/>
                </w:rPr>
                <w:t xml:space="preserve">AND </w:t>
              </w:r>
              <w:r w:rsidR="00DA4FB5" w:rsidRPr="00FC5303">
                <w:t>A.4.3-2/</w:t>
              </w:r>
              <w:r w:rsidR="00DA4FB5">
                <w:rPr>
                  <w:rFonts w:hint="eastAsia"/>
                  <w:lang w:eastAsia="zh-CN"/>
                </w:rPr>
                <w:t xml:space="preserve">46 AND </w:t>
              </w:r>
              <w:r w:rsidR="00DA4FB5" w:rsidRPr="00FC5303">
                <w:t>A.4.3-2/</w:t>
              </w:r>
              <w:r w:rsidR="00DA4FB5">
                <w:rPr>
                  <w:rFonts w:hint="eastAsia"/>
                  <w:lang w:eastAsia="zh-CN"/>
                </w:rPr>
                <w:t xml:space="preserve">47 </w:t>
              </w:r>
            </w:ins>
            <w:ins w:id="145" w:author="CATT" w:date="2023-04-18T09:57:00Z">
              <w:r w:rsidRPr="00FC5303">
                <w:t>THEN R ELSE N/A</w:t>
              </w:r>
            </w:ins>
          </w:p>
        </w:tc>
      </w:tr>
      <w:tr w:rsidR="00E03BBD" w:rsidRPr="00FC5303" w:rsidTr="00B93429">
        <w:trPr>
          <w:cantSplit/>
          <w:trHeight w:val="204"/>
          <w:jc w:val="center"/>
          <w:ins w:id="146" w:author="CATT" w:date="2023-04-18T09:49:00Z"/>
        </w:trPr>
        <w:tc>
          <w:tcPr>
            <w:tcW w:w="14745" w:type="dxa"/>
            <w:tcBorders>
              <w:top w:val="single" w:sz="4" w:space="0" w:color="auto"/>
              <w:left w:val="single" w:sz="4" w:space="0" w:color="auto"/>
              <w:bottom w:val="single" w:sz="4" w:space="0" w:color="auto"/>
              <w:right w:val="single" w:sz="4" w:space="0" w:color="auto"/>
            </w:tcBorders>
          </w:tcPr>
          <w:p w:rsidR="00E03BBD" w:rsidRDefault="00E03BBD" w:rsidP="00E03BBD">
            <w:pPr>
              <w:pStyle w:val="TAN"/>
              <w:keepLines w:val="0"/>
              <w:widowControl w:val="0"/>
              <w:ind w:left="807" w:hanging="706"/>
              <w:rPr>
                <w:ins w:id="147" w:author="CATT" w:date="2023-04-18T09:49:00Z"/>
              </w:rPr>
            </w:pPr>
            <w:ins w:id="148" w:author="CATT" w:date="2023-04-18T09:57:00Z">
              <w:r>
                <w:t>C</w:t>
              </w:r>
              <w:r>
                <w:rPr>
                  <w:rFonts w:hint="eastAsia"/>
                  <w:lang w:eastAsia="zh-CN"/>
                </w:rPr>
                <w:t>30</w:t>
              </w:r>
              <w:r>
                <w:t>ns</w:t>
              </w:r>
              <w:r w:rsidRPr="00FC5303">
                <w:tab/>
                <w:t>IF A.4.1-4/1 AND (A.4.3-2/</w:t>
              </w:r>
              <w:r>
                <w:rPr>
                  <w:rFonts w:hint="eastAsia"/>
                  <w:lang w:eastAsia="zh-CN"/>
                </w:rPr>
                <w:t>30</w:t>
              </w:r>
              <w:r w:rsidRPr="00FC5303">
                <w:t xml:space="preserve"> OR A.4.3-2/</w:t>
              </w:r>
              <w:r>
                <w:rPr>
                  <w:rFonts w:hint="eastAsia"/>
                  <w:lang w:eastAsia="zh-CN"/>
                </w:rPr>
                <w:t>31</w:t>
              </w:r>
              <w:r w:rsidRPr="00FC5303">
                <w:t>)</w:t>
              </w:r>
            </w:ins>
            <w:ins w:id="149" w:author="CATT" w:date="2023-04-18T10:06:00Z">
              <w:r w:rsidR="00DA4FB5" w:rsidRPr="00FC5303">
                <w:t xml:space="preserve"> </w:t>
              </w:r>
              <w:r w:rsidR="00DA4FB5">
                <w:rPr>
                  <w:rFonts w:hint="eastAsia"/>
                  <w:lang w:eastAsia="zh-CN"/>
                </w:rPr>
                <w:t xml:space="preserve">AND </w:t>
              </w:r>
              <w:r w:rsidR="00DA4FB5" w:rsidRPr="00FC5303">
                <w:t>A.4.3-2/</w:t>
              </w:r>
              <w:r w:rsidR="00DA4FB5">
                <w:rPr>
                  <w:rFonts w:hint="eastAsia"/>
                  <w:lang w:eastAsia="zh-CN"/>
                </w:rPr>
                <w:t xml:space="preserve">45 AND </w:t>
              </w:r>
              <w:r w:rsidR="00DA4FB5" w:rsidRPr="00FC5303">
                <w:t>A.4.3-2/</w:t>
              </w:r>
              <w:r w:rsidR="00DA4FB5">
                <w:rPr>
                  <w:rFonts w:hint="eastAsia"/>
                  <w:lang w:eastAsia="zh-CN"/>
                </w:rPr>
                <w:t xml:space="preserve">46 AND </w:t>
              </w:r>
              <w:r w:rsidR="00DA4FB5" w:rsidRPr="00FC5303">
                <w:t>A.4.3-2/</w:t>
              </w:r>
              <w:r w:rsidR="00DA4FB5">
                <w:rPr>
                  <w:rFonts w:hint="eastAsia"/>
                  <w:lang w:eastAsia="zh-CN"/>
                </w:rPr>
                <w:t xml:space="preserve">47 </w:t>
              </w:r>
            </w:ins>
            <w:ins w:id="150" w:author="CATT" w:date="2023-04-18T09:57:00Z">
              <w:r w:rsidRPr="00FC5303">
                <w:t>THEN R ELSE N/A</w:t>
              </w:r>
            </w:ins>
          </w:p>
        </w:tc>
      </w:tr>
      <w:tr w:rsidR="00E03BBD" w:rsidRPr="00FC5303" w:rsidTr="00B93429">
        <w:trPr>
          <w:cantSplit/>
          <w:trHeight w:val="204"/>
          <w:jc w:val="center"/>
          <w:ins w:id="151" w:author="CATT" w:date="2023-04-18T09:49:00Z"/>
        </w:trPr>
        <w:tc>
          <w:tcPr>
            <w:tcW w:w="14745" w:type="dxa"/>
            <w:tcBorders>
              <w:top w:val="single" w:sz="4" w:space="0" w:color="auto"/>
              <w:left w:val="single" w:sz="4" w:space="0" w:color="auto"/>
              <w:bottom w:val="single" w:sz="4" w:space="0" w:color="auto"/>
              <w:right w:val="single" w:sz="4" w:space="0" w:color="auto"/>
            </w:tcBorders>
          </w:tcPr>
          <w:p w:rsidR="00E03BBD" w:rsidRDefault="00E03BBD" w:rsidP="00E03BBD">
            <w:pPr>
              <w:pStyle w:val="TAN"/>
              <w:keepLines w:val="0"/>
              <w:widowControl w:val="0"/>
              <w:ind w:left="807" w:hanging="706"/>
              <w:rPr>
                <w:ins w:id="152" w:author="CATT" w:date="2023-04-18T09:49:00Z"/>
              </w:rPr>
            </w:pPr>
            <w:ins w:id="153" w:author="CATT" w:date="2023-04-18T09:57:00Z">
              <w:r>
                <w:t>C</w:t>
              </w:r>
              <w:r>
                <w:rPr>
                  <w:rFonts w:hint="eastAsia"/>
                  <w:lang w:eastAsia="zh-CN"/>
                </w:rPr>
                <w:t>31</w:t>
              </w:r>
              <w:r>
                <w:t>ns</w:t>
              </w:r>
              <w:r w:rsidRPr="00FC5303">
                <w:tab/>
                <w:t>IF A.4.1-4/1 AND (A.4.3-2/</w:t>
              </w:r>
              <w:r>
                <w:rPr>
                  <w:rFonts w:hint="eastAsia"/>
                  <w:lang w:eastAsia="zh-CN"/>
                </w:rPr>
                <w:t>32</w:t>
              </w:r>
              <w:r w:rsidRPr="00FC5303">
                <w:t xml:space="preserve"> OR A.4.3-2/</w:t>
              </w:r>
              <w:r>
                <w:rPr>
                  <w:rFonts w:hint="eastAsia"/>
                  <w:lang w:eastAsia="zh-CN"/>
                </w:rPr>
                <w:t>33</w:t>
              </w:r>
              <w:r w:rsidRPr="00FC5303">
                <w:t>)</w:t>
              </w:r>
            </w:ins>
            <w:ins w:id="154" w:author="CATT" w:date="2023-04-18T10:06:00Z">
              <w:r w:rsidR="00DA4FB5" w:rsidRPr="00FC5303">
                <w:t xml:space="preserve"> </w:t>
              </w:r>
              <w:r w:rsidR="00DA4FB5">
                <w:rPr>
                  <w:rFonts w:hint="eastAsia"/>
                  <w:lang w:eastAsia="zh-CN"/>
                </w:rPr>
                <w:t xml:space="preserve">AND </w:t>
              </w:r>
              <w:r w:rsidR="00DA4FB5" w:rsidRPr="00FC5303">
                <w:t>A.4.3-2/</w:t>
              </w:r>
              <w:r w:rsidR="00DA4FB5">
                <w:rPr>
                  <w:rFonts w:hint="eastAsia"/>
                  <w:lang w:eastAsia="zh-CN"/>
                </w:rPr>
                <w:t xml:space="preserve">45 AND </w:t>
              </w:r>
              <w:r w:rsidR="00DA4FB5" w:rsidRPr="00FC5303">
                <w:t>A.4.3-2/</w:t>
              </w:r>
              <w:r w:rsidR="00DA4FB5">
                <w:rPr>
                  <w:rFonts w:hint="eastAsia"/>
                  <w:lang w:eastAsia="zh-CN"/>
                </w:rPr>
                <w:t xml:space="preserve">46 AND </w:t>
              </w:r>
              <w:r w:rsidR="00DA4FB5" w:rsidRPr="00FC5303">
                <w:t>A.4.3-2/</w:t>
              </w:r>
              <w:r w:rsidR="00DA4FB5">
                <w:rPr>
                  <w:rFonts w:hint="eastAsia"/>
                  <w:lang w:eastAsia="zh-CN"/>
                </w:rPr>
                <w:t xml:space="preserve">47 </w:t>
              </w:r>
            </w:ins>
            <w:ins w:id="155" w:author="CATT" w:date="2023-04-18T09:57:00Z">
              <w:r w:rsidRPr="00FC5303">
                <w:t>THEN R ELSE N/A</w:t>
              </w:r>
            </w:ins>
          </w:p>
        </w:tc>
      </w:tr>
      <w:tr w:rsidR="005B11D9" w:rsidRPr="00FC5303" w:rsidTr="00B93429">
        <w:trPr>
          <w:cantSplit/>
          <w:trHeight w:val="204"/>
          <w:jc w:val="center"/>
          <w:ins w:id="156" w:author="CATT" w:date="2023-04-18T09:49:00Z"/>
        </w:trPr>
        <w:tc>
          <w:tcPr>
            <w:tcW w:w="14745" w:type="dxa"/>
            <w:tcBorders>
              <w:top w:val="single" w:sz="4" w:space="0" w:color="auto"/>
              <w:left w:val="single" w:sz="4" w:space="0" w:color="auto"/>
              <w:bottom w:val="single" w:sz="4" w:space="0" w:color="auto"/>
              <w:right w:val="single" w:sz="4" w:space="0" w:color="auto"/>
            </w:tcBorders>
          </w:tcPr>
          <w:p w:rsidR="005B11D9" w:rsidRDefault="005B11D9" w:rsidP="00DF6813">
            <w:pPr>
              <w:pStyle w:val="TAN"/>
              <w:keepLines w:val="0"/>
              <w:widowControl w:val="0"/>
              <w:ind w:left="807" w:hanging="706"/>
              <w:rPr>
                <w:ins w:id="157" w:author="CATT" w:date="2023-04-18T09:49:00Z"/>
              </w:rPr>
            </w:pPr>
            <w:ins w:id="158" w:author="CATT" w:date="2023-04-18T09:51:00Z">
              <w:r>
                <w:t>C</w:t>
              </w:r>
              <w:r>
                <w:rPr>
                  <w:rFonts w:hint="eastAsia"/>
                  <w:lang w:eastAsia="zh-CN"/>
                </w:rPr>
                <w:t>32</w:t>
              </w:r>
              <w:r>
                <w:t>ns</w:t>
              </w:r>
              <w:r w:rsidR="00696170">
                <w:tab/>
                <w:t xml:space="preserve">IF A.4.1-4/1 AND </w:t>
              </w:r>
              <w:r w:rsidRPr="00FC5303">
                <w:t>A.4.3-2/</w:t>
              </w:r>
            </w:ins>
            <w:ins w:id="159" w:author="CATT" w:date="2023-04-18T09:52:00Z">
              <w:r w:rsidR="00696170">
                <w:rPr>
                  <w:rFonts w:hint="eastAsia"/>
                  <w:lang w:eastAsia="zh-CN"/>
                </w:rPr>
                <w:t>29</w:t>
              </w:r>
            </w:ins>
            <w:ins w:id="160" w:author="CATT" w:date="2023-04-18T09:51:00Z">
              <w:r w:rsidRPr="00FC5303">
                <w:t xml:space="preserve"> </w:t>
              </w:r>
            </w:ins>
            <w:ins w:id="161" w:author="CATT" w:date="2023-04-18T09:52:00Z">
              <w:r w:rsidR="00696170">
                <w:rPr>
                  <w:rFonts w:hint="eastAsia"/>
                  <w:lang w:eastAsia="zh-CN"/>
                </w:rPr>
                <w:t xml:space="preserve">AND </w:t>
              </w:r>
            </w:ins>
            <w:ins w:id="162" w:author="CATT" w:date="2023-04-18T09:53:00Z">
              <w:r w:rsidR="00696170" w:rsidRPr="00FC5303">
                <w:t>A.4.3-2/</w:t>
              </w:r>
              <w:r w:rsidR="00696170">
                <w:rPr>
                  <w:rFonts w:hint="eastAsia"/>
                  <w:lang w:eastAsia="zh-CN"/>
                </w:rPr>
                <w:t xml:space="preserve">48 </w:t>
              </w:r>
            </w:ins>
            <w:ins w:id="163" w:author="CATT" w:date="2023-05-12T11:51:00Z">
              <w:r w:rsidR="00DF6813">
                <w:rPr>
                  <w:rFonts w:hint="eastAsia"/>
                  <w:lang w:eastAsia="zh-CN"/>
                </w:rPr>
                <w:t>AND</w:t>
              </w:r>
            </w:ins>
            <w:ins w:id="164" w:author="CATT" w:date="2023-05-11T14:42:00Z">
              <w:r w:rsidR="00F33C76" w:rsidRPr="00FC5303">
                <w:t xml:space="preserve"> </w:t>
              </w:r>
            </w:ins>
            <w:ins w:id="165" w:author="CATT" w:date="2023-05-12T11:51:00Z">
              <w:r w:rsidR="00DF6813">
                <w:rPr>
                  <w:rFonts w:hint="eastAsia"/>
                  <w:lang w:eastAsia="zh-CN"/>
                </w:rPr>
                <w:t>(</w:t>
              </w:r>
            </w:ins>
            <w:ins w:id="166" w:author="CATT" w:date="2023-05-11T14:42:00Z">
              <w:r w:rsidR="00F33C76" w:rsidRPr="00FC5303">
                <w:t>A.4.3-2/</w:t>
              </w:r>
              <w:r w:rsidR="00F33C76">
                <w:rPr>
                  <w:rFonts w:hint="eastAsia"/>
                  <w:lang w:eastAsia="zh-CN"/>
                </w:rPr>
                <w:t>49</w:t>
              </w:r>
              <w:r w:rsidR="00F33C76" w:rsidRPr="00FC5303">
                <w:t xml:space="preserve"> OR A.4.3-2/</w:t>
              </w:r>
              <w:r w:rsidR="00F33C76">
                <w:rPr>
                  <w:rFonts w:hint="eastAsia"/>
                  <w:lang w:eastAsia="zh-CN"/>
                </w:rPr>
                <w:t xml:space="preserve">50 </w:t>
              </w:r>
              <w:r w:rsidR="00F33C76" w:rsidRPr="00FC5303">
                <w:t>OR A.4.3-2/</w:t>
              </w:r>
              <w:r w:rsidR="00F33C76">
                <w:rPr>
                  <w:rFonts w:hint="eastAsia"/>
                  <w:lang w:eastAsia="zh-CN"/>
                </w:rPr>
                <w:t xml:space="preserve">51) </w:t>
              </w:r>
            </w:ins>
            <w:ins w:id="167" w:author="CATT" w:date="2023-04-18T09:51:00Z">
              <w:r w:rsidRPr="00FC5303">
                <w:t>THEN R ELSE N/A</w:t>
              </w:r>
            </w:ins>
          </w:p>
        </w:tc>
      </w:tr>
      <w:tr w:rsidR="005B11D9" w:rsidRPr="00FC5303" w:rsidTr="00B93429">
        <w:trPr>
          <w:cantSplit/>
          <w:trHeight w:val="204"/>
          <w:jc w:val="center"/>
          <w:ins w:id="168" w:author="CATT" w:date="2023-04-18T09:49:00Z"/>
        </w:trPr>
        <w:tc>
          <w:tcPr>
            <w:tcW w:w="14745" w:type="dxa"/>
            <w:tcBorders>
              <w:top w:val="single" w:sz="4" w:space="0" w:color="auto"/>
              <w:left w:val="single" w:sz="4" w:space="0" w:color="auto"/>
              <w:bottom w:val="single" w:sz="4" w:space="0" w:color="auto"/>
              <w:right w:val="single" w:sz="4" w:space="0" w:color="auto"/>
            </w:tcBorders>
          </w:tcPr>
          <w:p w:rsidR="005B11D9" w:rsidRDefault="005B11D9" w:rsidP="00DF6813">
            <w:pPr>
              <w:pStyle w:val="TAN"/>
              <w:keepLines w:val="0"/>
              <w:widowControl w:val="0"/>
              <w:ind w:left="807" w:hanging="706"/>
              <w:rPr>
                <w:ins w:id="169" w:author="CATT" w:date="2023-04-18T09:49:00Z"/>
              </w:rPr>
            </w:pPr>
            <w:ins w:id="170" w:author="CATT" w:date="2023-04-18T09:51:00Z">
              <w:r>
                <w:t>C</w:t>
              </w:r>
              <w:r>
                <w:rPr>
                  <w:rFonts w:hint="eastAsia"/>
                  <w:lang w:eastAsia="zh-CN"/>
                </w:rPr>
                <w:t>33</w:t>
              </w:r>
              <w:r>
                <w:t>ns</w:t>
              </w:r>
              <w:r w:rsidRPr="00FC5303">
                <w:tab/>
                <w:t>IF A.4.1-4/1 AND (A.4.3-2/</w:t>
              </w:r>
            </w:ins>
            <w:ins w:id="171" w:author="CATT" w:date="2023-04-18T09:56:00Z">
              <w:r w:rsidR="00696170">
                <w:rPr>
                  <w:rFonts w:hint="eastAsia"/>
                  <w:lang w:eastAsia="zh-CN"/>
                </w:rPr>
                <w:t>30</w:t>
              </w:r>
            </w:ins>
            <w:ins w:id="172" w:author="CATT" w:date="2023-04-18T09:51:00Z">
              <w:r w:rsidRPr="00FC5303">
                <w:t xml:space="preserve"> OR A.4.3-2/</w:t>
              </w:r>
            </w:ins>
            <w:ins w:id="173" w:author="CATT" w:date="2023-04-18T09:56:00Z">
              <w:r w:rsidR="00696170">
                <w:rPr>
                  <w:rFonts w:hint="eastAsia"/>
                  <w:lang w:eastAsia="zh-CN"/>
                </w:rPr>
                <w:t>31</w:t>
              </w:r>
            </w:ins>
            <w:ins w:id="174" w:author="CATT" w:date="2023-04-18T09:51:00Z">
              <w:r w:rsidRPr="00FC5303">
                <w:t xml:space="preserve">) </w:t>
              </w:r>
            </w:ins>
            <w:ins w:id="175" w:author="CATT" w:date="2023-04-18T09:56:00Z">
              <w:r w:rsidR="00696170">
                <w:rPr>
                  <w:rFonts w:hint="eastAsia"/>
                  <w:lang w:eastAsia="zh-CN"/>
                </w:rPr>
                <w:t xml:space="preserve">AND </w:t>
              </w:r>
            </w:ins>
            <w:ins w:id="176" w:author="CATT" w:date="2023-05-11T14:43:00Z">
              <w:r w:rsidR="00F33C76" w:rsidRPr="00FC5303">
                <w:t>A.4.3-2/</w:t>
              </w:r>
              <w:r w:rsidR="00F33C76">
                <w:rPr>
                  <w:rFonts w:hint="eastAsia"/>
                  <w:lang w:eastAsia="zh-CN"/>
                </w:rPr>
                <w:t xml:space="preserve">48 </w:t>
              </w:r>
            </w:ins>
            <w:ins w:id="177" w:author="CATT" w:date="2023-05-12T11:51:00Z">
              <w:r w:rsidR="00DF6813">
                <w:rPr>
                  <w:rFonts w:hint="eastAsia"/>
                  <w:lang w:eastAsia="zh-CN"/>
                </w:rPr>
                <w:t>AND</w:t>
              </w:r>
            </w:ins>
            <w:ins w:id="178" w:author="CATT" w:date="2023-05-11T14:43:00Z">
              <w:r w:rsidR="00F33C76" w:rsidRPr="00FC5303">
                <w:t xml:space="preserve"> </w:t>
              </w:r>
            </w:ins>
            <w:ins w:id="179" w:author="CATT" w:date="2023-05-12T11:51:00Z">
              <w:r w:rsidR="00DF6813">
                <w:rPr>
                  <w:rFonts w:hint="eastAsia"/>
                  <w:lang w:eastAsia="zh-CN"/>
                </w:rPr>
                <w:t>(</w:t>
              </w:r>
            </w:ins>
            <w:ins w:id="180" w:author="CATT" w:date="2023-05-11T14:43:00Z">
              <w:r w:rsidR="00F33C76" w:rsidRPr="00FC5303">
                <w:t>A.4.3-2/</w:t>
              </w:r>
              <w:r w:rsidR="00F33C76">
                <w:rPr>
                  <w:rFonts w:hint="eastAsia"/>
                  <w:lang w:eastAsia="zh-CN"/>
                </w:rPr>
                <w:t>49</w:t>
              </w:r>
              <w:r w:rsidR="00F33C76" w:rsidRPr="00FC5303">
                <w:t xml:space="preserve"> OR A.4.3-2/</w:t>
              </w:r>
              <w:r w:rsidR="00F33C76">
                <w:rPr>
                  <w:rFonts w:hint="eastAsia"/>
                  <w:lang w:eastAsia="zh-CN"/>
                </w:rPr>
                <w:t xml:space="preserve">50 </w:t>
              </w:r>
              <w:r w:rsidR="00F33C76" w:rsidRPr="00FC5303">
                <w:t>OR A.4.3-2/</w:t>
              </w:r>
              <w:r w:rsidR="00F33C76">
                <w:rPr>
                  <w:rFonts w:hint="eastAsia"/>
                  <w:lang w:eastAsia="zh-CN"/>
                </w:rPr>
                <w:t xml:space="preserve">51) </w:t>
              </w:r>
            </w:ins>
            <w:ins w:id="181" w:author="CATT" w:date="2023-04-18T09:51:00Z">
              <w:r w:rsidRPr="00FC5303">
                <w:t>THEN R ELSE N/A</w:t>
              </w:r>
            </w:ins>
          </w:p>
        </w:tc>
      </w:tr>
      <w:tr w:rsidR="005B11D9" w:rsidRPr="00FC5303" w:rsidTr="00B93429">
        <w:trPr>
          <w:cantSplit/>
          <w:trHeight w:val="204"/>
          <w:jc w:val="center"/>
          <w:ins w:id="182" w:author="CATT" w:date="2023-04-18T09:49:00Z"/>
        </w:trPr>
        <w:tc>
          <w:tcPr>
            <w:tcW w:w="14745" w:type="dxa"/>
            <w:tcBorders>
              <w:top w:val="single" w:sz="4" w:space="0" w:color="auto"/>
              <w:left w:val="single" w:sz="4" w:space="0" w:color="auto"/>
              <w:bottom w:val="single" w:sz="4" w:space="0" w:color="auto"/>
              <w:right w:val="single" w:sz="4" w:space="0" w:color="auto"/>
            </w:tcBorders>
          </w:tcPr>
          <w:p w:rsidR="005B11D9" w:rsidRDefault="005B11D9" w:rsidP="00DF6813">
            <w:pPr>
              <w:pStyle w:val="TAN"/>
              <w:keepLines w:val="0"/>
              <w:widowControl w:val="0"/>
              <w:ind w:left="807" w:hanging="706"/>
              <w:rPr>
                <w:ins w:id="183" w:author="CATT" w:date="2023-04-18T09:49:00Z"/>
              </w:rPr>
            </w:pPr>
            <w:ins w:id="184" w:author="CATT" w:date="2023-04-18T09:51:00Z">
              <w:r>
                <w:t>C</w:t>
              </w:r>
              <w:r>
                <w:rPr>
                  <w:rFonts w:hint="eastAsia"/>
                  <w:lang w:eastAsia="zh-CN"/>
                </w:rPr>
                <w:t>34</w:t>
              </w:r>
              <w:r>
                <w:t>ns</w:t>
              </w:r>
              <w:r w:rsidRPr="00FC5303">
                <w:tab/>
                <w:t>IF A.4.1-4/1 AND (A.4.3-2/</w:t>
              </w:r>
            </w:ins>
            <w:ins w:id="185" w:author="CATT" w:date="2023-04-18T09:56:00Z">
              <w:r w:rsidR="00696170">
                <w:rPr>
                  <w:rFonts w:hint="eastAsia"/>
                  <w:lang w:eastAsia="zh-CN"/>
                </w:rPr>
                <w:t>32</w:t>
              </w:r>
            </w:ins>
            <w:ins w:id="186" w:author="CATT" w:date="2023-04-18T09:51:00Z">
              <w:r w:rsidRPr="00FC5303">
                <w:t xml:space="preserve"> OR A.4.3-2/</w:t>
              </w:r>
            </w:ins>
            <w:ins w:id="187" w:author="CATT" w:date="2023-04-18T09:56:00Z">
              <w:r w:rsidR="00696170">
                <w:rPr>
                  <w:rFonts w:hint="eastAsia"/>
                  <w:lang w:eastAsia="zh-CN"/>
                </w:rPr>
                <w:t>33</w:t>
              </w:r>
            </w:ins>
            <w:ins w:id="188" w:author="CATT" w:date="2023-04-18T09:51:00Z">
              <w:r w:rsidRPr="00FC5303">
                <w:t xml:space="preserve">) </w:t>
              </w:r>
            </w:ins>
            <w:ins w:id="189" w:author="CATT" w:date="2023-04-18T09:57:00Z">
              <w:r w:rsidR="00696170">
                <w:rPr>
                  <w:rFonts w:hint="eastAsia"/>
                  <w:lang w:eastAsia="zh-CN"/>
                </w:rPr>
                <w:t xml:space="preserve">AND </w:t>
              </w:r>
            </w:ins>
            <w:ins w:id="190" w:author="CATT" w:date="2023-05-11T14:44:00Z">
              <w:r w:rsidR="00F33C76" w:rsidRPr="00FC5303">
                <w:t>A.4.3-2/</w:t>
              </w:r>
              <w:r w:rsidR="00F33C76">
                <w:rPr>
                  <w:rFonts w:hint="eastAsia"/>
                  <w:lang w:eastAsia="zh-CN"/>
                </w:rPr>
                <w:t xml:space="preserve">48 </w:t>
              </w:r>
            </w:ins>
            <w:ins w:id="191" w:author="CATT" w:date="2023-05-12T11:52:00Z">
              <w:r w:rsidR="00DF6813">
                <w:rPr>
                  <w:rFonts w:hint="eastAsia"/>
                  <w:lang w:eastAsia="zh-CN"/>
                </w:rPr>
                <w:t>AND</w:t>
              </w:r>
            </w:ins>
            <w:ins w:id="192" w:author="CATT" w:date="2023-05-11T14:44:00Z">
              <w:r w:rsidR="00F33C76" w:rsidRPr="00FC5303">
                <w:t xml:space="preserve"> </w:t>
              </w:r>
            </w:ins>
            <w:ins w:id="193" w:author="CATT" w:date="2023-05-12T11:52:00Z">
              <w:r w:rsidR="00DF6813">
                <w:rPr>
                  <w:rFonts w:hint="eastAsia"/>
                  <w:lang w:eastAsia="zh-CN"/>
                </w:rPr>
                <w:t>(</w:t>
              </w:r>
            </w:ins>
            <w:bookmarkStart w:id="194" w:name="_GoBack"/>
            <w:bookmarkEnd w:id="194"/>
            <w:ins w:id="195" w:author="CATT" w:date="2023-05-11T14:44:00Z">
              <w:r w:rsidR="00F33C76" w:rsidRPr="00FC5303">
                <w:t>A.4.3-2/</w:t>
              </w:r>
              <w:r w:rsidR="00F33C76">
                <w:rPr>
                  <w:rFonts w:hint="eastAsia"/>
                  <w:lang w:eastAsia="zh-CN"/>
                </w:rPr>
                <w:t>49</w:t>
              </w:r>
              <w:r w:rsidR="00F33C76" w:rsidRPr="00FC5303">
                <w:t xml:space="preserve"> OR A.4.3-2/</w:t>
              </w:r>
              <w:r w:rsidR="00F33C76">
                <w:rPr>
                  <w:rFonts w:hint="eastAsia"/>
                  <w:lang w:eastAsia="zh-CN"/>
                </w:rPr>
                <w:t xml:space="preserve">50 </w:t>
              </w:r>
              <w:r w:rsidR="00F33C76" w:rsidRPr="00FC5303">
                <w:t>OR A.4.3-2/</w:t>
              </w:r>
              <w:r w:rsidR="00F33C76">
                <w:rPr>
                  <w:rFonts w:hint="eastAsia"/>
                  <w:lang w:eastAsia="zh-CN"/>
                </w:rPr>
                <w:t>51)</w:t>
              </w:r>
            </w:ins>
            <w:ins w:id="196" w:author="CATT" w:date="2023-04-18T09:57:00Z">
              <w:r w:rsidR="00696170">
                <w:rPr>
                  <w:rFonts w:hint="eastAsia"/>
                  <w:lang w:eastAsia="zh-CN"/>
                </w:rPr>
                <w:t xml:space="preserve"> </w:t>
              </w:r>
            </w:ins>
            <w:ins w:id="197" w:author="CATT" w:date="2023-04-18T09:51:00Z">
              <w:r w:rsidRPr="00FC5303">
                <w:t>THEN R ELSE N/A</w:t>
              </w:r>
            </w:ins>
          </w:p>
        </w:tc>
      </w:tr>
      <w:tr w:rsidR="00DA4FB5" w:rsidRPr="00FC5303" w:rsidTr="00B93429">
        <w:trPr>
          <w:cantSplit/>
          <w:trHeight w:val="204"/>
          <w:jc w:val="center"/>
          <w:ins w:id="198" w:author="CATT" w:date="2023-04-18T09:49:00Z"/>
        </w:trPr>
        <w:tc>
          <w:tcPr>
            <w:tcW w:w="14745" w:type="dxa"/>
            <w:tcBorders>
              <w:top w:val="single" w:sz="4" w:space="0" w:color="auto"/>
              <w:left w:val="single" w:sz="4" w:space="0" w:color="auto"/>
              <w:bottom w:val="single" w:sz="4" w:space="0" w:color="auto"/>
              <w:right w:val="single" w:sz="4" w:space="0" w:color="auto"/>
            </w:tcBorders>
          </w:tcPr>
          <w:p w:rsidR="00DA4FB5" w:rsidRDefault="00DA4FB5" w:rsidP="00DA4FB5">
            <w:pPr>
              <w:pStyle w:val="TAN"/>
              <w:keepLines w:val="0"/>
              <w:widowControl w:val="0"/>
              <w:ind w:left="807" w:hanging="706"/>
              <w:rPr>
                <w:ins w:id="199" w:author="CATT" w:date="2023-04-18T09:49:00Z"/>
              </w:rPr>
            </w:pPr>
            <w:ins w:id="200" w:author="CATT" w:date="2023-04-18T10:07:00Z">
              <w:r>
                <w:t>C</w:t>
              </w:r>
              <w:r>
                <w:rPr>
                  <w:rFonts w:hint="eastAsia"/>
                  <w:lang w:eastAsia="zh-CN"/>
                </w:rPr>
                <w:t>35</w:t>
              </w:r>
              <w:r>
                <w:t>ns</w:t>
              </w:r>
              <w:r w:rsidRPr="00FC5303">
                <w:tab/>
                <w:t>IF A.4.1-4/1 AND (A.4.3-2/</w:t>
              </w:r>
              <w:r>
                <w:rPr>
                  <w:rFonts w:hint="eastAsia"/>
                  <w:lang w:eastAsia="zh-CN"/>
                </w:rPr>
                <w:t>32</w:t>
              </w:r>
              <w:r w:rsidRPr="00FC5303">
                <w:t xml:space="preserve"> OR A.4.3-2/</w:t>
              </w:r>
              <w:r>
                <w:rPr>
                  <w:rFonts w:hint="eastAsia"/>
                  <w:lang w:eastAsia="zh-CN"/>
                </w:rPr>
                <w:t>33</w:t>
              </w:r>
              <w:r w:rsidRPr="00FC5303">
                <w:t xml:space="preserve">) </w:t>
              </w:r>
              <w:r>
                <w:rPr>
                  <w:rFonts w:hint="eastAsia"/>
                  <w:lang w:eastAsia="zh-CN"/>
                </w:rPr>
                <w:t xml:space="preserve">AND </w:t>
              </w:r>
              <w:r w:rsidRPr="00FC5303">
                <w:t>A.4.3-2/</w:t>
              </w:r>
              <w:r>
                <w:rPr>
                  <w:rFonts w:hint="eastAsia"/>
                  <w:lang w:eastAsia="zh-CN"/>
                </w:rPr>
                <w:t xml:space="preserve">48 </w:t>
              </w:r>
              <w:r w:rsidRPr="00FC5303">
                <w:t>THEN R ELSE N/A</w:t>
              </w:r>
            </w:ins>
          </w:p>
        </w:tc>
      </w:tr>
    </w:tbl>
    <w:p w:rsidR="009E6DEA" w:rsidRDefault="009E6DEA" w:rsidP="00C35BC9">
      <w:pPr>
        <w:pStyle w:val="TH"/>
        <w:jc w:val="left"/>
        <w:rPr>
          <w:b w:val="0"/>
          <w:color w:val="0000FF"/>
          <w:sz w:val="36"/>
          <w:lang w:eastAsia="zh-CN"/>
        </w:rPr>
        <w:sectPr w:rsidR="009E6DEA" w:rsidSect="009E6DEA">
          <w:headerReference w:type="even" r:id="rId14"/>
          <w:headerReference w:type="default" r:id="rId15"/>
          <w:headerReference w:type="first" r:id="rId16"/>
          <w:footnotePr>
            <w:numRestart w:val="eachSect"/>
          </w:footnotePr>
          <w:pgSz w:w="16840" w:h="11907" w:orient="landscape" w:code="9"/>
          <w:pgMar w:top="1134" w:right="1418" w:bottom="1134" w:left="1134" w:header="680" w:footer="567" w:gutter="0"/>
          <w:cols w:space="720"/>
          <w:docGrid w:linePitch="272"/>
        </w:sectPr>
      </w:pPr>
    </w:p>
    <w:p w:rsidR="00C35BC9" w:rsidRDefault="00C35BC9" w:rsidP="00C35BC9">
      <w:pPr>
        <w:pStyle w:val="TH"/>
        <w:jc w:val="left"/>
        <w:rPr>
          <w:b w:val="0"/>
          <w:color w:val="0000FF"/>
          <w:sz w:val="36"/>
          <w:lang w:eastAsia="zh-CN"/>
        </w:rPr>
      </w:pPr>
      <w:r w:rsidRPr="00E01A28">
        <w:rPr>
          <w:b w:val="0"/>
          <w:color w:val="0000FF"/>
          <w:sz w:val="36"/>
          <w:lang w:eastAsia="en-GB"/>
        </w:rPr>
        <w:lastRenderedPageBreak/>
        <w:t>&lt; Unchanged sections omitted &gt;</w:t>
      </w:r>
    </w:p>
    <w:p w:rsidR="00FF5F9F" w:rsidRPr="00AD706C" w:rsidRDefault="00FF5F9F" w:rsidP="00FF5F9F">
      <w:pPr>
        <w:pStyle w:val="TH"/>
      </w:pPr>
      <w:r w:rsidRPr="00AD706C">
        <w:t>Table A.4.3-2: E-UTRA and NR UE Positioning Capabilities</w:t>
      </w:r>
    </w:p>
    <w:tbl>
      <w:tblPr>
        <w:tblW w:w="9927" w:type="dxa"/>
        <w:jc w:val="center"/>
        <w:tblLayout w:type="fixed"/>
        <w:tblCellMar>
          <w:left w:w="28" w:type="dxa"/>
          <w:right w:w="56" w:type="dxa"/>
        </w:tblCellMar>
        <w:tblLook w:val="0000" w:firstRow="0" w:lastRow="0" w:firstColumn="0" w:lastColumn="0" w:noHBand="0" w:noVBand="0"/>
      </w:tblPr>
      <w:tblGrid>
        <w:gridCol w:w="72"/>
        <w:gridCol w:w="442"/>
        <w:gridCol w:w="72"/>
        <w:gridCol w:w="3438"/>
        <w:gridCol w:w="72"/>
        <w:gridCol w:w="831"/>
        <w:gridCol w:w="72"/>
        <w:gridCol w:w="598"/>
        <w:gridCol w:w="72"/>
        <w:gridCol w:w="1055"/>
        <w:gridCol w:w="72"/>
        <w:gridCol w:w="3059"/>
        <w:gridCol w:w="72"/>
      </w:tblGrid>
      <w:tr w:rsidR="00FF5F9F" w:rsidRPr="00AD706C" w:rsidTr="00B93429">
        <w:trPr>
          <w:gridAfter w:val="1"/>
          <w:wAfter w:w="72" w:type="dxa"/>
          <w:cantSplit/>
          <w:jc w:val="center"/>
        </w:trPr>
        <w:tc>
          <w:tcPr>
            <w:tcW w:w="514" w:type="dxa"/>
            <w:gridSpan w:val="2"/>
            <w:tcBorders>
              <w:top w:val="single" w:sz="6" w:space="0" w:color="auto"/>
              <w:left w:val="single" w:sz="6" w:space="0" w:color="auto"/>
              <w:right w:val="single" w:sz="6" w:space="0" w:color="auto"/>
            </w:tcBorders>
          </w:tcPr>
          <w:p w:rsidR="00FF5F9F" w:rsidRPr="00AD706C" w:rsidRDefault="00FF5F9F" w:rsidP="00B93429">
            <w:pPr>
              <w:pStyle w:val="TAH"/>
            </w:pPr>
            <w:r w:rsidRPr="00AD706C">
              <w:t>Item</w:t>
            </w:r>
          </w:p>
        </w:tc>
        <w:tc>
          <w:tcPr>
            <w:tcW w:w="3510" w:type="dxa"/>
            <w:gridSpan w:val="2"/>
            <w:tcBorders>
              <w:top w:val="single" w:sz="6" w:space="0" w:color="auto"/>
              <w:left w:val="single" w:sz="6" w:space="0" w:color="auto"/>
              <w:bottom w:val="single" w:sz="6" w:space="0" w:color="auto"/>
              <w:right w:val="single" w:sz="6" w:space="0" w:color="auto"/>
            </w:tcBorders>
          </w:tcPr>
          <w:p w:rsidR="00FF5F9F" w:rsidRPr="00AD706C" w:rsidRDefault="00FF5F9F" w:rsidP="00B93429">
            <w:pPr>
              <w:pStyle w:val="TAH"/>
            </w:pPr>
            <w:r w:rsidRPr="005425A4">
              <w:t xml:space="preserve">E-UTRA and NR </w:t>
            </w:r>
            <w:r w:rsidRPr="00AD706C">
              <w:t>UE Positioning Capabilities</w:t>
            </w:r>
          </w:p>
        </w:tc>
        <w:tc>
          <w:tcPr>
            <w:tcW w:w="903" w:type="dxa"/>
            <w:gridSpan w:val="2"/>
            <w:tcBorders>
              <w:top w:val="single" w:sz="6" w:space="0" w:color="auto"/>
              <w:left w:val="single" w:sz="6" w:space="0" w:color="auto"/>
              <w:bottom w:val="single" w:sz="6" w:space="0" w:color="auto"/>
              <w:right w:val="single" w:sz="4" w:space="0" w:color="auto"/>
            </w:tcBorders>
          </w:tcPr>
          <w:p w:rsidR="00FF5F9F" w:rsidRPr="00AD706C" w:rsidRDefault="00FF5F9F" w:rsidP="00B93429">
            <w:pPr>
              <w:pStyle w:val="TAH"/>
            </w:pPr>
            <w:r w:rsidRPr="00AD706C">
              <w:t>Ref.</w:t>
            </w:r>
          </w:p>
        </w:tc>
        <w:tc>
          <w:tcPr>
            <w:tcW w:w="670" w:type="dxa"/>
            <w:gridSpan w:val="2"/>
            <w:tcBorders>
              <w:top w:val="single" w:sz="4" w:space="0" w:color="auto"/>
              <w:left w:val="single" w:sz="4" w:space="0" w:color="auto"/>
              <w:bottom w:val="single" w:sz="4" w:space="0" w:color="auto"/>
              <w:right w:val="single" w:sz="4" w:space="0" w:color="auto"/>
            </w:tcBorders>
          </w:tcPr>
          <w:p w:rsidR="00FF5F9F" w:rsidRPr="00AD706C" w:rsidRDefault="00FF5F9F" w:rsidP="00B93429">
            <w:pPr>
              <w:pStyle w:val="TAH"/>
            </w:pPr>
            <w:r w:rsidRPr="00AD706C">
              <w:t>Release</w:t>
            </w:r>
          </w:p>
        </w:tc>
        <w:tc>
          <w:tcPr>
            <w:tcW w:w="1127" w:type="dxa"/>
            <w:gridSpan w:val="2"/>
            <w:tcBorders>
              <w:top w:val="single" w:sz="4" w:space="0" w:color="auto"/>
              <w:left w:val="single" w:sz="4" w:space="0" w:color="auto"/>
              <w:bottom w:val="single" w:sz="4" w:space="0" w:color="auto"/>
              <w:right w:val="single" w:sz="4" w:space="0" w:color="auto"/>
            </w:tcBorders>
          </w:tcPr>
          <w:p w:rsidR="00FF5F9F" w:rsidRPr="00AD706C" w:rsidRDefault="00FF5F9F" w:rsidP="00B93429">
            <w:pPr>
              <w:pStyle w:val="TAH"/>
            </w:pPr>
            <w:r w:rsidRPr="00AD706C">
              <w:t>Mnemonic</w:t>
            </w:r>
          </w:p>
        </w:tc>
        <w:tc>
          <w:tcPr>
            <w:tcW w:w="3131" w:type="dxa"/>
            <w:gridSpan w:val="2"/>
            <w:tcBorders>
              <w:top w:val="single" w:sz="4" w:space="0" w:color="auto"/>
              <w:left w:val="single" w:sz="4" w:space="0" w:color="auto"/>
              <w:bottom w:val="single" w:sz="4" w:space="0" w:color="auto"/>
              <w:right w:val="single" w:sz="4" w:space="0" w:color="auto"/>
            </w:tcBorders>
          </w:tcPr>
          <w:p w:rsidR="00FF5F9F" w:rsidRPr="00AD706C" w:rsidRDefault="00FF5F9F" w:rsidP="00B93429">
            <w:pPr>
              <w:pStyle w:val="TAH"/>
            </w:pPr>
            <w:r w:rsidRPr="00AD706C">
              <w:t>Comments</w:t>
            </w:r>
          </w:p>
        </w:tc>
      </w:tr>
      <w:tr w:rsidR="00FF5F9F" w:rsidRPr="00AD706C" w:rsidTr="00B93429">
        <w:trPr>
          <w:gridAfter w:val="1"/>
          <w:wAfter w:w="72"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rsidR="00FF5F9F" w:rsidRPr="00AD706C" w:rsidRDefault="00FF5F9F" w:rsidP="00B93429">
            <w:pPr>
              <w:pStyle w:val="TAC"/>
            </w:pPr>
            <w:r w:rsidRPr="00AD706C">
              <w:t>1</w:t>
            </w:r>
          </w:p>
        </w:tc>
        <w:tc>
          <w:tcPr>
            <w:tcW w:w="3510" w:type="dxa"/>
            <w:gridSpan w:val="2"/>
            <w:tcBorders>
              <w:top w:val="single" w:sz="6" w:space="0" w:color="auto"/>
              <w:left w:val="single" w:sz="6" w:space="0" w:color="auto"/>
              <w:bottom w:val="single" w:sz="6" w:space="0" w:color="auto"/>
              <w:right w:val="single" w:sz="6" w:space="0" w:color="auto"/>
            </w:tcBorders>
          </w:tcPr>
          <w:p w:rsidR="00FF5F9F" w:rsidRPr="00AD706C" w:rsidRDefault="00FF5F9F" w:rsidP="00B93429">
            <w:pPr>
              <w:pStyle w:val="TAL"/>
            </w:pPr>
            <w:r w:rsidRPr="00AD706C">
              <w:t>Support of UE based Assisted-GNSS</w:t>
            </w:r>
          </w:p>
        </w:tc>
        <w:tc>
          <w:tcPr>
            <w:tcW w:w="903" w:type="dxa"/>
            <w:gridSpan w:val="2"/>
            <w:tcBorders>
              <w:top w:val="single" w:sz="6" w:space="0" w:color="auto"/>
              <w:left w:val="single" w:sz="6" w:space="0" w:color="auto"/>
              <w:bottom w:val="single" w:sz="6" w:space="0" w:color="auto"/>
              <w:right w:val="single" w:sz="4" w:space="0" w:color="auto"/>
            </w:tcBorders>
          </w:tcPr>
          <w:p w:rsidR="00FF5F9F" w:rsidRPr="00AD706C" w:rsidRDefault="00FF5F9F" w:rsidP="00B93429">
            <w:pPr>
              <w:pStyle w:val="TAL"/>
            </w:pPr>
            <w:r w:rsidRPr="00AD706C">
              <w:t>36.355</w:t>
            </w:r>
          </w:p>
        </w:tc>
        <w:tc>
          <w:tcPr>
            <w:tcW w:w="670" w:type="dxa"/>
            <w:gridSpan w:val="2"/>
            <w:tcBorders>
              <w:top w:val="single" w:sz="4" w:space="0" w:color="auto"/>
              <w:left w:val="single" w:sz="4" w:space="0" w:color="auto"/>
              <w:bottom w:val="single" w:sz="4" w:space="0" w:color="auto"/>
              <w:right w:val="single" w:sz="4" w:space="0" w:color="auto"/>
            </w:tcBorders>
          </w:tcPr>
          <w:p w:rsidR="00FF5F9F" w:rsidRPr="00AD706C" w:rsidRDefault="00FF5F9F" w:rsidP="00B93429">
            <w:pPr>
              <w:pStyle w:val="TAC"/>
            </w:pPr>
            <w:r w:rsidRPr="00AD706C">
              <w:t>Rel-9</w:t>
            </w:r>
          </w:p>
        </w:tc>
        <w:tc>
          <w:tcPr>
            <w:tcW w:w="1127" w:type="dxa"/>
            <w:gridSpan w:val="2"/>
            <w:tcBorders>
              <w:top w:val="single" w:sz="4" w:space="0" w:color="auto"/>
              <w:left w:val="single" w:sz="4" w:space="0" w:color="auto"/>
              <w:bottom w:val="single" w:sz="4" w:space="0" w:color="auto"/>
              <w:right w:val="single" w:sz="4" w:space="0" w:color="auto"/>
            </w:tcBorders>
          </w:tcPr>
          <w:p w:rsidR="00FF5F9F" w:rsidRPr="00AD706C" w:rsidRDefault="00FF5F9F" w:rsidP="00B93429">
            <w:pPr>
              <w:pStyle w:val="TAL"/>
            </w:pPr>
            <w:proofErr w:type="spellStart"/>
            <w:r w:rsidRPr="00AD706C">
              <w:t>pc_UEB_AGNSS</w:t>
            </w:r>
            <w:proofErr w:type="spellEnd"/>
          </w:p>
        </w:tc>
        <w:tc>
          <w:tcPr>
            <w:tcW w:w="3131" w:type="dxa"/>
            <w:gridSpan w:val="2"/>
            <w:tcBorders>
              <w:top w:val="single" w:sz="4" w:space="0" w:color="auto"/>
              <w:left w:val="single" w:sz="4" w:space="0" w:color="auto"/>
              <w:bottom w:val="single" w:sz="4" w:space="0" w:color="auto"/>
              <w:right w:val="single" w:sz="4" w:space="0" w:color="auto"/>
            </w:tcBorders>
          </w:tcPr>
          <w:p w:rsidR="00FF5F9F" w:rsidRPr="00AD706C" w:rsidRDefault="00FF5F9F" w:rsidP="00B93429">
            <w:pPr>
              <w:pStyle w:val="TAL"/>
            </w:pPr>
            <w:r w:rsidRPr="00AD706C">
              <w:t>This implies support of LPP A.4.2-1/1</w:t>
            </w:r>
          </w:p>
        </w:tc>
      </w:tr>
      <w:tr w:rsidR="00FF5F9F" w:rsidRPr="00AD706C" w:rsidTr="00B93429">
        <w:trPr>
          <w:gridAfter w:val="1"/>
          <w:wAfter w:w="72"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rsidR="00FF5F9F" w:rsidRPr="00AD706C" w:rsidRDefault="00FF5F9F" w:rsidP="00B93429">
            <w:pPr>
              <w:pStyle w:val="TAC"/>
            </w:pPr>
            <w:r w:rsidRPr="00AD706C">
              <w:t>2</w:t>
            </w:r>
          </w:p>
        </w:tc>
        <w:tc>
          <w:tcPr>
            <w:tcW w:w="3510" w:type="dxa"/>
            <w:gridSpan w:val="2"/>
            <w:tcBorders>
              <w:top w:val="single" w:sz="6" w:space="0" w:color="auto"/>
              <w:left w:val="single" w:sz="6" w:space="0" w:color="auto"/>
              <w:bottom w:val="single" w:sz="6" w:space="0" w:color="auto"/>
              <w:right w:val="single" w:sz="6" w:space="0" w:color="auto"/>
            </w:tcBorders>
          </w:tcPr>
          <w:p w:rsidR="00FF5F9F" w:rsidRPr="00AD706C" w:rsidRDefault="00FF5F9F" w:rsidP="00B93429">
            <w:pPr>
              <w:pStyle w:val="TAL"/>
            </w:pPr>
            <w:r w:rsidRPr="00AD706C">
              <w:t>Support of UE assisted Assisted-GNSS</w:t>
            </w:r>
          </w:p>
        </w:tc>
        <w:tc>
          <w:tcPr>
            <w:tcW w:w="903" w:type="dxa"/>
            <w:gridSpan w:val="2"/>
            <w:tcBorders>
              <w:top w:val="single" w:sz="6" w:space="0" w:color="auto"/>
              <w:left w:val="single" w:sz="6" w:space="0" w:color="auto"/>
              <w:bottom w:val="single" w:sz="6" w:space="0" w:color="auto"/>
              <w:right w:val="single" w:sz="4" w:space="0" w:color="auto"/>
            </w:tcBorders>
          </w:tcPr>
          <w:p w:rsidR="00FF5F9F" w:rsidRPr="00AD706C" w:rsidRDefault="00FF5F9F" w:rsidP="00B93429">
            <w:pPr>
              <w:pStyle w:val="TAL"/>
            </w:pPr>
            <w:r w:rsidRPr="00AD706C">
              <w:t>36.355</w:t>
            </w:r>
          </w:p>
        </w:tc>
        <w:tc>
          <w:tcPr>
            <w:tcW w:w="670" w:type="dxa"/>
            <w:gridSpan w:val="2"/>
            <w:tcBorders>
              <w:top w:val="single" w:sz="4" w:space="0" w:color="auto"/>
              <w:left w:val="single" w:sz="4" w:space="0" w:color="auto"/>
              <w:bottom w:val="single" w:sz="4" w:space="0" w:color="auto"/>
              <w:right w:val="single" w:sz="4" w:space="0" w:color="auto"/>
            </w:tcBorders>
          </w:tcPr>
          <w:p w:rsidR="00FF5F9F" w:rsidRPr="00AD706C" w:rsidRDefault="00FF5F9F" w:rsidP="00B93429">
            <w:pPr>
              <w:pStyle w:val="TAC"/>
            </w:pPr>
            <w:r w:rsidRPr="00AD706C">
              <w:t>Rel-9</w:t>
            </w:r>
          </w:p>
        </w:tc>
        <w:tc>
          <w:tcPr>
            <w:tcW w:w="1127" w:type="dxa"/>
            <w:gridSpan w:val="2"/>
            <w:tcBorders>
              <w:top w:val="single" w:sz="4" w:space="0" w:color="auto"/>
              <w:left w:val="single" w:sz="4" w:space="0" w:color="auto"/>
              <w:bottom w:val="single" w:sz="4" w:space="0" w:color="auto"/>
              <w:right w:val="single" w:sz="4" w:space="0" w:color="auto"/>
            </w:tcBorders>
          </w:tcPr>
          <w:p w:rsidR="00FF5F9F" w:rsidRPr="00AD706C" w:rsidRDefault="00FF5F9F" w:rsidP="00B93429">
            <w:pPr>
              <w:pStyle w:val="TAL"/>
            </w:pPr>
            <w:proofErr w:type="spellStart"/>
            <w:r w:rsidRPr="00AD706C">
              <w:t>pc_UEA_AGNSS</w:t>
            </w:r>
            <w:proofErr w:type="spellEnd"/>
          </w:p>
        </w:tc>
        <w:tc>
          <w:tcPr>
            <w:tcW w:w="3131" w:type="dxa"/>
            <w:gridSpan w:val="2"/>
            <w:tcBorders>
              <w:top w:val="single" w:sz="4" w:space="0" w:color="auto"/>
              <w:left w:val="single" w:sz="4" w:space="0" w:color="auto"/>
              <w:bottom w:val="single" w:sz="4" w:space="0" w:color="auto"/>
              <w:right w:val="single" w:sz="4" w:space="0" w:color="auto"/>
            </w:tcBorders>
          </w:tcPr>
          <w:p w:rsidR="00FF5F9F" w:rsidRPr="00AD706C" w:rsidRDefault="00FF5F9F" w:rsidP="00B93429">
            <w:pPr>
              <w:pStyle w:val="TAL"/>
            </w:pPr>
            <w:r w:rsidRPr="00AD706C">
              <w:t>This implies support of LPP A.4.2-1/1</w:t>
            </w:r>
          </w:p>
        </w:tc>
      </w:tr>
      <w:tr w:rsidR="00FF5F9F" w:rsidRPr="00AD706C" w:rsidTr="00B93429">
        <w:trPr>
          <w:gridAfter w:val="1"/>
          <w:wAfter w:w="72"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rsidR="00FF5F9F" w:rsidRPr="00AD706C" w:rsidRDefault="00FF5F9F" w:rsidP="00B93429">
            <w:pPr>
              <w:pStyle w:val="TAC"/>
            </w:pPr>
            <w:r w:rsidRPr="00AD706C">
              <w:t>3</w:t>
            </w:r>
          </w:p>
        </w:tc>
        <w:tc>
          <w:tcPr>
            <w:tcW w:w="3510" w:type="dxa"/>
            <w:gridSpan w:val="2"/>
            <w:tcBorders>
              <w:top w:val="single" w:sz="6" w:space="0" w:color="auto"/>
              <w:left w:val="single" w:sz="6" w:space="0" w:color="auto"/>
              <w:bottom w:val="single" w:sz="6" w:space="0" w:color="auto"/>
              <w:right w:val="single" w:sz="6" w:space="0" w:color="auto"/>
            </w:tcBorders>
          </w:tcPr>
          <w:p w:rsidR="00FF5F9F" w:rsidRPr="00AD706C" w:rsidRDefault="00FF5F9F" w:rsidP="00B93429">
            <w:pPr>
              <w:pStyle w:val="TAL"/>
            </w:pPr>
            <w:r w:rsidRPr="00AD706C">
              <w:t xml:space="preserve">Support of GNSS Fine Time Assistance </w:t>
            </w:r>
          </w:p>
        </w:tc>
        <w:tc>
          <w:tcPr>
            <w:tcW w:w="903" w:type="dxa"/>
            <w:gridSpan w:val="2"/>
            <w:tcBorders>
              <w:top w:val="single" w:sz="6" w:space="0" w:color="auto"/>
              <w:left w:val="single" w:sz="6" w:space="0" w:color="auto"/>
              <w:bottom w:val="single" w:sz="6" w:space="0" w:color="auto"/>
              <w:right w:val="single" w:sz="4" w:space="0" w:color="auto"/>
            </w:tcBorders>
          </w:tcPr>
          <w:p w:rsidR="00FF5F9F" w:rsidRPr="00AD706C" w:rsidRDefault="00FF5F9F" w:rsidP="00B93429">
            <w:pPr>
              <w:pStyle w:val="TAL"/>
            </w:pPr>
            <w:r w:rsidRPr="00AD706C">
              <w:t>36.355</w:t>
            </w:r>
            <w:r>
              <w:t>, 37.355</w:t>
            </w:r>
          </w:p>
        </w:tc>
        <w:tc>
          <w:tcPr>
            <w:tcW w:w="670" w:type="dxa"/>
            <w:gridSpan w:val="2"/>
            <w:tcBorders>
              <w:top w:val="single" w:sz="4" w:space="0" w:color="auto"/>
              <w:left w:val="single" w:sz="4" w:space="0" w:color="auto"/>
              <w:bottom w:val="single" w:sz="4" w:space="0" w:color="auto"/>
              <w:right w:val="single" w:sz="4" w:space="0" w:color="auto"/>
            </w:tcBorders>
          </w:tcPr>
          <w:p w:rsidR="00FF5F9F" w:rsidRPr="00AD706C" w:rsidRDefault="00FF5F9F" w:rsidP="00B93429">
            <w:pPr>
              <w:pStyle w:val="TAC"/>
            </w:pPr>
            <w:r w:rsidRPr="00AD706C">
              <w:t>Rel-9 (E-UTRA and NR EN-DC)</w:t>
            </w:r>
            <w:r>
              <w:t xml:space="preserve"> </w:t>
            </w:r>
            <w:r w:rsidRPr="00AD706C">
              <w:t>Rel-15 (NR NG-RAN NR)</w:t>
            </w:r>
          </w:p>
        </w:tc>
        <w:tc>
          <w:tcPr>
            <w:tcW w:w="1127" w:type="dxa"/>
            <w:gridSpan w:val="2"/>
            <w:tcBorders>
              <w:top w:val="single" w:sz="4" w:space="0" w:color="auto"/>
              <w:left w:val="single" w:sz="4" w:space="0" w:color="auto"/>
              <w:bottom w:val="single" w:sz="4" w:space="0" w:color="auto"/>
              <w:right w:val="single" w:sz="4" w:space="0" w:color="auto"/>
            </w:tcBorders>
          </w:tcPr>
          <w:p w:rsidR="00FF5F9F" w:rsidRPr="00AD706C" w:rsidRDefault="00FF5F9F" w:rsidP="00B93429">
            <w:pPr>
              <w:pStyle w:val="TAL"/>
            </w:pPr>
            <w:proofErr w:type="spellStart"/>
            <w:r w:rsidRPr="00AD706C">
              <w:t>pc_GNSS_FTA</w:t>
            </w:r>
            <w:proofErr w:type="spellEnd"/>
          </w:p>
        </w:tc>
        <w:tc>
          <w:tcPr>
            <w:tcW w:w="3131" w:type="dxa"/>
            <w:gridSpan w:val="2"/>
            <w:tcBorders>
              <w:top w:val="single" w:sz="4" w:space="0" w:color="auto"/>
              <w:left w:val="single" w:sz="4" w:space="0" w:color="auto"/>
              <w:bottom w:val="single" w:sz="4" w:space="0" w:color="auto"/>
              <w:right w:val="single" w:sz="4" w:space="0" w:color="auto"/>
            </w:tcBorders>
          </w:tcPr>
          <w:p w:rsidR="00FF5F9F" w:rsidRPr="00AD706C" w:rsidRDefault="00FF5F9F" w:rsidP="00B93429">
            <w:pPr>
              <w:pStyle w:val="TAL"/>
            </w:pPr>
            <w:r w:rsidRPr="00AD706C">
              <w:t>This implies support of LPP A.4.2-1/1</w:t>
            </w:r>
          </w:p>
        </w:tc>
      </w:tr>
      <w:tr w:rsidR="00FF5F9F" w:rsidRPr="00AD706C" w:rsidTr="00B93429">
        <w:trPr>
          <w:gridAfter w:val="1"/>
          <w:wAfter w:w="72"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rsidR="00FF5F9F" w:rsidRPr="00AD706C" w:rsidRDefault="00FF5F9F" w:rsidP="00B93429">
            <w:pPr>
              <w:pStyle w:val="TAC"/>
            </w:pPr>
            <w:r w:rsidRPr="00AD706C">
              <w:t>4</w:t>
            </w:r>
          </w:p>
        </w:tc>
        <w:tc>
          <w:tcPr>
            <w:tcW w:w="3510" w:type="dxa"/>
            <w:gridSpan w:val="2"/>
            <w:tcBorders>
              <w:top w:val="single" w:sz="6" w:space="0" w:color="auto"/>
              <w:left w:val="single" w:sz="6" w:space="0" w:color="auto"/>
              <w:bottom w:val="single" w:sz="6" w:space="0" w:color="auto"/>
              <w:right w:val="single" w:sz="6" w:space="0" w:color="auto"/>
            </w:tcBorders>
          </w:tcPr>
          <w:p w:rsidR="00FF5F9F" w:rsidRPr="00AD706C" w:rsidRDefault="00FF5F9F" w:rsidP="00B93429">
            <w:pPr>
              <w:pStyle w:val="TAL"/>
            </w:pPr>
            <w:r w:rsidRPr="00AD706C">
              <w:t>Support of UE assisted OTDOA</w:t>
            </w:r>
          </w:p>
        </w:tc>
        <w:tc>
          <w:tcPr>
            <w:tcW w:w="903" w:type="dxa"/>
            <w:gridSpan w:val="2"/>
            <w:tcBorders>
              <w:top w:val="single" w:sz="6" w:space="0" w:color="auto"/>
              <w:left w:val="single" w:sz="6" w:space="0" w:color="auto"/>
              <w:bottom w:val="single" w:sz="6" w:space="0" w:color="auto"/>
              <w:right w:val="single" w:sz="4" w:space="0" w:color="auto"/>
            </w:tcBorders>
          </w:tcPr>
          <w:p w:rsidR="00FF5F9F" w:rsidRPr="00AD706C" w:rsidRDefault="00FF5F9F" w:rsidP="00B93429">
            <w:pPr>
              <w:pStyle w:val="TAL"/>
            </w:pPr>
            <w:r w:rsidRPr="00AD706C">
              <w:t>36.355</w:t>
            </w:r>
          </w:p>
        </w:tc>
        <w:tc>
          <w:tcPr>
            <w:tcW w:w="670" w:type="dxa"/>
            <w:gridSpan w:val="2"/>
            <w:tcBorders>
              <w:top w:val="single" w:sz="4" w:space="0" w:color="auto"/>
              <w:left w:val="single" w:sz="4" w:space="0" w:color="auto"/>
              <w:bottom w:val="single" w:sz="4" w:space="0" w:color="auto"/>
              <w:right w:val="single" w:sz="4" w:space="0" w:color="auto"/>
            </w:tcBorders>
          </w:tcPr>
          <w:p w:rsidR="00FF5F9F" w:rsidRPr="00AD706C" w:rsidRDefault="00FF5F9F" w:rsidP="00B93429">
            <w:pPr>
              <w:pStyle w:val="TAC"/>
            </w:pPr>
            <w:r w:rsidRPr="00AD706C">
              <w:t>Rel-9</w:t>
            </w:r>
          </w:p>
        </w:tc>
        <w:tc>
          <w:tcPr>
            <w:tcW w:w="1127" w:type="dxa"/>
            <w:gridSpan w:val="2"/>
            <w:tcBorders>
              <w:top w:val="single" w:sz="4" w:space="0" w:color="auto"/>
              <w:left w:val="single" w:sz="4" w:space="0" w:color="auto"/>
              <w:bottom w:val="single" w:sz="4" w:space="0" w:color="auto"/>
              <w:right w:val="single" w:sz="4" w:space="0" w:color="auto"/>
            </w:tcBorders>
          </w:tcPr>
          <w:p w:rsidR="00FF5F9F" w:rsidRPr="00AD706C" w:rsidRDefault="00FF5F9F" w:rsidP="00B93429">
            <w:pPr>
              <w:pStyle w:val="TAL"/>
            </w:pPr>
            <w:proofErr w:type="spellStart"/>
            <w:r w:rsidRPr="00AD706C">
              <w:t>pc_OTDOA</w:t>
            </w:r>
            <w:proofErr w:type="spellEnd"/>
          </w:p>
        </w:tc>
        <w:tc>
          <w:tcPr>
            <w:tcW w:w="3131" w:type="dxa"/>
            <w:gridSpan w:val="2"/>
            <w:tcBorders>
              <w:top w:val="single" w:sz="4" w:space="0" w:color="auto"/>
              <w:left w:val="single" w:sz="4" w:space="0" w:color="auto"/>
              <w:bottom w:val="single" w:sz="4" w:space="0" w:color="auto"/>
              <w:right w:val="single" w:sz="4" w:space="0" w:color="auto"/>
            </w:tcBorders>
          </w:tcPr>
          <w:p w:rsidR="00FF5F9F" w:rsidRPr="00AD706C" w:rsidRDefault="00FF5F9F" w:rsidP="00B93429">
            <w:pPr>
              <w:pStyle w:val="TAL"/>
            </w:pPr>
            <w:r w:rsidRPr="00AD706C">
              <w:t>This implies support of LPP A.4.2-1/1</w:t>
            </w:r>
          </w:p>
        </w:tc>
      </w:tr>
      <w:tr w:rsidR="00FF5F9F" w:rsidRPr="00AD706C" w:rsidTr="00B93429">
        <w:trPr>
          <w:gridAfter w:val="1"/>
          <w:wAfter w:w="72"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rsidR="00FF5F9F" w:rsidRPr="00AD706C" w:rsidRDefault="00FF5F9F" w:rsidP="00B93429">
            <w:pPr>
              <w:pStyle w:val="TAC"/>
            </w:pPr>
            <w:r w:rsidRPr="00AD706C">
              <w:t>5</w:t>
            </w:r>
          </w:p>
        </w:tc>
        <w:tc>
          <w:tcPr>
            <w:tcW w:w="3510" w:type="dxa"/>
            <w:gridSpan w:val="2"/>
            <w:tcBorders>
              <w:top w:val="single" w:sz="6" w:space="0" w:color="auto"/>
              <w:left w:val="single" w:sz="6" w:space="0" w:color="auto"/>
              <w:bottom w:val="single" w:sz="6" w:space="0" w:color="auto"/>
              <w:right w:val="single" w:sz="6" w:space="0" w:color="auto"/>
            </w:tcBorders>
          </w:tcPr>
          <w:p w:rsidR="00FF5F9F" w:rsidRPr="00AD706C" w:rsidRDefault="00FF5F9F" w:rsidP="00B93429">
            <w:pPr>
              <w:pStyle w:val="TAL"/>
            </w:pPr>
            <w:r w:rsidRPr="00AD706C">
              <w:t>Support of UE assisted ECID</w:t>
            </w:r>
          </w:p>
        </w:tc>
        <w:tc>
          <w:tcPr>
            <w:tcW w:w="903" w:type="dxa"/>
            <w:gridSpan w:val="2"/>
            <w:tcBorders>
              <w:top w:val="single" w:sz="6" w:space="0" w:color="auto"/>
              <w:left w:val="single" w:sz="6" w:space="0" w:color="auto"/>
              <w:bottom w:val="single" w:sz="6" w:space="0" w:color="auto"/>
              <w:right w:val="single" w:sz="4" w:space="0" w:color="auto"/>
            </w:tcBorders>
          </w:tcPr>
          <w:p w:rsidR="00FF5F9F" w:rsidRPr="00AD706C" w:rsidRDefault="00FF5F9F" w:rsidP="00B93429">
            <w:pPr>
              <w:pStyle w:val="TAL"/>
            </w:pPr>
            <w:r w:rsidRPr="00AD706C">
              <w:t>36.355</w:t>
            </w:r>
          </w:p>
        </w:tc>
        <w:tc>
          <w:tcPr>
            <w:tcW w:w="670" w:type="dxa"/>
            <w:gridSpan w:val="2"/>
            <w:tcBorders>
              <w:top w:val="single" w:sz="4" w:space="0" w:color="auto"/>
              <w:left w:val="single" w:sz="4" w:space="0" w:color="auto"/>
              <w:bottom w:val="single" w:sz="4" w:space="0" w:color="auto"/>
              <w:right w:val="single" w:sz="4" w:space="0" w:color="auto"/>
            </w:tcBorders>
          </w:tcPr>
          <w:p w:rsidR="00FF5F9F" w:rsidRPr="00AD706C" w:rsidRDefault="00FF5F9F" w:rsidP="00B93429">
            <w:pPr>
              <w:pStyle w:val="TAC"/>
            </w:pPr>
            <w:r w:rsidRPr="00AD706C">
              <w:t xml:space="preserve">Rel-9 (FDD) Rel-13 (TDD) </w:t>
            </w:r>
            <w:r>
              <w:t>(</w:t>
            </w:r>
            <w:r w:rsidRPr="00AD706C">
              <w:t>NOTE 2</w:t>
            </w:r>
            <w:r>
              <w:t>)</w:t>
            </w:r>
          </w:p>
        </w:tc>
        <w:tc>
          <w:tcPr>
            <w:tcW w:w="1127" w:type="dxa"/>
            <w:gridSpan w:val="2"/>
            <w:tcBorders>
              <w:top w:val="single" w:sz="4" w:space="0" w:color="auto"/>
              <w:left w:val="single" w:sz="4" w:space="0" w:color="auto"/>
              <w:bottom w:val="single" w:sz="4" w:space="0" w:color="auto"/>
              <w:right w:val="single" w:sz="4" w:space="0" w:color="auto"/>
            </w:tcBorders>
          </w:tcPr>
          <w:p w:rsidR="00FF5F9F" w:rsidRPr="00AD706C" w:rsidRDefault="00FF5F9F" w:rsidP="00B93429">
            <w:pPr>
              <w:pStyle w:val="TAL"/>
            </w:pPr>
            <w:proofErr w:type="spellStart"/>
            <w:r w:rsidRPr="00AD706C">
              <w:t>pc_ECID</w:t>
            </w:r>
            <w:proofErr w:type="spellEnd"/>
          </w:p>
        </w:tc>
        <w:tc>
          <w:tcPr>
            <w:tcW w:w="3131" w:type="dxa"/>
            <w:gridSpan w:val="2"/>
            <w:tcBorders>
              <w:top w:val="single" w:sz="4" w:space="0" w:color="auto"/>
              <w:left w:val="single" w:sz="4" w:space="0" w:color="auto"/>
              <w:bottom w:val="single" w:sz="4" w:space="0" w:color="auto"/>
              <w:right w:val="single" w:sz="4" w:space="0" w:color="auto"/>
            </w:tcBorders>
          </w:tcPr>
          <w:p w:rsidR="00FF5F9F" w:rsidRPr="00AD706C" w:rsidRDefault="00FF5F9F" w:rsidP="00B93429">
            <w:pPr>
              <w:pStyle w:val="TAL"/>
            </w:pPr>
            <w:r w:rsidRPr="00AD706C">
              <w:t>This implies support of LPP A.4.2-1/1</w:t>
            </w:r>
          </w:p>
        </w:tc>
      </w:tr>
      <w:tr w:rsidR="00FF5F9F" w:rsidRPr="00AD706C" w:rsidTr="00B93429">
        <w:trPr>
          <w:gridAfter w:val="1"/>
          <w:wAfter w:w="72"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rsidR="00FF5F9F" w:rsidRPr="00AD706C" w:rsidRDefault="00FF5F9F" w:rsidP="00B93429">
            <w:pPr>
              <w:pStyle w:val="TAC"/>
            </w:pPr>
            <w:r w:rsidRPr="00AD706C">
              <w:t>6</w:t>
            </w:r>
          </w:p>
        </w:tc>
        <w:tc>
          <w:tcPr>
            <w:tcW w:w="3510" w:type="dxa"/>
            <w:gridSpan w:val="2"/>
            <w:tcBorders>
              <w:top w:val="single" w:sz="6" w:space="0" w:color="auto"/>
              <w:left w:val="single" w:sz="6" w:space="0" w:color="auto"/>
              <w:bottom w:val="single" w:sz="6" w:space="0" w:color="auto"/>
              <w:right w:val="single" w:sz="6" w:space="0" w:color="auto"/>
            </w:tcBorders>
          </w:tcPr>
          <w:p w:rsidR="00FF5F9F" w:rsidRPr="00AD706C" w:rsidRDefault="00FF5F9F" w:rsidP="00B93429">
            <w:pPr>
              <w:pStyle w:val="TAL"/>
            </w:pPr>
            <w:r w:rsidRPr="00AD706C">
              <w:t>Support for A-GPS L1C/A</w:t>
            </w:r>
          </w:p>
        </w:tc>
        <w:tc>
          <w:tcPr>
            <w:tcW w:w="903" w:type="dxa"/>
            <w:gridSpan w:val="2"/>
            <w:tcBorders>
              <w:top w:val="single" w:sz="6" w:space="0" w:color="auto"/>
              <w:left w:val="single" w:sz="6" w:space="0" w:color="auto"/>
              <w:bottom w:val="single" w:sz="6" w:space="0" w:color="auto"/>
              <w:right w:val="single" w:sz="4" w:space="0" w:color="auto"/>
            </w:tcBorders>
          </w:tcPr>
          <w:p w:rsidR="00FF5F9F" w:rsidRPr="00AD706C" w:rsidRDefault="00FF5F9F" w:rsidP="00B93429">
            <w:pPr>
              <w:pStyle w:val="TAL"/>
            </w:pPr>
            <w:r w:rsidRPr="00AD706C">
              <w:t>36.355</w:t>
            </w:r>
          </w:p>
        </w:tc>
        <w:tc>
          <w:tcPr>
            <w:tcW w:w="670" w:type="dxa"/>
            <w:gridSpan w:val="2"/>
            <w:tcBorders>
              <w:top w:val="single" w:sz="4" w:space="0" w:color="auto"/>
              <w:left w:val="single" w:sz="4" w:space="0" w:color="auto"/>
              <w:bottom w:val="single" w:sz="4" w:space="0" w:color="auto"/>
              <w:right w:val="single" w:sz="4" w:space="0" w:color="auto"/>
            </w:tcBorders>
          </w:tcPr>
          <w:p w:rsidR="00FF5F9F" w:rsidRPr="00AD706C" w:rsidRDefault="00FF5F9F" w:rsidP="00B93429">
            <w:pPr>
              <w:pStyle w:val="TAC"/>
            </w:pPr>
            <w:r w:rsidRPr="00AD706C">
              <w:t>Rel-9</w:t>
            </w:r>
          </w:p>
        </w:tc>
        <w:tc>
          <w:tcPr>
            <w:tcW w:w="1127" w:type="dxa"/>
            <w:gridSpan w:val="2"/>
            <w:tcBorders>
              <w:top w:val="single" w:sz="4" w:space="0" w:color="auto"/>
              <w:left w:val="single" w:sz="4" w:space="0" w:color="auto"/>
              <w:bottom w:val="single" w:sz="4" w:space="0" w:color="auto"/>
              <w:right w:val="single" w:sz="4" w:space="0" w:color="auto"/>
            </w:tcBorders>
          </w:tcPr>
          <w:p w:rsidR="00FF5F9F" w:rsidRPr="00AD706C" w:rsidRDefault="00FF5F9F" w:rsidP="00B93429">
            <w:pPr>
              <w:pStyle w:val="TAL"/>
            </w:pPr>
            <w:r w:rsidRPr="00AD706C">
              <w:t>pc_A_GPS_L1C_A</w:t>
            </w:r>
          </w:p>
        </w:tc>
        <w:tc>
          <w:tcPr>
            <w:tcW w:w="3131" w:type="dxa"/>
            <w:gridSpan w:val="2"/>
            <w:tcBorders>
              <w:top w:val="single" w:sz="4" w:space="0" w:color="auto"/>
              <w:left w:val="single" w:sz="4" w:space="0" w:color="auto"/>
              <w:bottom w:val="single" w:sz="4" w:space="0" w:color="auto"/>
              <w:right w:val="single" w:sz="4" w:space="0" w:color="auto"/>
            </w:tcBorders>
          </w:tcPr>
          <w:p w:rsidR="00FF5F9F" w:rsidRPr="00AD706C" w:rsidRDefault="00FF5F9F" w:rsidP="00B93429">
            <w:pPr>
              <w:pStyle w:val="TAL"/>
            </w:pPr>
            <w:r w:rsidRPr="00AD706C">
              <w:t>This implies support of LPP A.4.2-1/1</w:t>
            </w:r>
          </w:p>
        </w:tc>
      </w:tr>
      <w:tr w:rsidR="00FF5F9F" w:rsidRPr="00AD706C" w:rsidTr="00B93429">
        <w:trPr>
          <w:gridAfter w:val="1"/>
          <w:wAfter w:w="72"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rsidR="00FF5F9F" w:rsidRPr="00AD706C" w:rsidRDefault="00FF5F9F" w:rsidP="00B93429">
            <w:pPr>
              <w:pStyle w:val="TAC"/>
            </w:pPr>
            <w:r w:rsidRPr="00AD706C">
              <w:t>7</w:t>
            </w:r>
          </w:p>
        </w:tc>
        <w:tc>
          <w:tcPr>
            <w:tcW w:w="3510" w:type="dxa"/>
            <w:gridSpan w:val="2"/>
            <w:tcBorders>
              <w:top w:val="single" w:sz="6" w:space="0" w:color="auto"/>
              <w:left w:val="single" w:sz="6" w:space="0" w:color="auto"/>
              <w:bottom w:val="single" w:sz="6" w:space="0" w:color="auto"/>
              <w:right w:val="single" w:sz="6" w:space="0" w:color="auto"/>
            </w:tcBorders>
          </w:tcPr>
          <w:p w:rsidR="00FF5F9F" w:rsidRPr="00AD706C" w:rsidRDefault="00FF5F9F" w:rsidP="00B93429">
            <w:pPr>
              <w:pStyle w:val="TAL"/>
            </w:pPr>
            <w:r w:rsidRPr="00AD706C">
              <w:t>Support for A-GLONASS</w:t>
            </w:r>
          </w:p>
        </w:tc>
        <w:tc>
          <w:tcPr>
            <w:tcW w:w="903" w:type="dxa"/>
            <w:gridSpan w:val="2"/>
            <w:tcBorders>
              <w:top w:val="single" w:sz="6" w:space="0" w:color="auto"/>
              <w:left w:val="single" w:sz="6" w:space="0" w:color="auto"/>
              <w:bottom w:val="single" w:sz="6" w:space="0" w:color="auto"/>
              <w:right w:val="single" w:sz="4" w:space="0" w:color="auto"/>
            </w:tcBorders>
          </w:tcPr>
          <w:p w:rsidR="00FF5F9F" w:rsidRPr="00AD706C" w:rsidRDefault="00FF5F9F" w:rsidP="00B93429">
            <w:pPr>
              <w:pStyle w:val="TAL"/>
            </w:pPr>
            <w:r w:rsidRPr="00AD706C">
              <w:t>36.355</w:t>
            </w:r>
          </w:p>
        </w:tc>
        <w:tc>
          <w:tcPr>
            <w:tcW w:w="670" w:type="dxa"/>
            <w:gridSpan w:val="2"/>
            <w:tcBorders>
              <w:top w:val="single" w:sz="4" w:space="0" w:color="auto"/>
              <w:left w:val="single" w:sz="4" w:space="0" w:color="auto"/>
              <w:bottom w:val="single" w:sz="4" w:space="0" w:color="auto"/>
              <w:right w:val="single" w:sz="4" w:space="0" w:color="auto"/>
            </w:tcBorders>
          </w:tcPr>
          <w:p w:rsidR="00FF5F9F" w:rsidRPr="00AD706C" w:rsidRDefault="00FF5F9F" w:rsidP="00B93429">
            <w:pPr>
              <w:pStyle w:val="TAC"/>
            </w:pPr>
            <w:r w:rsidRPr="00AD706C">
              <w:t>Rel-9</w:t>
            </w:r>
          </w:p>
        </w:tc>
        <w:tc>
          <w:tcPr>
            <w:tcW w:w="1127" w:type="dxa"/>
            <w:gridSpan w:val="2"/>
            <w:tcBorders>
              <w:top w:val="single" w:sz="4" w:space="0" w:color="auto"/>
              <w:left w:val="single" w:sz="4" w:space="0" w:color="auto"/>
              <w:bottom w:val="single" w:sz="4" w:space="0" w:color="auto"/>
              <w:right w:val="single" w:sz="4" w:space="0" w:color="auto"/>
            </w:tcBorders>
          </w:tcPr>
          <w:p w:rsidR="00FF5F9F" w:rsidRPr="00AD706C" w:rsidRDefault="00FF5F9F" w:rsidP="00B93429">
            <w:pPr>
              <w:pStyle w:val="TAL"/>
            </w:pPr>
            <w:proofErr w:type="spellStart"/>
            <w:r w:rsidRPr="00AD706C">
              <w:t>pc_A_GLONASS</w:t>
            </w:r>
            <w:proofErr w:type="spellEnd"/>
          </w:p>
        </w:tc>
        <w:tc>
          <w:tcPr>
            <w:tcW w:w="3131" w:type="dxa"/>
            <w:gridSpan w:val="2"/>
            <w:tcBorders>
              <w:top w:val="single" w:sz="4" w:space="0" w:color="auto"/>
              <w:left w:val="single" w:sz="4" w:space="0" w:color="auto"/>
              <w:bottom w:val="single" w:sz="4" w:space="0" w:color="auto"/>
              <w:right w:val="single" w:sz="4" w:space="0" w:color="auto"/>
            </w:tcBorders>
          </w:tcPr>
          <w:p w:rsidR="00FF5F9F" w:rsidRPr="00AD706C" w:rsidRDefault="00FF5F9F" w:rsidP="00B93429">
            <w:pPr>
              <w:pStyle w:val="TAL"/>
            </w:pPr>
            <w:r w:rsidRPr="00AD706C">
              <w:t>This implies support of LPP A.4.2-1/1</w:t>
            </w:r>
          </w:p>
        </w:tc>
      </w:tr>
      <w:tr w:rsidR="00FF5F9F" w:rsidRPr="00AD706C" w:rsidTr="00B93429">
        <w:trPr>
          <w:gridAfter w:val="1"/>
          <w:wAfter w:w="72"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rsidR="00FF5F9F" w:rsidRPr="00AD706C" w:rsidRDefault="00FF5F9F" w:rsidP="00B93429">
            <w:pPr>
              <w:pStyle w:val="TAC"/>
            </w:pPr>
            <w:r w:rsidRPr="00AD706C">
              <w:t>8</w:t>
            </w:r>
          </w:p>
        </w:tc>
        <w:tc>
          <w:tcPr>
            <w:tcW w:w="3510" w:type="dxa"/>
            <w:gridSpan w:val="2"/>
            <w:tcBorders>
              <w:top w:val="single" w:sz="6" w:space="0" w:color="auto"/>
              <w:left w:val="single" w:sz="6" w:space="0" w:color="auto"/>
              <w:bottom w:val="single" w:sz="6" w:space="0" w:color="auto"/>
              <w:right w:val="single" w:sz="6" w:space="0" w:color="auto"/>
            </w:tcBorders>
          </w:tcPr>
          <w:p w:rsidR="00FF5F9F" w:rsidRPr="00AD706C" w:rsidRDefault="00FF5F9F" w:rsidP="00B93429">
            <w:pPr>
              <w:pStyle w:val="TAL"/>
            </w:pPr>
            <w:r w:rsidRPr="00AD706C">
              <w:t>Support for A-GPS L1C/A and Modernized GPS</w:t>
            </w:r>
          </w:p>
        </w:tc>
        <w:tc>
          <w:tcPr>
            <w:tcW w:w="903" w:type="dxa"/>
            <w:gridSpan w:val="2"/>
            <w:tcBorders>
              <w:top w:val="single" w:sz="6" w:space="0" w:color="auto"/>
              <w:left w:val="single" w:sz="6" w:space="0" w:color="auto"/>
              <w:bottom w:val="single" w:sz="6" w:space="0" w:color="auto"/>
              <w:right w:val="single" w:sz="4" w:space="0" w:color="auto"/>
            </w:tcBorders>
          </w:tcPr>
          <w:p w:rsidR="00FF5F9F" w:rsidRPr="00AD706C" w:rsidRDefault="00FF5F9F" w:rsidP="00B93429">
            <w:pPr>
              <w:pStyle w:val="TAL"/>
            </w:pPr>
            <w:r w:rsidRPr="00AD706C">
              <w:t>36.355</w:t>
            </w:r>
          </w:p>
        </w:tc>
        <w:tc>
          <w:tcPr>
            <w:tcW w:w="670" w:type="dxa"/>
            <w:gridSpan w:val="2"/>
            <w:tcBorders>
              <w:top w:val="single" w:sz="4" w:space="0" w:color="auto"/>
              <w:left w:val="single" w:sz="4" w:space="0" w:color="auto"/>
              <w:bottom w:val="single" w:sz="4" w:space="0" w:color="auto"/>
              <w:right w:val="single" w:sz="4" w:space="0" w:color="auto"/>
            </w:tcBorders>
          </w:tcPr>
          <w:p w:rsidR="00FF5F9F" w:rsidRPr="00AD706C" w:rsidRDefault="00FF5F9F" w:rsidP="00B93429">
            <w:pPr>
              <w:pStyle w:val="TAC"/>
            </w:pPr>
            <w:r w:rsidRPr="00AD706C">
              <w:t>Rel-9</w:t>
            </w:r>
          </w:p>
        </w:tc>
        <w:tc>
          <w:tcPr>
            <w:tcW w:w="1127" w:type="dxa"/>
            <w:gridSpan w:val="2"/>
            <w:tcBorders>
              <w:top w:val="single" w:sz="4" w:space="0" w:color="auto"/>
              <w:left w:val="single" w:sz="4" w:space="0" w:color="auto"/>
              <w:bottom w:val="single" w:sz="4" w:space="0" w:color="auto"/>
              <w:right w:val="single" w:sz="4" w:space="0" w:color="auto"/>
            </w:tcBorders>
          </w:tcPr>
          <w:p w:rsidR="00FF5F9F" w:rsidRPr="00AD706C" w:rsidRDefault="00FF5F9F" w:rsidP="00B93429">
            <w:pPr>
              <w:pStyle w:val="TAL"/>
            </w:pPr>
            <w:r w:rsidRPr="00AD706C">
              <w:t>pc_A_GPS_L1C_A_MGPS</w:t>
            </w:r>
          </w:p>
        </w:tc>
        <w:tc>
          <w:tcPr>
            <w:tcW w:w="3131" w:type="dxa"/>
            <w:gridSpan w:val="2"/>
            <w:tcBorders>
              <w:top w:val="single" w:sz="4" w:space="0" w:color="auto"/>
              <w:left w:val="single" w:sz="4" w:space="0" w:color="auto"/>
              <w:bottom w:val="single" w:sz="4" w:space="0" w:color="auto"/>
              <w:right w:val="single" w:sz="4" w:space="0" w:color="auto"/>
            </w:tcBorders>
          </w:tcPr>
          <w:p w:rsidR="00FF5F9F" w:rsidRPr="00AD706C" w:rsidRDefault="00FF5F9F" w:rsidP="00B93429">
            <w:pPr>
              <w:pStyle w:val="TAL"/>
            </w:pPr>
            <w:r w:rsidRPr="00AD706C">
              <w:t>This implies support of LPP A.4.2-1/1</w:t>
            </w:r>
          </w:p>
        </w:tc>
      </w:tr>
      <w:tr w:rsidR="00FF5F9F" w:rsidRPr="00AD706C" w:rsidTr="00B93429">
        <w:trPr>
          <w:gridAfter w:val="1"/>
          <w:wAfter w:w="72"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rsidR="00FF5F9F" w:rsidRPr="00AD706C" w:rsidRDefault="00FF5F9F" w:rsidP="00B93429">
            <w:pPr>
              <w:pStyle w:val="TAC"/>
            </w:pPr>
            <w:r w:rsidRPr="00AD706C">
              <w:t>9</w:t>
            </w:r>
          </w:p>
        </w:tc>
        <w:tc>
          <w:tcPr>
            <w:tcW w:w="3510" w:type="dxa"/>
            <w:gridSpan w:val="2"/>
            <w:tcBorders>
              <w:top w:val="single" w:sz="6" w:space="0" w:color="auto"/>
              <w:left w:val="single" w:sz="6" w:space="0" w:color="auto"/>
              <w:bottom w:val="single" w:sz="6" w:space="0" w:color="auto"/>
              <w:right w:val="single" w:sz="6" w:space="0" w:color="auto"/>
            </w:tcBorders>
          </w:tcPr>
          <w:p w:rsidR="00FF5F9F" w:rsidRPr="00AD706C" w:rsidRDefault="00FF5F9F" w:rsidP="00B93429">
            <w:pPr>
              <w:pStyle w:val="TAL"/>
            </w:pPr>
            <w:r w:rsidRPr="00AD706C">
              <w:t>Support for A-Galileo</w:t>
            </w:r>
          </w:p>
        </w:tc>
        <w:tc>
          <w:tcPr>
            <w:tcW w:w="903" w:type="dxa"/>
            <w:gridSpan w:val="2"/>
            <w:tcBorders>
              <w:top w:val="single" w:sz="6" w:space="0" w:color="auto"/>
              <w:left w:val="single" w:sz="6" w:space="0" w:color="auto"/>
              <w:bottom w:val="single" w:sz="6" w:space="0" w:color="auto"/>
              <w:right w:val="single" w:sz="4" w:space="0" w:color="auto"/>
            </w:tcBorders>
          </w:tcPr>
          <w:p w:rsidR="00FF5F9F" w:rsidRPr="00AD706C" w:rsidRDefault="00FF5F9F" w:rsidP="00B93429">
            <w:pPr>
              <w:pStyle w:val="TAL"/>
            </w:pPr>
            <w:r w:rsidRPr="00AD706C">
              <w:t>36.355</w:t>
            </w:r>
          </w:p>
        </w:tc>
        <w:tc>
          <w:tcPr>
            <w:tcW w:w="670" w:type="dxa"/>
            <w:gridSpan w:val="2"/>
            <w:tcBorders>
              <w:top w:val="single" w:sz="4" w:space="0" w:color="auto"/>
              <w:left w:val="single" w:sz="4" w:space="0" w:color="auto"/>
              <w:bottom w:val="single" w:sz="4" w:space="0" w:color="auto"/>
              <w:right w:val="single" w:sz="4" w:space="0" w:color="auto"/>
            </w:tcBorders>
          </w:tcPr>
          <w:p w:rsidR="00FF5F9F" w:rsidRPr="00AD706C" w:rsidRDefault="00FF5F9F" w:rsidP="00B93429">
            <w:pPr>
              <w:pStyle w:val="TAC"/>
            </w:pPr>
            <w:r w:rsidRPr="00AD706C">
              <w:t>Rel-12</w:t>
            </w:r>
          </w:p>
        </w:tc>
        <w:tc>
          <w:tcPr>
            <w:tcW w:w="1127" w:type="dxa"/>
            <w:gridSpan w:val="2"/>
            <w:tcBorders>
              <w:top w:val="single" w:sz="4" w:space="0" w:color="auto"/>
              <w:left w:val="single" w:sz="4" w:space="0" w:color="auto"/>
              <w:bottom w:val="single" w:sz="4" w:space="0" w:color="auto"/>
              <w:right w:val="single" w:sz="4" w:space="0" w:color="auto"/>
            </w:tcBorders>
          </w:tcPr>
          <w:p w:rsidR="00FF5F9F" w:rsidRPr="00AD706C" w:rsidRDefault="00FF5F9F" w:rsidP="00B93429">
            <w:pPr>
              <w:pStyle w:val="TAL"/>
            </w:pPr>
            <w:proofErr w:type="spellStart"/>
            <w:r w:rsidRPr="00AD706C">
              <w:t>pc_A_Galileo</w:t>
            </w:r>
            <w:proofErr w:type="spellEnd"/>
          </w:p>
        </w:tc>
        <w:tc>
          <w:tcPr>
            <w:tcW w:w="3131" w:type="dxa"/>
            <w:gridSpan w:val="2"/>
            <w:tcBorders>
              <w:top w:val="single" w:sz="4" w:space="0" w:color="auto"/>
              <w:left w:val="single" w:sz="4" w:space="0" w:color="auto"/>
              <w:bottom w:val="single" w:sz="4" w:space="0" w:color="auto"/>
              <w:right w:val="single" w:sz="4" w:space="0" w:color="auto"/>
            </w:tcBorders>
          </w:tcPr>
          <w:p w:rsidR="00FF5F9F" w:rsidRPr="00AD706C" w:rsidRDefault="00FF5F9F" w:rsidP="00B93429">
            <w:pPr>
              <w:pStyle w:val="TAL"/>
            </w:pPr>
            <w:r w:rsidRPr="00AD706C">
              <w:t xml:space="preserve">This implies support of LPP A.4.2-1/1 </w:t>
            </w:r>
            <w:r>
              <w:t>(</w:t>
            </w:r>
            <w:r w:rsidRPr="00AD706C">
              <w:t>NOTE 1</w:t>
            </w:r>
            <w:r>
              <w:t>)</w:t>
            </w:r>
          </w:p>
        </w:tc>
      </w:tr>
      <w:tr w:rsidR="00FF5F9F" w:rsidRPr="00AD706C" w:rsidTr="00B93429">
        <w:trPr>
          <w:gridAfter w:val="1"/>
          <w:wAfter w:w="72"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rsidR="00FF5F9F" w:rsidRPr="00AD706C" w:rsidRDefault="00FF5F9F" w:rsidP="00B93429">
            <w:pPr>
              <w:pStyle w:val="TAC"/>
            </w:pPr>
            <w:r w:rsidRPr="00AD706C">
              <w:t>10</w:t>
            </w:r>
          </w:p>
        </w:tc>
        <w:tc>
          <w:tcPr>
            <w:tcW w:w="3510" w:type="dxa"/>
            <w:gridSpan w:val="2"/>
            <w:tcBorders>
              <w:top w:val="single" w:sz="6" w:space="0" w:color="auto"/>
              <w:left w:val="single" w:sz="6" w:space="0" w:color="auto"/>
              <w:bottom w:val="single" w:sz="6" w:space="0" w:color="auto"/>
              <w:right w:val="single" w:sz="6" w:space="0" w:color="auto"/>
            </w:tcBorders>
          </w:tcPr>
          <w:p w:rsidR="00FF5F9F" w:rsidRPr="00AD706C" w:rsidRDefault="00FF5F9F" w:rsidP="00B93429">
            <w:pPr>
              <w:pStyle w:val="TAL"/>
            </w:pPr>
            <w:r w:rsidRPr="00AD706C">
              <w:t>Support of UE Fine Time Assistance measurements for UE-based Assisted-GNSS</w:t>
            </w:r>
          </w:p>
        </w:tc>
        <w:tc>
          <w:tcPr>
            <w:tcW w:w="903" w:type="dxa"/>
            <w:gridSpan w:val="2"/>
            <w:tcBorders>
              <w:top w:val="single" w:sz="6" w:space="0" w:color="auto"/>
              <w:left w:val="single" w:sz="6" w:space="0" w:color="auto"/>
              <w:bottom w:val="single" w:sz="6" w:space="0" w:color="auto"/>
              <w:right w:val="single" w:sz="4" w:space="0" w:color="auto"/>
            </w:tcBorders>
          </w:tcPr>
          <w:p w:rsidR="00FF5F9F" w:rsidRPr="00AD706C" w:rsidRDefault="00FF5F9F" w:rsidP="00B93429">
            <w:pPr>
              <w:pStyle w:val="TAL"/>
            </w:pPr>
            <w:r w:rsidRPr="00AD706C">
              <w:t>36.355</w:t>
            </w:r>
            <w:r>
              <w:t>, 37.355</w:t>
            </w:r>
          </w:p>
        </w:tc>
        <w:tc>
          <w:tcPr>
            <w:tcW w:w="670" w:type="dxa"/>
            <w:gridSpan w:val="2"/>
            <w:tcBorders>
              <w:top w:val="single" w:sz="4" w:space="0" w:color="auto"/>
              <w:left w:val="single" w:sz="4" w:space="0" w:color="auto"/>
              <w:bottom w:val="single" w:sz="4" w:space="0" w:color="auto"/>
              <w:right w:val="single" w:sz="4" w:space="0" w:color="auto"/>
            </w:tcBorders>
          </w:tcPr>
          <w:p w:rsidR="00FF5F9F" w:rsidRPr="00AD706C" w:rsidRDefault="00FF5F9F" w:rsidP="00B93429">
            <w:pPr>
              <w:pStyle w:val="TAC"/>
            </w:pPr>
            <w:r w:rsidRPr="00AD706C">
              <w:t>Rel-9 (E-UTRA and NR EN-DC)</w:t>
            </w:r>
            <w:r>
              <w:t xml:space="preserve"> </w:t>
            </w:r>
            <w:r w:rsidRPr="00AD706C">
              <w:t>Rel-15 (NR NG-RAN NR)</w:t>
            </w:r>
          </w:p>
        </w:tc>
        <w:tc>
          <w:tcPr>
            <w:tcW w:w="1127" w:type="dxa"/>
            <w:gridSpan w:val="2"/>
            <w:tcBorders>
              <w:top w:val="single" w:sz="4" w:space="0" w:color="auto"/>
              <w:left w:val="single" w:sz="4" w:space="0" w:color="auto"/>
              <w:bottom w:val="single" w:sz="4" w:space="0" w:color="auto"/>
              <w:right w:val="single" w:sz="4" w:space="0" w:color="auto"/>
            </w:tcBorders>
          </w:tcPr>
          <w:p w:rsidR="00FF5F9F" w:rsidRPr="00AD706C" w:rsidRDefault="00FF5F9F" w:rsidP="00B93429">
            <w:pPr>
              <w:pStyle w:val="TAL"/>
            </w:pPr>
            <w:proofErr w:type="spellStart"/>
            <w:r w:rsidRPr="00AD706C">
              <w:t>pc_GNSS_FTA_UEB</w:t>
            </w:r>
            <w:proofErr w:type="spellEnd"/>
          </w:p>
        </w:tc>
        <w:tc>
          <w:tcPr>
            <w:tcW w:w="3131" w:type="dxa"/>
            <w:gridSpan w:val="2"/>
            <w:tcBorders>
              <w:top w:val="single" w:sz="4" w:space="0" w:color="auto"/>
              <w:left w:val="single" w:sz="4" w:space="0" w:color="auto"/>
              <w:bottom w:val="single" w:sz="4" w:space="0" w:color="auto"/>
              <w:right w:val="single" w:sz="4" w:space="0" w:color="auto"/>
            </w:tcBorders>
          </w:tcPr>
          <w:p w:rsidR="00FF5F9F" w:rsidRPr="00AD706C" w:rsidRDefault="00FF5F9F" w:rsidP="00B93429">
            <w:pPr>
              <w:pStyle w:val="TAL"/>
            </w:pPr>
            <w:r w:rsidRPr="00AD706C">
              <w:t>This implies support of LPP A.4.2-1/1</w:t>
            </w:r>
          </w:p>
        </w:tc>
      </w:tr>
      <w:tr w:rsidR="00FF5F9F" w:rsidRPr="00AD706C" w:rsidTr="00B93429">
        <w:trPr>
          <w:gridAfter w:val="1"/>
          <w:wAfter w:w="72"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rsidR="00FF5F9F" w:rsidRPr="00AD706C" w:rsidRDefault="00FF5F9F" w:rsidP="00B93429">
            <w:pPr>
              <w:pStyle w:val="TAC"/>
            </w:pPr>
            <w:r w:rsidRPr="00AD706C">
              <w:t>11</w:t>
            </w:r>
          </w:p>
        </w:tc>
        <w:tc>
          <w:tcPr>
            <w:tcW w:w="3510" w:type="dxa"/>
            <w:gridSpan w:val="2"/>
            <w:tcBorders>
              <w:top w:val="single" w:sz="6" w:space="0" w:color="auto"/>
              <w:left w:val="single" w:sz="6" w:space="0" w:color="auto"/>
              <w:bottom w:val="single" w:sz="6" w:space="0" w:color="auto"/>
              <w:right w:val="single" w:sz="6" w:space="0" w:color="auto"/>
            </w:tcBorders>
          </w:tcPr>
          <w:p w:rsidR="00FF5F9F" w:rsidRPr="00AD706C" w:rsidRDefault="00FF5F9F" w:rsidP="00B93429">
            <w:pPr>
              <w:pStyle w:val="TAL"/>
            </w:pPr>
            <w:r w:rsidRPr="00AD706C">
              <w:t>Support of UE Fine Time Assistance measurements for UE-assisted Assisted-GNSS</w:t>
            </w:r>
          </w:p>
        </w:tc>
        <w:tc>
          <w:tcPr>
            <w:tcW w:w="903" w:type="dxa"/>
            <w:gridSpan w:val="2"/>
            <w:tcBorders>
              <w:top w:val="single" w:sz="6" w:space="0" w:color="auto"/>
              <w:left w:val="single" w:sz="6" w:space="0" w:color="auto"/>
              <w:bottom w:val="single" w:sz="6" w:space="0" w:color="auto"/>
              <w:right w:val="single" w:sz="4" w:space="0" w:color="auto"/>
            </w:tcBorders>
          </w:tcPr>
          <w:p w:rsidR="00FF5F9F" w:rsidRPr="00AD706C" w:rsidRDefault="00FF5F9F" w:rsidP="00B93429">
            <w:pPr>
              <w:pStyle w:val="TAL"/>
            </w:pPr>
            <w:r w:rsidRPr="00AD706C">
              <w:t>36.355</w:t>
            </w:r>
            <w:r>
              <w:t>, 37.355</w:t>
            </w:r>
          </w:p>
        </w:tc>
        <w:tc>
          <w:tcPr>
            <w:tcW w:w="670" w:type="dxa"/>
            <w:gridSpan w:val="2"/>
            <w:tcBorders>
              <w:top w:val="single" w:sz="4" w:space="0" w:color="auto"/>
              <w:left w:val="single" w:sz="4" w:space="0" w:color="auto"/>
              <w:bottom w:val="single" w:sz="4" w:space="0" w:color="auto"/>
              <w:right w:val="single" w:sz="4" w:space="0" w:color="auto"/>
            </w:tcBorders>
          </w:tcPr>
          <w:p w:rsidR="00FF5F9F" w:rsidRPr="00AD706C" w:rsidRDefault="00FF5F9F" w:rsidP="00B93429">
            <w:pPr>
              <w:pStyle w:val="TAC"/>
            </w:pPr>
            <w:r w:rsidRPr="00AD706C">
              <w:t>Rel-9 (E-UTRA and NR EN-DC)</w:t>
            </w:r>
            <w:r>
              <w:t xml:space="preserve"> </w:t>
            </w:r>
            <w:r w:rsidRPr="00AD706C">
              <w:t>Rel-15 (NR NG-RAN NR)</w:t>
            </w:r>
          </w:p>
        </w:tc>
        <w:tc>
          <w:tcPr>
            <w:tcW w:w="1127" w:type="dxa"/>
            <w:gridSpan w:val="2"/>
            <w:tcBorders>
              <w:top w:val="single" w:sz="4" w:space="0" w:color="auto"/>
              <w:left w:val="single" w:sz="4" w:space="0" w:color="auto"/>
              <w:bottom w:val="single" w:sz="4" w:space="0" w:color="auto"/>
              <w:right w:val="single" w:sz="4" w:space="0" w:color="auto"/>
            </w:tcBorders>
          </w:tcPr>
          <w:p w:rsidR="00FF5F9F" w:rsidRPr="00AD706C" w:rsidRDefault="00FF5F9F" w:rsidP="00B93429">
            <w:pPr>
              <w:pStyle w:val="TAL"/>
            </w:pPr>
            <w:proofErr w:type="spellStart"/>
            <w:r w:rsidRPr="00AD706C">
              <w:t>pc_GNSS_FTA_UEA</w:t>
            </w:r>
            <w:proofErr w:type="spellEnd"/>
          </w:p>
        </w:tc>
        <w:tc>
          <w:tcPr>
            <w:tcW w:w="3131" w:type="dxa"/>
            <w:gridSpan w:val="2"/>
            <w:tcBorders>
              <w:top w:val="single" w:sz="4" w:space="0" w:color="auto"/>
              <w:left w:val="single" w:sz="4" w:space="0" w:color="auto"/>
              <w:bottom w:val="single" w:sz="4" w:space="0" w:color="auto"/>
              <w:right w:val="single" w:sz="4" w:space="0" w:color="auto"/>
            </w:tcBorders>
          </w:tcPr>
          <w:p w:rsidR="00FF5F9F" w:rsidRPr="00AD706C" w:rsidRDefault="00FF5F9F" w:rsidP="00B93429">
            <w:pPr>
              <w:pStyle w:val="TAL"/>
            </w:pPr>
            <w:r w:rsidRPr="00AD706C">
              <w:t>This implies support of LPP A.4.2-1/1</w:t>
            </w:r>
          </w:p>
        </w:tc>
      </w:tr>
      <w:tr w:rsidR="00FF5F9F" w:rsidRPr="00AD706C" w:rsidTr="00B93429">
        <w:trPr>
          <w:gridAfter w:val="1"/>
          <w:wAfter w:w="72"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rsidR="00FF5F9F" w:rsidRPr="00AD706C" w:rsidRDefault="00FF5F9F" w:rsidP="00B93429">
            <w:pPr>
              <w:pStyle w:val="TAC"/>
            </w:pPr>
            <w:r w:rsidRPr="00AD706C">
              <w:t>12</w:t>
            </w:r>
          </w:p>
        </w:tc>
        <w:tc>
          <w:tcPr>
            <w:tcW w:w="3510" w:type="dxa"/>
            <w:gridSpan w:val="2"/>
            <w:tcBorders>
              <w:top w:val="single" w:sz="6" w:space="0" w:color="auto"/>
              <w:left w:val="single" w:sz="6" w:space="0" w:color="auto"/>
              <w:bottom w:val="single" w:sz="6" w:space="0" w:color="auto"/>
              <w:right w:val="single" w:sz="6" w:space="0" w:color="auto"/>
            </w:tcBorders>
          </w:tcPr>
          <w:p w:rsidR="00FF5F9F" w:rsidRPr="00AD706C" w:rsidRDefault="00FF5F9F" w:rsidP="00B93429">
            <w:pPr>
              <w:pStyle w:val="TAL"/>
            </w:pPr>
            <w:r w:rsidRPr="00AD706C">
              <w:t>Support of GNSS Acquisition Assistance</w:t>
            </w:r>
          </w:p>
        </w:tc>
        <w:tc>
          <w:tcPr>
            <w:tcW w:w="903" w:type="dxa"/>
            <w:gridSpan w:val="2"/>
            <w:tcBorders>
              <w:top w:val="single" w:sz="6" w:space="0" w:color="auto"/>
              <w:left w:val="single" w:sz="6" w:space="0" w:color="auto"/>
              <w:bottom w:val="single" w:sz="6" w:space="0" w:color="auto"/>
              <w:right w:val="single" w:sz="4" w:space="0" w:color="auto"/>
            </w:tcBorders>
          </w:tcPr>
          <w:p w:rsidR="00FF5F9F" w:rsidRPr="00AD706C" w:rsidRDefault="00FF5F9F" w:rsidP="00B93429">
            <w:pPr>
              <w:pStyle w:val="TAL"/>
            </w:pPr>
            <w:r w:rsidRPr="00AD706C">
              <w:t>36.355; 37.571-2, 5.4.1</w:t>
            </w:r>
          </w:p>
        </w:tc>
        <w:tc>
          <w:tcPr>
            <w:tcW w:w="670" w:type="dxa"/>
            <w:gridSpan w:val="2"/>
            <w:tcBorders>
              <w:top w:val="single" w:sz="4" w:space="0" w:color="auto"/>
              <w:left w:val="single" w:sz="4" w:space="0" w:color="auto"/>
              <w:bottom w:val="single" w:sz="4" w:space="0" w:color="auto"/>
              <w:right w:val="single" w:sz="4" w:space="0" w:color="auto"/>
            </w:tcBorders>
          </w:tcPr>
          <w:p w:rsidR="00FF5F9F" w:rsidRPr="00AD706C" w:rsidRDefault="00FF5F9F" w:rsidP="00B93429">
            <w:pPr>
              <w:pStyle w:val="TAC"/>
            </w:pPr>
            <w:r w:rsidRPr="00AD706C">
              <w:t>Rel-9</w:t>
            </w:r>
          </w:p>
        </w:tc>
        <w:tc>
          <w:tcPr>
            <w:tcW w:w="1127" w:type="dxa"/>
            <w:gridSpan w:val="2"/>
            <w:tcBorders>
              <w:top w:val="single" w:sz="4" w:space="0" w:color="auto"/>
              <w:left w:val="single" w:sz="4" w:space="0" w:color="auto"/>
              <w:bottom w:val="single" w:sz="4" w:space="0" w:color="auto"/>
              <w:right w:val="single" w:sz="4" w:space="0" w:color="auto"/>
            </w:tcBorders>
          </w:tcPr>
          <w:p w:rsidR="00FF5F9F" w:rsidRPr="00AD706C" w:rsidRDefault="00FF5F9F" w:rsidP="00B93429">
            <w:pPr>
              <w:pStyle w:val="TAL"/>
            </w:pPr>
            <w:proofErr w:type="spellStart"/>
            <w:r w:rsidRPr="00AD706C">
              <w:t>pc_GNSS_AA</w:t>
            </w:r>
            <w:proofErr w:type="spellEnd"/>
          </w:p>
        </w:tc>
        <w:tc>
          <w:tcPr>
            <w:tcW w:w="3131" w:type="dxa"/>
            <w:gridSpan w:val="2"/>
            <w:tcBorders>
              <w:top w:val="single" w:sz="4" w:space="0" w:color="auto"/>
              <w:left w:val="single" w:sz="4" w:space="0" w:color="auto"/>
              <w:bottom w:val="single" w:sz="4" w:space="0" w:color="auto"/>
              <w:right w:val="single" w:sz="4" w:space="0" w:color="auto"/>
            </w:tcBorders>
          </w:tcPr>
          <w:p w:rsidR="00FF5F9F" w:rsidRPr="00AD706C" w:rsidRDefault="00FF5F9F" w:rsidP="00B93429">
            <w:pPr>
              <w:pStyle w:val="TAL"/>
            </w:pPr>
            <w:r w:rsidRPr="00AD706C">
              <w:t>This implies support of LPP A.4.2-1/1</w:t>
            </w:r>
          </w:p>
        </w:tc>
      </w:tr>
      <w:tr w:rsidR="00FF5F9F" w:rsidRPr="00AD706C" w:rsidTr="00B93429">
        <w:trPr>
          <w:gridAfter w:val="1"/>
          <w:wAfter w:w="72"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rsidR="00FF5F9F" w:rsidRPr="00AD706C" w:rsidRDefault="00FF5F9F" w:rsidP="00B93429">
            <w:pPr>
              <w:pStyle w:val="TAC"/>
            </w:pPr>
            <w:r w:rsidRPr="00AD706C">
              <w:t>13</w:t>
            </w:r>
          </w:p>
        </w:tc>
        <w:tc>
          <w:tcPr>
            <w:tcW w:w="3510" w:type="dxa"/>
            <w:gridSpan w:val="2"/>
            <w:tcBorders>
              <w:top w:val="single" w:sz="6" w:space="0" w:color="auto"/>
              <w:left w:val="single" w:sz="6" w:space="0" w:color="auto"/>
              <w:bottom w:val="single" w:sz="6" w:space="0" w:color="auto"/>
              <w:right w:val="single" w:sz="6" w:space="0" w:color="auto"/>
            </w:tcBorders>
          </w:tcPr>
          <w:p w:rsidR="00FF5F9F" w:rsidRPr="00AD706C" w:rsidRDefault="00FF5F9F" w:rsidP="00B93429">
            <w:pPr>
              <w:pStyle w:val="TAL"/>
            </w:pPr>
            <w:r w:rsidRPr="00AD706C">
              <w:t>Support for A-SBAS</w:t>
            </w:r>
          </w:p>
        </w:tc>
        <w:tc>
          <w:tcPr>
            <w:tcW w:w="903" w:type="dxa"/>
            <w:gridSpan w:val="2"/>
            <w:tcBorders>
              <w:top w:val="single" w:sz="6" w:space="0" w:color="auto"/>
              <w:left w:val="single" w:sz="6" w:space="0" w:color="auto"/>
              <w:bottom w:val="single" w:sz="6" w:space="0" w:color="auto"/>
              <w:right w:val="single" w:sz="4" w:space="0" w:color="auto"/>
            </w:tcBorders>
          </w:tcPr>
          <w:p w:rsidR="00FF5F9F" w:rsidRPr="00AD706C" w:rsidRDefault="00FF5F9F" w:rsidP="00B93429">
            <w:pPr>
              <w:pStyle w:val="TAL"/>
            </w:pPr>
            <w:r w:rsidRPr="00AD706C">
              <w:t>36.355</w:t>
            </w:r>
          </w:p>
        </w:tc>
        <w:tc>
          <w:tcPr>
            <w:tcW w:w="670" w:type="dxa"/>
            <w:gridSpan w:val="2"/>
            <w:tcBorders>
              <w:top w:val="single" w:sz="4" w:space="0" w:color="auto"/>
              <w:left w:val="single" w:sz="4" w:space="0" w:color="auto"/>
              <w:bottom w:val="single" w:sz="4" w:space="0" w:color="auto"/>
              <w:right w:val="single" w:sz="4" w:space="0" w:color="auto"/>
            </w:tcBorders>
          </w:tcPr>
          <w:p w:rsidR="00FF5F9F" w:rsidRPr="00AD706C" w:rsidRDefault="00FF5F9F" w:rsidP="00B93429">
            <w:pPr>
              <w:pStyle w:val="TAC"/>
            </w:pPr>
            <w:r w:rsidRPr="00AD706C">
              <w:t>Rel-9</w:t>
            </w:r>
          </w:p>
        </w:tc>
        <w:tc>
          <w:tcPr>
            <w:tcW w:w="1127" w:type="dxa"/>
            <w:gridSpan w:val="2"/>
            <w:tcBorders>
              <w:top w:val="single" w:sz="4" w:space="0" w:color="auto"/>
              <w:left w:val="single" w:sz="4" w:space="0" w:color="auto"/>
              <w:bottom w:val="single" w:sz="4" w:space="0" w:color="auto"/>
              <w:right w:val="single" w:sz="4" w:space="0" w:color="auto"/>
            </w:tcBorders>
          </w:tcPr>
          <w:p w:rsidR="00FF5F9F" w:rsidRPr="00AD706C" w:rsidRDefault="00FF5F9F" w:rsidP="00B93429">
            <w:pPr>
              <w:pStyle w:val="TAL"/>
            </w:pPr>
            <w:proofErr w:type="spellStart"/>
            <w:r w:rsidRPr="00AD706C">
              <w:t>pc_A_SBAS</w:t>
            </w:r>
            <w:proofErr w:type="spellEnd"/>
          </w:p>
        </w:tc>
        <w:tc>
          <w:tcPr>
            <w:tcW w:w="3131" w:type="dxa"/>
            <w:gridSpan w:val="2"/>
            <w:tcBorders>
              <w:top w:val="single" w:sz="4" w:space="0" w:color="auto"/>
              <w:left w:val="single" w:sz="4" w:space="0" w:color="auto"/>
              <w:bottom w:val="single" w:sz="4" w:space="0" w:color="auto"/>
              <w:right w:val="single" w:sz="4" w:space="0" w:color="auto"/>
            </w:tcBorders>
          </w:tcPr>
          <w:p w:rsidR="00FF5F9F" w:rsidRPr="00AD706C" w:rsidRDefault="00FF5F9F" w:rsidP="00B93429">
            <w:pPr>
              <w:pStyle w:val="TAL"/>
            </w:pPr>
          </w:p>
        </w:tc>
      </w:tr>
      <w:tr w:rsidR="00FF5F9F" w:rsidRPr="00AD706C" w:rsidTr="00B93429">
        <w:trPr>
          <w:gridAfter w:val="1"/>
          <w:wAfter w:w="72"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rsidR="00FF5F9F" w:rsidRPr="00AD706C" w:rsidRDefault="00FF5F9F" w:rsidP="00B93429">
            <w:pPr>
              <w:pStyle w:val="TAC"/>
            </w:pPr>
            <w:r w:rsidRPr="00AD706C">
              <w:t>14</w:t>
            </w:r>
          </w:p>
        </w:tc>
        <w:tc>
          <w:tcPr>
            <w:tcW w:w="3510" w:type="dxa"/>
            <w:gridSpan w:val="2"/>
            <w:tcBorders>
              <w:top w:val="single" w:sz="6" w:space="0" w:color="auto"/>
              <w:left w:val="single" w:sz="6" w:space="0" w:color="auto"/>
              <w:bottom w:val="single" w:sz="6" w:space="0" w:color="auto"/>
              <w:right w:val="single" w:sz="6" w:space="0" w:color="auto"/>
            </w:tcBorders>
          </w:tcPr>
          <w:p w:rsidR="00FF5F9F" w:rsidRPr="00AD706C" w:rsidRDefault="00FF5F9F" w:rsidP="00B93429">
            <w:pPr>
              <w:pStyle w:val="TAL"/>
            </w:pPr>
            <w:r w:rsidRPr="00AD706C">
              <w:t>Support for A-QZSS</w:t>
            </w:r>
          </w:p>
        </w:tc>
        <w:tc>
          <w:tcPr>
            <w:tcW w:w="903" w:type="dxa"/>
            <w:gridSpan w:val="2"/>
            <w:tcBorders>
              <w:top w:val="single" w:sz="6" w:space="0" w:color="auto"/>
              <w:left w:val="single" w:sz="6" w:space="0" w:color="auto"/>
              <w:bottom w:val="single" w:sz="6" w:space="0" w:color="auto"/>
              <w:right w:val="single" w:sz="4" w:space="0" w:color="auto"/>
            </w:tcBorders>
          </w:tcPr>
          <w:p w:rsidR="00FF5F9F" w:rsidRPr="00AD706C" w:rsidRDefault="00FF5F9F" w:rsidP="00B93429">
            <w:pPr>
              <w:pStyle w:val="TAL"/>
            </w:pPr>
            <w:r w:rsidRPr="00AD706C">
              <w:t>36.355</w:t>
            </w:r>
          </w:p>
        </w:tc>
        <w:tc>
          <w:tcPr>
            <w:tcW w:w="670" w:type="dxa"/>
            <w:gridSpan w:val="2"/>
            <w:tcBorders>
              <w:top w:val="single" w:sz="4" w:space="0" w:color="auto"/>
              <w:left w:val="single" w:sz="4" w:space="0" w:color="auto"/>
              <w:bottom w:val="single" w:sz="4" w:space="0" w:color="auto"/>
              <w:right w:val="single" w:sz="4" w:space="0" w:color="auto"/>
            </w:tcBorders>
          </w:tcPr>
          <w:p w:rsidR="00FF5F9F" w:rsidRPr="00AD706C" w:rsidRDefault="00FF5F9F" w:rsidP="00B93429">
            <w:pPr>
              <w:pStyle w:val="TAC"/>
            </w:pPr>
            <w:r w:rsidRPr="00AD706C">
              <w:t>Rel-9</w:t>
            </w:r>
          </w:p>
        </w:tc>
        <w:tc>
          <w:tcPr>
            <w:tcW w:w="1127" w:type="dxa"/>
            <w:gridSpan w:val="2"/>
            <w:tcBorders>
              <w:top w:val="single" w:sz="4" w:space="0" w:color="auto"/>
              <w:left w:val="single" w:sz="4" w:space="0" w:color="auto"/>
              <w:bottom w:val="single" w:sz="4" w:space="0" w:color="auto"/>
              <w:right w:val="single" w:sz="4" w:space="0" w:color="auto"/>
            </w:tcBorders>
          </w:tcPr>
          <w:p w:rsidR="00FF5F9F" w:rsidRPr="00AD706C" w:rsidRDefault="00FF5F9F" w:rsidP="00B93429">
            <w:pPr>
              <w:pStyle w:val="TAL"/>
            </w:pPr>
            <w:proofErr w:type="spellStart"/>
            <w:r w:rsidRPr="00AD706C">
              <w:t>pc_A_QZSS</w:t>
            </w:r>
            <w:proofErr w:type="spellEnd"/>
          </w:p>
        </w:tc>
        <w:tc>
          <w:tcPr>
            <w:tcW w:w="3131" w:type="dxa"/>
            <w:gridSpan w:val="2"/>
            <w:tcBorders>
              <w:top w:val="single" w:sz="4" w:space="0" w:color="auto"/>
              <w:left w:val="single" w:sz="4" w:space="0" w:color="auto"/>
              <w:bottom w:val="single" w:sz="4" w:space="0" w:color="auto"/>
              <w:right w:val="single" w:sz="4" w:space="0" w:color="auto"/>
            </w:tcBorders>
          </w:tcPr>
          <w:p w:rsidR="00FF5F9F" w:rsidRPr="00AD706C" w:rsidRDefault="00FF5F9F" w:rsidP="00B93429">
            <w:pPr>
              <w:pStyle w:val="TAL"/>
            </w:pPr>
          </w:p>
        </w:tc>
      </w:tr>
      <w:tr w:rsidR="00FF5F9F" w:rsidRPr="00AD706C" w:rsidTr="00B93429">
        <w:trPr>
          <w:gridAfter w:val="1"/>
          <w:wAfter w:w="72"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rsidR="00FF5F9F" w:rsidRPr="00AD706C" w:rsidRDefault="00FF5F9F" w:rsidP="00B93429">
            <w:pPr>
              <w:pStyle w:val="TAC"/>
            </w:pPr>
            <w:r w:rsidRPr="00AD706C">
              <w:lastRenderedPageBreak/>
              <w:t>15</w:t>
            </w:r>
          </w:p>
        </w:tc>
        <w:tc>
          <w:tcPr>
            <w:tcW w:w="3510" w:type="dxa"/>
            <w:gridSpan w:val="2"/>
            <w:tcBorders>
              <w:top w:val="single" w:sz="6" w:space="0" w:color="auto"/>
              <w:left w:val="single" w:sz="6" w:space="0" w:color="auto"/>
              <w:bottom w:val="single" w:sz="6" w:space="0" w:color="auto"/>
              <w:right w:val="single" w:sz="6" w:space="0" w:color="auto"/>
            </w:tcBorders>
          </w:tcPr>
          <w:p w:rsidR="00FF5F9F" w:rsidRPr="00AD706C" w:rsidRDefault="00FF5F9F" w:rsidP="00B93429">
            <w:pPr>
              <w:pStyle w:val="TAL"/>
            </w:pPr>
            <w:r w:rsidRPr="00AD706C">
              <w:t>Support of UE assisted OTDOA for Carrier Aggregation</w:t>
            </w:r>
          </w:p>
        </w:tc>
        <w:tc>
          <w:tcPr>
            <w:tcW w:w="903" w:type="dxa"/>
            <w:gridSpan w:val="2"/>
            <w:tcBorders>
              <w:top w:val="single" w:sz="6" w:space="0" w:color="auto"/>
              <w:left w:val="single" w:sz="6" w:space="0" w:color="auto"/>
              <w:bottom w:val="single" w:sz="6" w:space="0" w:color="auto"/>
              <w:right w:val="single" w:sz="4" w:space="0" w:color="auto"/>
            </w:tcBorders>
          </w:tcPr>
          <w:p w:rsidR="00FF5F9F" w:rsidRPr="00AD706C" w:rsidRDefault="00FF5F9F" w:rsidP="00B93429">
            <w:pPr>
              <w:pStyle w:val="TAL"/>
            </w:pPr>
            <w:r w:rsidRPr="00AD706C">
              <w:t>36.355</w:t>
            </w:r>
          </w:p>
        </w:tc>
        <w:tc>
          <w:tcPr>
            <w:tcW w:w="670" w:type="dxa"/>
            <w:gridSpan w:val="2"/>
            <w:tcBorders>
              <w:top w:val="single" w:sz="4" w:space="0" w:color="auto"/>
              <w:left w:val="single" w:sz="4" w:space="0" w:color="auto"/>
              <w:bottom w:val="single" w:sz="4" w:space="0" w:color="auto"/>
              <w:right w:val="single" w:sz="4" w:space="0" w:color="auto"/>
            </w:tcBorders>
          </w:tcPr>
          <w:p w:rsidR="00FF5F9F" w:rsidRPr="00AD706C" w:rsidRDefault="00FF5F9F" w:rsidP="00B93429">
            <w:pPr>
              <w:pStyle w:val="TAC"/>
            </w:pPr>
            <w:r w:rsidRPr="00AD706C">
              <w:t>Rel-10</w:t>
            </w:r>
          </w:p>
        </w:tc>
        <w:tc>
          <w:tcPr>
            <w:tcW w:w="1127" w:type="dxa"/>
            <w:gridSpan w:val="2"/>
            <w:tcBorders>
              <w:top w:val="single" w:sz="4" w:space="0" w:color="auto"/>
              <w:left w:val="single" w:sz="4" w:space="0" w:color="auto"/>
              <w:bottom w:val="single" w:sz="4" w:space="0" w:color="auto"/>
              <w:right w:val="single" w:sz="4" w:space="0" w:color="auto"/>
            </w:tcBorders>
          </w:tcPr>
          <w:p w:rsidR="00FF5F9F" w:rsidRPr="00AD706C" w:rsidRDefault="00FF5F9F" w:rsidP="00B93429">
            <w:pPr>
              <w:pStyle w:val="TAL"/>
            </w:pPr>
            <w:proofErr w:type="spellStart"/>
            <w:r w:rsidRPr="00AD706C">
              <w:t>pc_OTDOA_CA</w:t>
            </w:r>
            <w:proofErr w:type="spellEnd"/>
          </w:p>
        </w:tc>
        <w:tc>
          <w:tcPr>
            <w:tcW w:w="3131" w:type="dxa"/>
            <w:gridSpan w:val="2"/>
            <w:tcBorders>
              <w:top w:val="single" w:sz="4" w:space="0" w:color="auto"/>
              <w:left w:val="single" w:sz="4" w:space="0" w:color="auto"/>
              <w:bottom w:val="single" w:sz="4" w:space="0" w:color="auto"/>
              <w:right w:val="single" w:sz="4" w:space="0" w:color="auto"/>
            </w:tcBorders>
          </w:tcPr>
          <w:p w:rsidR="00FF5F9F" w:rsidRPr="00AD706C" w:rsidRDefault="00FF5F9F" w:rsidP="00B93429">
            <w:pPr>
              <w:pStyle w:val="TAL"/>
            </w:pPr>
            <w:r w:rsidRPr="00AD706C">
              <w:t>This implies support of LPP A.4.2-1/1</w:t>
            </w:r>
          </w:p>
        </w:tc>
      </w:tr>
      <w:tr w:rsidR="00FF5F9F" w:rsidRPr="00AD706C" w:rsidTr="00B93429">
        <w:trPr>
          <w:gridAfter w:val="1"/>
          <w:wAfter w:w="72"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rsidR="00FF5F9F" w:rsidRPr="00AD706C" w:rsidRDefault="00FF5F9F" w:rsidP="00B93429">
            <w:pPr>
              <w:pStyle w:val="TAC"/>
            </w:pPr>
            <w:r w:rsidRPr="00AD706C">
              <w:t>16</w:t>
            </w:r>
          </w:p>
        </w:tc>
        <w:tc>
          <w:tcPr>
            <w:tcW w:w="3510" w:type="dxa"/>
            <w:gridSpan w:val="2"/>
            <w:tcBorders>
              <w:top w:val="single" w:sz="6" w:space="0" w:color="auto"/>
              <w:left w:val="single" w:sz="6" w:space="0" w:color="auto"/>
              <w:bottom w:val="single" w:sz="6" w:space="0" w:color="auto"/>
              <w:right w:val="single" w:sz="6" w:space="0" w:color="auto"/>
            </w:tcBorders>
          </w:tcPr>
          <w:p w:rsidR="00FF5F9F" w:rsidRPr="00AD706C" w:rsidRDefault="00FF5F9F" w:rsidP="00B93429">
            <w:pPr>
              <w:pStyle w:val="TAL"/>
            </w:pPr>
            <w:r w:rsidRPr="00AD706C">
              <w:t>Support of inter-frequency RSTD measurements that require measurement gaps</w:t>
            </w:r>
          </w:p>
        </w:tc>
        <w:tc>
          <w:tcPr>
            <w:tcW w:w="903" w:type="dxa"/>
            <w:gridSpan w:val="2"/>
            <w:tcBorders>
              <w:top w:val="single" w:sz="6" w:space="0" w:color="auto"/>
              <w:left w:val="single" w:sz="6" w:space="0" w:color="auto"/>
              <w:bottom w:val="single" w:sz="6" w:space="0" w:color="auto"/>
              <w:right w:val="single" w:sz="4" w:space="0" w:color="auto"/>
            </w:tcBorders>
          </w:tcPr>
          <w:p w:rsidR="00FF5F9F" w:rsidRPr="00AD706C" w:rsidRDefault="00FF5F9F" w:rsidP="00B93429">
            <w:pPr>
              <w:pStyle w:val="TAL"/>
            </w:pPr>
            <w:r w:rsidRPr="00AD706C">
              <w:t>36.355</w:t>
            </w:r>
          </w:p>
        </w:tc>
        <w:tc>
          <w:tcPr>
            <w:tcW w:w="670" w:type="dxa"/>
            <w:gridSpan w:val="2"/>
            <w:tcBorders>
              <w:top w:val="single" w:sz="4" w:space="0" w:color="auto"/>
              <w:left w:val="single" w:sz="4" w:space="0" w:color="auto"/>
              <w:bottom w:val="single" w:sz="4" w:space="0" w:color="auto"/>
              <w:right w:val="single" w:sz="4" w:space="0" w:color="auto"/>
            </w:tcBorders>
          </w:tcPr>
          <w:p w:rsidR="00FF5F9F" w:rsidRPr="00AD706C" w:rsidRDefault="00FF5F9F" w:rsidP="00B93429">
            <w:pPr>
              <w:pStyle w:val="TAC"/>
            </w:pPr>
            <w:r w:rsidRPr="00AD706C">
              <w:t>Rel-10</w:t>
            </w:r>
          </w:p>
        </w:tc>
        <w:tc>
          <w:tcPr>
            <w:tcW w:w="1127" w:type="dxa"/>
            <w:gridSpan w:val="2"/>
            <w:tcBorders>
              <w:top w:val="single" w:sz="4" w:space="0" w:color="auto"/>
              <w:left w:val="single" w:sz="4" w:space="0" w:color="auto"/>
              <w:bottom w:val="single" w:sz="4" w:space="0" w:color="auto"/>
              <w:right w:val="single" w:sz="4" w:space="0" w:color="auto"/>
            </w:tcBorders>
          </w:tcPr>
          <w:p w:rsidR="00FF5F9F" w:rsidRPr="00AD706C" w:rsidRDefault="00FF5F9F" w:rsidP="00B93429">
            <w:pPr>
              <w:pStyle w:val="TAL"/>
            </w:pPr>
            <w:proofErr w:type="spellStart"/>
            <w:r w:rsidRPr="00AD706C">
              <w:t>pc_InterFreq_RSTD_withGaps</w:t>
            </w:r>
            <w:proofErr w:type="spellEnd"/>
          </w:p>
        </w:tc>
        <w:tc>
          <w:tcPr>
            <w:tcW w:w="3131" w:type="dxa"/>
            <w:gridSpan w:val="2"/>
            <w:tcBorders>
              <w:top w:val="single" w:sz="4" w:space="0" w:color="auto"/>
              <w:left w:val="single" w:sz="4" w:space="0" w:color="auto"/>
              <w:bottom w:val="single" w:sz="4" w:space="0" w:color="auto"/>
              <w:right w:val="single" w:sz="4" w:space="0" w:color="auto"/>
            </w:tcBorders>
          </w:tcPr>
          <w:p w:rsidR="00FF5F9F" w:rsidRPr="00AD706C" w:rsidRDefault="00FF5F9F" w:rsidP="00B93429">
            <w:pPr>
              <w:pStyle w:val="TAL"/>
            </w:pPr>
            <w:r w:rsidRPr="00AD706C">
              <w:t>This implies support of UE assisted OTDOA A.4.3-2/4</w:t>
            </w:r>
          </w:p>
        </w:tc>
      </w:tr>
      <w:tr w:rsidR="00FF5F9F" w:rsidRPr="00AD706C" w:rsidTr="00B93429">
        <w:trPr>
          <w:gridAfter w:val="1"/>
          <w:wAfter w:w="72"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rsidR="00FF5F9F" w:rsidRPr="00AD706C" w:rsidRDefault="00FF5F9F" w:rsidP="00B93429">
            <w:pPr>
              <w:pStyle w:val="TAC"/>
            </w:pPr>
            <w:r w:rsidRPr="00AD706C">
              <w:t>17</w:t>
            </w:r>
          </w:p>
        </w:tc>
        <w:tc>
          <w:tcPr>
            <w:tcW w:w="3510" w:type="dxa"/>
            <w:gridSpan w:val="2"/>
            <w:tcBorders>
              <w:top w:val="single" w:sz="6" w:space="0" w:color="auto"/>
              <w:left w:val="single" w:sz="6" w:space="0" w:color="auto"/>
              <w:bottom w:val="single" w:sz="6" w:space="0" w:color="auto"/>
              <w:right w:val="single" w:sz="6" w:space="0" w:color="auto"/>
            </w:tcBorders>
          </w:tcPr>
          <w:p w:rsidR="00FF5F9F" w:rsidRPr="00AD706C" w:rsidRDefault="00FF5F9F" w:rsidP="00B93429">
            <w:pPr>
              <w:pStyle w:val="TAL"/>
            </w:pPr>
            <w:r w:rsidRPr="00AD706C">
              <w:t>Support of inter-frequency RSTD measurements</w:t>
            </w:r>
          </w:p>
        </w:tc>
        <w:tc>
          <w:tcPr>
            <w:tcW w:w="903" w:type="dxa"/>
            <w:gridSpan w:val="2"/>
            <w:tcBorders>
              <w:top w:val="single" w:sz="6" w:space="0" w:color="auto"/>
              <w:left w:val="single" w:sz="6" w:space="0" w:color="auto"/>
              <w:bottom w:val="single" w:sz="6" w:space="0" w:color="auto"/>
              <w:right w:val="single" w:sz="4" w:space="0" w:color="auto"/>
            </w:tcBorders>
          </w:tcPr>
          <w:p w:rsidR="00FF5F9F" w:rsidRPr="00AD706C" w:rsidRDefault="00FF5F9F" w:rsidP="00B93429">
            <w:pPr>
              <w:pStyle w:val="TAL"/>
            </w:pPr>
            <w:r w:rsidRPr="00AD706C">
              <w:t>36.355</w:t>
            </w:r>
          </w:p>
        </w:tc>
        <w:tc>
          <w:tcPr>
            <w:tcW w:w="670" w:type="dxa"/>
            <w:gridSpan w:val="2"/>
            <w:tcBorders>
              <w:top w:val="single" w:sz="4" w:space="0" w:color="auto"/>
              <w:left w:val="single" w:sz="4" w:space="0" w:color="auto"/>
              <w:bottom w:val="single" w:sz="4" w:space="0" w:color="auto"/>
              <w:right w:val="single" w:sz="4" w:space="0" w:color="auto"/>
            </w:tcBorders>
          </w:tcPr>
          <w:p w:rsidR="00FF5F9F" w:rsidRPr="00AD706C" w:rsidRDefault="00FF5F9F" w:rsidP="00B93429">
            <w:pPr>
              <w:pStyle w:val="TAC"/>
            </w:pPr>
            <w:r w:rsidRPr="00AD706C">
              <w:t>Rel-10</w:t>
            </w:r>
          </w:p>
        </w:tc>
        <w:tc>
          <w:tcPr>
            <w:tcW w:w="1127" w:type="dxa"/>
            <w:gridSpan w:val="2"/>
            <w:tcBorders>
              <w:top w:val="single" w:sz="4" w:space="0" w:color="auto"/>
              <w:left w:val="single" w:sz="4" w:space="0" w:color="auto"/>
              <w:bottom w:val="single" w:sz="4" w:space="0" w:color="auto"/>
              <w:right w:val="single" w:sz="4" w:space="0" w:color="auto"/>
            </w:tcBorders>
          </w:tcPr>
          <w:p w:rsidR="00FF5F9F" w:rsidRPr="00AD706C" w:rsidRDefault="00FF5F9F" w:rsidP="00B93429">
            <w:pPr>
              <w:pStyle w:val="TAL"/>
            </w:pPr>
            <w:proofErr w:type="spellStart"/>
            <w:r w:rsidRPr="00AD706C">
              <w:t>pc_InterFreq_RSTD</w:t>
            </w:r>
            <w:proofErr w:type="spellEnd"/>
          </w:p>
        </w:tc>
        <w:tc>
          <w:tcPr>
            <w:tcW w:w="3131" w:type="dxa"/>
            <w:gridSpan w:val="2"/>
            <w:tcBorders>
              <w:top w:val="single" w:sz="4" w:space="0" w:color="auto"/>
              <w:left w:val="single" w:sz="4" w:space="0" w:color="auto"/>
              <w:bottom w:val="single" w:sz="4" w:space="0" w:color="auto"/>
              <w:right w:val="single" w:sz="4" w:space="0" w:color="auto"/>
            </w:tcBorders>
          </w:tcPr>
          <w:p w:rsidR="00FF5F9F" w:rsidRPr="00AD706C" w:rsidRDefault="00FF5F9F" w:rsidP="00B93429">
            <w:pPr>
              <w:pStyle w:val="TAL"/>
            </w:pPr>
            <w:r w:rsidRPr="00AD706C">
              <w:t>This implies support of UE assisted OTDOA A.4.3-2/4</w:t>
            </w:r>
          </w:p>
        </w:tc>
      </w:tr>
      <w:tr w:rsidR="00FF5F9F" w:rsidRPr="00AD706C" w:rsidTr="00B93429">
        <w:trPr>
          <w:gridAfter w:val="1"/>
          <w:wAfter w:w="72"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rsidR="00FF5F9F" w:rsidRPr="00AD706C" w:rsidRDefault="00FF5F9F" w:rsidP="00B93429">
            <w:pPr>
              <w:pStyle w:val="TAC"/>
            </w:pPr>
            <w:r w:rsidRPr="00AD706C">
              <w:t>18</w:t>
            </w:r>
          </w:p>
        </w:tc>
        <w:tc>
          <w:tcPr>
            <w:tcW w:w="3510" w:type="dxa"/>
            <w:gridSpan w:val="2"/>
            <w:tcBorders>
              <w:top w:val="single" w:sz="6" w:space="0" w:color="auto"/>
              <w:left w:val="single" w:sz="6" w:space="0" w:color="auto"/>
              <w:bottom w:val="single" w:sz="6" w:space="0" w:color="auto"/>
              <w:right w:val="single" w:sz="6" w:space="0" w:color="auto"/>
            </w:tcBorders>
          </w:tcPr>
          <w:p w:rsidR="00FF5F9F" w:rsidRPr="00AD706C" w:rsidRDefault="00FF5F9F" w:rsidP="00B93429">
            <w:pPr>
              <w:pStyle w:val="TAL"/>
            </w:pPr>
            <w:r w:rsidRPr="00AD706C">
              <w:t>Support for A-BDS</w:t>
            </w:r>
          </w:p>
        </w:tc>
        <w:tc>
          <w:tcPr>
            <w:tcW w:w="903" w:type="dxa"/>
            <w:gridSpan w:val="2"/>
            <w:tcBorders>
              <w:top w:val="single" w:sz="6" w:space="0" w:color="auto"/>
              <w:left w:val="single" w:sz="6" w:space="0" w:color="auto"/>
              <w:bottom w:val="single" w:sz="6" w:space="0" w:color="auto"/>
              <w:right w:val="single" w:sz="4" w:space="0" w:color="auto"/>
            </w:tcBorders>
          </w:tcPr>
          <w:p w:rsidR="00FF5F9F" w:rsidRPr="00AD706C" w:rsidRDefault="00FF5F9F" w:rsidP="00B93429">
            <w:pPr>
              <w:pStyle w:val="TAL"/>
            </w:pPr>
            <w:r w:rsidRPr="00AD706C">
              <w:t>36.355</w:t>
            </w:r>
          </w:p>
        </w:tc>
        <w:tc>
          <w:tcPr>
            <w:tcW w:w="670" w:type="dxa"/>
            <w:gridSpan w:val="2"/>
            <w:tcBorders>
              <w:top w:val="single" w:sz="4" w:space="0" w:color="auto"/>
              <w:left w:val="single" w:sz="4" w:space="0" w:color="auto"/>
              <w:bottom w:val="single" w:sz="4" w:space="0" w:color="auto"/>
              <w:right w:val="single" w:sz="4" w:space="0" w:color="auto"/>
            </w:tcBorders>
          </w:tcPr>
          <w:p w:rsidR="00FF5F9F" w:rsidRPr="00AD706C" w:rsidRDefault="00FF5F9F" w:rsidP="00B93429">
            <w:pPr>
              <w:pStyle w:val="TAC"/>
            </w:pPr>
            <w:r w:rsidRPr="00AD706C">
              <w:t>Rel-12</w:t>
            </w:r>
          </w:p>
        </w:tc>
        <w:tc>
          <w:tcPr>
            <w:tcW w:w="1127" w:type="dxa"/>
            <w:gridSpan w:val="2"/>
            <w:tcBorders>
              <w:top w:val="single" w:sz="4" w:space="0" w:color="auto"/>
              <w:left w:val="single" w:sz="4" w:space="0" w:color="auto"/>
              <w:bottom w:val="single" w:sz="4" w:space="0" w:color="auto"/>
              <w:right w:val="single" w:sz="4" w:space="0" w:color="auto"/>
            </w:tcBorders>
          </w:tcPr>
          <w:p w:rsidR="00FF5F9F" w:rsidRPr="00AD706C" w:rsidRDefault="00FF5F9F" w:rsidP="00B93429">
            <w:pPr>
              <w:pStyle w:val="TAL"/>
            </w:pPr>
            <w:proofErr w:type="spellStart"/>
            <w:r w:rsidRPr="00AD706C">
              <w:t>pc_A_BDS</w:t>
            </w:r>
            <w:proofErr w:type="spellEnd"/>
          </w:p>
        </w:tc>
        <w:tc>
          <w:tcPr>
            <w:tcW w:w="3131" w:type="dxa"/>
            <w:gridSpan w:val="2"/>
            <w:tcBorders>
              <w:top w:val="single" w:sz="4" w:space="0" w:color="auto"/>
              <w:left w:val="single" w:sz="4" w:space="0" w:color="auto"/>
              <w:bottom w:val="single" w:sz="4" w:space="0" w:color="auto"/>
              <w:right w:val="single" w:sz="4" w:space="0" w:color="auto"/>
            </w:tcBorders>
          </w:tcPr>
          <w:p w:rsidR="00FF5F9F" w:rsidRPr="00AD706C" w:rsidRDefault="00FF5F9F" w:rsidP="00B93429">
            <w:pPr>
              <w:pStyle w:val="TAL"/>
            </w:pPr>
            <w:r w:rsidRPr="00AD706C">
              <w:t>This implies support of LPP A.4.2-1/1</w:t>
            </w:r>
            <w:r w:rsidRPr="00D3177F">
              <w:rPr>
                <w:rFonts w:hint="eastAsia"/>
                <w:lang w:eastAsia="zh-CN"/>
              </w:rPr>
              <w:t xml:space="preserve"> </w:t>
            </w:r>
            <w:r w:rsidRPr="00D3177F">
              <w:rPr>
                <w:sz w:val="16"/>
                <w:szCs w:val="16"/>
                <w:lang w:eastAsia="ja-JP"/>
              </w:rPr>
              <w:t>(</w:t>
            </w:r>
            <w:r>
              <w:rPr>
                <w:sz w:val="16"/>
                <w:szCs w:val="16"/>
                <w:lang w:eastAsia="ja-JP"/>
              </w:rPr>
              <w:t>NOTE 3</w:t>
            </w:r>
            <w:r w:rsidRPr="00D3177F">
              <w:rPr>
                <w:sz w:val="16"/>
                <w:szCs w:val="16"/>
                <w:lang w:eastAsia="ja-JP"/>
              </w:rPr>
              <w:t>)</w:t>
            </w:r>
          </w:p>
        </w:tc>
      </w:tr>
      <w:tr w:rsidR="00FF5F9F" w:rsidRPr="00AD706C" w:rsidTr="00B93429">
        <w:trPr>
          <w:gridAfter w:val="1"/>
          <w:wAfter w:w="72"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rsidR="00FF5F9F" w:rsidRPr="00AD706C" w:rsidRDefault="00FF5F9F" w:rsidP="00B93429">
            <w:pPr>
              <w:pStyle w:val="TAC"/>
            </w:pPr>
            <w:r w:rsidRPr="00AD706C">
              <w:t>19</w:t>
            </w:r>
          </w:p>
        </w:tc>
        <w:tc>
          <w:tcPr>
            <w:tcW w:w="3510" w:type="dxa"/>
            <w:gridSpan w:val="2"/>
            <w:tcBorders>
              <w:top w:val="single" w:sz="6" w:space="0" w:color="auto"/>
              <w:left w:val="single" w:sz="6" w:space="0" w:color="auto"/>
              <w:bottom w:val="single" w:sz="6" w:space="0" w:color="auto"/>
              <w:right w:val="single" w:sz="6" w:space="0" w:color="auto"/>
            </w:tcBorders>
          </w:tcPr>
          <w:p w:rsidR="00FF5F9F" w:rsidRPr="00AD706C" w:rsidRDefault="00FF5F9F" w:rsidP="00B93429">
            <w:pPr>
              <w:pStyle w:val="TAL"/>
            </w:pPr>
            <w:r w:rsidRPr="00AD706C">
              <w:t>Support of UE assisted OTDOA for 3DL Carrier Aggregation</w:t>
            </w:r>
          </w:p>
        </w:tc>
        <w:tc>
          <w:tcPr>
            <w:tcW w:w="903" w:type="dxa"/>
            <w:gridSpan w:val="2"/>
            <w:tcBorders>
              <w:top w:val="single" w:sz="6" w:space="0" w:color="auto"/>
              <w:left w:val="single" w:sz="6" w:space="0" w:color="auto"/>
              <w:bottom w:val="single" w:sz="6" w:space="0" w:color="auto"/>
              <w:right w:val="single" w:sz="4" w:space="0" w:color="auto"/>
            </w:tcBorders>
          </w:tcPr>
          <w:p w:rsidR="00FF5F9F" w:rsidRPr="00AD706C" w:rsidRDefault="00FF5F9F" w:rsidP="00B93429">
            <w:pPr>
              <w:pStyle w:val="TAL"/>
            </w:pPr>
            <w:r w:rsidRPr="00AD706C">
              <w:t>36.355</w:t>
            </w:r>
          </w:p>
        </w:tc>
        <w:tc>
          <w:tcPr>
            <w:tcW w:w="670" w:type="dxa"/>
            <w:gridSpan w:val="2"/>
            <w:tcBorders>
              <w:top w:val="single" w:sz="4" w:space="0" w:color="auto"/>
              <w:left w:val="single" w:sz="4" w:space="0" w:color="auto"/>
              <w:bottom w:val="single" w:sz="4" w:space="0" w:color="auto"/>
              <w:right w:val="single" w:sz="4" w:space="0" w:color="auto"/>
            </w:tcBorders>
          </w:tcPr>
          <w:p w:rsidR="00FF5F9F" w:rsidRPr="00AD706C" w:rsidRDefault="00FF5F9F" w:rsidP="00B93429">
            <w:pPr>
              <w:pStyle w:val="TAC"/>
            </w:pPr>
            <w:r w:rsidRPr="00AD706C">
              <w:t>Rel-12</w:t>
            </w:r>
          </w:p>
        </w:tc>
        <w:tc>
          <w:tcPr>
            <w:tcW w:w="1127" w:type="dxa"/>
            <w:gridSpan w:val="2"/>
            <w:tcBorders>
              <w:top w:val="single" w:sz="4" w:space="0" w:color="auto"/>
              <w:left w:val="single" w:sz="4" w:space="0" w:color="auto"/>
              <w:bottom w:val="single" w:sz="4" w:space="0" w:color="auto"/>
              <w:right w:val="single" w:sz="4" w:space="0" w:color="auto"/>
            </w:tcBorders>
          </w:tcPr>
          <w:p w:rsidR="00FF5F9F" w:rsidRPr="00AD706C" w:rsidRDefault="00FF5F9F" w:rsidP="00B93429">
            <w:pPr>
              <w:pStyle w:val="TAL"/>
            </w:pPr>
            <w:r w:rsidRPr="00AD706C">
              <w:t>pc_OTDOA_3DLCA</w:t>
            </w:r>
          </w:p>
        </w:tc>
        <w:tc>
          <w:tcPr>
            <w:tcW w:w="3131" w:type="dxa"/>
            <w:gridSpan w:val="2"/>
            <w:tcBorders>
              <w:top w:val="single" w:sz="4" w:space="0" w:color="auto"/>
              <w:left w:val="single" w:sz="4" w:space="0" w:color="auto"/>
              <w:bottom w:val="single" w:sz="4" w:space="0" w:color="auto"/>
              <w:right w:val="single" w:sz="4" w:space="0" w:color="auto"/>
            </w:tcBorders>
          </w:tcPr>
          <w:p w:rsidR="00FF5F9F" w:rsidRPr="00AD706C" w:rsidRDefault="00FF5F9F" w:rsidP="00B93429">
            <w:pPr>
              <w:pStyle w:val="TAL"/>
            </w:pPr>
            <w:r w:rsidRPr="00AD706C">
              <w:t>This implies support of LPP A.4.2-1/1</w:t>
            </w:r>
          </w:p>
        </w:tc>
      </w:tr>
      <w:tr w:rsidR="00FF5F9F" w:rsidRPr="00AD706C" w:rsidTr="00B93429">
        <w:trPr>
          <w:gridAfter w:val="1"/>
          <w:wAfter w:w="72"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rsidR="00FF5F9F" w:rsidRPr="00AD706C" w:rsidRDefault="00FF5F9F" w:rsidP="00B93429">
            <w:pPr>
              <w:pStyle w:val="TAC"/>
            </w:pPr>
            <w:r w:rsidRPr="00AD706C">
              <w:t>20</w:t>
            </w:r>
          </w:p>
        </w:tc>
        <w:tc>
          <w:tcPr>
            <w:tcW w:w="3510" w:type="dxa"/>
            <w:gridSpan w:val="2"/>
            <w:tcBorders>
              <w:top w:val="single" w:sz="6" w:space="0" w:color="auto"/>
              <w:left w:val="single" w:sz="6" w:space="0" w:color="auto"/>
              <w:bottom w:val="single" w:sz="6" w:space="0" w:color="auto"/>
              <w:right w:val="single" w:sz="6" w:space="0" w:color="auto"/>
            </w:tcBorders>
          </w:tcPr>
          <w:p w:rsidR="00FF5F9F" w:rsidRPr="00AD706C" w:rsidRDefault="00FF5F9F" w:rsidP="00B93429">
            <w:pPr>
              <w:pStyle w:val="TAL"/>
            </w:pPr>
            <w:r w:rsidRPr="00AD706C">
              <w:t>Support for UE-Assisted MBS</w:t>
            </w:r>
          </w:p>
        </w:tc>
        <w:tc>
          <w:tcPr>
            <w:tcW w:w="903" w:type="dxa"/>
            <w:gridSpan w:val="2"/>
            <w:tcBorders>
              <w:top w:val="single" w:sz="6" w:space="0" w:color="auto"/>
              <w:left w:val="single" w:sz="6" w:space="0" w:color="auto"/>
              <w:bottom w:val="single" w:sz="6" w:space="0" w:color="auto"/>
              <w:right w:val="single" w:sz="4" w:space="0" w:color="auto"/>
            </w:tcBorders>
          </w:tcPr>
          <w:p w:rsidR="00FF5F9F" w:rsidRPr="00AD706C" w:rsidRDefault="00FF5F9F" w:rsidP="00B93429">
            <w:pPr>
              <w:pStyle w:val="TAL"/>
            </w:pPr>
            <w:r w:rsidRPr="00AD706C">
              <w:t>36.355</w:t>
            </w:r>
          </w:p>
        </w:tc>
        <w:tc>
          <w:tcPr>
            <w:tcW w:w="670" w:type="dxa"/>
            <w:gridSpan w:val="2"/>
            <w:tcBorders>
              <w:top w:val="single" w:sz="4" w:space="0" w:color="auto"/>
              <w:left w:val="single" w:sz="4" w:space="0" w:color="auto"/>
              <w:bottom w:val="single" w:sz="4" w:space="0" w:color="auto"/>
              <w:right w:val="single" w:sz="4" w:space="0" w:color="auto"/>
            </w:tcBorders>
          </w:tcPr>
          <w:p w:rsidR="00FF5F9F" w:rsidRPr="00AD706C" w:rsidRDefault="00FF5F9F" w:rsidP="00B93429">
            <w:pPr>
              <w:pStyle w:val="TAC"/>
            </w:pPr>
            <w:r w:rsidRPr="00AD706C">
              <w:t>Rel-13</w:t>
            </w:r>
          </w:p>
        </w:tc>
        <w:tc>
          <w:tcPr>
            <w:tcW w:w="1127" w:type="dxa"/>
            <w:gridSpan w:val="2"/>
            <w:tcBorders>
              <w:top w:val="single" w:sz="4" w:space="0" w:color="auto"/>
              <w:left w:val="single" w:sz="4" w:space="0" w:color="auto"/>
              <w:bottom w:val="single" w:sz="4" w:space="0" w:color="auto"/>
              <w:right w:val="single" w:sz="4" w:space="0" w:color="auto"/>
            </w:tcBorders>
          </w:tcPr>
          <w:p w:rsidR="00FF5F9F" w:rsidRPr="00AD706C" w:rsidRDefault="00FF5F9F" w:rsidP="00B93429">
            <w:pPr>
              <w:pStyle w:val="TAL"/>
            </w:pPr>
            <w:proofErr w:type="spellStart"/>
            <w:r w:rsidRPr="00AD706C">
              <w:t>pc_UEA_MBS</w:t>
            </w:r>
            <w:proofErr w:type="spellEnd"/>
          </w:p>
        </w:tc>
        <w:tc>
          <w:tcPr>
            <w:tcW w:w="3131" w:type="dxa"/>
            <w:gridSpan w:val="2"/>
            <w:tcBorders>
              <w:top w:val="single" w:sz="4" w:space="0" w:color="auto"/>
              <w:left w:val="single" w:sz="4" w:space="0" w:color="auto"/>
              <w:bottom w:val="single" w:sz="4" w:space="0" w:color="auto"/>
              <w:right w:val="single" w:sz="4" w:space="0" w:color="auto"/>
            </w:tcBorders>
          </w:tcPr>
          <w:p w:rsidR="00FF5F9F" w:rsidRPr="00AD706C" w:rsidRDefault="00FF5F9F" w:rsidP="00B93429">
            <w:pPr>
              <w:pStyle w:val="TAL"/>
            </w:pPr>
            <w:r w:rsidRPr="00AD706C">
              <w:t>This implies support of LPP A.4.2-1/1</w:t>
            </w:r>
          </w:p>
        </w:tc>
      </w:tr>
      <w:tr w:rsidR="00FF5F9F" w:rsidRPr="00AD706C" w:rsidTr="00B93429">
        <w:trPr>
          <w:gridAfter w:val="1"/>
          <w:wAfter w:w="72"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rsidR="00FF5F9F" w:rsidRPr="00AD706C" w:rsidRDefault="00FF5F9F" w:rsidP="00B93429">
            <w:pPr>
              <w:pStyle w:val="TAC"/>
            </w:pPr>
            <w:r w:rsidRPr="00AD706C">
              <w:t>21</w:t>
            </w:r>
          </w:p>
        </w:tc>
        <w:tc>
          <w:tcPr>
            <w:tcW w:w="3510" w:type="dxa"/>
            <w:gridSpan w:val="2"/>
            <w:tcBorders>
              <w:top w:val="single" w:sz="6" w:space="0" w:color="auto"/>
              <w:left w:val="single" w:sz="6" w:space="0" w:color="auto"/>
              <w:bottom w:val="single" w:sz="6" w:space="0" w:color="auto"/>
              <w:right w:val="single" w:sz="6" w:space="0" w:color="auto"/>
            </w:tcBorders>
          </w:tcPr>
          <w:p w:rsidR="00FF5F9F" w:rsidRPr="00AD706C" w:rsidRDefault="00FF5F9F" w:rsidP="00B93429">
            <w:pPr>
              <w:pStyle w:val="TAL"/>
            </w:pPr>
            <w:r w:rsidRPr="00AD706C">
              <w:t>Support for UE-Assisted WLAN</w:t>
            </w:r>
          </w:p>
        </w:tc>
        <w:tc>
          <w:tcPr>
            <w:tcW w:w="903" w:type="dxa"/>
            <w:gridSpan w:val="2"/>
            <w:tcBorders>
              <w:top w:val="single" w:sz="6" w:space="0" w:color="auto"/>
              <w:left w:val="single" w:sz="6" w:space="0" w:color="auto"/>
              <w:bottom w:val="single" w:sz="6" w:space="0" w:color="auto"/>
              <w:right w:val="single" w:sz="4" w:space="0" w:color="auto"/>
            </w:tcBorders>
          </w:tcPr>
          <w:p w:rsidR="00FF5F9F" w:rsidRPr="00AD706C" w:rsidRDefault="00FF5F9F" w:rsidP="00B93429">
            <w:pPr>
              <w:pStyle w:val="TAL"/>
            </w:pPr>
            <w:r w:rsidRPr="00AD706C">
              <w:t>36.355</w:t>
            </w:r>
          </w:p>
        </w:tc>
        <w:tc>
          <w:tcPr>
            <w:tcW w:w="670" w:type="dxa"/>
            <w:gridSpan w:val="2"/>
            <w:tcBorders>
              <w:top w:val="single" w:sz="4" w:space="0" w:color="auto"/>
              <w:left w:val="single" w:sz="4" w:space="0" w:color="auto"/>
              <w:bottom w:val="single" w:sz="4" w:space="0" w:color="auto"/>
              <w:right w:val="single" w:sz="4" w:space="0" w:color="auto"/>
            </w:tcBorders>
          </w:tcPr>
          <w:p w:rsidR="00FF5F9F" w:rsidRPr="00AD706C" w:rsidRDefault="00FF5F9F" w:rsidP="00B93429">
            <w:pPr>
              <w:pStyle w:val="TAC"/>
            </w:pPr>
            <w:r w:rsidRPr="00AD706C">
              <w:t>Rel-13</w:t>
            </w:r>
          </w:p>
        </w:tc>
        <w:tc>
          <w:tcPr>
            <w:tcW w:w="1127" w:type="dxa"/>
            <w:gridSpan w:val="2"/>
            <w:tcBorders>
              <w:top w:val="single" w:sz="4" w:space="0" w:color="auto"/>
              <w:left w:val="single" w:sz="4" w:space="0" w:color="auto"/>
              <w:bottom w:val="single" w:sz="4" w:space="0" w:color="auto"/>
              <w:right w:val="single" w:sz="4" w:space="0" w:color="auto"/>
            </w:tcBorders>
          </w:tcPr>
          <w:p w:rsidR="00FF5F9F" w:rsidRPr="00AD706C" w:rsidRDefault="00FF5F9F" w:rsidP="00B93429">
            <w:pPr>
              <w:pStyle w:val="TAL"/>
            </w:pPr>
            <w:proofErr w:type="spellStart"/>
            <w:r w:rsidRPr="00AD706C">
              <w:t>pc_WLAN</w:t>
            </w:r>
            <w:proofErr w:type="spellEnd"/>
          </w:p>
        </w:tc>
        <w:tc>
          <w:tcPr>
            <w:tcW w:w="3131" w:type="dxa"/>
            <w:gridSpan w:val="2"/>
            <w:tcBorders>
              <w:top w:val="single" w:sz="4" w:space="0" w:color="auto"/>
              <w:left w:val="single" w:sz="4" w:space="0" w:color="auto"/>
              <w:bottom w:val="single" w:sz="4" w:space="0" w:color="auto"/>
              <w:right w:val="single" w:sz="4" w:space="0" w:color="auto"/>
            </w:tcBorders>
          </w:tcPr>
          <w:p w:rsidR="00FF5F9F" w:rsidRPr="00AD706C" w:rsidRDefault="00FF5F9F" w:rsidP="00B93429">
            <w:pPr>
              <w:pStyle w:val="TAL"/>
            </w:pPr>
            <w:r w:rsidRPr="00AD706C">
              <w:t>This implies support of LPP A.4.2-1/1</w:t>
            </w:r>
          </w:p>
        </w:tc>
      </w:tr>
      <w:tr w:rsidR="00FF5F9F" w:rsidRPr="00AD706C" w:rsidTr="00B93429">
        <w:trPr>
          <w:gridAfter w:val="1"/>
          <w:wAfter w:w="72"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rsidR="00FF5F9F" w:rsidRPr="00AD706C" w:rsidRDefault="00FF5F9F" w:rsidP="00B93429">
            <w:pPr>
              <w:pStyle w:val="TAC"/>
            </w:pPr>
            <w:r w:rsidRPr="00AD706C">
              <w:t>22</w:t>
            </w:r>
          </w:p>
        </w:tc>
        <w:tc>
          <w:tcPr>
            <w:tcW w:w="3510" w:type="dxa"/>
            <w:gridSpan w:val="2"/>
            <w:tcBorders>
              <w:top w:val="single" w:sz="6" w:space="0" w:color="auto"/>
              <w:left w:val="single" w:sz="6" w:space="0" w:color="auto"/>
              <w:bottom w:val="single" w:sz="6" w:space="0" w:color="auto"/>
              <w:right w:val="single" w:sz="6" w:space="0" w:color="auto"/>
            </w:tcBorders>
          </w:tcPr>
          <w:p w:rsidR="00FF5F9F" w:rsidRPr="00AD706C" w:rsidRDefault="00FF5F9F" w:rsidP="00B93429">
            <w:pPr>
              <w:pStyle w:val="TAL"/>
            </w:pPr>
            <w:r w:rsidRPr="00AD706C">
              <w:t xml:space="preserve">Support for UE-Assisted </w:t>
            </w:r>
            <w:r w:rsidRPr="00AD706C">
              <w:rPr>
                <w:rFonts w:cs="Arial"/>
              </w:rPr>
              <w:t>Bluetooth</w:t>
            </w:r>
          </w:p>
        </w:tc>
        <w:tc>
          <w:tcPr>
            <w:tcW w:w="903" w:type="dxa"/>
            <w:gridSpan w:val="2"/>
            <w:tcBorders>
              <w:top w:val="single" w:sz="6" w:space="0" w:color="auto"/>
              <w:left w:val="single" w:sz="6" w:space="0" w:color="auto"/>
              <w:bottom w:val="single" w:sz="6" w:space="0" w:color="auto"/>
              <w:right w:val="single" w:sz="4" w:space="0" w:color="auto"/>
            </w:tcBorders>
          </w:tcPr>
          <w:p w:rsidR="00FF5F9F" w:rsidRPr="00AD706C" w:rsidRDefault="00FF5F9F" w:rsidP="00B93429">
            <w:pPr>
              <w:pStyle w:val="TAL"/>
            </w:pPr>
            <w:r w:rsidRPr="00AD706C">
              <w:t>36.355</w:t>
            </w:r>
          </w:p>
        </w:tc>
        <w:tc>
          <w:tcPr>
            <w:tcW w:w="670" w:type="dxa"/>
            <w:gridSpan w:val="2"/>
            <w:tcBorders>
              <w:top w:val="single" w:sz="4" w:space="0" w:color="auto"/>
              <w:left w:val="single" w:sz="4" w:space="0" w:color="auto"/>
              <w:bottom w:val="single" w:sz="4" w:space="0" w:color="auto"/>
              <w:right w:val="single" w:sz="4" w:space="0" w:color="auto"/>
            </w:tcBorders>
          </w:tcPr>
          <w:p w:rsidR="00FF5F9F" w:rsidRPr="00AD706C" w:rsidRDefault="00FF5F9F" w:rsidP="00B93429">
            <w:pPr>
              <w:pStyle w:val="TAC"/>
            </w:pPr>
            <w:r w:rsidRPr="00AD706C">
              <w:t>Rel-13</w:t>
            </w:r>
          </w:p>
        </w:tc>
        <w:tc>
          <w:tcPr>
            <w:tcW w:w="1127" w:type="dxa"/>
            <w:gridSpan w:val="2"/>
            <w:tcBorders>
              <w:top w:val="single" w:sz="4" w:space="0" w:color="auto"/>
              <w:left w:val="single" w:sz="4" w:space="0" w:color="auto"/>
              <w:bottom w:val="single" w:sz="4" w:space="0" w:color="auto"/>
              <w:right w:val="single" w:sz="4" w:space="0" w:color="auto"/>
            </w:tcBorders>
          </w:tcPr>
          <w:p w:rsidR="00FF5F9F" w:rsidRPr="00AD706C" w:rsidRDefault="00FF5F9F" w:rsidP="00B93429">
            <w:pPr>
              <w:pStyle w:val="TAL"/>
            </w:pPr>
            <w:proofErr w:type="spellStart"/>
            <w:r w:rsidRPr="00AD706C">
              <w:t>pc_Bluetooth</w:t>
            </w:r>
            <w:proofErr w:type="spellEnd"/>
          </w:p>
        </w:tc>
        <w:tc>
          <w:tcPr>
            <w:tcW w:w="3131" w:type="dxa"/>
            <w:gridSpan w:val="2"/>
            <w:tcBorders>
              <w:top w:val="single" w:sz="4" w:space="0" w:color="auto"/>
              <w:left w:val="single" w:sz="4" w:space="0" w:color="auto"/>
              <w:bottom w:val="single" w:sz="4" w:space="0" w:color="auto"/>
              <w:right w:val="single" w:sz="4" w:space="0" w:color="auto"/>
            </w:tcBorders>
          </w:tcPr>
          <w:p w:rsidR="00FF5F9F" w:rsidRPr="00AD706C" w:rsidRDefault="00FF5F9F" w:rsidP="00B93429">
            <w:pPr>
              <w:pStyle w:val="TAL"/>
            </w:pPr>
            <w:r w:rsidRPr="00AD706C">
              <w:t>This implies support of LPP A.4.2-1/1</w:t>
            </w:r>
          </w:p>
        </w:tc>
      </w:tr>
      <w:tr w:rsidR="00FF5F9F" w:rsidRPr="00AD706C" w:rsidTr="00B93429">
        <w:trPr>
          <w:gridAfter w:val="1"/>
          <w:wAfter w:w="72"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rsidR="00FF5F9F" w:rsidRPr="00AD706C" w:rsidRDefault="00FF5F9F" w:rsidP="00B93429">
            <w:pPr>
              <w:pStyle w:val="TAC"/>
            </w:pPr>
            <w:r w:rsidRPr="00AD706C">
              <w:t>23</w:t>
            </w:r>
          </w:p>
        </w:tc>
        <w:tc>
          <w:tcPr>
            <w:tcW w:w="3510" w:type="dxa"/>
            <w:gridSpan w:val="2"/>
            <w:tcBorders>
              <w:top w:val="single" w:sz="6" w:space="0" w:color="auto"/>
              <w:left w:val="single" w:sz="6" w:space="0" w:color="auto"/>
              <w:bottom w:val="single" w:sz="6" w:space="0" w:color="auto"/>
              <w:right w:val="single" w:sz="6" w:space="0" w:color="auto"/>
            </w:tcBorders>
          </w:tcPr>
          <w:p w:rsidR="00FF5F9F" w:rsidRPr="00AD706C" w:rsidRDefault="00FF5F9F" w:rsidP="00B93429">
            <w:pPr>
              <w:pStyle w:val="TAL"/>
            </w:pPr>
            <w:r w:rsidRPr="00AD706C">
              <w:t>Support for UE-Assisted Sensor</w:t>
            </w:r>
          </w:p>
        </w:tc>
        <w:tc>
          <w:tcPr>
            <w:tcW w:w="903" w:type="dxa"/>
            <w:gridSpan w:val="2"/>
            <w:tcBorders>
              <w:top w:val="single" w:sz="6" w:space="0" w:color="auto"/>
              <w:left w:val="single" w:sz="6" w:space="0" w:color="auto"/>
              <w:bottom w:val="single" w:sz="6" w:space="0" w:color="auto"/>
              <w:right w:val="single" w:sz="4" w:space="0" w:color="auto"/>
            </w:tcBorders>
          </w:tcPr>
          <w:p w:rsidR="00FF5F9F" w:rsidRPr="00AD706C" w:rsidRDefault="00FF5F9F" w:rsidP="00B93429">
            <w:pPr>
              <w:pStyle w:val="TAL"/>
            </w:pPr>
            <w:r w:rsidRPr="00AD706C">
              <w:t>36.355</w:t>
            </w:r>
          </w:p>
        </w:tc>
        <w:tc>
          <w:tcPr>
            <w:tcW w:w="670" w:type="dxa"/>
            <w:gridSpan w:val="2"/>
            <w:tcBorders>
              <w:top w:val="single" w:sz="4" w:space="0" w:color="auto"/>
              <w:left w:val="single" w:sz="4" w:space="0" w:color="auto"/>
              <w:bottom w:val="single" w:sz="4" w:space="0" w:color="auto"/>
              <w:right w:val="single" w:sz="4" w:space="0" w:color="auto"/>
            </w:tcBorders>
          </w:tcPr>
          <w:p w:rsidR="00FF5F9F" w:rsidRPr="00AD706C" w:rsidRDefault="00FF5F9F" w:rsidP="00B93429">
            <w:pPr>
              <w:pStyle w:val="TAC"/>
            </w:pPr>
            <w:r w:rsidRPr="00AD706C">
              <w:t>Rel-13</w:t>
            </w:r>
          </w:p>
        </w:tc>
        <w:tc>
          <w:tcPr>
            <w:tcW w:w="1127" w:type="dxa"/>
            <w:gridSpan w:val="2"/>
            <w:tcBorders>
              <w:top w:val="single" w:sz="4" w:space="0" w:color="auto"/>
              <w:left w:val="single" w:sz="4" w:space="0" w:color="auto"/>
              <w:bottom w:val="single" w:sz="4" w:space="0" w:color="auto"/>
              <w:right w:val="single" w:sz="4" w:space="0" w:color="auto"/>
            </w:tcBorders>
          </w:tcPr>
          <w:p w:rsidR="00FF5F9F" w:rsidRPr="00AD706C" w:rsidRDefault="00FF5F9F" w:rsidP="00B93429">
            <w:pPr>
              <w:pStyle w:val="TAL"/>
            </w:pPr>
            <w:proofErr w:type="spellStart"/>
            <w:r w:rsidRPr="00AD706C">
              <w:t>pc_Sens</w:t>
            </w:r>
            <w:proofErr w:type="spellEnd"/>
          </w:p>
        </w:tc>
        <w:tc>
          <w:tcPr>
            <w:tcW w:w="3131" w:type="dxa"/>
            <w:gridSpan w:val="2"/>
            <w:tcBorders>
              <w:top w:val="single" w:sz="4" w:space="0" w:color="auto"/>
              <w:left w:val="single" w:sz="4" w:space="0" w:color="auto"/>
              <w:bottom w:val="single" w:sz="4" w:space="0" w:color="auto"/>
              <w:right w:val="single" w:sz="4" w:space="0" w:color="auto"/>
            </w:tcBorders>
          </w:tcPr>
          <w:p w:rsidR="00FF5F9F" w:rsidRPr="00AD706C" w:rsidRDefault="00FF5F9F" w:rsidP="00B93429">
            <w:pPr>
              <w:pStyle w:val="TAL"/>
            </w:pPr>
            <w:r w:rsidRPr="00AD706C">
              <w:t>This implies support of LPP A.4.2-1/1</w:t>
            </w:r>
          </w:p>
        </w:tc>
      </w:tr>
      <w:tr w:rsidR="00FF5F9F" w:rsidRPr="00AD706C" w:rsidTr="00B93429">
        <w:trPr>
          <w:gridAfter w:val="1"/>
          <w:wAfter w:w="72"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rsidR="00FF5F9F" w:rsidRPr="00AD706C" w:rsidRDefault="00FF5F9F" w:rsidP="00B93429">
            <w:pPr>
              <w:pStyle w:val="TAC"/>
            </w:pPr>
            <w:r w:rsidRPr="00AD706C">
              <w:t>24</w:t>
            </w:r>
          </w:p>
        </w:tc>
        <w:tc>
          <w:tcPr>
            <w:tcW w:w="3510" w:type="dxa"/>
            <w:gridSpan w:val="2"/>
            <w:tcBorders>
              <w:top w:val="single" w:sz="6" w:space="0" w:color="auto"/>
              <w:left w:val="single" w:sz="6" w:space="0" w:color="auto"/>
              <w:bottom w:val="single" w:sz="6" w:space="0" w:color="auto"/>
              <w:right w:val="single" w:sz="6" w:space="0" w:color="auto"/>
            </w:tcBorders>
          </w:tcPr>
          <w:p w:rsidR="00FF5F9F" w:rsidRPr="00AD706C" w:rsidRDefault="00FF5F9F" w:rsidP="00B93429">
            <w:pPr>
              <w:pStyle w:val="TAL"/>
            </w:pPr>
            <w:r w:rsidRPr="00AD706C">
              <w:t xml:space="preserve">No support of periodical reporting for UE based Assisted-GNSS. </w:t>
            </w:r>
          </w:p>
        </w:tc>
        <w:tc>
          <w:tcPr>
            <w:tcW w:w="903" w:type="dxa"/>
            <w:gridSpan w:val="2"/>
            <w:tcBorders>
              <w:top w:val="single" w:sz="6" w:space="0" w:color="auto"/>
              <w:left w:val="single" w:sz="6" w:space="0" w:color="auto"/>
              <w:bottom w:val="single" w:sz="6" w:space="0" w:color="auto"/>
              <w:right w:val="single" w:sz="4" w:space="0" w:color="auto"/>
            </w:tcBorders>
          </w:tcPr>
          <w:p w:rsidR="00FF5F9F" w:rsidRPr="00AD706C" w:rsidRDefault="00FF5F9F" w:rsidP="00B93429">
            <w:pPr>
              <w:pStyle w:val="TAL"/>
            </w:pPr>
            <w:r w:rsidRPr="00AD706C">
              <w:t>36.355</w:t>
            </w:r>
          </w:p>
        </w:tc>
        <w:tc>
          <w:tcPr>
            <w:tcW w:w="670" w:type="dxa"/>
            <w:gridSpan w:val="2"/>
            <w:tcBorders>
              <w:top w:val="single" w:sz="4" w:space="0" w:color="auto"/>
              <w:left w:val="single" w:sz="4" w:space="0" w:color="auto"/>
              <w:bottom w:val="single" w:sz="4" w:space="0" w:color="auto"/>
              <w:right w:val="single" w:sz="4" w:space="0" w:color="auto"/>
            </w:tcBorders>
          </w:tcPr>
          <w:p w:rsidR="00FF5F9F" w:rsidRPr="00AD706C" w:rsidRDefault="00FF5F9F" w:rsidP="00B93429">
            <w:pPr>
              <w:pStyle w:val="TAC"/>
            </w:pPr>
            <w:r w:rsidRPr="00AD706C">
              <w:t>Rel-14</w:t>
            </w:r>
          </w:p>
        </w:tc>
        <w:tc>
          <w:tcPr>
            <w:tcW w:w="1127" w:type="dxa"/>
            <w:gridSpan w:val="2"/>
            <w:tcBorders>
              <w:top w:val="single" w:sz="4" w:space="0" w:color="auto"/>
              <w:left w:val="single" w:sz="4" w:space="0" w:color="auto"/>
              <w:bottom w:val="single" w:sz="4" w:space="0" w:color="auto"/>
              <w:right w:val="single" w:sz="4" w:space="0" w:color="auto"/>
            </w:tcBorders>
          </w:tcPr>
          <w:p w:rsidR="00FF5F9F" w:rsidRPr="00AD706C" w:rsidRDefault="00FF5F9F" w:rsidP="00B93429">
            <w:pPr>
              <w:pStyle w:val="TAL"/>
            </w:pPr>
            <w:proofErr w:type="spellStart"/>
            <w:r w:rsidRPr="00AD706C">
              <w:t>pc_UEB_Noperiodic</w:t>
            </w:r>
            <w:proofErr w:type="spellEnd"/>
          </w:p>
        </w:tc>
        <w:tc>
          <w:tcPr>
            <w:tcW w:w="3131" w:type="dxa"/>
            <w:gridSpan w:val="2"/>
            <w:tcBorders>
              <w:top w:val="single" w:sz="4" w:space="0" w:color="auto"/>
              <w:left w:val="single" w:sz="4" w:space="0" w:color="auto"/>
              <w:bottom w:val="single" w:sz="4" w:space="0" w:color="auto"/>
              <w:right w:val="single" w:sz="4" w:space="0" w:color="auto"/>
            </w:tcBorders>
          </w:tcPr>
          <w:p w:rsidR="00FF5F9F" w:rsidRPr="00AD706C" w:rsidRDefault="00FF5F9F" w:rsidP="00B93429">
            <w:pPr>
              <w:pStyle w:val="TAL"/>
            </w:pPr>
            <w:r w:rsidRPr="00AD706C">
              <w:t>This implies support of LPP A.4.2-1/1</w:t>
            </w:r>
          </w:p>
        </w:tc>
      </w:tr>
      <w:tr w:rsidR="00FF5F9F" w:rsidRPr="00AD706C" w:rsidTr="00B93429">
        <w:trPr>
          <w:gridAfter w:val="1"/>
          <w:wAfter w:w="72"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rsidR="00FF5F9F" w:rsidRPr="00AD706C" w:rsidRDefault="00FF5F9F" w:rsidP="00B93429">
            <w:pPr>
              <w:pStyle w:val="TAC"/>
            </w:pPr>
            <w:r w:rsidRPr="00AD706C">
              <w:t>25</w:t>
            </w:r>
          </w:p>
        </w:tc>
        <w:tc>
          <w:tcPr>
            <w:tcW w:w="3510" w:type="dxa"/>
            <w:gridSpan w:val="2"/>
            <w:tcBorders>
              <w:top w:val="single" w:sz="6" w:space="0" w:color="auto"/>
              <w:left w:val="single" w:sz="6" w:space="0" w:color="auto"/>
              <w:bottom w:val="single" w:sz="6" w:space="0" w:color="auto"/>
              <w:right w:val="single" w:sz="6" w:space="0" w:color="auto"/>
            </w:tcBorders>
          </w:tcPr>
          <w:p w:rsidR="00FF5F9F" w:rsidRPr="00AD706C" w:rsidRDefault="00FF5F9F" w:rsidP="00B93429">
            <w:pPr>
              <w:pStyle w:val="TAL"/>
            </w:pPr>
            <w:r w:rsidRPr="00AD706C">
              <w:t>No support of periodical reporting for UE assisted Assisted-GNSS.</w:t>
            </w:r>
          </w:p>
        </w:tc>
        <w:tc>
          <w:tcPr>
            <w:tcW w:w="903" w:type="dxa"/>
            <w:gridSpan w:val="2"/>
            <w:tcBorders>
              <w:top w:val="single" w:sz="6" w:space="0" w:color="auto"/>
              <w:left w:val="single" w:sz="6" w:space="0" w:color="auto"/>
              <w:bottom w:val="single" w:sz="6" w:space="0" w:color="auto"/>
              <w:right w:val="single" w:sz="4" w:space="0" w:color="auto"/>
            </w:tcBorders>
          </w:tcPr>
          <w:p w:rsidR="00FF5F9F" w:rsidRPr="00AD706C" w:rsidRDefault="00FF5F9F" w:rsidP="00B93429">
            <w:pPr>
              <w:pStyle w:val="TAL"/>
            </w:pPr>
            <w:r w:rsidRPr="00AD706C">
              <w:t>36.355</w:t>
            </w:r>
          </w:p>
        </w:tc>
        <w:tc>
          <w:tcPr>
            <w:tcW w:w="670" w:type="dxa"/>
            <w:gridSpan w:val="2"/>
            <w:tcBorders>
              <w:top w:val="single" w:sz="4" w:space="0" w:color="auto"/>
              <w:left w:val="single" w:sz="4" w:space="0" w:color="auto"/>
              <w:bottom w:val="single" w:sz="4" w:space="0" w:color="auto"/>
              <w:right w:val="single" w:sz="4" w:space="0" w:color="auto"/>
            </w:tcBorders>
          </w:tcPr>
          <w:p w:rsidR="00FF5F9F" w:rsidRPr="00AD706C" w:rsidRDefault="00FF5F9F" w:rsidP="00B93429">
            <w:pPr>
              <w:pStyle w:val="TAC"/>
            </w:pPr>
            <w:r w:rsidRPr="00AD706C">
              <w:t>Rel-14</w:t>
            </w:r>
          </w:p>
        </w:tc>
        <w:tc>
          <w:tcPr>
            <w:tcW w:w="1127" w:type="dxa"/>
            <w:gridSpan w:val="2"/>
            <w:tcBorders>
              <w:top w:val="single" w:sz="4" w:space="0" w:color="auto"/>
              <w:left w:val="single" w:sz="4" w:space="0" w:color="auto"/>
              <w:bottom w:val="single" w:sz="4" w:space="0" w:color="auto"/>
              <w:right w:val="single" w:sz="4" w:space="0" w:color="auto"/>
            </w:tcBorders>
          </w:tcPr>
          <w:p w:rsidR="00FF5F9F" w:rsidRPr="00AD706C" w:rsidRDefault="00FF5F9F" w:rsidP="00B93429">
            <w:pPr>
              <w:pStyle w:val="TAL"/>
            </w:pPr>
            <w:proofErr w:type="spellStart"/>
            <w:r w:rsidRPr="00AD706C">
              <w:t>pc_UEA_Noperiodic</w:t>
            </w:r>
            <w:proofErr w:type="spellEnd"/>
          </w:p>
        </w:tc>
        <w:tc>
          <w:tcPr>
            <w:tcW w:w="3131" w:type="dxa"/>
            <w:gridSpan w:val="2"/>
            <w:tcBorders>
              <w:top w:val="single" w:sz="4" w:space="0" w:color="auto"/>
              <w:left w:val="single" w:sz="4" w:space="0" w:color="auto"/>
              <w:bottom w:val="single" w:sz="4" w:space="0" w:color="auto"/>
              <w:right w:val="single" w:sz="4" w:space="0" w:color="auto"/>
            </w:tcBorders>
          </w:tcPr>
          <w:p w:rsidR="00FF5F9F" w:rsidRPr="00AD706C" w:rsidRDefault="00FF5F9F" w:rsidP="00B93429">
            <w:pPr>
              <w:pStyle w:val="TAL"/>
            </w:pPr>
            <w:r w:rsidRPr="00AD706C">
              <w:t>This implies support of LPP A.4.2-1/1</w:t>
            </w:r>
          </w:p>
        </w:tc>
      </w:tr>
      <w:tr w:rsidR="00FF5F9F" w:rsidRPr="00AD706C" w:rsidTr="00B93429">
        <w:trPr>
          <w:gridAfter w:val="1"/>
          <w:wAfter w:w="72"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rsidR="00FF5F9F" w:rsidRPr="00AD706C" w:rsidRDefault="00FF5F9F" w:rsidP="00B93429">
            <w:pPr>
              <w:pStyle w:val="TAC"/>
            </w:pPr>
            <w:r w:rsidRPr="00AD706C">
              <w:t>26</w:t>
            </w:r>
          </w:p>
        </w:tc>
        <w:tc>
          <w:tcPr>
            <w:tcW w:w="3510" w:type="dxa"/>
            <w:gridSpan w:val="2"/>
            <w:tcBorders>
              <w:top w:val="single" w:sz="6" w:space="0" w:color="auto"/>
              <w:left w:val="single" w:sz="6" w:space="0" w:color="auto"/>
              <w:bottom w:val="single" w:sz="6" w:space="0" w:color="auto"/>
              <w:right w:val="single" w:sz="6" w:space="0" w:color="auto"/>
            </w:tcBorders>
          </w:tcPr>
          <w:p w:rsidR="00FF5F9F" w:rsidRPr="00AD706C" w:rsidRDefault="00FF5F9F" w:rsidP="00B93429">
            <w:pPr>
              <w:pStyle w:val="TAL"/>
            </w:pPr>
            <w:r w:rsidRPr="00AD706C">
              <w:t>Support for UE-Based MBS</w:t>
            </w:r>
          </w:p>
        </w:tc>
        <w:tc>
          <w:tcPr>
            <w:tcW w:w="903" w:type="dxa"/>
            <w:gridSpan w:val="2"/>
            <w:tcBorders>
              <w:top w:val="single" w:sz="6" w:space="0" w:color="auto"/>
              <w:left w:val="single" w:sz="6" w:space="0" w:color="auto"/>
              <w:bottom w:val="single" w:sz="6" w:space="0" w:color="auto"/>
              <w:right w:val="single" w:sz="4" w:space="0" w:color="auto"/>
            </w:tcBorders>
          </w:tcPr>
          <w:p w:rsidR="00FF5F9F" w:rsidRPr="00AD706C" w:rsidRDefault="00FF5F9F" w:rsidP="00B93429">
            <w:pPr>
              <w:pStyle w:val="TAL"/>
            </w:pPr>
            <w:r w:rsidRPr="00AD706C">
              <w:t>36.355</w:t>
            </w:r>
          </w:p>
        </w:tc>
        <w:tc>
          <w:tcPr>
            <w:tcW w:w="670" w:type="dxa"/>
            <w:gridSpan w:val="2"/>
            <w:tcBorders>
              <w:top w:val="single" w:sz="4" w:space="0" w:color="auto"/>
              <w:left w:val="single" w:sz="4" w:space="0" w:color="auto"/>
              <w:bottom w:val="single" w:sz="4" w:space="0" w:color="auto"/>
              <w:right w:val="single" w:sz="4" w:space="0" w:color="auto"/>
            </w:tcBorders>
          </w:tcPr>
          <w:p w:rsidR="00FF5F9F" w:rsidRPr="00AD706C" w:rsidRDefault="00FF5F9F" w:rsidP="00B93429">
            <w:pPr>
              <w:pStyle w:val="TAC"/>
            </w:pPr>
            <w:r w:rsidRPr="00AD706C">
              <w:t>Rel-14</w:t>
            </w:r>
          </w:p>
        </w:tc>
        <w:tc>
          <w:tcPr>
            <w:tcW w:w="1127" w:type="dxa"/>
            <w:gridSpan w:val="2"/>
            <w:tcBorders>
              <w:top w:val="single" w:sz="4" w:space="0" w:color="auto"/>
              <w:left w:val="single" w:sz="4" w:space="0" w:color="auto"/>
              <w:bottom w:val="single" w:sz="4" w:space="0" w:color="auto"/>
              <w:right w:val="single" w:sz="4" w:space="0" w:color="auto"/>
            </w:tcBorders>
          </w:tcPr>
          <w:p w:rsidR="00FF5F9F" w:rsidRPr="00AD706C" w:rsidRDefault="00FF5F9F" w:rsidP="00B93429">
            <w:pPr>
              <w:pStyle w:val="TAL"/>
            </w:pPr>
            <w:proofErr w:type="spellStart"/>
            <w:r w:rsidRPr="00AD706C">
              <w:t>pc_UEB_MBS</w:t>
            </w:r>
            <w:proofErr w:type="spellEnd"/>
          </w:p>
        </w:tc>
        <w:tc>
          <w:tcPr>
            <w:tcW w:w="3131" w:type="dxa"/>
            <w:gridSpan w:val="2"/>
            <w:tcBorders>
              <w:top w:val="single" w:sz="4" w:space="0" w:color="auto"/>
              <w:left w:val="single" w:sz="4" w:space="0" w:color="auto"/>
              <w:bottom w:val="single" w:sz="4" w:space="0" w:color="auto"/>
              <w:right w:val="single" w:sz="4" w:space="0" w:color="auto"/>
            </w:tcBorders>
          </w:tcPr>
          <w:p w:rsidR="00FF5F9F" w:rsidRPr="00AD706C" w:rsidRDefault="00FF5F9F" w:rsidP="00B93429">
            <w:pPr>
              <w:pStyle w:val="TAL"/>
            </w:pPr>
            <w:r w:rsidRPr="00AD706C">
              <w:t>This implies support of LPP A.4.2-1/1</w:t>
            </w:r>
          </w:p>
        </w:tc>
      </w:tr>
      <w:tr w:rsidR="00FF5F9F" w:rsidRPr="00AD706C" w:rsidTr="00B93429">
        <w:trPr>
          <w:gridAfter w:val="1"/>
          <w:wAfter w:w="72"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rsidR="00FF5F9F" w:rsidRPr="00AD706C" w:rsidRDefault="00FF5F9F" w:rsidP="00B93429">
            <w:pPr>
              <w:pStyle w:val="TAC"/>
            </w:pPr>
            <w:r w:rsidRPr="00AD706C">
              <w:t>27</w:t>
            </w:r>
          </w:p>
        </w:tc>
        <w:tc>
          <w:tcPr>
            <w:tcW w:w="3510" w:type="dxa"/>
            <w:gridSpan w:val="2"/>
            <w:tcBorders>
              <w:top w:val="single" w:sz="6" w:space="0" w:color="auto"/>
              <w:left w:val="single" w:sz="6" w:space="0" w:color="auto"/>
              <w:bottom w:val="single" w:sz="6" w:space="0" w:color="auto"/>
              <w:right w:val="single" w:sz="6" w:space="0" w:color="auto"/>
            </w:tcBorders>
          </w:tcPr>
          <w:p w:rsidR="00FF5F9F" w:rsidRPr="00AD706C" w:rsidRDefault="00FF5F9F" w:rsidP="00B93429">
            <w:pPr>
              <w:pStyle w:val="TAL"/>
            </w:pPr>
            <w:r w:rsidRPr="00AD706C">
              <w:t>Support for UE-Based WLAN</w:t>
            </w:r>
          </w:p>
        </w:tc>
        <w:tc>
          <w:tcPr>
            <w:tcW w:w="903" w:type="dxa"/>
            <w:gridSpan w:val="2"/>
            <w:tcBorders>
              <w:top w:val="single" w:sz="6" w:space="0" w:color="auto"/>
              <w:left w:val="single" w:sz="6" w:space="0" w:color="auto"/>
              <w:bottom w:val="single" w:sz="6" w:space="0" w:color="auto"/>
              <w:right w:val="single" w:sz="4" w:space="0" w:color="auto"/>
            </w:tcBorders>
          </w:tcPr>
          <w:p w:rsidR="00FF5F9F" w:rsidRPr="00AD706C" w:rsidRDefault="00FF5F9F" w:rsidP="00B93429">
            <w:pPr>
              <w:pStyle w:val="TAL"/>
            </w:pPr>
            <w:r w:rsidRPr="00AD706C">
              <w:t>36.355</w:t>
            </w:r>
          </w:p>
        </w:tc>
        <w:tc>
          <w:tcPr>
            <w:tcW w:w="670" w:type="dxa"/>
            <w:gridSpan w:val="2"/>
            <w:tcBorders>
              <w:top w:val="single" w:sz="4" w:space="0" w:color="auto"/>
              <w:left w:val="single" w:sz="4" w:space="0" w:color="auto"/>
              <w:bottom w:val="single" w:sz="4" w:space="0" w:color="auto"/>
              <w:right w:val="single" w:sz="4" w:space="0" w:color="auto"/>
            </w:tcBorders>
          </w:tcPr>
          <w:p w:rsidR="00FF5F9F" w:rsidRPr="00AD706C" w:rsidRDefault="00FF5F9F" w:rsidP="00B93429">
            <w:pPr>
              <w:pStyle w:val="TAC"/>
            </w:pPr>
            <w:r w:rsidRPr="00AD706C">
              <w:t>Rel-14</w:t>
            </w:r>
          </w:p>
        </w:tc>
        <w:tc>
          <w:tcPr>
            <w:tcW w:w="1127" w:type="dxa"/>
            <w:gridSpan w:val="2"/>
            <w:tcBorders>
              <w:top w:val="single" w:sz="4" w:space="0" w:color="auto"/>
              <w:left w:val="single" w:sz="4" w:space="0" w:color="auto"/>
              <w:bottom w:val="single" w:sz="4" w:space="0" w:color="auto"/>
              <w:right w:val="single" w:sz="4" w:space="0" w:color="auto"/>
            </w:tcBorders>
          </w:tcPr>
          <w:p w:rsidR="00FF5F9F" w:rsidRPr="00AD706C" w:rsidRDefault="00FF5F9F" w:rsidP="00B93429">
            <w:pPr>
              <w:pStyle w:val="TAL"/>
            </w:pPr>
            <w:proofErr w:type="spellStart"/>
            <w:r w:rsidRPr="00AD706C">
              <w:t>pc_UEB_WLAN</w:t>
            </w:r>
            <w:proofErr w:type="spellEnd"/>
          </w:p>
        </w:tc>
        <w:tc>
          <w:tcPr>
            <w:tcW w:w="3131" w:type="dxa"/>
            <w:gridSpan w:val="2"/>
            <w:tcBorders>
              <w:top w:val="single" w:sz="4" w:space="0" w:color="auto"/>
              <w:left w:val="single" w:sz="4" w:space="0" w:color="auto"/>
              <w:bottom w:val="single" w:sz="4" w:space="0" w:color="auto"/>
              <w:right w:val="single" w:sz="4" w:space="0" w:color="auto"/>
            </w:tcBorders>
          </w:tcPr>
          <w:p w:rsidR="00FF5F9F" w:rsidRPr="00AD706C" w:rsidRDefault="00FF5F9F" w:rsidP="00B93429">
            <w:pPr>
              <w:pStyle w:val="TAL"/>
            </w:pPr>
            <w:r w:rsidRPr="00AD706C">
              <w:t>This implies support of LPP A.4.2-1/1</w:t>
            </w:r>
          </w:p>
        </w:tc>
      </w:tr>
      <w:tr w:rsidR="00FF5F9F" w:rsidRPr="00AD706C" w:rsidTr="00B93429">
        <w:trPr>
          <w:gridAfter w:val="1"/>
          <w:wAfter w:w="72"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rsidR="00FF5F9F" w:rsidRPr="00AD706C" w:rsidRDefault="00FF5F9F" w:rsidP="00B93429">
            <w:pPr>
              <w:pStyle w:val="TAC"/>
            </w:pPr>
            <w:r w:rsidRPr="00AD706C">
              <w:t>28</w:t>
            </w:r>
          </w:p>
        </w:tc>
        <w:tc>
          <w:tcPr>
            <w:tcW w:w="3510" w:type="dxa"/>
            <w:gridSpan w:val="2"/>
            <w:tcBorders>
              <w:top w:val="single" w:sz="6" w:space="0" w:color="auto"/>
              <w:left w:val="single" w:sz="6" w:space="0" w:color="auto"/>
              <w:bottom w:val="single" w:sz="6" w:space="0" w:color="auto"/>
              <w:right w:val="single" w:sz="6" w:space="0" w:color="auto"/>
            </w:tcBorders>
          </w:tcPr>
          <w:p w:rsidR="00FF5F9F" w:rsidRPr="00AD706C" w:rsidRDefault="00FF5F9F" w:rsidP="00B93429">
            <w:pPr>
              <w:pStyle w:val="TAL"/>
            </w:pPr>
            <w:r w:rsidRPr="00AD706C">
              <w:t>Support for UE-Based Sensor</w:t>
            </w:r>
          </w:p>
        </w:tc>
        <w:tc>
          <w:tcPr>
            <w:tcW w:w="903" w:type="dxa"/>
            <w:gridSpan w:val="2"/>
            <w:tcBorders>
              <w:top w:val="single" w:sz="6" w:space="0" w:color="auto"/>
              <w:left w:val="single" w:sz="6" w:space="0" w:color="auto"/>
              <w:bottom w:val="single" w:sz="6" w:space="0" w:color="auto"/>
              <w:right w:val="single" w:sz="4" w:space="0" w:color="auto"/>
            </w:tcBorders>
          </w:tcPr>
          <w:p w:rsidR="00FF5F9F" w:rsidRPr="00AD706C" w:rsidRDefault="00FF5F9F" w:rsidP="00B93429">
            <w:pPr>
              <w:pStyle w:val="TAL"/>
            </w:pPr>
            <w:r w:rsidRPr="00AD706C">
              <w:t>36.355</w:t>
            </w:r>
          </w:p>
        </w:tc>
        <w:tc>
          <w:tcPr>
            <w:tcW w:w="670" w:type="dxa"/>
            <w:gridSpan w:val="2"/>
            <w:tcBorders>
              <w:top w:val="single" w:sz="4" w:space="0" w:color="auto"/>
              <w:left w:val="single" w:sz="4" w:space="0" w:color="auto"/>
              <w:bottom w:val="single" w:sz="4" w:space="0" w:color="auto"/>
              <w:right w:val="single" w:sz="4" w:space="0" w:color="auto"/>
            </w:tcBorders>
          </w:tcPr>
          <w:p w:rsidR="00FF5F9F" w:rsidRPr="00AD706C" w:rsidRDefault="00FF5F9F" w:rsidP="00B93429">
            <w:pPr>
              <w:pStyle w:val="TAC"/>
            </w:pPr>
            <w:r w:rsidRPr="00AD706C">
              <w:t>Rel-14</w:t>
            </w:r>
          </w:p>
        </w:tc>
        <w:tc>
          <w:tcPr>
            <w:tcW w:w="1127" w:type="dxa"/>
            <w:gridSpan w:val="2"/>
            <w:tcBorders>
              <w:top w:val="single" w:sz="4" w:space="0" w:color="auto"/>
              <w:left w:val="single" w:sz="4" w:space="0" w:color="auto"/>
              <w:bottom w:val="single" w:sz="4" w:space="0" w:color="auto"/>
              <w:right w:val="single" w:sz="4" w:space="0" w:color="auto"/>
            </w:tcBorders>
          </w:tcPr>
          <w:p w:rsidR="00FF5F9F" w:rsidRPr="00AD706C" w:rsidRDefault="00FF5F9F" w:rsidP="00B93429">
            <w:pPr>
              <w:pStyle w:val="TAL"/>
            </w:pPr>
            <w:proofErr w:type="spellStart"/>
            <w:r w:rsidRPr="00AD706C">
              <w:t>pc_UEB_Sens</w:t>
            </w:r>
            <w:proofErr w:type="spellEnd"/>
          </w:p>
        </w:tc>
        <w:tc>
          <w:tcPr>
            <w:tcW w:w="3131" w:type="dxa"/>
            <w:gridSpan w:val="2"/>
            <w:tcBorders>
              <w:top w:val="single" w:sz="4" w:space="0" w:color="auto"/>
              <w:left w:val="single" w:sz="4" w:space="0" w:color="auto"/>
              <w:bottom w:val="single" w:sz="4" w:space="0" w:color="auto"/>
              <w:right w:val="single" w:sz="4" w:space="0" w:color="auto"/>
            </w:tcBorders>
          </w:tcPr>
          <w:p w:rsidR="00FF5F9F" w:rsidRPr="00AD706C" w:rsidRDefault="00FF5F9F" w:rsidP="00B93429">
            <w:pPr>
              <w:pStyle w:val="TAL"/>
            </w:pPr>
            <w:r w:rsidRPr="00AD706C">
              <w:t>This implies support of LPP A.4.2-1/1</w:t>
            </w:r>
          </w:p>
        </w:tc>
      </w:tr>
      <w:tr w:rsidR="00FF5F9F" w:rsidRPr="005425A4" w:rsidTr="00B93429">
        <w:trPr>
          <w:gridAfter w:val="1"/>
          <w:wAfter w:w="72"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rsidR="00FF5F9F" w:rsidRPr="005425A4" w:rsidRDefault="00FF5F9F" w:rsidP="00B93429">
            <w:pPr>
              <w:pStyle w:val="TAC"/>
              <w:rPr>
                <w:lang w:eastAsia="zh-CN"/>
              </w:rPr>
            </w:pPr>
            <w:r w:rsidRPr="005425A4">
              <w:rPr>
                <w:rFonts w:hint="eastAsia"/>
                <w:lang w:eastAsia="zh-CN"/>
              </w:rPr>
              <w:t>29</w:t>
            </w:r>
          </w:p>
        </w:tc>
        <w:tc>
          <w:tcPr>
            <w:tcW w:w="3510" w:type="dxa"/>
            <w:gridSpan w:val="2"/>
            <w:tcBorders>
              <w:top w:val="single" w:sz="6" w:space="0" w:color="auto"/>
              <w:left w:val="single" w:sz="6" w:space="0" w:color="auto"/>
              <w:bottom w:val="single" w:sz="6" w:space="0" w:color="auto"/>
              <w:right w:val="single" w:sz="6" w:space="0" w:color="auto"/>
            </w:tcBorders>
          </w:tcPr>
          <w:p w:rsidR="00FF5F9F" w:rsidRPr="005425A4" w:rsidRDefault="00FF5F9F" w:rsidP="00B93429">
            <w:pPr>
              <w:pStyle w:val="TAL"/>
              <w:rPr>
                <w:lang w:eastAsia="zh-CN"/>
              </w:rPr>
            </w:pPr>
            <w:r w:rsidRPr="005425A4">
              <w:t>Support for UE</w:t>
            </w:r>
            <w:r w:rsidRPr="005425A4">
              <w:rPr>
                <w:rFonts w:hint="eastAsia"/>
                <w:lang w:eastAsia="zh-CN"/>
              </w:rPr>
              <w:t>-A</w:t>
            </w:r>
            <w:r w:rsidRPr="005425A4">
              <w:t>ssisted Multi-RTT</w:t>
            </w:r>
          </w:p>
        </w:tc>
        <w:tc>
          <w:tcPr>
            <w:tcW w:w="903" w:type="dxa"/>
            <w:gridSpan w:val="2"/>
            <w:tcBorders>
              <w:top w:val="single" w:sz="6" w:space="0" w:color="auto"/>
              <w:left w:val="single" w:sz="6" w:space="0" w:color="auto"/>
              <w:bottom w:val="single" w:sz="6" w:space="0" w:color="auto"/>
              <w:right w:val="single" w:sz="4" w:space="0" w:color="auto"/>
            </w:tcBorders>
          </w:tcPr>
          <w:p w:rsidR="00FF5F9F" w:rsidRPr="005425A4" w:rsidRDefault="00FF5F9F" w:rsidP="00B93429">
            <w:pPr>
              <w:pStyle w:val="TAL"/>
              <w:rPr>
                <w:lang w:eastAsia="zh-CN"/>
              </w:rPr>
            </w:pPr>
            <w:r w:rsidRPr="005425A4">
              <w:rPr>
                <w:rFonts w:hint="eastAsia"/>
                <w:lang w:eastAsia="zh-CN"/>
              </w:rPr>
              <w:t>37.355</w:t>
            </w:r>
          </w:p>
        </w:tc>
        <w:tc>
          <w:tcPr>
            <w:tcW w:w="670" w:type="dxa"/>
            <w:gridSpan w:val="2"/>
            <w:tcBorders>
              <w:top w:val="single" w:sz="4" w:space="0" w:color="auto"/>
              <w:left w:val="single" w:sz="4" w:space="0" w:color="auto"/>
              <w:bottom w:val="single" w:sz="4" w:space="0" w:color="auto"/>
              <w:right w:val="single" w:sz="4" w:space="0" w:color="auto"/>
            </w:tcBorders>
          </w:tcPr>
          <w:p w:rsidR="00FF5F9F" w:rsidRPr="005425A4" w:rsidRDefault="00FF5F9F" w:rsidP="00B93429">
            <w:pPr>
              <w:pStyle w:val="TAC"/>
              <w:rPr>
                <w:lang w:eastAsia="zh-CN"/>
              </w:rPr>
            </w:pPr>
            <w:r w:rsidRPr="005425A4">
              <w:t>Rel-1</w:t>
            </w:r>
            <w:r w:rsidRPr="005425A4">
              <w:rPr>
                <w:rFonts w:hint="eastAsia"/>
                <w:lang w:eastAsia="zh-CN"/>
              </w:rPr>
              <w:t>6</w:t>
            </w:r>
          </w:p>
        </w:tc>
        <w:tc>
          <w:tcPr>
            <w:tcW w:w="1127" w:type="dxa"/>
            <w:gridSpan w:val="2"/>
            <w:tcBorders>
              <w:top w:val="single" w:sz="4" w:space="0" w:color="auto"/>
              <w:left w:val="single" w:sz="4" w:space="0" w:color="auto"/>
              <w:bottom w:val="single" w:sz="4" w:space="0" w:color="auto"/>
              <w:right w:val="single" w:sz="4" w:space="0" w:color="auto"/>
            </w:tcBorders>
          </w:tcPr>
          <w:p w:rsidR="00FF5F9F" w:rsidRPr="005425A4" w:rsidRDefault="00FF5F9F" w:rsidP="00B93429">
            <w:pPr>
              <w:pStyle w:val="TAL"/>
              <w:rPr>
                <w:lang w:eastAsia="zh-CN"/>
              </w:rPr>
            </w:pPr>
            <w:proofErr w:type="spellStart"/>
            <w:r w:rsidRPr="005425A4">
              <w:t>pc_Multi</w:t>
            </w:r>
            <w:r w:rsidRPr="005425A4">
              <w:rPr>
                <w:rFonts w:hint="eastAsia"/>
                <w:lang w:eastAsia="zh-CN"/>
              </w:rPr>
              <w:t>_RTT</w:t>
            </w:r>
            <w:proofErr w:type="spellEnd"/>
          </w:p>
        </w:tc>
        <w:tc>
          <w:tcPr>
            <w:tcW w:w="3131" w:type="dxa"/>
            <w:gridSpan w:val="2"/>
            <w:tcBorders>
              <w:top w:val="single" w:sz="4" w:space="0" w:color="auto"/>
              <w:left w:val="single" w:sz="4" w:space="0" w:color="auto"/>
              <w:bottom w:val="single" w:sz="4" w:space="0" w:color="auto"/>
              <w:right w:val="single" w:sz="4" w:space="0" w:color="auto"/>
            </w:tcBorders>
          </w:tcPr>
          <w:p w:rsidR="00FF5F9F" w:rsidRPr="005425A4" w:rsidRDefault="00FF5F9F" w:rsidP="00B93429">
            <w:pPr>
              <w:pStyle w:val="TAL"/>
            </w:pPr>
            <w:r w:rsidRPr="005425A4">
              <w:t>This implies support of LPP A.4.2-1/1</w:t>
            </w:r>
          </w:p>
        </w:tc>
      </w:tr>
      <w:tr w:rsidR="00FF5F9F" w:rsidRPr="005425A4" w:rsidTr="00B93429">
        <w:trPr>
          <w:gridAfter w:val="1"/>
          <w:wAfter w:w="72"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rsidR="00FF5F9F" w:rsidRPr="005425A4" w:rsidRDefault="00FF5F9F" w:rsidP="00B93429">
            <w:pPr>
              <w:pStyle w:val="TAC"/>
              <w:rPr>
                <w:lang w:eastAsia="zh-CN"/>
              </w:rPr>
            </w:pPr>
            <w:r w:rsidRPr="005425A4">
              <w:rPr>
                <w:rFonts w:hint="eastAsia"/>
                <w:lang w:eastAsia="zh-CN"/>
              </w:rPr>
              <w:t>30</w:t>
            </w:r>
          </w:p>
        </w:tc>
        <w:tc>
          <w:tcPr>
            <w:tcW w:w="3510" w:type="dxa"/>
            <w:gridSpan w:val="2"/>
            <w:tcBorders>
              <w:top w:val="single" w:sz="6" w:space="0" w:color="auto"/>
              <w:left w:val="single" w:sz="6" w:space="0" w:color="auto"/>
              <w:bottom w:val="single" w:sz="6" w:space="0" w:color="auto"/>
              <w:right w:val="single" w:sz="6" w:space="0" w:color="auto"/>
            </w:tcBorders>
          </w:tcPr>
          <w:p w:rsidR="00FF5F9F" w:rsidRPr="005425A4" w:rsidRDefault="00FF5F9F" w:rsidP="00B93429">
            <w:pPr>
              <w:pStyle w:val="TAL"/>
              <w:rPr>
                <w:lang w:eastAsia="zh-CN"/>
              </w:rPr>
            </w:pPr>
            <w:r w:rsidRPr="005425A4">
              <w:t>Support for UE</w:t>
            </w:r>
            <w:r w:rsidRPr="005425A4">
              <w:rPr>
                <w:rFonts w:hint="eastAsia"/>
                <w:lang w:eastAsia="zh-CN"/>
              </w:rPr>
              <w:t>-A</w:t>
            </w:r>
            <w:r w:rsidRPr="005425A4">
              <w:t>ssisted DL-</w:t>
            </w:r>
            <w:proofErr w:type="spellStart"/>
            <w:r w:rsidRPr="005425A4">
              <w:t>AoD</w:t>
            </w:r>
            <w:proofErr w:type="spellEnd"/>
          </w:p>
        </w:tc>
        <w:tc>
          <w:tcPr>
            <w:tcW w:w="903" w:type="dxa"/>
            <w:gridSpan w:val="2"/>
            <w:tcBorders>
              <w:top w:val="single" w:sz="6" w:space="0" w:color="auto"/>
              <w:left w:val="single" w:sz="6" w:space="0" w:color="auto"/>
              <w:bottom w:val="single" w:sz="6" w:space="0" w:color="auto"/>
              <w:right w:val="single" w:sz="4" w:space="0" w:color="auto"/>
            </w:tcBorders>
          </w:tcPr>
          <w:p w:rsidR="00FF5F9F" w:rsidRPr="005425A4" w:rsidRDefault="00FF5F9F" w:rsidP="00B93429">
            <w:pPr>
              <w:pStyle w:val="TAL"/>
            </w:pPr>
            <w:r w:rsidRPr="005425A4">
              <w:rPr>
                <w:rFonts w:hint="eastAsia"/>
                <w:lang w:eastAsia="zh-CN"/>
              </w:rPr>
              <w:t>37.355</w:t>
            </w:r>
          </w:p>
        </w:tc>
        <w:tc>
          <w:tcPr>
            <w:tcW w:w="670" w:type="dxa"/>
            <w:gridSpan w:val="2"/>
            <w:tcBorders>
              <w:top w:val="single" w:sz="4" w:space="0" w:color="auto"/>
              <w:left w:val="single" w:sz="4" w:space="0" w:color="auto"/>
              <w:bottom w:val="single" w:sz="4" w:space="0" w:color="auto"/>
              <w:right w:val="single" w:sz="4" w:space="0" w:color="auto"/>
            </w:tcBorders>
          </w:tcPr>
          <w:p w:rsidR="00FF5F9F" w:rsidRPr="005425A4" w:rsidRDefault="00FF5F9F" w:rsidP="00B93429">
            <w:pPr>
              <w:pStyle w:val="TAC"/>
            </w:pPr>
            <w:r w:rsidRPr="005425A4">
              <w:t>Rel-1</w:t>
            </w:r>
            <w:r w:rsidRPr="005425A4">
              <w:rPr>
                <w:rFonts w:hint="eastAsia"/>
                <w:lang w:eastAsia="zh-CN"/>
              </w:rPr>
              <w:t>6</w:t>
            </w:r>
          </w:p>
        </w:tc>
        <w:tc>
          <w:tcPr>
            <w:tcW w:w="1127" w:type="dxa"/>
            <w:gridSpan w:val="2"/>
            <w:tcBorders>
              <w:top w:val="single" w:sz="4" w:space="0" w:color="auto"/>
              <w:left w:val="single" w:sz="4" w:space="0" w:color="auto"/>
              <w:bottom w:val="single" w:sz="4" w:space="0" w:color="auto"/>
              <w:right w:val="single" w:sz="4" w:space="0" w:color="auto"/>
            </w:tcBorders>
          </w:tcPr>
          <w:p w:rsidR="00FF5F9F" w:rsidRPr="005425A4" w:rsidRDefault="00FF5F9F" w:rsidP="00B93429">
            <w:pPr>
              <w:pStyle w:val="TAL"/>
              <w:rPr>
                <w:lang w:eastAsia="zh-CN"/>
              </w:rPr>
            </w:pPr>
            <w:proofErr w:type="spellStart"/>
            <w:r w:rsidRPr="005425A4">
              <w:t>pc_</w:t>
            </w:r>
            <w:r w:rsidRPr="005425A4">
              <w:rPr>
                <w:rFonts w:hint="eastAsia"/>
                <w:lang w:eastAsia="zh-CN"/>
              </w:rPr>
              <w:t>UEA_DL_AoD</w:t>
            </w:r>
            <w:proofErr w:type="spellEnd"/>
          </w:p>
        </w:tc>
        <w:tc>
          <w:tcPr>
            <w:tcW w:w="3131" w:type="dxa"/>
            <w:gridSpan w:val="2"/>
            <w:tcBorders>
              <w:top w:val="single" w:sz="4" w:space="0" w:color="auto"/>
              <w:left w:val="single" w:sz="4" w:space="0" w:color="auto"/>
              <w:bottom w:val="single" w:sz="4" w:space="0" w:color="auto"/>
              <w:right w:val="single" w:sz="4" w:space="0" w:color="auto"/>
            </w:tcBorders>
          </w:tcPr>
          <w:p w:rsidR="00FF5F9F" w:rsidRPr="005425A4" w:rsidRDefault="00FF5F9F" w:rsidP="00B93429">
            <w:pPr>
              <w:pStyle w:val="TAL"/>
            </w:pPr>
            <w:r w:rsidRPr="005425A4">
              <w:t>This implies support of LPP A.4.2-1/1</w:t>
            </w:r>
          </w:p>
        </w:tc>
      </w:tr>
      <w:tr w:rsidR="00FF5F9F" w:rsidRPr="005425A4" w:rsidTr="00B93429">
        <w:trPr>
          <w:gridAfter w:val="1"/>
          <w:wAfter w:w="72"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rsidR="00FF5F9F" w:rsidRPr="005425A4" w:rsidRDefault="00FF5F9F" w:rsidP="00B93429">
            <w:pPr>
              <w:pStyle w:val="TAC"/>
              <w:rPr>
                <w:lang w:eastAsia="zh-CN"/>
              </w:rPr>
            </w:pPr>
            <w:r w:rsidRPr="005425A4">
              <w:rPr>
                <w:rFonts w:hint="eastAsia"/>
                <w:lang w:eastAsia="zh-CN"/>
              </w:rPr>
              <w:t>31</w:t>
            </w:r>
          </w:p>
        </w:tc>
        <w:tc>
          <w:tcPr>
            <w:tcW w:w="3510" w:type="dxa"/>
            <w:gridSpan w:val="2"/>
            <w:tcBorders>
              <w:top w:val="single" w:sz="6" w:space="0" w:color="auto"/>
              <w:left w:val="single" w:sz="6" w:space="0" w:color="auto"/>
              <w:bottom w:val="single" w:sz="6" w:space="0" w:color="auto"/>
              <w:right w:val="single" w:sz="6" w:space="0" w:color="auto"/>
            </w:tcBorders>
          </w:tcPr>
          <w:p w:rsidR="00FF5F9F" w:rsidRPr="005425A4" w:rsidRDefault="00FF5F9F" w:rsidP="00B93429">
            <w:pPr>
              <w:pStyle w:val="TAL"/>
            </w:pPr>
            <w:r w:rsidRPr="005425A4">
              <w:t>Support for UE</w:t>
            </w:r>
            <w:r w:rsidRPr="005425A4">
              <w:rPr>
                <w:rFonts w:hint="eastAsia"/>
                <w:lang w:eastAsia="zh-CN"/>
              </w:rPr>
              <w:t>-Based</w:t>
            </w:r>
            <w:r w:rsidRPr="005425A4">
              <w:t xml:space="preserve"> DL-</w:t>
            </w:r>
            <w:proofErr w:type="spellStart"/>
            <w:r w:rsidRPr="005425A4">
              <w:t>AoD</w:t>
            </w:r>
            <w:proofErr w:type="spellEnd"/>
          </w:p>
        </w:tc>
        <w:tc>
          <w:tcPr>
            <w:tcW w:w="903" w:type="dxa"/>
            <w:gridSpan w:val="2"/>
            <w:tcBorders>
              <w:top w:val="single" w:sz="6" w:space="0" w:color="auto"/>
              <w:left w:val="single" w:sz="6" w:space="0" w:color="auto"/>
              <w:bottom w:val="single" w:sz="6" w:space="0" w:color="auto"/>
              <w:right w:val="single" w:sz="4" w:space="0" w:color="auto"/>
            </w:tcBorders>
          </w:tcPr>
          <w:p w:rsidR="00FF5F9F" w:rsidRPr="005425A4" w:rsidRDefault="00FF5F9F" w:rsidP="00B93429">
            <w:pPr>
              <w:pStyle w:val="TAL"/>
              <w:rPr>
                <w:lang w:eastAsia="zh-CN"/>
              </w:rPr>
            </w:pPr>
            <w:r w:rsidRPr="005425A4">
              <w:rPr>
                <w:rFonts w:hint="eastAsia"/>
                <w:lang w:eastAsia="zh-CN"/>
              </w:rPr>
              <w:t>37.355</w:t>
            </w:r>
          </w:p>
        </w:tc>
        <w:tc>
          <w:tcPr>
            <w:tcW w:w="670" w:type="dxa"/>
            <w:gridSpan w:val="2"/>
            <w:tcBorders>
              <w:top w:val="single" w:sz="4" w:space="0" w:color="auto"/>
              <w:left w:val="single" w:sz="4" w:space="0" w:color="auto"/>
              <w:bottom w:val="single" w:sz="4" w:space="0" w:color="auto"/>
              <w:right w:val="single" w:sz="4" w:space="0" w:color="auto"/>
            </w:tcBorders>
          </w:tcPr>
          <w:p w:rsidR="00FF5F9F" w:rsidRPr="005425A4" w:rsidRDefault="00FF5F9F" w:rsidP="00B93429">
            <w:pPr>
              <w:pStyle w:val="TAC"/>
            </w:pPr>
            <w:r w:rsidRPr="005425A4">
              <w:t>Rel-1</w:t>
            </w:r>
            <w:r w:rsidRPr="005425A4">
              <w:rPr>
                <w:rFonts w:hint="eastAsia"/>
                <w:lang w:eastAsia="zh-CN"/>
              </w:rPr>
              <w:t>6</w:t>
            </w:r>
          </w:p>
        </w:tc>
        <w:tc>
          <w:tcPr>
            <w:tcW w:w="1127" w:type="dxa"/>
            <w:gridSpan w:val="2"/>
            <w:tcBorders>
              <w:top w:val="single" w:sz="4" w:space="0" w:color="auto"/>
              <w:left w:val="single" w:sz="4" w:space="0" w:color="auto"/>
              <w:bottom w:val="single" w:sz="4" w:space="0" w:color="auto"/>
              <w:right w:val="single" w:sz="4" w:space="0" w:color="auto"/>
            </w:tcBorders>
          </w:tcPr>
          <w:p w:rsidR="00FF5F9F" w:rsidRPr="005425A4" w:rsidRDefault="00FF5F9F" w:rsidP="00B93429">
            <w:pPr>
              <w:pStyle w:val="TAL"/>
            </w:pPr>
            <w:proofErr w:type="spellStart"/>
            <w:r w:rsidRPr="005425A4">
              <w:t>pc_</w:t>
            </w:r>
            <w:r w:rsidRPr="005425A4">
              <w:rPr>
                <w:rFonts w:hint="eastAsia"/>
                <w:lang w:eastAsia="zh-CN"/>
              </w:rPr>
              <w:t>UEB_DL_AoD</w:t>
            </w:r>
            <w:proofErr w:type="spellEnd"/>
          </w:p>
        </w:tc>
        <w:tc>
          <w:tcPr>
            <w:tcW w:w="3131" w:type="dxa"/>
            <w:gridSpan w:val="2"/>
            <w:tcBorders>
              <w:top w:val="single" w:sz="4" w:space="0" w:color="auto"/>
              <w:left w:val="single" w:sz="4" w:space="0" w:color="auto"/>
              <w:bottom w:val="single" w:sz="4" w:space="0" w:color="auto"/>
              <w:right w:val="single" w:sz="4" w:space="0" w:color="auto"/>
            </w:tcBorders>
          </w:tcPr>
          <w:p w:rsidR="00FF5F9F" w:rsidRPr="005425A4" w:rsidRDefault="00FF5F9F" w:rsidP="00B93429">
            <w:pPr>
              <w:pStyle w:val="TAL"/>
            </w:pPr>
            <w:r w:rsidRPr="005425A4">
              <w:t>This implies support of LPP A.4.2-1/1</w:t>
            </w:r>
          </w:p>
        </w:tc>
      </w:tr>
      <w:tr w:rsidR="00FF5F9F" w:rsidRPr="005425A4" w:rsidTr="00B93429">
        <w:trPr>
          <w:gridAfter w:val="1"/>
          <w:wAfter w:w="72"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rsidR="00FF5F9F" w:rsidRPr="005425A4" w:rsidRDefault="00FF5F9F" w:rsidP="00B93429">
            <w:pPr>
              <w:pStyle w:val="TAC"/>
              <w:rPr>
                <w:lang w:eastAsia="zh-CN"/>
              </w:rPr>
            </w:pPr>
            <w:r w:rsidRPr="005425A4">
              <w:rPr>
                <w:rFonts w:hint="eastAsia"/>
                <w:lang w:eastAsia="zh-CN"/>
              </w:rPr>
              <w:t>32</w:t>
            </w:r>
          </w:p>
        </w:tc>
        <w:tc>
          <w:tcPr>
            <w:tcW w:w="3510" w:type="dxa"/>
            <w:gridSpan w:val="2"/>
            <w:tcBorders>
              <w:top w:val="single" w:sz="6" w:space="0" w:color="auto"/>
              <w:left w:val="single" w:sz="6" w:space="0" w:color="auto"/>
              <w:bottom w:val="single" w:sz="6" w:space="0" w:color="auto"/>
              <w:right w:val="single" w:sz="6" w:space="0" w:color="auto"/>
            </w:tcBorders>
          </w:tcPr>
          <w:p w:rsidR="00FF5F9F" w:rsidRPr="005425A4" w:rsidRDefault="00FF5F9F" w:rsidP="00B93429">
            <w:pPr>
              <w:pStyle w:val="TAL"/>
              <w:rPr>
                <w:lang w:eastAsia="zh-CN"/>
              </w:rPr>
            </w:pPr>
            <w:r w:rsidRPr="005425A4">
              <w:t>Support for UE</w:t>
            </w:r>
            <w:r w:rsidRPr="005425A4">
              <w:rPr>
                <w:rFonts w:hint="eastAsia"/>
                <w:lang w:eastAsia="zh-CN"/>
              </w:rPr>
              <w:t>-A</w:t>
            </w:r>
            <w:r w:rsidRPr="005425A4">
              <w:t>ssisted</w:t>
            </w:r>
            <w:r w:rsidRPr="005425A4">
              <w:rPr>
                <w:rFonts w:hint="eastAsia"/>
                <w:lang w:eastAsia="zh-CN"/>
              </w:rPr>
              <w:t xml:space="preserve"> </w:t>
            </w:r>
            <w:r w:rsidRPr="005425A4">
              <w:t>DL-TDOA</w:t>
            </w:r>
          </w:p>
        </w:tc>
        <w:tc>
          <w:tcPr>
            <w:tcW w:w="903" w:type="dxa"/>
            <w:gridSpan w:val="2"/>
            <w:tcBorders>
              <w:top w:val="single" w:sz="6" w:space="0" w:color="auto"/>
              <w:left w:val="single" w:sz="6" w:space="0" w:color="auto"/>
              <w:bottom w:val="single" w:sz="6" w:space="0" w:color="auto"/>
              <w:right w:val="single" w:sz="4" w:space="0" w:color="auto"/>
            </w:tcBorders>
          </w:tcPr>
          <w:p w:rsidR="00FF5F9F" w:rsidRPr="005425A4" w:rsidRDefault="00FF5F9F" w:rsidP="00B93429">
            <w:pPr>
              <w:pStyle w:val="TAL"/>
            </w:pPr>
            <w:r w:rsidRPr="005425A4">
              <w:rPr>
                <w:rFonts w:hint="eastAsia"/>
                <w:lang w:eastAsia="zh-CN"/>
              </w:rPr>
              <w:t>37.355</w:t>
            </w:r>
          </w:p>
        </w:tc>
        <w:tc>
          <w:tcPr>
            <w:tcW w:w="670" w:type="dxa"/>
            <w:gridSpan w:val="2"/>
            <w:tcBorders>
              <w:top w:val="single" w:sz="4" w:space="0" w:color="auto"/>
              <w:left w:val="single" w:sz="4" w:space="0" w:color="auto"/>
              <w:bottom w:val="single" w:sz="4" w:space="0" w:color="auto"/>
              <w:right w:val="single" w:sz="4" w:space="0" w:color="auto"/>
            </w:tcBorders>
          </w:tcPr>
          <w:p w:rsidR="00FF5F9F" w:rsidRPr="005425A4" w:rsidRDefault="00FF5F9F" w:rsidP="00B93429">
            <w:pPr>
              <w:pStyle w:val="TAC"/>
            </w:pPr>
            <w:r w:rsidRPr="005425A4">
              <w:t>Rel-1</w:t>
            </w:r>
            <w:r w:rsidRPr="005425A4">
              <w:rPr>
                <w:rFonts w:hint="eastAsia"/>
                <w:lang w:eastAsia="zh-CN"/>
              </w:rPr>
              <w:t>6</w:t>
            </w:r>
          </w:p>
        </w:tc>
        <w:tc>
          <w:tcPr>
            <w:tcW w:w="1127" w:type="dxa"/>
            <w:gridSpan w:val="2"/>
            <w:tcBorders>
              <w:top w:val="single" w:sz="4" w:space="0" w:color="auto"/>
              <w:left w:val="single" w:sz="4" w:space="0" w:color="auto"/>
              <w:bottom w:val="single" w:sz="4" w:space="0" w:color="auto"/>
              <w:right w:val="single" w:sz="4" w:space="0" w:color="auto"/>
            </w:tcBorders>
          </w:tcPr>
          <w:p w:rsidR="00FF5F9F" w:rsidRPr="005425A4" w:rsidRDefault="00FF5F9F" w:rsidP="00B93429">
            <w:pPr>
              <w:pStyle w:val="TAL"/>
              <w:rPr>
                <w:lang w:eastAsia="zh-CN"/>
              </w:rPr>
            </w:pPr>
            <w:proofErr w:type="spellStart"/>
            <w:r w:rsidRPr="005425A4">
              <w:t>pc_</w:t>
            </w:r>
            <w:r w:rsidRPr="005425A4">
              <w:rPr>
                <w:rFonts w:hint="eastAsia"/>
                <w:lang w:eastAsia="zh-CN"/>
              </w:rPr>
              <w:t>UEA_DL_TDOA</w:t>
            </w:r>
            <w:proofErr w:type="spellEnd"/>
          </w:p>
        </w:tc>
        <w:tc>
          <w:tcPr>
            <w:tcW w:w="3131" w:type="dxa"/>
            <w:gridSpan w:val="2"/>
            <w:tcBorders>
              <w:top w:val="single" w:sz="4" w:space="0" w:color="auto"/>
              <w:left w:val="single" w:sz="4" w:space="0" w:color="auto"/>
              <w:bottom w:val="single" w:sz="4" w:space="0" w:color="auto"/>
              <w:right w:val="single" w:sz="4" w:space="0" w:color="auto"/>
            </w:tcBorders>
          </w:tcPr>
          <w:p w:rsidR="00FF5F9F" w:rsidRPr="005425A4" w:rsidRDefault="00FF5F9F" w:rsidP="00B93429">
            <w:pPr>
              <w:pStyle w:val="TAL"/>
            </w:pPr>
            <w:r w:rsidRPr="005425A4">
              <w:t>This implies support of LPP A.4.2-1/1</w:t>
            </w:r>
          </w:p>
        </w:tc>
      </w:tr>
      <w:tr w:rsidR="00FF5F9F" w:rsidRPr="005425A4" w:rsidTr="00B93429">
        <w:trPr>
          <w:gridAfter w:val="1"/>
          <w:wAfter w:w="72"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rsidR="00FF5F9F" w:rsidRPr="005425A4" w:rsidRDefault="00FF5F9F" w:rsidP="00B93429">
            <w:pPr>
              <w:pStyle w:val="TAC"/>
              <w:rPr>
                <w:lang w:eastAsia="zh-CN"/>
              </w:rPr>
            </w:pPr>
            <w:r w:rsidRPr="005425A4">
              <w:rPr>
                <w:rFonts w:hint="eastAsia"/>
                <w:lang w:eastAsia="zh-CN"/>
              </w:rPr>
              <w:t>33</w:t>
            </w:r>
          </w:p>
        </w:tc>
        <w:tc>
          <w:tcPr>
            <w:tcW w:w="3510" w:type="dxa"/>
            <w:gridSpan w:val="2"/>
            <w:tcBorders>
              <w:top w:val="single" w:sz="6" w:space="0" w:color="auto"/>
              <w:left w:val="single" w:sz="6" w:space="0" w:color="auto"/>
              <w:bottom w:val="single" w:sz="6" w:space="0" w:color="auto"/>
              <w:right w:val="single" w:sz="6" w:space="0" w:color="auto"/>
            </w:tcBorders>
          </w:tcPr>
          <w:p w:rsidR="00FF5F9F" w:rsidRPr="005425A4" w:rsidRDefault="00FF5F9F" w:rsidP="00B93429">
            <w:pPr>
              <w:pStyle w:val="TAL"/>
            </w:pPr>
            <w:r w:rsidRPr="005425A4">
              <w:t>Support for UE</w:t>
            </w:r>
            <w:r w:rsidRPr="005425A4">
              <w:rPr>
                <w:rFonts w:hint="eastAsia"/>
                <w:lang w:eastAsia="zh-CN"/>
              </w:rPr>
              <w:t>-Based</w:t>
            </w:r>
            <w:r w:rsidRPr="005425A4">
              <w:t xml:space="preserve"> DL-TDOA</w:t>
            </w:r>
          </w:p>
        </w:tc>
        <w:tc>
          <w:tcPr>
            <w:tcW w:w="903" w:type="dxa"/>
            <w:gridSpan w:val="2"/>
            <w:tcBorders>
              <w:top w:val="single" w:sz="6" w:space="0" w:color="auto"/>
              <w:left w:val="single" w:sz="6" w:space="0" w:color="auto"/>
              <w:bottom w:val="single" w:sz="6" w:space="0" w:color="auto"/>
              <w:right w:val="single" w:sz="4" w:space="0" w:color="auto"/>
            </w:tcBorders>
          </w:tcPr>
          <w:p w:rsidR="00FF5F9F" w:rsidRPr="005425A4" w:rsidRDefault="00FF5F9F" w:rsidP="00B93429">
            <w:pPr>
              <w:pStyle w:val="TAL"/>
              <w:rPr>
                <w:lang w:eastAsia="zh-CN"/>
              </w:rPr>
            </w:pPr>
            <w:r w:rsidRPr="005425A4">
              <w:rPr>
                <w:rFonts w:hint="eastAsia"/>
                <w:lang w:eastAsia="zh-CN"/>
              </w:rPr>
              <w:t>37.355</w:t>
            </w:r>
          </w:p>
        </w:tc>
        <w:tc>
          <w:tcPr>
            <w:tcW w:w="670" w:type="dxa"/>
            <w:gridSpan w:val="2"/>
            <w:tcBorders>
              <w:top w:val="single" w:sz="4" w:space="0" w:color="auto"/>
              <w:left w:val="single" w:sz="4" w:space="0" w:color="auto"/>
              <w:bottom w:val="single" w:sz="4" w:space="0" w:color="auto"/>
              <w:right w:val="single" w:sz="4" w:space="0" w:color="auto"/>
            </w:tcBorders>
          </w:tcPr>
          <w:p w:rsidR="00FF5F9F" w:rsidRPr="005425A4" w:rsidRDefault="00FF5F9F" w:rsidP="00B93429">
            <w:pPr>
              <w:pStyle w:val="TAC"/>
            </w:pPr>
            <w:r w:rsidRPr="005425A4">
              <w:t>Rel-1</w:t>
            </w:r>
            <w:r w:rsidRPr="005425A4">
              <w:rPr>
                <w:rFonts w:hint="eastAsia"/>
                <w:lang w:eastAsia="zh-CN"/>
              </w:rPr>
              <w:t>6</w:t>
            </w:r>
          </w:p>
        </w:tc>
        <w:tc>
          <w:tcPr>
            <w:tcW w:w="1127" w:type="dxa"/>
            <w:gridSpan w:val="2"/>
            <w:tcBorders>
              <w:top w:val="single" w:sz="4" w:space="0" w:color="auto"/>
              <w:left w:val="single" w:sz="4" w:space="0" w:color="auto"/>
              <w:bottom w:val="single" w:sz="4" w:space="0" w:color="auto"/>
              <w:right w:val="single" w:sz="4" w:space="0" w:color="auto"/>
            </w:tcBorders>
          </w:tcPr>
          <w:p w:rsidR="00FF5F9F" w:rsidRPr="005425A4" w:rsidRDefault="00FF5F9F" w:rsidP="00B93429">
            <w:pPr>
              <w:pStyle w:val="TAL"/>
            </w:pPr>
            <w:proofErr w:type="spellStart"/>
            <w:r w:rsidRPr="005425A4">
              <w:t>pc_</w:t>
            </w:r>
            <w:r w:rsidRPr="005425A4">
              <w:rPr>
                <w:rFonts w:hint="eastAsia"/>
                <w:lang w:eastAsia="zh-CN"/>
              </w:rPr>
              <w:t>UEB_DL_TDOA</w:t>
            </w:r>
            <w:proofErr w:type="spellEnd"/>
          </w:p>
        </w:tc>
        <w:tc>
          <w:tcPr>
            <w:tcW w:w="3131" w:type="dxa"/>
            <w:gridSpan w:val="2"/>
            <w:tcBorders>
              <w:top w:val="single" w:sz="4" w:space="0" w:color="auto"/>
              <w:left w:val="single" w:sz="4" w:space="0" w:color="auto"/>
              <w:bottom w:val="single" w:sz="4" w:space="0" w:color="auto"/>
              <w:right w:val="single" w:sz="4" w:space="0" w:color="auto"/>
            </w:tcBorders>
          </w:tcPr>
          <w:p w:rsidR="00FF5F9F" w:rsidRPr="005425A4" w:rsidRDefault="00FF5F9F" w:rsidP="00B93429">
            <w:pPr>
              <w:pStyle w:val="TAL"/>
            </w:pPr>
            <w:r w:rsidRPr="005425A4">
              <w:t>This implies support of LPP A.4.2-1/1</w:t>
            </w:r>
          </w:p>
        </w:tc>
      </w:tr>
      <w:tr w:rsidR="00FF5F9F" w:rsidRPr="005425A4" w:rsidTr="00B93429">
        <w:trPr>
          <w:gridAfter w:val="1"/>
          <w:wAfter w:w="72"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rsidR="00FF5F9F" w:rsidRPr="005425A4" w:rsidRDefault="00FF5F9F" w:rsidP="00B93429">
            <w:pPr>
              <w:pStyle w:val="TAC"/>
              <w:rPr>
                <w:lang w:eastAsia="zh-CN"/>
              </w:rPr>
            </w:pPr>
            <w:r w:rsidRPr="005425A4">
              <w:rPr>
                <w:rFonts w:hint="eastAsia"/>
                <w:lang w:eastAsia="zh-CN"/>
              </w:rPr>
              <w:t>34</w:t>
            </w:r>
          </w:p>
        </w:tc>
        <w:tc>
          <w:tcPr>
            <w:tcW w:w="3510" w:type="dxa"/>
            <w:gridSpan w:val="2"/>
            <w:tcBorders>
              <w:top w:val="single" w:sz="6" w:space="0" w:color="auto"/>
              <w:left w:val="single" w:sz="6" w:space="0" w:color="auto"/>
              <w:bottom w:val="single" w:sz="6" w:space="0" w:color="auto"/>
              <w:right w:val="single" w:sz="6" w:space="0" w:color="auto"/>
            </w:tcBorders>
          </w:tcPr>
          <w:p w:rsidR="00FF5F9F" w:rsidRPr="005425A4" w:rsidRDefault="00FF5F9F" w:rsidP="00B93429">
            <w:pPr>
              <w:pStyle w:val="TAL"/>
              <w:rPr>
                <w:lang w:eastAsia="zh-CN"/>
              </w:rPr>
            </w:pPr>
            <w:r w:rsidRPr="005425A4">
              <w:t>Support for UE</w:t>
            </w:r>
            <w:r w:rsidRPr="005425A4">
              <w:rPr>
                <w:rFonts w:hint="eastAsia"/>
                <w:lang w:eastAsia="zh-CN"/>
              </w:rPr>
              <w:t>-A</w:t>
            </w:r>
            <w:r w:rsidRPr="005425A4">
              <w:t>ssisted</w:t>
            </w:r>
            <w:r w:rsidRPr="005425A4">
              <w:rPr>
                <w:rFonts w:hint="eastAsia"/>
                <w:lang w:eastAsia="zh-CN"/>
              </w:rPr>
              <w:t xml:space="preserve"> </w:t>
            </w:r>
            <w:r w:rsidRPr="005425A4">
              <w:t>NR E-CID</w:t>
            </w:r>
          </w:p>
        </w:tc>
        <w:tc>
          <w:tcPr>
            <w:tcW w:w="903" w:type="dxa"/>
            <w:gridSpan w:val="2"/>
            <w:tcBorders>
              <w:top w:val="single" w:sz="6" w:space="0" w:color="auto"/>
              <w:left w:val="single" w:sz="6" w:space="0" w:color="auto"/>
              <w:bottom w:val="single" w:sz="6" w:space="0" w:color="auto"/>
              <w:right w:val="single" w:sz="4" w:space="0" w:color="auto"/>
            </w:tcBorders>
          </w:tcPr>
          <w:p w:rsidR="00FF5F9F" w:rsidRPr="005425A4" w:rsidRDefault="00FF5F9F" w:rsidP="00B93429">
            <w:pPr>
              <w:pStyle w:val="TAL"/>
            </w:pPr>
            <w:r w:rsidRPr="005425A4">
              <w:rPr>
                <w:rFonts w:hint="eastAsia"/>
                <w:lang w:eastAsia="zh-CN"/>
              </w:rPr>
              <w:t>37.355</w:t>
            </w:r>
          </w:p>
        </w:tc>
        <w:tc>
          <w:tcPr>
            <w:tcW w:w="670" w:type="dxa"/>
            <w:gridSpan w:val="2"/>
            <w:tcBorders>
              <w:top w:val="single" w:sz="4" w:space="0" w:color="auto"/>
              <w:left w:val="single" w:sz="4" w:space="0" w:color="auto"/>
              <w:bottom w:val="single" w:sz="4" w:space="0" w:color="auto"/>
              <w:right w:val="single" w:sz="4" w:space="0" w:color="auto"/>
            </w:tcBorders>
          </w:tcPr>
          <w:p w:rsidR="00FF5F9F" w:rsidRPr="005425A4" w:rsidRDefault="00FF5F9F" w:rsidP="00B93429">
            <w:pPr>
              <w:pStyle w:val="TAC"/>
            </w:pPr>
            <w:r w:rsidRPr="005425A4">
              <w:t>Rel-1</w:t>
            </w:r>
            <w:r w:rsidRPr="005425A4">
              <w:rPr>
                <w:rFonts w:hint="eastAsia"/>
                <w:lang w:eastAsia="zh-CN"/>
              </w:rPr>
              <w:t>6</w:t>
            </w:r>
          </w:p>
        </w:tc>
        <w:tc>
          <w:tcPr>
            <w:tcW w:w="1127" w:type="dxa"/>
            <w:gridSpan w:val="2"/>
            <w:tcBorders>
              <w:top w:val="single" w:sz="4" w:space="0" w:color="auto"/>
              <w:left w:val="single" w:sz="4" w:space="0" w:color="auto"/>
              <w:bottom w:val="single" w:sz="4" w:space="0" w:color="auto"/>
              <w:right w:val="single" w:sz="4" w:space="0" w:color="auto"/>
            </w:tcBorders>
          </w:tcPr>
          <w:p w:rsidR="00FF5F9F" w:rsidRPr="005425A4" w:rsidRDefault="00FF5F9F" w:rsidP="00B93429">
            <w:pPr>
              <w:pStyle w:val="TAL"/>
              <w:rPr>
                <w:lang w:eastAsia="zh-CN"/>
              </w:rPr>
            </w:pPr>
            <w:proofErr w:type="spellStart"/>
            <w:r w:rsidRPr="005425A4">
              <w:t>pc_</w:t>
            </w:r>
            <w:r w:rsidRPr="005425A4">
              <w:rPr>
                <w:rFonts w:hint="eastAsia"/>
                <w:lang w:eastAsia="zh-CN"/>
              </w:rPr>
              <w:t>NR_ECID</w:t>
            </w:r>
            <w:proofErr w:type="spellEnd"/>
          </w:p>
        </w:tc>
        <w:tc>
          <w:tcPr>
            <w:tcW w:w="3131" w:type="dxa"/>
            <w:gridSpan w:val="2"/>
            <w:tcBorders>
              <w:top w:val="single" w:sz="4" w:space="0" w:color="auto"/>
              <w:left w:val="single" w:sz="4" w:space="0" w:color="auto"/>
              <w:bottom w:val="single" w:sz="4" w:space="0" w:color="auto"/>
              <w:right w:val="single" w:sz="4" w:space="0" w:color="auto"/>
            </w:tcBorders>
          </w:tcPr>
          <w:p w:rsidR="00FF5F9F" w:rsidRPr="005425A4" w:rsidRDefault="00FF5F9F" w:rsidP="00B93429">
            <w:pPr>
              <w:pStyle w:val="TAL"/>
            </w:pPr>
            <w:r w:rsidRPr="005425A4">
              <w:t>This implies support of LPP A.4.2-1/1</w:t>
            </w:r>
          </w:p>
        </w:tc>
      </w:tr>
      <w:tr w:rsidR="00FF5F9F" w:rsidRPr="006F0114" w:rsidTr="00B93429">
        <w:trPr>
          <w:gridAfter w:val="1"/>
          <w:wAfter w:w="72"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rsidR="00FF5F9F" w:rsidRPr="006F0114" w:rsidRDefault="00FF5F9F" w:rsidP="00B93429">
            <w:pPr>
              <w:pStyle w:val="TAC"/>
              <w:rPr>
                <w:lang w:eastAsia="zh-CN"/>
              </w:rPr>
            </w:pPr>
            <w:r w:rsidRPr="006F0114">
              <w:rPr>
                <w:lang w:eastAsia="zh-CN"/>
              </w:rPr>
              <w:t>35</w:t>
            </w:r>
          </w:p>
        </w:tc>
        <w:tc>
          <w:tcPr>
            <w:tcW w:w="3510" w:type="dxa"/>
            <w:gridSpan w:val="2"/>
            <w:tcBorders>
              <w:top w:val="single" w:sz="6" w:space="0" w:color="auto"/>
              <w:left w:val="single" w:sz="6" w:space="0" w:color="auto"/>
              <w:bottom w:val="single" w:sz="6" w:space="0" w:color="auto"/>
              <w:right w:val="single" w:sz="6" w:space="0" w:color="auto"/>
            </w:tcBorders>
          </w:tcPr>
          <w:p w:rsidR="00FF5F9F" w:rsidRPr="006F0114" w:rsidRDefault="00FF5F9F" w:rsidP="00B93429">
            <w:pPr>
              <w:pStyle w:val="TAL"/>
            </w:pPr>
            <w:r w:rsidRPr="006F0114">
              <w:t xml:space="preserve">Support for </w:t>
            </w:r>
            <w:r w:rsidRPr="006F0114">
              <w:rPr>
                <w:lang w:eastAsia="zh-CN"/>
              </w:rPr>
              <w:t xml:space="preserve">NR </w:t>
            </w:r>
            <w:r w:rsidRPr="006F0114">
              <w:t>UL-SRS-Capability</w:t>
            </w:r>
          </w:p>
        </w:tc>
        <w:tc>
          <w:tcPr>
            <w:tcW w:w="903" w:type="dxa"/>
            <w:gridSpan w:val="2"/>
            <w:tcBorders>
              <w:top w:val="single" w:sz="6" w:space="0" w:color="auto"/>
              <w:left w:val="single" w:sz="6" w:space="0" w:color="auto"/>
              <w:bottom w:val="single" w:sz="6" w:space="0" w:color="auto"/>
              <w:right w:val="single" w:sz="4" w:space="0" w:color="auto"/>
            </w:tcBorders>
          </w:tcPr>
          <w:p w:rsidR="00FF5F9F" w:rsidRPr="006F0114" w:rsidRDefault="00FF5F9F" w:rsidP="00B93429">
            <w:pPr>
              <w:pStyle w:val="TAL"/>
              <w:rPr>
                <w:lang w:eastAsia="zh-CN"/>
              </w:rPr>
            </w:pPr>
            <w:r w:rsidRPr="006F0114">
              <w:rPr>
                <w:lang w:eastAsia="zh-CN"/>
              </w:rPr>
              <w:t>37.355</w:t>
            </w:r>
          </w:p>
        </w:tc>
        <w:tc>
          <w:tcPr>
            <w:tcW w:w="670" w:type="dxa"/>
            <w:gridSpan w:val="2"/>
            <w:tcBorders>
              <w:top w:val="single" w:sz="4" w:space="0" w:color="auto"/>
              <w:left w:val="single" w:sz="4" w:space="0" w:color="auto"/>
              <w:bottom w:val="single" w:sz="4" w:space="0" w:color="auto"/>
              <w:right w:val="single" w:sz="4" w:space="0" w:color="auto"/>
            </w:tcBorders>
          </w:tcPr>
          <w:p w:rsidR="00FF5F9F" w:rsidRPr="006F0114" w:rsidRDefault="00FF5F9F" w:rsidP="00B93429">
            <w:pPr>
              <w:pStyle w:val="TAC"/>
            </w:pPr>
            <w:r w:rsidRPr="006F0114">
              <w:t>Rel-1</w:t>
            </w:r>
            <w:r w:rsidRPr="006F0114">
              <w:rPr>
                <w:lang w:eastAsia="zh-CN"/>
              </w:rPr>
              <w:t>6</w:t>
            </w:r>
          </w:p>
        </w:tc>
        <w:tc>
          <w:tcPr>
            <w:tcW w:w="1127" w:type="dxa"/>
            <w:gridSpan w:val="2"/>
            <w:tcBorders>
              <w:top w:val="single" w:sz="4" w:space="0" w:color="auto"/>
              <w:left w:val="single" w:sz="4" w:space="0" w:color="auto"/>
              <w:bottom w:val="single" w:sz="4" w:space="0" w:color="auto"/>
              <w:right w:val="single" w:sz="4" w:space="0" w:color="auto"/>
            </w:tcBorders>
          </w:tcPr>
          <w:p w:rsidR="00FF5F9F" w:rsidRPr="006F0114" w:rsidRDefault="00FF5F9F" w:rsidP="00B93429">
            <w:pPr>
              <w:pStyle w:val="TAL"/>
            </w:pPr>
            <w:proofErr w:type="spellStart"/>
            <w:r w:rsidRPr="006F0114">
              <w:t>pc_</w:t>
            </w:r>
            <w:r w:rsidRPr="006F0114">
              <w:rPr>
                <w:lang w:eastAsia="zh-CN"/>
              </w:rPr>
              <w:t>NR_UL_SRS_Capability</w:t>
            </w:r>
            <w:proofErr w:type="spellEnd"/>
          </w:p>
        </w:tc>
        <w:tc>
          <w:tcPr>
            <w:tcW w:w="3131" w:type="dxa"/>
            <w:gridSpan w:val="2"/>
            <w:tcBorders>
              <w:top w:val="single" w:sz="4" w:space="0" w:color="auto"/>
              <w:left w:val="single" w:sz="4" w:space="0" w:color="auto"/>
              <w:bottom w:val="single" w:sz="4" w:space="0" w:color="auto"/>
              <w:right w:val="single" w:sz="4" w:space="0" w:color="auto"/>
            </w:tcBorders>
          </w:tcPr>
          <w:p w:rsidR="00FF5F9F" w:rsidRPr="006F0114" w:rsidRDefault="00FF5F9F" w:rsidP="00B93429">
            <w:pPr>
              <w:pStyle w:val="TAL"/>
            </w:pPr>
            <w:r w:rsidRPr="006F0114">
              <w:t>This implies support of LPP A.4.2-1/1</w:t>
            </w:r>
          </w:p>
        </w:tc>
      </w:tr>
      <w:tr w:rsidR="00FF5F9F" w:rsidRPr="006F0114" w:rsidTr="00B93429">
        <w:trPr>
          <w:gridAfter w:val="1"/>
          <w:wAfter w:w="72"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rsidR="00FF5F9F" w:rsidRPr="006F0114" w:rsidRDefault="00FF5F9F" w:rsidP="00B93429">
            <w:pPr>
              <w:pStyle w:val="TAC"/>
              <w:rPr>
                <w:lang w:eastAsia="zh-CN"/>
              </w:rPr>
            </w:pPr>
            <w:r>
              <w:rPr>
                <w:lang w:eastAsia="zh-CN"/>
              </w:rPr>
              <w:t>36</w:t>
            </w:r>
          </w:p>
        </w:tc>
        <w:tc>
          <w:tcPr>
            <w:tcW w:w="3510" w:type="dxa"/>
            <w:gridSpan w:val="2"/>
            <w:tcBorders>
              <w:top w:val="single" w:sz="6" w:space="0" w:color="auto"/>
              <w:left w:val="single" w:sz="6" w:space="0" w:color="auto"/>
              <w:bottom w:val="single" w:sz="6" w:space="0" w:color="auto"/>
              <w:right w:val="single" w:sz="6" w:space="0" w:color="auto"/>
            </w:tcBorders>
          </w:tcPr>
          <w:p w:rsidR="00FF5F9F" w:rsidRPr="006F0114" w:rsidRDefault="00FF5F9F" w:rsidP="00B93429">
            <w:pPr>
              <w:pStyle w:val="TAL"/>
            </w:pPr>
            <w:r>
              <w:t>Support for GPS L1 C/A and GLONASS</w:t>
            </w:r>
          </w:p>
        </w:tc>
        <w:tc>
          <w:tcPr>
            <w:tcW w:w="903" w:type="dxa"/>
            <w:gridSpan w:val="2"/>
            <w:tcBorders>
              <w:top w:val="single" w:sz="6" w:space="0" w:color="auto"/>
              <w:left w:val="single" w:sz="6" w:space="0" w:color="auto"/>
              <w:bottom w:val="single" w:sz="6" w:space="0" w:color="auto"/>
              <w:right w:val="single" w:sz="4" w:space="0" w:color="auto"/>
            </w:tcBorders>
          </w:tcPr>
          <w:p w:rsidR="00FF5F9F" w:rsidRPr="006F0114" w:rsidRDefault="00FF5F9F" w:rsidP="00B93429">
            <w:pPr>
              <w:pStyle w:val="TAL"/>
              <w:rPr>
                <w:lang w:eastAsia="zh-CN"/>
              </w:rPr>
            </w:pPr>
            <w:r>
              <w:t>36.355</w:t>
            </w:r>
          </w:p>
        </w:tc>
        <w:tc>
          <w:tcPr>
            <w:tcW w:w="670" w:type="dxa"/>
            <w:gridSpan w:val="2"/>
            <w:tcBorders>
              <w:top w:val="single" w:sz="4" w:space="0" w:color="auto"/>
              <w:left w:val="single" w:sz="4" w:space="0" w:color="auto"/>
              <w:bottom w:val="single" w:sz="4" w:space="0" w:color="auto"/>
              <w:right w:val="single" w:sz="4" w:space="0" w:color="auto"/>
            </w:tcBorders>
          </w:tcPr>
          <w:p w:rsidR="00FF5F9F" w:rsidRPr="006F0114" w:rsidRDefault="00FF5F9F" w:rsidP="00B93429">
            <w:pPr>
              <w:pStyle w:val="TAC"/>
            </w:pPr>
            <w:r>
              <w:t>Rel-9</w:t>
            </w:r>
          </w:p>
        </w:tc>
        <w:tc>
          <w:tcPr>
            <w:tcW w:w="1127" w:type="dxa"/>
            <w:gridSpan w:val="2"/>
            <w:tcBorders>
              <w:top w:val="single" w:sz="4" w:space="0" w:color="auto"/>
              <w:left w:val="single" w:sz="4" w:space="0" w:color="auto"/>
              <w:bottom w:val="single" w:sz="4" w:space="0" w:color="auto"/>
              <w:right w:val="single" w:sz="4" w:space="0" w:color="auto"/>
            </w:tcBorders>
          </w:tcPr>
          <w:p w:rsidR="00FF5F9F" w:rsidRPr="006F0114" w:rsidRDefault="00FF5F9F" w:rsidP="00B93429">
            <w:pPr>
              <w:pStyle w:val="TAL"/>
            </w:pPr>
            <w:proofErr w:type="spellStart"/>
            <w:r>
              <w:t>pc_A_GPS+GLONASS</w:t>
            </w:r>
            <w:proofErr w:type="spellEnd"/>
          </w:p>
        </w:tc>
        <w:tc>
          <w:tcPr>
            <w:tcW w:w="3131" w:type="dxa"/>
            <w:gridSpan w:val="2"/>
            <w:tcBorders>
              <w:top w:val="single" w:sz="4" w:space="0" w:color="auto"/>
              <w:left w:val="single" w:sz="4" w:space="0" w:color="auto"/>
              <w:bottom w:val="single" w:sz="4" w:space="0" w:color="auto"/>
              <w:right w:val="single" w:sz="4" w:space="0" w:color="auto"/>
            </w:tcBorders>
          </w:tcPr>
          <w:p w:rsidR="00FF5F9F" w:rsidRPr="006F0114" w:rsidRDefault="00FF5F9F" w:rsidP="00B93429">
            <w:pPr>
              <w:pStyle w:val="TAL"/>
            </w:pPr>
            <w:r>
              <w:t>This implies support of LPP A.4.2-1/1</w:t>
            </w:r>
          </w:p>
        </w:tc>
      </w:tr>
      <w:tr w:rsidR="00FF5F9F" w:rsidRPr="006F0114" w:rsidTr="00B93429">
        <w:trPr>
          <w:gridAfter w:val="1"/>
          <w:wAfter w:w="72"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rsidR="00FF5F9F" w:rsidRPr="006F0114" w:rsidRDefault="00FF5F9F" w:rsidP="00B93429">
            <w:pPr>
              <w:pStyle w:val="TAC"/>
              <w:rPr>
                <w:lang w:eastAsia="zh-CN"/>
              </w:rPr>
            </w:pPr>
            <w:r>
              <w:rPr>
                <w:lang w:eastAsia="zh-CN"/>
              </w:rPr>
              <w:t>37</w:t>
            </w:r>
          </w:p>
        </w:tc>
        <w:tc>
          <w:tcPr>
            <w:tcW w:w="3510" w:type="dxa"/>
            <w:gridSpan w:val="2"/>
            <w:tcBorders>
              <w:top w:val="single" w:sz="6" w:space="0" w:color="auto"/>
              <w:left w:val="single" w:sz="6" w:space="0" w:color="auto"/>
              <w:bottom w:val="single" w:sz="6" w:space="0" w:color="auto"/>
              <w:right w:val="single" w:sz="6" w:space="0" w:color="auto"/>
            </w:tcBorders>
          </w:tcPr>
          <w:p w:rsidR="00FF5F9F" w:rsidRPr="006F0114" w:rsidRDefault="00FF5F9F" w:rsidP="00B93429">
            <w:pPr>
              <w:pStyle w:val="TAL"/>
            </w:pPr>
            <w:r>
              <w:t>Support for GPS L1 C/A and Galileo</w:t>
            </w:r>
          </w:p>
        </w:tc>
        <w:tc>
          <w:tcPr>
            <w:tcW w:w="903" w:type="dxa"/>
            <w:gridSpan w:val="2"/>
            <w:tcBorders>
              <w:top w:val="single" w:sz="6" w:space="0" w:color="auto"/>
              <w:left w:val="single" w:sz="6" w:space="0" w:color="auto"/>
              <w:bottom w:val="single" w:sz="6" w:space="0" w:color="auto"/>
              <w:right w:val="single" w:sz="4" w:space="0" w:color="auto"/>
            </w:tcBorders>
          </w:tcPr>
          <w:p w:rsidR="00FF5F9F" w:rsidRPr="006F0114" w:rsidRDefault="00FF5F9F" w:rsidP="00B93429">
            <w:pPr>
              <w:pStyle w:val="TAL"/>
              <w:rPr>
                <w:lang w:eastAsia="zh-CN"/>
              </w:rPr>
            </w:pPr>
            <w:r>
              <w:t>36.355</w:t>
            </w:r>
          </w:p>
        </w:tc>
        <w:tc>
          <w:tcPr>
            <w:tcW w:w="670" w:type="dxa"/>
            <w:gridSpan w:val="2"/>
            <w:tcBorders>
              <w:top w:val="single" w:sz="4" w:space="0" w:color="auto"/>
              <w:left w:val="single" w:sz="4" w:space="0" w:color="auto"/>
              <w:bottom w:val="single" w:sz="4" w:space="0" w:color="auto"/>
              <w:right w:val="single" w:sz="4" w:space="0" w:color="auto"/>
            </w:tcBorders>
          </w:tcPr>
          <w:p w:rsidR="00FF5F9F" w:rsidRPr="006F0114" w:rsidRDefault="00FF5F9F" w:rsidP="00B93429">
            <w:pPr>
              <w:pStyle w:val="TAC"/>
            </w:pPr>
            <w:r>
              <w:t>Rel-12</w:t>
            </w:r>
          </w:p>
        </w:tc>
        <w:tc>
          <w:tcPr>
            <w:tcW w:w="1127" w:type="dxa"/>
            <w:gridSpan w:val="2"/>
            <w:tcBorders>
              <w:top w:val="single" w:sz="4" w:space="0" w:color="auto"/>
              <w:left w:val="single" w:sz="4" w:space="0" w:color="auto"/>
              <w:bottom w:val="single" w:sz="4" w:space="0" w:color="auto"/>
              <w:right w:val="single" w:sz="4" w:space="0" w:color="auto"/>
            </w:tcBorders>
          </w:tcPr>
          <w:p w:rsidR="00FF5F9F" w:rsidRPr="006F0114" w:rsidRDefault="00FF5F9F" w:rsidP="00B93429">
            <w:pPr>
              <w:pStyle w:val="TAL"/>
            </w:pPr>
            <w:proofErr w:type="spellStart"/>
            <w:r>
              <w:t>pc_A_GPS+Galileo</w:t>
            </w:r>
            <w:proofErr w:type="spellEnd"/>
          </w:p>
        </w:tc>
        <w:tc>
          <w:tcPr>
            <w:tcW w:w="3131" w:type="dxa"/>
            <w:gridSpan w:val="2"/>
            <w:tcBorders>
              <w:top w:val="single" w:sz="4" w:space="0" w:color="auto"/>
              <w:left w:val="single" w:sz="4" w:space="0" w:color="auto"/>
              <w:bottom w:val="single" w:sz="4" w:space="0" w:color="auto"/>
              <w:right w:val="single" w:sz="4" w:space="0" w:color="auto"/>
            </w:tcBorders>
          </w:tcPr>
          <w:p w:rsidR="00FF5F9F" w:rsidRPr="006F0114" w:rsidRDefault="00FF5F9F" w:rsidP="00B93429">
            <w:pPr>
              <w:pStyle w:val="TAL"/>
            </w:pPr>
            <w:r>
              <w:t>This implies support of LPP A.4.2-1/1. (NOTE 1)</w:t>
            </w:r>
          </w:p>
        </w:tc>
      </w:tr>
      <w:tr w:rsidR="00FF5F9F" w:rsidRPr="006F0114" w:rsidTr="00B93429">
        <w:trPr>
          <w:gridAfter w:val="1"/>
          <w:wAfter w:w="72"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rsidR="00FF5F9F" w:rsidRPr="006F0114" w:rsidRDefault="00FF5F9F" w:rsidP="00B93429">
            <w:pPr>
              <w:pStyle w:val="TAC"/>
              <w:rPr>
                <w:lang w:eastAsia="zh-CN"/>
              </w:rPr>
            </w:pPr>
            <w:r>
              <w:rPr>
                <w:lang w:eastAsia="zh-CN"/>
              </w:rPr>
              <w:t>38</w:t>
            </w:r>
          </w:p>
        </w:tc>
        <w:tc>
          <w:tcPr>
            <w:tcW w:w="3510" w:type="dxa"/>
            <w:gridSpan w:val="2"/>
            <w:tcBorders>
              <w:top w:val="single" w:sz="6" w:space="0" w:color="auto"/>
              <w:left w:val="single" w:sz="6" w:space="0" w:color="auto"/>
              <w:bottom w:val="single" w:sz="6" w:space="0" w:color="auto"/>
              <w:right w:val="single" w:sz="6" w:space="0" w:color="auto"/>
            </w:tcBorders>
          </w:tcPr>
          <w:p w:rsidR="00FF5F9F" w:rsidRPr="006F0114" w:rsidRDefault="00FF5F9F" w:rsidP="00B93429">
            <w:pPr>
              <w:pStyle w:val="TAL"/>
            </w:pPr>
            <w:r>
              <w:t>Support for GPS L1 C/A and BDS</w:t>
            </w:r>
          </w:p>
        </w:tc>
        <w:tc>
          <w:tcPr>
            <w:tcW w:w="903" w:type="dxa"/>
            <w:gridSpan w:val="2"/>
            <w:tcBorders>
              <w:top w:val="single" w:sz="6" w:space="0" w:color="auto"/>
              <w:left w:val="single" w:sz="6" w:space="0" w:color="auto"/>
              <w:bottom w:val="single" w:sz="6" w:space="0" w:color="auto"/>
              <w:right w:val="single" w:sz="4" w:space="0" w:color="auto"/>
            </w:tcBorders>
          </w:tcPr>
          <w:p w:rsidR="00FF5F9F" w:rsidRPr="006F0114" w:rsidRDefault="00FF5F9F" w:rsidP="00B93429">
            <w:pPr>
              <w:pStyle w:val="TAL"/>
              <w:rPr>
                <w:lang w:eastAsia="zh-CN"/>
              </w:rPr>
            </w:pPr>
            <w:r>
              <w:t>36.355</w:t>
            </w:r>
          </w:p>
        </w:tc>
        <w:tc>
          <w:tcPr>
            <w:tcW w:w="670" w:type="dxa"/>
            <w:gridSpan w:val="2"/>
            <w:tcBorders>
              <w:top w:val="single" w:sz="4" w:space="0" w:color="auto"/>
              <w:left w:val="single" w:sz="4" w:space="0" w:color="auto"/>
              <w:bottom w:val="single" w:sz="4" w:space="0" w:color="auto"/>
              <w:right w:val="single" w:sz="4" w:space="0" w:color="auto"/>
            </w:tcBorders>
          </w:tcPr>
          <w:p w:rsidR="00FF5F9F" w:rsidRPr="006F0114" w:rsidRDefault="00FF5F9F" w:rsidP="00B93429">
            <w:pPr>
              <w:pStyle w:val="TAC"/>
            </w:pPr>
            <w:r>
              <w:t>Rel-12</w:t>
            </w:r>
          </w:p>
        </w:tc>
        <w:tc>
          <w:tcPr>
            <w:tcW w:w="1127" w:type="dxa"/>
            <w:gridSpan w:val="2"/>
            <w:tcBorders>
              <w:top w:val="single" w:sz="4" w:space="0" w:color="auto"/>
              <w:left w:val="single" w:sz="4" w:space="0" w:color="auto"/>
              <w:bottom w:val="single" w:sz="4" w:space="0" w:color="auto"/>
              <w:right w:val="single" w:sz="4" w:space="0" w:color="auto"/>
            </w:tcBorders>
          </w:tcPr>
          <w:p w:rsidR="00FF5F9F" w:rsidRPr="006F0114" w:rsidRDefault="00FF5F9F" w:rsidP="00B93429">
            <w:pPr>
              <w:pStyle w:val="TAL"/>
            </w:pPr>
            <w:proofErr w:type="spellStart"/>
            <w:r>
              <w:t>pc_A_GPS+BDS</w:t>
            </w:r>
            <w:proofErr w:type="spellEnd"/>
          </w:p>
        </w:tc>
        <w:tc>
          <w:tcPr>
            <w:tcW w:w="3131" w:type="dxa"/>
            <w:gridSpan w:val="2"/>
            <w:tcBorders>
              <w:top w:val="single" w:sz="4" w:space="0" w:color="auto"/>
              <w:left w:val="single" w:sz="4" w:space="0" w:color="auto"/>
              <w:bottom w:val="single" w:sz="4" w:space="0" w:color="auto"/>
              <w:right w:val="single" w:sz="4" w:space="0" w:color="auto"/>
            </w:tcBorders>
          </w:tcPr>
          <w:p w:rsidR="00FF5F9F" w:rsidRPr="006F0114" w:rsidRDefault="00FF5F9F" w:rsidP="00B93429">
            <w:pPr>
              <w:pStyle w:val="TAL"/>
            </w:pPr>
            <w:r>
              <w:t>This implies support of LPP A.4.2-1/1</w:t>
            </w:r>
            <w:r>
              <w:rPr>
                <w:lang w:eastAsia="zh-CN"/>
              </w:rPr>
              <w:t xml:space="preserve"> </w:t>
            </w:r>
            <w:r>
              <w:rPr>
                <w:sz w:val="16"/>
                <w:szCs w:val="16"/>
                <w:lang w:eastAsia="ja-JP"/>
              </w:rPr>
              <w:t>(NOTE 3)</w:t>
            </w:r>
          </w:p>
        </w:tc>
      </w:tr>
      <w:tr w:rsidR="00FF5F9F" w:rsidRPr="006F0114" w:rsidTr="00B93429">
        <w:trPr>
          <w:gridAfter w:val="1"/>
          <w:wAfter w:w="72"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rsidR="00FF5F9F" w:rsidRPr="006F0114" w:rsidRDefault="00FF5F9F" w:rsidP="00B93429">
            <w:pPr>
              <w:pStyle w:val="TAC"/>
              <w:rPr>
                <w:lang w:eastAsia="zh-CN"/>
              </w:rPr>
            </w:pPr>
            <w:r>
              <w:rPr>
                <w:lang w:eastAsia="zh-CN"/>
              </w:rPr>
              <w:t>39</w:t>
            </w:r>
          </w:p>
        </w:tc>
        <w:tc>
          <w:tcPr>
            <w:tcW w:w="3510" w:type="dxa"/>
            <w:gridSpan w:val="2"/>
            <w:tcBorders>
              <w:top w:val="single" w:sz="6" w:space="0" w:color="auto"/>
              <w:left w:val="single" w:sz="6" w:space="0" w:color="auto"/>
              <w:bottom w:val="single" w:sz="6" w:space="0" w:color="auto"/>
              <w:right w:val="single" w:sz="6" w:space="0" w:color="auto"/>
            </w:tcBorders>
          </w:tcPr>
          <w:p w:rsidR="00FF5F9F" w:rsidRPr="006F0114" w:rsidRDefault="00FF5F9F" w:rsidP="00B93429">
            <w:pPr>
              <w:pStyle w:val="TAL"/>
            </w:pPr>
            <w:r>
              <w:t>Support for GPS L1 C/A, GLONASS and BDS</w:t>
            </w:r>
          </w:p>
        </w:tc>
        <w:tc>
          <w:tcPr>
            <w:tcW w:w="903" w:type="dxa"/>
            <w:gridSpan w:val="2"/>
            <w:tcBorders>
              <w:top w:val="single" w:sz="6" w:space="0" w:color="auto"/>
              <w:left w:val="single" w:sz="6" w:space="0" w:color="auto"/>
              <w:bottom w:val="single" w:sz="6" w:space="0" w:color="auto"/>
              <w:right w:val="single" w:sz="4" w:space="0" w:color="auto"/>
            </w:tcBorders>
          </w:tcPr>
          <w:p w:rsidR="00FF5F9F" w:rsidRPr="006F0114" w:rsidRDefault="00FF5F9F" w:rsidP="00B93429">
            <w:pPr>
              <w:pStyle w:val="TAL"/>
              <w:rPr>
                <w:lang w:eastAsia="zh-CN"/>
              </w:rPr>
            </w:pPr>
            <w:r>
              <w:t>36.355</w:t>
            </w:r>
          </w:p>
        </w:tc>
        <w:tc>
          <w:tcPr>
            <w:tcW w:w="670" w:type="dxa"/>
            <w:gridSpan w:val="2"/>
            <w:tcBorders>
              <w:top w:val="single" w:sz="4" w:space="0" w:color="auto"/>
              <w:left w:val="single" w:sz="4" w:space="0" w:color="auto"/>
              <w:bottom w:val="single" w:sz="4" w:space="0" w:color="auto"/>
              <w:right w:val="single" w:sz="4" w:space="0" w:color="auto"/>
            </w:tcBorders>
          </w:tcPr>
          <w:p w:rsidR="00FF5F9F" w:rsidRPr="006F0114" w:rsidRDefault="00FF5F9F" w:rsidP="00B93429">
            <w:pPr>
              <w:pStyle w:val="TAC"/>
            </w:pPr>
            <w:r>
              <w:t>Rel-12</w:t>
            </w:r>
          </w:p>
        </w:tc>
        <w:tc>
          <w:tcPr>
            <w:tcW w:w="1127" w:type="dxa"/>
            <w:gridSpan w:val="2"/>
            <w:tcBorders>
              <w:top w:val="single" w:sz="4" w:space="0" w:color="auto"/>
              <w:left w:val="single" w:sz="4" w:space="0" w:color="auto"/>
              <w:bottom w:val="single" w:sz="4" w:space="0" w:color="auto"/>
              <w:right w:val="single" w:sz="4" w:space="0" w:color="auto"/>
            </w:tcBorders>
          </w:tcPr>
          <w:p w:rsidR="00FF5F9F" w:rsidRPr="006F0114" w:rsidRDefault="00FF5F9F" w:rsidP="00B93429">
            <w:pPr>
              <w:pStyle w:val="TAL"/>
            </w:pPr>
            <w:proofErr w:type="spellStart"/>
            <w:r>
              <w:t>pc_A_GPS+GLONASS+BDS</w:t>
            </w:r>
            <w:proofErr w:type="spellEnd"/>
          </w:p>
        </w:tc>
        <w:tc>
          <w:tcPr>
            <w:tcW w:w="3131" w:type="dxa"/>
            <w:gridSpan w:val="2"/>
            <w:tcBorders>
              <w:top w:val="single" w:sz="4" w:space="0" w:color="auto"/>
              <w:left w:val="single" w:sz="4" w:space="0" w:color="auto"/>
              <w:bottom w:val="single" w:sz="4" w:space="0" w:color="auto"/>
              <w:right w:val="single" w:sz="4" w:space="0" w:color="auto"/>
            </w:tcBorders>
          </w:tcPr>
          <w:p w:rsidR="00FF5F9F" w:rsidRPr="006F0114" w:rsidRDefault="00FF5F9F" w:rsidP="00B93429">
            <w:pPr>
              <w:pStyle w:val="TAL"/>
            </w:pPr>
            <w:r>
              <w:t>This implies support of LPP A.4.2-1/1</w:t>
            </w:r>
            <w:r>
              <w:rPr>
                <w:lang w:eastAsia="zh-CN"/>
              </w:rPr>
              <w:t xml:space="preserve"> </w:t>
            </w:r>
            <w:r>
              <w:rPr>
                <w:sz w:val="16"/>
                <w:szCs w:val="16"/>
                <w:lang w:eastAsia="ja-JP"/>
              </w:rPr>
              <w:t>(NOTE 3)</w:t>
            </w:r>
          </w:p>
        </w:tc>
      </w:tr>
      <w:tr w:rsidR="00FF5F9F" w:rsidRPr="006F0114" w:rsidTr="00B93429">
        <w:trPr>
          <w:gridAfter w:val="1"/>
          <w:wAfter w:w="72"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rsidR="00FF5F9F" w:rsidRPr="006F0114" w:rsidRDefault="00FF5F9F" w:rsidP="00B93429">
            <w:pPr>
              <w:pStyle w:val="TAC"/>
              <w:rPr>
                <w:lang w:eastAsia="zh-CN"/>
              </w:rPr>
            </w:pPr>
            <w:r>
              <w:rPr>
                <w:lang w:eastAsia="zh-CN"/>
              </w:rPr>
              <w:t>40</w:t>
            </w:r>
          </w:p>
        </w:tc>
        <w:tc>
          <w:tcPr>
            <w:tcW w:w="3510" w:type="dxa"/>
            <w:gridSpan w:val="2"/>
            <w:tcBorders>
              <w:top w:val="single" w:sz="6" w:space="0" w:color="auto"/>
              <w:left w:val="single" w:sz="6" w:space="0" w:color="auto"/>
              <w:bottom w:val="single" w:sz="6" w:space="0" w:color="auto"/>
              <w:right w:val="single" w:sz="6" w:space="0" w:color="auto"/>
            </w:tcBorders>
          </w:tcPr>
          <w:p w:rsidR="00FF5F9F" w:rsidRPr="006F0114" w:rsidRDefault="00FF5F9F" w:rsidP="00B93429">
            <w:pPr>
              <w:pStyle w:val="TAL"/>
            </w:pPr>
            <w:r>
              <w:t>Support for GPS L1 C/A, GLONASS and Galileo</w:t>
            </w:r>
          </w:p>
        </w:tc>
        <w:tc>
          <w:tcPr>
            <w:tcW w:w="903" w:type="dxa"/>
            <w:gridSpan w:val="2"/>
            <w:tcBorders>
              <w:top w:val="single" w:sz="6" w:space="0" w:color="auto"/>
              <w:left w:val="single" w:sz="6" w:space="0" w:color="auto"/>
              <w:bottom w:val="single" w:sz="6" w:space="0" w:color="auto"/>
              <w:right w:val="single" w:sz="4" w:space="0" w:color="auto"/>
            </w:tcBorders>
          </w:tcPr>
          <w:p w:rsidR="00FF5F9F" w:rsidRPr="006F0114" w:rsidRDefault="00FF5F9F" w:rsidP="00B93429">
            <w:pPr>
              <w:pStyle w:val="TAL"/>
              <w:rPr>
                <w:lang w:eastAsia="zh-CN"/>
              </w:rPr>
            </w:pPr>
            <w:r>
              <w:t>36.355</w:t>
            </w:r>
          </w:p>
        </w:tc>
        <w:tc>
          <w:tcPr>
            <w:tcW w:w="670" w:type="dxa"/>
            <w:gridSpan w:val="2"/>
            <w:tcBorders>
              <w:top w:val="single" w:sz="4" w:space="0" w:color="auto"/>
              <w:left w:val="single" w:sz="4" w:space="0" w:color="auto"/>
              <w:bottom w:val="single" w:sz="4" w:space="0" w:color="auto"/>
              <w:right w:val="single" w:sz="4" w:space="0" w:color="auto"/>
            </w:tcBorders>
          </w:tcPr>
          <w:p w:rsidR="00FF5F9F" w:rsidRPr="006F0114" w:rsidRDefault="00FF5F9F" w:rsidP="00B93429">
            <w:pPr>
              <w:pStyle w:val="TAC"/>
            </w:pPr>
            <w:r>
              <w:t>Rel-12</w:t>
            </w:r>
          </w:p>
        </w:tc>
        <w:tc>
          <w:tcPr>
            <w:tcW w:w="1127" w:type="dxa"/>
            <w:gridSpan w:val="2"/>
            <w:tcBorders>
              <w:top w:val="single" w:sz="4" w:space="0" w:color="auto"/>
              <w:left w:val="single" w:sz="4" w:space="0" w:color="auto"/>
              <w:bottom w:val="single" w:sz="4" w:space="0" w:color="auto"/>
              <w:right w:val="single" w:sz="4" w:space="0" w:color="auto"/>
            </w:tcBorders>
          </w:tcPr>
          <w:p w:rsidR="00FF5F9F" w:rsidRPr="006F0114" w:rsidRDefault="00FF5F9F" w:rsidP="00B93429">
            <w:pPr>
              <w:pStyle w:val="TAL"/>
            </w:pPr>
            <w:proofErr w:type="spellStart"/>
            <w:r>
              <w:t>pc_A_GPS+GLONASS+Galileo</w:t>
            </w:r>
            <w:proofErr w:type="spellEnd"/>
          </w:p>
        </w:tc>
        <w:tc>
          <w:tcPr>
            <w:tcW w:w="3131" w:type="dxa"/>
            <w:gridSpan w:val="2"/>
            <w:tcBorders>
              <w:top w:val="single" w:sz="4" w:space="0" w:color="auto"/>
              <w:left w:val="single" w:sz="4" w:space="0" w:color="auto"/>
              <w:bottom w:val="single" w:sz="4" w:space="0" w:color="auto"/>
              <w:right w:val="single" w:sz="4" w:space="0" w:color="auto"/>
            </w:tcBorders>
          </w:tcPr>
          <w:p w:rsidR="00FF5F9F" w:rsidRPr="006F0114" w:rsidRDefault="00FF5F9F" w:rsidP="00B93429">
            <w:pPr>
              <w:pStyle w:val="TAL"/>
            </w:pPr>
            <w:r>
              <w:t>This implies support of LPP A.4.2-1/1. (NOTE 1)</w:t>
            </w:r>
          </w:p>
        </w:tc>
      </w:tr>
      <w:tr w:rsidR="00FF5F9F" w:rsidRPr="006F0114" w:rsidTr="00B93429">
        <w:trPr>
          <w:gridAfter w:val="1"/>
          <w:wAfter w:w="72"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rsidR="00FF5F9F" w:rsidRPr="006F0114" w:rsidRDefault="00FF5F9F" w:rsidP="00B93429">
            <w:pPr>
              <w:pStyle w:val="TAC"/>
              <w:rPr>
                <w:lang w:eastAsia="zh-CN"/>
              </w:rPr>
            </w:pPr>
            <w:r>
              <w:rPr>
                <w:lang w:eastAsia="zh-CN"/>
              </w:rPr>
              <w:t>41</w:t>
            </w:r>
          </w:p>
        </w:tc>
        <w:tc>
          <w:tcPr>
            <w:tcW w:w="3510" w:type="dxa"/>
            <w:gridSpan w:val="2"/>
            <w:tcBorders>
              <w:top w:val="single" w:sz="6" w:space="0" w:color="auto"/>
              <w:left w:val="single" w:sz="6" w:space="0" w:color="auto"/>
              <w:bottom w:val="single" w:sz="6" w:space="0" w:color="auto"/>
              <w:right w:val="single" w:sz="6" w:space="0" w:color="auto"/>
            </w:tcBorders>
          </w:tcPr>
          <w:p w:rsidR="00FF5F9F" w:rsidRPr="006F0114" w:rsidRDefault="00FF5F9F" w:rsidP="00B93429">
            <w:pPr>
              <w:pStyle w:val="TAL"/>
            </w:pPr>
            <w:r>
              <w:t>Support for GPS L1 C/A, BDS and Galileo</w:t>
            </w:r>
          </w:p>
        </w:tc>
        <w:tc>
          <w:tcPr>
            <w:tcW w:w="903" w:type="dxa"/>
            <w:gridSpan w:val="2"/>
            <w:tcBorders>
              <w:top w:val="single" w:sz="6" w:space="0" w:color="auto"/>
              <w:left w:val="single" w:sz="6" w:space="0" w:color="auto"/>
              <w:bottom w:val="single" w:sz="6" w:space="0" w:color="auto"/>
              <w:right w:val="single" w:sz="4" w:space="0" w:color="auto"/>
            </w:tcBorders>
          </w:tcPr>
          <w:p w:rsidR="00FF5F9F" w:rsidRPr="006F0114" w:rsidRDefault="00FF5F9F" w:rsidP="00B93429">
            <w:pPr>
              <w:pStyle w:val="TAL"/>
              <w:rPr>
                <w:lang w:eastAsia="zh-CN"/>
              </w:rPr>
            </w:pPr>
            <w:r>
              <w:t>36.355</w:t>
            </w:r>
          </w:p>
        </w:tc>
        <w:tc>
          <w:tcPr>
            <w:tcW w:w="670" w:type="dxa"/>
            <w:gridSpan w:val="2"/>
            <w:tcBorders>
              <w:top w:val="single" w:sz="4" w:space="0" w:color="auto"/>
              <w:left w:val="single" w:sz="4" w:space="0" w:color="auto"/>
              <w:bottom w:val="single" w:sz="4" w:space="0" w:color="auto"/>
              <w:right w:val="single" w:sz="4" w:space="0" w:color="auto"/>
            </w:tcBorders>
          </w:tcPr>
          <w:p w:rsidR="00FF5F9F" w:rsidRPr="006F0114" w:rsidRDefault="00FF5F9F" w:rsidP="00B93429">
            <w:pPr>
              <w:pStyle w:val="TAC"/>
            </w:pPr>
            <w:r>
              <w:t>Rel-12</w:t>
            </w:r>
          </w:p>
        </w:tc>
        <w:tc>
          <w:tcPr>
            <w:tcW w:w="1127" w:type="dxa"/>
            <w:gridSpan w:val="2"/>
            <w:tcBorders>
              <w:top w:val="single" w:sz="4" w:space="0" w:color="auto"/>
              <w:left w:val="single" w:sz="4" w:space="0" w:color="auto"/>
              <w:bottom w:val="single" w:sz="4" w:space="0" w:color="auto"/>
              <w:right w:val="single" w:sz="4" w:space="0" w:color="auto"/>
            </w:tcBorders>
          </w:tcPr>
          <w:p w:rsidR="00FF5F9F" w:rsidRPr="006F0114" w:rsidRDefault="00FF5F9F" w:rsidP="00B93429">
            <w:pPr>
              <w:pStyle w:val="TAL"/>
            </w:pPr>
            <w:proofErr w:type="spellStart"/>
            <w:r>
              <w:t>pc_A_GPS+Galileo+BDS</w:t>
            </w:r>
            <w:proofErr w:type="spellEnd"/>
          </w:p>
        </w:tc>
        <w:tc>
          <w:tcPr>
            <w:tcW w:w="3131" w:type="dxa"/>
            <w:gridSpan w:val="2"/>
            <w:tcBorders>
              <w:top w:val="single" w:sz="4" w:space="0" w:color="auto"/>
              <w:left w:val="single" w:sz="4" w:space="0" w:color="auto"/>
              <w:bottom w:val="single" w:sz="4" w:space="0" w:color="auto"/>
              <w:right w:val="single" w:sz="4" w:space="0" w:color="auto"/>
            </w:tcBorders>
          </w:tcPr>
          <w:p w:rsidR="00FF5F9F" w:rsidRPr="006F0114" w:rsidRDefault="00FF5F9F" w:rsidP="00B93429">
            <w:pPr>
              <w:pStyle w:val="TAL"/>
            </w:pPr>
            <w:r>
              <w:t>This implies support of LPP A.4.2-1/1. (NOTE 1) (NOTE 3)</w:t>
            </w:r>
          </w:p>
        </w:tc>
      </w:tr>
      <w:tr w:rsidR="00FF5F9F" w:rsidTr="00B93429">
        <w:trPr>
          <w:gridBefore w:val="1"/>
          <w:wBefore w:w="72"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rsidR="00FF5F9F" w:rsidRDefault="00FF5F9F" w:rsidP="00B93429">
            <w:pPr>
              <w:pStyle w:val="TAC"/>
              <w:rPr>
                <w:lang w:eastAsia="zh-CN"/>
              </w:rPr>
            </w:pPr>
            <w:r>
              <w:rPr>
                <w:lang w:eastAsia="zh-CN"/>
              </w:rPr>
              <w:t>42</w:t>
            </w:r>
          </w:p>
        </w:tc>
        <w:tc>
          <w:tcPr>
            <w:tcW w:w="3510" w:type="dxa"/>
            <w:gridSpan w:val="2"/>
            <w:tcBorders>
              <w:top w:val="single" w:sz="6" w:space="0" w:color="auto"/>
              <w:left w:val="single" w:sz="6" w:space="0" w:color="auto"/>
              <w:bottom w:val="single" w:sz="6" w:space="0" w:color="auto"/>
              <w:right w:val="single" w:sz="6" w:space="0" w:color="auto"/>
            </w:tcBorders>
          </w:tcPr>
          <w:p w:rsidR="00FF5F9F" w:rsidRPr="00632D77" w:rsidRDefault="00FF5F9F" w:rsidP="00B93429">
            <w:pPr>
              <w:pStyle w:val="TAL"/>
            </w:pPr>
            <w:r w:rsidRPr="00632D77">
              <w:t>Support of UE assisted OTDOA (based on LTE signals) on NR</w:t>
            </w:r>
          </w:p>
        </w:tc>
        <w:tc>
          <w:tcPr>
            <w:tcW w:w="903" w:type="dxa"/>
            <w:gridSpan w:val="2"/>
            <w:tcBorders>
              <w:top w:val="single" w:sz="6" w:space="0" w:color="auto"/>
              <w:left w:val="single" w:sz="6" w:space="0" w:color="auto"/>
              <w:bottom w:val="single" w:sz="6" w:space="0" w:color="auto"/>
              <w:right w:val="single" w:sz="4" w:space="0" w:color="auto"/>
            </w:tcBorders>
          </w:tcPr>
          <w:p w:rsidR="00FF5F9F" w:rsidRPr="00632D77" w:rsidRDefault="00FF5F9F" w:rsidP="00B93429">
            <w:pPr>
              <w:pStyle w:val="TAL"/>
            </w:pPr>
            <w:r w:rsidRPr="00632D77">
              <w:t>37.355</w:t>
            </w:r>
          </w:p>
        </w:tc>
        <w:tc>
          <w:tcPr>
            <w:tcW w:w="670" w:type="dxa"/>
            <w:gridSpan w:val="2"/>
            <w:tcBorders>
              <w:top w:val="single" w:sz="4" w:space="0" w:color="auto"/>
              <w:left w:val="single" w:sz="4" w:space="0" w:color="auto"/>
              <w:bottom w:val="single" w:sz="4" w:space="0" w:color="auto"/>
              <w:right w:val="single" w:sz="4" w:space="0" w:color="auto"/>
            </w:tcBorders>
          </w:tcPr>
          <w:p w:rsidR="00FF5F9F" w:rsidRPr="00632D77" w:rsidRDefault="00FF5F9F" w:rsidP="00B93429">
            <w:pPr>
              <w:pStyle w:val="TAC"/>
            </w:pPr>
            <w:r w:rsidRPr="00632D77">
              <w:t>Rel-15</w:t>
            </w:r>
          </w:p>
        </w:tc>
        <w:tc>
          <w:tcPr>
            <w:tcW w:w="1127" w:type="dxa"/>
            <w:gridSpan w:val="2"/>
            <w:tcBorders>
              <w:top w:val="single" w:sz="4" w:space="0" w:color="auto"/>
              <w:left w:val="single" w:sz="4" w:space="0" w:color="auto"/>
              <w:bottom w:val="single" w:sz="4" w:space="0" w:color="auto"/>
              <w:right w:val="single" w:sz="4" w:space="0" w:color="auto"/>
            </w:tcBorders>
          </w:tcPr>
          <w:p w:rsidR="00FF5F9F" w:rsidRPr="00632D77" w:rsidRDefault="00FF5F9F" w:rsidP="00B93429">
            <w:pPr>
              <w:pStyle w:val="TAL"/>
            </w:pPr>
            <w:proofErr w:type="spellStart"/>
            <w:r w:rsidRPr="00632D77">
              <w:t>pc_OTDOA_onNR</w:t>
            </w:r>
            <w:proofErr w:type="spellEnd"/>
          </w:p>
        </w:tc>
        <w:tc>
          <w:tcPr>
            <w:tcW w:w="3131" w:type="dxa"/>
            <w:gridSpan w:val="2"/>
            <w:tcBorders>
              <w:top w:val="single" w:sz="4" w:space="0" w:color="auto"/>
              <w:left w:val="single" w:sz="4" w:space="0" w:color="auto"/>
              <w:bottom w:val="single" w:sz="4" w:space="0" w:color="auto"/>
              <w:right w:val="single" w:sz="4" w:space="0" w:color="auto"/>
            </w:tcBorders>
          </w:tcPr>
          <w:p w:rsidR="00FF5F9F" w:rsidRDefault="00FF5F9F" w:rsidP="00B93429">
            <w:pPr>
              <w:pStyle w:val="TAL"/>
            </w:pPr>
            <w:r w:rsidRPr="00AD706C">
              <w:t>This implies support of LPP A.4.2-1/1</w:t>
            </w:r>
          </w:p>
        </w:tc>
      </w:tr>
      <w:tr w:rsidR="00FF5F9F" w:rsidTr="00B93429">
        <w:trPr>
          <w:gridBefore w:val="1"/>
          <w:wBefore w:w="72"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rsidR="00FF5F9F" w:rsidRDefault="00FF5F9F" w:rsidP="00B93429">
            <w:pPr>
              <w:pStyle w:val="TAC"/>
              <w:rPr>
                <w:lang w:eastAsia="zh-CN"/>
              </w:rPr>
            </w:pPr>
            <w:r>
              <w:rPr>
                <w:lang w:eastAsia="zh-CN"/>
              </w:rPr>
              <w:t>43</w:t>
            </w:r>
          </w:p>
        </w:tc>
        <w:tc>
          <w:tcPr>
            <w:tcW w:w="3510" w:type="dxa"/>
            <w:gridSpan w:val="2"/>
            <w:tcBorders>
              <w:top w:val="single" w:sz="6" w:space="0" w:color="auto"/>
              <w:left w:val="single" w:sz="6" w:space="0" w:color="auto"/>
              <w:bottom w:val="single" w:sz="6" w:space="0" w:color="auto"/>
              <w:right w:val="single" w:sz="6" w:space="0" w:color="auto"/>
            </w:tcBorders>
          </w:tcPr>
          <w:p w:rsidR="00FF5F9F" w:rsidRPr="00632D77" w:rsidRDefault="00FF5F9F" w:rsidP="00B93429">
            <w:pPr>
              <w:pStyle w:val="TAL"/>
            </w:pPr>
            <w:r w:rsidRPr="00632D77">
              <w:t>Support of UE assisted ECID (based on LTE signals) on NR</w:t>
            </w:r>
          </w:p>
        </w:tc>
        <w:tc>
          <w:tcPr>
            <w:tcW w:w="903" w:type="dxa"/>
            <w:gridSpan w:val="2"/>
            <w:tcBorders>
              <w:top w:val="single" w:sz="6" w:space="0" w:color="auto"/>
              <w:left w:val="single" w:sz="6" w:space="0" w:color="auto"/>
              <w:bottom w:val="single" w:sz="6" w:space="0" w:color="auto"/>
              <w:right w:val="single" w:sz="4" w:space="0" w:color="auto"/>
            </w:tcBorders>
          </w:tcPr>
          <w:p w:rsidR="00FF5F9F" w:rsidRPr="00632D77" w:rsidRDefault="00FF5F9F" w:rsidP="00B93429">
            <w:pPr>
              <w:pStyle w:val="TAL"/>
            </w:pPr>
            <w:r w:rsidRPr="00632D77">
              <w:t>37.355</w:t>
            </w:r>
          </w:p>
        </w:tc>
        <w:tc>
          <w:tcPr>
            <w:tcW w:w="670" w:type="dxa"/>
            <w:gridSpan w:val="2"/>
            <w:tcBorders>
              <w:top w:val="single" w:sz="4" w:space="0" w:color="auto"/>
              <w:left w:val="single" w:sz="4" w:space="0" w:color="auto"/>
              <w:bottom w:val="single" w:sz="4" w:space="0" w:color="auto"/>
              <w:right w:val="single" w:sz="4" w:space="0" w:color="auto"/>
            </w:tcBorders>
          </w:tcPr>
          <w:p w:rsidR="00FF5F9F" w:rsidRPr="00632D77" w:rsidRDefault="00FF5F9F" w:rsidP="00B93429">
            <w:pPr>
              <w:pStyle w:val="TAC"/>
            </w:pPr>
            <w:r w:rsidRPr="00632D77">
              <w:t>Rel-15 (FDD) Rel-13 (TDD) (NOTE 2)</w:t>
            </w:r>
          </w:p>
        </w:tc>
        <w:tc>
          <w:tcPr>
            <w:tcW w:w="1127" w:type="dxa"/>
            <w:gridSpan w:val="2"/>
            <w:tcBorders>
              <w:top w:val="single" w:sz="4" w:space="0" w:color="auto"/>
              <w:left w:val="single" w:sz="4" w:space="0" w:color="auto"/>
              <w:bottom w:val="single" w:sz="4" w:space="0" w:color="auto"/>
              <w:right w:val="single" w:sz="4" w:space="0" w:color="auto"/>
            </w:tcBorders>
          </w:tcPr>
          <w:p w:rsidR="00FF5F9F" w:rsidRPr="00632D77" w:rsidRDefault="00FF5F9F" w:rsidP="00B93429">
            <w:pPr>
              <w:pStyle w:val="TAL"/>
            </w:pPr>
            <w:proofErr w:type="spellStart"/>
            <w:r w:rsidRPr="00632D77">
              <w:t>pc_ECID_onNR</w:t>
            </w:r>
            <w:proofErr w:type="spellEnd"/>
          </w:p>
        </w:tc>
        <w:tc>
          <w:tcPr>
            <w:tcW w:w="3131" w:type="dxa"/>
            <w:gridSpan w:val="2"/>
            <w:tcBorders>
              <w:top w:val="single" w:sz="4" w:space="0" w:color="auto"/>
              <w:left w:val="single" w:sz="4" w:space="0" w:color="auto"/>
              <w:bottom w:val="single" w:sz="4" w:space="0" w:color="auto"/>
              <w:right w:val="single" w:sz="4" w:space="0" w:color="auto"/>
            </w:tcBorders>
          </w:tcPr>
          <w:p w:rsidR="00FF5F9F" w:rsidRDefault="00FF5F9F" w:rsidP="00B93429">
            <w:pPr>
              <w:pStyle w:val="TAL"/>
            </w:pPr>
            <w:r w:rsidRPr="00AD706C">
              <w:t>This implies support of LPP A.4.2-1/1</w:t>
            </w:r>
          </w:p>
        </w:tc>
      </w:tr>
      <w:tr w:rsidR="00FF5F9F" w:rsidTr="00B93429">
        <w:trPr>
          <w:gridBefore w:val="1"/>
          <w:wBefore w:w="72" w:type="dxa"/>
          <w:cantSplit/>
          <w:jc w:val="center"/>
          <w:ins w:id="201" w:author="CATT" w:date="2023-03-27T15:56:00Z"/>
        </w:trPr>
        <w:tc>
          <w:tcPr>
            <w:tcW w:w="514" w:type="dxa"/>
            <w:gridSpan w:val="2"/>
            <w:tcBorders>
              <w:top w:val="single" w:sz="6" w:space="0" w:color="auto"/>
              <w:left w:val="single" w:sz="6" w:space="0" w:color="auto"/>
              <w:bottom w:val="single" w:sz="6" w:space="0" w:color="auto"/>
              <w:right w:val="single" w:sz="6" w:space="0" w:color="auto"/>
            </w:tcBorders>
          </w:tcPr>
          <w:p w:rsidR="00FF5F9F" w:rsidRDefault="00FF5F9F" w:rsidP="00B93429">
            <w:pPr>
              <w:pStyle w:val="TAC"/>
              <w:rPr>
                <w:ins w:id="202" w:author="CATT" w:date="2023-03-27T15:56:00Z"/>
                <w:lang w:eastAsia="zh-CN"/>
              </w:rPr>
            </w:pPr>
            <w:ins w:id="203" w:author="CATT" w:date="2023-03-27T15:56:00Z">
              <w:r w:rsidRPr="005425A4">
                <w:rPr>
                  <w:rFonts w:hint="eastAsia"/>
                  <w:lang w:eastAsia="zh-CN"/>
                </w:rPr>
                <w:t>4</w:t>
              </w:r>
              <w:r>
                <w:rPr>
                  <w:rFonts w:hint="eastAsia"/>
                  <w:lang w:eastAsia="zh-CN"/>
                </w:rPr>
                <w:t>4</w:t>
              </w:r>
            </w:ins>
          </w:p>
        </w:tc>
        <w:tc>
          <w:tcPr>
            <w:tcW w:w="3510" w:type="dxa"/>
            <w:gridSpan w:val="2"/>
            <w:tcBorders>
              <w:top w:val="single" w:sz="6" w:space="0" w:color="auto"/>
              <w:left w:val="single" w:sz="6" w:space="0" w:color="auto"/>
              <w:bottom w:val="single" w:sz="6" w:space="0" w:color="auto"/>
              <w:right w:val="single" w:sz="6" w:space="0" w:color="auto"/>
            </w:tcBorders>
          </w:tcPr>
          <w:p w:rsidR="00FF5F9F" w:rsidRPr="00632D77" w:rsidRDefault="00FF5F9F" w:rsidP="00B93429">
            <w:pPr>
              <w:pStyle w:val="TAL"/>
              <w:rPr>
                <w:ins w:id="204" w:author="CATT" w:date="2023-03-27T15:56:00Z"/>
              </w:rPr>
            </w:pPr>
            <w:ins w:id="205" w:author="CATT" w:date="2023-03-27T15:56:00Z">
              <w:r w:rsidRPr="005425A4">
                <w:t>Support for UE</w:t>
              </w:r>
              <w:r w:rsidRPr="005425A4">
                <w:rPr>
                  <w:rFonts w:hint="eastAsia"/>
                  <w:lang w:eastAsia="zh-CN"/>
                </w:rPr>
                <w:t>-A</w:t>
              </w:r>
              <w:r w:rsidRPr="005425A4">
                <w:t>ssisted</w:t>
              </w:r>
              <w:r w:rsidRPr="005425A4">
                <w:rPr>
                  <w:rFonts w:hint="eastAsia"/>
                  <w:lang w:eastAsia="zh-CN"/>
                </w:rPr>
                <w:t xml:space="preserve"> </w:t>
              </w:r>
              <w:r>
                <w:rPr>
                  <w:rFonts w:hint="eastAsia"/>
                  <w:lang w:eastAsia="zh-CN"/>
                </w:rPr>
                <w:t>UL-TDOA</w:t>
              </w:r>
            </w:ins>
          </w:p>
        </w:tc>
        <w:tc>
          <w:tcPr>
            <w:tcW w:w="903" w:type="dxa"/>
            <w:gridSpan w:val="2"/>
            <w:tcBorders>
              <w:top w:val="single" w:sz="6" w:space="0" w:color="auto"/>
              <w:left w:val="single" w:sz="6" w:space="0" w:color="auto"/>
              <w:bottom w:val="single" w:sz="6" w:space="0" w:color="auto"/>
              <w:right w:val="single" w:sz="4" w:space="0" w:color="auto"/>
            </w:tcBorders>
          </w:tcPr>
          <w:p w:rsidR="00FF5F9F" w:rsidRPr="00632D77" w:rsidRDefault="00FF5F9F" w:rsidP="00B93429">
            <w:pPr>
              <w:pStyle w:val="TAL"/>
              <w:rPr>
                <w:ins w:id="206" w:author="CATT" w:date="2023-03-27T15:56:00Z"/>
              </w:rPr>
            </w:pPr>
            <w:ins w:id="207" w:author="CATT" w:date="2023-03-27T15:56:00Z">
              <w:r w:rsidRPr="005425A4">
                <w:rPr>
                  <w:rFonts w:hint="eastAsia"/>
                  <w:lang w:eastAsia="zh-CN"/>
                </w:rPr>
                <w:t>37.355</w:t>
              </w:r>
            </w:ins>
          </w:p>
        </w:tc>
        <w:tc>
          <w:tcPr>
            <w:tcW w:w="670" w:type="dxa"/>
            <w:gridSpan w:val="2"/>
            <w:tcBorders>
              <w:top w:val="single" w:sz="4" w:space="0" w:color="auto"/>
              <w:left w:val="single" w:sz="4" w:space="0" w:color="auto"/>
              <w:bottom w:val="single" w:sz="4" w:space="0" w:color="auto"/>
              <w:right w:val="single" w:sz="4" w:space="0" w:color="auto"/>
            </w:tcBorders>
          </w:tcPr>
          <w:p w:rsidR="00FF5F9F" w:rsidRPr="00632D77" w:rsidRDefault="00FF5F9F" w:rsidP="00B93429">
            <w:pPr>
              <w:pStyle w:val="TAC"/>
              <w:rPr>
                <w:ins w:id="208" w:author="CATT" w:date="2023-03-27T15:56:00Z"/>
              </w:rPr>
            </w:pPr>
            <w:ins w:id="209" w:author="CATT" w:date="2023-03-27T15:56:00Z">
              <w:r w:rsidRPr="005425A4">
                <w:t>Rel-1</w:t>
              </w:r>
            </w:ins>
            <w:ins w:id="210" w:author="CATT" w:date="2023-03-27T15:57:00Z">
              <w:r>
                <w:rPr>
                  <w:rFonts w:hint="eastAsia"/>
                  <w:lang w:eastAsia="zh-CN"/>
                </w:rPr>
                <w:t>7</w:t>
              </w:r>
            </w:ins>
          </w:p>
        </w:tc>
        <w:tc>
          <w:tcPr>
            <w:tcW w:w="1127" w:type="dxa"/>
            <w:gridSpan w:val="2"/>
            <w:tcBorders>
              <w:top w:val="single" w:sz="4" w:space="0" w:color="auto"/>
              <w:left w:val="single" w:sz="4" w:space="0" w:color="auto"/>
              <w:bottom w:val="single" w:sz="4" w:space="0" w:color="auto"/>
              <w:right w:val="single" w:sz="4" w:space="0" w:color="auto"/>
            </w:tcBorders>
          </w:tcPr>
          <w:p w:rsidR="00FF5F9F" w:rsidRPr="00632D77" w:rsidRDefault="00FF5F9F" w:rsidP="00B93429">
            <w:pPr>
              <w:pStyle w:val="TAL"/>
              <w:rPr>
                <w:ins w:id="211" w:author="CATT" w:date="2023-03-27T15:56:00Z"/>
              </w:rPr>
            </w:pPr>
            <w:proofErr w:type="spellStart"/>
            <w:ins w:id="212" w:author="CATT" w:date="2023-03-27T15:57:00Z">
              <w:r w:rsidRPr="005425A4">
                <w:t>pc_</w:t>
              </w:r>
              <w:r w:rsidRPr="005425A4">
                <w:rPr>
                  <w:rFonts w:hint="eastAsia"/>
                  <w:lang w:eastAsia="zh-CN"/>
                </w:rPr>
                <w:t>UEA_</w:t>
              </w:r>
              <w:r>
                <w:rPr>
                  <w:rFonts w:hint="eastAsia"/>
                  <w:lang w:eastAsia="zh-CN"/>
                </w:rPr>
                <w:t>U</w:t>
              </w:r>
              <w:r w:rsidRPr="005425A4">
                <w:rPr>
                  <w:rFonts w:hint="eastAsia"/>
                  <w:lang w:eastAsia="zh-CN"/>
                </w:rPr>
                <w:t>L_TDOA</w:t>
              </w:r>
            </w:ins>
            <w:proofErr w:type="spellEnd"/>
          </w:p>
        </w:tc>
        <w:tc>
          <w:tcPr>
            <w:tcW w:w="3131" w:type="dxa"/>
            <w:gridSpan w:val="2"/>
            <w:tcBorders>
              <w:top w:val="single" w:sz="4" w:space="0" w:color="auto"/>
              <w:left w:val="single" w:sz="4" w:space="0" w:color="auto"/>
              <w:bottom w:val="single" w:sz="4" w:space="0" w:color="auto"/>
              <w:right w:val="single" w:sz="4" w:space="0" w:color="auto"/>
            </w:tcBorders>
          </w:tcPr>
          <w:p w:rsidR="00FF5F9F" w:rsidRPr="00AD706C" w:rsidRDefault="00FF5F9F" w:rsidP="00B93429">
            <w:pPr>
              <w:pStyle w:val="TAL"/>
              <w:rPr>
                <w:ins w:id="213" w:author="CATT" w:date="2023-03-27T15:56:00Z"/>
              </w:rPr>
            </w:pPr>
            <w:ins w:id="214" w:author="CATT" w:date="2023-03-27T15:56:00Z">
              <w:r w:rsidRPr="005425A4">
                <w:t>This implies support of LPP A.4.2-1/1</w:t>
              </w:r>
            </w:ins>
          </w:p>
        </w:tc>
      </w:tr>
      <w:tr w:rsidR="002F5994" w:rsidTr="00B93429">
        <w:trPr>
          <w:gridBefore w:val="1"/>
          <w:wBefore w:w="72" w:type="dxa"/>
          <w:cantSplit/>
          <w:jc w:val="center"/>
          <w:ins w:id="215" w:author="CATT" w:date="2023-04-06T16:31:00Z"/>
        </w:trPr>
        <w:tc>
          <w:tcPr>
            <w:tcW w:w="514" w:type="dxa"/>
            <w:gridSpan w:val="2"/>
            <w:tcBorders>
              <w:top w:val="single" w:sz="6" w:space="0" w:color="auto"/>
              <w:left w:val="single" w:sz="6" w:space="0" w:color="auto"/>
              <w:bottom w:val="single" w:sz="6" w:space="0" w:color="auto"/>
              <w:right w:val="single" w:sz="6" w:space="0" w:color="auto"/>
            </w:tcBorders>
          </w:tcPr>
          <w:p w:rsidR="002F5994" w:rsidRPr="005425A4" w:rsidRDefault="002F5994" w:rsidP="00B93429">
            <w:pPr>
              <w:pStyle w:val="TAC"/>
              <w:rPr>
                <w:ins w:id="216" w:author="CATT" w:date="2023-04-06T16:31:00Z"/>
                <w:lang w:eastAsia="zh-CN"/>
              </w:rPr>
            </w:pPr>
            <w:ins w:id="217" w:author="CATT" w:date="2023-04-06T16:36:00Z">
              <w:r>
                <w:rPr>
                  <w:rFonts w:hint="eastAsia"/>
                  <w:lang w:eastAsia="zh-CN"/>
                </w:rPr>
                <w:lastRenderedPageBreak/>
                <w:t>45</w:t>
              </w:r>
            </w:ins>
          </w:p>
        </w:tc>
        <w:tc>
          <w:tcPr>
            <w:tcW w:w="3510" w:type="dxa"/>
            <w:gridSpan w:val="2"/>
            <w:tcBorders>
              <w:top w:val="single" w:sz="6" w:space="0" w:color="auto"/>
              <w:left w:val="single" w:sz="6" w:space="0" w:color="auto"/>
              <w:bottom w:val="single" w:sz="6" w:space="0" w:color="auto"/>
              <w:right w:val="single" w:sz="6" w:space="0" w:color="auto"/>
            </w:tcBorders>
          </w:tcPr>
          <w:p w:rsidR="002F5994" w:rsidRPr="005425A4" w:rsidRDefault="002F5994" w:rsidP="002F5994">
            <w:pPr>
              <w:pStyle w:val="TAL"/>
              <w:rPr>
                <w:ins w:id="218" w:author="CATT" w:date="2023-04-06T16:31:00Z"/>
              </w:rPr>
            </w:pPr>
            <w:ins w:id="219" w:author="CATT" w:date="2023-04-06T16:42:00Z">
              <w:r>
                <w:rPr>
                  <w:rFonts w:hint="eastAsia"/>
                  <w:lang w:eastAsia="zh-CN"/>
                </w:rPr>
                <w:t>S</w:t>
              </w:r>
              <w:r>
                <w:t xml:space="preserve">upports </w:t>
              </w:r>
              <w:bookmarkStart w:id="220" w:name="OLE_LINK1"/>
              <w:bookmarkStart w:id="221" w:name="OLE_LINK2"/>
              <w:r>
                <w:t xml:space="preserve">low latency measurement gap activation request </w:t>
              </w:r>
              <w:bookmarkEnd w:id="220"/>
              <w:bookmarkEnd w:id="221"/>
              <w:r>
                <w:t>for DL-PRS measurements.</w:t>
              </w:r>
            </w:ins>
          </w:p>
        </w:tc>
        <w:tc>
          <w:tcPr>
            <w:tcW w:w="903" w:type="dxa"/>
            <w:gridSpan w:val="2"/>
            <w:tcBorders>
              <w:top w:val="single" w:sz="6" w:space="0" w:color="auto"/>
              <w:left w:val="single" w:sz="6" w:space="0" w:color="auto"/>
              <w:bottom w:val="single" w:sz="6" w:space="0" w:color="auto"/>
              <w:right w:val="single" w:sz="4" w:space="0" w:color="auto"/>
            </w:tcBorders>
          </w:tcPr>
          <w:p w:rsidR="002F5994" w:rsidRPr="005425A4" w:rsidRDefault="002F5994" w:rsidP="00B93429">
            <w:pPr>
              <w:pStyle w:val="TAL"/>
              <w:rPr>
                <w:ins w:id="222" w:author="CATT" w:date="2023-04-06T16:31:00Z"/>
                <w:lang w:eastAsia="zh-CN"/>
              </w:rPr>
            </w:pPr>
            <w:ins w:id="223" w:author="CATT" w:date="2023-04-06T16:42:00Z">
              <w:r w:rsidRPr="005425A4">
                <w:rPr>
                  <w:rFonts w:hint="eastAsia"/>
                  <w:lang w:eastAsia="zh-CN"/>
                </w:rPr>
                <w:t>37.355</w:t>
              </w:r>
            </w:ins>
          </w:p>
        </w:tc>
        <w:tc>
          <w:tcPr>
            <w:tcW w:w="670" w:type="dxa"/>
            <w:gridSpan w:val="2"/>
            <w:tcBorders>
              <w:top w:val="single" w:sz="4" w:space="0" w:color="auto"/>
              <w:left w:val="single" w:sz="4" w:space="0" w:color="auto"/>
              <w:bottom w:val="single" w:sz="4" w:space="0" w:color="auto"/>
              <w:right w:val="single" w:sz="4" w:space="0" w:color="auto"/>
            </w:tcBorders>
          </w:tcPr>
          <w:p w:rsidR="002F5994" w:rsidRPr="005425A4" w:rsidRDefault="002F5994" w:rsidP="00B93429">
            <w:pPr>
              <w:pStyle w:val="TAC"/>
              <w:rPr>
                <w:ins w:id="224" w:author="CATT" w:date="2023-04-06T16:31:00Z"/>
              </w:rPr>
            </w:pPr>
            <w:ins w:id="225" w:author="CATT" w:date="2023-04-06T16:42:00Z">
              <w:r w:rsidRPr="005425A4">
                <w:t>Rel-1</w:t>
              </w:r>
              <w:r>
                <w:rPr>
                  <w:rFonts w:hint="eastAsia"/>
                  <w:lang w:eastAsia="zh-CN"/>
                </w:rPr>
                <w:t>7</w:t>
              </w:r>
            </w:ins>
          </w:p>
        </w:tc>
        <w:tc>
          <w:tcPr>
            <w:tcW w:w="1127" w:type="dxa"/>
            <w:gridSpan w:val="2"/>
            <w:tcBorders>
              <w:top w:val="single" w:sz="4" w:space="0" w:color="auto"/>
              <w:left w:val="single" w:sz="4" w:space="0" w:color="auto"/>
              <w:bottom w:val="single" w:sz="4" w:space="0" w:color="auto"/>
              <w:right w:val="single" w:sz="4" w:space="0" w:color="auto"/>
            </w:tcBorders>
          </w:tcPr>
          <w:p w:rsidR="002F5994" w:rsidRPr="005425A4" w:rsidRDefault="002F5994" w:rsidP="002F5994">
            <w:pPr>
              <w:pStyle w:val="TAL"/>
              <w:rPr>
                <w:ins w:id="226" w:author="CATT" w:date="2023-04-06T16:31:00Z"/>
              </w:rPr>
            </w:pPr>
            <w:proofErr w:type="spellStart"/>
            <w:ins w:id="227" w:author="CATT" w:date="2023-04-06T16:42:00Z">
              <w:r>
                <w:rPr>
                  <w:rFonts w:hint="eastAsia"/>
                  <w:lang w:eastAsia="zh-CN"/>
                </w:rPr>
                <w:t>pc_</w:t>
              </w:r>
              <w:r>
                <w:t>mg</w:t>
              </w:r>
              <w:r>
                <w:rPr>
                  <w:rFonts w:hint="eastAsia"/>
                  <w:lang w:eastAsia="zh-CN"/>
                </w:rPr>
                <w:t>_</w:t>
              </w:r>
              <w:r>
                <w:t>ActivationRequest</w:t>
              </w:r>
            </w:ins>
            <w:proofErr w:type="spellEnd"/>
          </w:p>
        </w:tc>
        <w:tc>
          <w:tcPr>
            <w:tcW w:w="3131" w:type="dxa"/>
            <w:gridSpan w:val="2"/>
            <w:tcBorders>
              <w:top w:val="single" w:sz="4" w:space="0" w:color="auto"/>
              <w:left w:val="single" w:sz="4" w:space="0" w:color="auto"/>
              <w:bottom w:val="single" w:sz="4" w:space="0" w:color="auto"/>
              <w:right w:val="single" w:sz="4" w:space="0" w:color="auto"/>
            </w:tcBorders>
          </w:tcPr>
          <w:p w:rsidR="002F5994" w:rsidRDefault="002F5994" w:rsidP="00B93429">
            <w:pPr>
              <w:pStyle w:val="TAL"/>
              <w:rPr>
                <w:ins w:id="228" w:author="CATT" w:date="2023-04-06T16:43:00Z"/>
                <w:lang w:eastAsia="zh-CN"/>
              </w:rPr>
            </w:pPr>
            <w:ins w:id="229" w:author="CATT" w:date="2023-04-06T16:43:00Z">
              <w:r w:rsidRPr="00AD706C">
                <w:t>This implies support of LPP A.4.2-1/1</w:t>
              </w:r>
              <w:r>
                <w:rPr>
                  <w:rFonts w:hint="eastAsia"/>
                  <w:lang w:eastAsia="zh-CN"/>
                </w:rPr>
                <w:t>.</w:t>
              </w:r>
            </w:ins>
          </w:p>
          <w:p w:rsidR="002F5994" w:rsidRPr="005425A4" w:rsidRDefault="002F5994" w:rsidP="00B93429">
            <w:pPr>
              <w:pStyle w:val="TAL"/>
              <w:rPr>
                <w:ins w:id="230" w:author="CATT" w:date="2023-04-06T16:31:00Z"/>
                <w:lang w:eastAsia="zh-CN"/>
              </w:rPr>
            </w:pPr>
            <w:ins w:id="231" w:author="CATT" w:date="2023-04-06T16:43:00Z">
              <w:r>
                <w:t xml:space="preserve">The UE can include this field only if the UE supports </w:t>
              </w:r>
              <w:proofErr w:type="spellStart"/>
              <w:r>
                <w:rPr>
                  <w:lang w:eastAsia="zh-CN"/>
                </w:rPr>
                <w:t>pc_</w:t>
              </w:r>
              <w:r w:rsidRPr="00124B82">
                <w:t>mg</w:t>
              </w:r>
              <w:r>
                <w:rPr>
                  <w:rFonts w:hint="eastAsia"/>
                  <w:lang w:eastAsia="zh-CN"/>
                </w:rPr>
                <w:t>_</w:t>
              </w:r>
              <w:r w:rsidRPr="00124B82">
                <w:t>ActivationCommPRS</w:t>
              </w:r>
              <w:r>
                <w:rPr>
                  <w:rFonts w:hint="eastAsia"/>
                  <w:lang w:eastAsia="zh-CN"/>
                </w:rPr>
                <w:t>_</w:t>
              </w:r>
              <w:r w:rsidRPr="00124B82">
                <w:t>Meas</w:t>
              </w:r>
              <w:proofErr w:type="spellEnd"/>
              <w:r>
                <w:rPr>
                  <w:rFonts w:hint="eastAsia"/>
                  <w:lang w:eastAsia="zh-CN"/>
                </w:rPr>
                <w:t xml:space="preserve"> and </w:t>
              </w:r>
              <w:proofErr w:type="spellStart"/>
              <w:r>
                <w:rPr>
                  <w:rFonts w:hint="eastAsia"/>
                  <w:lang w:eastAsia="zh-CN"/>
                </w:rPr>
                <w:t>pc_</w:t>
              </w:r>
              <w:r w:rsidRPr="00124B82">
                <w:t>mg</w:t>
              </w:r>
              <w:r>
                <w:rPr>
                  <w:rFonts w:hint="eastAsia"/>
                  <w:lang w:eastAsia="zh-CN"/>
                </w:rPr>
                <w:t>_</w:t>
              </w:r>
              <w:r w:rsidRPr="00124B82">
                <w:t>ActivationRequestPRS</w:t>
              </w:r>
              <w:r>
                <w:rPr>
                  <w:rFonts w:hint="eastAsia"/>
                  <w:lang w:eastAsia="zh-CN"/>
                </w:rPr>
                <w:t>_</w:t>
              </w:r>
              <w:r w:rsidRPr="00124B82">
                <w:t>Meas</w:t>
              </w:r>
            </w:ins>
            <w:proofErr w:type="spellEnd"/>
          </w:p>
        </w:tc>
      </w:tr>
      <w:tr w:rsidR="002F5994" w:rsidTr="00B93429">
        <w:trPr>
          <w:gridBefore w:val="1"/>
          <w:wBefore w:w="72" w:type="dxa"/>
          <w:cantSplit/>
          <w:jc w:val="center"/>
          <w:ins w:id="232" w:author="CATT" w:date="2023-04-06T16:31:00Z"/>
        </w:trPr>
        <w:tc>
          <w:tcPr>
            <w:tcW w:w="514" w:type="dxa"/>
            <w:gridSpan w:val="2"/>
            <w:tcBorders>
              <w:top w:val="single" w:sz="6" w:space="0" w:color="auto"/>
              <w:left w:val="single" w:sz="6" w:space="0" w:color="auto"/>
              <w:bottom w:val="single" w:sz="6" w:space="0" w:color="auto"/>
              <w:right w:val="single" w:sz="6" w:space="0" w:color="auto"/>
            </w:tcBorders>
          </w:tcPr>
          <w:p w:rsidR="002F5994" w:rsidRPr="005425A4" w:rsidRDefault="002F5994" w:rsidP="00124B82">
            <w:pPr>
              <w:pStyle w:val="TAC"/>
              <w:rPr>
                <w:ins w:id="233" w:author="CATT" w:date="2023-04-06T16:31:00Z"/>
                <w:lang w:eastAsia="zh-CN"/>
              </w:rPr>
            </w:pPr>
            <w:ins w:id="234" w:author="CATT" w:date="2023-04-06T16:36:00Z">
              <w:r>
                <w:rPr>
                  <w:rFonts w:hint="eastAsia"/>
                  <w:lang w:eastAsia="zh-CN"/>
                </w:rPr>
                <w:t>4</w:t>
              </w:r>
            </w:ins>
            <w:ins w:id="235" w:author="CATT" w:date="2023-04-06T16:37:00Z">
              <w:r>
                <w:rPr>
                  <w:rFonts w:hint="eastAsia"/>
                  <w:lang w:eastAsia="zh-CN"/>
                </w:rPr>
                <w:t>6</w:t>
              </w:r>
            </w:ins>
          </w:p>
        </w:tc>
        <w:tc>
          <w:tcPr>
            <w:tcW w:w="3510" w:type="dxa"/>
            <w:gridSpan w:val="2"/>
            <w:tcBorders>
              <w:top w:val="single" w:sz="6" w:space="0" w:color="auto"/>
              <w:left w:val="single" w:sz="6" w:space="0" w:color="auto"/>
              <w:bottom w:val="single" w:sz="6" w:space="0" w:color="auto"/>
              <w:right w:val="single" w:sz="6" w:space="0" w:color="auto"/>
            </w:tcBorders>
          </w:tcPr>
          <w:p w:rsidR="002F5994" w:rsidRPr="00124B82" w:rsidRDefault="002F5994" w:rsidP="00124B82">
            <w:pPr>
              <w:pStyle w:val="TAL"/>
              <w:rPr>
                <w:ins w:id="236" w:author="CATT" w:date="2023-04-06T16:31:00Z"/>
              </w:rPr>
            </w:pPr>
            <w:ins w:id="237" w:author="CATT" w:date="2023-04-06T16:34:00Z">
              <w:r w:rsidRPr="00124B82">
                <w:rPr>
                  <w:rFonts w:cs="Arial" w:hint="eastAsia"/>
                  <w:bCs/>
                  <w:iCs/>
                  <w:szCs w:val="18"/>
                  <w:lang w:eastAsia="zh-CN"/>
                </w:rPr>
                <w:t>S</w:t>
              </w:r>
            </w:ins>
            <w:ins w:id="238" w:author="CATT" w:date="2023-04-06T16:33:00Z">
              <w:r w:rsidRPr="00124B82">
                <w:t>upport</w:t>
              </w:r>
            </w:ins>
            <w:ins w:id="239" w:author="CATT" w:date="2023-04-06T16:35:00Z">
              <w:r w:rsidRPr="00124B82">
                <w:rPr>
                  <w:rFonts w:hint="eastAsia"/>
                  <w:lang w:eastAsia="zh-CN"/>
                </w:rPr>
                <w:t xml:space="preserve"> for</w:t>
              </w:r>
            </w:ins>
            <w:ins w:id="240" w:author="CATT" w:date="2023-04-06T16:33:00Z">
              <w:r w:rsidRPr="00124B82">
                <w:t xml:space="preserve"> </w:t>
              </w:r>
              <w:proofErr w:type="spellStart"/>
              <w:r w:rsidRPr="00124B82">
                <w:rPr>
                  <w:lang w:eastAsia="zh-CN"/>
                </w:rPr>
                <w:t>preconfiguration</w:t>
              </w:r>
              <w:proofErr w:type="spellEnd"/>
              <w:r w:rsidRPr="00124B82">
                <w:rPr>
                  <w:lang w:eastAsia="zh-CN"/>
                </w:rPr>
                <w:t xml:space="preserve"> of MGs in RRC signalling for PRS measurements and</w:t>
              </w:r>
              <w:r w:rsidRPr="00124B82">
                <w:t xml:space="preserve"> the use of DL MAC CE from the </w:t>
              </w:r>
              <w:proofErr w:type="spellStart"/>
              <w:r w:rsidRPr="00124B82">
                <w:t>gNB</w:t>
              </w:r>
              <w:proofErr w:type="spellEnd"/>
              <w:r w:rsidRPr="00124B82">
                <w:t xml:space="preserve"> to activate/deactivate the preconfigured MG for PRS measurements.</w:t>
              </w:r>
            </w:ins>
          </w:p>
        </w:tc>
        <w:tc>
          <w:tcPr>
            <w:tcW w:w="903" w:type="dxa"/>
            <w:gridSpan w:val="2"/>
            <w:tcBorders>
              <w:top w:val="single" w:sz="6" w:space="0" w:color="auto"/>
              <w:left w:val="single" w:sz="6" w:space="0" w:color="auto"/>
              <w:bottom w:val="single" w:sz="6" w:space="0" w:color="auto"/>
              <w:right w:val="single" w:sz="4" w:space="0" w:color="auto"/>
            </w:tcBorders>
          </w:tcPr>
          <w:p w:rsidR="002F5994" w:rsidRPr="00124B82" w:rsidRDefault="002F5994" w:rsidP="00B93429">
            <w:pPr>
              <w:pStyle w:val="TAL"/>
              <w:rPr>
                <w:ins w:id="241" w:author="CATT" w:date="2023-04-06T16:31:00Z"/>
                <w:lang w:eastAsia="zh-CN"/>
              </w:rPr>
            </w:pPr>
            <w:ins w:id="242" w:author="CATT" w:date="2023-04-06T16:31:00Z">
              <w:r w:rsidRPr="00124B82">
                <w:rPr>
                  <w:rFonts w:hint="eastAsia"/>
                  <w:lang w:eastAsia="zh-CN"/>
                </w:rPr>
                <w:t>38.306</w:t>
              </w:r>
            </w:ins>
          </w:p>
        </w:tc>
        <w:tc>
          <w:tcPr>
            <w:tcW w:w="670" w:type="dxa"/>
            <w:gridSpan w:val="2"/>
            <w:tcBorders>
              <w:top w:val="single" w:sz="4" w:space="0" w:color="auto"/>
              <w:left w:val="single" w:sz="4" w:space="0" w:color="auto"/>
              <w:bottom w:val="single" w:sz="4" w:space="0" w:color="auto"/>
              <w:right w:val="single" w:sz="4" w:space="0" w:color="auto"/>
            </w:tcBorders>
          </w:tcPr>
          <w:p w:rsidR="002F5994" w:rsidRPr="005425A4" w:rsidRDefault="002F5994" w:rsidP="00B93429">
            <w:pPr>
              <w:pStyle w:val="TAC"/>
              <w:rPr>
                <w:ins w:id="243" w:author="CATT" w:date="2023-04-06T16:31:00Z"/>
              </w:rPr>
            </w:pPr>
            <w:ins w:id="244" w:author="CATT" w:date="2023-04-06T16:31:00Z">
              <w:r w:rsidRPr="005425A4">
                <w:t>Rel-1</w:t>
              </w:r>
              <w:r>
                <w:rPr>
                  <w:rFonts w:hint="eastAsia"/>
                  <w:lang w:eastAsia="zh-CN"/>
                </w:rPr>
                <w:t>7</w:t>
              </w:r>
            </w:ins>
          </w:p>
        </w:tc>
        <w:tc>
          <w:tcPr>
            <w:tcW w:w="1127" w:type="dxa"/>
            <w:gridSpan w:val="2"/>
            <w:tcBorders>
              <w:top w:val="single" w:sz="4" w:space="0" w:color="auto"/>
              <w:left w:val="single" w:sz="4" w:space="0" w:color="auto"/>
              <w:bottom w:val="single" w:sz="4" w:space="0" w:color="auto"/>
              <w:right w:val="single" w:sz="4" w:space="0" w:color="auto"/>
            </w:tcBorders>
          </w:tcPr>
          <w:p w:rsidR="002F5994" w:rsidRPr="005425A4" w:rsidRDefault="002F5994" w:rsidP="00124B82">
            <w:pPr>
              <w:pStyle w:val="TAL"/>
              <w:rPr>
                <w:ins w:id="245" w:author="CATT" w:date="2023-04-06T16:31:00Z"/>
              </w:rPr>
            </w:pPr>
            <w:proofErr w:type="spellStart"/>
            <w:ins w:id="246" w:author="CATT" w:date="2023-04-06T16:35:00Z">
              <w:r>
                <w:rPr>
                  <w:lang w:eastAsia="zh-CN"/>
                </w:rPr>
                <w:t>pc_</w:t>
              </w:r>
              <w:r w:rsidRPr="00124B82">
                <w:t>mg</w:t>
              </w:r>
            </w:ins>
            <w:ins w:id="247" w:author="CATT" w:date="2023-04-06T16:36:00Z">
              <w:r>
                <w:rPr>
                  <w:rFonts w:hint="eastAsia"/>
                  <w:lang w:eastAsia="zh-CN"/>
                </w:rPr>
                <w:t>_</w:t>
              </w:r>
            </w:ins>
            <w:ins w:id="248" w:author="CATT" w:date="2023-04-06T16:35:00Z">
              <w:r w:rsidRPr="00124B82">
                <w:t>ActivationCommPRS</w:t>
              </w:r>
            </w:ins>
            <w:ins w:id="249" w:author="CATT" w:date="2023-04-06T16:36:00Z">
              <w:r>
                <w:rPr>
                  <w:rFonts w:hint="eastAsia"/>
                  <w:lang w:eastAsia="zh-CN"/>
                </w:rPr>
                <w:t>_</w:t>
              </w:r>
            </w:ins>
            <w:ins w:id="250" w:author="CATT" w:date="2023-04-06T16:35:00Z">
              <w:r w:rsidRPr="00124B82">
                <w:t>Meas</w:t>
              </w:r>
            </w:ins>
            <w:proofErr w:type="spellEnd"/>
          </w:p>
        </w:tc>
        <w:tc>
          <w:tcPr>
            <w:tcW w:w="3131" w:type="dxa"/>
            <w:gridSpan w:val="2"/>
            <w:tcBorders>
              <w:top w:val="single" w:sz="4" w:space="0" w:color="auto"/>
              <w:left w:val="single" w:sz="4" w:space="0" w:color="auto"/>
              <w:bottom w:val="single" w:sz="4" w:space="0" w:color="auto"/>
              <w:right w:val="single" w:sz="4" w:space="0" w:color="auto"/>
            </w:tcBorders>
          </w:tcPr>
          <w:p w:rsidR="002F5994" w:rsidRPr="005425A4" w:rsidRDefault="002F5994" w:rsidP="00B93429">
            <w:pPr>
              <w:pStyle w:val="TAL"/>
              <w:rPr>
                <w:ins w:id="251" w:author="CATT" w:date="2023-04-06T16:31:00Z"/>
              </w:rPr>
            </w:pPr>
          </w:p>
        </w:tc>
      </w:tr>
      <w:tr w:rsidR="002F5994" w:rsidTr="00B93429">
        <w:trPr>
          <w:gridBefore w:val="1"/>
          <w:wBefore w:w="72" w:type="dxa"/>
          <w:cantSplit/>
          <w:jc w:val="center"/>
          <w:ins w:id="252" w:author="CATT" w:date="2023-04-06T16:31:00Z"/>
        </w:trPr>
        <w:tc>
          <w:tcPr>
            <w:tcW w:w="514" w:type="dxa"/>
            <w:gridSpan w:val="2"/>
            <w:tcBorders>
              <w:top w:val="single" w:sz="6" w:space="0" w:color="auto"/>
              <w:left w:val="single" w:sz="6" w:space="0" w:color="auto"/>
              <w:bottom w:val="single" w:sz="6" w:space="0" w:color="auto"/>
              <w:right w:val="single" w:sz="6" w:space="0" w:color="auto"/>
            </w:tcBorders>
          </w:tcPr>
          <w:p w:rsidR="002F5994" w:rsidRPr="005425A4" w:rsidRDefault="002F5994" w:rsidP="00B93429">
            <w:pPr>
              <w:pStyle w:val="TAC"/>
              <w:rPr>
                <w:ins w:id="253" w:author="CATT" w:date="2023-04-06T16:31:00Z"/>
                <w:lang w:eastAsia="zh-CN"/>
              </w:rPr>
            </w:pPr>
            <w:ins w:id="254" w:author="CATT" w:date="2023-04-06T16:37:00Z">
              <w:r>
                <w:rPr>
                  <w:rFonts w:hint="eastAsia"/>
                  <w:lang w:eastAsia="zh-CN"/>
                </w:rPr>
                <w:t>47</w:t>
              </w:r>
            </w:ins>
          </w:p>
        </w:tc>
        <w:tc>
          <w:tcPr>
            <w:tcW w:w="3510" w:type="dxa"/>
            <w:gridSpan w:val="2"/>
            <w:tcBorders>
              <w:top w:val="single" w:sz="6" w:space="0" w:color="auto"/>
              <w:left w:val="single" w:sz="6" w:space="0" w:color="auto"/>
              <w:bottom w:val="single" w:sz="6" w:space="0" w:color="auto"/>
              <w:right w:val="single" w:sz="6" w:space="0" w:color="auto"/>
            </w:tcBorders>
          </w:tcPr>
          <w:p w:rsidR="002F5994" w:rsidRPr="00124B82" w:rsidRDefault="002F5994" w:rsidP="00124B82">
            <w:pPr>
              <w:pStyle w:val="TAL"/>
              <w:rPr>
                <w:ins w:id="255" w:author="CATT" w:date="2023-04-06T16:31:00Z"/>
              </w:rPr>
            </w:pPr>
            <w:ins w:id="256" w:author="CATT" w:date="2023-04-06T16:37:00Z">
              <w:r w:rsidRPr="00124B82">
                <w:rPr>
                  <w:rFonts w:hint="eastAsia"/>
                  <w:lang w:eastAsia="zh-CN"/>
                </w:rPr>
                <w:t>S</w:t>
              </w:r>
              <w:r w:rsidRPr="00124B82">
                <w:t xml:space="preserve">upports </w:t>
              </w:r>
              <w:r w:rsidRPr="00124B82">
                <w:rPr>
                  <w:rFonts w:hint="eastAsia"/>
                  <w:lang w:eastAsia="zh-CN"/>
                </w:rPr>
                <w:t xml:space="preserve">for </w:t>
              </w:r>
              <w:proofErr w:type="spellStart"/>
              <w:r w:rsidRPr="00124B82">
                <w:rPr>
                  <w:lang w:eastAsia="zh-CN"/>
                </w:rPr>
                <w:t>preconfiguration</w:t>
              </w:r>
              <w:proofErr w:type="spellEnd"/>
              <w:r w:rsidRPr="00124B82">
                <w:rPr>
                  <w:lang w:eastAsia="zh-CN"/>
                </w:rPr>
                <w:t xml:space="preserve"> of MGs in RRC signalling for PRS measurements and</w:t>
              </w:r>
              <w:r w:rsidRPr="00124B82">
                <w:t xml:space="preserve"> </w:t>
              </w:r>
              <w:r w:rsidRPr="00124B82">
                <w:rPr>
                  <w:lang w:eastAsia="zh-CN"/>
                </w:rPr>
                <w:t>supports</w:t>
              </w:r>
              <w:r w:rsidRPr="00124B82">
                <w:t xml:space="preserve"> the use of UL MAC CE to request the activation/deactivation of the preconfigured MG for PRS measurements. </w:t>
              </w:r>
            </w:ins>
          </w:p>
        </w:tc>
        <w:tc>
          <w:tcPr>
            <w:tcW w:w="903" w:type="dxa"/>
            <w:gridSpan w:val="2"/>
            <w:tcBorders>
              <w:top w:val="single" w:sz="6" w:space="0" w:color="auto"/>
              <w:left w:val="single" w:sz="6" w:space="0" w:color="auto"/>
              <w:bottom w:val="single" w:sz="6" w:space="0" w:color="auto"/>
              <w:right w:val="single" w:sz="4" w:space="0" w:color="auto"/>
            </w:tcBorders>
          </w:tcPr>
          <w:p w:rsidR="002F5994" w:rsidRPr="00124B82" w:rsidRDefault="002F5994" w:rsidP="00B93429">
            <w:pPr>
              <w:pStyle w:val="TAL"/>
              <w:rPr>
                <w:ins w:id="257" w:author="CATT" w:date="2023-04-06T16:31:00Z"/>
                <w:lang w:eastAsia="zh-CN"/>
              </w:rPr>
            </w:pPr>
            <w:ins w:id="258" w:author="CATT" w:date="2023-04-06T16:31:00Z">
              <w:r w:rsidRPr="00124B82">
                <w:rPr>
                  <w:rFonts w:hint="eastAsia"/>
                  <w:lang w:eastAsia="zh-CN"/>
                </w:rPr>
                <w:t>38.306</w:t>
              </w:r>
            </w:ins>
          </w:p>
        </w:tc>
        <w:tc>
          <w:tcPr>
            <w:tcW w:w="670" w:type="dxa"/>
            <w:gridSpan w:val="2"/>
            <w:tcBorders>
              <w:top w:val="single" w:sz="4" w:space="0" w:color="auto"/>
              <w:left w:val="single" w:sz="4" w:space="0" w:color="auto"/>
              <w:bottom w:val="single" w:sz="4" w:space="0" w:color="auto"/>
              <w:right w:val="single" w:sz="4" w:space="0" w:color="auto"/>
            </w:tcBorders>
          </w:tcPr>
          <w:p w:rsidR="002F5994" w:rsidRPr="005425A4" w:rsidRDefault="002F5994" w:rsidP="00B93429">
            <w:pPr>
              <w:pStyle w:val="TAC"/>
              <w:rPr>
                <w:ins w:id="259" w:author="CATT" w:date="2023-04-06T16:31:00Z"/>
              </w:rPr>
            </w:pPr>
            <w:ins w:id="260" w:author="CATT" w:date="2023-04-06T16:31:00Z">
              <w:r w:rsidRPr="005425A4">
                <w:t>Rel-1</w:t>
              </w:r>
              <w:r>
                <w:rPr>
                  <w:rFonts w:hint="eastAsia"/>
                  <w:lang w:eastAsia="zh-CN"/>
                </w:rPr>
                <w:t>7</w:t>
              </w:r>
            </w:ins>
          </w:p>
        </w:tc>
        <w:tc>
          <w:tcPr>
            <w:tcW w:w="1127" w:type="dxa"/>
            <w:gridSpan w:val="2"/>
            <w:tcBorders>
              <w:top w:val="single" w:sz="4" w:space="0" w:color="auto"/>
              <w:left w:val="single" w:sz="4" w:space="0" w:color="auto"/>
              <w:bottom w:val="single" w:sz="4" w:space="0" w:color="auto"/>
              <w:right w:val="single" w:sz="4" w:space="0" w:color="auto"/>
            </w:tcBorders>
          </w:tcPr>
          <w:p w:rsidR="002F5994" w:rsidRPr="005425A4" w:rsidRDefault="002F5994" w:rsidP="00124B82">
            <w:pPr>
              <w:pStyle w:val="TAL"/>
              <w:rPr>
                <w:ins w:id="261" w:author="CATT" w:date="2023-04-06T16:31:00Z"/>
              </w:rPr>
            </w:pPr>
            <w:bookmarkStart w:id="262" w:name="OLE_LINK24"/>
            <w:bookmarkStart w:id="263" w:name="OLE_LINK25"/>
            <w:proofErr w:type="spellStart"/>
            <w:ins w:id="264" w:author="CATT" w:date="2023-04-06T16:38:00Z">
              <w:r>
                <w:rPr>
                  <w:rFonts w:hint="eastAsia"/>
                  <w:lang w:eastAsia="zh-CN"/>
                </w:rPr>
                <w:t>pc_</w:t>
              </w:r>
              <w:r w:rsidRPr="00124B82">
                <w:t>mg</w:t>
              </w:r>
              <w:r>
                <w:rPr>
                  <w:rFonts w:hint="eastAsia"/>
                  <w:lang w:eastAsia="zh-CN"/>
                </w:rPr>
                <w:t>_</w:t>
              </w:r>
              <w:r w:rsidRPr="00124B82">
                <w:t>ActivationRequestPRS</w:t>
              </w:r>
              <w:r>
                <w:rPr>
                  <w:rFonts w:hint="eastAsia"/>
                  <w:lang w:eastAsia="zh-CN"/>
                </w:rPr>
                <w:t>_</w:t>
              </w:r>
              <w:r w:rsidRPr="00124B82">
                <w:t>Meas</w:t>
              </w:r>
            </w:ins>
            <w:bookmarkEnd w:id="262"/>
            <w:bookmarkEnd w:id="263"/>
            <w:proofErr w:type="spellEnd"/>
          </w:p>
        </w:tc>
        <w:tc>
          <w:tcPr>
            <w:tcW w:w="3131" w:type="dxa"/>
            <w:gridSpan w:val="2"/>
            <w:tcBorders>
              <w:top w:val="single" w:sz="4" w:space="0" w:color="auto"/>
              <w:left w:val="single" w:sz="4" w:space="0" w:color="auto"/>
              <w:bottom w:val="single" w:sz="4" w:space="0" w:color="auto"/>
              <w:right w:val="single" w:sz="4" w:space="0" w:color="auto"/>
            </w:tcBorders>
          </w:tcPr>
          <w:p w:rsidR="002F5994" w:rsidRPr="005425A4" w:rsidRDefault="002F5994" w:rsidP="00B93429">
            <w:pPr>
              <w:pStyle w:val="TAL"/>
              <w:rPr>
                <w:ins w:id="265" w:author="CATT" w:date="2023-04-06T16:31:00Z"/>
              </w:rPr>
            </w:pPr>
            <w:ins w:id="266" w:author="CATT" w:date="2023-04-06T16:41:00Z">
              <w:r w:rsidRPr="00124B82">
                <w:t xml:space="preserve">The UE can include this field only if the UE supports </w:t>
              </w:r>
              <w:proofErr w:type="spellStart"/>
              <w:r>
                <w:rPr>
                  <w:lang w:eastAsia="zh-CN"/>
                </w:rPr>
                <w:t>pc_</w:t>
              </w:r>
              <w:r w:rsidRPr="00124B82">
                <w:t>mg</w:t>
              </w:r>
              <w:r>
                <w:rPr>
                  <w:rFonts w:hint="eastAsia"/>
                  <w:lang w:eastAsia="zh-CN"/>
                </w:rPr>
                <w:t>_</w:t>
              </w:r>
              <w:r w:rsidRPr="00124B82">
                <w:t>ActivationCommPRS</w:t>
              </w:r>
              <w:r>
                <w:rPr>
                  <w:rFonts w:hint="eastAsia"/>
                  <w:lang w:eastAsia="zh-CN"/>
                </w:rPr>
                <w:t>_</w:t>
              </w:r>
              <w:r w:rsidRPr="00124B82">
                <w:t>Meas</w:t>
              </w:r>
            </w:ins>
            <w:proofErr w:type="spellEnd"/>
          </w:p>
        </w:tc>
      </w:tr>
      <w:tr w:rsidR="00695AE8" w:rsidTr="00B93429">
        <w:trPr>
          <w:gridBefore w:val="1"/>
          <w:wBefore w:w="72" w:type="dxa"/>
          <w:cantSplit/>
          <w:jc w:val="center"/>
          <w:ins w:id="267" w:author="CATT" w:date="2023-04-17T14:43:00Z"/>
        </w:trPr>
        <w:tc>
          <w:tcPr>
            <w:tcW w:w="514" w:type="dxa"/>
            <w:gridSpan w:val="2"/>
            <w:tcBorders>
              <w:top w:val="single" w:sz="6" w:space="0" w:color="auto"/>
              <w:left w:val="single" w:sz="6" w:space="0" w:color="auto"/>
              <w:bottom w:val="single" w:sz="6" w:space="0" w:color="auto"/>
              <w:right w:val="single" w:sz="6" w:space="0" w:color="auto"/>
            </w:tcBorders>
          </w:tcPr>
          <w:p w:rsidR="00695AE8" w:rsidRDefault="00695AE8" w:rsidP="00B93429">
            <w:pPr>
              <w:pStyle w:val="TAC"/>
              <w:rPr>
                <w:ins w:id="268" w:author="CATT" w:date="2023-04-17T14:43:00Z"/>
                <w:lang w:eastAsia="zh-CN"/>
              </w:rPr>
            </w:pPr>
            <w:ins w:id="269" w:author="CATT" w:date="2023-04-17T14:43:00Z">
              <w:r>
                <w:rPr>
                  <w:rFonts w:hint="eastAsia"/>
                  <w:lang w:eastAsia="zh-CN"/>
                </w:rPr>
                <w:t>48</w:t>
              </w:r>
            </w:ins>
          </w:p>
        </w:tc>
        <w:tc>
          <w:tcPr>
            <w:tcW w:w="3510" w:type="dxa"/>
            <w:gridSpan w:val="2"/>
            <w:tcBorders>
              <w:top w:val="single" w:sz="6" w:space="0" w:color="auto"/>
              <w:left w:val="single" w:sz="6" w:space="0" w:color="auto"/>
              <w:bottom w:val="single" w:sz="6" w:space="0" w:color="auto"/>
              <w:right w:val="single" w:sz="6" w:space="0" w:color="auto"/>
            </w:tcBorders>
          </w:tcPr>
          <w:p w:rsidR="00695AE8" w:rsidRPr="00124B82" w:rsidRDefault="005B11D9" w:rsidP="00124B82">
            <w:pPr>
              <w:pStyle w:val="TAL"/>
              <w:rPr>
                <w:ins w:id="270" w:author="CATT" w:date="2023-04-17T14:43:00Z"/>
                <w:lang w:eastAsia="zh-CN"/>
              </w:rPr>
            </w:pPr>
            <w:ins w:id="271" w:author="CATT" w:date="2023-04-18T09:39:00Z">
              <w:r>
                <w:rPr>
                  <w:rFonts w:hint="eastAsia"/>
                  <w:lang w:eastAsia="zh-CN"/>
                </w:rPr>
                <w:t xml:space="preserve">Support </w:t>
              </w:r>
              <w:r w:rsidRPr="005B11D9">
                <w:rPr>
                  <w:lang w:eastAsia="zh-CN"/>
                </w:rPr>
                <w:t>DL-PRS Processing Capability outside MG</w:t>
              </w:r>
            </w:ins>
          </w:p>
        </w:tc>
        <w:tc>
          <w:tcPr>
            <w:tcW w:w="903" w:type="dxa"/>
            <w:gridSpan w:val="2"/>
            <w:tcBorders>
              <w:top w:val="single" w:sz="6" w:space="0" w:color="auto"/>
              <w:left w:val="single" w:sz="6" w:space="0" w:color="auto"/>
              <w:bottom w:val="single" w:sz="6" w:space="0" w:color="auto"/>
              <w:right w:val="single" w:sz="4" w:space="0" w:color="auto"/>
            </w:tcBorders>
          </w:tcPr>
          <w:p w:rsidR="00695AE8" w:rsidRPr="00124B82" w:rsidRDefault="00695AE8" w:rsidP="00B93429">
            <w:pPr>
              <w:pStyle w:val="TAL"/>
              <w:rPr>
                <w:ins w:id="272" w:author="CATT" w:date="2023-04-17T14:43:00Z"/>
                <w:lang w:eastAsia="zh-CN"/>
              </w:rPr>
            </w:pPr>
            <w:ins w:id="273" w:author="CATT" w:date="2023-04-17T14:43:00Z">
              <w:r w:rsidRPr="005425A4">
                <w:rPr>
                  <w:rFonts w:hint="eastAsia"/>
                  <w:lang w:eastAsia="zh-CN"/>
                </w:rPr>
                <w:t>37.355</w:t>
              </w:r>
            </w:ins>
          </w:p>
        </w:tc>
        <w:tc>
          <w:tcPr>
            <w:tcW w:w="670" w:type="dxa"/>
            <w:gridSpan w:val="2"/>
            <w:tcBorders>
              <w:top w:val="single" w:sz="4" w:space="0" w:color="auto"/>
              <w:left w:val="single" w:sz="4" w:space="0" w:color="auto"/>
              <w:bottom w:val="single" w:sz="4" w:space="0" w:color="auto"/>
              <w:right w:val="single" w:sz="4" w:space="0" w:color="auto"/>
            </w:tcBorders>
          </w:tcPr>
          <w:p w:rsidR="00695AE8" w:rsidRPr="005425A4" w:rsidRDefault="00695AE8" w:rsidP="00B93429">
            <w:pPr>
              <w:pStyle w:val="TAC"/>
              <w:rPr>
                <w:ins w:id="274" w:author="CATT" w:date="2023-04-17T14:43:00Z"/>
              </w:rPr>
            </w:pPr>
            <w:ins w:id="275" w:author="CATT" w:date="2023-04-17T14:43:00Z">
              <w:r w:rsidRPr="005425A4">
                <w:t>Rel-1</w:t>
              </w:r>
              <w:r>
                <w:rPr>
                  <w:rFonts w:hint="eastAsia"/>
                  <w:lang w:eastAsia="zh-CN"/>
                </w:rPr>
                <w:t>7</w:t>
              </w:r>
            </w:ins>
          </w:p>
        </w:tc>
        <w:tc>
          <w:tcPr>
            <w:tcW w:w="1127" w:type="dxa"/>
            <w:gridSpan w:val="2"/>
            <w:tcBorders>
              <w:top w:val="single" w:sz="4" w:space="0" w:color="auto"/>
              <w:left w:val="single" w:sz="4" w:space="0" w:color="auto"/>
              <w:bottom w:val="single" w:sz="4" w:space="0" w:color="auto"/>
              <w:right w:val="single" w:sz="4" w:space="0" w:color="auto"/>
            </w:tcBorders>
          </w:tcPr>
          <w:p w:rsidR="00695AE8" w:rsidRDefault="005B11D9" w:rsidP="005B11D9">
            <w:pPr>
              <w:pStyle w:val="TAL"/>
              <w:rPr>
                <w:ins w:id="276" w:author="CATT" w:date="2023-04-17T14:43:00Z"/>
                <w:lang w:eastAsia="zh-CN"/>
              </w:rPr>
            </w:pPr>
            <w:proofErr w:type="spellStart"/>
            <w:ins w:id="277" w:author="CATT" w:date="2023-04-18T09:47:00Z">
              <w:r>
                <w:rPr>
                  <w:rFonts w:hint="eastAsia"/>
                  <w:lang w:eastAsia="zh-CN"/>
                </w:rPr>
                <w:t>pc_</w:t>
              </w:r>
            </w:ins>
            <w:ins w:id="278" w:author="CATT" w:date="2023-04-18T09:38:00Z">
              <w:r w:rsidRPr="005B11D9">
                <w:rPr>
                  <w:lang w:eastAsia="zh-CN"/>
                </w:rPr>
                <w:t>prs</w:t>
              </w:r>
            </w:ins>
            <w:ins w:id="279" w:author="CATT" w:date="2023-04-18T09:47:00Z">
              <w:r>
                <w:rPr>
                  <w:rFonts w:hint="eastAsia"/>
                  <w:lang w:eastAsia="zh-CN"/>
                </w:rPr>
                <w:t>_</w:t>
              </w:r>
            </w:ins>
            <w:ins w:id="280" w:author="CATT" w:date="2023-04-18T09:38:00Z">
              <w:r w:rsidRPr="005B11D9">
                <w:rPr>
                  <w:lang w:eastAsia="zh-CN"/>
                </w:rPr>
                <w:t>ProcessingCapabilityOutsideMGinPPW</w:t>
              </w:r>
            </w:ins>
            <w:proofErr w:type="spellEnd"/>
          </w:p>
        </w:tc>
        <w:tc>
          <w:tcPr>
            <w:tcW w:w="3131" w:type="dxa"/>
            <w:gridSpan w:val="2"/>
            <w:tcBorders>
              <w:top w:val="single" w:sz="4" w:space="0" w:color="auto"/>
              <w:left w:val="single" w:sz="4" w:space="0" w:color="auto"/>
              <w:bottom w:val="single" w:sz="4" w:space="0" w:color="auto"/>
              <w:right w:val="single" w:sz="4" w:space="0" w:color="auto"/>
            </w:tcBorders>
          </w:tcPr>
          <w:p w:rsidR="00695AE8" w:rsidRPr="00124B82" w:rsidRDefault="005B11D9" w:rsidP="00B93429">
            <w:pPr>
              <w:pStyle w:val="TAL"/>
              <w:rPr>
                <w:ins w:id="281" w:author="CATT" w:date="2023-04-17T14:43:00Z"/>
              </w:rPr>
            </w:pPr>
            <w:ins w:id="282" w:author="CATT" w:date="2023-04-18T09:47:00Z">
              <w:r w:rsidRPr="00AD706C">
                <w:t>This implies support of LPP A.4.2-1/1</w:t>
              </w:r>
            </w:ins>
          </w:p>
        </w:tc>
      </w:tr>
      <w:tr w:rsidR="005D511C" w:rsidTr="00B93429">
        <w:trPr>
          <w:gridBefore w:val="1"/>
          <w:wBefore w:w="72" w:type="dxa"/>
          <w:cantSplit/>
          <w:jc w:val="center"/>
          <w:ins w:id="283" w:author="CATT" w:date="2023-05-11T14:29:00Z"/>
        </w:trPr>
        <w:tc>
          <w:tcPr>
            <w:tcW w:w="514" w:type="dxa"/>
            <w:gridSpan w:val="2"/>
            <w:tcBorders>
              <w:top w:val="single" w:sz="6" w:space="0" w:color="auto"/>
              <w:left w:val="single" w:sz="6" w:space="0" w:color="auto"/>
              <w:bottom w:val="single" w:sz="6" w:space="0" w:color="auto"/>
              <w:right w:val="single" w:sz="6" w:space="0" w:color="auto"/>
            </w:tcBorders>
          </w:tcPr>
          <w:p w:rsidR="005D511C" w:rsidRDefault="005D511C" w:rsidP="00B93429">
            <w:pPr>
              <w:pStyle w:val="TAC"/>
              <w:rPr>
                <w:ins w:id="284" w:author="CATT" w:date="2023-05-11T14:29:00Z"/>
                <w:lang w:eastAsia="zh-CN"/>
              </w:rPr>
            </w:pPr>
            <w:ins w:id="285" w:author="CATT" w:date="2023-05-11T14:29:00Z">
              <w:r>
                <w:rPr>
                  <w:rFonts w:hint="eastAsia"/>
                  <w:lang w:eastAsia="zh-CN"/>
                </w:rPr>
                <w:t>49</w:t>
              </w:r>
            </w:ins>
          </w:p>
        </w:tc>
        <w:tc>
          <w:tcPr>
            <w:tcW w:w="3510" w:type="dxa"/>
            <w:gridSpan w:val="2"/>
            <w:tcBorders>
              <w:top w:val="single" w:sz="6" w:space="0" w:color="auto"/>
              <w:left w:val="single" w:sz="6" w:space="0" w:color="auto"/>
              <w:bottom w:val="single" w:sz="6" w:space="0" w:color="auto"/>
              <w:right w:val="single" w:sz="6" w:space="0" w:color="auto"/>
            </w:tcBorders>
          </w:tcPr>
          <w:p w:rsidR="005D511C" w:rsidRDefault="005D511C" w:rsidP="00124B82">
            <w:pPr>
              <w:pStyle w:val="TAL"/>
              <w:rPr>
                <w:ins w:id="286" w:author="CATT" w:date="2023-05-11T14:29:00Z"/>
                <w:lang w:eastAsia="zh-CN"/>
              </w:rPr>
            </w:pPr>
            <w:ins w:id="287" w:author="CATT" w:date="2023-05-11T14:29:00Z">
              <w:r>
                <w:rPr>
                  <w:rFonts w:hint="eastAsia"/>
                  <w:lang w:eastAsia="zh-CN"/>
                </w:rPr>
                <w:t xml:space="preserve">Support </w:t>
              </w:r>
              <w:r w:rsidRPr="005D511C">
                <w:rPr>
                  <w:lang w:eastAsia="zh-CN"/>
                </w:rPr>
                <w:t>prs-ProcessingWindowType1A</w:t>
              </w:r>
            </w:ins>
          </w:p>
        </w:tc>
        <w:tc>
          <w:tcPr>
            <w:tcW w:w="903" w:type="dxa"/>
            <w:gridSpan w:val="2"/>
            <w:tcBorders>
              <w:top w:val="single" w:sz="6" w:space="0" w:color="auto"/>
              <w:left w:val="single" w:sz="6" w:space="0" w:color="auto"/>
              <w:bottom w:val="single" w:sz="6" w:space="0" w:color="auto"/>
              <w:right w:val="single" w:sz="4" w:space="0" w:color="auto"/>
            </w:tcBorders>
          </w:tcPr>
          <w:p w:rsidR="005D511C" w:rsidRPr="005425A4" w:rsidRDefault="005D511C" w:rsidP="00B93429">
            <w:pPr>
              <w:pStyle w:val="TAL"/>
              <w:rPr>
                <w:ins w:id="288" w:author="CATT" w:date="2023-05-11T14:29:00Z"/>
                <w:lang w:eastAsia="zh-CN"/>
              </w:rPr>
            </w:pPr>
            <w:ins w:id="289" w:author="CATT" w:date="2023-05-11T14:29:00Z">
              <w:r w:rsidRPr="005425A4">
                <w:rPr>
                  <w:rFonts w:hint="eastAsia"/>
                  <w:lang w:eastAsia="zh-CN"/>
                </w:rPr>
                <w:t>37.355</w:t>
              </w:r>
            </w:ins>
          </w:p>
        </w:tc>
        <w:tc>
          <w:tcPr>
            <w:tcW w:w="670" w:type="dxa"/>
            <w:gridSpan w:val="2"/>
            <w:tcBorders>
              <w:top w:val="single" w:sz="4" w:space="0" w:color="auto"/>
              <w:left w:val="single" w:sz="4" w:space="0" w:color="auto"/>
              <w:bottom w:val="single" w:sz="4" w:space="0" w:color="auto"/>
              <w:right w:val="single" w:sz="4" w:space="0" w:color="auto"/>
            </w:tcBorders>
          </w:tcPr>
          <w:p w:rsidR="005D511C" w:rsidRPr="005425A4" w:rsidRDefault="005D511C" w:rsidP="00B93429">
            <w:pPr>
              <w:pStyle w:val="TAC"/>
              <w:rPr>
                <w:ins w:id="290" w:author="CATT" w:date="2023-05-11T14:29:00Z"/>
              </w:rPr>
            </w:pPr>
            <w:ins w:id="291" w:author="CATT" w:date="2023-05-11T14:29:00Z">
              <w:r w:rsidRPr="005425A4">
                <w:t>Rel-1</w:t>
              </w:r>
              <w:r>
                <w:rPr>
                  <w:rFonts w:hint="eastAsia"/>
                  <w:lang w:eastAsia="zh-CN"/>
                </w:rPr>
                <w:t>7</w:t>
              </w:r>
            </w:ins>
          </w:p>
        </w:tc>
        <w:tc>
          <w:tcPr>
            <w:tcW w:w="1127" w:type="dxa"/>
            <w:gridSpan w:val="2"/>
            <w:tcBorders>
              <w:top w:val="single" w:sz="4" w:space="0" w:color="auto"/>
              <w:left w:val="single" w:sz="4" w:space="0" w:color="auto"/>
              <w:bottom w:val="single" w:sz="4" w:space="0" w:color="auto"/>
              <w:right w:val="single" w:sz="4" w:space="0" w:color="auto"/>
            </w:tcBorders>
          </w:tcPr>
          <w:p w:rsidR="005D511C" w:rsidRDefault="005D511C" w:rsidP="005D511C">
            <w:pPr>
              <w:pStyle w:val="TAL"/>
              <w:rPr>
                <w:ins w:id="292" w:author="CATT" w:date="2023-05-11T14:29:00Z"/>
                <w:lang w:eastAsia="zh-CN"/>
              </w:rPr>
            </w:pPr>
            <w:ins w:id="293" w:author="CATT" w:date="2023-05-11T14:30:00Z">
              <w:r>
                <w:rPr>
                  <w:rFonts w:hint="eastAsia"/>
                  <w:lang w:eastAsia="zh-CN"/>
                </w:rPr>
                <w:t>pc_</w:t>
              </w:r>
              <w:r w:rsidRPr="005D511C">
                <w:rPr>
                  <w:lang w:eastAsia="zh-CN"/>
                </w:rPr>
                <w:t>prs</w:t>
              </w:r>
              <w:r>
                <w:rPr>
                  <w:rFonts w:hint="eastAsia"/>
                  <w:lang w:eastAsia="zh-CN"/>
                </w:rPr>
                <w:t>_</w:t>
              </w:r>
              <w:r w:rsidRPr="005D511C">
                <w:rPr>
                  <w:lang w:eastAsia="zh-CN"/>
                </w:rPr>
                <w:t>ProcessingWindowType1A</w:t>
              </w:r>
            </w:ins>
          </w:p>
        </w:tc>
        <w:tc>
          <w:tcPr>
            <w:tcW w:w="3131" w:type="dxa"/>
            <w:gridSpan w:val="2"/>
            <w:tcBorders>
              <w:top w:val="single" w:sz="4" w:space="0" w:color="auto"/>
              <w:left w:val="single" w:sz="4" w:space="0" w:color="auto"/>
              <w:bottom w:val="single" w:sz="4" w:space="0" w:color="auto"/>
              <w:right w:val="single" w:sz="4" w:space="0" w:color="auto"/>
            </w:tcBorders>
          </w:tcPr>
          <w:p w:rsidR="005D511C" w:rsidRPr="00AD706C" w:rsidRDefault="005D511C" w:rsidP="00B93429">
            <w:pPr>
              <w:pStyle w:val="TAL"/>
              <w:rPr>
                <w:ins w:id="294" w:author="CATT" w:date="2023-05-11T14:29:00Z"/>
              </w:rPr>
            </w:pPr>
            <w:ins w:id="295" w:author="CATT" w:date="2023-05-11T14:31:00Z">
              <w:r w:rsidRPr="00AD706C">
                <w:t>This implies support of LPP A.4.2-1/1</w:t>
              </w:r>
            </w:ins>
          </w:p>
        </w:tc>
      </w:tr>
      <w:tr w:rsidR="005D511C" w:rsidTr="00B93429">
        <w:trPr>
          <w:gridBefore w:val="1"/>
          <w:wBefore w:w="72" w:type="dxa"/>
          <w:cantSplit/>
          <w:jc w:val="center"/>
          <w:ins w:id="296" w:author="CATT" w:date="2023-05-11T14:29:00Z"/>
        </w:trPr>
        <w:tc>
          <w:tcPr>
            <w:tcW w:w="514" w:type="dxa"/>
            <w:gridSpan w:val="2"/>
            <w:tcBorders>
              <w:top w:val="single" w:sz="6" w:space="0" w:color="auto"/>
              <w:left w:val="single" w:sz="6" w:space="0" w:color="auto"/>
              <w:bottom w:val="single" w:sz="6" w:space="0" w:color="auto"/>
              <w:right w:val="single" w:sz="6" w:space="0" w:color="auto"/>
            </w:tcBorders>
          </w:tcPr>
          <w:p w:rsidR="005D511C" w:rsidRDefault="005D511C" w:rsidP="00B93429">
            <w:pPr>
              <w:pStyle w:val="TAC"/>
              <w:rPr>
                <w:ins w:id="297" w:author="CATT" w:date="2023-05-11T14:29:00Z"/>
                <w:lang w:eastAsia="zh-CN"/>
              </w:rPr>
            </w:pPr>
            <w:ins w:id="298" w:author="CATT" w:date="2023-05-11T14:29:00Z">
              <w:r>
                <w:rPr>
                  <w:rFonts w:hint="eastAsia"/>
                  <w:lang w:eastAsia="zh-CN"/>
                </w:rPr>
                <w:t>50</w:t>
              </w:r>
            </w:ins>
          </w:p>
        </w:tc>
        <w:tc>
          <w:tcPr>
            <w:tcW w:w="3510" w:type="dxa"/>
            <w:gridSpan w:val="2"/>
            <w:tcBorders>
              <w:top w:val="single" w:sz="6" w:space="0" w:color="auto"/>
              <w:left w:val="single" w:sz="6" w:space="0" w:color="auto"/>
              <w:bottom w:val="single" w:sz="6" w:space="0" w:color="auto"/>
              <w:right w:val="single" w:sz="6" w:space="0" w:color="auto"/>
            </w:tcBorders>
          </w:tcPr>
          <w:p w:rsidR="005D511C" w:rsidRDefault="005D511C" w:rsidP="005D511C">
            <w:pPr>
              <w:pStyle w:val="TAL"/>
              <w:rPr>
                <w:ins w:id="299" w:author="CATT" w:date="2023-05-11T14:29:00Z"/>
                <w:lang w:eastAsia="zh-CN"/>
              </w:rPr>
            </w:pPr>
            <w:ins w:id="300" w:author="CATT" w:date="2023-05-11T14:30:00Z">
              <w:r>
                <w:rPr>
                  <w:rFonts w:hint="eastAsia"/>
                  <w:lang w:eastAsia="zh-CN"/>
                </w:rPr>
                <w:t xml:space="preserve">Support </w:t>
              </w:r>
              <w:r w:rsidRPr="005D511C">
                <w:rPr>
                  <w:lang w:eastAsia="zh-CN"/>
                </w:rPr>
                <w:t>prs-ProcessingWindowType1</w:t>
              </w:r>
              <w:r>
                <w:rPr>
                  <w:rFonts w:hint="eastAsia"/>
                  <w:lang w:eastAsia="zh-CN"/>
                </w:rPr>
                <w:t>B</w:t>
              </w:r>
            </w:ins>
          </w:p>
        </w:tc>
        <w:tc>
          <w:tcPr>
            <w:tcW w:w="903" w:type="dxa"/>
            <w:gridSpan w:val="2"/>
            <w:tcBorders>
              <w:top w:val="single" w:sz="6" w:space="0" w:color="auto"/>
              <w:left w:val="single" w:sz="6" w:space="0" w:color="auto"/>
              <w:bottom w:val="single" w:sz="6" w:space="0" w:color="auto"/>
              <w:right w:val="single" w:sz="4" w:space="0" w:color="auto"/>
            </w:tcBorders>
          </w:tcPr>
          <w:p w:rsidR="005D511C" w:rsidRPr="005425A4" w:rsidRDefault="005D511C" w:rsidP="00B93429">
            <w:pPr>
              <w:pStyle w:val="TAL"/>
              <w:rPr>
                <w:ins w:id="301" w:author="CATT" w:date="2023-05-11T14:29:00Z"/>
                <w:lang w:eastAsia="zh-CN"/>
              </w:rPr>
            </w:pPr>
            <w:ins w:id="302" w:author="CATT" w:date="2023-05-11T14:29:00Z">
              <w:r w:rsidRPr="005425A4">
                <w:rPr>
                  <w:rFonts w:hint="eastAsia"/>
                  <w:lang w:eastAsia="zh-CN"/>
                </w:rPr>
                <w:t>37.355</w:t>
              </w:r>
            </w:ins>
          </w:p>
        </w:tc>
        <w:tc>
          <w:tcPr>
            <w:tcW w:w="670" w:type="dxa"/>
            <w:gridSpan w:val="2"/>
            <w:tcBorders>
              <w:top w:val="single" w:sz="4" w:space="0" w:color="auto"/>
              <w:left w:val="single" w:sz="4" w:space="0" w:color="auto"/>
              <w:bottom w:val="single" w:sz="4" w:space="0" w:color="auto"/>
              <w:right w:val="single" w:sz="4" w:space="0" w:color="auto"/>
            </w:tcBorders>
          </w:tcPr>
          <w:p w:rsidR="005D511C" w:rsidRPr="005425A4" w:rsidRDefault="005D511C" w:rsidP="00B93429">
            <w:pPr>
              <w:pStyle w:val="TAC"/>
              <w:rPr>
                <w:ins w:id="303" w:author="CATT" w:date="2023-05-11T14:29:00Z"/>
              </w:rPr>
            </w:pPr>
            <w:ins w:id="304" w:author="CATT" w:date="2023-05-11T14:29:00Z">
              <w:r w:rsidRPr="005425A4">
                <w:t>Rel-1</w:t>
              </w:r>
              <w:r>
                <w:rPr>
                  <w:rFonts w:hint="eastAsia"/>
                  <w:lang w:eastAsia="zh-CN"/>
                </w:rPr>
                <w:t>7</w:t>
              </w:r>
            </w:ins>
          </w:p>
        </w:tc>
        <w:tc>
          <w:tcPr>
            <w:tcW w:w="1127" w:type="dxa"/>
            <w:gridSpan w:val="2"/>
            <w:tcBorders>
              <w:top w:val="single" w:sz="4" w:space="0" w:color="auto"/>
              <w:left w:val="single" w:sz="4" w:space="0" w:color="auto"/>
              <w:bottom w:val="single" w:sz="4" w:space="0" w:color="auto"/>
              <w:right w:val="single" w:sz="4" w:space="0" w:color="auto"/>
            </w:tcBorders>
          </w:tcPr>
          <w:p w:rsidR="005D511C" w:rsidRDefault="005D511C" w:rsidP="005D511C">
            <w:pPr>
              <w:pStyle w:val="TAL"/>
              <w:rPr>
                <w:ins w:id="305" w:author="CATT" w:date="2023-05-11T14:29:00Z"/>
                <w:lang w:eastAsia="zh-CN"/>
              </w:rPr>
            </w:pPr>
            <w:ins w:id="306" w:author="CATT" w:date="2023-05-11T14:30:00Z">
              <w:r>
                <w:rPr>
                  <w:rFonts w:hint="eastAsia"/>
                  <w:lang w:eastAsia="zh-CN"/>
                </w:rPr>
                <w:t>pc_</w:t>
              </w:r>
              <w:r w:rsidRPr="005D511C">
                <w:rPr>
                  <w:lang w:eastAsia="zh-CN"/>
                </w:rPr>
                <w:t>prs</w:t>
              </w:r>
              <w:r>
                <w:rPr>
                  <w:rFonts w:hint="eastAsia"/>
                  <w:lang w:eastAsia="zh-CN"/>
                </w:rPr>
                <w:t>_</w:t>
              </w:r>
              <w:r w:rsidRPr="005D511C">
                <w:rPr>
                  <w:lang w:eastAsia="zh-CN"/>
                </w:rPr>
                <w:t>ProcessingWindowType1</w:t>
              </w:r>
              <w:r>
                <w:rPr>
                  <w:rFonts w:hint="eastAsia"/>
                  <w:lang w:eastAsia="zh-CN"/>
                </w:rPr>
                <w:t>B</w:t>
              </w:r>
            </w:ins>
          </w:p>
        </w:tc>
        <w:tc>
          <w:tcPr>
            <w:tcW w:w="3131" w:type="dxa"/>
            <w:gridSpan w:val="2"/>
            <w:tcBorders>
              <w:top w:val="single" w:sz="4" w:space="0" w:color="auto"/>
              <w:left w:val="single" w:sz="4" w:space="0" w:color="auto"/>
              <w:bottom w:val="single" w:sz="4" w:space="0" w:color="auto"/>
              <w:right w:val="single" w:sz="4" w:space="0" w:color="auto"/>
            </w:tcBorders>
          </w:tcPr>
          <w:p w:rsidR="005D511C" w:rsidRPr="00AD706C" w:rsidRDefault="005D511C" w:rsidP="00B93429">
            <w:pPr>
              <w:pStyle w:val="TAL"/>
              <w:rPr>
                <w:ins w:id="307" w:author="CATT" w:date="2023-05-11T14:29:00Z"/>
              </w:rPr>
            </w:pPr>
            <w:ins w:id="308" w:author="CATT" w:date="2023-05-11T14:31:00Z">
              <w:r w:rsidRPr="00AD706C">
                <w:t>This implies support of LPP A.4.2-1/1</w:t>
              </w:r>
            </w:ins>
          </w:p>
        </w:tc>
      </w:tr>
      <w:tr w:rsidR="005D511C" w:rsidTr="00B93429">
        <w:trPr>
          <w:gridBefore w:val="1"/>
          <w:wBefore w:w="72" w:type="dxa"/>
          <w:cantSplit/>
          <w:jc w:val="center"/>
          <w:ins w:id="309" w:author="CATT" w:date="2023-05-11T14:29:00Z"/>
        </w:trPr>
        <w:tc>
          <w:tcPr>
            <w:tcW w:w="514" w:type="dxa"/>
            <w:gridSpan w:val="2"/>
            <w:tcBorders>
              <w:top w:val="single" w:sz="6" w:space="0" w:color="auto"/>
              <w:left w:val="single" w:sz="6" w:space="0" w:color="auto"/>
              <w:bottom w:val="single" w:sz="6" w:space="0" w:color="auto"/>
              <w:right w:val="single" w:sz="6" w:space="0" w:color="auto"/>
            </w:tcBorders>
          </w:tcPr>
          <w:p w:rsidR="005D511C" w:rsidRDefault="005D511C" w:rsidP="00B93429">
            <w:pPr>
              <w:pStyle w:val="TAC"/>
              <w:rPr>
                <w:ins w:id="310" w:author="CATT" w:date="2023-05-11T14:29:00Z"/>
                <w:lang w:eastAsia="zh-CN"/>
              </w:rPr>
            </w:pPr>
            <w:ins w:id="311" w:author="CATT" w:date="2023-05-11T14:29:00Z">
              <w:r>
                <w:rPr>
                  <w:rFonts w:hint="eastAsia"/>
                  <w:lang w:eastAsia="zh-CN"/>
                </w:rPr>
                <w:t>51</w:t>
              </w:r>
            </w:ins>
          </w:p>
        </w:tc>
        <w:tc>
          <w:tcPr>
            <w:tcW w:w="3510" w:type="dxa"/>
            <w:gridSpan w:val="2"/>
            <w:tcBorders>
              <w:top w:val="single" w:sz="6" w:space="0" w:color="auto"/>
              <w:left w:val="single" w:sz="6" w:space="0" w:color="auto"/>
              <w:bottom w:val="single" w:sz="6" w:space="0" w:color="auto"/>
              <w:right w:val="single" w:sz="6" w:space="0" w:color="auto"/>
            </w:tcBorders>
          </w:tcPr>
          <w:p w:rsidR="005D511C" w:rsidRDefault="005D511C" w:rsidP="005D511C">
            <w:pPr>
              <w:pStyle w:val="TAL"/>
              <w:rPr>
                <w:ins w:id="312" w:author="CATT" w:date="2023-05-11T14:29:00Z"/>
                <w:lang w:eastAsia="zh-CN"/>
              </w:rPr>
            </w:pPr>
            <w:ins w:id="313" w:author="CATT" w:date="2023-05-11T14:30:00Z">
              <w:r>
                <w:rPr>
                  <w:rFonts w:hint="eastAsia"/>
                  <w:lang w:eastAsia="zh-CN"/>
                </w:rPr>
                <w:t xml:space="preserve">Support </w:t>
              </w:r>
              <w:r>
                <w:rPr>
                  <w:lang w:eastAsia="zh-CN"/>
                </w:rPr>
                <w:t>prs-ProcessingWindowType</w:t>
              </w:r>
              <w:r>
                <w:rPr>
                  <w:rFonts w:hint="eastAsia"/>
                  <w:lang w:eastAsia="zh-CN"/>
                </w:rPr>
                <w:t>2</w:t>
              </w:r>
            </w:ins>
          </w:p>
        </w:tc>
        <w:tc>
          <w:tcPr>
            <w:tcW w:w="903" w:type="dxa"/>
            <w:gridSpan w:val="2"/>
            <w:tcBorders>
              <w:top w:val="single" w:sz="6" w:space="0" w:color="auto"/>
              <w:left w:val="single" w:sz="6" w:space="0" w:color="auto"/>
              <w:bottom w:val="single" w:sz="6" w:space="0" w:color="auto"/>
              <w:right w:val="single" w:sz="4" w:space="0" w:color="auto"/>
            </w:tcBorders>
          </w:tcPr>
          <w:p w:rsidR="005D511C" w:rsidRPr="005425A4" w:rsidRDefault="005D511C" w:rsidP="00B93429">
            <w:pPr>
              <w:pStyle w:val="TAL"/>
              <w:rPr>
                <w:ins w:id="314" w:author="CATT" w:date="2023-05-11T14:29:00Z"/>
                <w:lang w:eastAsia="zh-CN"/>
              </w:rPr>
            </w:pPr>
            <w:ins w:id="315" w:author="CATT" w:date="2023-05-11T14:29:00Z">
              <w:r w:rsidRPr="005425A4">
                <w:rPr>
                  <w:rFonts w:hint="eastAsia"/>
                  <w:lang w:eastAsia="zh-CN"/>
                </w:rPr>
                <w:t>37.355</w:t>
              </w:r>
            </w:ins>
          </w:p>
        </w:tc>
        <w:tc>
          <w:tcPr>
            <w:tcW w:w="670" w:type="dxa"/>
            <w:gridSpan w:val="2"/>
            <w:tcBorders>
              <w:top w:val="single" w:sz="4" w:space="0" w:color="auto"/>
              <w:left w:val="single" w:sz="4" w:space="0" w:color="auto"/>
              <w:bottom w:val="single" w:sz="4" w:space="0" w:color="auto"/>
              <w:right w:val="single" w:sz="4" w:space="0" w:color="auto"/>
            </w:tcBorders>
          </w:tcPr>
          <w:p w:rsidR="005D511C" w:rsidRPr="005425A4" w:rsidRDefault="005D511C" w:rsidP="00B93429">
            <w:pPr>
              <w:pStyle w:val="TAC"/>
              <w:rPr>
                <w:ins w:id="316" w:author="CATT" w:date="2023-05-11T14:29:00Z"/>
              </w:rPr>
            </w:pPr>
            <w:ins w:id="317" w:author="CATT" w:date="2023-05-11T14:29:00Z">
              <w:r w:rsidRPr="005425A4">
                <w:t>Rel-1</w:t>
              </w:r>
              <w:r>
                <w:rPr>
                  <w:rFonts w:hint="eastAsia"/>
                  <w:lang w:eastAsia="zh-CN"/>
                </w:rPr>
                <w:t>7</w:t>
              </w:r>
            </w:ins>
          </w:p>
        </w:tc>
        <w:tc>
          <w:tcPr>
            <w:tcW w:w="1127" w:type="dxa"/>
            <w:gridSpan w:val="2"/>
            <w:tcBorders>
              <w:top w:val="single" w:sz="4" w:space="0" w:color="auto"/>
              <w:left w:val="single" w:sz="4" w:space="0" w:color="auto"/>
              <w:bottom w:val="single" w:sz="4" w:space="0" w:color="auto"/>
              <w:right w:val="single" w:sz="4" w:space="0" w:color="auto"/>
            </w:tcBorders>
          </w:tcPr>
          <w:p w:rsidR="005D511C" w:rsidRDefault="005D511C" w:rsidP="005D511C">
            <w:pPr>
              <w:pStyle w:val="TAL"/>
              <w:rPr>
                <w:ins w:id="318" w:author="CATT" w:date="2023-05-11T14:29:00Z"/>
                <w:lang w:eastAsia="zh-CN"/>
              </w:rPr>
            </w:pPr>
            <w:ins w:id="319" w:author="CATT" w:date="2023-05-11T14:30:00Z">
              <w:r>
                <w:rPr>
                  <w:rFonts w:hint="eastAsia"/>
                  <w:lang w:eastAsia="zh-CN"/>
                </w:rPr>
                <w:t>pc_</w:t>
              </w:r>
              <w:r w:rsidRPr="005D511C">
                <w:rPr>
                  <w:lang w:eastAsia="zh-CN"/>
                </w:rPr>
                <w:t>prs</w:t>
              </w:r>
              <w:r>
                <w:rPr>
                  <w:rFonts w:hint="eastAsia"/>
                  <w:lang w:eastAsia="zh-CN"/>
                </w:rPr>
                <w:t>_</w:t>
              </w:r>
              <w:r w:rsidRPr="005D511C">
                <w:rPr>
                  <w:lang w:eastAsia="zh-CN"/>
                </w:rPr>
                <w:t>ProcessingWindowType</w:t>
              </w:r>
            </w:ins>
            <w:ins w:id="320" w:author="CATT" w:date="2023-05-11T14:31:00Z">
              <w:r>
                <w:rPr>
                  <w:rFonts w:hint="eastAsia"/>
                  <w:lang w:eastAsia="zh-CN"/>
                </w:rPr>
                <w:t>2</w:t>
              </w:r>
            </w:ins>
          </w:p>
        </w:tc>
        <w:tc>
          <w:tcPr>
            <w:tcW w:w="3131" w:type="dxa"/>
            <w:gridSpan w:val="2"/>
            <w:tcBorders>
              <w:top w:val="single" w:sz="4" w:space="0" w:color="auto"/>
              <w:left w:val="single" w:sz="4" w:space="0" w:color="auto"/>
              <w:bottom w:val="single" w:sz="4" w:space="0" w:color="auto"/>
              <w:right w:val="single" w:sz="4" w:space="0" w:color="auto"/>
            </w:tcBorders>
          </w:tcPr>
          <w:p w:rsidR="005D511C" w:rsidRPr="00AD706C" w:rsidRDefault="005D511C" w:rsidP="00B93429">
            <w:pPr>
              <w:pStyle w:val="TAL"/>
              <w:rPr>
                <w:ins w:id="321" w:author="CATT" w:date="2023-05-11T14:29:00Z"/>
              </w:rPr>
            </w:pPr>
            <w:ins w:id="322" w:author="CATT" w:date="2023-05-11T14:31:00Z">
              <w:r w:rsidRPr="00AD706C">
                <w:t>This implies support of LPP A.4.2-1/1</w:t>
              </w:r>
            </w:ins>
          </w:p>
        </w:tc>
      </w:tr>
      <w:tr w:rsidR="002F5994" w:rsidRPr="00AD706C" w:rsidTr="00B93429">
        <w:trPr>
          <w:gridAfter w:val="1"/>
          <w:wAfter w:w="72" w:type="dxa"/>
          <w:cantSplit/>
          <w:jc w:val="center"/>
        </w:trPr>
        <w:tc>
          <w:tcPr>
            <w:tcW w:w="9855" w:type="dxa"/>
            <w:gridSpan w:val="12"/>
            <w:tcBorders>
              <w:top w:val="single" w:sz="6" w:space="0" w:color="auto"/>
              <w:left w:val="single" w:sz="6" w:space="0" w:color="auto"/>
              <w:bottom w:val="single" w:sz="6" w:space="0" w:color="auto"/>
              <w:right w:val="single" w:sz="4" w:space="0" w:color="auto"/>
            </w:tcBorders>
          </w:tcPr>
          <w:p w:rsidR="002F5994" w:rsidRPr="00AD706C" w:rsidRDefault="002F5994" w:rsidP="00B93429">
            <w:pPr>
              <w:pStyle w:val="TAN"/>
            </w:pPr>
            <w:r w:rsidRPr="00AD706C">
              <w:t>NOTE 1:</w:t>
            </w:r>
            <w:r>
              <w:tab/>
            </w:r>
            <w:r w:rsidRPr="00AD706C">
              <w:t>Non-backwards compatible changes were made to the Galileo Assistance Data in LPP Rel-</w:t>
            </w:r>
            <w:proofErr w:type="gramStart"/>
            <w:r w:rsidRPr="00AD706C">
              <w:t>12,</w:t>
            </w:r>
            <w:proofErr w:type="gramEnd"/>
            <w:r w:rsidRPr="00AD706C">
              <w:t xml:space="preserve"> therefore testing cannot be done for earlier releases.</w:t>
            </w:r>
          </w:p>
          <w:p w:rsidR="002F5994" w:rsidRDefault="002F5994" w:rsidP="00B93429">
            <w:pPr>
              <w:pStyle w:val="TAN"/>
              <w:rPr>
                <w:lang w:eastAsia="zh-CN"/>
              </w:rPr>
            </w:pPr>
            <w:r w:rsidRPr="00AD706C">
              <w:t>NOTE 2:</w:t>
            </w:r>
            <w:r>
              <w:tab/>
            </w:r>
            <w:r w:rsidRPr="00AD706C">
              <w:t xml:space="preserve">For TDD with LPP releases before Rel-13 the UE Rx - </w:t>
            </w:r>
            <w:proofErr w:type="spellStart"/>
            <w:r w:rsidRPr="00AD706C">
              <w:t>Tx</w:t>
            </w:r>
            <w:proofErr w:type="spellEnd"/>
            <w:r w:rsidRPr="00AD706C">
              <w:t xml:space="preserve"> time difference measurement report mapping is ambiguous and therefore testing shall not be performed.</w:t>
            </w:r>
          </w:p>
          <w:p w:rsidR="002F5994" w:rsidRPr="00AD706C" w:rsidRDefault="002F5994" w:rsidP="00B93429">
            <w:pPr>
              <w:pStyle w:val="TAN"/>
            </w:pPr>
            <w:r>
              <w:t>NOTE 3</w:t>
            </w:r>
            <w:r w:rsidRPr="00412174">
              <w:t>:</w:t>
            </w:r>
            <w:r>
              <w:tab/>
            </w:r>
            <w:r w:rsidRPr="00412174">
              <w:t>If the signal type for BDS supported by the UE includes B1C then Rel-16 of LPP is required.</w:t>
            </w:r>
          </w:p>
        </w:tc>
      </w:tr>
    </w:tbl>
    <w:p w:rsidR="00E11296" w:rsidRPr="00E11296" w:rsidRDefault="00E11296" w:rsidP="00E11296">
      <w:pPr>
        <w:pStyle w:val="3GPPNormalText"/>
        <w:rPr>
          <w:rStyle w:val="a5"/>
        </w:rPr>
      </w:pPr>
    </w:p>
    <w:p w:rsidR="00FF5F9F" w:rsidRPr="00E11296" w:rsidRDefault="00E11296" w:rsidP="00C35BC9">
      <w:pPr>
        <w:pStyle w:val="TH"/>
        <w:jc w:val="left"/>
        <w:rPr>
          <w:b w:val="0"/>
          <w:color w:val="0000FF"/>
          <w:sz w:val="36"/>
          <w:lang w:eastAsia="zh-CN"/>
        </w:rPr>
      </w:pPr>
      <w:r w:rsidRPr="00E01A28">
        <w:rPr>
          <w:b w:val="0"/>
          <w:color w:val="0000FF"/>
          <w:sz w:val="36"/>
          <w:lang w:eastAsia="en-GB"/>
        </w:rPr>
        <w:t>&lt; Unchanged sections omitted &gt;</w:t>
      </w:r>
    </w:p>
    <w:p w:rsidR="00E11296" w:rsidRPr="00AD706C" w:rsidRDefault="00E11296" w:rsidP="00E11296">
      <w:pPr>
        <w:pStyle w:val="TH"/>
        <w:rPr>
          <w:lang w:eastAsia="zh-CN"/>
        </w:rPr>
      </w:pPr>
      <w:bookmarkStart w:id="323" w:name="OLE_LINK11"/>
      <w:bookmarkStart w:id="324" w:name="OLE_LINK12"/>
      <w:r w:rsidRPr="00361BDC">
        <w:t>Table A.4</w:t>
      </w:r>
      <w:r w:rsidRPr="005425A4">
        <w:t>.3-</w:t>
      </w:r>
      <w:r w:rsidRPr="005425A4">
        <w:rPr>
          <w:lang w:eastAsia="zh-CN"/>
        </w:rPr>
        <w:t>6</w:t>
      </w:r>
      <w:r w:rsidRPr="005425A4">
        <w:rPr>
          <w:rFonts w:hint="eastAsia"/>
          <w:lang w:eastAsia="zh-CN"/>
        </w:rPr>
        <w:t>F</w:t>
      </w:r>
      <w:r w:rsidRPr="005425A4">
        <w:t>:</w:t>
      </w:r>
      <w:r w:rsidRPr="00361BDC">
        <w:t xml:space="preserve"> </w:t>
      </w:r>
      <w:r>
        <w:rPr>
          <w:lang w:eastAsia="zh-CN"/>
        </w:rPr>
        <w:t>NR</w:t>
      </w:r>
      <w:r>
        <w:rPr>
          <w:rFonts w:hint="eastAsia"/>
          <w:lang w:eastAsia="zh-CN"/>
        </w:rPr>
        <w:t xml:space="preserve"> DL-TDOA Measurements</w:t>
      </w:r>
    </w:p>
    <w:tbl>
      <w:tblPr>
        <w:tblW w:w="9708" w:type="dxa"/>
        <w:jc w:val="center"/>
        <w:tblLayout w:type="fixed"/>
        <w:tblCellMar>
          <w:left w:w="28" w:type="dxa"/>
          <w:right w:w="56" w:type="dxa"/>
        </w:tblCellMar>
        <w:tblLook w:val="0000" w:firstRow="0" w:lastRow="0" w:firstColumn="0" w:lastColumn="0" w:noHBand="0" w:noVBand="0"/>
      </w:tblPr>
      <w:tblGrid>
        <w:gridCol w:w="482"/>
        <w:gridCol w:w="2954"/>
        <w:gridCol w:w="1560"/>
        <w:gridCol w:w="851"/>
        <w:gridCol w:w="1984"/>
        <w:gridCol w:w="1877"/>
      </w:tblGrid>
      <w:tr w:rsidR="00E11296" w:rsidRPr="005425A4" w:rsidTr="00E95B68">
        <w:trPr>
          <w:cantSplit/>
          <w:jc w:val="center"/>
        </w:trPr>
        <w:tc>
          <w:tcPr>
            <w:tcW w:w="482" w:type="dxa"/>
            <w:tcBorders>
              <w:top w:val="single" w:sz="6" w:space="0" w:color="auto"/>
              <w:left w:val="single" w:sz="6" w:space="0" w:color="auto"/>
              <w:right w:val="single" w:sz="6" w:space="0" w:color="auto"/>
            </w:tcBorders>
          </w:tcPr>
          <w:bookmarkEnd w:id="323"/>
          <w:bookmarkEnd w:id="324"/>
          <w:p w:rsidR="00E11296" w:rsidRPr="005425A4" w:rsidRDefault="00E11296" w:rsidP="00E95B68">
            <w:pPr>
              <w:pStyle w:val="TAH"/>
            </w:pPr>
            <w:r w:rsidRPr="005425A4">
              <w:t>Item</w:t>
            </w:r>
          </w:p>
        </w:tc>
        <w:tc>
          <w:tcPr>
            <w:tcW w:w="2954" w:type="dxa"/>
            <w:tcBorders>
              <w:top w:val="single" w:sz="6" w:space="0" w:color="auto"/>
              <w:left w:val="single" w:sz="6" w:space="0" w:color="auto"/>
              <w:bottom w:val="single" w:sz="6" w:space="0" w:color="auto"/>
              <w:right w:val="single" w:sz="6" w:space="0" w:color="auto"/>
            </w:tcBorders>
          </w:tcPr>
          <w:p w:rsidR="00E11296" w:rsidRPr="005425A4" w:rsidRDefault="00E11296" w:rsidP="00E95B68">
            <w:pPr>
              <w:pStyle w:val="TAH"/>
            </w:pPr>
            <w:r w:rsidRPr="005425A4">
              <w:rPr>
                <w:lang w:eastAsia="zh-CN"/>
              </w:rPr>
              <w:t>NR</w:t>
            </w:r>
            <w:r w:rsidRPr="005425A4">
              <w:rPr>
                <w:rFonts w:hint="eastAsia"/>
                <w:lang w:eastAsia="zh-CN"/>
              </w:rPr>
              <w:t xml:space="preserve"> DL-TDOA Measurements</w:t>
            </w:r>
          </w:p>
        </w:tc>
        <w:tc>
          <w:tcPr>
            <w:tcW w:w="1560" w:type="dxa"/>
            <w:tcBorders>
              <w:top w:val="single" w:sz="6" w:space="0" w:color="auto"/>
              <w:left w:val="single" w:sz="6" w:space="0" w:color="auto"/>
              <w:bottom w:val="single" w:sz="6" w:space="0" w:color="auto"/>
              <w:right w:val="single" w:sz="4" w:space="0" w:color="auto"/>
            </w:tcBorders>
          </w:tcPr>
          <w:p w:rsidR="00E11296" w:rsidRPr="005425A4" w:rsidRDefault="00E11296" w:rsidP="00E95B68">
            <w:pPr>
              <w:pStyle w:val="TAH"/>
            </w:pPr>
            <w:r w:rsidRPr="005425A4">
              <w:t>Ref.</w:t>
            </w:r>
          </w:p>
        </w:tc>
        <w:tc>
          <w:tcPr>
            <w:tcW w:w="851" w:type="dxa"/>
            <w:tcBorders>
              <w:top w:val="single" w:sz="4" w:space="0" w:color="auto"/>
              <w:left w:val="single" w:sz="4" w:space="0" w:color="auto"/>
              <w:bottom w:val="single" w:sz="4" w:space="0" w:color="auto"/>
              <w:right w:val="single" w:sz="4" w:space="0" w:color="auto"/>
            </w:tcBorders>
          </w:tcPr>
          <w:p w:rsidR="00E11296" w:rsidRPr="005425A4" w:rsidRDefault="00E11296" w:rsidP="00E95B68">
            <w:pPr>
              <w:pStyle w:val="TAH"/>
            </w:pPr>
            <w:r w:rsidRPr="005425A4">
              <w:t>Release</w:t>
            </w:r>
          </w:p>
        </w:tc>
        <w:tc>
          <w:tcPr>
            <w:tcW w:w="1984" w:type="dxa"/>
            <w:tcBorders>
              <w:top w:val="single" w:sz="4" w:space="0" w:color="auto"/>
              <w:left w:val="single" w:sz="4" w:space="0" w:color="auto"/>
              <w:bottom w:val="single" w:sz="4" w:space="0" w:color="auto"/>
              <w:right w:val="single" w:sz="4" w:space="0" w:color="auto"/>
            </w:tcBorders>
          </w:tcPr>
          <w:p w:rsidR="00E11296" w:rsidRPr="005425A4" w:rsidRDefault="00E11296" w:rsidP="00E95B68">
            <w:pPr>
              <w:pStyle w:val="TAH"/>
            </w:pPr>
            <w:r w:rsidRPr="005425A4">
              <w:t>Mnemonic</w:t>
            </w:r>
          </w:p>
        </w:tc>
        <w:tc>
          <w:tcPr>
            <w:tcW w:w="1877" w:type="dxa"/>
            <w:tcBorders>
              <w:top w:val="single" w:sz="4" w:space="0" w:color="auto"/>
              <w:left w:val="single" w:sz="4" w:space="0" w:color="auto"/>
              <w:bottom w:val="single" w:sz="4" w:space="0" w:color="auto"/>
              <w:right w:val="single" w:sz="4" w:space="0" w:color="auto"/>
            </w:tcBorders>
          </w:tcPr>
          <w:p w:rsidR="00E11296" w:rsidRPr="005425A4" w:rsidRDefault="00E11296" w:rsidP="00E95B68">
            <w:pPr>
              <w:pStyle w:val="TAH"/>
            </w:pPr>
            <w:r w:rsidRPr="005425A4">
              <w:t>Comments</w:t>
            </w:r>
          </w:p>
        </w:tc>
      </w:tr>
      <w:tr w:rsidR="00E11296" w:rsidRPr="005425A4" w:rsidTr="00E95B68">
        <w:trPr>
          <w:cantSplit/>
          <w:jc w:val="center"/>
        </w:trPr>
        <w:tc>
          <w:tcPr>
            <w:tcW w:w="482" w:type="dxa"/>
            <w:tcBorders>
              <w:top w:val="single" w:sz="6" w:space="0" w:color="auto"/>
              <w:left w:val="single" w:sz="6" w:space="0" w:color="auto"/>
              <w:bottom w:val="single" w:sz="6" w:space="0" w:color="auto"/>
              <w:right w:val="single" w:sz="6" w:space="0" w:color="auto"/>
            </w:tcBorders>
          </w:tcPr>
          <w:p w:rsidR="00E11296" w:rsidRPr="005425A4" w:rsidRDefault="00E11296" w:rsidP="00E95B68">
            <w:pPr>
              <w:pStyle w:val="TAC"/>
              <w:rPr>
                <w:lang w:eastAsia="zh-CN"/>
              </w:rPr>
            </w:pPr>
            <w:r w:rsidRPr="005425A4">
              <w:rPr>
                <w:lang w:eastAsia="zh-CN"/>
              </w:rPr>
              <w:t>1</w:t>
            </w:r>
          </w:p>
        </w:tc>
        <w:tc>
          <w:tcPr>
            <w:tcW w:w="2954" w:type="dxa"/>
            <w:tcBorders>
              <w:top w:val="single" w:sz="6" w:space="0" w:color="auto"/>
              <w:left w:val="single" w:sz="6" w:space="0" w:color="auto"/>
              <w:bottom w:val="single" w:sz="6" w:space="0" w:color="auto"/>
              <w:right w:val="single" w:sz="6" w:space="0" w:color="auto"/>
            </w:tcBorders>
          </w:tcPr>
          <w:p w:rsidR="00E11296" w:rsidRPr="005425A4" w:rsidRDefault="00E11296" w:rsidP="00E95B68">
            <w:pPr>
              <w:pStyle w:val="TAL"/>
            </w:pPr>
            <w:r w:rsidRPr="005425A4">
              <w:t>dl-RSTD-MeasurementPerPairOfTRP-FR</w:t>
            </w:r>
            <w:r w:rsidRPr="005425A4">
              <w:rPr>
                <w:rFonts w:hint="eastAsia"/>
              </w:rPr>
              <w:t>1</w:t>
            </w:r>
          </w:p>
        </w:tc>
        <w:tc>
          <w:tcPr>
            <w:tcW w:w="1560" w:type="dxa"/>
            <w:tcBorders>
              <w:top w:val="single" w:sz="6" w:space="0" w:color="auto"/>
              <w:left w:val="single" w:sz="6" w:space="0" w:color="auto"/>
              <w:bottom w:val="single" w:sz="6" w:space="0" w:color="auto"/>
              <w:right w:val="single" w:sz="4" w:space="0" w:color="auto"/>
            </w:tcBorders>
          </w:tcPr>
          <w:p w:rsidR="00E11296" w:rsidRPr="005425A4" w:rsidRDefault="00E11296" w:rsidP="00E95B68">
            <w:pPr>
              <w:pStyle w:val="TAL"/>
            </w:pPr>
            <w:r w:rsidRPr="005425A4">
              <w:t>3</w:t>
            </w:r>
            <w:r w:rsidRPr="005425A4">
              <w:rPr>
                <w:rFonts w:hint="eastAsia"/>
              </w:rPr>
              <w:t>7</w:t>
            </w:r>
            <w:r w:rsidRPr="005425A4">
              <w:t>.355, 6.</w:t>
            </w:r>
            <w:r w:rsidRPr="005425A4">
              <w:rPr>
                <w:rFonts w:hint="eastAsia"/>
              </w:rPr>
              <w:t>5.1</w:t>
            </w:r>
            <w:r w:rsidRPr="005425A4">
              <w:rPr>
                <w:rFonts w:hint="eastAsia"/>
                <w:lang w:eastAsia="zh-CN"/>
              </w:rPr>
              <w:t>0</w:t>
            </w:r>
            <w:r w:rsidRPr="005425A4">
              <w:rPr>
                <w:rFonts w:hint="eastAsia"/>
              </w:rPr>
              <w:t>.6</w:t>
            </w:r>
          </w:p>
        </w:tc>
        <w:tc>
          <w:tcPr>
            <w:tcW w:w="851" w:type="dxa"/>
            <w:tcBorders>
              <w:top w:val="single" w:sz="4" w:space="0" w:color="auto"/>
              <w:left w:val="single" w:sz="4" w:space="0" w:color="auto"/>
              <w:bottom w:val="single" w:sz="4" w:space="0" w:color="auto"/>
              <w:right w:val="single" w:sz="4" w:space="0" w:color="auto"/>
            </w:tcBorders>
          </w:tcPr>
          <w:p w:rsidR="00E11296" w:rsidRPr="005425A4" w:rsidRDefault="00E11296" w:rsidP="00E95B68">
            <w:pPr>
              <w:pStyle w:val="TAC"/>
            </w:pPr>
            <w:r w:rsidRPr="005425A4">
              <w:t>Rel-</w:t>
            </w:r>
            <w:r w:rsidRPr="005425A4">
              <w:rPr>
                <w:rFonts w:hint="eastAsia"/>
              </w:rPr>
              <w:t>16</w:t>
            </w:r>
          </w:p>
        </w:tc>
        <w:tc>
          <w:tcPr>
            <w:tcW w:w="1984" w:type="dxa"/>
            <w:tcBorders>
              <w:top w:val="single" w:sz="4" w:space="0" w:color="auto"/>
              <w:left w:val="single" w:sz="4" w:space="0" w:color="auto"/>
              <w:bottom w:val="single" w:sz="4" w:space="0" w:color="auto"/>
              <w:right w:val="single" w:sz="4" w:space="0" w:color="auto"/>
            </w:tcBorders>
          </w:tcPr>
          <w:p w:rsidR="00E11296" w:rsidRPr="005425A4" w:rsidRDefault="00E11296" w:rsidP="00E95B68">
            <w:pPr>
              <w:pStyle w:val="TAL"/>
            </w:pPr>
            <w:r w:rsidRPr="005425A4">
              <w:t>pc_dl</w:t>
            </w:r>
            <w:r w:rsidRPr="005425A4">
              <w:rPr>
                <w:rFonts w:hint="eastAsia"/>
                <w:lang w:eastAsia="zh-CN"/>
              </w:rPr>
              <w:t>_</w:t>
            </w:r>
            <w:r w:rsidRPr="005425A4">
              <w:t>RSTD_MeasurementPerPairOfTRP_FR</w:t>
            </w:r>
            <w:r w:rsidRPr="005425A4">
              <w:rPr>
                <w:rFonts w:hint="eastAsia"/>
              </w:rPr>
              <w:t>1</w:t>
            </w:r>
          </w:p>
        </w:tc>
        <w:tc>
          <w:tcPr>
            <w:tcW w:w="1877" w:type="dxa"/>
            <w:tcBorders>
              <w:top w:val="single" w:sz="4" w:space="0" w:color="auto"/>
              <w:left w:val="single" w:sz="4" w:space="0" w:color="auto"/>
              <w:bottom w:val="single" w:sz="4" w:space="0" w:color="auto"/>
              <w:right w:val="single" w:sz="4" w:space="0" w:color="auto"/>
            </w:tcBorders>
          </w:tcPr>
          <w:p w:rsidR="00E11296" w:rsidRPr="005425A4" w:rsidRDefault="00E11296" w:rsidP="00E95B68">
            <w:pPr>
              <w:pStyle w:val="TAL"/>
            </w:pPr>
          </w:p>
        </w:tc>
      </w:tr>
      <w:tr w:rsidR="00E11296" w:rsidRPr="005425A4" w:rsidTr="00E95B68">
        <w:trPr>
          <w:cantSplit/>
          <w:jc w:val="center"/>
        </w:trPr>
        <w:tc>
          <w:tcPr>
            <w:tcW w:w="482" w:type="dxa"/>
            <w:tcBorders>
              <w:top w:val="single" w:sz="6" w:space="0" w:color="auto"/>
              <w:left w:val="single" w:sz="6" w:space="0" w:color="auto"/>
              <w:bottom w:val="single" w:sz="6" w:space="0" w:color="auto"/>
              <w:right w:val="single" w:sz="6" w:space="0" w:color="auto"/>
            </w:tcBorders>
          </w:tcPr>
          <w:p w:rsidR="00E11296" w:rsidRPr="005425A4" w:rsidRDefault="00E11296" w:rsidP="00E95B68">
            <w:pPr>
              <w:pStyle w:val="TAC"/>
              <w:rPr>
                <w:lang w:eastAsia="zh-CN"/>
              </w:rPr>
            </w:pPr>
            <w:r w:rsidRPr="005425A4">
              <w:rPr>
                <w:lang w:eastAsia="zh-CN"/>
              </w:rPr>
              <w:t>2</w:t>
            </w:r>
          </w:p>
        </w:tc>
        <w:tc>
          <w:tcPr>
            <w:tcW w:w="2954" w:type="dxa"/>
            <w:tcBorders>
              <w:top w:val="single" w:sz="6" w:space="0" w:color="auto"/>
              <w:left w:val="single" w:sz="6" w:space="0" w:color="auto"/>
              <w:bottom w:val="single" w:sz="6" w:space="0" w:color="auto"/>
              <w:right w:val="single" w:sz="6" w:space="0" w:color="auto"/>
            </w:tcBorders>
          </w:tcPr>
          <w:p w:rsidR="00E11296" w:rsidRPr="005425A4" w:rsidRDefault="00E11296" w:rsidP="00E95B68">
            <w:pPr>
              <w:pStyle w:val="TAL"/>
            </w:pPr>
            <w:r w:rsidRPr="005425A4">
              <w:t>dl-RSTD-MeasurementPerPairOfTRP-FR2</w:t>
            </w:r>
          </w:p>
        </w:tc>
        <w:tc>
          <w:tcPr>
            <w:tcW w:w="1560" w:type="dxa"/>
            <w:tcBorders>
              <w:top w:val="single" w:sz="6" w:space="0" w:color="auto"/>
              <w:left w:val="single" w:sz="6" w:space="0" w:color="auto"/>
              <w:bottom w:val="single" w:sz="6" w:space="0" w:color="auto"/>
              <w:right w:val="single" w:sz="4" w:space="0" w:color="auto"/>
            </w:tcBorders>
          </w:tcPr>
          <w:p w:rsidR="00E11296" w:rsidRPr="005425A4" w:rsidRDefault="00E11296" w:rsidP="00E95B68">
            <w:pPr>
              <w:pStyle w:val="TAL"/>
            </w:pPr>
            <w:r w:rsidRPr="005425A4">
              <w:t>3</w:t>
            </w:r>
            <w:r w:rsidRPr="005425A4">
              <w:rPr>
                <w:rFonts w:hint="eastAsia"/>
              </w:rPr>
              <w:t>7</w:t>
            </w:r>
            <w:r w:rsidRPr="005425A4">
              <w:t>.355, 6.</w:t>
            </w:r>
            <w:r w:rsidRPr="005425A4">
              <w:rPr>
                <w:rFonts w:hint="eastAsia"/>
              </w:rPr>
              <w:t>5.1</w:t>
            </w:r>
            <w:r w:rsidRPr="005425A4">
              <w:rPr>
                <w:rFonts w:hint="eastAsia"/>
                <w:lang w:eastAsia="zh-CN"/>
              </w:rPr>
              <w:t>0</w:t>
            </w:r>
            <w:r w:rsidRPr="005425A4">
              <w:rPr>
                <w:rFonts w:hint="eastAsia"/>
              </w:rPr>
              <w:t>.6</w:t>
            </w:r>
          </w:p>
        </w:tc>
        <w:tc>
          <w:tcPr>
            <w:tcW w:w="851" w:type="dxa"/>
            <w:tcBorders>
              <w:top w:val="single" w:sz="4" w:space="0" w:color="auto"/>
              <w:left w:val="single" w:sz="4" w:space="0" w:color="auto"/>
              <w:bottom w:val="single" w:sz="4" w:space="0" w:color="auto"/>
              <w:right w:val="single" w:sz="4" w:space="0" w:color="auto"/>
            </w:tcBorders>
          </w:tcPr>
          <w:p w:rsidR="00E11296" w:rsidRPr="005425A4" w:rsidRDefault="00E11296" w:rsidP="00E95B68">
            <w:pPr>
              <w:pStyle w:val="TAC"/>
            </w:pPr>
            <w:r w:rsidRPr="005425A4">
              <w:t>Rel-</w:t>
            </w:r>
            <w:r w:rsidRPr="005425A4">
              <w:rPr>
                <w:rFonts w:hint="eastAsia"/>
              </w:rPr>
              <w:t>16</w:t>
            </w:r>
          </w:p>
        </w:tc>
        <w:tc>
          <w:tcPr>
            <w:tcW w:w="1984" w:type="dxa"/>
            <w:tcBorders>
              <w:top w:val="single" w:sz="4" w:space="0" w:color="auto"/>
              <w:left w:val="single" w:sz="4" w:space="0" w:color="auto"/>
              <w:bottom w:val="single" w:sz="4" w:space="0" w:color="auto"/>
              <w:right w:val="single" w:sz="4" w:space="0" w:color="auto"/>
            </w:tcBorders>
          </w:tcPr>
          <w:p w:rsidR="00E11296" w:rsidRPr="005425A4" w:rsidRDefault="00E11296" w:rsidP="00E95B68">
            <w:pPr>
              <w:pStyle w:val="TAL"/>
            </w:pPr>
            <w:r w:rsidRPr="005425A4">
              <w:t>pc_dl_RSTD_MeasurementPerPairOfTRP_FR2</w:t>
            </w:r>
          </w:p>
        </w:tc>
        <w:tc>
          <w:tcPr>
            <w:tcW w:w="1877" w:type="dxa"/>
            <w:tcBorders>
              <w:top w:val="single" w:sz="4" w:space="0" w:color="auto"/>
              <w:left w:val="single" w:sz="4" w:space="0" w:color="auto"/>
              <w:bottom w:val="single" w:sz="4" w:space="0" w:color="auto"/>
              <w:right w:val="single" w:sz="4" w:space="0" w:color="auto"/>
            </w:tcBorders>
          </w:tcPr>
          <w:p w:rsidR="00E11296" w:rsidRPr="005425A4" w:rsidRDefault="00E11296" w:rsidP="00E95B68">
            <w:pPr>
              <w:pStyle w:val="TAL"/>
            </w:pPr>
          </w:p>
        </w:tc>
      </w:tr>
      <w:tr w:rsidR="00E11296" w:rsidRPr="005425A4" w:rsidTr="00E95B68">
        <w:trPr>
          <w:cantSplit/>
          <w:jc w:val="center"/>
        </w:trPr>
        <w:tc>
          <w:tcPr>
            <w:tcW w:w="482" w:type="dxa"/>
            <w:tcBorders>
              <w:top w:val="single" w:sz="6" w:space="0" w:color="auto"/>
              <w:left w:val="single" w:sz="6" w:space="0" w:color="auto"/>
              <w:bottom w:val="single" w:sz="6" w:space="0" w:color="auto"/>
              <w:right w:val="single" w:sz="6" w:space="0" w:color="auto"/>
            </w:tcBorders>
          </w:tcPr>
          <w:p w:rsidR="00E11296" w:rsidRPr="005425A4" w:rsidRDefault="00E11296" w:rsidP="00E95B68">
            <w:pPr>
              <w:pStyle w:val="TAC"/>
              <w:rPr>
                <w:lang w:eastAsia="zh-CN"/>
              </w:rPr>
            </w:pPr>
            <w:r w:rsidRPr="005425A4">
              <w:rPr>
                <w:rFonts w:hint="eastAsia"/>
                <w:lang w:eastAsia="zh-CN"/>
              </w:rPr>
              <w:t>3</w:t>
            </w:r>
          </w:p>
        </w:tc>
        <w:tc>
          <w:tcPr>
            <w:tcW w:w="2954" w:type="dxa"/>
            <w:tcBorders>
              <w:top w:val="single" w:sz="6" w:space="0" w:color="auto"/>
              <w:left w:val="single" w:sz="6" w:space="0" w:color="auto"/>
              <w:bottom w:val="single" w:sz="6" w:space="0" w:color="auto"/>
              <w:right w:val="single" w:sz="6" w:space="0" w:color="auto"/>
            </w:tcBorders>
          </w:tcPr>
          <w:p w:rsidR="00E11296" w:rsidRPr="005425A4" w:rsidRDefault="00E11296" w:rsidP="00E95B68">
            <w:pPr>
              <w:pStyle w:val="TAL"/>
            </w:pPr>
            <w:r w:rsidRPr="005425A4">
              <w:t xml:space="preserve">Support of </w:t>
            </w:r>
            <w:r w:rsidRPr="005425A4">
              <w:rPr>
                <w:snapToGrid w:val="0"/>
              </w:rPr>
              <w:t>DL-PRS-RSRP-MeasFR1</w:t>
            </w:r>
          </w:p>
        </w:tc>
        <w:tc>
          <w:tcPr>
            <w:tcW w:w="1560" w:type="dxa"/>
            <w:tcBorders>
              <w:top w:val="single" w:sz="6" w:space="0" w:color="auto"/>
              <w:left w:val="single" w:sz="6" w:space="0" w:color="auto"/>
              <w:bottom w:val="single" w:sz="6" w:space="0" w:color="auto"/>
              <w:right w:val="single" w:sz="4" w:space="0" w:color="auto"/>
            </w:tcBorders>
          </w:tcPr>
          <w:p w:rsidR="00E11296" w:rsidRPr="005425A4" w:rsidRDefault="00E11296" w:rsidP="00E95B68">
            <w:pPr>
              <w:pStyle w:val="TAL"/>
            </w:pPr>
            <w:r w:rsidRPr="005425A4">
              <w:t>3</w:t>
            </w:r>
            <w:r w:rsidRPr="005425A4">
              <w:rPr>
                <w:rFonts w:hint="eastAsia"/>
                <w:lang w:eastAsia="zh-CN"/>
              </w:rPr>
              <w:t>7</w:t>
            </w:r>
            <w:r w:rsidRPr="005425A4">
              <w:t>.355, 6.</w:t>
            </w:r>
            <w:r w:rsidRPr="005425A4">
              <w:rPr>
                <w:rFonts w:hint="eastAsia"/>
                <w:lang w:eastAsia="zh-CN"/>
              </w:rPr>
              <w:t>5.10.6</w:t>
            </w:r>
          </w:p>
        </w:tc>
        <w:tc>
          <w:tcPr>
            <w:tcW w:w="851" w:type="dxa"/>
            <w:tcBorders>
              <w:top w:val="single" w:sz="4" w:space="0" w:color="auto"/>
              <w:left w:val="single" w:sz="4" w:space="0" w:color="auto"/>
              <w:bottom w:val="single" w:sz="4" w:space="0" w:color="auto"/>
              <w:right w:val="single" w:sz="4" w:space="0" w:color="auto"/>
            </w:tcBorders>
          </w:tcPr>
          <w:p w:rsidR="00E11296" w:rsidRPr="005425A4" w:rsidRDefault="00E11296" w:rsidP="00E95B68">
            <w:pPr>
              <w:pStyle w:val="TAC"/>
            </w:pPr>
            <w:r w:rsidRPr="005425A4">
              <w:t>Rel-</w:t>
            </w:r>
            <w:r w:rsidRPr="005425A4">
              <w:rPr>
                <w:rFonts w:hint="eastAsia"/>
              </w:rPr>
              <w:t>16</w:t>
            </w:r>
          </w:p>
        </w:tc>
        <w:tc>
          <w:tcPr>
            <w:tcW w:w="1984" w:type="dxa"/>
            <w:tcBorders>
              <w:top w:val="single" w:sz="4" w:space="0" w:color="auto"/>
              <w:left w:val="single" w:sz="4" w:space="0" w:color="auto"/>
              <w:bottom w:val="single" w:sz="4" w:space="0" w:color="auto"/>
              <w:right w:val="single" w:sz="4" w:space="0" w:color="auto"/>
            </w:tcBorders>
          </w:tcPr>
          <w:p w:rsidR="00E11296" w:rsidRPr="005425A4" w:rsidRDefault="00E11296" w:rsidP="00E95B68">
            <w:pPr>
              <w:pStyle w:val="TAL"/>
            </w:pPr>
            <w:r w:rsidRPr="005425A4">
              <w:t>pc_</w:t>
            </w:r>
            <w:r w:rsidRPr="005425A4">
              <w:rPr>
                <w:snapToGrid w:val="0"/>
              </w:rPr>
              <w:t>DL</w:t>
            </w:r>
            <w:r w:rsidRPr="005425A4">
              <w:t>_</w:t>
            </w:r>
            <w:r w:rsidRPr="005425A4">
              <w:rPr>
                <w:snapToGrid w:val="0"/>
              </w:rPr>
              <w:t>PRS</w:t>
            </w:r>
            <w:r w:rsidRPr="005425A4">
              <w:t>_</w:t>
            </w:r>
            <w:r w:rsidRPr="005425A4">
              <w:rPr>
                <w:snapToGrid w:val="0"/>
              </w:rPr>
              <w:t>RSRP</w:t>
            </w:r>
            <w:r w:rsidRPr="005425A4">
              <w:t>_</w:t>
            </w:r>
            <w:r w:rsidRPr="005425A4">
              <w:rPr>
                <w:snapToGrid w:val="0"/>
              </w:rPr>
              <w:t>MeasFR1</w:t>
            </w:r>
          </w:p>
        </w:tc>
        <w:tc>
          <w:tcPr>
            <w:tcW w:w="1877" w:type="dxa"/>
            <w:tcBorders>
              <w:top w:val="single" w:sz="4" w:space="0" w:color="auto"/>
              <w:left w:val="single" w:sz="4" w:space="0" w:color="auto"/>
              <w:bottom w:val="single" w:sz="4" w:space="0" w:color="auto"/>
              <w:right w:val="single" w:sz="4" w:space="0" w:color="auto"/>
            </w:tcBorders>
          </w:tcPr>
          <w:p w:rsidR="00E11296" w:rsidRPr="005425A4" w:rsidRDefault="00E11296" w:rsidP="00E95B68">
            <w:pPr>
              <w:pStyle w:val="TAL"/>
            </w:pPr>
          </w:p>
        </w:tc>
      </w:tr>
      <w:tr w:rsidR="00E11296" w:rsidRPr="005425A4" w:rsidTr="00E95B68">
        <w:trPr>
          <w:cantSplit/>
          <w:jc w:val="center"/>
        </w:trPr>
        <w:tc>
          <w:tcPr>
            <w:tcW w:w="482" w:type="dxa"/>
            <w:tcBorders>
              <w:top w:val="single" w:sz="6" w:space="0" w:color="auto"/>
              <w:left w:val="single" w:sz="6" w:space="0" w:color="auto"/>
              <w:bottom w:val="single" w:sz="6" w:space="0" w:color="auto"/>
              <w:right w:val="single" w:sz="6" w:space="0" w:color="auto"/>
            </w:tcBorders>
          </w:tcPr>
          <w:p w:rsidR="00E11296" w:rsidRPr="005425A4" w:rsidRDefault="00E11296" w:rsidP="00E95B68">
            <w:pPr>
              <w:pStyle w:val="TAC"/>
              <w:rPr>
                <w:lang w:eastAsia="zh-CN"/>
              </w:rPr>
            </w:pPr>
            <w:r w:rsidRPr="005425A4">
              <w:rPr>
                <w:rFonts w:hint="eastAsia"/>
                <w:lang w:eastAsia="zh-CN"/>
              </w:rPr>
              <w:t>4</w:t>
            </w:r>
          </w:p>
        </w:tc>
        <w:tc>
          <w:tcPr>
            <w:tcW w:w="2954" w:type="dxa"/>
            <w:tcBorders>
              <w:top w:val="single" w:sz="6" w:space="0" w:color="auto"/>
              <w:left w:val="single" w:sz="6" w:space="0" w:color="auto"/>
              <w:bottom w:val="single" w:sz="6" w:space="0" w:color="auto"/>
              <w:right w:val="single" w:sz="6" w:space="0" w:color="auto"/>
            </w:tcBorders>
          </w:tcPr>
          <w:p w:rsidR="00E11296" w:rsidRPr="005425A4" w:rsidRDefault="00E11296" w:rsidP="00E95B68">
            <w:pPr>
              <w:pStyle w:val="TAL"/>
            </w:pPr>
            <w:r w:rsidRPr="005425A4">
              <w:t>Support of</w:t>
            </w:r>
            <w:r w:rsidRPr="005425A4">
              <w:rPr>
                <w:rFonts w:hint="eastAsia"/>
                <w:lang w:eastAsia="zh-CN"/>
              </w:rPr>
              <w:t xml:space="preserve"> </w:t>
            </w:r>
            <w:r w:rsidRPr="005425A4">
              <w:rPr>
                <w:snapToGrid w:val="0"/>
              </w:rPr>
              <w:t>DL-PRS-RSRP-MeasFR2</w:t>
            </w:r>
          </w:p>
        </w:tc>
        <w:tc>
          <w:tcPr>
            <w:tcW w:w="1560" w:type="dxa"/>
            <w:tcBorders>
              <w:top w:val="single" w:sz="6" w:space="0" w:color="auto"/>
              <w:left w:val="single" w:sz="6" w:space="0" w:color="auto"/>
              <w:bottom w:val="single" w:sz="6" w:space="0" w:color="auto"/>
              <w:right w:val="single" w:sz="4" w:space="0" w:color="auto"/>
            </w:tcBorders>
          </w:tcPr>
          <w:p w:rsidR="00E11296" w:rsidRPr="005425A4" w:rsidRDefault="00E11296" w:rsidP="00E95B68">
            <w:pPr>
              <w:pStyle w:val="TAL"/>
            </w:pPr>
            <w:r w:rsidRPr="005425A4">
              <w:t>3</w:t>
            </w:r>
            <w:r w:rsidRPr="005425A4">
              <w:rPr>
                <w:rFonts w:hint="eastAsia"/>
                <w:lang w:eastAsia="zh-CN"/>
              </w:rPr>
              <w:t>7</w:t>
            </w:r>
            <w:r w:rsidRPr="005425A4">
              <w:t>.355, 6.</w:t>
            </w:r>
            <w:r w:rsidRPr="005425A4">
              <w:rPr>
                <w:rFonts w:hint="eastAsia"/>
                <w:lang w:eastAsia="zh-CN"/>
              </w:rPr>
              <w:t>5.10.6</w:t>
            </w:r>
          </w:p>
        </w:tc>
        <w:tc>
          <w:tcPr>
            <w:tcW w:w="851" w:type="dxa"/>
            <w:tcBorders>
              <w:top w:val="single" w:sz="4" w:space="0" w:color="auto"/>
              <w:left w:val="single" w:sz="4" w:space="0" w:color="auto"/>
              <w:bottom w:val="single" w:sz="4" w:space="0" w:color="auto"/>
              <w:right w:val="single" w:sz="4" w:space="0" w:color="auto"/>
            </w:tcBorders>
          </w:tcPr>
          <w:p w:rsidR="00E11296" w:rsidRPr="005425A4" w:rsidRDefault="00E11296" w:rsidP="00E95B68">
            <w:pPr>
              <w:pStyle w:val="TAC"/>
            </w:pPr>
            <w:r w:rsidRPr="005425A4">
              <w:t>Rel-</w:t>
            </w:r>
            <w:r w:rsidRPr="005425A4">
              <w:rPr>
                <w:rFonts w:hint="eastAsia"/>
              </w:rPr>
              <w:t>16</w:t>
            </w:r>
          </w:p>
        </w:tc>
        <w:tc>
          <w:tcPr>
            <w:tcW w:w="1984" w:type="dxa"/>
            <w:tcBorders>
              <w:top w:val="single" w:sz="4" w:space="0" w:color="auto"/>
              <w:left w:val="single" w:sz="4" w:space="0" w:color="auto"/>
              <w:bottom w:val="single" w:sz="4" w:space="0" w:color="auto"/>
              <w:right w:val="single" w:sz="4" w:space="0" w:color="auto"/>
            </w:tcBorders>
          </w:tcPr>
          <w:p w:rsidR="00E11296" w:rsidRPr="005425A4" w:rsidRDefault="00E11296" w:rsidP="00E95B68">
            <w:pPr>
              <w:pStyle w:val="TAL"/>
            </w:pPr>
            <w:r w:rsidRPr="005425A4">
              <w:t>pc_</w:t>
            </w:r>
            <w:r w:rsidRPr="005425A4">
              <w:rPr>
                <w:snapToGrid w:val="0"/>
              </w:rPr>
              <w:t>DL</w:t>
            </w:r>
            <w:r w:rsidRPr="005425A4">
              <w:t>_</w:t>
            </w:r>
            <w:r w:rsidRPr="005425A4">
              <w:rPr>
                <w:snapToGrid w:val="0"/>
              </w:rPr>
              <w:t>PRS</w:t>
            </w:r>
            <w:r w:rsidRPr="005425A4">
              <w:t>_</w:t>
            </w:r>
            <w:r w:rsidRPr="005425A4">
              <w:rPr>
                <w:snapToGrid w:val="0"/>
              </w:rPr>
              <w:t>RSRP</w:t>
            </w:r>
            <w:r w:rsidRPr="005425A4">
              <w:t>_</w:t>
            </w:r>
            <w:r w:rsidRPr="005425A4">
              <w:rPr>
                <w:snapToGrid w:val="0"/>
              </w:rPr>
              <w:t>MeasFR2</w:t>
            </w:r>
          </w:p>
        </w:tc>
        <w:tc>
          <w:tcPr>
            <w:tcW w:w="1877" w:type="dxa"/>
            <w:tcBorders>
              <w:top w:val="single" w:sz="4" w:space="0" w:color="auto"/>
              <w:left w:val="single" w:sz="4" w:space="0" w:color="auto"/>
              <w:bottom w:val="single" w:sz="4" w:space="0" w:color="auto"/>
              <w:right w:val="single" w:sz="4" w:space="0" w:color="auto"/>
            </w:tcBorders>
          </w:tcPr>
          <w:p w:rsidR="00E11296" w:rsidRPr="005425A4" w:rsidRDefault="00E11296" w:rsidP="00E95B68">
            <w:pPr>
              <w:pStyle w:val="TAL"/>
            </w:pPr>
          </w:p>
        </w:tc>
      </w:tr>
      <w:tr w:rsidR="00E11296" w:rsidRPr="005425A4" w:rsidTr="00E95B68">
        <w:trPr>
          <w:cantSplit/>
          <w:jc w:val="center"/>
        </w:trPr>
        <w:tc>
          <w:tcPr>
            <w:tcW w:w="482" w:type="dxa"/>
            <w:tcBorders>
              <w:top w:val="single" w:sz="6" w:space="0" w:color="auto"/>
              <w:left w:val="single" w:sz="6" w:space="0" w:color="auto"/>
              <w:bottom w:val="single" w:sz="6" w:space="0" w:color="auto"/>
              <w:right w:val="single" w:sz="6" w:space="0" w:color="auto"/>
            </w:tcBorders>
          </w:tcPr>
          <w:p w:rsidR="00E11296" w:rsidRPr="005425A4" w:rsidRDefault="00E11296" w:rsidP="00E95B68">
            <w:pPr>
              <w:pStyle w:val="TAC"/>
              <w:rPr>
                <w:lang w:eastAsia="zh-CN"/>
              </w:rPr>
            </w:pPr>
            <w:r w:rsidRPr="005425A4">
              <w:rPr>
                <w:rFonts w:hint="eastAsia"/>
                <w:lang w:eastAsia="zh-CN"/>
              </w:rPr>
              <w:t>5</w:t>
            </w:r>
          </w:p>
        </w:tc>
        <w:tc>
          <w:tcPr>
            <w:tcW w:w="2954" w:type="dxa"/>
            <w:tcBorders>
              <w:top w:val="single" w:sz="6" w:space="0" w:color="auto"/>
              <w:left w:val="single" w:sz="6" w:space="0" w:color="auto"/>
              <w:bottom w:val="single" w:sz="6" w:space="0" w:color="auto"/>
              <w:right w:val="single" w:sz="6" w:space="0" w:color="auto"/>
            </w:tcBorders>
          </w:tcPr>
          <w:p w:rsidR="00E11296" w:rsidRPr="005425A4" w:rsidRDefault="00E11296" w:rsidP="00E95B68">
            <w:pPr>
              <w:pStyle w:val="TAL"/>
              <w:rPr>
                <w:lang w:eastAsia="zh-CN"/>
              </w:rPr>
            </w:pPr>
            <w:r w:rsidRPr="005425A4">
              <w:rPr>
                <w:rFonts w:hint="eastAsia"/>
                <w:lang w:eastAsia="zh-CN"/>
              </w:rPr>
              <w:t xml:space="preserve">Support of </w:t>
            </w:r>
            <w:proofErr w:type="spellStart"/>
            <w:r w:rsidRPr="005425A4">
              <w:rPr>
                <w:snapToGrid w:val="0"/>
              </w:rPr>
              <w:t>additionalPathsReport</w:t>
            </w:r>
            <w:proofErr w:type="spellEnd"/>
          </w:p>
        </w:tc>
        <w:tc>
          <w:tcPr>
            <w:tcW w:w="1560" w:type="dxa"/>
            <w:tcBorders>
              <w:top w:val="single" w:sz="6" w:space="0" w:color="auto"/>
              <w:left w:val="single" w:sz="6" w:space="0" w:color="auto"/>
              <w:bottom w:val="single" w:sz="6" w:space="0" w:color="auto"/>
              <w:right w:val="single" w:sz="4" w:space="0" w:color="auto"/>
            </w:tcBorders>
          </w:tcPr>
          <w:p w:rsidR="00E11296" w:rsidRPr="005425A4" w:rsidRDefault="00E11296" w:rsidP="00E95B68">
            <w:pPr>
              <w:pStyle w:val="TAL"/>
            </w:pPr>
            <w:r w:rsidRPr="005425A4">
              <w:t>3</w:t>
            </w:r>
            <w:r w:rsidRPr="005425A4">
              <w:rPr>
                <w:rFonts w:hint="eastAsia"/>
                <w:lang w:eastAsia="zh-CN"/>
              </w:rPr>
              <w:t>7</w:t>
            </w:r>
            <w:r w:rsidRPr="005425A4">
              <w:t>.355, 6.</w:t>
            </w:r>
            <w:r w:rsidRPr="005425A4">
              <w:rPr>
                <w:rFonts w:hint="eastAsia"/>
                <w:lang w:eastAsia="zh-CN"/>
              </w:rPr>
              <w:t>5.10</w:t>
            </w:r>
            <w:r w:rsidRPr="005425A4">
              <w:rPr>
                <w:lang w:eastAsia="zh-CN"/>
              </w:rPr>
              <w:t>.6</w:t>
            </w:r>
          </w:p>
        </w:tc>
        <w:tc>
          <w:tcPr>
            <w:tcW w:w="851" w:type="dxa"/>
            <w:tcBorders>
              <w:top w:val="single" w:sz="4" w:space="0" w:color="auto"/>
              <w:left w:val="single" w:sz="4" w:space="0" w:color="auto"/>
              <w:bottom w:val="single" w:sz="4" w:space="0" w:color="auto"/>
              <w:right w:val="single" w:sz="4" w:space="0" w:color="auto"/>
            </w:tcBorders>
          </w:tcPr>
          <w:p w:rsidR="00E11296" w:rsidRPr="005425A4" w:rsidRDefault="00E11296" w:rsidP="00E95B68">
            <w:pPr>
              <w:pStyle w:val="TAC"/>
            </w:pPr>
            <w:r w:rsidRPr="005425A4">
              <w:t>Rel-</w:t>
            </w:r>
            <w:r w:rsidRPr="005425A4">
              <w:rPr>
                <w:rFonts w:hint="eastAsia"/>
              </w:rPr>
              <w:t>16</w:t>
            </w:r>
          </w:p>
        </w:tc>
        <w:tc>
          <w:tcPr>
            <w:tcW w:w="1984" w:type="dxa"/>
            <w:tcBorders>
              <w:top w:val="single" w:sz="4" w:space="0" w:color="auto"/>
              <w:left w:val="single" w:sz="4" w:space="0" w:color="auto"/>
              <w:bottom w:val="single" w:sz="4" w:space="0" w:color="auto"/>
              <w:right w:val="single" w:sz="4" w:space="0" w:color="auto"/>
            </w:tcBorders>
          </w:tcPr>
          <w:p w:rsidR="00E11296" w:rsidRPr="005425A4" w:rsidRDefault="00E11296" w:rsidP="00E95B68">
            <w:pPr>
              <w:pStyle w:val="TAL"/>
              <w:rPr>
                <w:lang w:eastAsia="zh-CN"/>
              </w:rPr>
            </w:pPr>
            <w:proofErr w:type="spellStart"/>
            <w:r w:rsidRPr="005425A4">
              <w:t>pc_</w:t>
            </w:r>
            <w:r w:rsidRPr="005425A4">
              <w:rPr>
                <w:rFonts w:hint="eastAsia"/>
                <w:lang w:eastAsia="zh-CN"/>
              </w:rPr>
              <w:t>DL_TDOA_</w:t>
            </w:r>
            <w:r w:rsidRPr="005425A4">
              <w:rPr>
                <w:snapToGrid w:val="0"/>
              </w:rPr>
              <w:t>additionalPathsReport</w:t>
            </w:r>
            <w:proofErr w:type="spellEnd"/>
          </w:p>
        </w:tc>
        <w:tc>
          <w:tcPr>
            <w:tcW w:w="1877" w:type="dxa"/>
            <w:tcBorders>
              <w:top w:val="single" w:sz="4" w:space="0" w:color="auto"/>
              <w:left w:val="single" w:sz="4" w:space="0" w:color="auto"/>
              <w:bottom w:val="single" w:sz="4" w:space="0" w:color="auto"/>
              <w:right w:val="single" w:sz="4" w:space="0" w:color="auto"/>
            </w:tcBorders>
          </w:tcPr>
          <w:p w:rsidR="00E11296" w:rsidRPr="005425A4" w:rsidRDefault="00E11296" w:rsidP="00E95B68">
            <w:pPr>
              <w:pStyle w:val="TAL"/>
            </w:pPr>
          </w:p>
        </w:tc>
      </w:tr>
      <w:tr w:rsidR="00E11296" w:rsidRPr="00AD706C" w:rsidTr="00E95B68">
        <w:trPr>
          <w:cantSplit/>
          <w:jc w:val="center"/>
        </w:trPr>
        <w:tc>
          <w:tcPr>
            <w:tcW w:w="482" w:type="dxa"/>
            <w:tcBorders>
              <w:top w:val="single" w:sz="6" w:space="0" w:color="auto"/>
              <w:left w:val="single" w:sz="6" w:space="0" w:color="auto"/>
              <w:bottom w:val="single" w:sz="6" w:space="0" w:color="auto"/>
              <w:right w:val="single" w:sz="6" w:space="0" w:color="auto"/>
            </w:tcBorders>
          </w:tcPr>
          <w:p w:rsidR="00E11296" w:rsidRPr="005425A4" w:rsidRDefault="00E11296" w:rsidP="00E95B68">
            <w:pPr>
              <w:pStyle w:val="TAC"/>
              <w:rPr>
                <w:lang w:eastAsia="zh-CN"/>
              </w:rPr>
            </w:pPr>
            <w:r w:rsidRPr="005425A4">
              <w:rPr>
                <w:rFonts w:hint="eastAsia"/>
                <w:lang w:eastAsia="zh-CN"/>
              </w:rPr>
              <w:t>6</w:t>
            </w:r>
          </w:p>
        </w:tc>
        <w:tc>
          <w:tcPr>
            <w:tcW w:w="2954" w:type="dxa"/>
            <w:tcBorders>
              <w:top w:val="single" w:sz="6" w:space="0" w:color="auto"/>
              <w:left w:val="single" w:sz="6" w:space="0" w:color="auto"/>
              <w:bottom w:val="single" w:sz="6" w:space="0" w:color="auto"/>
              <w:right w:val="single" w:sz="6" w:space="0" w:color="auto"/>
            </w:tcBorders>
          </w:tcPr>
          <w:p w:rsidR="00E11296" w:rsidRPr="005425A4" w:rsidRDefault="00E11296" w:rsidP="00E95B68">
            <w:pPr>
              <w:pStyle w:val="TAL"/>
              <w:rPr>
                <w:lang w:eastAsia="zh-CN"/>
              </w:rPr>
            </w:pPr>
            <w:r w:rsidRPr="005425A4">
              <w:rPr>
                <w:rFonts w:hint="eastAsia"/>
                <w:lang w:eastAsia="zh-CN"/>
              </w:rPr>
              <w:t xml:space="preserve">Support of </w:t>
            </w:r>
            <w:proofErr w:type="spellStart"/>
            <w:r w:rsidRPr="005425A4">
              <w:rPr>
                <w:snapToGrid w:val="0"/>
              </w:rPr>
              <w:t>periodicalReporting</w:t>
            </w:r>
            <w:proofErr w:type="spellEnd"/>
            <w:r w:rsidRPr="003A02C1">
              <w:rPr>
                <w:rFonts w:hint="eastAsia"/>
                <w:snapToGrid w:val="0"/>
                <w:lang w:eastAsia="zh-CN"/>
              </w:rPr>
              <w:t xml:space="preserve"> in standalone mode</w:t>
            </w:r>
          </w:p>
        </w:tc>
        <w:tc>
          <w:tcPr>
            <w:tcW w:w="1560" w:type="dxa"/>
            <w:tcBorders>
              <w:top w:val="single" w:sz="6" w:space="0" w:color="auto"/>
              <w:left w:val="single" w:sz="6" w:space="0" w:color="auto"/>
              <w:bottom w:val="single" w:sz="6" w:space="0" w:color="auto"/>
              <w:right w:val="single" w:sz="4" w:space="0" w:color="auto"/>
            </w:tcBorders>
          </w:tcPr>
          <w:p w:rsidR="00E11296" w:rsidRPr="005425A4" w:rsidRDefault="00E11296" w:rsidP="00E95B68">
            <w:pPr>
              <w:pStyle w:val="TAL"/>
            </w:pPr>
            <w:r w:rsidRPr="005425A4">
              <w:t>3</w:t>
            </w:r>
            <w:r w:rsidRPr="005425A4">
              <w:rPr>
                <w:rFonts w:hint="eastAsia"/>
                <w:lang w:eastAsia="zh-CN"/>
              </w:rPr>
              <w:t>7</w:t>
            </w:r>
            <w:r w:rsidRPr="005425A4">
              <w:t>.355, 6.</w:t>
            </w:r>
            <w:r w:rsidRPr="005425A4">
              <w:rPr>
                <w:rFonts w:hint="eastAsia"/>
                <w:lang w:eastAsia="zh-CN"/>
              </w:rPr>
              <w:t>5.10.6</w:t>
            </w:r>
          </w:p>
        </w:tc>
        <w:tc>
          <w:tcPr>
            <w:tcW w:w="851" w:type="dxa"/>
            <w:tcBorders>
              <w:top w:val="single" w:sz="4" w:space="0" w:color="auto"/>
              <w:left w:val="single" w:sz="4" w:space="0" w:color="auto"/>
              <w:bottom w:val="single" w:sz="4" w:space="0" w:color="auto"/>
              <w:right w:val="single" w:sz="4" w:space="0" w:color="auto"/>
            </w:tcBorders>
          </w:tcPr>
          <w:p w:rsidR="00E11296" w:rsidRPr="005425A4" w:rsidRDefault="00E11296" w:rsidP="00E95B68">
            <w:pPr>
              <w:pStyle w:val="TAC"/>
            </w:pPr>
            <w:r w:rsidRPr="005425A4">
              <w:t>Rel-</w:t>
            </w:r>
            <w:r w:rsidRPr="005425A4">
              <w:rPr>
                <w:rFonts w:hint="eastAsia"/>
              </w:rPr>
              <w:t>16</w:t>
            </w:r>
          </w:p>
        </w:tc>
        <w:tc>
          <w:tcPr>
            <w:tcW w:w="1984" w:type="dxa"/>
            <w:tcBorders>
              <w:top w:val="single" w:sz="4" w:space="0" w:color="auto"/>
              <w:left w:val="single" w:sz="4" w:space="0" w:color="auto"/>
              <w:bottom w:val="single" w:sz="4" w:space="0" w:color="auto"/>
              <w:right w:val="single" w:sz="4" w:space="0" w:color="auto"/>
            </w:tcBorders>
          </w:tcPr>
          <w:p w:rsidR="00E11296" w:rsidRPr="005425A4" w:rsidRDefault="00E11296" w:rsidP="00E95B68">
            <w:pPr>
              <w:pStyle w:val="TAL"/>
            </w:pPr>
            <w:proofErr w:type="spellStart"/>
            <w:r w:rsidRPr="005425A4">
              <w:t>pc_</w:t>
            </w:r>
            <w:r w:rsidRPr="005425A4">
              <w:rPr>
                <w:rFonts w:hint="eastAsia"/>
                <w:lang w:eastAsia="zh-CN"/>
              </w:rPr>
              <w:t>DL_TDOA_</w:t>
            </w:r>
            <w:r w:rsidRPr="005425A4">
              <w:rPr>
                <w:snapToGrid w:val="0"/>
              </w:rPr>
              <w:t>periodicalReporting</w:t>
            </w:r>
            <w:r w:rsidRPr="003A02C1">
              <w:rPr>
                <w:rFonts w:hint="eastAsia"/>
                <w:snapToGrid w:val="0"/>
                <w:lang w:eastAsia="zh-CN"/>
              </w:rPr>
              <w:t>_standalone</w:t>
            </w:r>
            <w:proofErr w:type="spellEnd"/>
          </w:p>
        </w:tc>
        <w:tc>
          <w:tcPr>
            <w:tcW w:w="1877" w:type="dxa"/>
            <w:tcBorders>
              <w:top w:val="single" w:sz="4" w:space="0" w:color="auto"/>
              <w:left w:val="single" w:sz="4" w:space="0" w:color="auto"/>
              <w:bottom w:val="single" w:sz="4" w:space="0" w:color="auto"/>
              <w:right w:val="single" w:sz="4" w:space="0" w:color="auto"/>
            </w:tcBorders>
          </w:tcPr>
          <w:p w:rsidR="00E11296" w:rsidRPr="00AD706C" w:rsidRDefault="00E11296" w:rsidP="00E95B68">
            <w:pPr>
              <w:pStyle w:val="TAL"/>
            </w:pPr>
          </w:p>
        </w:tc>
      </w:tr>
      <w:tr w:rsidR="00E11296" w:rsidRPr="003A02C1" w:rsidTr="00E95B68">
        <w:trPr>
          <w:cantSplit/>
          <w:jc w:val="center"/>
        </w:trPr>
        <w:tc>
          <w:tcPr>
            <w:tcW w:w="482" w:type="dxa"/>
            <w:tcBorders>
              <w:top w:val="single" w:sz="6" w:space="0" w:color="auto"/>
              <w:left w:val="single" w:sz="6" w:space="0" w:color="auto"/>
              <w:bottom w:val="single" w:sz="6" w:space="0" w:color="auto"/>
              <w:right w:val="single" w:sz="6" w:space="0" w:color="auto"/>
            </w:tcBorders>
          </w:tcPr>
          <w:p w:rsidR="00E11296" w:rsidRPr="009765AD" w:rsidRDefault="00E11296" w:rsidP="00E95B68">
            <w:pPr>
              <w:pStyle w:val="TAC"/>
              <w:rPr>
                <w:lang w:eastAsia="zh-CN"/>
              </w:rPr>
            </w:pPr>
            <w:r w:rsidRPr="009765AD">
              <w:rPr>
                <w:rFonts w:hint="eastAsia"/>
                <w:lang w:eastAsia="zh-CN"/>
              </w:rPr>
              <w:t>7</w:t>
            </w:r>
          </w:p>
        </w:tc>
        <w:tc>
          <w:tcPr>
            <w:tcW w:w="2954" w:type="dxa"/>
            <w:tcBorders>
              <w:top w:val="single" w:sz="6" w:space="0" w:color="auto"/>
              <w:left w:val="single" w:sz="6" w:space="0" w:color="auto"/>
              <w:bottom w:val="single" w:sz="6" w:space="0" w:color="auto"/>
              <w:right w:val="single" w:sz="6" w:space="0" w:color="auto"/>
            </w:tcBorders>
          </w:tcPr>
          <w:p w:rsidR="00E11296" w:rsidRPr="003A02C1" w:rsidRDefault="00E11296" w:rsidP="00E95B68">
            <w:pPr>
              <w:pStyle w:val="TAL"/>
              <w:rPr>
                <w:lang w:eastAsia="zh-CN"/>
              </w:rPr>
            </w:pPr>
            <w:r w:rsidRPr="003A02C1">
              <w:rPr>
                <w:rFonts w:hint="eastAsia"/>
                <w:lang w:eastAsia="zh-CN"/>
              </w:rPr>
              <w:t xml:space="preserve">Support of </w:t>
            </w:r>
            <w:proofErr w:type="spellStart"/>
            <w:r w:rsidRPr="003A02C1">
              <w:rPr>
                <w:snapToGrid w:val="0"/>
              </w:rPr>
              <w:t>periodicalReporting</w:t>
            </w:r>
            <w:proofErr w:type="spellEnd"/>
            <w:r w:rsidRPr="003A02C1">
              <w:rPr>
                <w:rFonts w:hint="eastAsia"/>
                <w:snapToGrid w:val="0"/>
                <w:lang w:eastAsia="zh-CN"/>
              </w:rPr>
              <w:t xml:space="preserve"> in UE-based mode</w:t>
            </w:r>
          </w:p>
        </w:tc>
        <w:tc>
          <w:tcPr>
            <w:tcW w:w="1560" w:type="dxa"/>
            <w:tcBorders>
              <w:top w:val="single" w:sz="6" w:space="0" w:color="auto"/>
              <w:left w:val="single" w:sz="6" w:space="0" w:color="auto"/>
              <w:bottom w:val="single" w:sz="6" w:space="0" w:color="auto"/>
              <w:right w:val="single" w:sz="4" w:space="0" w:color="auto"/>
            </w:tcBorders>
          </w:tcPr>
          <w:p w:rsidR="00E11296" w:rsidRPr="003A02C1" w:rsidRDefault="00E11296" w:rsidP="00E95B68">
            <w:pPr>
              <w:pStyle w:val="TAL"/>
            </w:pPr>
            <w:r w:rsidRPr="003A02C1">
              <w:t>3</w:t>
            </w:r>
            <w:r w:rsidRPr="003A02C1">
              <w:rPr>
                <w:rFonts w:hint="eastAsia"/>
                <w:lang w:eastAsia="zh-CN"/>
              </w:rPr>
              <w:t>7</w:t>
            </w:r>
            <w:r w:rsidRPr="003A02C1">
              <w:t>.355, 6.</w:t>
            </w:r>
            <w:r w:rsidRPr="003A02C1">
              <w:rPr>
                <w:rFonts w:hint="eastAsia"/>
                <w:lang w:eastAsia="zh-CN"/>
              </w:rPr>
              <w:t>5.10.6</w:t>
            </w:r>
          </w:p>
        </w:tc>
        <w:tc>
          <w:tcPr>
            <w:tcW w:w="851" w:type="dxa"/>
            <w:tcBorders>
              <w:top w:val="single" w:sz="4" w:space="0" w:color="auto"/>
              <w:left w:val="single" w:sz="4" w:space="0" w:color="auto"/>
              <w:bottom w:val="single" w:sz="4" w:space="0" w:color="auto"/>
              <w:right w:val="single" w:sz="4" w:space="0" w:color="auto"/>
            </w:tcBorders>
          </w:tcPr>
          <w:p w:rsidR="00E11296" w:rsidRPr="003A02C1" w:rsidRDefault="00E11296" w:rsidP="00E95B68">
            <w:pPr>
              <w:pStyle w:val="TAC"/>
            </w:pPr>
            <w:r w:rsidRPr="003A02C1">
              <w:t>Rel-</w:t>
            </w:r>
            <w:r w:rsidRPr="003A02C1">
              <w:rPr>
                <w:rFonts w:hint="eastAsia"/>
              </w:rPr>
              <w:t>16</w:t>
            </w:r>
          </w:p>
        </w:tc>
        <w:tc>
          <w:tcPr>
            <w:tcW w:w="1984" w:type="dxa"/>
            <w:tcBorders>
              <w:top w:val="single" w:sz="4" w:space="0" w:color="auto"/>
              <w:left w:val="single" w:sz="4" w:space="0" w:color="auto"/>
              <w:bottom w:val="single" w:sz="4" w:space="0" w:color="auto"/>
              <w:right w:val="single" w:sz="4" w:space="0" w:color="auto"/>
            </w:tcBorders>
          </w:tcPr>
          <w:p w:rsidR="00E11296" w:rsidRPr="003A02C1" w:rsidRDefault="00E11296" w:rsidP="00E95B68">
            <w:pPr>
              <w:pStyle w:val="TAL"/>
            </w:pPr>
            <w:proofErr w:type="spellStart"/>
            <w:r w:rsidRPr="003A02C1">
              <w:t>pc_</w:t>
            </w:r>
            <w:r w:rsidRPr="003A02C1">
              <w:rPr>
                <w:rFonts w:hint="eastAsia"/>
                <w:lang w:eastAsia="zh-CN"/>
              </w:rPr>
              <w:t>DL_TDOA_</w:t>
            </w:r>
            <w:r w:rsidRPr="003A02C1">
              <w:rPr>
                <w:snapToGrid w:val="0"/>
              </w:rPr>
              <w:t>periodicalReporting</w:t>
            </w:r>
            <w:r w:rsidRPr="003A02C1">
              <w:rPr>
                <w:rFonts w:hint="eastAsia"/>
                <w:snapToGrid w:val="0"/>
                <w:lang w:eastAsia="zh-CN"/>
              </w:rPr>
              <w:t>_UEB</w:t>
            </w:r>
            <w:proofErr w:type="spellEnd"/>
          </w:p>
        </w:tc>
        <w:tc>
          <w:tcPr>
            <w:tcW w:w="1877" w:type="dxa"/>
            <w:tcBorders>
              <w:top w:val="single" w:sz="4" w:space="0" w:color="auto"/>
              <w:left w:val="single" w:sz="4" w:space="0" w:color="auto"/>
              <w:bottom w:val="single" w:sz="4" w:space="0" w:color="auto"/>
              <w:right w:val="single" w:sz="4" w:space="0" w:color="auto"/>
            </w:tcBorders>
          </w:tcPr>
          <w:p w:rsidR="00E11296" w:rsidRPr="003A02C1" w:rsidRDefault="00E11296" w:rsidP="00E95B68">
            <w:pPr>
              <w:pStyle w:val="TAL"/>
            </w:pPr>
          </w:p>
        </w:tc>
      </w:tr>
      <w:tr w:rsidR="00E11296" w:rsidRPr="003A02C1" w:rsidTr="00E95B68">
        <w:trPr>
          <w:cantSplit/>
          <w:jc w:val="center"/>
        </w:trPr>
        <w:tc>
          <w:tcPr>
            <w:tcW w:w="482" w:type="dxa"/>
            <w:tcBorders>
              <w:top w:val="single" w:sz="6" w:space="0" w:color="auto"/>
              <w:left w:val="single" w:sz="6" w:space="0" w:color="auto"/>
              <w:bottom w:val="single" w:sz="6" w:space="0" w:color="auto"/>
              <w:right w:val="single" w:sz="6" w:space="0" w:color="auto"/>
            </w:tcBorders>
          </w:tcPr>
          <w:p w:rsidR="00E11296" w:rsidRPr="009765AD" w:rsidRDefault="00E11296" w:rsidP="00E95B68">
            <w:pPr>
              <w:pStyle w:val="TAC"/>
              <w:rPr>
                <w:lang w:eastAsia="zh-CN"/>
              </w:rPr>
            </w:pPr>
            <w:r w:rsidRPr="009765AD">
              <w:rPr>
                <w:rFonts w:hint="eastAsia"/>
                <w:lang w:eastAsia="zh-CN"/>
              </w:rPr>
              <w:t>8</w:t>
            </w:r>
          </w:p>
        </w:tc>
        <w:tc>
          <w:tcPr>
            <w:tcW w:w="2954" w:type="dxa"/>
            <w:tcBorders>
              <w:top w:val="single" w:sz="6" w:space="0" w:color="auto"/>
              <w:left w:val="single" w:sz="6" w:space="0" w:color="auto"/>
              <w:bottom w:val="single" w:sz="6" w:space="0" w:color="auto"/>
              <w:right w:val="single" w:sz="6" w:space="0" w:color="auto"/>
            </w:tcBorders>
          </w:tcPr>
          <w:p w:rsidR="00E11296" w:rsidRPr="003A02C1" w:rsidRDefault="00E11296" w:rsidP="00E95B68">
            <w:pPr>
              <w:pStyle w:val="TAL"/>
              <w:rPr>
                <w:lang w:eastAsia="zh-CN"/>
              </w:rPr>
            </w:pPr>
            <w:r w:rsidRPr="003A02C1">
              <w:rPr>
                <w:rFonts w:hint="eastAsia"/>
                <w:lang w:eastAsia="zh-CN"/>
              </w:rPr>
              <w:t xml:space="preserve">Support of </w:t>
            </w:r>
            <w:proofErr w:type="spellStart"/>
            <w:r w:rsidRPr="003A02C1">
              <w:rPr>
                <w:snapToGrid w:val="0"/>
              </w:rPr>
              <w:t>periodicalReporting</w:t>
            </w:r>
            <w:proofErr w:type="spellEnd"/>
            <w:r w:rsidRPr="003A02C1">
              <w:rPr>
                <w:rFonts w:hint="eastAsia"/>
                <w:snapToGrid w:val="0"/>
                <w:lang w:eastAsia="zh-CN"/>
              </w:rPr>
              <w:t xml:space="preserve"> in UE-assisted mode</w:t>
            </w:r>
          </w:p>
        </w:tc>
        <w:tc>
          <w:tcPr>
            <w:tcW w:w="1560" w:type="dxa"/>
            <w:tcBorders>
              <w:top w:val="single" w:sz="6" w:space="0" w:color="auto"/>
              <w:left w:val="single" w:sz="6" w:space="0" w:color="auto"/>
              <w:bottom w:val="single" w:sz="6" w:space="0" w:color="auto"/>
              <w:right w:val="single" w:sz="4" w:space="0" w:color="auto"/>
            </w:tcBorders>
          </w:tcPr>
          <w:p w:rsidR="00E11296" w:rsidRPr="003A02C1" w:rsidRDefault="00E11296" w:rsidP="00E95B68">
            <w:pPr>
              <w:pStyle w:val="TAL"/>
            </w:pPr>
            <w:r w:rsidRPr="003A02C1">
              <w:t>3</w:t>
            </w:r>
            <w:r w:rsidRPr="003A02C1">
              <w:rPr>
                <w:rFonts w:hint="eastAsia"/>
                <w:lang w:eastAsia="zh-CN"/>
              </w:rPr>
              <w:t>7</w:t>
            </w:r>
            <w:r w:rsidRPr="003A02C1">
              <w:t>.355, 6.</w:t>
            </w:r>
            <w:r w:rsidRPr="003A02C1">
              <w:rPr>
                <w:rFonts w:hint="eastAsia"/>
                <w:lang w:eastAsia="zh-CN"/>
              </w:rPr>
              <w:t>5.10.6</w:t>
            </w:r>
          </w:p>
        </w:tc>
        <w:tc>
          <w:tcPr>
            <w:tcW w:w="851" w:type="dxa"/>
            <w:tcBorders>
              <w:top w:val="single" w:sz="4" w:space="0" w:color="auto"/>
              <w:left w:val="single" w:sz="4" w:space="0" w:color="auto"/>
              <w:bottom w:val="single" w:sz="4" w:space="0" w:color="auto"/>
              <w:right w:val="single" w:sz="4" w:space="0" w:color="auto"/>
            </w:tcBorders>
          </w:tcPr>
          <w:p w:rsidR="00E11296" w:rsidRPr="003A02C1" w:rsidRDefault="00E11296" w:rsidP="00E95B68">
            <w:pPr>
              <w:pStyle w:val="TAC"/>
            </w:pPr>
            <w:r w:rsidRPr="003A02C1">
              <w:t>Rel-</w:t>
            </w:r>
            <w:r w:rsidRPr="003A02C1">
              <w:rPr>
                <w:rFonts w:hint="eastAsia"/>
              </w:rPr>
              <w:t>16</w:t>
            </w:r>
          </w:p>
        </w:tc>
        <w:tc>
          <w:tcPr>
            <w:tcW w:w="1984" w:type="dxa"/>
            <w:tcBorders>
              <w:top w:val="single" w:sz="4" w:space="0" w:color="auto"/>
              <w:left w:val="single" w:sz="4" w:space="0" w:color="auto"/>
              <w:bottom w:val="single" w:sz="4" w:space="0" w:color="auto"/>
              <w:right w:val="single" w:sz="4" w:space="0" w:color="auto"/>
            </w:tcBorders>
          </w:tcPr>
          <w:p w:rsidR="00E11296" w:rsidRPr="003A02C1" w:rsidRDefault="00E11296" w:rsidP="00E95B68">
            <w:pPr>
              <w:pStyle w:val="TAL"/>
            </w:pPr>
            <w:proofErr w:type="spellStart"/>
            <w:r w:rsidRPr="003A02C1">
              <w:t>pc_</w:t>
            </w:r>
            <w:r w:rsidRPr="003A02C1">
              <w:rPr>
                <w:rFonts w:hint="eastAsia"/>
                <w:lang w:eastAsia="zh-CN"/>
              </w:rPr>
              <w:t>DL_TDOA_</w:t>
            </w:r>
            <w:r w:rsidRPr="003A02C1">
              <w:rPr>
                <w:snapToGrid w:val="0"/>
              </w:rPr>
              <w:t>periodicalReporting</w:t>
            </w:r>
            <w:r w:rsidRPr="003A02C1">
              <w:rPr>
                <w:rFonts w:hint="eastAsia"/>
                <w:snapToGrid w:val="0"/>
                <w:lang w:eastAsia="zh-CN"/>
              </w:rPr>
              <w:t>_UEA</w:t>
            </w:r>
            <w:proofErr w:type="spellEnd"/>
          </w:p>
        </w:tc>
        <w:tc>
          <w:tcPr>
            <w:tcW w:w="1877" w:type="dxa"/>
            <w:tcBorders>
              <w:top w:val="single" w:sz="4" w:space="0" w:color="auto"/>
              <w:left w:val="single" w:sz="4" w:space="0" w:color="auto"/>
              <w:bottom w:val="single" w:sz="4" w:space="0" w:color="auto"/>
              <w:right w:val="single" w:sz="4" w:space="0" w:color="auto"/>
            </w:tcBorders>
          </w:tcPr>
          <w:p w:rsidR="00E11296" w:rsidRPr="003A02C1" w:rsidRDefault="00E11296" w:rsidP="00E95B68">
            <w:pPr>
              <w:pStyle w:val="TAL"/>
            </w:pPr>
          </w:p>
        </w:tc>
      </w:tr>
    </w:tbl>
    <w:p w:rsidR="00E11296" w:rsidRDefault="00E11296" w:rsidP="00E11296">
      <w:pPr>
        <w:pStyle w:val="3GPPNormalText"/>
        <w:rPr>
          <w:ins w:id="325" w:author="CATT" w:date="2023-03-29T10:21:00Z"/>
          <w:lang w:eastAsia="zh-CN"/>
        </w:rPr>
      </w:pPr>
    </w:p>
    <w:p w:rsidR="00E11296" w:rsidRPr="00AD706C" w:rsidRDefault="00E11296" w:rsidP="00E11296">
      <w:pPr>
        <w:pStyle w:val="TH"/>
        <w:rPr>
          <w:ins w:id="326" w:author="CATT" w:date="2023-03-29T10:21:00Z"/>
          <w:lang w:eastAsia="zh-CN"/>
        </w:rPr>
      </w:pPr>
      <w:ins w:id="327" w:author="CATT" w:date="2023-03-29T10:21:00Z">
        <w:r w:rsidRPr="00361BDC">
          <w:lastRenderedPageBreak/>
          <w:t>Table A.4</w:t>
        </w:r>
        <w:r w:rsidRPr="005425A4">
          <w:t>.3-</w:t>
        </w:r>
        <w:r w:rsidRPr="005425A4">
          <w:rPr>
            <w:lang w:eastAsia="zh-CN"/>
          </w:rPr>
          <w:t>6</w:t>
        </w:r>
        <w:r>
          <w:rPr>
            <w:rFonts w:hint="eastAsia"/>
            <w:lang w:eastAsia="zh-CN"/>
          </w:rPr>
          <w:t>G</w:t>
        </w:r>
        <w:r w:rsidRPr="005425A4">
          <w:t>:</w:t>
        </w:r>
        <w:r w:rsidRPr="00361BDC">
          <w:t xml:space="preserve"> </w:t>
        </w:r>
      </w:ins>
      <w:ins w:id="328" w:author="CATT" w:date="2023-03-29T10:22:00Z">
        <w:r w:rsidRPr="00E11296">
          <w:rPr>
            <w:iCs/>
            <w:noProof/>
          </w:rPr>
          <w:t>NR</w:t>
        </w:r>
        <w:r>
          <w:rPr>
            <w:rFonts w:hint="eastAsia"/>
            <w:iCs/>
            <w:noProof/>
            <w:lang w:eastAsia="zh-CN"/>
          </w:rPr>
          <w:t xml:space="preserve"> </w:t>
        </w:r>
        <w:r w:rsidRPr="00E11296">
          <w:rPr>
            <w:iCs/>
            <w:noProof/>
          </w:rPr>
          <w:t>UE</w:t>
        </w:r>
        <w:r>
          <w:rPr>
            <w:rFonts w:hint="eastAsia"/>
            <w:iCs/>
            <w:noProof/>
            <w:lang w:eastAsia="zh-CN"/>
          </w:rPr>
          <w:t xml:space="preserve"> </w:t>
        </w:r>
        <w:r w:rsidRPr="00E11296">
          <w:rPr>
            <w:iCs/>
            <w:noProof/>
          </w:rPr>
          <w:t>TEG</w:t>
        </w:r>
        <w:r>
          <w:rPr>
            <w:rFonts w:hint="eastAsia"/>
            <w:iCs/>
            <w:noProof/>
            <w:lang w:eastAsia="zh-CN"/>
          </w:rPr>
          <w:t xml:space="preserve"> </w:t>
        </w:r>
        <w:r w:rsidRPr="00E11296">
          <w:rPr>
            <w:iCs/>
            <w:noProof/>
          </w:rPr>
          <w:t>Capabilit</w:t>
        </w:r>
        <w:r>
          <w:rPr>
            <w:rFonts w:hint="eastAsia"/>
            <w:iCs/>
            <w:noProof/>
            <w:lang w:eastAsia="zh-CN"/>
          </w:rPr>
          <w:t>ies</w:t>
        </w:r>
      </w:ins>
    </w:p>
    <w:tbl>
      <w:tblPr>
        <w:tblW w:w="9708" w:type="dxa"/>
        <w:jc w:val="center"/>
        <w:tblLayout w:type="fixed"/>
        <w:tblCellMar>
          <w:left w:w="28" w:type="dxa"/>
          <w:right w:w="56" w:type="dxa"/>
        </w:tblCellMar>
        <w:tblLook w:val="0000" w:firstRow="0" w:lastRow="0" w:firstColumn="0" w:lastColumn="0" w:noHBand="0" w:noVBand="0"/>
      </w:tblPr>
      <w:tblGrid>
        <w:gridCol w:w="482"/>
        <w:gridCol w:w="2954"/>
        <w:gridCol w:w="1560"/>
        <w:gridCol w:w="851"/>
        <w:gridCol w:w="1984"/>
        <w:gridCol w:w="1877"/>
      </w:tblGrid>
      <w:tr w:rsidR="00E11296" w:rsidRPr="005425A4" w:rsidTr="00E95B68">
        <w:trPr>
          <w:cantSplit/>
          <w:jc w:val="center"/>
          <w:ins w:id="329" w:author="CATT" w:date="2023-03-29T10:21:00Z"/>
        </w:trPr>
        <w:tc>
          <w:tcPr>
            <w:tcW w:w="482" w:type="dxa"/>
            <w:tcBorders>
              <w:top w:val="single" w:sz="6" w:space="0" w:color="auto"/>
              <w:left w:val="single" w:sz="6" w:space="0" w:color="auto"/>
              <w:right w:val="single" w:sz="6" w:space="0" w:color="auto"/>
            </w:tcBorders>
          </w:tcPr>
          <w:p w:rsidR="00E11296" w:rsidRPr="005425A4" w:rsidRDefault="00E11296" w:rsidP="00E95B68">
            <w:pPr>
              <w:pStyle w:val="TAH"/>
              <w:rPr>
                <w:ins w:id="330" w:author="CATT" w:date="2023-03-29T10:21:00Z"/>
              </w:rPr>
            </w:pPr>
            <w:ins w:id="331" w:author="CATT" w:date="2023-03-29T10:21:00Z">
              <w:r w:rsidRPr="005425A4">
                <w:t>Item</w:t>
              </w:r>
            </w:ins>
          </w:p>
        </w:tc>
        <w:tc>
          <w:tcPr>
            <w:tcW w:w="2954" w:type="dxa"/>
            <w:tcBorders>
              <w:top w:val="single" w:sz="6" w:space="0" w:color="auto"/>
              <w:left w:val="single" w:sz="6" w:space="0" w:color="auto"/>
              <w:bottom w:val="single" w:sz="6" w:space="0" w:color="auto"/>
              <w:right w:val="single" w:sz="6" w:space="0" w:color="auto"/>
            </w:tcBorders>
          </w:tcPr>
          <w:p w:rsidR="00E11296" w:rsidRPr="005425A4" w:rsidRDefault="00E11296" w:rsidP="00E95B68">
            <w:pPr>
              <w:pStyle w:val="TAH"/>
              <w:rPr>
                <w:ins w:id="332" w:author="CATT" w:date="2023-03-29T10:21:00Z"/>
              </w:rPr>
            </w:pPr>
            <w:ins w:id="333" w:author="CATT" w:date="2023-03-29T10:23:00Z">
              <w:r w:rsidRPr="00E11296">
                <w:rPr>
                  <w:iCs/>
                  <w:noProof/>
                </w:rPr>
                <w:t>NR</w:t>
              </w:r>
              <w:r>
                <w:rPr>
                  <w:rFonts w:hint="eastAsia"/>
                  <w:iCs/>
                  <w:noProof/>
                  <w:lang w:eastAsia="zh-CN"/>
                </w:rPr>
                <w:t xml:space="preserve"> </w:t>
              </w:r>
              <w:r w:rsidRPr="00E11296">
                <w:rPr>
                  <w:iCs/>
                  <w:noProof/>
                </w:rPr>
                <w:t>UE</w:t>
              </w:r>
              <w:r>
                <w:rPr>
                  <w:rFonts w:hint="eastAsia"/>
                  <w:iCs/>
                  <w:noProof/>
                  <w:lang w:eastAsia="zh-CN"/>
                </w:rPr>
                <w:t xml:space="preserve"> </w:t>
              </w:r>
              <w:r w:rsidRPr="00E11296">
                <w:rPr>
                  <w:iCs/>
                  <w:noProof/>
                </w:rPr>
                <w:t>TEG</w:t>
              </w:r>
              <w:r>
                <w:rPr>
                  <w:rFonts w:hint="eastAsia"/>
                  <w:iCs/>
                  <w:noProof/>
                  <w:lang w:eastAsia="zh-CN"/>
                </w:rPr>
                <w:t xml:space="preserve"> </w:t>
              </w:r>
              <w:r w:rsidRPr="00E11296">
                <w:rPr>
                  <w:iCs/>
                  <w:noProof/>
                </w:rPr>
                <w:t>Capabilit</w:t>
              </w:r>
              <w:r>
                <w:rPr>
                  <w:rFonts w:hint="eastAsia"/>
                  <w:iCs/>
                  <w:noProof/>
                  <w:lang w:eastAsia="zh-CN"/>
                </w:rPr>
                <w:t>ies</w:t>
              </w:r>
            </w:ins>
          </w:p>
        </w:tc>
        <w:tc>
          <w:tcPr>
            <w:tcW w:w="1560" w:type="dxa"/>
            <w:tcBorders>
              <w:top w:val="single" w:sz="6" w:space="0" w:color="auto"/>
              <w:left w:val="single" w:sz="6" w:space="0" w:color="auto"/>
              <w:bottom w:val="single" w:sz="6" w:space="0" w:color="auto"/>
              <w:right w:val="single" w:sz="4" w:space="0" w:color="auto"/>
            </w:tcBorders>
          </w:tcPr>
          <w:p w:rsidR="00E11296" w:rsidRPr="005425A4" w:rsidRDefault="00E11296" w:rsidP="00E95B68">
            <w:pPr>
              <w:pStyle w:val="TAH"/>
              <w:rPr>
                <w:ins w:id="334" w:author="CATT" w:date="2023-03-29T10:21:00Z"/>
              </w:rPr>
            </w:pPr>
            <w:ins w:id="335" w:author="CATT" w:date="2023-03-29T10:21:00Z">
              <w:r w:rsidRPr="005425A4">
                <w:t>Ref.</w:t>
              </w:r>
            </w:ins>
          </w:p>
        </w:tc>
        <w:tc>
          <w:tcPr>
            <w:tcW w:w="851" w:type="dxa"/>
            <w:tcBorders>
              <w:top w:val="single" w:sz="4" w:space="0" w:color="auto"/>
              <w:left w:val="single" w:sz="4" w:space="0" w:color="auto"/>
              <w:bottom w:val="single" w:sz="4" w:space="0" w:color="auto"/>
              <w:right w:val="single" w:sz="4" w:space="0" w:color="auto"/>
            </w:tcBorders>
          </w:tcPr>
          <w:p w:rsidR="00E11296" w:rsidRPr="005425A4" w:rsidRDefault="00E11296" w:rsidP="00E95B68">
            <w:pPr>
              <w:pStyle w:val="TAH"/>
              <w:rPr>
                <w:ins w:id="336" w:author="CATT" w:date="2023-03-29T10:21:00Z"/>
              </w:rPr>
            </w:pPr>
            <w:ins w:id="337" w:author="CATT" w:date="2023-03-29T10:21:00Z">
              <w:r w:rsidRPr="005425A4">
                <w:t>Release</w:t>
              </w:r>
            </w:ins>
          </w:p>
        </w:tc>
        <w:tc>
          <w:tcPr>
            <w:tcW w:w="1984" w:type="dxa"/>
            <w:tcBorders>
              <w:top w:val="single" w:sz="4" w:space="0" w:color="auto"/>
              <w:left w:val="single" w:sz="4" w:space="0" w:color="auto"/>
              <w:bottom w:val="single" w:sz="4" w:space="0" w:color="auto"/>
              <w:right w:val="single" w:sz="4" w:space="0" w:color="auto"/>
            </w:tcBorders>
          </w:tcPr>
          <w:p w:rsidR="00E11296" w:rsidRPr="005425A4" w:rsidRDefault="00E11296" w:rsidP="00E95B68">
            <w:pPr>
              <w:pStyle w:val="TAH"/>
              <w:rPr>
                <w:ins w:id="338" w:author="CATT" w:date="2023-03-29T10:21:00Z"/>
              </w:rPr>
            </w:pPr>
            <w:ins w:id="339" w:author="CATT" w:date="2023-03-29T10:21:00Z">
              <w:r w:rsidRPr="005425A4">
                <w:t>Mnemonic</w:t>
              </w:r>
            </w:ins>
          </w:p>
        </w:tc>
        <w:tc>
          <w:tcPr>
            <w:tcW w:w="1877" w:type="dxa"/>
            <w:tcBorders>
              <w:top w:val="single" w:sz="4" w:space="0" w:color="auto"/>
              <w:left w:val="single" w:sz="4" w:space="0" w:color="auto"/>
              <w:bottom w:val="single" w:sz="4" w:space="0" w:color="auto"/>
              <w:right w:val="single" w:sz="4" w:space="0" w:color="auto"/>
            </w:tcBorders>
          </w:tcPr>
          <w:p w:rsidR="00E11296" w:rsidRPr="005425A4" w:rsidRDefault="00E11296" w:rsidP="00E95B68">
            <w:pPr>
              <w:pStyle w:val="TAH"/>
              <w:rPr>
                <w:ins w:id="340" w:author="CATT" w:date="2023-03-29T10:21:00Z"/>
              </w:rPr>
            </w:pPr>
            <w:ins w:id="341" w:author="CATT" w:date="2023-03-29T10:21:00Z">
              <w:r w:rsidRPr="005425A4">
                <w:t>Comments</w:t>
              </w:r>
            </w:ins>
          </w:p>
        </w:tc>
      </w:tr>
      <w:tr w:rsidR="00E11296" w:rsidRPr="005425A4" w:rsidTr="00E95B68">
        <w:trPr>
          <w:cantSplit/>
          <w:jc w:val="center"/>
          <w:ins w:id="342" w:author="CATT" w:date="2023-03-29T10:21:00Z"/>
        </w:trPr>
        <w:tc>
          <w:tcPr>
            <w:tcW w:w="482" w:type="dxa"/>
            <w:tcBorders>
              <w:top w:val="single" w:sz="6" w:space="0" w:color="auto"/>
              <w:left w:val="single" w:sz="6" w:space="0" w:color="auto"/>
              <w:bottom w:val="single" w:sz="6" w:space="0" w:color="auto"/>
              <w:right w:val="single" w:sz="6" w:space="0" w:color="auto"/>
            </w:tcBorders>
          </w:tcPr>
          <w:p w:rsidR="00E11296" w:rsidRPr="005425A4" w:rsidRDefault="00E11296" w:rsidP="00E95B68">
            <w:pPr>
              <w:pStyle w:val="TAC"/>
              <w:rPr>
                <w:ins w:id="343" w:author="CATT" w:date="2023-03-29T10:21:00Z"/>
                <w:lang w:eastAsia="zh-CN"/>
              </w:rPr>
            </w:pPr>
            <w:ins w:id="344" w:author="CATT" w:date="2023-03-29T10:21:00Z">
              <w:r w:rsidRPr="005425A4">
                <w:rPr>
                  <w:lang w:eastAsia="zh-CN"/>
                </w:rPr>
                <w:t>1</w:t>
              </w:r>
            </w:ins>
          </w:p>
        </w:tc>
        <w:tc>
          <w:tcPr>
            <w:tcW w:w="2954" w:type="dxa"/>
            <w:tcBorders>
              <w:top w:val="single" w:sz="6" w:space="0" w:color="auto"/>
              <w:left w:val="single" w:sz="6" w:space="0" w:color="auto"/>
              <w:bottom w:val="single" w:sz="6" w:space="0" w:color="auto"/>
              <w:right w:val="single" w:sz="6" w:space="0" w:color="auto"/>
            </w:tcBorders>
          </w:tcPr>
          <w:p w:rsidR="00E11296" w:rsidRPr="005425A4" w:rsidRDefault="005D2B83" w:rsidP="005D2B83">
            <w:pPr>
              <w:pStyle w:val="TAL"/>
              <w:rPr>
                <w:ins w:id="345" w:author="CATT" w:date="2023-03-29T10:21:00Z"/>
                <w:lang w:eastAsia="zh-CN"/>
              </w:rPr>
            </w:pPr>
            <w:proofErr w:type="spellStart"/>
            <w:ins w:id="346" w:author="CATT" w:date="2023-03-29T10:36:00Z">
              <w:r w:rsidRPr="00972DE9">
                <w:rPr>
                  <w:snapToGrid w:val="0"/>
                </w:rPr>
                <w:t>nr</w:t>
              </w:r>
              <w:proofErr w:type="spellEnd"/>
              <w:r w:rsidRPr="00972DE9">
                <w:rPr>
                  <w:snapToGrid w:val="0"/>
                </w:rPr>
                <w:t>-UE-</w:t>
              </w:r>
              <w:proofErr w:type="spellStart"/>
              <w:r w:rsidRPr="00972DE9">
                <w:rPr>
                  <w:snapToGrid w:val="0"/>
                </w:rPr>
                <w:t>RxTEG</w:t>
              </w:r>
              <w:proofErr w:type="spellEnd"/>
              <w:r w:rsidRPr="00972DE9">
                <w:rPr>
                  <w:snapToGrid w:val="0"/>
                </w:rPr>
                <w:t>-ID-</w:t>
              </w:r>
              <w:proofErr w:type="spellStart"/>
              <w:r w:rsidRPr="00972DE9">
                <w:rPr>
                  <w:snapToGrid w:val="0"/>
                </w:rPr>
                <w:t>MaxSupport</w:t>
              </w:r>
            </w:ins>
            <w:proofErr w:type="spellEnd"/>
            <w:ins w:id="347" w:author="CATT" w:date="2023-03-29T10:38:00Z">
              <w:r>
                <w:rPr>
                  <w:rFonts w:hint="eastAsia"/>
                  <w:snapToGrid w:val="0"/>
                  <w:lang w:eastAsia="zh-CN"/>
                </w:rPr>
                <w:t xml:space="preserve"> </w:t>
              </w:r>
              <w:r w:rsidRPr="003A02C1">
                <w:rPr>
                  <w:rFonts w:hint="eastAsia"/>
                  <w:lang w:eastAsia="zh-CN"/>
                </w:rPr>
                <w:t>for at least one NR band</w:t>
              </w:r>
            </w:ins>
          </w:p>
        </w:tc>
        <w:tc>
          <w:tcPr>
            <w:tcW w:w="1560" w:type="dxa"/>
            <w:tcBorders>
              <w:top w:val="single" w:sz="6" w:space="0" w:color="auto"/>
              <w:left w:val="single" w:sz="6" w:space="0" w:color="auto"/>
              <w:bottom w:val="single" w:sz="6" w:space="0" w:color="auto"/>
              <w:right w:val="single" w:sz="4" w:space="0" w:color="auto"/>
            </w:tcBorders>
          </w:tcPr>
          <w:p w:rsidR="00E11296" w:rsidRPr="005425A4" w:rsidRDefault="00E11296" w:rsidP="005D2B83">
            <w:pPr>
              <w:pStyle w:val="TAL"/>
              <w:rPr>
                <w:ins w:id="348" w:author="CATT" w:date="2023-03-29T10:21:00Z"/>
                <w:lang w:eastAsia="zh-CN"/>
              </w:rPr>
            </w:pPr>
            <w:ins w:id="349" w:author="CATT" w:date="2023-03-29T10:21:00Z">
              <w:r w:rsidRPr="005425A4">
                <w:t>3</w:t>
              </w:r>
              <w:r w:rsidRPr="005425A4">
                <w:rPr>
                  <w:rFonts w:hint="eastAsia"/>
                </w:rPr>
                <w:t>7</w:t>
              </w:r>
              <w:r w:rsidRPr="005425A4">
                <w:t>.355, 6.</w:t>
              </w:r>
            </w:ins>
            <w:ins w:id="350" w:author="CATT" w:date="2023-03-29T10:36:00Z">
              <w:r w:rsidR="005D2B83">
                <w:rPr>
                  <w:rFonts w:hint="eastAsia"/>
                  <w:lang w:eastAsia="zh-CN"/>
                </w:rPr>
                <w:t>4.3</w:t>
              </w:r>
            </w:ins>
          </w:p>
        </w:tc>
        <w:tc>
          <w:tcPr>
            <w:tcW w:w="851" w:type="dxa"/>
            <w:tcBorders>
              <w:top w:val="single" w:sz="4" w:space="0" w:color="auto"/>
              <w:left w:val="single" w:sz="4" w:space="0" w:color="auto"/>
              <w:bottom w:val="single" w:sz="4" w:space="0" w:color="auto"/>
              <w:right w:val="single" w:sz="4" w:space="0" w:color="auto"/>
            </w:tcBorders>
          </w:tcPr>
          <w:p w:rsidR="00E11296" w:rsidRPr="005425A4" w:rsidRDefault="00E11296" w:rsidP="005D2B83">
            <w:pPr>
              <w:pStyle w:val="TAC"/>
              <w:rPr>
                <w:ins w:id="351" w:author="CATT" w:date="2023-03-29T10:21:00Z"/>
                <w:lang w:eastAsia="zh-CN"/>
              </w:rPr>
            </w:pPr>
            <w:ins w:id="352" w:author="CATT" w:date="2023-03-29T10:21:00Z">
              <w:r w:rsidRPr="005425A4">
                <w:t>Rel-</w:t>
              </w:r>
              <w:r w:rsidRPr="005425A4">
                <w:rPr>
                  <w:rFonts w:hint="eastAsia"/>
                </w:rPr>
                <w:t>1</w:t>
              </w:r>
            </w:ins>
            <w:ins w:id="353" w:author="CATT" w:date="2023-03-29T10:36:00Z">
              <w:r w:rsidR="005D2B83">
                <w:rPr>
                  <w:rFonts w:hint="eastAsia"/>
                  <w:lang w:eastAsia="zh-CN"/>
                </w:rPr>
                <w:t>7</w:t>
              </w:r>
            </w:ins>
          </w:p>
        </w:tc>
        <w:tc>
          <w:tcPr>
            <w:tcW w:w="1984" w:type="dxa"/>
            <w:tcBorders>
              <w:top w:val="single" w:sz="4" w:space="0" w:color="auto"/>
              <w:left w:val="single" w:sz="4" w:space="0" w:color="auto"/>
              <w:bottom w:val="single" w:sz="4" w:space="0" w:color="auto"/>
              <w:right w:val="single" w:sz="4" w:space="0" w:color="auto"/>
            </w:tcBorders>
          </w:tcPr>
          <w:p w:rsidR="00E11296" w:rsidRPr="005425A4" w:rsidRDefault="00E11296" w:rsidP="007C6B12">
            <w:pPr>
              <w:pStyle w:val="TAL"/>
              <w:rPr>
                <w:ins w:id="354" w:author="CATT" w:date="2023-03-29T10:21:00Z"/>
              </w:rPr>
            </w:pPr>
            <w:proofErr w:type="spellStart"/>
            <w:ins w:id="355" w:author="CATT" w:date="2023-03-29T10:21:00Z">
              <w:r w:rsidRPr="005425A4">
                <w:t>pc_</w:t>
              </w:r>
            </w:ins>
            <w:ins w:id="356" w:author="CATT" w:date="2023-03-29T10:40:00Z">
              <w:r w:rsidR="007C6B12" w:rsidRPr="00972DE9">
                <w:rPr>
                  <w:snapToGrid w:val="0"/>
                </w:rPr>
                <w:t>nr</w:t>
              </w:r>
              <w:r w:rsidR="007C6B12">
                <w:rPr>
                  <w:rFonts w:hint="eastAsia"/>
                  <w:snapToGrid w:val="0"/>
                  <w:lang w:eastAsia="zh-CN"/>
                </w:rPr>
                <w:t>_</w:t>
              </w:r>
              <w:r w:rsidR="007C6B12" w:rsidRPr="00972DE9">
                <w:rPr>
                  <w:snapToGrid w:val="0"/>
                </w:rPr>
                <w:t>UE</w:t>
              </w:r>
              <w:r w:rsidR="007C6B12">
                <w:rPr>
                  <w:rFonts w:hint="eastAsia"/>
                  <w:snapToGrid w:val="0"/>
                  <w:lang w:eastAsia="zh-CN"/>
                </w:rPr>
                <w:t>_</w:t>
              </w:r>
              <w:r w:rsidR="007C6B12" w:rsidRPr="00972DE9">
                <w:rPr>
                  <w:snapToGrid w:val="0"/>
                </w:rPr>
                <w:t>RxTEG</w:t>
              </w:r>
              <w:r w:rsidR="007C6B12">
                <w:rPr>
                  <w:rFonts w:hint="eastAsia"/>
                  <w:snapToGrid w:val="0"/>
                  <w:lang w:eastAsia="zh-CN"/>
                </w:rPr>
                <w:t>_</w:t>
              </w:r>
              <w:r w:rsidR="007C6B12" w:rsidRPr="00972DE9">
                <w:rPr>
                  <w:snapToGrid w:val="0"/>
                </w:rPr>
                <w:t>ID</w:t>
              </w:r>
              <w:r w:rsidR="007C6B12">
                <w:rPr>
                  <w:rFonts w:hint="eastAsia"/>
                  <w:snapToGrid w:val="0"/>
                  <w:lang w:eastAsia="zh-CN"/>
                </w:rPr>
                <w:t>_</w:t>
              </w:r>
              <w:r w:rsidR="007C6B12" w:rsidRPr="00972DE9">
                <w:rPr>
                  <w:snapToGrid w:val="0"/>
                </w:rPr>
                <w:t>MaxSupport</w:t>
              </w:r>
            </w:ins>
            <w:proofErr w:type="spellEnd"/>
          </w:p>
        </w:tc>
        <w:tc>
          <w:tcPr>
            <w:tcW w:w="1877" w:type="dxa"/>
            <w:tcBorders>
              <w:top w:val="single" w:sz="4" w:space="0" w:color="auto"/>
              <w:left w:val="single" w:sz="4" w:space="0" w:color="auto"/>
              <w:bottom w:val="single" w:sz="4" w:space="0" w:color="auto"/>
              <w:right w:val="single" w:sz="4" w:space="0" w:color="auto"/>
            </w:tcBorders>
          </w:tcPr>
          <w:p w:rsidR="00E11296" w:rsidRPr="005425A4" w:rsidRDefault="00E11296" w:rsidP="00E95B68">
            <w:pPr>
              <w:pStyle w:val="TAL"/>
              <w:rPr>
                <w:ins w:id="357" w:author="CATT" w:date="2023-03-29T10:21:00Z"/>
              </w:rPr>
            </w:pPr>
          </w:p>
        </w:tc>
      </w:tr>
      <w:tr w:rsidR="00E11296" w:rsidRPr="005425A4" w:rsidTr="00E95B68">
        <w:trPr>
          <w:cantSplit/>
          <w:jc w:val="center"/>
          <w:ins w:id="358" w:author="CATT" w:date="2023-03-29T10:21:00Z"/>
        </w:trPr>
        <w:tc>
          <w:tcPr>
            <w:tcW w:w="482" w:type="dxa"/>
            <w:tcBorders>
              <w:top w:val="single" w:sz="6" w:space="0" w:color="auto"/>
              <w:left w:val="single" w:sz="6" w:space="0" w:color="auto"/>
              <w:bottom w:val="single" w:sz="6" w:space="0" w:color="auto"/>
              <w:right w:val="single" w:sz="6" w:space="0" w:color="auto"/>
            </w:tcBorders>
          </w:tcPr>
          <w:p w:rsidR="00E11296" w:rsidRPr="005425A4" w:rsidRDefault="00E11296" w:rsidP="00E95B68">
            <w:pPr>
              <w:pStyle w:val="TAC"/>
              <w:rPr>
                <w:ins w:id="359" w:author="CATT" w:date="2023-03-29T10:21:00Z"/>
                <w:lang w:eastAsia="zh-CN"/>
              </w:rPr>
            </w:pPr>
            <w:ins w:id="360" w:author="CATT" w:date="2023-03-29T10:21:00Z">
              <w:r w:rsidRPr="005425A4">
                <w:rPr>
                  <w:lang w:eastAsia="zh-CN"/>
                </w:rPr>
                <w:t>2</w:t>
              </w:r>
            </w:ins>
          </w:p>
        </w:tc>
        <w:tc>
          <w:tcPr>
            <w:tcW w:w="2954" w:type="dxa"/>
            <w:tcBorders>
              <w:top w:val="single" w:sz="6" w:space="0" w:color="auto"/>
              <w:left w:val="single" w:sz="6" w:space="0" w:color="auto"/>
              <w:bottom w:val="single" w:sz="6" w:space="0" w:color="auto"/>
              <w:right w:val="single" w:sz="6" w:space="0" w:color="auto"/>
            </w:tcBorders>
          </w:tcPr>
          <w:p w:rsidR="00E11296" w:rsidRPr="005425A4" w:rsidRDefault="005D2B83" w:rsidP="005D2B83">
            <w:pPr>
              <w:pStyle w:val="TAL"/>
              <w:rPr>
                <w:ins w:id="361" w:author="CATT" w:date="2023-03-29T10:21:00Z"/>
                <w:lang w:eastAsia="zh-CN"/>
              </w:rPr>
            </w:pPr>
            <w:proofErr w:type="spellStart"/>
            <w:ins w:id="362" w:author="CATT" w:date="2023-03-29T10:37:00Z">
              <w:r w:rsidRPr="00972DE9">
                <w:rPr>
                  <w:snapToGrid w:val="0"/>
                </w:rPr>
                <w:t>nr</w:t>
              </w:r>
              <w:proofErr w:type="spellEnd"/>
              <w:r w:rsidRPr="00972DE9">
                <w:rPr>
                  <w:snapToGrid w:val="0"/>
                </w:rPr>
                <w:t>-UE-</w:t>
              </w:r>
              <w:proofErr w:type="spellStart"/>
              <w:r w:rsidRPr="00972DE9">
                <w:rPr>
                  <w:snapToGrid w:val="0"/>
                </w:rPr>
                <w:t>TxTEG</w:t>
              </w:r>
              <w:proofErr w:type="spellEnd"/>
              <w:r w:rsidRPr="00972DE9">
                <w:rPr>
                  <w:snapToGrid w:val="0"/>
                </w:rPr>
                <w:t>-ID-</w:t>
              </w:r>
              <w:proofErr w:type="spellStart"/>
              <w:r w:rsidRPr="00972DE9">
                <w:rPr>
                  <w:snapToGrid w:val="0"/>
                </w:rPr>
                <w:t>MaxSupport</w:t>
              </w:r>
            </w:ins>
            <w:proofErr w:type="spellEnd"/>
            <w:ins w:id="363" w:author="CATT" w:date="2023-03-29T10:38:00Z">
              <w:r>
                <w:rPr>
                  <w:rFonts w:hint="eastAsia"/>
                  <w:snapToGrid w:val="0"/>
                  <w:lang w:eastAsia="zh-CN"/>
                </w:rPr>
                <w:t xml:space="preserve"> </w:t>
              </w:r>
              <w:r w:rsidRPr="003A02C1">
                <w:rPr>
                  <w:rFonts w:hint="eastAsia"/>
                  <w:lang w:eastAsia="zh-CN"/>
                </w:rPr>
                <w:t>for at least one NR band</w:t>
              </w:r>
            </w:ins>
          </w:p>
        </w:tc>
        <w:tc>
          <w:tcPr>
            <w:tcW w:w="1560" w:type="dxa"/>
            <w:tcBorders>
              <w:top w:val="single" w:sz="6" w:space="0" w:color="auto"/>
              <w:left w:val="single" w:sz="6" w:space="0" w:color="auto"/>
              <w:bottom w:val="single" w:sz="6" w:space="0" w:color="auto"/>
              <w:right w:val="single" w:sz="4" w:space="0" w:color="auto"/>
            </w:tcBorders>
          </w:tcPr>
          <w:p w:rsidR="00E11296" w:rsidRPr="005425A4" w:rsidRDefault="005D2B83" w:rsidP="00E95B68">
            <w:pPr>
              <w:pStyle w:val="TAL"/>
              <w:rPr>
                <w:ins w:id="364" w:author="CATT" w:date="2023-03-29T10:21:00Z"/>
              </w:rPr>
            </w:pPr>
            <w:ins w:id="365" w:author="CATT" w:date="2023-03-29T10:36:00Z">
              <w:r w:rsidRPr="005425A4">
                <w:t>3</w:t>
              </w:r>
              <w:r w:rsidRPr="005425A4">
                <w:rPr>
                  <w:rFonts w:hint="eastAsia"/>
                </w:rPr>
                <w:t>7</w:t>
              </w:r>
              <w:r w:rsidRPr="005425A4">
                <w:t>.355, 6.</w:t>
              </w:r>
              <w:r>
                <w:rPr>
                  <w:rFonts w:hint="eastAsia"/>
                  <w:lang w:eastAsia="zh-CN"/>
                </w:rPr>
                <w:t>4.3</w:t>
              </w:r>
            </w:ins>
          </w:p>
        </w:tc>
        <w:tc>
          <w:tcPr>
            <w:tcW w:w="851" w:type="dxa"/>
            <w:tcBorders>
              <w:top w:val="single" w:sz="4" w:space="0" w:color="auto"/>
              <w:left w:val="single" w:sz="4" w:space="0" w:color="auto"/>
              <w:bottom w:val="single" w:sz="4" w:space="0" w:color="auto"/>
              <w:right w:val="single" w:sz="4" w:space="0" w:color="auto"/>
            </w:tcBorders>
          </w:tcPr>
          <w:p w:rsidR="00E11296" w:rsidRPr="005425A4" w:rsidRDefault="00E11296" w:rsidP="005D2B83">
            <w:pPr>
              <w:pStyle w:val="TAC"/>
              <w:rPr>
                <w:ins w:id="366" w:author="CATT" w:date="2023-03-29T10:21:00Z"/>
                <w:lang w:eastAsia="zh-CN"/>
              </w:rPr>
            </w:pPr>
            <w:ins w:id="367" w:author="CATT" w:date="2023-03-29T10:21:00Z">
              <w:r w:rsidRPr="005425A4">
                <w:t>Rel-</w:t>
              </w:r>
              <w:r w:rsidRPr="005425A4">
                <w:rPr>
                  <w:rFonts w:hint="eastAsia"/>
                </w:rPr>
                <w:t>1</w:t>
              </w:r>
            </w:ins>
            <w:ins w:id="368" w:author="CATT" w:date="2023-03-29T10:36:00Z">
              <w:r w:rsidR="005D2B83">
                <w:rPr>
                  <w:rFonts w:hint="eastAsia"/>
                  <w:lang w:eastAsia="zh-CN"/>
                </w:rPr>
                <w:t>7</w:t>
              </w:r>
            </w:ins>
          </w:p>
        </w:tc>
        <w:tc>
          <w:tcPr>
            <w:tcW w:w="1984" w:type="dxa"/>
            <w:tcBorders>
              <w:top w:val="single" w:sz="4" w:space="0" w:color="auto"/>
              <w:left w:val="single" w:sz="4" w:space="0" w:color="auto"/>
              <w:bottom w:val="single" w:sz="4" w:space="0" w:color="auto"/>
              <w:right w:val="single" w:sz="4" w:space="0" w:color="auto"/>
            </w:tcBorders>
          </w:tcPr>
          <w:p w:rsidR="00E11296" w:rsidRPr="005425A4" w:rsidRDefault="00E11296" w:rsidP="007C6B12">
            <w:pPr>
              <w:pStyle w:val="TAL"/>
              <w:rPr>
                <w:ins w:id="369" w:author="CATT" w:date="2023-03-29T10:21:00Z"/>
              </w:rPr>
            </w:pPr>
            <w:proofErr w:type="spellStart"/>
            <w:ins w:id="370" w:author="CATT" w:date="2023-03-29T10:21:00Z">
              <w:r w:rsidRPr="005425A4">
                <w:t>pc_</w:t>
              </w:r>
            </w:ins>
            <w:ins w:id="371" w:author="CATT" w:date="2023-03-29T10:41:00Z">
              <w:r w:rsidR="007C6B12" w:rsidRPr="00972DE9">
                <w:rPr>
                  <w:snapToGrid w:val="0"/>
                </w:rPr>
                <w:t>nr</w:t>
              </w:r>
              <w:r w:rsidR="007C6B12">
                <w:rPr>
                  <w:rFonts w:hint="eastAsia"/>
                  <w:snapToGrid w:val="0"/>
                  <w:lang w:eastAsia="zh-CN"/>
                </w:rPr>
                <w:t>_</w:t>
              </w:r>
              <w:r w:rsidR="007C6B12" w:rsidRPr="00972DE9">
                <w:rPr>
                  <w:snapToGrid w:val="0"/>
                </w:rPr>
                <w:t>UE</w:t>
              </w:r>
              <w:r w:rsidR="007C6B12">
                <w:rPr>
                  <w:rFonts w:hint="eastAsia"/>
                  <w:snapToGrid w:val="0"/>
                  <w:lang w:eastAsia="zh-CN"/>
                </w:rPr>
                <w:t>_</w:t>
              </w:r>
              <w:r w:rsidR="007C6B12" w:rsidRPr="00972DE9">
                <w:rPr>
                  <w:snapToGrid w:val="0"/>
                </w:rPr>
                <w:t>TxTEG</w:t>
              </w:r>
              <w:r w:rsidR="007C6B12">
                <w:rPr>
                  <w:rFonts w:hint="eastAsia"/>
                  <w:snapToGrid w:val="0"/>
                  <w:lang w:eastAsia="zh-CN"/>
                </w:rPr>
                <w:t>_</w:t>
              </w:r>
              <w:r w:rsidR="007C6B12" w:rsidRPr="00972DE9">
                <w:rPr>
                  <w:snapToGrid w:val="0"/>
                </w:rPr>
                <w:t>ID</w:t>
              </w:r>
              <w:r w:rsidR="007C6B12">
                <w:rPr>
                  <w:rFonts w:hint="eastAsia"/>
                  <w:snapToGrid w:val="0"/>
                  <w:lang w:eastAsia="zh-CN"/>
                </w:rPr>
                <w:t>_</w:t>
              </w:r>
              <w:r w:rsidR="007C6B12" w:rsidRPr="00972DE9">
                <w:rPr>
                  <w:snapToGrid w:val="0"/>
                </w:rPr>
                <w:t>MaxSupport</w:t>
              </w:r>
            </w:ins>
            <w:proofErr w:type="spellEnd"/>
          </w:p>
        </w:tc>
        <w:tc>
          <w:tcPr>
            <w:tcW w:w="1877" w:type="dxa"/>
            <w:tcBorders>
              <w:top w:val="single" w:sz="4" w:space="0" w:color="auto"/>
              <w:left w:val="single" w:sz="4" w:space="0" w:color="auto"/>
              <w:bottom w:val="single" w:sz="4" w:space="0" w:color="auto"/>
              <w:right w:val="single" w:sz="4" w:space="0" w:color="auto"/>
            </w:tcBorders>
          </w:tcPr>
          <w:p w:rsidR="00E11296" w:rsidRPr="005425A4" w:rsidRDefault="00E11296" w:rsidP="00E95B68">
            <w:pPr>
              <w:pStyle w:val="TAL"/>
              <w:rPr>
                <w:ins w:id="372" w:author="CATT" w:date="2023-03-29T10:21:00Z"/>
              </w:rPr>
            </w:pPr>
          </w:p>
        </w:tc>
      </w:tr>
      <w:tr w:rsidR="00E11296" w:rsidRPr="005425A4" w:rsidTr="00E95B68">
        <w:trPr>
          <w:cantSplit/>
          <w:jc w:val="center"/>
          <w:ins w:id="373" w:author="CATT" w:date="2023-03-29T10:21:00Z"/>
        </w:trPr>
        <w:tc>
          <w:tcPr>
            <w:tcW w:w="482" w:type="dxa"/>
            <w:tcBorders>
              <w:top w:val="single" w:sz="6" w:space="0" w:color="auto"/>
              <w:left w:val="single" w:sz="6" w:space="0" w:color="auto"/>
              <w:bottom w:val="single" w:sz="6" w:space="0" w:color="auto"/>
              <w:right w:val="single" w:sz="6" w:space="0" w:color="auto"/>
            </w:tcBorders>
          </w:tcPr>
          <w:p w:rsidR="00E11296" w:rsidRPr="005425A4" w:rsidRDefault="00E11296" w:rsidP="00E95B68">
            <w:pPr>
              <w:pStyle w:val="TAC"/>
              <w:rPr>
                <w:ins w:id="374" w:author="CATT" w:date="2023-03-29T10:21:00Z"/>
                <w:lang w:eastAsia="zh-CN"/>
              </w:rPr>
            </w:pPr>
            <w:ins w:id="375" w:author="CATT" w:date="2023-03-29T10:21:00Z">
              <w:r w:rsidRPr="005425A4">
                <w:rPr>
                  <w:rFonts w:hint="eastAsia"/>
                  <w:lang w:eastAsia="zh-CN"/>
                </w:rPr>
                <w:t>3</w:t>
              </w:r>
            </w:ins>
          </w:p>
        </w:tc>
        <w:tc>
          <w:tcPr>
            <w:tcW w:w="2954" w:type="dxa"/>
            <w:tcBorders>
              <w:top w:val="single" w:sz="6" w:space="0" w:color="auto"/>
              <w:left w:val="single" w:sz="6" w:space="0" w:color="auto"/>
              <w:bottom w:val="single" w:sz="6" w:space="0" w:color="auto"/>
              <w:right w:val="single" w:sz="6" w:space="0" w:color="auto"/>
            </w:tcBorders>
          </w:tcPr>
          <w:p w:rsidR="00E11296" w:rsidRPr="005425A4" w:rsidRDefault="005D2B83" w:rsidP="005D2B83">
            <w:pPr>
              <w:pStyle w:val="TAL"/>
              <w:rPr>
                <w:ins w:id="376" w:author="CATT" w:date="2023-03-29T10:21:00Z"/>
                <w:lang w:eastAsia="zh-CN"/>
              </w:rPr>
            </w:pPr>
            <w:proofErr w:type="spellStart"/>
            <w:ins w:id="377" w:author="CATT" w:date="2023-03-29T10:37:00Z">
              <w:r w:rsidRPr="00972DE9">
                <w:rPr>
                  <w:snapToGrid w:val="0"/>
                </w:rPr>
                <w:t>nr</w:t>
              </w:r>
              <w:proofErr w:type="spellEnd"/>
              <w:r w:rsidRPr="00972DE9">
                <w:rPr>
                  <w:snapToGrid w:val="0"/>
                </w:rPr>
                <w:t>-UE-</w:t>
              </w:r>
              <w:proofErr w:type="spellStart"/>
              <w:r w:rsidRPr="00972DE9">
                <w:rPr>
                  <w:snapToGrid w:val="0"/>
                </w:rPr>
                <w:t>RxTxTEG</w:t>
              </w:r>
              <w:proofErr w:type="spellEnd"/>
              <w:r w:rsidRPr="00972DE9">
                <w:rPr>
                  <w:snapToGrid w:val="0"/>
                </w:rPr>
                <w:t>-ID-</w:t>
              </w:r>
              <w:proofErr w:type="spellStart"/>
              <w:r w:rsidRPr="00972DE9">
                <w:rPr>
                  <w:snapToGrid w:val="0"/>
                </w:rPr>
                <w:t>MaxSupport</w:t>
              </w:r>
            </w:ins>
            <w:proofErr w:type="spellEnd"/>
            <w:ins w:id="378" w:author="CATT" w:date="2023-03-29T10:38:00Z">
              <w:r>
                <w:rPr>
                  <w:rFonts w:hint="eastAsia"/>
                  <w:snapToGrid w:val="0"/>
                  <w:lang w:eastAsia="zh-CN"/>
                </w:rPr>
                <w:t xml:space="preserve"> </w:t>
              </w:r>
              <w:r w:rsidRPr="003A02C1">
                <w:rPr>
                  <w:rFonts w:hint="eastAsia"/>
                  <w:lang w:eastAsia="zh-CN"/>
                </w:rPr>
                <w:t>for at least one NR band</w:t>
              </w:r>
            </w:ins>
          </w:p>
        </w:tc>
        <w:tc>
          <w:tcPr>
            <w:tcW w:w="1560" w:type="dxa"/>
            <w:tcBorders>
              <w:top w:val="single" w:sz="6" w:space="0" w:color="auto"/>
              <w:left w:val="single" w:sz="6" w:space="0" w:color="auto"/>
              <w:bottom w:val="single" w:sz="6" w:space="0" w:color="auto"/>
              <w:right w:val="single" w:sz="4" w:space="0" w:color="auto"/>
            </w:tcBorders>
          </w:tcPr>
          <w:p w:rsidR="00E11296" w:rsidRPr="005425A4" w:rsidRDefault="005D2B83" w:rsidP="00E95B68">
            <w:pPr>
              <w:pStyle w:val="TAL"/>
              <w:rPr>
                <w:ins w:id="379" w:author="CATT" w:date="2023-03-29T10:21:00Z"/>
              </w:rPr>
            </w:pPr>
            <w:ins w:id="380" w:author="CATT" w:date="2023-03-29T10:36:00Z">
              <w:r w:rsidRPr="005425A4">
                <w:t>3</w:t>
              </w:r>
              <w:r w:rsidRPr="005425A4">
                <w:rPr>
                  <w:rFonts w:hint="eastAsia"/>
                </w:rPr>
                <w:t>7</w:t>
              </w:r>
              <w:r w:rsidRPr="005425A4">
                <w:t>.355, 6.</w:t>
              </w:r>
              <w:r>
                <w:rPr>
                  <w:rFonts w:hint="eastAsia"/>
                  <w:lang w:eastAsia="zh-CN"/>
                </w:rPr>
                <w:t>4.3</w:t>
              </w:r>
            </w:ins>
          </w:p>
        </w:tc>
        <w:tc>
          <w:tcPr>
            <w:tcW w:w="851" w:type="dxa"/>
            <w:tcBorders>
              <w:top w:val="single" w:sz="4" w:space="0" w:color="auto"/>
              <w:left w:val="single" w:sz="4" w:space="0" w:color="auto"/>
              <w:bottom w:val="single" w:sz="4" w:space="0" w:color="auto"/>
              <w:right w:val="single" w:sz="4" w:space="0" w:color="auto"/>
            </w:tcBorders>
          </w:tcPr>
          <w:p w:rsidR="00E11296" w:rsidRPr="005425A4" w:rsidRDefault="00E11296" w:rsidP="005D2B83">
            <w:pPr>
              <w:pStyle w:val="TAC"/>
              <w:rPr>
                <w:ins w:id="381" w:author="CATT" w:date="2023-03-29T10:21:00Z"/>
                <w:lang w:eastAsia="zh-CN"/>
              </w:rPr>
            </w:pPr>
            <w:ins w:id="382" w:author="CATT" w:date="2023-03-29T10:21:00Z">
              <w:r w:rsidRPr="005425A4">
                <w:t>Rel-</w:t>
              </w:r>
              <w:r w:rsidRPr="005425A4">
                <w:rPr>
                  <w:rFonts w:hint="eastAsia"/>
                </w:rPr>
                <w:t>1</w:t>
              </w:r>
            </w:ins>
            <w:ins w:id="383" w:author="CATT" w:date="2023-03-29T10:36:00Z">
              <w:r w:rsidR="005D2B83">
                <w:rPr>
                  <w:rFonts w:hint="eastAsia"/>
                  <w:lang w:eastAsia="zh-CN"/>
                </w:rPr>
                <w:t>7</w:t>
              </w:r>
            </w:ins>
          </w:p>
        </w:tc>
        <w:tc>
          <w:tcPr>
            <w:tcW w:w="1984" w:type="dxa"/>
            <w:tcBorders>
              <w:top w:val="single" w:sz="4" w:space="0" w:color="auto"/>
              <w:left w:val="single" w:sz="4" w:space="0" w:color="auto"/>
              <w:bottom w:val="single" w:sz="4" w:space="0" w:color="auto"/>
              <w:right w:val="single" w:sz="4" w:space="0" w:color="auto"/>
            </w:tcBorders>
          </w:tcPr>
          <w:p w:rsidR="00E11296" w:rsidRPr="005425A4" w:rsidRDefault="00E11296" w:rsidP="007C6B12">
            <w:pPr>
              <w:pStyle w:val="TAL"/>
              <w:rPr>
                <w:ins w:id="384" w:author="CATT" w:date="2023-03-29T10:21:00Z"/>
              </w:rPr>
            </w:pPr>
            <w:proofErr w:type="spellStart"/>
            <w:ins w:id="385" w:author="CATT" w:date="2023-03-29T10:21:00Z">
              <w:r w:rsidRPr="005425A4">
                <w:t>pc_</w:t>
              </w:r>
            </w:ins>
            <w:ins w:id="386" w:author="CATT" w:date="2023-03-29T10:46:00Z">
              <w:r w:rsidR="007C6B12" w:rsidRPr="00972DE9">
                <w:rPr>
                  <w:snapToGrid w:val="0"/>
                </w:rPr>
                <w:t>nr</w:t>
              </w:r>
              <w:r w:rsidR="007C6B12">
                <w:rPr>
                  <w:rFonts w:hint="eastAsia"/>
                  <w:snapToGrid w:val="0"/>
                  <w:lang w:eastAsia="zh-CN"/>
                </w:rPr>
                <w:t>_</w:t>
              </w:r>
              <w:r w:rsidR="007C6B12" w:rsidRPr="00972DE9">
                <w:rPr>
                  <w:snapToGrid w:val="0"/>
                </w:rPr>
                <w:t>UE</w:t>
              </w:r>
              <w:r w:rsidR="007C6B12">
                <w:rPr>
                  <w:rFonts w:hint="eastAsia"/>
                  <w:snapToGrid w:val="0"/>
                  <w:lang w:eastAsia="zh-CN"/>
                </w:rPr>
                <w:t>_</w:t>
              </w:r>
              <w:r w:rsidR="007C6B12" w:rsidRPr="00972DE9">
                <w:rPr>
                  <w:snapToGrid w:val="0"/>
                </w:rPr>
                <w:t>RxTxTEG</w:t>
              </w:r>
              <w:r w:rsidR="007C6B12">
                <w:rPr>
                  <w:rFonts w:hint="eastAsia"/>
                  <w:snapToGrid w:val="0"/>
                  <w:lang w:eastAsia="zh-CN"/>
                </w:rPr>
                <w:t>_</w:t>
              </w:r>
              <w:r w:rsidR="007C6B12" w:rsidRPr="00972DE9">
                <w:rPr>
                  <w:snapToGrid w:val="0"/>
                </w:rPr>
                <w:t>ID</w:t>
              </w:r>
              <w:r w:rsidR="007C6B12">
                <w:rPr>
                  <w:rFonts w:hint="eastAsia"/>
                  <w:snapToGrid w:val="0"/>
                  <w:lang w:eastAsia="zh-CN"/>
                </w:rPr>
                <w:t>_</w:t>
              </w:r>
              <w:r w:rsidR="007C6B12" w:rsidRPr="00972DE9">
                <w:rPr>
                  <w:snapToGrid w:val="0"/>
                </w:rPr>
                <w:t>MaxSupport</w:t>
              </w:r>
            </w:ins>
            <w:proofErr w:type="spellEnd"/>
          </w:p>
        </w:tc>
        <w:tc>
          <w:tcPr>
            <w:tcW w:w="1877" w:type="dxa"/>
            <w:tcBorders>
              <w:top w:val="single" w:sz="4" w:space="0" w:color="auto"/>
              <w:left w:val="single" w:sz="4" w:space="0" w:color="auto"/>
              <w:bottom w:val="single" w:sz="4" w:space="0" w:color="auto"/>
              <w:right w:val="single" w:sz="4" w:space="0" w:color="auto"/>
            </w:tcBorders>
          </w:tcPr>
          <w:p w:rsidR="00E11296" w:rsidRPr="005425A4" w:rsidRDefault="00E11296" w:rsidP="00E95B68">
            <w:pPr>
              <w:pStyle w:val="TAL"/>
              <w:rPr>
                <w:ins w:id="387" w:author="CATT" w:date="2023-03-29T10:21:00Z"/>
              </w:rPr>
            </w:pPr>
          </w:p>
        </w:tc>
      </w:tr>
      <w:tr w:rsidR="00E11296" w:rsidRPr="005425A4" w:rsidTr="00E95B68">
        <w:trPr>
          <w:cantSplit/>
          <w:jc w:val="center"/>
          <w:ins w:id="388" w:author="CATT" w:date="2023-03-29T10:21:00Z"/>
        </w:trPr>
        <w:tc>
          <w:tcPr>
            <w:tcW w:w="482" w:type="dxa"/>
            <w:tcBorders>
              <w:top w:val="single" w:sz="6" w:space="0" w:color="auto"/>
              <w:left w:val="single" w:sz="6" w:space="0" w:color="auto"/>
              <w:bottom w:val="single" w:sz="6" w:space="0" w:color="auto"/>
              <w:right w:val="single" w:sz="6" w:space="0" w:color="auto"/>
            </w:tcBorders>
          </w:tcPr>
          <w:p w:rsidR="00E11296" w:rsidRPr="005425A4" w:rsidRDefault="00E11296" w:rsidP="00E95B68">
            <w:pPr>
              <w:pStyle w:val="TAC"/>
              <w:rPr>
                <w:ins w:id="389" w:author="CATT" w:date="2023-03-29T10:21:00Z"/>
                <w:lang w:eastAsia="zh-CN"/>
              </w:rPr>
            </w:pPr>
            <w:ins w:id="390" w:author="CATT" w:date="2023-03-29T10:21:00Z">
              <w:r w:rsidRPr="005425A4">
                <w:rPr>
                  <w:rFonts w:hint="eastAsia"/>
                  <w:lang w:eastAsia="zh-CN"/>
                </w:rPr>
                <w:t>4</w:t>
              </w:r>
            </w:ins>
          </w:p>
        </w:tc>
        <w:tc>
          <w:tcPr>
            <w:tcW w:w="2954" w:type="dxa"/>
            <w:tcBorders>
              <w:top w:val="single" w:sz="6" w:space="0" w:color="auto"/>
              <w:left w:val="single" w:sz="6" w:space="0" w:color="auto"/>
              <w:bottom w:val="single" w:sz="6" w:space="0" w:color="auto"/>
              <w:right w:val="single" w:sz="6" w:space="0" w:color="auto"/>
            </w:tcBorders>
          </w:tcPr>
          <w:p w:rsidR="00E11296" w:rsidRPr="005425A4" w:rsidRDefault="005D2B83" w:rsidP="00E95B68">
            <w:pPr>
              <w:pStyle w:val="TAL"/>
              <w:rPr>
                <w:ins w:id="391" w:author="CATT" w:date="2023-03-29T10:21:00Z"/>
                <w:lang w:eastAsia="zh-CN"/>
              </w:rPr>
            </w:pPr>
            <w:proofErr w:type="spellStart"/>
            <w:ins w:id="392" w:author="CATT" w:date="2023-03-29T10:38:00Z">
              <w:r w:rsidRPr="00972DE9">
                <w:rPr>
                  <w:snapToGrid w:val="0"/>
                </w:rPr>
                <w:t>measureSameDL</w:t>
              </w:r>
              <w:proofErr w:type="spellEnd"/>
              <w:r w:rsidRPr="00972DE9">
                <w:rPr>
                  <w:snapToGrid w:val="0"/>
                </w:rPr>
                <w:t>-PRS-</w:t>
              </w:r>
              <w:proofErr w:type="spellStart"/>
              <w:r w:rsidRPr="00972DE9">
                <w:rPr>
                  <w:snapToGrid w:val="0"/>
                </w:rPr>
                <w:t>ResourceWithDifferentRxTEGs</w:t>
              </w:r>
            </w:ins>
            <w:proofErr w:type="spellEnd"/>
            <w:ins w:id="393" w:author="CATT" w:date="2023-03-29T10:39:00Z">
              <w:r>
                <w:rPr>
                  <w:rFonts w:hint="eastAsia"/>
                  <w:snapToGrid w:val="0"/>
                  <w:lang w:eastAsia="zh-CN"/>
                </w:rPr>
                <w:t xml:space="preserve"> </w:t>
              </w:r>
              <w:r w:rsidRPr="003A02C1">
                <w:rPr>
                  <w:rFonts w:hint="eastAsia"/>
                  <w:lang w:eastAsia="zh-CN"/>
                </w:rPr>
                <w:t>for at least one NR band</w:t>
              </w:r>
            </w:ins>
          </w:p>
        </w:tc>
        <w:tc>
          <w:tcPr>
            <w:tcW w:w="1560" w:type="dxa"/>
            <w:tcBorders>
              <w:top w:val="single" w:sz="6" w:space="0" w:color="auto"/>
              <w:left w:val="single" w:sz="6" w:space="0" w:color="auto"/>
              <w:bottom w:val="single" w:sz="6" w:space="0" w:color="auto"/>
              <w:right w:val="single" w:sz="4" w:space="0" w:color="auto"/>
            </w:tcBorders>
          </w:tcPr>
          <w:p w:rsidR="00E11296" w:rsidRPr="005425A4" w:rsidRDefault="005D2B83" w:rsidP="00E95B68">
            <w:pPr>
              <w:pStyle w:val="TAL"/>
              <w:rPr>
                <w:ins w:id="394" w:author="CATT" w:date="2023-03-29T10:21:00Z"/>
              </w:rPr>
            </w:pPr>
            <w:ins w:id="395" w:author="CATT" w:date="2023-03-29T10:36:00Z">
              <w:r w:rsidRPr="005425A4">
                <w:t>3</w:t>
              </w:r>
              <w:r w:rsidRPr="005425A4">
                <w:rPr>
                  <w:rFonts w:hint="eastAsia"/>
                </w:rPr>
                <w:t>7</w:t>
              </w:r>
              <w:r w:rsidRPr="005425A4">
                <w:t>.355, 6.</w:t>
              </w:r>
              <w:r>
                <w:rPr>
                  <w:rFonts w:hint="eastAsia"/>
                  <w:lang w:eastAsia="zh-CN"/>
                </w:rPr>
                <w:t>4.3</w:t>
              </w:r>
            </w:ins>
          </w:p>
        </w:tc>
        <w:tc>
          <w:tcPr>
            <w:tcW w:w="851" w:type="dxa"/>
            <w:tcBorders>
              <w:top w:val="single" w:sz="4" w:space="0" w:color="auto"/>
              <w:left w:val="single" w:sz="4" w:space="0" w:color="auto"/>
              <w:bottom w:val="single" w:sz="4" w:space="0" w:color="auto"/>
              <w:right w:val="single" w:sz="4" w:space="0" w:color="auto"/>
            </w:tcBorders>
          </w:tcPr>
          <w:p w:rsidR="00E11296" w:rsidRPr="005425A4" w:rsidRDefault="00E11296" w:rsidP="005D2B83">
            <w:pPr>
              <w:pStyle w:val="TAC"/>
              <w:rPr>
                <w:ins w:id="396" w:author="CATT" w:date="2023-03-29T10:21:00Z"/>
                <w:lang w:eastAsia="zh-CN"/>
              </w:rPr>
            </w:pPr>
            <w:ins w:id="397" w:author="CATT" w:date="2023-03-29T10:21:00Z">
              <w:r w:rsidRPr="005425A4">
                <w:t>Rel-</w:t>
              </w:r>
              <w:r w:rsidRPr="005425A4">
                <w:rPr>
                  <w:rFonts w:hint="eastAsia"/>
                </w:rPr>
                <w:t>1</w:t>
              </w:r>
            </w:ins>
            <w:ins w:id="398" w:author="CATT" w:date="2023-03-29T10:36:00Z">
              <w:r w:rsidR="005D2B83">
                <w:rPr>
                  <w:rFonts w:hint="eastAsia"/>
                  <w:lang w:eastAsia="zh-CN"/>
                </w:rPr>
                <w:t>7</w:t>
              </w:r>
            </w:ins>
          </w:p>
        </w:tc>
        <w:tc>
          <w:tcPr>
            <w:tcW w:w="1984" w:type="dxa"/>
            <w:tcBorders>
              <w:top w:val="single" w:sz="4" w:space="0" w:color="auto"/>
              <w:left w:val="single" w:sz="4" w:space="0" w:color="auto"/>
              <w:bottom w:val="single" w:sz="4" w:space="0" w:color="auto"/>
              <w:right w:val="single" w:sz="4" w:space="0" w:color="auto"/>
            </w:tcBorders>
          </w:tcPr>
          <w:p w:rsidR="00E11296" w:rsidRPr="005425A4" w:rsidRDefault="00E11296" w:rsidP="007C6B12">
            <w:pPr>
              <w:pStyle w:val="TAL"/>
              <w:rPr>
                <w:ins w:id="399" w:author="CATT" w:date="2023-03-29T10:21:00Z"/>
              </w:rPr>
            </w:pPr>
            <w:proofErr w:type="spellStart"/>
            <w:ins w:id="400" w:author="CATT" w:date="2023-03-29T10:21:00Z">
              <w:r w:rsidRPr="005425A4">
                <w:t>pc_</w:t>
              </w:r>
            </w:ins>
            <w:ins w:id="401" w:author="CATT" w:date="2023-03-29T10:46:00Z">
              <w:r w:rsidR="007C6B12" w:rsidRPr="00972DE9">
                <w:rPr>
                  <w:snapToGrid w:val="0"/>
                </w:rPr>
                <w:t>easureSameDL</w:t>
              </w:r>
              <w:r w:rsidR="007C6B12">
                <w:rPr>
                  <w:rFonts w:hint="eastAsia"/>
                  <w:snapToGrid w:val="0"/>
                  <w:lang w:eastAsia="zh-CN"/>
                </w:rPr>
                <w:t>_</w:t>
              </w:r>
              <w:r w:rsidR="007C6B12" w:rsidRPr="00972DE9">
                <w:rPr>
                  <w:snapToGrid w:val="0"/>
                </w:rPr>
                <w:t>PRS</w:t>
              </w:r>
              <w:r w:rsidR="007C6B12">
                <w:rPr>
                  <w:rFonts w:hint="eastAsia"/>
                  <w:snapToGrid w:val="0"/>
                  <w:lang w:eastAsia="zh-CN"/>
                </w:rPr>
                <w:t>_</w:t>
              </w:r>
              <w:r w:rsidR="007C6B12" w:rsidRPr="00972DE9">
                <w:rPr>
                  <w:snapToGrid w:val="0"/>
                </w:rPr>
                <w:t>ResourceWithDifferentRxTEGs</w:t>
              </w:r>
            </w:ins>
            <w:proofErr w:type="spellEnd"/>
          </w:p>
        </w:tc>
        <w:tc>
          <w:tcPr>
            <w:tcW w:w="1877" w:type="dxa"/>
            <w:tcBorders>
              <w:top w:val="single" w:sz="4" w:space="0" w:color="auto"/>
              <w:left w:val="single" w:sz="4" w:space="0" w:color="auto"/>
              <w:bottom w:val="single" w:sz="4" w:space="0" w:color="auto"/>
              <w:right w:val="single" w:sz="4" w:space="0" w:color="auto"/>
            </w:tcBorders>
          </w:tcPr>
          <w:p w:rsidR="00E11296" w:rsidRPr="005425A4" w:rsidRDefault="00E11296" w:rsidP="00E95B68">
            <w:pPr>
              <w:pStyle w:val="TAL"/>
              <w:rPr>
                <w:ins w:id="402" w:author="CATT" w:date="2023-03-29T10:21:00Z"/>
              </w:rPr>
            </w:pPr>
          </w:p>
        </w:tc>
      </w:tr>
      <w:tr w:rsidR="00E11296" w:rsidRPr="005425A4" w:rsidTr="00E95B68">
        <w:trPr>
          <w:cantSplit/>
          <w:jc w:val="center"/>
          <w:ins w:id="403" w:author="CATT" w:date="2023-03-29T10:21:00Z"/>
        </w:trPr>
        <w:tc>
          <w:tcPr>
            <w:tcW w:w="482" w:type="dxa"/>
            <w:tcBorders>
              <w:top w:val="single" w:sz="6" w:space="0" w:color="auto"/>
              <w:left w:val="single" w:sz="6" w:space="0" w:color="auto"/>
              <w:bottom w:val="single" w:sz="6" w:space="0" w:color="auto"/>
              <w:right w:val="single" w:sz="6" w:space="0" w:color="auto"/>
            </w:tcBorders>
          </w:tcPr>
          <w:p w:rsidR="00E11296" w:rsidRPr="005425A4" w:rsidRDefault="00E11296" w:rsidP="00E95B68">
            <w:pPr>
              <w:pStyle w:val="TAC"/>
              <w:rPr>
                <w:ins w:id="404" w:author="CATT" w:date="2023-03-29T10:21:00Z"/>
                <w:lang w:eastAsia="zh-CN"/>
              </w:rPr>
            </w:pPr>
            <w:ins w:id="405" w:author="CATT" w:date="2023-03-29T10:21:00Z">
              <w:r w:rsidRPr="005425A4">
                <w:rPr>
                  <w:rFonts w:hint="eastAsia"/>
                  <w:lang w:eastAsia="zh-CN"/>
                </w:rPr>
                <w:t>5</w:t>
              </w:r>
            </w:ins>
          </w:p>
        </w:tc>
        <w:tc>
          <w:tcPr>
            <w:tcW w:w="2954" w:type="dxa"/>
            <w:tcBorders>
              <w:top w:val="single" w:sz="6" w:space="0" w:color="auto"/>
              <w:left w:val="single" w:sz="6" w:space="0" w:color="auto"/>
              <w:bottom w:val="single" w:sz="6" w:space="0" w:color="auto"/>
              <w:right w:val="single" w:sz="6" w:space="0" w:color="auto"/>
            </w:tcBorders>
          </w:tcPr>
          <w:p w:rsidR="00E11296" w:rsidRPr="005425A4" w:rsidRDefault="005D2B83" w:rsidP="005D2B83">
            <w:pPr>
              <w:pStyle w:val="TAL"/>
              <w:rPr>
                <w:ins w:id="406" w:author="CATT" w:date="2023-03-29T10:21:00Z"/>
                <w:lang w:eastAsia="zh-CN"/>
              </w:rPr>
            </w:pPr>
            <w:proofErr w:type="spellStart"/>
            <w:ins w:id="407" w:author="CATT" w:date="2023-03-29T10:38:00Z">
              <w:r w:rsidRPr="005D2B83">
                <w:rPr>
                  <w:lang w:eastAsia="zh-CN"/>
                </w:rPr>
                <w:t>measureSameDL</w:t>
              </w:r>
              <w:proofErr w:type="spellEnd"/>
              <w:r w:rsidRPr="005D2B83">
                <w:rPr>
                  <w:lang w:eastAsia="zh-CN"/>
                </w:rPr>
                <w:t>-PRS-</w:t>
              </w:r>
              <w:proofErr w:type="spellStart"/>
              <w:r w:rsidRPr="005D2B83">
                <w:rPr>
                  <w:lang w:eastAsia="zh-CN"/>
                </w:rPr>
                <w:t>ResourceWithDifferentRxTEGsSimul</w:t>
              </w:r>
            </w:ins>
            <w:proofErr w:type="spellEnd"/>
            <w:ins w:id="408" w:author="CATT" w:date="2023-03-29T10:39:00Z">
              <w:r>
                <w:rPr>
                  <w:rFonts w:hint="eastAsia"/>
                  <w:lang w:eastAsia="zh-CN"/>
                </w:rPr>
                <w:t xml:space="preserve"> </w:t>
              </w:r>
              <w:r w:rsidRPr="003A02C1">
                <w:rPr>
                  <w:rFonts w:hint="eastAsia"/>
                  <w:lang w:eastAsia="zh-CN"/>
                </w:rPr>
                <w:t>for at least one NR band</w:t>
              </w:r>
            </w:ins>
          </w:p>
        </w:tc>
        <w:tc>
          <w:tcPr>
            <w:tcW w:w="1560" w:type="dxa"/>
            <w:tcBorders>
              <w:top w:val="single" w:sz="6" w:space="0" w:color="auto"/>
              <w:left w:val="single" w:sz="6" w:space="0" w:color="auto"/>
              <w:bottom w:val="single" w:sz="6" w:space="0" w:color="auto"/>
              <w:right w:val="single" w:sz="4" w:space="0" w:color="auto"/>
            </w:tcBorders>
          </w:tcPr>
          <w:p w:rsidR="00E11296" w:rsidRPr="005425A4" w:rsidRDefault="005D2B83" w:rsidP="00E95B68">
            <w:pPr>
              <w:pStyle w:val="TAL"/>
              <w:rPr>
                <w:ins w:id="409" w:author="CATT" w:date="2023-03-29T10:21:00Z"/>
              </w:rPr>
            </w:pPr>
            <w:ins w:id="410" w:author="CATT" w:date="2023-03-29T10:36:00Z">
              <w:r w:rsidRPr="005425A4">
                <w:t>3</w:t>
              </w:r>
              <w:r w:rsidRPr="005425A4">
                <w:rPr>
                  <w:rFonts w:hint="eastAsia"/>
                </w:rPr>
                <w:t>7</w:t>
              </w:r>
              <w:r w:rsidRPr="005425A4">
                <w:t>.355, 6.</w:t>
              </w:r>
              <w:r>
                <w:rPr>
                  <w:rFonts w:hint="eastAsia"/>
                  <w:lang w:eastAsia="zh-CN"/>
                </w:rPr>
                <w:t>4.3</w:t>
              </w:r>
            </w:ins>
          </w:p>
        </w:tc>
        <w:tc>
          <w:tcPr>
            <w:tcW w:w="851" w:type="dxa"/>
            <w:tcBorders>
              <w:top w:val="single" w:sz="4" w:space="0" w:color="auto"/>
              <w:left w:val="single" w:sz="4" w:space="0" w:color="auto"/>
              <w:bottom w:val="single" w:sz="4" w:space="0" w:color="auto"/>
              <w:right w:val="single" w:sz="4" w:space="0" w:color="auto"/>
            </w:tcBorders>
          </w:tcPr>
          <w:p w:rsidR="00E11296" w:rsidRPr="005425A4" w:rsidRDefault="00E11296" w:rsidP="005D2B83">
            <w:pPr>
              <w:pStyle w:val="TAC"/>
              <w:rPr>
                <w:ins w:id="411" w:author="CATT" w:date="2023-03-29T10:21:00Z"/>
                <w:lang w:eastAsia="zh-CN"/>
              </w:rPr>
            </w:pPr>
            <w:ins w:id="412" w:author="CATT" w:date="2023-03-29T10:21:00Z">
              <w:r w:rsidRPr="005425A4">
                <w:t>Rel-</w:t>
              </w:r>
              <w:r w:rsidRPr="005425A4">
                <w:rPr>
                  <w:rFonts w:hint="eastAsia"/>
                </w:rPr>
                <w:t>1</w:t>
              </w:r>
            </w:ins>
            <w:ins w:id="413" w:author="CATT" w:date="2023-03-29T10:36:00Z">
              <w:r w:rsidR="005D2B83">
                <w:rPr>
                  <w:rFonts w:hint="eastAsia"/>
                  <w:lang w:eastAsia="zh-CN"/>
                </w:rPr>
                <w:t>7</w:t>
              </w:r>
            </w:ins>
          </w:p>
        </w:tc>
        <w:tc>
          <w:tcPr>
            <w:tcW w:w="1984" w:type="dxa"/>
            <w:tcBorders>
              <w:top w:val="single" w:sz="4" w:space="0" w:color="auto"/>
              <w:left w:val="single" w:sz="4" w:space="0" w:color="auto"/>
              <w:bottom w:val="single" w:sz="4" w:space="0" w:color="auto"/>
              <w:right w:val="single" w:sz="4" w:space="0" w:color="auto"/>
            </w:tcBorders>
          </w:tcPr>
          <w:p w:rsidR="00E11296" w:rsidRPr="005425A4" w:rsidRDefault="00E11296" w:rsidP="007C6B12">
            <w:pPr>
              <w:pStyle w:val="TAL"/>
              <w:rPr>
                <w:ins w:id="414" w:author="CATT" w:date="2023-03-29T10:21:00Z"/>
                <w:lang w:eastAsia="zh-CN"/>
              </w:rPr>
            </w:pPr>
            <w:proofErr w:type="spellStart"/>
            <w:ins w:id="415" w:author="CATT" w:date="2023-03-29T10:21:00Z">
              <w:r w:rsidRPr="005425A4">
                <w:t>pc_</w:t>
              </w:r>
            </w:ins>
            <w:ins w:id="416" w:author="CATT" w:date="2023-03-29T10:47:00Z">
              <w:r w:rsidR="007C6B12" w:rsidRPr="005D2B83">
                <w:rPr>
                  <w:lang w:eastAsia="zh-CN"/>
                </w:rPr>
                <w:t>measureSameDL</w:t>
              </w:r>
              <w:r w:rsidR="007C6B12">
                <w:rPr>
                  <w:rFonts w:hint="eastAsia"/>
                  <w:lang w:eastAsia="zh-CN"/>
                </w:rPr>
                <w:t>_</w:t>
              </w:r>
              <w:r w:rsidR="007C6B12" w:rsidRPr="005D2B83">
                <w:rPr>
                  <w:lang w:eastAsia="zh-CN"/>
                </w:rPr>
                <w:t>PRS</w:t>
              </w:r>
              <w:r w:rsidR="007C6B12">
                <w:rPr>
                  <w:rFonts w:hint="eastAsia"/>
                  <w:lang w:eastAsia="zh-CN"/>
                </w:rPr>
                <w:t>_</w:t>
              </w:r>
              <w:r w:rsidR="007C6B12" w:rsidRPr="005D2B83">
                <w:rPr>
                  <w:lang w:eastAsia="zh-CN"/>
                </w:rPr>
                <w:t>ResourceWithDifferentRxTEGsSimul</w:t>
              </w:r>
            </w:ins>
            <w:proofErr w:type="spellEnd"/>
          </w:p>
        </w:tc>
        <w:tc>
          <w:tcPr>
            <w:tcW w:w="1877" w:type="dxa"/>
            <w:tcBorders>
              <w:top w:val="single" w:sz="4" w:space="0" w:color="auto"/>
              <w:left w:val="single" w:sz="4" w:space="0" w:color="auto"/>
              <w:bottom w:val="single" w:sz="4" w:space="0" w:color="auto"/>
              <w:right w:val="single" w:sz="4" w:space="0" w:color="auto"/>
            </w:tcBorders>
          </w:tcPr>
          <w:p w:rsidR="00E11296" w:rsidRPr="005425A4" w:rsidRDefault="00E11296" w:rsidP="00E95B68">
            <w:pPr>
              <w:pStyle w:val="TAL"/>
              <w:rPr>
                <w:ins w:id="417" w:author="CATT" w:date="2023-03-29T10:21:00Z"/>
              </w:rPr>
            </w:pPr>
          </w:p>
        </w:tc>
      </w:tr>
    </w:tbl>
    <w:p w:rsidR="00E11296" w:rsidRPr="00C35BC9" w:rsidRDefault="00E11296" w:rsidP="00C35BC9">
      <w:pPr>
        <w:pStyle w:val="TH"/>
        <w:jc w:val="left"/>
        <w:rPr>
          <w:lang w:eastAsia="zh-CN"/>
        </w:rPr>
      </w:pPr>
    </w:p>
    <w:sectPr w:rsidR="00E11296" w:rsidRPr="00C35BC9" w:rsidSect="00C35BC9">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33248" w:rsidRDefault="00C33248">
      <w:r>
        <w:separator/>
      </w:r>
    </w:p>
  </w:endnote>
  <w:endnote w:type="continuationSeparator" w:id="0">
    <w:p w:rsidR="00C33248" w:rsidRDefault="00C332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33248" w:rsidRDefault="00C33248">
      <w:r>
        <w:separator/>
      </w:r>
    </w:p>
  </w:footnote>
  <w:footnote w:type="continuationSeparator" w:id="0">
    <w:p w:rsidR="00C33248" w:rsidRDefault="00C3324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511C" w:rsidRDefault="005D511C" w:rsidP="00265AC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511C" w:rsidRDefault="005D511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511C" w:rsidRDefault="005D511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511C" w:rsidRDefault="005D511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nsid w:val="109A155C"/>
    <w:multiLevelType w:val="multilevel"/>
    <w:tmpl w:val="431E5AB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110B0AFD"/>
    <w:multiLevelType w:val="hybridMultilevel"/>
    <w:tmpl w:val="BA0841A4"/>
    <w:lvl w:ilvl="0" w:tplc="EFC6FF7A">
      <w:start w:val="9"/>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19E92A37"/>
    <w:multiLevelType w:val="singleLevel"/>
    <w:tmpl w:val="C8C027A8"/>
    <w:lvl w:ilvl="0">
      <w:start w:val="1"/>
      <w:numFmt w:val="lowerLetter"/>
      <w:lvlText w:val="%1)"/>
      <w:legacy w:legacy="1" w:legacySpace="0" w:legacyIndent="283"/>
      <w:lvlJc w:val="left"/>
      <w:pPr>
        <w:ind w:left="567" w:hanging="283"/>
      </w:pPr>
    </w:lvl>
  </w:abstractNum>
  <w:abstractNum w:abstractNumId="7">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nsid w:val="212116A0"/>
    <w:multiLevelType w:val="hybridMultilevel"/>
    <w:tmpl w:val="9D26262E"/>
    <w:lvl w:ilvl="0" w:tplc="76C83EDA">
      <w:start w:val="7"/>
      <w:numFmt w:val="bullet"/>
      <w:lvlText w:val=""/>
      <w:lvlJc w:val="left"/>
      <w:pPr>
        <w:ind w:left="720" w:hanging="360"/>
      </w:pPr>
      <w:rPr>
        <w:rFonts w:ascii="Symbol" w:eastAsia="Times New Roma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4">
    <w:nsid w:val="5090658D"/>
    <w:multiLevelType w:val="hybridMultilevel"/>
    <w:tmpl w:val="AAE80A28"/>
    <w:lvl w:ilvl="0" w:tplc="683431D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6">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2">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18"/>
  </w:num>
  <w:num w:numId="3">
    <w:abstractNumId w:val="22"/>
  </w:num>
  <w:num w:numId="4">
    <w:abstractNumId w:val="9"/>
  </w:num>
  <w:num w:numId="5">
    <w:abstractNumId w:val="10"/>
  </w:num>
  <w:num w:numId="6">
    <w:abstractNumId w:val="1"/>
  </w:num>
  <w:num w:numId="7">
    <w:abstractNumId w:val="11"/>
  </w:num>
  <w:num w:numId="8">
    <w:abstractNumId w:val="5"/>
  </w:num>
  <w:num w:numId="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0"/>
  </w:num>
  <w:num w:numId="11">
    <w:abstractNumId w:val="3"/>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9"/>
  </w:num>
  <w:num w:numId="14">
    <w:abstractNumId w:val="21"/>
  </w:num>
  <w:num w:numId="15">
    <w:abstractNumId w:val="7"/>
  </w:num>
  <w:num w:numId="16">
    <w:abstractNumId w:val="17"/>
  </w:num>
  <w:num w:numId="17">
    <w:abstractNumId w:val="13"/>
  </w:num>
  <w:num w:numId="18">
    <w:abstractNumId w:val="2"/>
  </w:num>
  <w:num w:numId="19">
    <w:abstractNumId w:val="4"/>
  </w:num>
  <w:num w:numId="20">
    <w:abstractNumId w:val="14"/>
  </w:num>
  <w:num w:numId="2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2">
    <w:abstractNumId w:val="8"/>
  </w:num>
  <w:num w:numId="23">
    <w:abstractNumId w:val="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88A"/>
    <w:rsid w:val="00000EF0"/>
    <w:rsid w:val="00001AA4"/>
    <w:rsid w:val="00002B51"/>
    <w:rsid w:val="000069B0"/>
    <w:rsid w:val="000110F1"/>
    <w:rsid w:val="00011A00"/>
    <w:rsid w:val="00017929"/>
    <w:rsid w:val="00022E4A"/>
    <w:rsid w:val="00022FB7"/>
    <w:rsid w:val="0002358F"/>
    <w:rsid w:val="00025309"/>
    <w:rsid w:val="000271DF"/>
    <w:rsid w:val="00030D41"/>
    <w:rsid w:val="00031562"/>
    <w:rsid w:val="0003168E"/>
    <w:rsid w:val="00031F0F"/>
    <w:rsid w:val="00033B52"/>
    <w:rsid w:val="0003547F"/>
    <w:rsid w:val="00046FDF"/>
    <w:rsid w:val="000474F7"/>
    <w:rsid w:val="0006446F"/>
    <w:rsid w:val="00065126"/>
    <w:rsid w:val="00065B04"/>
    <w:rsid w:val="000719C0"/>
    <w:rsid w:val="0007383A"/>
    <w:rsid w:val="00073C6C"/>
    <w:rsid w:val="00073FCC"/>
    <w:rsid w:val="0007712A"/>
    <w:rsid w:val="000772C9"/>
    <w:rsid w:val="0008024B"/>
    <w:rsid w:val="000816ED"/>
    <w:rsid w:val="000827CB"/>
    <w:rsid w:val="000830E9"/>
    <w:rsid w:val="0008330C"/>
    <w:rsid w:val="00086CD3"/>
    <w:rsid w:val="000906B3"/>
    <w:rsid w:val="00090747"/>
    <w:rsid w:val="00091928"/>
    <w:rsid w:val="00093291"/>
    <w:rsid w:val="00094CB9"/>
    <w:rsid w:val="0009763B"/>
    <w:rsid w:val="00097D02"/>
    <w:rsid w:val="000A01FE"/>
    <w:rsid w:val="000A6394"/>
    <w:rsid w:val="000A64C6"/>
    <w:rsid w:val="000B040A"/>
    <w:rsid w:val="000B1451"/>
    <w:rsid w:val="000B19DB"/>
    <w:rsid w:val="000B1EA7"/>
    <w:rsid w:val="000B38A3"/>
    <w:rsid w:val="000B3B20"/>
    <w:rsid w:val="000B60E6"/>
    <w:rsid w:val="000B6CD2"/>
    <w:rsid w:val="000B7FED"/>
    <w:rsid w:val="000C026D"/>
    <w:rsid w:val="000C038A"/>
    <w:rsid w:val="000C2A17"/>
    <w:rsid w:val="000C2F5A"/>
    <w:rsid w:val="000C3856"/>
    <w:rsid w:val="000C4B53"/>
    <w:rsid w:val="000C6182"/>
    <w:rsid w:val="000C6598"/>
    <w:rsid w:val="000C7042"/>
    <w:rsid w:val="000D0E05"/>
    <w:rsid w:val="000D348F"/>
    <w:rsid w:val="000D44B3"/>
    <w:rsid w:val="000D45DC"/>
    <w:rsid w:val="000D52AF"/>
    <w:rsid w:val="000D78F9"/>
    <w:rsid w:val="000E1CC0"/>
    <w:rsid w:val="000E6CD4"/>
    <w:rsid w:val="000E7EFF"/>
    <w:rsid w:val="000F3472"/>
    <w:rsid w:val="000F3530"/>
    <w:rsid w:val="000F4274"/>
    <w:rsid w:val="00100285"/>
    <w:rsid w:val="001010B6"/>
    <w:rsid w:val="00103326"/>
    <w:rsid w:val="00105DEC"/>
    <w:rsid w:val="00106FA5"/>
    <w:rsid w:val="00107988"/>
    <w:rsid w:val="00110E5C"/>
    <w:rsid w:val="00111EA2"/>
    <w:rsid w:val="00112123"/>
    <w:rsid w:val="00120BC5"/>
    <w:rsid w:val="00121D37"/>
    <w:rsid w:val="00124122"/>
    <w:rsid w:val="001247BB"/>
    <w:rsid w:val="00124B82"/>
    <w:rsid w:val="00126FB3"/>
    <w:rsid w:val="00133DE9"/>
    <w:rsid w:val="00136508"/>
    <w:rsid w:val="00141FF6"/>
    <w:rsid w:val="001422A2"/>
    <w:rsid w:val="00143337"/>
    <w:rsid w:val="0014500F"/>
    <w:rsid w:val="00145D43"/>
    <w:rsid w:val="00146E6E"/>
    <w:rsid w:val="00147720"/>
    <w:rsid w:val="001538FE"/>
    <w:rsid w:val="001609E1"/>
    <w:rsid w:val="00164570"/>
    <w:rsid w:val="00165150"/>
    <w:rsid w:val="00167429"/>
    <w:rsid w:val="0016751C"/>
    <w:rsid w:val="00170D1B"/>
    <w:rsid w:val="0017152D"/>
    <w:rsid w:val="001715D2"/>
    <w:rsid w:val="00176B67"/>
    <w:rsid w:val="0017797F"/>
    <w:rsid w:val="0018095B"/>
    <w:rsid w:val="001819AA"/>
    <w:rsid w:val="001820B3"/>
    <w:rsid w:val="00182D1A"/>
    <w:rsid w:val="001857AB"/>
    <w:rsid w:val="00185FB8"/>
    <w:rsid w:val="0018665F"/>
    <w:rsid w:val="00190258"/>
    <w:rsid w:val="00190827"/>
    <w:rsid w:val="001915A4"/>
    <w:rsid w:val="00192C46"/>
    <w:rsid w:val="0019372D"/>
    <w:rsid w:val="00193957"/>
    <w:rsid w:val="001A08B3"/>
    <w:rsid w:val="001A1819"/>
    <w:rsid w:val="001A3504"/>
    <w:rsid w:val="001A5C6D"/>
    <w:rsid w:val="001A60CE"/>
    <w:rsid w:val="001A677A"/>
    <w:rsid w:val="001A759A"/>
    <w:rsid w:val="001A780F"/>
    <w:rsid w:val="001A7B60"/>
    <w:rsid w:val="001B06F1"/>
    <w:rsid w:val="001B0C34"/>
    <w:rsid w:val="001B1D3F"/>
    <w:rsid w:val="001B2FCF"/>
    <w:rsid w:val="001B52F0"/>
    <w:rsid w:val="001B64E5"/>
    <w:rsid w:val="001B6D47"/>
    <w:rsid w:val="001B75C9"/>
    <w:rsid w:val="001B7691"/>
    <w:rsid w:val="001B7A65"/>
    <w:rsid w:val="001C02C8"/>
    <w:rsid w:val="001C1185"/>
    <w:rsid w:val="001C2029"/>
    <w:rsid w:val="001C3501"/>
    <w:rsid w:val="001C3746"/>
    <w:rsid w:val="001C5245"/>
    <w:rsid w:val="001C5BC9"/>
    <w:rsid w:val="001C621F"/>
    <w:rsid w:val="001C642F"/>
    <w:rsid w:val="001C6A49"/>
    <w:rsid w:val="001C6A62"/>
    <w:rsid w:val="001D1F07"/>
    <w:rsid w:val="001D64E0"/>
    <w:rsid w:val="001D69D3"/>
    <w:rsid w:val="001E0995"/>
    <w:rsid w:val="001E11A9"/>
    <w:rsid w:val="001E1CEB"/>
    <w:rsid w:val="001E2F35"/>
    <w:rsid w:val="001E41F3"/>
    <w:rsid w:val="001E7D87"/>
    <w:rsid w:val="001F14BB"/>
    <w:rsid w:val="001F1FD6"/>
    <w:rsid w:val="00200EF8"/>
    <w:rsid w:val="00200FB0"/>
    <w:rsid w:val="002015BA"/>
    <w:rsid w:val="00201A0B"/>
    <w:rsid w:val="00204632"/>
    <w:rsid w:val="002051B9"/>
    <w:rsid w:val="00206211"/>
    <w:rsid w:val="00210DDE"/>
    <w:rsid w:val="002110BC"/>
    <w:rsid w:val="002114AC"/>
    <w:rsid w:val="00213321"/>
    <w:rsid w:val="002168A0"/>
    <w:rsid w:val="00217C85"/>
    <w:rsid w:val="0022179B"/>
    <w:rsid w:val="00223C9A"/>
    <w:rsid w:val="00224701"/>
    <w:rsid w:val="00227E04"/>
    <w:rsid w:val="00233738"/>
    <w:rsid w:val="0023380F"/>
    <w:rsid w:val="00235533"/>
    <w:rsid w:val="0023597B"/>
    <w:rsid w:val="00236EB4"/>
    <w:rsid w:val="00241FA5"/>
    <w:rsid w:val="0024273F"/>
    <w:rsid w:val="00242F6B"/>
    <w:rsid w:val="00242F9C"/>
    <w:rsid w:val="00245229"/>
    <w:rsid w:val="00245806"/>
    <w:rsid w:val="00250F86"/>
    <w:rsid w:val="002528DB"/>
    <w:rsid w:val="00254448"/>
    <w:rsid w:val="0025488B"/>
    <w:rsid w:val="00256180"/>
    <w:rsid w:val="002572A6"/>
    <w:rsid w:val="002572F8"/>
    <w:rsid w:val="0026004D"/>
    <w:rsid w:val="00262630"/>
    <w:rsid w:val="00262BD3"/>
    <w:rsid w:val="00263170"/>
    <w:rsid w:val="002640DD"/>
    <w:rsid w:val="00265ACC"/>
    <w:rsid w:val="002666B2"/>
    <w:rsid w:val="002667D6"/>
    <w:rsid w:val="00266AE7"/>
    <w:rsid w:val="002677A3"/>
    <w:rsid w:val="00272606"/>
    <w:rsid w:val="0027420E"/>
    <w:rsid w:val="00275CE8"/>
    <w:rsid w:val="00275D12"/>
    <w:rsid w:val="00276511"/>
    <w:rsid w:val="00276899"/>
    <w:rsid w:val="00276D21"/>
    <w:rsid w:val="0028075A"/>
    <w:rsid w:val="002810A6"/>
    <w:rsid w:val="002812AD"/>
    <w:rsid w:val="00281E71"/>
    <w:rsid w:val="0028257E"/>
    <w:rsid w:val="00283490"/>
    <w:rsid w:val="00283FDD"/>
    <w:rsid w:val="00284FEB"/>
    <w:rsid w:val="002851E0"/>
    <w:rsid w:val="002860C4"/>
    <w:rsid w:val="00286F85"/>
    <w:rsid w:val="00292C06"/>
    <w:rsid w:val="0029435A"/>
    <w:rsid w:val="00294752"/>
    <w:rsid w:val="002947AF"/>
    <w:rsid w:val="00294930"/>
    <w:rsid w:val="0029581D"/>
    <w:rsid w:val="00295EF6"/>
    <w:rsid w:val="002969B1"/>
    <w:rsid w:val="00297192"/>
    <w:rsid w:val="00297B1A"/>
    <w:rsid w:val="002A4CC6"/>
    <w:rsid w:val="002A52CA"/>
    <w:rsid w:val="002A5571"/>
    <w:rsid w:val="002A5EC0"/>
    <w:rsid w:val="002A74E6"/>
    <w:rsid w:val="002B1668"/>
    <w:rsid w:val="002B4DB8"/>
    <w:rsid w:val="002B5741"/>
    <w:rsid w:val="002C20E8"/>
    <w:rsid w:val="002C7439"/>
    <w:rsid w:val="002D0A65"/>
    <w:rsid w:val="002E1287"/>
    <w:rsid w:val="002E472E"/>
    <w:rsid w:val="002F0899"/>
    <w:rsid w:val="002F0FEC"/>
    <w:rsid w:val="002F1095"/>
    <w:rsid w:val="002F3658"/>
    <w:rsid w:val="002F5994"/>
    <w:rsid w:val="003021DF"/>
    <w:rsid w:val="003045F4"/>
    <w:rsid w:val="00305060"/>
    <w:rsid w:val="00305409"/>
    <w:rsid w:val="00310FE9"/>
    <w:rsid w:val="00312A14"/>
    <w:rsid w:val="0031334E"/>
    <w:rsid w:val="00316439"/>
    <w:rsid w:val="00322108"/>
    <w:rsid w:val="00322554"/>
    <w:rsid w:val="00322AB5"/>
    <w:rsid w:val="00324A62"/>
    <w:rsid w:val="00325166"/>
    <w:rsid w:val="00327283"/>
    <w:rsid w:val="003324E0"/>
    <w:rsid w:val="003342EF"/>
    <w:rsid w:val="003344DA"/>
    <w:rsid w:val="0033450B"/>
    <w:rsid w:val="00334C9B"/>
    <w:rsid w:val="00336862"/>
    <w:rsid w:val="003447F6"/>
    <w:rsid w:val="00346D41"/>
    <w:rsid w:val="00350ADC"/>
    <w:rsid w:val="00350C73"/>
    <w:rsid w:val="00350DBB"/>
    <w:rsid w:val="00353ADA"/>
    <w:rsid w:val="0035485D"/>
    <w:rsid w:val="00355904"/>
    <w:rsid w:val="00355ED3"/>
    <w:rsid w:val="00357D55"/>
    <w:rsid w:val="003609EF"/>
    <w:rsid w:val="00360A6F"/>
    <w:rsid w:val="0036190C"/>
    <w:rsid w:val="0036231A"/>
    <w:rsid w:val="003672CD"/>
    <w:rsid w:val="00371FF1"/>
    <w:rsid w:val="003723D2"/>
    <w:rsid w:val="00374DD4"/>
    <w:rsid w:val="003774C7"/>
    <w:rsid w:val="00377ECE"/>
    <w:rsid w:val="00382DCA"/>
    <w:rsid w:val="0038328C"/>
    <w:rsid w:val="00384F1B"/>
    <w:rsid w:val="003905DA"/>
    <w:rsid w:val="0039184D"/>
    <w:rsid w:val="00394374"/>
    <w:rsid w:val="00395668"/>
    <w:rsid w:val="00396977"/>
    <w:rsid w:val="003A4A67"/>
    <w:rsid w:val="003A6F02"/>
    <w:rsid w:val="003A7679"/>
    <w:rsid w:val="003B1EF6"/>
    <w:rsid w:val="003B243C"/>
    <w:rsid w:val="003B4656"/>
    <w:rsid w:val="003B5774"/>
    <w:rsid w:val="003B5C08"/>
    <w:rsid w:val="003B5D95"/>
    <w:rsid w:val="003B6F29"/>
    <w:rsid w:val="003C13C8"/>
    <w:rsid w:val="003C38BD"/>
    <w:rsid w:val="003C4C92"/>
    <w:rsid w:val="003C5DEE"/>
    <w:rsid w:val="003D040E"/>
    <w:rsid w:val="003D45C1"/>
    <w:rsid w:val="003D4BBD"/>
    <w:rsid w:val="003D712B"/>
    <w:rsid w:val="003D73C3"/>
    <w:rsid w:val="003D791F"/>
    <w:rsid w:val="003E1A36"/>
    <w:rsid w:val="003E4960"/>
    <w:rsid w:val="003E5AF1"/>
    <w:rsid w:val="003F1526"/>
    <w:rsid w:val="003F367D"/>
    <w:rsid w:val="003F432D"/>
    <w:rsid w:val="003F559E"/>
    <w:rsid w:val="00402793"/>
    <w:rsid w:val="004034EC"/>
    <w:rsid w:val="0040513A"/>
    <w:rsid w:val="00405933"/>
    <w:rsid w:val="004064B1"/>
    <w:rsid w:val="00406A85"/>
    <w:rsid w:val="0040702A"/>
    <w:rsid w:val="00410371"/>
    <w:rsid w:val="00410611"/>
    <w:rsid w:val="00410681"/>
    <w:rsid w:val="00411117"/>
    <w:rsid w:val="00411BFA"/>
    <w:rsid w:val="00412052"/>
    <w:rsid w:val="004122B5"/>
    <w:rsid w:val="0041526C"/>
    <w:rsid w:val="004160D2"/>
    <w:rsid w:val="00420B26"/>
    <w:rsid w:val="00423251"/>
    <w:rsid w:val="00424165"/>
    <w:rsid w:val="00424173"/>
    <w:rsid w:val="004242F1"/>
    <w:rsid w:val="004247AC"/>
    <w:rsid w:val="00430A96"/>
    <w:rsid w:val="004324B3"/>
    <w:rsid w:val="004359F4"/>
    <w:rsid w:val="004362F3"/>
    <w:rsid w:val="00443191"/>
    <w:rsid w:val="004444E5"/>
    <w:rsid w:val="004475A6"/>
    <w:rsid w:val="00451740"/>
    <w:rsid w:val="00455D57"/>
    <w:rsid w:val="00455E12"/>
    <w:rsid w:val="00456F39"/>
    <w:rsid w:val="00461BCB"/>
    <w:rsid w:val="00462690"/>
    <w:rsid w:val="00463D88"/>
    <w:rsid w:val="00472ADF"/>
    <w:rsid w:val="00473058"/>
    <w:rsid w:val="00473D58"/>
    <w:rsid w:val="00474794"/>
    <w:rsid w:val="00476474"/>
    <w:rsid w:val="0047725A"/>
    <w:rsid w:val="00480B5F"/>
    <w:rsid w:val="00481978"/>
    <w:rsid w:val="00482138"/>
    <w:rsid w:val="0048528E"/>
    <w:rsid w:val="00487017"/>
    <w:rsid w:val="004874E8"/>
    <w:rsid w:val="004905AB"/>
    <w:rsid w:val="004933DD"/>
    <w:rsid w:val="00493609"/>
    <w:rsid w:val="00494C6F"/>
    <w:rsid w:val="00494DBF"/>
    <w:rsid w:val="00496078"/>
    <w:rsid w:val="0049702C"/>
    <w:rsid w:val="004A09C3"/>
    <w:rsid w:val="004A10CB"/>
    <w:rsid w:val="004A5896"/>
    <w:rsid w:val="004A6A97"/>
    <w:rsid w:val="004B16E6"/>
    <w:rsid w:val="004B3BF8"/>
    <w:rsid w:val="004B549F"/>
    <w:rsid w:val="004B7016"/>
    <w:rsid w:val="004B75B7"/>
    <w:rsid w:val="004B76E4"/>
    <w:rsid w:val="004C0BDB"/>
    <w:rsid w:val="004C0E9C"/>
    <w:rsid w:val="004C1BDD"/>
    <w:rsid w:val="004C2234"/>
    <w:rsid w:val="004C4EFE"/>
    <w:rsid w:val="004C64C8"/>
    <w:rsid w:val="004C7499"/>
    <w:rsid w:val="004D14A5"/>
    <w:rsid w:val="004D3C07"/>
    <w:rsid w:val="004D3ECE"/>
    <w:rsid w:val="004D628F"/>
    <w:rsid w:val="004D6824"/>
    <w:rsid w:val="004E07E2"/>
    <w:rsid w:val="004E3984"/>
    <w:rsid w:val="004E47B7"/>
    <w:rsid w:val="004E4B17"/>
    <w:rsid w:val="004E54EE"/>
    <w:rsid w:val="004E603D"/>
    <w:rsid w:val="004E634A"/>
    <w:rsid w:val="004E680A"/>
    <w:rsid w:val="004E6A3D"/>
    <w:rsid w:val="004E75C4"/>
    <w:rsid w:val="004E7DDF"/>
    <w:rsid w:val="004E7DE1"/>
    <w:rsid w:val="004F0AA5"/>
    <w:rsid w:val="004F1D74"/>
    <w:rsid w:val="004F24D6"/>
    <w:rsid w:val="004F2CAE"/>
    <w:rsid w:val="004F3386"/>
    <w:rsid w:val="004F76E5"/>
    <w:rsid w:val="00502AF2"/>
    <w:rsid w:val="0051080B"/>
    <w:rsid w:val="00511D54"/>
    <w:rsid w:val="00514217"/>
    <w:rsid w:val="0051541C"/>
    <w:rsid w:val="0051580D"/>
    <w:rsid w:val="0052344E"/>
    <w:rsid w:val="00526E85"/>
    <w:rsid w:val="00531EFC"/>
    <w:rsid w:val="0053223D"/>
    <w:rsid w:val="00533FC9"/>
    <w:rsid w:val="005348C5"/>
    <w:rsid w:val="005349F5"/>
    <w:rsid w:val="00536795"/>
    <w:rsid w:val="00537DD0"/>
    <w:rsid w:val="00542CF4"/>
    <w:rsid w:val="00546B43"/>
    <w:rsid w:val="00547111"/>
    <w:rsid w:val="00547962"/>
    <w:rsid w:val="005554C8"/>
    <w:rsid w:val="005611A0"/>
    <w:rsid w:val="00562EE9"/>
    <w:rsid w:val="00567599"/>
    <w:rsid w:val="00577954"/>
    <w:rsid w:val="00580B79"/>
    <w:rsid w:val="005813E8"/>
    <w:rsid w:val="00582C8D"/>
    <w:rsid w:val="00583AB3"/>
    <w:rsid w:val="005864C2"/>
    <w:rsid w:val="00591A33"/>
    <w:rsid w:val="005920C9"/>
    <w:rsid w:val="00592D74"/>
    <w:rsid w:val="00593C2C"/>
    <w:rsid w:val="00596908"/>
    <w:rsid w:val="005A1A03"/>
    <w:rsid w:val="005A2197"/>
    <w:rsid w:val="005A29EF"/>
    <w:rsid w:val="005A7C07"/>
    <w:rsid w:val="005A7FE8"/>
    <w:rsid w:val="005B0646"/>
    <w:rsid w:val="005B0E27"/>
    <w:rsid w:val="005B11D9"/>
    <w:rsid w:val="005B499E"/>
    <w:rsid w:val="005B6CE6"/>
    <w:rsid w:val="005B7290"/>
    <w:rsid w:val="005C0736"/>
    <w:rsid w:val="005C1262"/>
    <w:rsid w:val="005C17FE"/>
    <w:rsid w:val="005C1A37"/>
    <w:rsid w:val="005C21C6"/>
    <w:rsid w:val="005C2E4D"/>
    <w:rsid w:val="005C35DD"/>
    <w:rsid w:val="005C5857"/>
    <w:rsid w:val="005D1DDD"/>
    <w:rsid w:val="005D1ED4"/>
    <w:rsid w:val="005D2B83"/>
    <w:rsid w:val="005D332B"/>
    <w:rsid w:val="005D511C"/>
    <w:rsid w:val="005D5F5F"/>
    <w:rsid w:val="005D6245"/>
    <w:rsid w:val="005E0EC9"/>
    <w:rsid w:val="005E2C44"/>
    <w:rsid w:val="005E3798"/>
    <w:rsid w:val="005E714F"/>
    <w:rsid w:val="005F09E3"/>
    <w:rsid w:val="005F1439"/>
    <w:rsid w:val="005F1944"/>
    <w:rsid w:val="005F25E4"/>
    <w:rsid w:val="005F3302"/>
    <w:rsid w:val="005F77EC"/>
    <w:rsid w:val="0060118D"/>
    <w:rsid w:val="00601E11"/>
    <w:rsid w:val="00602BBD"/>
    <w:rsid w:val="00607976"/>
    <w:rsid w:val="006103E8"/>
    <w:rsid w:val="0061095D"/>
    <w:rsid w:val="00610C7F"/>
    <w:rsid w:val="00611CDA"/>
    <w:rsid w:val="0061313E"/>
    <w:rsid w:val="00613FEA"/>
    <w:rsid w:val="0062041C"/>
    <w:rsid w:val="00620DC0"/>
    <w:rsid w:val="00621188"/>
    <w:rsid w:val="0062205D"/>
    <w:rsid w:val="006238A8"/>
    <w:rsid w:val="006257ED"/>
    <w:rsid w:val="006267F6"/>
    <w:rsid w:val="006304B9"/>
    <w:rsid w:val="006322F8"/>
    <w:rsid w:val="006323F1"/>
    <w:rsid w:val="00633DF7"/>
    <w:rsid w:val="006351E6"/>
    <w:rsid w:val="00636211"/>
    <w:rsid w:val="0063629A"/>
    <w:rsid w:val="0063634F"/>
    <w:rsid w:val="0064013C"/>
    <w:rsid w:val="006407AE"/>
    <w:rsid w:val="00640AED"/>
    <w:rsid w:val="00641DDF"/>
    <w:rsid w:val="00641E95"/>
    <w:rsid w:val="00641ED6"/>
    <w:rsid w:val="00642690"/>
    <w:rsid w:val="00642AE7"/>
    <w:rsid w:val="00642E0D"/>
    <w:rsid w:val="00647A40"/>
    <w:rsid w:val="006500F3"/>
    <w:rsid w:val="00650105"/>
    <w:rsid w:val="00650FF5"/>
    <w:rsid w:val="0065221D"/>
    <w:rsid w:val="00653819"/>
    <w:rsid w:val="006547D6"/>
    <w:rsid w:val="0065624A"/>
    <w:rsid w:val="0065624C"/>
    <w:rsid w:val="00661ED9"/>
    <w:rsid w:val="006627AB"/>
    <w:rsid w:val="00662E50"/>
    <w:rsid w:val="00665C47"/>
    <w:rsid w:val="00670DF1"/>
    <w:rsid w:val="006718C1"/>
    <w:rsid w:val="006728AA"/>
    <w:rsid w:val="00674196"/>
    <w:rsid w:val="00674806"/>
    <w:rsid w:val="006763B7"/>
    <w:rsid w:val="00676A0C"/>
    <w:rsid w:val="00681291"/>
    <w:rsid w:val="006817FC"/>
    <w:rsid w:val="006901D2"/>
    <w:rsid w:val="00690FED"/>
    <w:rsid w:val="006934FD"/>
    <w:rsid w:val="00693EA6"/>
    <w:rsid w:val="00695808"/>
    <w:rsid w:val="00695AE8"/>
    <w:rsid w:val="00696170"/>
    <w:rsid w:val="00697CE9"/>
    <w:rsid w:val="006A466E"/>
    <w:rsid w:val="006A5855"/>
    <w:rsid w:val="006A7FCE"/>
    <w:rsid w:val="006B16A4"/>
    <w:rsid w:val="006B46FB"/>
    <w:rsid w:val="006B4855"/>
    <w:rsid w:val="006B56BC"/>
    <w:rsid w:val="006B5868"/>
    <w:rsid w:val="006B75A2"/>
    <w:rsid w:val="006B795F"/>
    <w:rsid w:val="006C05A5"/>
    <w:rsid w:val="006C357D"/>
    <w:rsid w:val="006C60B4"/>
    <w:rsid w:val="006C6180"/>
    <w:rsid w:val="006D112E"/>
    <w:rsid w:val="006D29F3"/>
    <w:rsid w:val="006D33BD"/>
    <w:rsid w:val="006D44B6"/>
    <w:rsid w:val="006E1DA6"/>
    <w:rsid w:val="006E2056"/>
    <w:rsid w:val="006E21FB"/>
    <w:rsid w:val="006E69A1"/>
    <w:rsid w:val="006F0B5A"/>
    <w:rsid w:val="006F1C58"/>
    <w:rsid w:val="006F5E3C"/>
    <w:rsid w:val="006F6A36"/>
    <w:rsid w:val="007022BF"/>
    <w:rsid w:val="0070302E"/>
    <w:rsid w:val="007035E2"/>
    <w:rsid w:val="00703A86"/>
    <w:rsid w:val="007045A7"/>
    <w:rsid w:val="00706D3F"/>
    <w:rsid w:val="0070724B"/>
    <w:rsid w:val="00710223"/>
    <w:rsid w:val="0071214E"/>
    <w:rsid w:val="00712FEB"/>
    <w:rsid w:val="00715863"/>
    <w:rsid w:val="00715CF9"/>
    <w:rsid w:val="00720DFC"/>
    <w:rsid w:val="00721001"/>
    <w:rsid w:val="00722353"/>
    <w:rsid w:val="00723AD3"/>
    <w:rsid w:val="00744310"/>
    <w:rsid w:val="00744DD8"/>
    <w:rsid w:val="00746F61"/>
    <w:rsid w:val="00747AE9"/>
    <w:rsid w:val="0075072B"/>
    <w:rsid w:val="00750C17"/>
    <w:rsid w:val="007534DB"/>
    <w:rsid w:val="007563D9"/>
    <w:rsid w:val="00756A99"/>
    <w:rsid w:val="007572B7"/>
    <w:rsid w:val="00764B9C"/>
    <w:rsid w:val="00770148"/>
    <w:rsid w:val="007723B8"/>
    <w:rsid w:val="00776DBD"/>
    <w:rsid w:val="007775EE"/>
    <w:rsid w:val="00782565"/>
    <w:rsid w:val="0078376A"/>
    <w:rsid w:val="00785C78"/>
    <w:rsid w:val="00791109"/>
    <w:rsid w:val="00791196"/>
    <w:rsid w:val="00791E6E"/>
    <w:rsid w:val="00792342"/>
    <w:rsid w:val="00794606"/>
    <w:rsid w:val="007977A8"/>
    <w:rsid w:val="007A5138"/>
    <w:rsid w:val="007A669E"/>
    <w:rsid w:val="007A722C"/>
    <w:rsid w:val="007B3F50"/>
    <w:rsid w:val="007B512A"/>
    <w:rsid w:val="007C0A69"/>
    <w:rsid w:val="007C137C"/>
    <w:rsid w:val="007C1791"/>
    <w:rsid w:val="007C2097"/>
    <w:rsid w:val="007C5EDF"/>
    <w:rsid w:val="007C5F50"/>
    <w:rsid w:val="007C648D"/>
    <w:rsid w:val="007C6B12"/>
    <w:rsid w:val="007C6DD2"/>
    <w:rsid w:val="007C791D"/>
    <w:rsid w:val="007D4CB3"/>
    <w:rsid w:val="007D5026"/>
    <w:rsid w:val="007D6A07"/>
    <w:rsid w:val="007E0FD9"/>
    <w:rsid w:val="007E2B70"/>
    <w:rsid w:val="007E3C38"/>
    <w:rsid w:val="007E46A2"/>
    <w:rsid w:val="007E4823"/>
    <w:rsid w:val="007E484D"/>
    <w:rsid w:val="007E7BA7"/>
    <w:rsid w:val="007F199C"/>
    <w:rsid w:val="007F3A99"/>
    <w:rsid w:val="007F4E1A"/>
    <w:rsid w:val="007F7259"/>
    <w:rsid w:val="00800135"/>
    <w:rsid w:val="00801382"/>
    <w:rsid w:val="00802069"/>
    <w:rsid w:val="008029BC"/>
    <w:rsid w:val="00802B1D"/>
    <w:rsid w:val="008040A8"/>
    <w:rsid w:val="00805BA7"/>
    <w:rsid w:val="00807332"/>
    <w:rsid w:val="00811BB4"/>
    <w:rsid w:val="008145AB"/>
    <w:rsid w:val="00821A61"/>
    <w:rsid w:val="00822BC0"/>
    <w:rsid w:val="008269C9"/>
    <w:rsid w:val="0082712D"/>
    <w:rsid w:val="00827715"/>
    <w:rsid w:val="008279FA"/>
    <w:rsid w:val="0083236B"/>
    <w:rsid w:val="00835D05"/>
    <w:rsid w:val="008373D7"/>
    <w:rsid w:val="00843150"/>
    <w:rsid w:val="008439B1"/>
    <w:rsid w:val="00846A92"/>
    <w:rsid w:val="00850DFE"/>
    <w:rsid w:val="0085672E"/>
    <w:rsid w:val="008626E7"/>
    <w:rsid w:val="00862BAA"/>
    <w:rsid w:val="00865F86"/>
    <w:rsid w:val="00866017"/>
    <w:rsid w:val="00866420"/>
    <w:rsid w:val="00867BF1"/>
    <w:rsid w:val="00870701"/>
    <w:rsid w:val="00870EE7"/>
    <w:rsid w:val="0087112B"/>
    <w:rsid w:val="00873EA8"/>
    <w:rsid w:val="00875193"/>
    <w:rsid w:val="008863B9"/>
    <w:rsid w:val="008868C1"/>
    <w:rsid w:val="00887C7B"/>
    <w:rsid w:val="008903C9"/>
    <w:rsid w:val="0089045A"/>
    <w:rsid w:val="008936A4"/>
    <w:rsid w:val="00893BE1"/>
    <w:rsid w:val="008A019D"/>
    <w:rsid w:val="008A092E"/>
    <w:rsid w:val="008A16E8"/>
    <w:rsid w:val="008A1BD4"/>
    <w:rsid w:val="008A2186"/>
    <w:rsid w:val="008A234B"/>
    <w:rsid w:val="008A4225"/>
    <w:rsid w:val="008A45A6"/>
    <w:rsid w:val="008A6410"/>
    <w:rsid w:val="008B0CC6"/>
    <w:rsid w:val="008B1FAC"/>
    <w:rsid w:val="008B2135"/>
    <w:rsid w:val="008B28BA"/>
    <w:rsid w:val="008B3CB9"/>
    <w:rsid w:val="008B4F11"/>
    <w:rsid w:val="008B4F44"/>
    <w:rsid w:val="008B7CAF"/>
    <w:rsid w:val="008C5439"/>
    <w:rsid w:val="008C5A06"/>
    <w:rsid w:val="008C6D12"/>
    <w:rsid w:val="008C777C"/>
    <w:rsid w:val="008C7D60"/>
    <w:rsid w:val="008D1145"/>
    <w:rsid w:val="008D1E11"/>
    <w:rsid w:val="008D67E1"/>
    <w:rsid w:val="008D702B"/>
    <w:rsid w:val="008D7AB3"/>
    <w:rsid w:val="008E17B3"/>
    <w:rsid w:val="008E1E7E"/>
    <w:rsid w:val="008E1F97"/>
    <w:rsid w:val="008E31D9"/>
    <w:rsid w:val="008E48FE"/>
    <w:rsid w:val="008E7245"/>
    <w:rsid w:val="008F26AE"/>
    <w:rsid w:val="008F3789"/>
    <w:rsid w:val="008F380A"/>
    <w:rsid w:val="008F3F01"/>
    <w:rsid w:val="008F4AA6"/>
    <w:rsid w:val="008F6405"/>
    <w:rsid w:val="008F686C"/>
    <w:rsid w:val="008F729A"/>
    <w:rsid w:val="008F75E2"/>
    <w:rsid w:val="00901585"/>
    <w:rsid w:val="00902038"/>
    <w:rsid w:val="009063B6"/>
    <w:rsid w:val="009102D1"/>
    <w:rsid w:val="0091092E"/>
    <w:rsid w:val="009120C7"/>
    <w:rsid w:val="009148DE"/>
    <w:rsid w:val="00914E48"/>
    <w:rsid w:val="009170CB"/>
    <w:rsid w:val="00922756"/>
    <w:rsid w:val="009236BD"/>
    <w:rsid w:val="009260A4"/>
    <w:rsid w:val="00926427"/>
    <w:rsid w:val="00930718"/>
    <w:rsid w:val="009319CF"/>
    <w:rsid w:val="00933503"/>
    <w:rsid w:val="00934138"/>
    <w:rsid w:val="0093455F"/>
    <w:rsid w:val="00941DCB"/>
    <w:rsid w:val="00941E30"/>
    <w:rsid w:val="00942D6D"/>
    <w:rsid w:val="00943590"/>
    <w:rsid w:val="009455BB"/>
    <w:rsid w:val="0094577E"/>
    <w:rsid w:val="0094646E"/>
    <w:rsid w:val="00947745"/>
    <w:rsid w:val="00947ACE"/>
    <w:rsid w:val="009529E7"/>
    <w:rsid w:val="009531B4"/>
    <w:rsid w:val="009540E9"/>
    <w:rsid w:val="0095627F"/>
    <w:rsid w:val="009575A8"/>
    <w:rsid w:val="00960D04"/>
    <w:rsid w:val="00961072"/>
    <w:rsid w:val="00963B2F"/>
    <w:rsid w:val="00964CDA"/>
    <w:rsid w:val="00973AFD"/>
    <w:rsid w:val="009755C4"/>
    <w:rsid w:val="009777D9"/>
    <w:rsid w:val="00980235"/>
    <w:rsid w:val="0098287C"/>
    <w:rsid w:val="00984848"/>
    <w:rsid w:val="0098595F"/>
    <w:rsid w:val="00991B88"/>
    <w:rsid w:val="00991E70"/>
    <w:rsid w:val="00992D92"/>
    <w:rsid w:val="009A0F8D"/>
    <w:rsid w:val="009A1802"/>
    <w:rsid w:val="009A26E2"/>
    <w:rsid w:val="009A3302"/>
    <w:rsid w:val="009A44AD"/>
    <w:rsid w:val="009A5753"/>
    <w:rsid w:val="009A579D"/>
    <w:rsid w:val="009B2AF6"/>
    <w:rsid w:val="009B3AAC"/>
    <w:rsid w:val="009B49F0"/>
    <w:rsid w:val="009B4C5F"/>
    <w:rsid w:val="009C26F6"/>
    <w:rsid w:val="009C32C0"/>
    <w:rsid w:val="009C4059"/>
    <w:rsid w:val="009C67D9"/>
    <w:rsid w:val="009C682D"/>
    <w:rsid w:val="009C70DB"/>
    <w:rsid w:val="009C76F2"/>
    <w:rsid w:val="009D0904"/>
    <w:rsid w:val="009D2DC2"/>
    <w:rsid w:val="009D3FF9"/>
    <w:rsid w:val="009D4219"/>
    <w:rsid w:val="009D4EFA"/>
    <w:rsid w:val="009D53AB"/>
    <w:rsid w:val="009D7996"/>
    <w:rsid w:val="009E1206"/>
    <w:rsid w:val="009E3297"/>
    <w:rsid w:val="009E4A7F"/>
    <w:rsid w:val="009E6452"/>
    <w:rsid w:val="009E6DEA"/>
    <w:rsid w:val="009F0563"/>
    <w:rsid w:val="009F1695"/>
    <w:rsid w:val="009F1EBD"/>
    <w:rsid w:val="009F29EA"/>
    <w:rsid w:val="009F4F70"/>
    <w:rsid w:val="009F734F"/>
    <w:rsid w:val="009F747C"/>
    <w:rsid w:val="00A020C5"/>
    <w:rsid w:val="00A025E9"/>
    <w:rsid w:val="00A0612A"/>
    <w:rsid w:val="00A06E1C"/>
    <w:rsid w:val="00A07CC4"/>
    <w:rsid w:val="00A11368"/>
    <w:rsid w:val="00A125F0"/>
    <w:rsid w:val="00A167CC"/>
    <w:rsid w:val="00A17BE9"/>
    <w:rsid w:val="00A17D44"/>
    <w:rsid w:val="00A20028"/>
    <w:rsid w:val="00A22B44"/>
    <w:rsid w:val="00A23326"/>
    <w:rsid w:val="00A246B6"/>
    <w:rsid w:val="00A30675"/>
    <w:rsid w:val="00A33C10"/>
    <w:rsid w:val="00A33C2C"/>
    <w:rsid w:val="00A35514"/>
    <w:rsid w:val="00A3592A"/>
    <w:rsid w:val="00A371C1"/>
    <w:rsid w:val="00A4146A"/>
    <w:rsid w:val="00A4540A"/>
    <w:rsid w:val="00A47C81"/>
    <w:rsid w:val="00A47E70"/>
    <w:rsid w:val="00A50804"/>
    <w:rsid w:val="00A50CF0"/>
    <w:rsid w:val="00A538D4"/>
    <w:rsid w:val="00A53B17"/>
    <w:rsid w:val="00A53DD8"/>
    <w:rsid w:val="00A566F5"/>
    <w:rsid w:val="00A57EE4"/>
    <w:rsid w:val="00A610F6"/>
    <w:rsid w:val="00A67094"/>
    <w:rsid w:val="00A72FD2"/>
    <w:rsid w:val="00A7671C"/>
    <w:rsid w:val="00A80E8C"/>
    <w:rsid w:val="00A8302D"/>
    <w:rsid w:val="00A864EA"/>
    <w:rsid w:val="00A903C8"/>
    <w:rsid w:val="00A915D4"/>
    <w:rsid w:val="00A91B19"/>
    <w:rsid w:val="00A91F3C"/>
    <w:rsid w:val="00A9228E"/>
    <w:rsid w:val="00A930D4"/>
    <w:rsid w:val="00A94365"/>
    <w:rsid w:val="00A9527D"/>
    <w:rsid w:val="00A96356"/>
    <w:rsid w:val="00A971F2"/>
    <w:rsid w:val="00AA1058"/>
    <w:rsid w:val="00AA2626"/>
    <w:rsid w:val="00AA2CBC"/>
    <w:rsid w:val="00AA2F10"/>
    <w:rsid w:val="00AA31C2"/>
    <w:rsid w:val="00AA3654"/>
    <w:rsid w:val="00AA458F"/>
    <w:rsid w:val="00AA5D41"/>
    <w:rsid w:val="00AA5FB2"/>
    <w:rsid w:val="00AA72D0"/>
    <w:rsid w:val="00AB032C"/>
    <w:rsid w:val="00AB22D8"/>
    <w:rsid w:val="00AB31CB"/>
    <w:rsid w:val="00AB32F7"/>
    <w:rsid w:val="00AB3468"/>
    <w:rsid w:val="00AB4142"/>
    <w:rsid w:val="00AB4E3F"/>
    <w:rsid w:val="00AB6B19"/>
    <w:rsid w:val="00AC0B2D"/>
    <w:rsid w:val="00AC1B4B"/>
    <w:rsid w:val="00AC30FE"/>
    <w:rsid w:val="00AC4AD8"/>
    <w:rsid w:val="00AC5820"/>
    <w:rsid w:val="00AC6130"/>
    <w:rsid w:val="00AC784B"/>
    <w:rsid w:val="00AD154A"/>
    <w:rsid w:val="00AD1CD8"/>
    <w:rsid w:val="00AE0D8F"/>
    <w:rsid w:val="00AE2082"/>
    <w:rsid w:val="00AE39A4"/>
    <w:rsid w:val="00AE3CF8"/>
    <w:rsid w:val="00AE4425"/>
    <w:rsid w:val="00AE564A"/>
    <w:rsid w:val="00AE6307"/>
    <w:rsid w:val="00AE675A"/>
    <w:rsid w:val="00AE7F74"/>
    <w:rsid w:val="00AF21B6"/>
    <w:rsid w:val="00AF4661"/>
    <w:rsid w:val="00AF6852"/>
    <w:rsid w:val="00B03A98"/>
    <w:rsid w:val="00B07CE8"/>
    <w:rsid w:val="00B10F50"/>
    <w:rsid w:val="00B1197F"/>
    <w:rsid w:val="00B12123"/>
    <w:rsid w:val="00B13CBC"/>
    <w:rsid w:val="00B13D98"/>
    <w:rsid w:val="00B14BE5"/>
    <w:rsid w:val="00B172A0"/>
    <w:rsid w:val="00B17EA3"/>
    <w:rsid w:val="00B20DF9"/>
    <w:rsid w:val="00B21E07"/>
    <w:rsid w:val="00B23111"/>
    <w:rsid w:val="00B246EC"/>
    <w:rsid w:val="00B247A4"/>
    <w:rsid w:val="00B258BB"/>
    <w:rsid w:val="00B27F89"/>
    <w:rsid w:val="00B34238"/>
    <w:rsid w:val="00B35952"/>
    <w:rsid w:val="00B372B9"/>
    <w:rsid w:val="00B37F37"/>
    <w:rsid w:val="00B4522B"/>
    <w:rsid w:val="00B5001D"/>
    <w:rsid w:val="00B524B5"/>
    <w:rsid w:val="00B5364A"/>
    <w:rsid w:val="00B54359"/>
    <w:rsid w:val="00B56CAD"/>
    <w:rsid w:val="00B57162"/>
    <w:rsid w:val="00B614DE"/>
    <w:rsid w:val="00B64066"/>
    <w:rsid w:val="00B64F6D"/>
    <w:rsid w:val="00B6534B"/>
    <w:rsid w:val="00B65FB2"/>
    <w:rsid w:val="00B67B97"/>
    <w:rsid w:val="00B70B6F"/>
    <w:rsid w:val="00B729D7"/>
    <w:rsid w:val="00B72BDE"/>
    <w:rsid w:val="00B72DC3"/>
    <w:rsid w:val="00B73E00"/>
    <w:rsid w:val="00B7443F"/>
    <w:rsid w:val="00B80FB6"/>
    <w:rsid w:val="00B82BF9"/>
    <w:rsid w:val="00B86989"/>
    <w:rsid w:val="00B900E6"/>
    <w:rsid w:val="00B90FFC"/>
    <w:rsid w:val="00B93429"/>
    <w:rsid w:val="00B94F01"/>
    <w:rsid w:val="00B95A18"/>
    <w:rsid w:val="00B968C8"/>
    <w:rsid w:val="00B97F9C"/>
    <w:rsid w:val="00BA1989"/>
    <w:rsid w:val="00BA3C0F"/>
    <w:rsid w:val="00BA3EC5"/>
    <w:rsid w:val="00BA4D3D"/>
    <w:rsid w:val="00BA51D9"/>
    <w:rsid w:val="00BA745B"/>
    <w:rsid w:val="00BA7E78"/>
    <w:rsid w:val="00BB1E82"/>
    <w:rsid w:val="00BB21F6"/>
    <w:rsid w:val="00BB2FBE"/>
    <w:rsid w:val="00BB560D"/>
    <w:rsid w:val="00BB56C7"/>
    <w:rsid w:val="00BB5DFC"/>
    <w:rsid w:val="00BB75C0"/>
    <w:rsid w:val="00BB787B"/>
    <w:rsid w:val="00BB7CAE"/>
    <w:rsid w:val="00BC12B6"/>
    <w:rsid w:val="00BC20A5"/>
    <w:rsid w:val="00BC400F"/>
    <w:rsid w:val="00BC491E"/>
    <w:rsid w:val="00BD279D"/>
    <w:rsid w:val="00BD484E"/>
    <w:rsid w:val="00BD5176"/>
    <w:rsid w:val="00BD6BB8"/>
    <w:rsid w:val="00BD7EE9"/>
    <w:rsid w:val="00BE1296"/>
    <w:rsid w:val="00BE2747"/>
    <w:rsid w:val="00BE2D7F"/>
    <w:rsid w:val="00BE31DF"/>
    <w:rsid w:val="00BE3B39"/>
    <w:rsid w:val="00BE47D4"/>
    <w:rsid w:val="00BE6A60"/>
    <w:rsid w:val="00BF0D2A"/>
    <w:rsid w:val="00BF385C"/>
    <w:rsid w:val="00BF601E"/>
    <w:rsid w:val="00BF6CBF"/>
    <w:rsid w:val="00C010BA"/>
    <w:rsid w:val="00C053F8"/>
    <w:rsid w:val="00C10D17"/>
    <w:rsid w:val="00C116D1"/>
    <w:rsid w:val="00C14595"/>
    <w:rsid w:val="00C16114"/>
    <w:rsid w:val="00C2187C"/>
    <w:rsid w:val="00C24660"/>
    <w:rsid w:val="00C24AAE"/>
    <w:rsid w:val="00C272CC"/>
    <w:rsid w:val="00C27D9E"/>
    <w:rsid w:val="00C31D66"/>
    <w:rsid w:val="00C33248"/>
    <w:rsid w:val="00C33596"/>
    <w:rsid w:val="00C342EF"/>
    <w:rsid w:val="00C35BC9"/>
    <w:rsid w:val="00C416CF"/>
    <w:rsid w:val="00C443C5"/>
    <w:rsid w:val="00C44F89"/>
    <w:rsid w:val="00C46038"/>
    <w:rsid w:val="00C51E83"/>
    <w:rsid w:val="00C535C0"/>
    <w:rsid w:val="00C55DEE"/>
    <w:rsid w:val="00C610D9"/>
    <w:rsid w:val="00C62CBE"/>
    <w:rsid w:val="00C642A6"/>
    <w:rsid w:val="00C643B3"/>
    <w:rsid w:val="00C661DF"/>
    <w:rsid w:val="00C66BA2"/>
    <w:rsid w:val="00C74C38"/>
    <w:rsid w:val="00C776B9"/>
    <w:rsid w:val="00C77A26"/>
    <w:rsid w:val="00C816A7"/>
    <w:rsid w:val="00C8371C"/>
    <w:rsid w:val="00C867F2"/>
    <w:rsid w:val="00C912A0"/>
    <w:rsid w:val="00C91F42"/>
    <w:rsid w:val="00C93CF2"/>
    <w:rsid w:val="00C9490F"/>
    <w:rsid w:val="00C95985"/>
    <w:rsid w:val="00CA1BD4"/>
    <w:rsid w:val="00CA310E"/>
    <w:rsid w:val="00CA332B"/>
    <w:rsid w:val="00CA572B"/>
    <w:rsid w:val="00CA59F5"/>
    <w:rsid w:val="00CA626B"/>
    <w:rsid w:val="00CA6806"/>
    <w:rsid w:val="00CA7994"/>
    <w:rsid w:val="00CB0D27"/>
    <w:rsid w:val="00CB146D"/>
    <w:rsid w:val="00CB1A8D"/>
    <w:rsid w:val="00CB1E74"/>
    <w:rsid w:val="00CB2C1C"/>
    <w:rsid w:val="00CC121D"/>
    <w:rsid w:val="00CC5026"/>
    <w:rsid w:val="00CC68D0"/>
    <w:rsid w:val="00CC6D29"/>
    <w:rsid w:val="00CC779B"/>
    <w:rsid w:val="00CD068E"/>
    <w:rsid w:val="00CD0FD2"/>
    <w:rsid w:val="00CD2D18"/>
    <w:rsid w:val="00CD2E16"/>
    <w:rsid w:val="00CD452E"/>
    <w:rsid w:val="00CD4B56"/>
    <w:rsid w:val="00CD5C63"/>
    <w:rsid w:val="00CE0160"/>
    <w:rsid w:val="00CE02C9"/>
    <w:rsid w:val="00CE303B"/>
    <w:rsid w:val="00CE3E2A"/>
    <w:rsid w:val="00CE4610"/>
    <w:rsid w:val="00CE48E5"/>
    <w:rsid w:val="00CE5720"/>
    <w:rsid w:val="00CE586B"/>
    <w:rsid w:val="00CE5FAB"/>
    <w:rsid w:val="00CE7DD4"/>
    <w:rsid w:val="00CF0105"/>
    <w:rsid w:val="00CF1F52"/>
    <w:rsid w:val="00CF204D"/>
    <w:rsid w:val="00CF292D"/>
    <w:rsid w:val="00CF4271"/>
    <w:rsid w:val="00D02F56"/>
    <w:rsid w:val="00D03F9A"/>
    <w:rsid w:val="00D04C65"/>
    <w:rsid w:val="00D04CF4"/>
    <w:rsid w:val="00D062DF"/>
    <w:rsid w:val="00D06D51"/>
    <w:rsid w:val="00D2016F"/>
    <w:rsid w:val="00D20851"/>
    <w:rsid w:val="00D21D03"/>
    <w:rsid w:val="00D21EFA"/>
    <w:rsid w:val="00D24991"/>
    <w:rsid w:val="00D268F0"/>
    <w:rsid w:val="00D27EEA"/>
    <w:rsid w:val="00D310B4"/>
    <w:rsid w:val="00D34209"/>
    <w:rsid w:val="00D35780"/>
    <w:rsid w:val="00D36133"/>
    <w:rsid w:val="00D37012"/>
    <w:rsid w:val="00D4345F"/>
    <w:rsid w:val="00D4611B"/>
    <w:rsid w:val="00D46CA1"/>
    <w:rsid w:val="00D50255"/>
    <w:rsid w:val="00D50742"/>
    <w:rsid w:val="00D512AE"/>
    <w:rsid w:val="00D51456"/>
    <w:rsid w:val="00D52560"/>
    <w:rsid w:val="00D54643"/>
    <w:rsid w:val="00D5521B"/>
    <w:rsid w:val="00D569C5"/>
    <w:rsid w:val="00D656B0"/>
    <w:rsid w:val="00D66520"/>
    <w:rsid w:val="00D66675"/>
    <w:rsid w:val="00D73541"/>
    <w:rsid w:val="00D76FAD"/>
    <w:rsid w:val="00D8046C"/>
    <w:rsid w:val="00D809FF"/>
    <w:rsid w:val="00D8212D"/>
    <w:rsid w:val="00D82CD1"/>
    <w:rsid w:val="00D94944"/>
    <w:rsid w:val="00D95180"/>
    <w:rsid w:val="00DA138C"/>
    <w:rsid w:val="00DA1E82"/>
    <w:rsid w:val="00DA2190"/>
    <w:rsid w:val="00DA30F4"/>
    <w:rsid w:val="00DA324A"/>
    <w:rsid w:val="00DA3772"/>
    <w:rsid w:val="00DA3A83"/>
    <w:rsid w:val="00DA3F72"/>
    <w:rsid w:val="00DA4FB5"/>
    <w:rsid w:val="00DA5C04"/>
    <w:rsid w:val="00DA5D17"/>
    <w:rsid w:val="00DA7D2B"/>
    <w:rsid w:val="00DB017B"/>
    <w:rsid w:val="00DB4E53"/>
    <w:rsid w:val="00DB52DA"/>
    <w:rsid w:val="00DB683D"/>
    <w:rsid w:val="00DC18A9"/>
    <w:rsid w:val="00DC2594"/>
    <w:rsid w:val="00DC28D4"/>
    <w:rsid w:val="00DC2C6E"/>
    <w:rsid w:val="00DC35C1"/>
    <w:rsid w:val="00DC3AF3"/>
    <w:rsid w:val="00DC6047"/>
    <w:rsid w:val="00DD12AC"/>
    <w:rsid w:val="00DD202A"/>
    <w:rsid w:val="00DD5457"/>
    <w:rsid w:val="00DD56F8"/>
    <w:rsid w:val="00DD74FA"/>
    <w:rsid w:val="00DD752F"/>
    <w:rsid w:val="00DD7DAD"/>
    <w:rsid w:val="00DE050D"/>
    <w:rsid w:val="00DE1817"/>
    <w:rsid w:val="00DE2D4C"/>
    <w:rsid w:val="00DE34CF"/>
    <w:rsid w:val="00DE4524"/>
    <w:rsid w:val="00DE4AB6"/>
    <w:rsid w:val="00DE524B"/>
    <w:rsid w:val="00DE7F6F"/>
    <w:rsid w:val="00DF15B8"/>
    <w:rsid w:val="00DF4F83"/>
    <w:rsid w:val="00DF6311"/>
    <w:rsid w:val="00DF6813"/>
    <w:rsid w:val="00E00FEC"/>
    <w:rsid w:val="00E03BBD"/>
    <w:rsid w:val="00E04A87"/>
    <w:rsid w:val="00E06820"/>
    <w:rsid w:val="00E07452"/>
    <w:rsid w:val="00E11296"/>
    <w:rsid w:val="00E12D9A"/>
    <w:rsid w:val="00E13F3D"/>
    <w:rsid w:val="00E14172"/>
    <w:rsid w:val="00E165C6"/>
    <w:rsid w:val="00E16826"/>
    <w:rsid w:val="00E1695A"/>
    <w:rsid w:val="00E16BB5"/>
    <w:rsid w:val="00E22A5A"/>
    <w:rsid w:val="00E22B43"/>
    <w:rsid w:val="00E240F4"/>
    <w:rsid w:val="00E24EB8"/>
    <w:rsid w:val="00E25545"/>
    <w:rsid w:val="00E2591D"/>
    <w:rsid w:val="00E26AB7"/>
    <w:rsid w:val="00E26DC4"/>
    <w:rsid w:val="00E30775"/>
    <w:rsid w:val="00E31D2E"/>
    <w:rsid w:val="00E34898"/>
    <w:rsid w:val="00E40EEE"/>
    <w:rsid w:val="00E41C29"/>
    <w:rsid w:val="00E44072"/>
    <w:rsid w:val="00E45E54"/>
    <w:rsid w:val="00E45FDA"/>
    <w:rsid w:val="00E51BEF"/>
    <w:rsid w:val="00E53226"/>
    <w:rsid w:val="00E60FC7"/>
    <w:rsid w:val="00E65F28"/>
    <w:rsid w:val="00E70717"/>
    <w:rsid w:val="00E70B37"/>
    <w:rsid w:val="00E715BA"/>
    <w:rsid w:val="00E738F9"/>
    <w:rsid w:val="00E73BBC"/>
    <w:rsid w:val="00E73E31"/>
    <w:rsid w:val="00E742E6"/>
    <w:rsid w:val="00E7489D"/>
    <w:rsid w:val="00E76641"/>
    <w:rsid w:val="00E77C82"/>
    <w:rsid w:val="00E805C1"/>
    <w:rsid w:val="00E80B47"/>
    <w:rsid w:val="00E80CF1"/>
    <w:rsid w:val="00E82364"/>
    <w:rsid w:val="00E8310D"/>
    <w:rsid w:val="00E94553"/>
    <w:rsid w:val="00E94771"/>
    <w:rsid w:val="00E95AAF"/>
    <w:rsid w:val="00E95B68"/>
    <w:rsid w:val="00EA0D19"/>
    <w:rsid w:val="00EA12BD"/>
    <w:rsid w:val="00EA5440"/>
    <w:rsid w:val="00EA6F40"/>
    <w:rsid w:val="00EB09B7"/>
    <w:rsid w:val="00EB1302"/>
    <w:rsid w:val="00EB1AB9"/>
    <w:rsid w:val="00EB1F01"/>
    <w:rsid w:val="00EB22F4"/>
    <w:rsid w:val="00EB3632"/>
    <w:rsid w:val="00EB3C21"/>
    <w:rsid w:val="00EB67E9"/>
    <w:rsid w:val="00EC0501"/>
    <w:rsid w:val="00EC096F"/>
    <w:rsid w:val="00EC37C0"/>
    <w:rsid w:val="00EC3CA4"/>
    <w:rsid w:val="00EC3F2B"/>
    <w:rsid w:val="00EC6A23"/>
    <w:rsid w:val="00ED0FD7"/>
    <w:rsid w:val="00ED206A"/>
    <w:rsid w:val="00ED76E2"/>
    <w:rsid w:val="00EE6698"/>
    <w:rsid w:val="00EE6C56"/>
    <w:rsid w:val="00EE7D7C"/>
    <w:rsid w:val="00EF604F"/>
    <w:rsid w:val="00EF6A46"/>
    <w:rsid w:val="00EF76B4"/>
    <w:rsid w:val="00EF7929"/>
    <w:rsid w:val="00F00048"/>
    <w:rsid w:val="00F010CC"/>
    <w:rsid w:val="00F01499"/>
    <w:rsid w:val="00F01E5A"/>
    <w:rsid w:val="00F05570"/>
    <w:rsid w:val="00F05A92"/>
    <w:rsid w:val="00F071DB"/>
    <w:rsid w:val="00F07AA9"/>
    <w:rsid w:val="00F07E0F"/>
    <w:rsid w:val="00F1005E"/>
    <w:rsid w:val="00F11D20"/>
    <w:rsid w:val="00F14C0B"/>
    <w:rsid w:val="00F15DCF"/>
    <w:rsid w:val="00F20C6B"/>
    <w:rsid w:val="00F212EF"/>
    <w:rsid w:val="00F21FC2"/>
    <w:rsid w:val="00F22186"/>
    <w:rsid w:val="00F22C5B"/>
    <w:rsid w:val="00F22C6A"/>
    <w:rsid w:val="00F25D98"/>
    <w:rsid w:val="00F264D7"/>
    <w:rsid w:val="00F2679D"/>
    <w:rsid w:val="00F26845"/>
    <w:rsid w:val="00F27929"/>
    <w:rsid w:val="00F27E37"/>
    <w:rsid w:val="00F300FB"/>
    <w:rsid w:val="00F310D9"/>
    <w:rsid w:val="00F31643"/>
    <w:rsid w:val="00F316F1"/>
    <w:rsid w:val="00F326CC"/>
    <w:rsid w:val="00F32F67"/>
    <w:rsid w:val="00F3315C"/>
    <w:rsid w:val="00F33C76"/>
    <w:rsid w:val="00F401F0"/>
    <w:rsid w:val="00F422F9"/>
    <w:rsid w:val="00F44792"/>
    <w:rsid w:val="00F45C48"/>
    <w:rsid w:val="00F47469"/>
    <w:rsid w:val="00F52F7D"/>
    <w:rsid w:val="00F55626"/>
    <w:rsid w:val="00F57E5C"/>
    <w:rsid w:val="00F603E5"/>
    <w:rsid w:val="00F60D29"/>
    <w:rsid w:val="00F6165B"/>
    <w:rsid w:val="00F621E9"/>
    <w:rsid w:val="00F628A4"/>
    <w:rsid w:val="00F62E3C"/>
    <w:rsid w:val="00F65D29"/>
    <w:rsid w:val="00F66E18"/>
    <w:rsid w:val="00F70A7D"/>
    <w:rsid w:val="00F70B8A"/>
    <w:rsid w:val="00F70F97"/>
    <w:rsid w:val="00F729C6"/>
    <w:rsid w:val="00F7340B"/>
    <w:rsid w:val="00F73A23"/>
    <w:rsid w:val="00F74071"/>
    <w:rsid w:val="00F74DEC"/>
    <w:rsid w:val="00F7718A"/>
    <w:rsid w:val="00F83AD7"/>
    <w:rsid w:val="00F85B31"/>
    <w:rsid w:val="00F87597"/>
    <w:rsid w:val="00F87623"/>
    <w:rsid w:val="00F9308A"/>
    <w:rsid w:val="00F93A5F"/>
    <w:rsid w:val="00F95BBA"/>
    <w:rsid w:val="00F96130"/>
    <w:rsid w:val="00F9676C"/>
    <w:rsid w:val="00F96CFE"/>
    <w:rsid w:val="00FA6E2E"/>
    <w:rsid w:val="00FA6F08"/>
    <w:rsid w:val="00FA76CB"/>
    <w:rsid w:val="00FB1925"/>
    <w:rsid w:val="00FB42E6"/>
    <w:rsid w:val="00FB43BD"/>
    <w:rsid w:val="00FB4742"/>
    <w:rsid w:val="00FB4C45"/>
    <w:rsid w:val="00FB6386"/>
    <w:rsid w:val="00FB6981"/>
    <w:rsid w:val="00FB7B13"/>
    <w:rsid w:val="00FB7FB5"/>
    <w:rsid w:val="00FC1385"/>
    <w:rsid w:val="00FC48C6"/>
    <w:rsid w:val="00FC79A8"/>
    <w:rsid w:val="00FD133E"/>
    <w:rsid w:val="00FD14E5"/>
    <w:rsid w:val="00FD19C5"/>
    <w:rsid w:val="00FD1A50"/>
    <w:rsid w:val="00FD5A30"/>
    <w:rsid w:val="00FD7637"/>
    <w:rsid w:val="00FE1AAD"/>
    <w:rsid w:val="00FE2684"/>
    <w:rsid w:val="00FE3A69"/>
    <w:rsid w:val="00FE3ADC"/>
    <w:rsid w:val="00FF0D27"/>
    <w:rsid w:val="00FF19FA"/>
    <w:rsid w:val="00FF2A67"/>
    <w:rsid w:val="00FF5B20"/>
    <w:rsid w:val="00FF5F9F"/>
    <w:rsid w:val="00FF6ED5"/>
    <w:rsid w:val="00FF7B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FollowedHyperlink" w:qFormat="1"/>
    <w:lsdException w:name="Strong" w:semiHidden="0" w:unhideWhenUsed="0" w:qFormat="1"/>
    <w:lsdException w:name="Emphasis" w:semiHidden="0" w:unhideWhenUsed="0" w:qFormat="1"/>
    <w:lsdException w:name="Document Map" w:qFormat="1"/>
    <w:lsdException w:name="HTML Acronym" w:uiPriority="99"/>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3">
    <w:name w:val="页脚 Char"/>
    <w:aliases w:val="footer odd Char,footer Char,fo Char,pie de página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8"/>
    <w:unhideWhenUsed/>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1"/>
    <w:rsid w:val="00CD4B56"/>
    <w:rPr>
      <w:rFonts w:ascii="Calibri" w:eastAsia="宋体" w:hAnsi="Calibri" w:cs="Calibri"/>
      <w:sz w:val="22"/>
      <w:szCs w:val="21"/>
      <w:lang w:eastAsia="en-GB"/>
    </w:rPr>
  </w:style>
  <w:style w:type="paragraph" w:customStyle="1" w:styleId="TAJ">
    <w:name w:val="TAJ"/>
    <w:basedOn w:val="TH"/>
    <w:rsid w:val="00D21D03"/>
    <w:pPr>
      <w:overflowPunct w:val="0"/>
      <w:autoSpaceDE w:val="0"/>
      <w:autoSpaceDN w:val="0"/>
      <w:adjustRightInd w:val="0"/>
      <w:textAlignment w:val="baseline"/>
    </w:pPr>
    <w:rPr>
      <w:lang w:eastAsia="en-GB"/>
    </w:rPr>
  </w:style>
  <w:style w:type="paragraph" w:customStyle="1" w:styleId="Guidance">
    <w:name w:val="Guidance"/>
    <w:basedOn w:val="a"/>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e"/>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D21D03"/>
    <w:rPr>
      <w:rFonts w:ascii="Times New Roman" w:hAnsi="Times New Roman"/>
      <w:sz w:val="16"/>
      <w:lang w:val="en-GB" w:eastAsia="en-US"/>
    </w:rPr>
  </w:style>
  <w:style w:type="character" w:customStyle="1" w:styleId="Char4">
    <w:name w:val="批注文字 Char"/>
    <w:link w:val="ac"/>
    <w:qFormat/>
    <w:rsid w:val="00D21D03"/>
    <w:rPr>
      <w:rFonts w:ascii="Times New Roman" w:hAnsi="Times New Roman"/>
      <w:lang w:val="en-GB" w:eastAsia="en-US"/>
    </w:rPr>
  </w:style>
  <w:style w:type="character" w:customStyle="1" w:styleId="Char6">
    <w:name w:val="批注主题 Char"/>
    <w:link w:val="af"/>
    <w:rsid w:val="00D21D03"/>
    <w:rPr>
      <w:rFonts w:ascii="Times New Roman" w:hAnsi="Times New Roman"/>
      <w:b/>
      <w:bCs/>
      <w:lang w:val="en-GB" w:eastAsia="en-US"/>
    </w:rPr>
  </w:style>
  <w:style w:type="character" w:customStyle="1" w:styleId="Char7">
    <w:name w:val="文档结构图 Char"/>
    <w:link w:val="af0"/>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link w:val="EditorsNote"/>
    <w:qFormat/>
    <w:rsid w:val="00D21D03"/>
    <w:rPr>
      <w:rFonts w:ascii="Times New Roman" w:hAnsi="Times New Roman"/>
      <w:color w:val="FF0000"/>
      <w:lang w:val="en-GB" w:eastAsia="en-US"/>
    </w:rPr>
  </w:style>
  <w:style w:type="paragraph" w:styleId="af2">
    <w:name w:val="Revision"/>
    <w:hidden/>
    <w:uiPriority w:val="99"/>
    <w:rsid w:val="00D21D03"/>
    <w:rPr>
      <w:rFonts w:ascii="Times New Roman" w:hAnsi="Times New Roman"/>
      <w:lang w:val="en-GB" w:eastAsia="en-US"/>
    </w:rPr>
  </w:style>
  <w:style w:type="character" w:customStyle="1" w:styleId="TAL0">
    <w:name w:val="TAL (文字)"/>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4,Header 6 Char,h6 Char"/>
    <w:link w:val="6"/>
    <w:rsid w:val="00B246EC"/>
    <w:rPr>
      <w:rFonts w:ascii="Arial" w:hAnsi="Arial"/>
      <w:lang w:val="en-GB" w:eastAsia="en-US"/>
    </w:rPr>
  </w:style>
  <w:style w:type="character" w:customStyle="1" w:styleId="7Char">
    <w:name w:val="标题 7 Char"/>
    <w:aliases w:val="L7 Char,Header 7 Char"/>
    <w:link w:val="7"/>
    <w:rsid w:val="00B246EC"/>
    <w:rPr>
      <w:rFonts w:ascii="Arial" w:hAnsi="Arial"/>
      <w:lang w:val="en-GB" w:eastAsia="en-US"/>
    </w:rPr>
  </w:style>
  <w:style w:type="character" w:customStyle="1" w:styleId="8Char">
    <w:name w:val="标题 8 Char"/>
    <w:link w:val="8"/>
    <w:rsid w:val="00B246EC"/>
    <w:rPr>
      <w:rFonts w:ascii="Arial" w:hAnsi="Arial"/>
      <w:sz w:val="36"/>
      <w:lang w:val="en-GB" w:eastAsia="en-US"/>
    </w:rPr>
  </w:style>
  <w:style w:type="character" w:customStyle="1" w:styleId="9Char">
    <w:name w:val="标题 9 Char"/>
    <w:aliases w:val="Figure Heading Char,FH Char"/>
    <w:link w:val="9"/>
    <w:rsid w:val="00B246EC"/>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3">
    <w:name w:val="index heading"/>
    <w:basedOn w:val="a"/>
    <w:next w:val="a"/>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rsid w:val="00B246EC"/>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B246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rsid w:val="00B246EC"/>
    <w:rPr>
      <w:rFonts w:ascii="Times New Roman" w:eastAsia="Times New Roman" w:hAnsi="Times New Roman"/>
      <w:lang w:val="en-GB" w:eastAsia="ja-JP"/>
    </w:rPr>
  </w:style>
  <w:style w:type="paragraph" w:styleId="34">
    <w:name w:val="Body Text 3"/>
    <w:basedOn w:val="a"/>
    <w:link w:val="3Char1"/>
    <w:rsid w:val="00B246EC"/>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rsid w:val="00B246EC"/>
  </w:style>
  <w:style w:type="paragraph" w:customStyle="1" w:styleId="FigureTitle">
    <w:name w:val="Figure_Title"/>
    <w:basedOn w:val="a"/>
    <w:next w:val="a"/>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rsid w:val="00B246EC"/>
    <w:pPr>
      <w:keepNext/>
      <w:keepLines/>
      <w:spacing w:after="180"/>
      <w:ind w:left="0"/>
      <w:jc w:val="center"/>
    </w:pPr>
    <w:rPr>
      <w:snapToGrid w:val="0"/>
      <w:kern w:val="2"/>
    </w:rPr>
  </w:style>
  <w:style w:type="paragraph" w:styleId="af9">
    <w:name w:val="Body Text Indent"/>
    <w:basedOn w:val="a"/>
    <w:link w:val="Charb"/>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B246EC"/>
    <w:rPr>
      <w:rFonts w:ascii="Times New Roman" w:eastAsia="Times New Roman" w:hAnsi="Times New Roman"/>
      <w:lang w:val="en-GB" w:eastAsia="x-none"/>
    </w:rPr>
  </w:style>
  <w:style w:type="paragraph" w:customStyle="1" w:styleId="Bullet">
    <w:name w:val="Bullet"/>
    <w:basedOn w:val="a"/>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rsid w:val="00B246EC"/>
    <w:rPr>
      <w:rFonts w:ascii="Times New Roman" w:hAnsi="Times New Roman"/>
      <w:lang w:val="en-GB" w:eastAsia="en-US"/>
    </w:rPr>
  </w:style>
  <w:style w:type="numbering" w:customStyle="1" w:styleId="NoList1">
    <w:name w:val="No List1"/>
    <w:next w:val="a2"/>
    <w:semiHidden/>
    <w:rsid w:val="00B246EC"/>
  </w:style>
  <w:style w:type="paragraph" w:customStyle="1" w:styleId="CRfront">
    <w:name w:val="CR_front"/>
    <w:next w:val="a"/>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rsid w:val="00B246EC"/>
    <w:pPr>
      <w:keepNext/>
      <w:keepLines/>
      <w:widowControl w:val="0"/>
      <w:spacing w:after="120"/>
    </w:pPr>
    <w:rPr>
      <w:sz w:val="22"/>
      <w:lang w:eastAsia="ja-JP"/>
    </w:rPr>
  </w:style>
  <w:style w:type="paragraph" w:customStyle="1" w:styleId="FooterCentred">
    <w:name w:val="FooterCentred"/>
    <w:basedOn w:val="a9"/>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3"/>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rsid w:val="00B246EC"/>
    <w:rPr>
      <w:rFonts w:ascii="Times New Roman" w:eastAsia="MS Mincho" w:hAnsi="Times New Roman"/>
      <w:kern w:val="28"/>
      <w:lang w:val="en-GB" w:eastAsia="ja-JP"/>
    </w:rPr>
  </w:style>
  <w:style w:type="character" w:styleId="afa">
    <w:name w:val="Strong"/>
    <w:aliases w:val="Level 2"/>
    <w:qFormat/>
    <w:rsid w:val="00B246EC"/>
    <w:rPr>
      <w:b/>
      <w:bCs/>
    </w:rPr>
  </w:style>
  <w:style w:type="paragraph" w:styleId="35">
    <w:name w:val="Body Text Indent 3"/>
    <w:basedOn w:val="a"/>
    <w:link w:val="3Char2"/>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semiHidden/>
    <w:rsid w:val="00B246EC"/>
  </w:style>
  <w:style w:type="character" w:customStyle="1" w:styleId="TALCar">
    <w:name w:val="TAL Car"/>
    <w:qFormat/>
    <w:rsid w:val="00025309"/>
    <w:rPr>
      <w:rFonts w:ascii="Arial" w:hAnsi="Arial"/>
      <w:sz w:val="18"/>
      <w:lang w:val="en-GB" w:eastAsia="en-US"/>
    </w:rPr>
  </w:style>
  <w:style w:type="character" w:customStyle="1" w:styleId="Char2">
    <w:name w:val="列表项目符号 Char"/>
    <w:aliases w:val="UL Char"/>
    <w:link w:val="a7"/>
    <w:rsid w:val="00025309"/>
    <w:rPr>
      <w:rFonts w:ascii="Times New Roman" w:hAnsi="Times New Roman"/>
      <w:lang w:val="en-GB" w:eastAsia="en-US"/>
    </w:rPr>
  </w:style>
  <w:style w:type="character" w:customStyle="1" w:styleId="2Char0">
    <w:name w:val="列表项目符号 2 Char"/>
    <w:aliases w:val="lb2 Char"/>
    <w:link w:val="23"/>
    <w:rsid w:val="00025309"/>
    <w:rPr>
      <w:rFonts w:ascii="Times New Roman" w:hAnsi="Times New Roman"/>
      <w:lang w:val="en-GB" w:eastAsia="en-US"/>
    </w:rPr>
  </w:style>
  <w:style w:type="character" w:customStyle="1" w:styleId="3Char0">
    <w:name w:val="列表项目符号 3 Char"/>
    <w:link w:val="32"/>
    <w:rsid w:val="00025309"/>
    <w:rPr>
      <w:rFonts w:ascii="Times New Roman" w:hAnsi="Times New Roman"/>
      <w:lang w:val="en-GB" w:eastAsia="en-US"/>
    </w:rPr>
  </w:style>
  <w:style w:type="character" w:customStyle="1" w:styleId="2Char1">
    <w:name w:val="列表 2 Char"/>
    <w:link w:val="24"/>
    <w:rsid w:val="00025309"/>
    <w:rPr>
      <w:rFonts w:ascii="Times New Roman" w:hAnsi="Times New Roman"/>
      <w:lang w:val="en-GB" w:eastAsia="en-US"/>
    </w:rPr>
  </w:style>
  <w:style w:type="paragraph" w:customStyle="1" w:styleId="TabList">
    <w:name w:val="TabList"/>
    <w:basedOn w:val="a"/>
    <w:rsid w:val="00025309"/>
    <w:pPr>
      <w:tabs>
        <w:tab w:val="left" w:pos="1134"/>
      </w:tabs>
      <w:spacing w:after="0"/>
    </w:pPr>
    <w:rPr>
      <w:rFonts w:eastAsia="MS Mincho"/>
    </w:rPr>
  </w:style>
  <w:style w:type="paragraph" w:customStyle="1" w:styleId="text">
    <w:name w:val="text"/>
    <w:basedOn w:val="a"/>
    <w:rsid w:val="00025309"/>
    <w:pPr>
      <w:widowControl w:val="0"/>
      <w:spacing w:after="240"/>
      <w:jc w:val="both"/>
    </w:pPr>
    <w:rPr>
      <w:rFonts w:eastAsia="MS Mincho"/>
      <w:sz w:val="24"/>
      <w:lang w:val="en-AU"/>
    </w:rPr>
  </w:style>
  <w:style w:type="paragraph" w:customStyle="1" w:styleId="berschrift1H1">
    <w:name w:val="Überschrift 1.H1"/>
    <w:basedOn w:val="a"/>
    <w:next w:val="a"/>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025309"/>
    <w:pPr>
      <w:widowControl/>
      <w:tabs>
        <w:tab w:val="num" w:pos="992"/>
      </w:tabs>
      <w:spacing w:after="120"/>
      <w:ind w:left="992" w:hanging="425"/>
    </w:pPr>
    <w:rPr>
      <w:lang w:val="en-US"/>
    </w:rPr>
  </w:style>
  <w:style w:type="paragraph" w:customStyle="1" w:styleId="textintend2">
    <w:name w:val="text intend 2"/>
    <w:basedOn w:val="text"/>
    <w:rsid w:val="00025309"/>
    <w:pPr>
      <w:widowControl/>
      <w:tabs>
        <w:tab w:val="num" w:pos="1418"/>
      </w:tabs>
      <w:spacing w:after="120"/>
      <w:ind w:left="1418" w:hanging="426"/>
    </w:pPr>
    <w:rPr>
      <w:lang w:val="en-US"/>
    </w:rPr>
  </w:style>
  <w:style w:type="paragraph" w:customStyle="1" w:styleId="textintend3">
    <w:name w:val="text intend 3"/>
    <w:basedOn w:val="text"/>
    <w:rsid w:val="00025309"/>
    <w:pPr>
      <w:widowControl/>
      <w:tabs>
        <w:tab w:val="num" w:pos="1843"/>
      </w:tabs>
      <w:spacing w:after="120"/>
      <w:ind w:left="1843" w:hanging="425"/>
    </w:pPr>
    <w:rPr>
      <w:lang w:val="en-US"/>
    </w:rPr>
  </w:style>
  <w:style w:type="paragraph" w:customStyle="1" w:styleId="para">
    <w:name w:val="para"/>
    <w:basedOn w:val="a"/>
    <w:rsid w:val="00025309"/>
    <w:pPr>
      <w:spacing w:after="240"/>
      <w:jc w:val="both"/>
    </w:pPr>
    <w:rPr>
      <w:rFonts w:ascii="Helvetica" w:eastAsia="MS Mincho" w:hAnsi="Helvetica"/>
    </w:rPr>
  </w:style>
  <w:style w:type="character" w:customStyle="1" w:styleId="MTEquationSection">
    <w:name w:val="MTEquationSection"/>
    <w:rsid w:val="00025309"/>
    <w:rPr>
      <w:noProof w:val="0"/>
      <w:vanish w:val="0"/>
      <w:color w:val="FF0000"/>
      <w:lang w:eastAsia="en-US"/>
    </w:rPr>
  </w:style>
  <w:style w:type="paragraph" w:customStyle="1" w:styleId="List1">
    <w:name w:val="List1"/>
    <w:basedOn w:val="a"/>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rsid w:val="00025309"/>
    <w:pPr>
      <w:spacing w:before="120" w:after="0"/>
      <w:jc w:val="both"/>
    </w:pPr>
    <w:rPr>
      <w:rFonts w:eastAsia="MS Mincho"/>
      <w:lang w:val="en-US"/>
    </w:rPr>
  </w:style>
  <w:style w:type="paragraph" w:customStyle="1" w:styleId="centered">
    <w:name w:val="centered"/>
    <w:basedOn w:val="a"/>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025309"/>
    <w:rPr>
      <w:rFonts w:ascii="Bookman" w:hAnsi="Bookman"/>
      <w:position w:val="6"/>
      <w:sz w:val="18"/>
    </w:rPr>
  </w:style>
  <w:style w:type="paragraph" w:customStyle="1" w:styleId="References">
    <w:name w:val="References"/>
    <w:basedOn w:val="a"/>
    <w:rsid w:val="00025309"/>
    <w:pPr>
      <w:numPr>
        <w:numId w:val="2"/>
      </w:numPr>
      <w:spacing w:after="80"/>
    </w:pPr>
    <w:rPr>
      <w:rFonts w:eastAsia="MS Mincho"/>
      <w:sz w:val="18"/>
      <w:lang w:val="en-US"/>
    </w:rPr>
  </w:style>
  <w:style w:type="paragraph" w:customStyle="1" w:styleId="ZchnZchn">
    <w:name w:val="Zchn Zchn"/>
    <w:semiHidden/>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025309"/>
    <w:rPr>
      <w:rFonts w:eastAsia="MS Mincho"/>
      <w:lang w:val="en-GB" w:eastAsia="en-US" w:bidi="ar-SA"/>
    </w:rPr>
  </w:style>
  <w:style w:type="character" w:customStyle="1" w:styleId="msoins0">
    <w:name w:val="msoins"/>
    <w:basedOn w:val="a0"/>
    <w:rsid w:val="00025309"/>
  </w:style>
  <w:style w:type="paragraph" w:customStyle="1" w:styleId="B1">
    <w:name w:val="B1+"/>
    <w:basedOn w:val="B10"/>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025309"/>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025309"/>
    <w:rPr>
      <w:rFonts w:ascii="Times New Roman" w:hAnsi="Times New Roman"/>
      <w:sz w:val="24"/>
      <w:szCs w:val="24"/>
      <w:lang w:val="en-GB" w:eastAsia="en-US"/>
    </w:rPr>
  </w:style>
  <w:style w:type="paragraph" w:styleId="afd">
    <w:name w:val="Normal (Web)"/>
    <w:basedOn w:val="a"/>
    <w:unhideWhenUsed/>
    <w:rsid w:val="00025309"/>
    <w:pPr>
      <w:spacing w:before="100" w:beforeAutospacing="1" w:after="100" w:afterAutospacing="1"/>
    </w:pPr>
    <w:rPr>
      <w:sz w:val="24"/>
      <w:szCs w:val="24"/>
      <w:lang w:val="en-US"/>
    </w:rPr>
  </w:style>
  <w:style w:type="paragraph" w:customStyle="1" w:styleId="CharCharCharChar1">
    <w:name w:val="Char Char Char Char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25309"/>
    <w:rPr>
      <w:rFonts w:eastAsia="宋体"/>
      <w:i/>
      <w:color w:val="0000FF"/>
      <w:lang w:val="en-GB" w:eastAsia="en-US"/>
    </w:rPr>
  </w:style>
  <w:style w:type="paragraph" w:customStyle="1" w:styleId="Bulletedo1">
    <w:name w:val="Bulleted o 1"/>
    <w:basedOn w:val="a"/>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25309"/>
    <w:rPr>
      <w:rFonts w:ascii="Arial" w:hAnsi="Arial"/>
      <w:sz w:val="24"/>
      <w:lang w:val="en-GB" w:eastAsia="en-US" w:bidi="ar-SA"/>
    </w:rPr>
  </w:style>
  <w:style w:type="paragraph" w:customStyle="1" w:styleId="no0">
    <w:name w:val="no"/>
    <w:basedOn w:val="a"/>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25309"/>
    <w:rPr>
      <w:sz w:val="24"/>
      <w:lang w:val="en-US" w:eastAsia="en-US"/>
    </w:rPr>
  </w:style>
  <w:style w:type="paragraph" w:customStyle="1" w:styleId="IvDbodytext">
    <w:name w:val="IvD bodytext"/>
    <w:basedOn w:val="af5"/>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25309"/>
    <w:rPr>
      <w:rFonts w:ascii="Arial" w:eastAsia="Malgun Gothic" w:hAnsi="Arial"/>
      <w:spacing w:val="2"/>
      <w:lang w:val="en-GB" w:eastAsia="en-US"/>
    </w:rPr>
  </w:style>
  <w:style w:type="paragraph" w:customStyle="1" w:styleId="BL">
    <w:name w:val="BL"/>
    <w:basedOn w:val="a"/>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rsid w:val="00025309"/>
    <w:rPr>
      <w:rFonts w:ascii="Calibri Light" w:eastAsia="Times New Roman" w:hAnsi="Calibri Light" w:cs="Times New Roman"/>
      <w:color w:val="2F5496"/>
      <w:lang w:eastAsia="en-US"/>
    </w:rPr>
  </w:style>
  <w:style w:type="paragraph" w:customStyle="1" w:styleId="msonormal0">
    <w:name w:val="msonormal"/>
    <w:basedOn w:val="a"/>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25309"/>
    <w:rPr>
      <w:rFonts w:ascii="Times New Roman" w:eastAsia="宋体" w:hAnsi="Times New Roman"/>
      <w:lang w:eastAsia="en-US"/>
    </w:rPr>
  </w:style>
  <w:style w:type="character" w:customStyle="1" w:styleId="CharChar31">
    <w:name w:val="Char Char31"/>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25309"/>
    <w:rPr>
      <w:lang w:val="en-GB" w:eastAsia="ja-JP" w:bidi="ar-SA"/>
    </w:rPr>
  </w:style>
  <w:style w:type="paragraph" w:customStyle="1" w:styleId="1Char0">
    <w:name w:val="(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5309"/>
    <w:rPr>
      <w:rFonts w:ascii="Arial" w:hAnsi="Arial"/>
      <w:sz w:val="32"/>
      <w:lang w:val="en-GB" w:eastAsia="ja-JP" w:bidi="ar-SA"/>
    </w:rPr>
  </w:style>
  <w:style w:type="character" w:customStyle="1" w:styleId="CharChar4">
    <w:name w:val="Char Char4"/>
    <w:rsid w:val="00025309"/>
    <w:rPr>
      <w:rFonts w:ascii="Courier New" w:hAnsi="Courier New"/>
      <w:lang w:val="nb-NO" w:eastAsia="ja-JP" w:bidi="ar-SA"/>
    </w:rPr>
  </w:style>
  <w:style w:type="character" w:customStyle="1" w:styleId="AndreaLeonardi">
    <w:name w:val="Andrea Leonardi"/>
    <w:semiHidden/>
    <w:rsid w:val="00025309"/>
    <w:rPr>
      <w:rFonts w:ascii="Arial" w:hAnsi="Arial" w:cs="Arial"/>
      <w:color w:val="auto"/>
      <w:sz w:val="20"/>
      <w:szCs w:val="20"/>
    </w:rPr>
  </w:style>
  <w:style w:type="character" w:customStyle="1" w:styleId="NOCharChar">
    <w:name w:val="NO Char Char"/>
    <w:rsid w:val="00025309"/>
    <w:rPr>
      <w:lang w:val="en-GB" w:eastAsia="en-US" w:bidi="ar-SA"/>
    </w:rPr>
  </w:style>
  <w:style w:type="character" w:customStyle="1" w:styleId="NOZchn">
    <w:name w:val="NO Zchn"/>
    <w:rsid w:val="00025309"/>
    <w:rPr>
      <w:lang w:val="en-GB" w:eastAsia="en-US" w:bidi="ar-SA"/>
    </w:rPr>
  </w:style>
  <w:style w:type="paragraph" w:customStyle="1" w:styleId="CharCharCharCharCharChar">
    <w:name w:val="Char Char Char Char Char Char"/>
    <w:semiHidden/>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Heading 6 Char1"/>
    <w:rsid w:val="00025309"/>
    <w:rPr>
      <w:rFonts w:ascii="Arial" w:hAnsi="Arial" w:cs="Times New Roman"/>
      <w:sz w:val="20"/>
      <w:szCs w:val="20"/>
      <w:lang w:val="en-GB" w:eastAsia="en-US"/>
    </w:rPr>
  </w:style>
  <w:style w:type="paragraph" w:customStyle="1" w:styleId="CarCar">
    <w:name w:val="Car C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5309"/>
    <w:rPr>
      <w:rFonts w:ascii="Arial" w:hAnsi="Arial"/>
      <w:sz w:val="32"/>
      <w:lang w:val="en-GB" w:eastAsia="en-US" w:bidi="ar-SA"/>
    </w:rPr>
  </w:style>
  <w:style w:type="paragraph" w:customStyle="1" w:styleId="ZchnZchn1">
    <w:name w:val="Zchn Zchn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5309"/>
    <w:rPr>
      <w:rFonts w:ascii="Arial" w:hAnsi="Arial"/>
      <w:sz w:val="32"/>
      <w:lang w:val="en-GB" w:eastAsia="en-US" w:bidi="ar-SA"/>
    </w:rPr>
  </w:style>
  <w:style w:type="paragraph" w:customStyle="1" w:styleId="27">
    <w:name w:val="(文字) (文字)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6">
    <w:name w:val="(文字) (文字)3"/>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25309"/>
    <w:rPr>
      <w:rFonts w:ascii="Arial" w:hAnsi="Arial" w:cs="Times New Roman"/>
      <w:sz w:val="20"/>
      <w:szCs w:val="20"/>
      <w:lang w:val="en-GB" w:eastAsia="en-US"/>
    </w:rPr>
  </w:style>
  <w:style w:type="paragraph" w:customStyle="1" w:styleId="14">
    <w:name w:val="(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rsid w:val="00025309"/>
    <w:pPr>
      <w:spacing w:after="0"/>
      <w:ind w:left="851"/>
    </w:pPr>
    <w:rPr>
      <w:rFonts w:eastAsia="MS Mincho"/>
      <w:lang w:val="it-IT" w:eastAsia="en-GB"/>
    </w:rPr>
  </w:style>
  <w:style w:type="paragraph" w:styleId="53">
    <w:name w:val="List Number 5"/>
    <w:basedOn w:val="a"/>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rsid w:val="00025309"/>
    <w:rPr>
      <w:rFonts w:ascii="Courier New" w:eastAsia="Batang" w:hAnsi="Courier New"/>
      <w:lang w:val="nb-NO" w:eastAsia="en-US" w:bidi="ar-SA"/>
    </w:rPr>
  </w:style>
  <w:style w:type="character" w:customStyle="1" w:styleId="CharChar10">
    <w:name w:val="Char Char10"/>
    <w:rsid w:val="00025309"/>
    <w:rPr>
      <w:rFonts w:ascii="Times New Roman" w:hAnsi="Times New Roman"/>
      <w:lang w:val="en-GB" w:eastAsia="en-US"/>
    </w:rPr>
  </w:style>
  <w:style w:type="character" w:customStyle="1" w:styleId="CharChar9">
    <w:name w:val="Char Char9"/>
    <w:rsid w:val="00025309"/>
    <w:rPr>
      <w:rFonts w:ascii="Tahoma" w:hAnsi="Tahoma" w:cs="Tahoma"/>
      <w:sz w:val="16"/>
      <w:szCs w:val="16"/>
      <w:lang w:val="en-GB" w:eastAsia="en-US"/>
    </w:rPr>
  </w:style>
  <w:style w:type="character" w:customStyle="1" w:styleId="CharChar8">
    <w:name w:val="Char Char8"/>
    <w:rsid w:val="00025309"/>
    <w:rPr>
      <w:rFonts w:ascii="Times New Roman" w:hAnsi="Times New Roman"/>
      <w:b/>
      <w:bCs/>
      <w:lang w:val="en-GB" w:eastAsia="en-US"/>
    </w:rPr>
  </w:style>
  <w:style w:type="paragraph" w:customStyle="1" w:styleId="15">
    <w:name w:val="修订1"/>
    <w:hidden/>
    <w:semiHidden/>
    <w:rsid w:val="00025309"/>
    <w:rPr>
      <w:rFonts w:ascii="Times New Roman" w:eastAsia="Batang" w:hAnsi="Times New Roman"/>
      <w:lang w:val="en-GB" w:eastAsia="en-US"/>
    </w:rPr>
  </w:style>
  <w:style w:type="paragraph" w:styleId="aff1">
    <w:name w:val="endnote text"/>
    <w:basedOn w:val="a"/>
    <w:link w:val="Chare"/>
    <w:rsid w:val="00025309"/>
    <w:pPr>
      <w:snapToGrid w:val="0"/>
    </w:pPr>
  </w:style>
  <w:style w:type="character" w:customStyle="1" w:styleId="Chare">
    <w:name w:val="尾注文本 Char"/>
    <w:basedOn w:val="a0"/>
    <w:link w:val="aff1"/>
    <w:rsid w:val="00025309"/>
    <w:rPr>
      <w:rFonts w:ascii="Times New Roman" w:hAnsi="Times New Roman"/>
      <w:lang w:val="en-GB" w:eastAsia="en-US"/>
    </w:rPr>
  </w:style>
  <w:style w:type="character" w:styleId="aff2">
    <w:name w:val="endnote reference"/>
    <w:rsid w:val="0002530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25309"/>
    <w:rPr>
      <w:lang w:val="en-GB" w:eastAsia="ja-JP" w:bidi="ar-SA"/>
    </w:rPr>
  </w:style>
  <w:style w:type="paragraph" w:styleId="aff3">
    <w:name w:val="Title"/>
    <w:aliases w:val="Section Header"/>
    <w:basedOn w:val="a"/>
    <w:next w:val="a"/>
    <w:link w:val="Charf"/>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025309"/>
    <w:rPr>
      <w:rFonts w:ascii="Arial" w:hAnsi="Arial"/>
      <w:sz w:val="22"/>
      <w:lang w:val="en-GB" w:eastAsia="ja-JP" w:bidi="ar-SA"/>
    </w:rPr>
  </w:style>
  <w:style w:type="paragraph" w:styleId="aff4">
    <w:name w:val="Date"/>
    <w:basedOn w:val="a"/>
    <w:next w:val="a"/>
    <w:link w:val="Charf0"/>
    <w:rsid w:val="00025309"/>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025309"/>
    <w:rPr>
      <w:rFonts w:ascii="Times New Roman" w:eastAsia="Malgun Gothic" w:hAnsi="Times New Roman"/>
      <w:lang w:val="en-GB" w:eastAsia="en-US"/>
    </w:rPr>
  </w:style>
  <w:style w:type="paragraph" w:customStyle="1" w:styleId="AutoCorrect">
    <w:name w:val="AutoCorrect"/>
    <w:rsid w:val="00025309"/>
    <w:rPr>
      <w:rFonts w:ascii="Times New Roman" w:eastAsia="Malgun Gothic" w:hAnsi="Times New Roman"/>
      <w:sz w:val="24"/>
      <w:szCs w:val="24"/>
      <w:lang w:val="en-GB" w:eastAsia="ko-KR"/>
    </w:rPr>
  </w:style>
  <w:style w:type="paragraph" w:customStyle="1" w:styleId="-PAGE-">
    <w:name w:val="- PAGE -"/>
    <w:rsid w:val="00025309"/>
    <w:rPr>
      <w:rFonts w:ascii="Times New Roman" w:eastAsia="Malgun Gothic" w:hAnsi="Times New Roman"/>
      <w:sz w:val="24"/>
      <w:szCs w:val="24"/>
      <w:lang w:val="en-GB" w:eastAsia="ko-KR"/>
    </w:rPr>
  </w:style>
  <w:style w:type="paragraph" w:customStyle="1" w:styleId="PageXofY">
    <w:name w:val="Page X of Y"/>
    <w:rsid w:val="00025309"/>
    <w:rPr>
      <w:rFonts w:ascii="Times New Roman" w:eastAsia="Malgun Gothic" w:hAnsi="Times New Roman"/>
      <w:sz w:val="24"/>
      <w:szCs w:val="24"/>
      <w:lang w:val="en-GB" w:eastAsia="ko-KR"/>
    </w:rPr>
  </w:style>
  <w:style w:type="paragraph" w:customStyle="1" w:styleId="Createdby">
    <w:name w:val="Created by"/>
    <w:rsid w:val="00025309"/>
    <w:rPr>
      <w:rFonts w:ascii="Times New Roman" w:eastAsia="Malgun Gothic" w:hAnsi="Times New Roman"/>
      <w:sz w:val="24"/>
      <w:szCs w:val="24"/>
      <w:lang w:val="en-GB" w:eastAsia="ko-KR"/>
    </w:rPr>
  </w:style>
  <w:style w:type="paragraph" w:customStyle="1" w:styleId="Createdon">
    <w:name w:val="Created on"/>
    <w:rsid w:val="00025309"/>
    <w:rPr>
      <w:rFonts w:ascii="Times New Roman" w:eastAsia="Malgun Gothic" w:hAnsi="Times New Roman"/>
      <w:sz w:val="24"/>
      <w:szCs w:val="24"/>
      <w:lang w:val="en-GB" w:eastAsia="ko-KR"/>
    </w:rPr>
  </w:style>
  <w:style w:type="paragraph" w:customStyle="1" w:styleId="Lastprinted">
    <w:name w:val="Last printed"/>
    <w:rsid w:val="00025309"/>
    <w:rPr>
      <w:rFonts w:ascii="Times New Roman" w:eastAsia="Malgun Gothic" w:hAnsi="Times New Roman"/>
      <w:sz w:val="24"/>
      <w:szCs w:val="24"/>
      <w:lang w:val="en-GB" w:eastAsia="ko-KR"/>
    </w:rPr>
  </w:style>
  <w:style w:type="paragraph" w:customStyle="1" w:styleId="Lastsavedby">
    <w:name w:val="Last saved by"/>
    <w:rsid w:val="00025309"/>
    <w:rPr>
      <w:rFonts w:ascii="Times New Roman" w:eastAsia="Malgun Gothic" w:hAnsi="Times New Roman"/>
      <w:sz w:val="24"/>
      <w:szCs w:val="24"/>
      <w:lang w:val="en-GB" w:eastAsia="ko-KR"/>
    </w:rPr>
  </w:style>
  <w:style w:type="paragraph" w:customStyle="1" w:styleId="Filename">
    <w:name w:val="Filename"/>
    <w:rsid w:val="00025309"/>
    <w:rPr>
      <w:rFonts w:ascii="Times New Roman" w:eastAsia="Malgun Gothic" w:hAnsi="Times New Roman"/>
      <w:sz w:val="24"/>
      <w:szCs w:val="24"/>
      <w:lang w:val="en-GB" w:eastAsia="ko-KR"/>
    </w:rPr>
  </w:style>
  <w:style w:type="paragraph" w:customStyle="1" w:styleId="Filenameandpath">
    <w:name w:val="Filename and path"/>
    <w:rsid w:val="00025309"/>
    <w:rPr>
      <w:rFonts w:ascii="Times New Roman" w:eastAsia="Malgun Gothic" w:hAnsi="Times New Roman"/>
      <w:sz w:val="24"/>
      <w:szCs w:val="24"/>
      <w:lang w:val="en-GB" w:eastAsia="ko-KR"/>
    </w:rPr>
  </w:style>
  <w:style w:type="paragraph" w:customStyle="1" w:styleId="AuthorPageDate">
    <w:name w:val="Author  Page #  Date"/>
    <w:rsid w:val="00025309"/>
    <w:rPr>
      <w:rFonts w:ascii="Times New Roman" w:eastAsia="Malgun Gothic" w:hAnsi="Times New Roman"/>
      <w:sz w:val="24"/>
      <w:szCs w:val="24"/>
      <w:lang w:val="en-GB" w:eastAsia="ko-KR"/>
    </w:rPr>
  </w:style>
  <w:style w:type="paragraph" w:customStyle="1" w:styleId="ConfidentialPageDate">
    <w:name w:val="Confidential  Page #  Date"/>
    <w:rsid w:val="00025309"/>
    <w:rPr>
      <w:rFonts w:ascii="Times New Roman" w:eastAsia="Malgun Gothic" w:hAnsi="Times New Roman"/>
      <w:sz w:val="24"/>
      <w:szCs w:val="24"/>
      <w:lang w:val="en-GB" w:eastAsia="ko-KR"/>
    </w:rPr>
  </w:style>
  <w:style w:type="paragraph" w:customStyle="1" w:styleId="CouvRecTitle">
    <w:name w:val="Couv Rec Title"/>
    <w:basedOn w:val="a"/>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025309"/>
    <w:pPr>
      <w:pBdr>
        <w:top w:val="none" w:sz="0" w:space="0" w:color="auto"/>
      </w:pBdr>
    </w:pPr>
    <w:rPr>
      <w:rFonts w:eastAsia="Times New Roman"/>
      <w:b/>
      <w:color w:val="0000FF"/>
      <w:lang w:eastAsia="ja-JP"/>
    </w:rPr>
  </w:style>
  <w:style w:type="character" w:customStyle="1" w:styleId="T1Char3">
    <w:name w:val="T1 Char3"/>
    <w:aliases w:val="Header 6 Char Char3"/>
    <w:rsid w:val="00025309"/>
    <w:rPr>
      <w:rFonts w:ascii="Arial" w:hAnsi="Arial"/>
      <w:lang w:val="en-GB" w:eastAsia="en-US" w:bidi="ar-SA"/>
    </w:rPr>
  </w:style>
  <w:style w:type="table" w:customStyle="1" w:styleId="Tabellengitternetz1">
    <w:name w:val="Tabellengitternetz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rsid w:val="00025309"/>
    <w:pPr>
      <w:keepNext w:val="0"/>
      <w:keepLines w:val="0"/>
      <w:spacing w:before="240"/>
      <w:ind w:left="0" w:firstLine="0"/>
    </w:pPr>
    <w:rPr>
      <w:rFonts w:eastAsia="MS Mincho"/>
      <w:bCs/>
    </w:rPr>
  </w:style>
  <w:style w:type="table" w:customStyle="1" w:styleId="TableGrid3">
    <w:name w:val="Table Grid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rsid w:val="00025309"/>
    <w:rPr>
      <w:rFonts w:ascii="Tahoma" w:eastAsia="MS Mincho" w:hAnsi="Tahoma" w:cs="Tahoma"/>
      <w:sz w:val="16"/>
      <w:szCs w:val="16"/>
      <w:lang w:eastAsia="ko-KR"/>
    </w:rPr>
  </w:style>
  <w:style w:type="paragraph" w:customStyle="1" w:styleId="JK-text-simpledoc">
    <w:name w:val="JK - text - simple doc"/>
    <w:basedOn w:val="af5"/>
    <w:autoRedefine/>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rsid w:val="00025309"/>
    <w:pPr>
      <w:spacing w:before="100" w:beforeAutospacing="1" w:after="100" w:afterAutospacing="1"/>
    </w:pPr>
    <w:rPr>
      <w:rFonts w:eastAsia="Times New Roman"/>
      <w:sz w:val="24"/>
      <w:szCs w:val="24"/>
      <w:lang w:val="en-US" w:eastAsia="ko-KR"/>
    </w:rPr>
  </w:style>
  <w:style w:type="paragraph" w:customStyle="1" w:styleId="16">
    <w:name w:val="吹き出し1"/>
    <w:basedOn w:val="a"/>
    <w:rsid w:val="00025309"/>
    <w:rPr>
      <w:rFonts w:ascii="Tahoma" w:eastAsia="MS Mincho" w:hAnsi="Tahoma" w:cs="Tahoma"/>
      <w:sz w:val="16"/>
      <w:szCs w:val="16"/>
      <w:lang w:eastAsia="ko-KR"/>
    </w:rPr>
  </w:style>
  <w:style w:type="paragraph" w:customStyle="1" w:styleId="28">
    <w:name w:val="吹き出し2"/>
    <w:basedOn w:val="a"/>
    <w:semiHidden/>
    <w:rsid w:val="00025309"/>
    <w:rPr>
      <w:rFonts w:ascii="Tahoma" w:eastAsia="MS Mincho" w:hAnsi="Tahoma" w:cs="Tahoma"/>
      <w:sz w:val="16"/>
      <w:szCs w:val="16"/>
      <w:lang w:eastAsia="ko-KR"/>
    </w:rPr>
  </w:style>
  <w:style w:type="paragraph" w:customStyle="1" w:styleId="Note">
    <w:name w:val="Note"/>
    <w:basedOn w:val="B10"/>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80"/>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025309"/>
    <w:pPr>
      <w:keepNext/>
      <w:keepLines/>
      <w:spacing w:after="60"/>
      <w:ind w:left="210"/>
      <w:jc w:val="center"/>
    </w:pPr>
    <w:rPr>
      <w:rFonts w:eastAsia="MS Mincho"/>
      <w:b/>
      <w:lang w:eastAsia="en-GB"/>
    </w:rPr>
  </w:style>
  <w:style w:type="paragraph" w:customStyle="1" w:styleId="18">
    <w:name w:val="図表目次1"/>
    <w:basedOn w:val="a"/>
    <w:next w:val="a"/>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25309"/>
    <w:pPr>
      <w:spacing w:before="120"/>
      <w:outlineLvl w:val="2"/>
    </w:pPr>
    <w:rPr>
      <w:sz w:val="28"/>
    </w:rPr>
  </w:style>
  <w:style w:type="paragraph" w:customStyle="1" w:styleId="Heading2Head2A2">
    <w:name w:val="Heading 2.Head2A.2"/>
    <w:basedOn w:val="1"/>
    <w:next w:val="a"/>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025309"/>
    <w:pPr>
      <w:spacing w:before="120"/>
      <w:outlineLvl w:val="2"/>
    </w:pPr>
    <w:rPr>
      <w:rFonts w:eastAsia="MS Mincho"/>
      <w:sz w:val="28"/>
      <w:lang w:eastAsia="de-DE"/>
    </w:rPr>
  </w:style>
  <w:style w:type="paragraph" w:customStyle="1" w:styleId="11BodyText">
    <w:name w:val="11 BodyText"/>
    <w:basedOn w:val="a"/>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rsid w:val="00025309"/>
    <w:rPr>
      <w:rFonts w:ascii="Arial" w:hAnsi="Arial"/>
      <w:sz w:val="36"/>
      <w:lang w:val="en-GB" w:eastAsia="en-US" w:bidi="ar-SA"/>
    </w:rPr>
  </w:style>
  <w:style w:type="character" w:customStyle="1" w:styleId="CharChar28">
    <w:name w:val="Char Char28"/>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0">
    <w:name w:val="HTML Acronym"/>
    <w:uiPriority w:val="99"/>
    <w:unhideWhenUsed/>
    <w:rsid w:val="00025309"/>
  </w:style>
  <w:style w:type="table" w:customStyle="1" w:styleId="TableGrid4">
    <w:name w:val="Table Grid4"/>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25309"/>
  </w:style>
  <w:style w:type="paragraph" w:customStyle="1" w:styleId="3GPPNormalText">
    <w:name w:val="3GPP Normal Text"/>
    <w:basedOn w:val="af5"/>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025309"/>
    <w:rPr>
      <w:rFonts w:ascii="Arial" w:hAnsi="Arial"/>
      <w:snapToGrid w:val="0"/>
      <w:sz w:val="22"/>
      <w:szCs w:val="22"/>
      <w:lang w:val="en-GB" w:eastAsia="en-US"/>
    </w:rPr>
  </w:style>
  <w:style w:type="paragraph" w:styleId="aff5">
    <w:name w:val="Subtitle"/>
    <w:basedOn w:val="a"/>
    <w:next w:val="a"/>
    <w:link w:val="Charf1"/>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25309"/>
    <w:rPr>
      <w:rFonts w:ascii="Arial" w:eastAsia="Batang" w:hAnsi="Arial" w:cs="Times New Roman"/>
      <w:b/>
      <w:bCs/>
      <w:i/>
      <w:iCs/>
      <w:sz w:val="28"/>
      <w:szCs w:val="28"/>
      <w:lang w:val="en-GB" w:eastAsia="en-US" w:bidi="ar-SA"/>
    </w:rPr>
  </w:style>
  <w:style w:type="paragraph" w:customStyle="1" w:styleId="29">
    <w:name w:val="修订2"/>
    <w:hidden/>
    <w:semiHidden/>
    <w:rsid w:val="00025309"/>
    <w:rPr>
      <w:rFonts w:ascii="Times New Roman" w:eastAsia="Batang" w:hAnsi="Times New Roman"/>
      <w:lang w:val="en-GB" w:eastAsia="en-US"/>
    </w:rPr>
  </w:style>
  <w:style w:type="character" w:customStyle="1" w:styleId="CharChar34">
    <w:name w:val="Char Char34"/>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uiPriority w:val="99"/>
    <w:semiHidden/>
    <w:unhideWhenUsed/>
    <w:rsid w:val="00025309"/>
  </w:style>
  <w:style w:type="paragraph" w:customStyle="1" w:styleId="Subtitle1">
    <w:name w:val="Subtitle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25309"/>
  </w:style>
  <w:style w:type="table" w:customStyle="1" w:styleId="1d">
    <w:name w:val="网格型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025309"/>
  </w:style>
  <w:style w:type="table" w:customStyle="1" w:styleId="310">
    <w:name w:val="网格型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25309"/>
  </w:style>
  <w:style w:type="numbering" w:customStyle="1" w:styleId="NoList31">
    <w:name w:val="No List31"/>
    <w:next w:val="a2"/>
    <w:uiPriority w:val="99"/>
    <w:semiHidden/>
    <w:rsid w:val="00025309"/>
  </w:style>
  <w:style w:type="table" w:customStyle="1" w:styleId="TableGrid41">
    <w:name w:val="Table Grid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uiPriority w:val="99"/>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uiPriority w:val="99"/>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uiPriority w:val="99"/>
    <w:semiHidden/>
    <w:unhideWhenUsed/>
    <w:rsid w:val="00025309"/>
  </w:style>
  <w:style w:type="character" w:customStyle="1" w:styleId="SubtitleChar2">
    <w:name w:val="Subtitle Char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25309"/>
    <w:rPr>
      <w:rFonts w:ascii="Arial" w:eastAsia="MS Mincho" w:hAnsi="Arial"/>
      <w:szCs w:val="24"/>
      <w:lang w:val="en-GB" w:eastAsia="en-GB"/>
    </w:rPr>
  </w:style>
  <w:style w:type="numbering" w:customStyle="1" w:styleId="NoList11111">
    <w:name w:val="No List11111"/>
    <w:next w:val="a2"/>
    <w:uiPriority w:val="99"/>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uiPriority w:val="99"/>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uiPriority w:val="99"/>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025309"/>
    <w:rPr>
      <w:rFonts w:ascii="Times New Roman" w:eastAsia="Batang" w:hAnsi="Times New Roman"/>
      <w:lang w:val="en-GB" w:eastAsia="en-US"/>
    </w:rPr>
  </w:style>
  <w:style w:type="numbering" w:customStyle="1" w:styleId="39">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b">
    <w:name w:val="网格型2"/>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025309"/>
  </w:style>
  <w:style w:type="table" w:customStyle="1" w:styleId="320">
    <w:name w:val="网格型3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25309"/>
  </w:style>
  <w:style w:type="numbering" w:customStyle="1" w:styleId="NoList32">
    <w:name w:val="No List32"/>
    <w:next w:val="a2"/>
    <w:uiPriority w:val="99"/>
    <w:semiHidden/>
    <w:rsid w:val="00025309"/>
  </w:style>
  <w:style w:type="table" w:customStyle="1" w:styleId="TableGrid42">
    <w:name w:val="Table Grid42"/>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uiPriority w:val="99"/>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uiPriority w:val="99"/>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7"/>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rsid w:val="00025309"/>
    <w:rPr>
      <w:i/>
      <w:iCs/>
      <w:color w:val="5B9BD5"/>
      <w:lang w:eastAsia="en-US"/>
    </w:rPr>
  </w:style>
  <w:style w:type="numbering" w:customStyle="1" w:styleId="NoList41">
    <w:name w:val="No List41"/>
    <w:next w:val="a2"/>
    <w:uiPriority w:val="99"/>
    <w:semiHidden/>
    <w:unhideWhenUsed/>
    <w:rsid w:val="00025309"/>
  </w:style>
  <w:style w:type="numbering" w:customStyle="1" w:styleId="NoList1121">
    <w:name w:val="No List1121"/>
    <w:next w:val="a2"/>
    <w:uiPriority w:val="99"/>
    <w:semiHidden/>
    <w:unhideWhenUsed/>
    <w:rsid w:val="00025309"/>
  </w:style>
  <w:style w:type="paragraph" w:customStyle="1" w:styleId="3a">
    <w:name w:val="修订3"/>
    <w:hidden/>
    <w:semiHidden/>
    <w:rsid w:val="00025309"/>
    <w:rPr>
      <w:rFonts w:ascii="Times New Roman" w:eastAsia="Batang" w:hAnsi="Times New Roman"/>
      <w:lang w:val="en-GB" w:eastAsia="en-US"/>
    </w:rPr>
  </w:style>
  <w:style w:type="table" w:customStyle="1" w:styleId="TableGrid5">
    <w:name w:val="Table Grid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uiPriority w:val="99"/>
    <w:semiHidden/>
    <w:unhideWhenUsed/>
    <w:rsid w:val="00025309"/>
  </w:style>
  <w:style w:type="table" w:customStyle="1" w:styleId="TableGrid6">
    <w:name w:val="Table Grid6"/>
    <w:basedOn w:val="a1"/>
    <w:next w:val="af7"/>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uiPriority w:val="99"/>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uiPriority w:val="99"/>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uiPriority w:val="99"/>
    <w:semiHidden/>
    <w:rsid w:val="00025309"/>
  </w:style>
  <w:style w:type="numbering" w:customStyle="1" w:styleId="NoList11121">
    <w:name w:val="No List11121"/>
    <w:next w:val="a2"/>
    <w:uiPriority w:val="99"/>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uiPriority w:val="99"/>
    <w:semiHidden/>
    <w:unhideWhenUsed/>
    <w:rsid w:val="00025309"/>
  </w:style>
  <w:style w:type="numbering" w:customStyle="1" w:styleId="NoList411">
    <w:name w:val="No List411"/>
    <w:next w:val="a2"/>
    <w:uiPriority w:val="99"/>
    <w:semiHidden/>
    <w:unhideWhenUsed/>
    <w:rsid w:val="00025309"/>
  </w:style>
  <w:style w:type="table" w:customStyle="1" w:styleId="TableGrid112">
    <w:name w:val="Table Grid112"/>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uiPriority w:val="99"/>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025309"/>
  </w:style>
  <w:style w:type="numbering" w:customStyle="1" w:styleId="NoList14">
    <w:name w:val="No List14"/>
    <w:next w:val="a2"/>
    <w:uiPriority w:val="99"/>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uiPriority w:val="99"/>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uiPriority w:val="99"/>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uiPriority w:val="99"/>
    <w:semiHidden/>
    <w:rsid w:val="00025309"/>
  </w:style>
  <w:style w:type="numbering" w:customStyle="1" w:styleId="NoList1113">
    <w:name w:val="No List1113"/>
    <w:next w:val="a2"/>
    <w:uiPriority w:val="99"/>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uiPriority w:val="99"/>
    <w:semiHidden/>
    <w:unhideWhenUsed/>
    <w:rsid w:val="00025309"/>
  </w:style>
  <w:style w:type="numbering" w:customStyle="1" w:styleId="13111">
    <w:name w:val="无列表1311"/>
    <w:next w:val="a2"/>
    <w:semiHidden/>
    <w:rsid w:val="00025309"/>
  </w:style>
  <w:style w:type="numbering" w:customStyle="1" w:styleId="NoList1131">
    <w:name w:val="No List1131"/>
    <w:next w:val="a2"/>
    <w:uiPriority w:val="99"/>
    <w:semiHidden/>
    <w:unhideWhenUsed/>
    <w:rsid w:val="00025309"/>
  </w:style>
  <w:style w:type="numbering" w:customStyle="1" w:styleId="NoList4111">
    <w:name w:val="No List4111"/>
    <w:next w:val="a2"/>
    <w:uiPriority w:val="99"/>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uiPriority w:val="99"/>
    <w:semiHidden/>
    <w:unhideWhenUsed/>
    <w:rsid w:val="00025309"/>
  </w:style>
  <w:style w:type="numbering" w:customStyle="1" w:styleId="NoList61">
    <w:name w:val="No List61"/>
    <w:next w:val="a2"/>
    <w:uiPriority w:val="99"/>
    <w:semiHidden/>
    <w:unhideWhenUsed/>
    <w:rsid w:val="00025309"/>
  </w:style>
  <w:style w:type="numbering" w:customStyle="1" w:styleId="NoList141">
    <w:name w:val="No List141"/>
    <w:next w:val="a2"/>
    <w:uiPriority w:val="99"/>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uiPriority w:val="99"/>
    <w:semiHidden/>
    <w:rsid w:val="00025309"/>
  </w:style>
  <w:style w:type="numbering" w:customStyle="1" w:styleId="NoList114">
    <w:name w:val="No List114"/>
    <w:next w:val="a2"/>
    <w:uiPriority w:val="99"/>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uiPriority w:val="99"/>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uiPriority w:val="99"/>
    <w:semiHidden/>
    <w:unhideWhenUsed/>
    <w:rsid w:val="00025309"/>
  </w:style>
  <w:style w:type="numbering" w:customStyle="1" w:styleId="NoList132">
    <w:name w:val="No List132"/>
    <w:next w:val="a2"/>
    <w:uiPriority w:val="99"/>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uiPriority w:val="99"/>
    <w:semiHidden/>
    <w:unhideWhenUsed/>
    <w:rsid w:val="00025309"/>
  </w:style>
  <w:style w:type="numbering" w:customStyle="1" w:styleId="NoList15">
    <w:name w:val="No List15"/>
    <w:next w:val="a2"/>
    <w:uiPriority w:val="99"/>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uiPriority w:val="99"/>
    <w:semiHidden/>
    <w:rsid w:val="00025309"/>
  </w:style>
  <w:style w:type="numbering" w:customStyle="1" w:styleId="NoList115">
    <w:name w:val="No List115"/>
    <w:next w:val="a2"/>
    <w:uiPriority w:val="99"/>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uiPriority w:val="99"/>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uiPriority w:val="99"/>
    <w:semiHidden/>
    <w:unhideWhenUsed/>
    <w:rsid w:val="00025309"/>
  </w:style>
  <w:style w:type="numbering" w:customStyle="1" w:styleId="NoList133">
    <w:name w:val="No List133"/>
    <w:next w:val="a2"/>
    <w:uiPriority w:val="99"/>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025309"/>
  </w:style>
  <w:style w:type="table" w:customStyle="1" w:styleId="TableGrid9">
    <w:name w:val="Table Grid9"/>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25309"/>
  </w:style>
  <w:style w:type="table" w:customStyle="1" w:styleId="350">
    <w:name w:val="网格型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uiPriority w:val="99"/>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uiPriority w:val="99"/>
    <w:semiHidden/>
    <w:unhideWhenUsed/>
    <w:rsid w:val="00025309"/>
  </w:style>
  <w:style w:type="table" w:customStyle="1" w:styleId="TableGrid63">
    <w:name w:val="Table Grid6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025309"/>
  </w:style>
  <w:style w:type="table" w:customStyle="1" w:styleId="323">
    <w:name w:val="网格型3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25309"/>
  </w:style>
  <w:style w:type="table" w:customStyle="1" w:styleId="215">
    <w:name w:val="网格型2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uiPriority w:val="99"/>
    <w:semiHidden/>
    <w:unhideWhenUsed/>
    <w:rsid w:val="00025309"/>
  </w:style>
  <w:style w:type="table" w:customStyle="1" w:styleId="TableGrid1122">
    <w:name w:val="Table Grid1122"/>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rsid w:val="00025309"/>
    <w:rPr>
      <w:rFonts w:ascii="Times New Roman" w:eastAsia="Times New Roman" w:hAnsi="Times New Roman"/>
      <w:snapToGrid w:val="0"/>
      <w:lang w:eastAsia="ja-JP"/>
    </w:rPr>
  </w:style>
  <w:style w:type="character" w:customStyle="1" w:styleId="11Char">
    <w:name w:val="1.1 Char"/>
    <w:link w:val="116"/>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025309"/>
    <w:rPr>
      <w:b/>
      <w:bCs w:val="0"/>
      <w:i/>
      <w:iCs w:val="0"/>
      <w:color w:val="4F81BD"/>
    </w:rPr>
  </w:style>
  <w:style w:type="character" w:styleId="aff9">
    <w:name w:val="Subtle Reference"/>
    <w:uiPriority w:val="31"/>
    <w:qFormat/>
    <w:rsid w:val="00025309"/>
    <w:rPr>
      <w:smallCaps/>
      <w:color w:val="C0504D"/>
      <w:u w:val="single"/>
    </w:rPr>
  </w:style>
  <w:style w:type="character" w:styleId="affa">
    <w:name w:val="Intense Reference"/>
    <w:uiPriority w:val="32"/>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0">
    <w:name w:val="明显引用 Char2"/>
    <w:basedOn w:val="a0"/>
    <w:uiPriority w:val="30"/>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025309"/>
    <w:rPr>
      <w:rFonts w:ascii="Times New Roman" w:hAnsi="Times New Roman" w:cs="Times New Roman" w:hint="default"/>
      <w:i/>
      <w:iCs/>
      <w:color w:val="4F81BD"/>
      <w:lang w:val="en-GB" w:eastAsia="en-US"/>
    </w:rPr>
  </w:style>
  <w:style w:type="character" w:customStyle="1" w:styleId="Char21">
    <w:name w:val="副标题 Char2"/>
    <w:uiPriority w:val="11"/>
    <w:rsid w:val="00025309"/>
    <w:rPr>
      <w:rFonts w:ascii="Cambria" w:hAnsi="Cambria" w:cs="Times New Roman" w:hint="default"/>
      <w:b/>
      <w:bCs/>
      <w:kern w:val="28"/>
      <w:sz w:val="32"/>
      <w:szCs w:val="32"/>
      <w:lang w:val="en-GB" w:eastAsia="en-US"/>
    </w:rPr>
  </w:style>
  <w:style w:type="character" w:customStyle="1" w:styleId="1f2">
    <w:name w:val="副標題 字元1"/>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25309"/>
    <w:rPr>
      <w:rFonts w:ascii="Times New Roman" w:hAnsi="Times New Roman" w:cs="Times New Roman" w:hint="default"/>
      <w:i/>
      <w:iCs/>
      <w:color w:val="4F81BD"/>
      <w:lang w:val="en-GB" w:eastAsia="en-US"/>
    </w:rPr>
  </w:style>
  <w:style w:type="table" w:customStyle="1" w:styleId="TableGrid712">
    <w:name w:val="Table Grid7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025309"/>
  </w:style>
  <w:style w:type="numbering" w:customStyle="1" w:styleId="NoList142">
    <w:name w:val="No List142"/>
    <w:next w:val="a2"/>
    <w:uiPriority w:val="99"/>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uiPriority w:val="99"/>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uiPriority w:val="99"/>
    <w:semiHidden/>
    <w:unhideWhenUsed/>
    <w:rsid w:val="00025309"/>
  </w:style>
  <w:style w:type="numbering" w:customStyle="1" w:styleId="NoList611">
    <w:name w:val="No List611"/>
    <w:next w:val="a2"/>
    <w:uiPriority w:val="99"/>
    <w:semiHidden/>
    <w:unhideWhenUsed/>
    <w:rsid w:val="00025309"/>
  </w:style>
  <w:style w:type="numbering" w:customStyle="1" w:styleId="NoList1411">
    <w:name w:val="No List1411"/>
    <w:next w:val="a2"/>
    <w:uiPriority w:val="99"/>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uiPriority w:val="99"/>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uiPriority w:val="99"/>
    <w:semiHidden/>
    <w:unhideWhenUsed/>
    <w:rsid w:val="00025309"/>
  </w:style>
  <w:style w:type="numbering" w:customStyle="1" w:styleId="NoList1321">
    <w:name w:val="No List1321"/>
    <w:next w:val="a2"/>
    <w:uiPriority w:val="99"/>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uiPriority w:val="99"/>
    <w:semiHidden/>
    <w:unhideWhenUsed/>
    <w:rsid w:val="00025309"/>
  </w:style>
  <w:style w:type="numbering" w:customStyle="1" w:styleId="NoList151">
    <w:name w:val="No List151"/>
    <w:next w:val="a2"/>
    <w:uiPriority w:val="99"/>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uiPriority w:val="99"/>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uiPriority w:val="99"/>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uiPriority w:val="99"/>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semiHidden/>
    <w:rsid w:val="00025309"/>
  </w:style>
  <w:style w:type="numbering" w:customStyle="1" w:styleId="NoList36">
    <w:name w:val="No List36"/>
    <w:next w:val="a2"/>
    <w:uiPriority w:val="99"/>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uiPriority w:val="99"/>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uiPriority w:val="99"/>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uiPriority w:val="99"/>
    <w:semiHidden/>
    <w:unhideWhenUsed/>
    <w:rsid w:val="00025309"/>
  </w:style>
  <w:style w:type="numbering" w:customStyle="1" w:styleId="NoList143">
    <w:name w:val="No List143"/>
    <w:next w:val="a2"/>
    <w:uiPriority w:val="99"/>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uiPriority w:val="99"/>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uiPriority w:val="99"/>
    <w:semiHidden/>
    <w:unhideWhenUsed/>
    <w:rsid w:val="00025309"/>
  </w:style>
  <w:style w:type="numbering" w:customStyle="1" w:styleId="NoList152">
    <w:name w:val="No List152"/>
    <w:next w:val="a2"/>
    <w:uiPriority w:val="99"/>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uiPriority w:val="99"/>
    <w:semiHidden/>
    <w:unhideWhenUsed/>
    <w:rsid w:val="00025309"/>
  </w:style>
  <w:style w:type="numbering" w:customStyle="1" w:styleId="NoList161">
    <w:name w:val="No List161"/>
    <w:next w:val="a2"/>
    <w:uiPriority w:val="99"/>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uiPriority w:val="99"/>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uiPriority w:val="99"/>
    <w:semiHidden/>
    <w:unhideWhenUsed/>
    <w:rsid w:val="00025309"/>
  </w:style>
  <w:style w:type="numbering" w:customStyle="1" w:styleId="NoList18">
    <w:name w:val="No List18"/>
    <w:next w:val="a2"/>
    <w:uiPriority w:val="99"/>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uiPriority w:val="99"/>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uiPriority w:val="99"/>
    <w:semiHidden/>
    <w:unhideWhenUsed/>
    <w:rsid w:val="00025309"/>
  </w:style>
  <w:style w:type="numbering" w:customStyle="1" w:styleId="NoList153">
    <w:name w:val="No List153"/>
    <w:next w:val="a2"/>
    <w:uiPriority w:val="99"/>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uiPriority w:val="99"/>
    <w:semiHidden/>
    <w:unhideWhenUsed/>
    <w:rsid w:val="00025309"/>
  </w:style>
  <w:style w:type="numbering" w:customStyle="1" w:styleId="NoList162">
    <w:name w:val="No List162"/>
    <w:next w:val="a2"/>
    <w:uiPriority w:val="99"/>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uiPriority w:val="99"/>
    <w:semiHidden/>
    <w:unhideWhenUsed/>
    <w:rsid w:val="00025309"/>
  </w:style>
  <w:style w:type="numbering" w:customStyle="1" w:styleId="NoList1421">
    <w:name w:val="No List1421"/>
    <w:next w:val="a2"/>
    <w:uiPriority w:val="99"/>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uiPriority w:val="99"/>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uiPriority w:val="99"/>
    <w:semiHidden/>
    <w:unhideWhenUsed/>
    <w:rsid w:val="00025309"/>
  </w:style>
  <w:style w:type="numbering" w:customStyle="1" w:styleId="NoList1511">
    <w:name w:val="No List1511"/>
    <w:next w:val="a2"/>
    <w:uiPriority w:val="99"/>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semiHidden/>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c">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0">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d">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b">
    <w:name w:val="吹き出し"/>
    <w:basedOn w:val="a"/>
    <w:rsid w:val="00025309"/>
    <w:rPr>
      <w:rFonts w:ascii="Tahoma" w:eastAsia="MS Mincho" w:hAnsi="Tahoma" w:cs="Tahoma"/>
      <w:sz w:val="16"/>
      <w:szCs w:val="16"/>
      <w:lang w:eastAsia="ko-KR"/>
    </w:rPr>
  </w:style>
  <w:style w:type="paragraph" w:customStyle="1" w:styleId="TOC91">
    <w:name w:val="TOC 91"/>
    <w:basedOn w:val="80"/>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UnresolvedMention">
    <w:name w:val="Unresolved Mention"/>
    <w:basedOn w:val="a0"/>
    <w:uiPriority w:val="99"/>
    <w:unhideWhenUsed/>
    <w:rsid w:val="00025309"/>
    <w:rPr>
      <w:color w:val="605E5C"/>
      <w:shd w:val="clear" w:color="auto" w:fill="E1DFDD"/>
    </w:rPr>
  </w:style>
  <w:style w:type="character" w:customStyle="1" w:styleId="eop">
    <w:name w:val="eop"/>
    <w:basedOn w:val="a0"/>
    <w:rsid w:val="00025309"/>
  </w:style>
  <w:style w:type="character" w:customStyle="1" w:styleId="normaltextrun">
    <w:name w:val="normaltextrun"/>
    <w:basedOn w:val="a0"/>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25309"/>
  </w:style>
  <w:style w:type="table" w:customStyle="1" w:styleId="3100">
    <w:name w:val="网格型3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25309"/>
  </w:style>
  <w:style w:type="numbering" w:customStyle="1" w:styleId="NoList38">
    <w:name w:val="No List38"/>
    <w:next w:val="a2"/>
    <w:uiPriority w:val="99"/>
    <w:semiHidden/>
    <w:rsid w:val="00025309"/>
  </w:style>
  <w:style w:type="table" w:customStyle="1" w:styleId="TableGrid410">
    <w:name w:val="Table Grid410"/>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25309"/>
  </w:style>
  <w:style w:type="table" w:customStyle="1" w:styleId="TableGrid58">
    <w:name w:val="Table Grid58"/>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025309"/>
  </w:style>
  <w:style w:type="table" w:customStyle="1" w:styleId="3180">
    <w:name w:val="网格型3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25309"/>
  </w:style>
  <w:style w:type="table" w:customStyle="1" w:styleId="3280">
    <w:name w:val="网格型3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025309"/>
  </w:style>
  <w:style w:type="table" w:customStyle="1" w:styleId="3360">
    <w:name w:val="网格型3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025309"/>
  </w:style>
  <w:style w:type="table" w:customStyle="1" w:styleId="3216">
    <w:name w:val="网格型3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25309"/>
  </w:style>
  <w:style w:type="table" w:customStyle="1" w:styleId="261">
    <w:name w:val="网格型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025309"/>
  </w:style>
  <w:style w:type="table" w:customStyle="1" w:styleId="3460">
    <w:name w:val="网格型3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025309"/>
  </w:style>
  <w:style w:type="table" w:customStyle="1" w:styleId="31260">
    <w:name w:val="网格型3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025309"/>
  </w:style>
  <w:style w:type="table" w:customStyle="1" w:styleId="3226">
    <w:name w:val="网格型3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uiPriority w:val="99"/>
    <w:semiHidden/>
    <w:unhideWhenUsed/>
    <w:rsid w:val="00025309"/>
  </w:style>
  <w:style w:type="table" w:customStyle="1" w:styleId="TableGrid96">
    <w:name w:val="Table Grid9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25309"/>
  </w:style>
  <w:style w:type="table" w:customStyle="1" w:styleId="3550">
    <w:name w:val="网格型3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025309"/>
  </w:style>
  <w:style w:type="table" w:customStyle="1" w:styleId="3135">
    <w:name w:val="网格型3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025309"/>
  </w:style>
  <w:style w:type="table" w:customStyle="1" w:styleId="3235">
    <w:name w:val="网格型3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semiHidden/>
    <w:unhideWhenUsed/>
    <w:rsid w:val="00025309"/>
  </w:style>
  <w:style w:type="table" w:customStyle="1" w:styleId="TableGrid713">
    <w:name w:val="Table Grid7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25309"/>
  </w:style>
  <w:style w:type="table" w:customStyle="1" w:styleId="3313">
    <w:name w:val="网格型3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semiHidden/>
    <w:unhideWhenUsed/>
    <w:rsid w:val="00025309"/>
  </w:style>
  <w:style w:type="table" w:customStyle="1" w:styleId="TableGrid6113">
    <w:name w:val="Table Grid61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025309"/>
  </w:style>
  <w:style w:type="table" w:customStyle="1" w:styleId="32113">
    <w:name w:val="网格型3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25309"/>
  </w:style>
  <w:style w:type="table" w:customStyle="1" w:styleId="2151">
    <w:name w:val="网格型21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semiHidden/>
    <w:unhideWhenUsed/>
    <w:rsid w:val="00025309"/>
  </w:style>
  <w:style w:type="table" w:customStyle="1" w:styleId="TableGrid813">
    <w:name w:val="Table Grid8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025309"/>
  </w:style>
  <w:style w:type="table" w:customStyle="1" w:styleId="3413">
    <w:name w:val="网格型3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025309"/>
  </w:style>
  <w:style w:type="table" w:customStyle="1" w:styleId="31213">
    <w:name w:val="网格型3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025309"/>
  </w:style>
  <w:style w:type="table" w:customStyle="1" w:styleId="32213">
    <w:name w:val="网格型3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025309"/>
  </w:style>
  <w:style w:type="table" w:customStyle="1" w:styleId="361">
    <w:name w:val="网格型3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025309"/>
  </w:style>
  <w:style w:type="table" w:customStyle="1" w:styleId="3241">
    <w:name w:val="网格型3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semiHidden/>
    <w:unhideWhenUsed/>
    <w:rsid w:val="00025309"/>
  </w:style>
  <w:style w:type="table" w:customStyle="1" w:styleId="TableGrid11231">
    <w:name w:val="Table Grid1123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025309"/>
  </w:style>
  <w:style w:type="table" w:customStyle="1" w:styleId="TableGrid911">
    <w:name w:val="Table Grid91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025309"/>
  </w:style>
  <w:style w:type="table" w:customStyle="1" w:styleId="3511">
    <w:name w:val="网格型3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FollowedHyperlink" w:qFormat="1"/>
    <w:lsdException w:name="Strong" w:semiHidden="0" w:unhideWhenUsed="0" w:qFormat="1"/>
    <w:lsdException w:name="Emphasis" w:semiHidden="0" w:unhideWhenUsed="0" w:qFormat="1"/>
    <w:lsdException w:name="Document Map" w:qFormat="1"/>
    <w:lsdException w:name="HTML Acronym" w:uiPriority="99"/>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3">
    <w:name w:val="页脚 Char"/>
    <w:aliases w:val="footer odd Char,footer Char,fo Char,pie de página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8"/>
    <w:unhideWhenUsed/>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1"/>
    <w:rsid w:val="00CD4B56"/>
    <w:rPr>
      <w:rFonts w:ascii="Calibri" w:eastAsia="宋体" w:hAnsi="Calibri" w:cs="Calibri"/>
      <w:sz w:val="22"/>
      <w:szCs w:val="21"/>
      <w:lang w:eastAsia="en-GB"/>
    </w:rPr>
  </w:style>
  <w:style w:type="paragraph" w:customStyle="1" w:styleId="TAJ">
    <w:name w:val="TAJ"/>
    <w:basedOn w:val="TH"/>
    <w:rsid w:val="00D21D03"/>
    <w:pPr>
      <w:overflowPunct w:val="0"/>
      <w:autoSpaceDE w:val="0"/>
      <w:autoSpaceDN w:val="0"/>
      <w:adjustRightInd w:val="0"/>
      <w:textAlignment w:val="baseline"/>
    </w:pPr>
    <w:rPr>
      <w:lang w:eastAsia="en-GB"/>
    </w:rPr>
  </w:style>
  <w:style w:type="paragraph" w:customStyle="1" w:styleId="Guidance">
    <w:name w:val="Guidance"/>
    <w:basedOn w:val="a"/>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e"/>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D21D03"/>
    <w:rPr>
      <w:rFonts w:ascii="Times New Roman" w:hAnsi="Times New Roman"/>
      <w:sz w:val="16"/>
      <w:lang w:val="en-GB" w:eastAsia="en-US"/>
    </w:rPr>
  </w:style>
  <w:style w:type="character" w:customStyle="1" w:styleId="Char4">
    <w:name w:val="批注文字 Char"/>
    <w:link w:val="ac"/>
    <w:qFormat/>
    <w:rsid w:val="00D21D03"/>
    <w:rPr>
      <w:rFonts w:ascii="Times New Roman" w:hAnsi="Times New Roman"/>
      <w:lang w:val="en-GB" w:eastAsia="en-US"/>
    </w:rPr>
  </w:style>
  <w:style w:type="character" w:customStyle="1" w:styleId="Char6">
    <w:name w:val="批注主题 Char"/>
    <w:link w:val="af"/>
    <w:rsid w:val="00D21D03"/>
    <w:rPr>
      <w:rFonts w:ascii="Times New Roman" w:hAnsi="Times New Roman"/>
      <w:b/>
      <w:bCs/>
      <w:lang w:val="en-GB" w:eastAsia="en-US"/>
    </w:rPr>
  </w:style>
  <w:style w:type="character" w:customStyle="1" w:styleId="Char7">
    <w:name w:val="文档结构图 Char"/>
    <w:link w:val="af0"/>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link w:val="EditorsNote"/>
    <w:qFormat/>
    <w:rsid w:val="00D21D03"/>
    <w:rPr>
      <w:rFonts w:ascii="Times New Roman" w:hAnsi="Times New Roman"/>
      <w:color w:val="FF0000"/>
      <w:lang w:val="en-GB" w:eastAsia="en-US"/>
    </w:rPr>
  </w:style>
  <w:style w:type="paragraph" w:styleId="af2">
    <w:name w:val="Revision"/>
    <w:hidden/>
    <w:uiPriority w:val="99"/>
    <w:rsid w:val="00D21D03"/>
    <w:rPr>
      <w:rFonts w:ascii="Times New Roman" w:hAnsi="Times New Roman"/>
      <w:lang w:val="en-GB" w:eastAsia="en-US"/>
    </w:rPr>
  </w:style>
  <w:style w:type="character" w:customStyle="1" w:styleId="TAL0">
    <w:name w:val="TAL (文字)"/>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4,Header 6 Char,h6 Char"/>
    <w:link w:val="6"/>
    <w:rsid w:val="00B246EC"/>
    <w:rPr>
      <w:rFonts w:ascii="Arial" w:hAnsi="Arial"/>
      <w:lang w:val="en-GB" w:eastAsia="en-US"/>
    </w:rPr>
  </w:style>
  <w:style w:type="character" w:customStyle="1" w:styleId="7Char">
    <w:name w:val="标题 7 Char"/>
    <w:aliases w:val="L7 Char,Header 7 Char"/>
    <w:link w:val="7"/>
    <w:rsid w:val="00B246EC"/>
    <w:rPr>
      <w:rFonts w:ascii="Arial" w:hAnsi="Arial"/>
      <w:lang w:val="en-GB" w:eastAsia="en-US"/>
    </w:rPr>
  </w:style>
  <w:style w:type="character" w:customStyle="1" w:styleId="8Char">
    <w:name w:val="标题 8 Char"/>
    <w:link w:val="8"/>
    <w:rsid w:val="00B246EC"/>
    <w:rPr>
      <w:rFonts w:ascii="Arial" w:hAnsi="Arial"/>
      <w:sz w:val="36"/>
      <w:lang w:val="en-GB" w:eastAsia="en-US"/>
    </w:rPr>
  </w:style>
  <w:style w:type="character" w:customStyle="1" w:styleId="9Char">
    <w:name w:val="标题 9 Char"/>
    <w:aliases w:val="Figure Heading Char,FH Char"/>
    <w:link w:val="9"/>
    <w:rsid w:val="00B246EC"/>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3">
    <w:name w:val="index heading"/>
    <w:basedOn w:val="a"/>
    <w:next w:val="a"/>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rsid w:val="00B246EC"/>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B246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rsid w:val="00B246EC"/>
    <w:rPr>
      <w:rFonts w:ascii="Times New Roman" w:eastAsia="Times New Roman" w:hAnsi="Times New Roman"/>
      <w:lang w:val="en-GB" w:eastAsia="ja-JP"/>
    </w:rPr>
  </w:style>
  <w:style w:type="paragraph" w:styleId="34">
    <w:name w:val="Body Text 3"/>
    <w:basedOn w:val="a"/>
    <w:link w:val="3Char1"/>
    <w:rsid w:val="00B246EC"/>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rsid w:val="00B246EC"/>
  </w:style>
  <w:style w:type="paragraph" w:customStyle="1" w:styleId="FigureTitle">
    <w:name w:val="Figure_Title"/>
    <w:basedOn w:val="a"/>
    <w:next w:val="a"/>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rsid w:val="00B246EC"/>
    <w:pPr>
      <w:keepNext/>
      <w:keepLines/>
      <w:spacing w:after="180"/>
      <w:ind w:left="0"/>
      <w:jc w:val="center"/>
    </w:pPr>
    <w:rPr>
      <w:snapToGrid w:val="0"/>
      <w:kern w:val="2"/>
    </w:rPr>
  </w:style>
  <w:style w:type="paragraph" w:styleId="af9">
    <w:name w:val="Body Text Indent"/>
    <w:basedOn w:val="a"/>
    <w:link w:val="Charb"/>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B246EC"/>
    <w:rPr>
      <w:rFonts w:ascii="Times New Roman" w:eastAsia="Times New Roman" w:hAnsi="Times New Roman"/>
      <w:lang w:val="en-GB" w:eastAsia="x-none"/>
    </w:rPr>
  </w:style>
  <w:style w:type="paragraph" w:customStyle="1" w:styleId="Bullet">
    <w:name w:val="Bullet"/>
    <w:basedOn w:val="a"/>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rsid w:val="00B246EC"/>
    <w:rPr>
      <w:rFonts w:ascii="Times New Roman" w:hAnsi="Times New Roman"/>
      <w:lang w:val="en-GB" w:eastAsia="en-US"/>
    </w:rPr>
  </w:style>
  <w:style w:type="numbering" w:customStyle="1" w:styleId="NoList1">
    <w:name w:val="No List1"/>
    <w:next w:val="a2"/>
    <w:semiHidden/>
    <w:rsid w:val="00B246EC"/>
  </w:style>
  <w:style w:type="paragraph" w:customStyle="1" w:styleId="CRfront">
    <w:name w:val="CR_front"/>
    <w:next w:val="a"/>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rsid w:val="00B246EC"/>
    <w:pPr>
      <w:keepNext/>
      <w:keepLines/>
      <w:widowControl w:val="0"/>
      <w:spacing w:after="120"/>
    </w:pPr>
    <w:rPr>
      <w:sz w:val="22"/>
      <w:lang w:eastAsia="ja-JP"/>
    </w:rPr>
  </w:style>
  <w:style w:type="paragraph" w:customStyle="1" w:styleId="FooterCentred">
    <w:name w:val="FooterCentred"/>
    <w:basedOn w:val="a9"/>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3"/>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rsid w:val="00B246EC"/>
    <w:rPr>
      <w:rFonts w:ascii="Times New Roman" w:eastAsia="MS Mincho" w:hAnsi="Times New Roman"/>
      <w:kern w:val="28"/>
      <w:lang w:val="en-GB" w:eastAsia="ja-JP"/>
    </w:rPr>
  </w:style>
  <w:style w:type="character" w:styleId="afa">
    <w:name w:val="Strong"/>
    <w:aliases w:val="Level 2"/>
    <w:qFormat/>
    <w:rsid w:val="00B246EC"/>
    <w:rPr>
      <w:b/>
      <w:bCs/>
    </w:rPr>
  </w:style>
  <w:style w:type="paragraph" w:styleId="35">
    <w:name w:val="Body Text Indent 3"/>
    <w:basedOn w:val="a"/>
    <w:link w:val="3Char2"/>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semiHidden/>
    <w:rsid w:val="00B246EC"/>
  </w:style>
  <w:style w:type="character" w:customStyle="1" w:styleId="TALCar">
    <w:name w:val="TAL Car"/>
    <w:qFormat/>
    <w:rsid w:val="00025309"/>
    <w:rPr>
      <w:rFonts w:ascii="Arial" w:hAnsi="Arial"/>
      <w:sz w:val="18"/>
      <w:lang w:val="en-GB" w:eastAsia="en-US"/>
    </w:rPr>
  </w:style>
  <w:style w:type="character" w:customStyle="1" w:styleId="Char2">
    <w:name w:val="列表项目符号 Char"/>
    <w:aliases w:val="UL Char"/>
    <w:link w:val="a7"/>
    <w:rsid w:val="00025309"/>
    <w:rPr>
      <w:rFonts w:ascii="Times New Roman" w:hAnsi="Times New Roman"/>
      <w:lang w:val="en-GB" w:eastAsia="en-US"/>
    </w:rPr>
  </w:style>
  <w:style w:type="character" w:customStyle="1" w:styleId="2Char0">
    <w:name w:val="列表项目符号 2 Char"/>
    <w:aliases w:val="lb2 Char"/>
    <w:link w:val="23"/>
    <w:rsid w:val="00025309"/>
    <w:rPr>
      <w:rFonts w:ascii="Times New Roman" w:hAnsi="Times New Roman"/>
      <w:lang w:val="en-GB" w:eastAsia="en-US"/>
    </w:rPr>
  </w:style>
  <w:style w:type="character" w:customStyle="1" w:styleId="3Char0">
    <w:name w:val="列表项目符号 3 Char"/>
    <w:link w:val="32"/>
    <w:rsid w:val="00025309"/>
    <w:rPr>
      <w:rFonts w:ascii="Times New Roman" w:hAnsi="Times New Roman"/>
      <w:lang w:val="en-GB" w:eastAsia="en-US"/>
    </w:rPr>
  </w:style>
  <w:style w:type="character" w:customStyle="1" w:styleId="2Char1">
    <w:name w:val="列表 2 Char"/>
    <w:link w:val="24"/>
    <w:rsid w:val="00025309"/>
    <w:rPr>
      <w:rFonts w:ascii="Times New Roman" w:hAnsi="Times New Roman"/>
      <w:lang w:val="en-GB" w:eastAsia="en-US"/>
    </w:rPr>
  </w:style>
  <w:style w:type="paragraph" w:customStyle="1" w:styleId="TabList">
    <w:name w:val="TabList"/>
    <w:basedOn w:val="a"/>
    <w:rsid w:val="00025309"/>
    <w:pPr>
      <w:tabs>
        <w:tab w:val="left" w:pos="1134"/>
      </w:tabs>
      <w:spacing w:after="0"/>
    </w:pPr>
    <w:rPr>
      <w:rFonts w:eastAsia="MS Mincho"/>
    </w:rPr>
  </w:style>
  <w:style w:type="paragraph" w:customStyle="1" w:styleId="text">
    <w:name w:val="text"/>
    <w:basedOn w:val="a"/>
    <w:rsid w:val="00025309"/>
    <w:pPr>
      <w:widowControl w:val="0"/>
      <w:spacing w:after="240"/>
      <w:jc w:val="both"/>
    </w:pPr>
    <w:rPr>
      <w:rFonts w:eastAsia="MS Mincho"/>
      <w:sz w:val="24"/>
      <w:lang w:val="en-AU"/>
    </w:rPr>
  </w:style>
  <w:style w:type="paragraph" w:customStyle="1" w:styleId="berschrift1H1">
    <w:name w:val="Überschrift 1.H1"/>
    <w:basedOn w:val="a"/>
    <w:next w:val="a"/>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025309"/>
    <w:pPr>
      <w:widowControl/>
      <w:tabs>
        <w:tab w:val="num" w:pos="992"/>
      </w:tabs>
      <w:spacing w:after="120"/>
      <w:ind w:left="992" w:hanging="425"/>
    </w:pPr>
    <w:rPr>
      <w:lang w:val="en-US"/>
    </w:rPr>
  </w:style>
  <w:style w:type="paragraph" w:customStyle="1" w:styleId="textintend2">
    <w:name w:val="text intend 2"/>
    <w:basedOn w:val="text"/>
    <w:rsid w:val="00025309"/>
    <w:pPr>
      <w:widowControl/>
      <w:tabs>
        <w:tab w:val="num" w:pos="1418"/>
      </w:tabs>
      <w:spacing w:after="120"/>
      <w:ind w:left="1418" w:hanging="426"/>
    </w:pPr>
    <w:rPr>
      <w:lang w:val="en-US"/>
    </w:rPr>
  </w:style>
  <w:style w:type="paragraph" w:customStyle="1" w:styleId="textintend3">
    <w:name w:val="text intend 3"/>
    <w:basedOn w:val="text"/>
    <w:rsid w:val="00025309"/>
    <w:pPr>
      <w:widowControl/>
      <w:tabs>
        <w:tab w:val="num" w:pos="1843"/>
      </w:tabs>
      <w:spacing w:after="120"/>
      <w:ind w:left="1843" w:hanging="425"/>
    </w:pPr>
    <w:rPr>
      <w:lang w:val="en-US"/>
    </w:rPr>
  </w:style>
  <w:style w:type="paragraph" w:customStyle="1" w:styleId="para">
    <w:name w:val="para"/>
    <w:basedOn w:val="a"/>
    <w:rsid w:val="00025309"/>
    <w:pPr>
      <w:spacing w:after="240"/>
      <w:jc w:val="both"/>
    </w:pPr>
    <w:rPr>
      <w:rFonts w:ascii="Helvetica" w:eastAsia="MS Mincho" w:hAnsi="Helvetica"/>
    </w:rPr>
  </w:style>
  <w:style w:type="character" w:customStyle="1" w:styleId="MTEquationSection">
    <w:name w:val="MTEquationSection"/>
    <w:rsid w:val="00025309"/>
    <w:rPr>
      <w:noProof w:val="0"/>
      <w:vanish w:val="0"/>
      <w:color w:val="FF0000"/>
      <w:lang w:eastAsia="en-US"/>
    </w:rPr>
  </w:style>
  <w:style w:type="paragraph" w:customStyle="1" w:styleId="List1">
    <w:name w:val="List1"/>
    <w:basedOn w:val="a"/>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rsid w:val="00025309"/>
    <w:pPr>
      <w:spacing w:before="120" w:after="0"/>
      <w:jc w:val="both"/>
    </w:pPr>
    <w:rPr>
      <w:rFonts w:eastAsia="MS Mincho"/>
      <w:lang w:val="en-US"/>
    </w:rPr>
  </w:style>
  <w:style w:type="paragraph" w:customStyle="1" w:styleId="centered">
    <w:name w:val="centered"/>
    <w:basedOn w:val="a"/>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025309"/>
    <w:rPr>
      <w:rFonts w:ascii="Bookman" w:hAnsi="Bookman"/>
      <w:position w:val="6"/>
      <w:sz w:val="18"/>
    </w:rPr>
  </w:style>
  <w:style w:type="paragraph" w:customStyle="1" w:styleId="References">
    <w:name w:val="References"/>
    <w:basedOn w:val="a"/>
    <w:rsid w:val="00025309"/>
    <w:pPr>
      <w:numPr>
        <w:numId w:val="2"/>
      </w:numPr>
      <w:spacing w:after="80"/>
    </w:pPr>
    <w:rPr>
      <w:rFonts w:eastAsia="MS Mincho"/>
      <w:sz w:val="18"/>
      <w:lang w:val="en-US"/>
    </w:rPr>
  </w:style>
  <w:style w:type="paragraph" w:customStyle="1" w:styleId="ZchnZchn">
    <w:name w:val="Zchn Zchn"/>
    <w:semiHidden/>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025309"/>
    <w:rPr>
      <w:rFonts w:eastAsia="MS Mincho"/>
      <w:lang w:val="en-GB" w:eastAsia="en-US" w:bidi="ar-SA"/>
    </w:rPr>
  </w:style>
  <w:style w:type="character" w:customStyle="1" w:styleId="msoins0">
    <w:name w:val="msoins"/>
    <w:basedOn w:val="a0"/>
    <w:rsid w:val="00025309"/>
  </w:style>
  <w:style w:type="paragraph" w:customStyle="1" w:styleId="B1">
    <w:name w:val="B1+"/>
    <w:basedOn w:val="B10"/>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025309"/>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025309"/>
    <w:rPr>
      <w:rFonts w:ascii="Times New Roman" w:hAnsi="Times New Roman"/>
      <w:sz w:val="24"/>
      <w:szCs w:val="24"/>
      <w:lang w:val="en-GB" w:eastAsia="en-US"/>
    </w:rPr>
  </w:style>
  <w:style w:type="paragraph" w:styleId="afd">
    <w:name w:val="Normal (Web)"/>
    <w:basedOn w:val="a"/>
    <w:unhideWhenUsed/>
    <w:rsid w:val="00025309"/>
    <w:pPr>
      <w:spacing w:before="100" w:beforeAutospacing="1" w:after="100" w:afterAutospacing="1"/>
    </w:pPr>
    <w:rPr>
      <w:sz w:val="24"/>
      <w:szCs w:val="24"/>
      <w:lang w:val="en-US"/>
    </w:rPr>
  </w:style>
  <w:style w:type="paragraph" w:customStyle="1" w:styleId="CharCharCharChar1">
    <w:name w:val="Char Char Char Char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25309"/>
    <w:rPr>
      <w:rFonts w:eastAsia="宋体"/>
      <w:i/>
      <w:color w:val="0000FF"/>
      <w:lang w:val="en-GB" w:eastAsia="en-US"/>
    </w:rPr>
  </w:style>
  <w:style w:type="paragraph" w:customStyle="1" w:styleId="Bulletedo1">
    <w:name w:val="Bulleted o 1"/>
    <w:basedOn w:val="a"/>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25309"/>
    <w:rPr>
      <w:rFonts w:ascii="Arial" w:hAnsi="Arial"/>
      <w:sz w:val="24"/>
      <w:lang w:val="en-GB" w:eastAsia="en-US" w:bidi="ar-SA"/>
    </w:rPr>
  </w:style>
  <w:style w:type="paragraph" w:customStyle="1" w:styleId="no0">
    <w:name w:val="no"/>
    <w:basedOn w:val="a"/>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25309"/>
    <w:rPr>
      <w:sz w:val="24"/>
      <w:lang w:val="en-US" w:eastAsia="en-US"/>
    </w:rPr>
  </w:style>
  <w:style w:type="paragraph" w:customStyle="1" w:styleId="IvDbodytext">
    <w:name w:val="IvD bodytext"/>
    <w:basedOn w:val="af5"/>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25309"/>
    <w:rPr>
      <w:rFonts w:ascii="Arial" w:eastAsia="Malgun Gothic" w:hAnsi="Arial"/>
      <w:spacing w:val="2"/>
      <w:lang w:val="en-GB" w:eastAsia="en-US"/>
    </w:rPr>
  </w:style>
  <w:style w:type="paragraph" w:customStyle="1" w:styleId="BL">
    <w:name w:val="BL"/>
    <w:basedOn w:val="a"/>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rsid w:val="00025309"/>
    <w:rPr>
      <w:rFonts w:ascii="Calibri Light" w:eastAsia="Times New Roman" w:hAnsi="Calibri Light" w:cs="Times New Roman"/>
      <w:color w:val="2F5496"/>
      <w:lang w:eastAsia="en-US"/>
    </w:rPr>
  </w:style>
  <w:style w:type="paragraph" w:customStyle="1" w:styleId="msonormal0">
    <w:name w:val="msonormal"/>
    <w:basedOn w:val="a"/>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25309"/>
    <w:rPr>
      <w:rFonts w:ascii="Times New Roman" w:eastAsia="宋体" w:hAnsi="Times New Roman"/>
      <w:lang w:eastAsia="en-US"/>
    </w:rPr>
  </w:style>
  <w:style w:type="character" w:customStyle="1" w:styleId="CharChar31">
    <w:name w:val="Char Char31"/>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25309"/>
    <w:rPr>
      <w:lang w:val="en-GB" w:eastAsia="ja-JP" w:bidi="ar-SA"/>
    </w:rPr>
  </w:style>
  <w:style w:type="paragraph" w:customStyle="1" w:styleId="1Char0">
    <w:name w:val="(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5309"/>
    <w:rPr>
      <w:rFonts w:ascii="Arial" w:hAnsi="Arial"/>
      <w:sz w:val="32"/>
      <w:lang w:val="en-GB" w:eastAsia="ja-JP" w:bidi="ar-SA"/>
    </w:rPr>
  </w:style>
  <w:style w:type="character" w:customStyle="1" w:styleId="CharChar4">
    <w:name w:val="Char Char4"/>
    <w:rsid w:val="00025309"/>
    <w:rPr>
      <w:rFonts w:ascii="Courier New" w:hAnsi="Courier New"/>
      <w:lang w:val="nb-NO" w:eastAsia="ja-JP" w:bidi="ar-SA"/>
    </w:rPr>
  </w:style>
  <w:style w:type="character" w:customStyle="1" w:styleId="AndreaLeonardi">
    <w:name w:val="Andrea Leonardi"/>
    <w:semiHidden/>
    <w:rsid w:val="00025309"/>
    <w:rPr>
      <w:rFonts w:ascii="Arial" w:hAnsi="Arial" w:cs="Arial"/>
      <w:color w:val="auto"/>
      <w:sz w:val="20"/>
      <w:szCs w:val="20"/>
    </w:rPr>
  </w:style>
  <w:style w:type="character" w:customStyle="1" w:styleId="NOCharChar">
    <w:name w:val="NO Char Char"/>
    <w:rsid w:val="00025309"/>
    <w:rPr>
      <w:lang w:val="en-GB" w:eastAsia="en-US" w:bidi="ar-SA"/>
    </w:rPr>
  </w:style>
  <w:style w:type="character" w:customStyle="1" w:styleId="NOZchn">
    <w:name w:val="NO Zchn"/>
    <w:rsid w:val="00025309"/>
    <w:rPr>
      <w:lang w:val="en-GB" w:eastAsia="en-US" w:bidi="ar-SA"/>
    </w:rPr>
  </w:style>
  <w:style w:type="paragraph" w:customStyle="1" w:styleId="CharCharCharCharCharChar">
    <w:name w:val="Char Char Char Char Char Char"/>
    <w:semiHidden/>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Heading 6 Char1"/>
    <w:rsid w:val="00025309"/>
    <w:rPr>
      <w:rFonts w:ascii="Arial" w:hAnsi="Arial" w:cs="Times New Roman"/>
      <w:sz w:val="20"/>
      <w:szCs w:val="20"/>
      <w:lang w:val="en-GB" w:eastAsia="en-US"/>
    </w:rPr>
  </w:style>
  <w:style w:type="paragraph" w:customStyle="1" w:styleId="CarCar">
    <w:name w:val="Car C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5309"/>
    <w:rPr>
      <w:rFonts w:ascii="Arial" w:hAnsi="Arial"/>
      <w:sz w:val="32"/>
      <w:lang w:val="en-GB" w:eastAsia="en-US" w:bidi="ar-SA"/>
    </w:rPr>
  </w:style>
  <w:style w:type="paragraph" w:customStyle="1" w:styleId="ZchnZchn1">
    <w:name w:val="Zchn Zchn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5309"/>
    <w:rPr>
      <w:rFonts w:ascii="Arial" w:hAnsi="Arial"/>
      <w:sz w:val="32"/>
      <w:lang w:val="en-GB" w:eastAsia="en-US" w:bidi="ar-SA"/>
    </w:rPr>
  </w:style>
  <w:style w:type="paragraph" w:customStyle="1" w:styleId="27">
    <w:name w:val="(文字) (文字)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6">
    <w:name w:val="(文字) (文字)3"/>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25309"/>
    <w:rPr>
      <w:rFonts w:ascii="Arial" w:hAnsi="Arial" w:cs="Times New Roman"/>
      <w:sz w:val="20"/>
      <w:szCs w:val="20"/>
      <w:lang w:val="en-GB" w:eastAsia="en-US"/>
    </w:rPr>
  </w:style>
  <w:style w:type="paragraph" w:customStyle="1" w:styleId="14">
    <w:name w:val="(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rsid w:val="00025309"/>
    <w:pPr>
      <w:spacing w:after="0"/>
      <w:ind w:left="851"/>
    </w:pPr>
    <w:rPr>
      <w:rFonts w:eastAsia="MS Mincho"/>
      <w:lang w:val="it-IT" w:eastAsia="en-GB"/>
    </w:rPr>
  </w:style>
  <w:style w:type="paragraph" w:styleId="53">
    <w:name w:val="List Number 5"/>
    <w:basedOn w:val="a"/>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rsid w:val="00025309"/>
    <w:rPr>
      <w:rFonts w:ascii="Courier New" w:eastAsia="Batang" w:hAnsi="Courier New"/>
      <w:lang w:val="nb-NO" w:eastAsia="en-US" w:bidi="ar-SA"/>
    </w:rPr>
  </w:style>
  <w:style w:type="character" w:customStyle="1" w:styleId="CharChar10">
    <w:name w:val="Char Char10"/>
    <w:rsid w:val="00025309"/>
    <w:rPr>
      <w:rFonts w:ascii="Times New Roman" w:hAnsi="Times New Roman"/>
      <w:lang w:val="en-GB" w:eastAsia="en-US"/>
    </w:rPr>
  </w:style>
  <w:style w:type="character" w:customStyle="1" w:styleId="CharChar9">
    <w:name w:val="Char Char9"/>
    <w:rsid w:val="00025309"/>
    <w:rPr>
      <w:rFonts w:ascii="Tahoma" w:hAnsi="Tahoma" w:cs="Tahoma"/>
      <w:sz w:val="16"/>
      <w:szCs w:val="16"/>
      <w:lang w:val="en-GB" w:eastAsia="en-US"/>
    </w:rPr>
  </w:style>
  <w:style w:type="character" w:customStyle="1" w:styleId="CharChar8">
    <w:name w:val="Char Char8"/>
    <w:rsid w:val="00025309"/>
    <w:rPr>
      <w:rFonts w:ascii="Times New Roman" w:hAnsi="Times New Roman"/>
      <w:b/>
      <w:bCs/>
      <w:lang w:val="en-GB" w:eastAsia="en-US"/>
    </w:rPr>
  </w:style>
  <w:style w:type="paragraph" w:customStyle="1" w:styleId="15">
    <w:name w:val="修订1"/>
    <w:hidden/>
    <w:semiHidden/>
    <w:rsid w:val="00025309"/>
    <w:rPr>
      <w:rFonts w:ascii="Times New Roman" w:eastAsia="Batang" w:hAnsi="Times New Roman"/>
      <w:lang w:val="en-GB" w:eastAsia="en-US"/>
    </w:rPr>
  </w:style>
  <w:style w:type="paragraph" w:styleId="aff1">
    <w:name w:val="endnote text"/>
    <w:basedOn w:val="a"/>
    <w:link w:val="Chare"/>
    <w:rsid w:val="00025309"/>
    <w:pPr>
      <w:snapToGrid w:val="0"/>
    </w:pPr>
  </w:style>
  <w:style w:type="character" w:customStyle="1" w:styleId="Chare">
    <w:name w:val="尾注文本 Char"/>
    <w:basedOn w:val="a0"/>
    <w:link w:val="aff1"/>
    <w:rsid w:val="00025309"/>
    <w:rPr>
      <w:rFonts w:ascii="Times New Roman" w:hAnsi="Times New Roman"/>
      <w:lang w:val="en-GB" w:eastAsia="en-US"/>
    </w:rPr>
  </w:style>
  <w:style w:type="character" w:styleId="aff2">
    <w:name w:val="endnote reference"/>
    <w:rsid w:val="0002530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25309"/>
    <w:rPr>
      <w:lang w:val="en-GB" w:eastAsia="ja-JP" w:bidi="ar-SA"/>
    </w:rPr>
  </w:style>
  <w:style w:type="paragraph" w:styleId="aff3">
    <w:name w:val="Title"/>
    <w:aliases w:val="Section Header"/>
    <w:basedOn w:val="a"/>
    <w:next w:val="a"/>
    <w:link w:val="Charf"/>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025309"/>
    <w:rPr>
      <w:rFonts w:ascii="Arial" w:hAnsi="Arial"/>
      <w:sz w:val="22"/>
      <w:lang w:val="en-GB" w:eastAsia="ja-JP" w:bidi="ar-SA"/>
    </w:rPr>
  </w:style>
  <w:style w:type="paragraph" w:styleId="aff4">
    <w:name w:val="Date"/>
    <w:basedOn w:val="a"/>
    <w:next w:val="a"/>
    <w:link w:val="Charf0"/>
    <w:rsid w:val="00025309"/>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025309"/>
    <w:rPr>
      <w:rFonts w:ascii="Times New Roman" w:eastAsia="Malgun Gothic" w:hAnsi="Times New Roman"/>
      <w:lang w:val="en-GB" w:eastAsia="en-US"/>
    </w:rPr>
  </w:style>
  <w:style w:type="paragraph" w:customStyle="1" w:styleId="AutoCorrect">
    <w:name w:val="AutoCorrect"/>
    <w:rsid w:val="00025309"/>
    <w:rPr>
      <w:rFonts w:ascii="Times New Roman" w:eastAsia="Malgun Gothic" w:hAnsi="Times New Roman"/>
      <w:sz w:val="24"/>
      <w:szCs w:val="24"/>
      <w:lang w:val="en-GB" w:eastAsia="ko-KR"/>
    </w:rPr>
  </w:style>
  <w:style w:type="paragraph" w:customStyle="1" w:styleId="-PAGE-">
    <w:name w:val="- PAGE -"/>
    <w:rsid w:val="00025309"/>
    <w:rPr>
      <w:rFonts w:ascii="Times New Roman" w:eastAsia="Malgun Gothic" w:hAnsi="Times New Roman"/>
      <w:sz w:val="24"/>
      <w:szCs w:val="24"/>
      <w:lang w:val="en-GB" w:eastAsia="ko-KR"/>
    </w:rPr>
  </w:style>
  <w:style w:type="paragraph" w:customStyle="1" w:styleId="PageXofY">
    <w:name w:val="Page X of Y"/>
    <w:rsid w:val="00025309"/>
    <w:rPr>
      <w:rFonts w:ascii="Times New Roman" w:eastAsia="Malgun Gothic" w:hAnsi="Times New Roman"/>
      <w:sz w:val="24"/>
      <w:szCs w:val="24"/>
      <w:lang w:val="en-GB" w:eastAsia="ko-KR"/>
    </w:rPr>
  </w:style>
  <w:style w:type="paragraph" w:customStyle="1" w:styleId="Createdby">
    <w:name w:val="Created by"/>
    <w:rsid w:val="00025309"/>
    <w:rPr>
      <w:rFonts w:ascii="Times New Roman" w:eastAsia="Malgun Gothic" w:hAnsi="Times New Roman"/>
      <w:sz w:val="24"/>
      <w:szCs w:val="24"/>
      <w:lang w:val="en-GB" w:eastAsia="ko-KR"/>
    </w:rPr>
  </w:style>
  <w:style w:type="paragraph" w:customStyle="1" w:styleId="Createdon">
    <w:name w:val="Created on"/>
    <w:rsid w:val="00025309"/>
    <w:rPr>
      <w:rFonts w:ascii="Times New Roman" w:eastAsia="Malgun Gothic" w:hAnsi="Times New Roman"/>
      <w:sz w:val="24"/>
      <w:szCs w:val="24"/>
      <w:lang w:val="en-GB" w:eastAsia="ko-KR"/>
    </w:rPr>
  </w:style>
  <w:style w:type="paragraph" w:customStyle="1" w:styleId="Lastprinted">
    <w:name w:val="Last printed"/>
    <w:rsid w:val="00025309"/>
    <w:rPr>
      <w:rFonts w:ascii="Times New Roman" w:eastAsia="Malgun Gothic" w:hAnsi="Times New Roman"/>
      <w:sz w:val="24"/>
      <w:szCs w:val="24"/>
      <w:lang w:val="en-GB" w:eastAsia="ko-KR"/>
    </w:rPr>
  </w:style>
  <w:style w:type="paragraph" w:customStyle="1" w:styleId="Lastsavedby">
    <w:name w:val="Last saved by"/>
    <w:rsid w:val="00025309"/>
    <w:rPr>
      <w:rFonts w:ascii="Times New Roman" w:eastAsia="Malgun Gothic" w:hAnsi="Times New Roman"/>
      <w:sz w:val="24"/>
      <w:szCs w:val="24"/>
      <w:lang w:val="en-GB" w:eastAsia="ko-KR"/>
    </w:rPr>
  </w:style>
  <w:style w:type="paragraph" w:customStyle="1" w:styleId="Filename">
    <w:name w:val="Filename"/>
    <w:rsid w:val="00025309"/>
    <w:rPr>
      <w:rFonts w:ascii="Times New Roman" w:eastAsia="Malgun Gothic" w:hAnsi="Times New Roman"/>
      <w:sz w:val="24"/>
      <w:szCs w:val="24"/>
      <w:lang w:val="en-GB" w:eastAsia="ko-KR"/>
    </w:rPr>
  </w:style>
  <w:style w:type="paragraph" w:customStyle="1" w:styleId="Filenameandpath">
    <w:name w:val="Filename and path"/>
    <w:rsid w:val="00025309"/>
    <w:rPr>
      <w:rFonts w:ascii="Times New Roman" w:eastAsia="Malgun Gothic" w:hAnsi="Times New Roman"/>
      <w:sz w:val="24"/>
      <w:szCs w:val="24"/>
      <w:lang w:val="en-GB" w:eastAsia="ko-KR"/>
    </w:rPr>
  </w:style>
  <w:style w:type="paragraph" w:customStyle="1" w:styleId="AuthorPageDate">
    <w:name w:val="Author  Page #  Date"/>
    <w:rsid w:val="00025309"/>
    <w:rPr>
      <w:rFonts w:ascii="Times New Roman" w:eastAsia="Malgun Gothic" w:hAnsi="Times New Roman"/>
      <w:sz w:val="24"/>
      <w:szCs w:val="24"/>
      <w:lang w:val="en-GB" w:eastAsia="ko-KR"/>
    </w:rPr>
  </w:style>
  <w:style w:type="paragraph" w:customStyle="1" w:styleId="ConfidentialPageDate">
    <w:name w:val="Confidential  Page #  Date"/>
    <w:rsid w:val="00025309"/>
    <w:rPr>
      <w:rFonts w:ascii="Times New Roman" w:eastAsia="Malgun Gothic" w:hAnsi="Times New Roman"/>
      <w:sz w:val="24"/>
      <w:szCs w:val="24"/>
      <w:lang w:val="en-GB" w:eastAsia="ko-KR"/>
    </w:rPr>
  </w:style>
  <w:style w:type="paragraph" w:customStyle="1" w:styleId="CouvRecTitle">
    <w:name w:val="Couv Rec Title"/>
    <w:basedOn w:val="a"/>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025309"/>
    <w:pPr>
      <w:pBdr>
        <w:top w:val="none" w:sz="0" w:space="0" w:color="auto"/>
      </w:pBdr>
    </w:pPr>
    <w:rPr>
      <w:rFonts w:eastAsia="Times New Roman"/>
      <w:b/>
      <w:color w:val="0000FF"/>
      <w:lang w:eastAsia="ja-JP"/>
    </w:rPr>
  </w:style>
  <w:style w:type="character" w:customStyle="1" w:styleId="T1Char3">
    <w:name w:val="T1 Char3"/>
    <w:aliases w:val="Header 6 Char Char3"/>
    <w:rsid w:val="00025309"/>
    <w:rPr>
      <w:rFonts w:ascii="Arial" w:hAnsi="Arial"/>
      <w:lang w:val="en-GB" w:eastAsia="en-US" w:bidi="ar-SA"/>
    </w:rPr>
  </w:style>
  <w:style w:type="table" w:customStyle="1" w:styleId="Tabellengitternetz1">
    <w:name w:val="Tabellengitternetz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rsid w:val="00025309"/>
    <w:pPr>
      <w:keepNext w:val="0"/>
      <w:keepLines w:val="0"/>
      <w:spacing w:before="240"/>
      <w:ind w:left="0" w:firstLine="0"/>
    </w:pPr>
    <w:rPr>
      <w:rFonts w:eastAsia="MS Mincho"/>
      <w:bCs/>
    </w:rPr>
  </w:style>
  <w:style w:type="table" w:customStyle="1" w:styleId="TableGrid3">
    <w:name w:val="Table Grid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rsid w:val="00025309"/>
    <w:rPr>
      <w:rFonts w:ascii="Tahoma" w:eastAsia="MS Mincho" w:hAnsi="Tahoma" w:cs="Tahoma"/>
      <w:sz w:val="16"/>
      <w:szCs w:val="16"/>
      <w:lang w:eastAsia="ko-KR"/>
    </w:rPr>
  </w:style>
  <w:style w:type="paragraph" w:customStyle="1" w:styleId="JK-text-simpledoc">
    <w:name w:val="JK - text - simple doc"/>
    <w:basedOn w:val="af5"/>
    <w:autoRedefine/>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rsid w:val="00025309"/>
    <w:pPr>
      <w:spacing w:before="100" w:beforeAutospacing="1" w:after="100" w:afterAutospacing="1"/>
    </w:pPr>
    <w:rPr>
      <w:rFonts w:eastAsia="Times New Roman"/>
      <w:sz w:val="24"/>
      <w:szCs w:val="24"/>
      <w:lang w:val="en-US" w:eastAsia="ko-KR"/>
    </w:rPr>
  </w:style>
  <w:style w:type="paragraph" w:customStyle="1" w:styleId="16">
    <w:name w:val="吹き出し1"/>
    <w:basedOn w:val="a"/>
    <w:rsid w:val="00025309"/>
    <w:rPr>
      <w:rFonts w:ascii="Tahoma" w:eastAsia="MS Mincho" w:hAnsi="Tahoma" w:cs="Tahoma"/>
      <w:sz w:val="16"/>
      <w:szCs w:val="16"/>
      <w:lang w:eastAsia="ko-KR"/>
    </w:rPr>
  </w:style>
  <w:style w:type="paragraph" w:customStyle="1" w:styleId="28">
    <w:name w:val="吹き出し2"/>
    <w:basedOn w:val="a"/>
    <w:semiHidden/>
    <w:rsid w:val="00025309"/>
    <w:rPr>
      <w:rFonts w:ascii="Tahoma" w:eastAsia="MS Mincho" w:hAnsi="Tahoma" w:cs="Tahoma"/>
      <w:sz w:val="16"/>
      <w:szCs w:val="16"/>
      <w:lang w:eastAsia="ko-KR"/>
    </w:rPr>
  </w:style>
  <w:style w:type="paragraph" w:customStyle="1" w:styleId="Note">
    <w:name w:val="Note"/>
    <w:basedOn w:val="B10"/>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80"/>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025309"/>
    <w:pPr>
      <w:keepNext/>
      <w:keepLines/>
      <w:spacing w:after="60"/>
      <w:ind w:left="210"/>
      <w:jc w:val="center"/>
    </w:pPr>
    <w:rPr>
      <w:rFonts w:eastAsia="MS Mincho"/>
      <w:b/>
      <w:lang w:eastAsia="en-GB"/>
    </w:rPr>
  </w:style>
  <w:style w:type="paragraph" w:customStyle="1" w:styleId="18">
    <w:name w:val="図表目次1"/>
    <w:basedOn w:val="a"/>
    <w:next w:val="a"/>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25309"/>
    <w:pPr>
      <w:spacing w:before="120"/>
      <w:outlineLvl w:val="2"/>
    </w:pPr>
    <w:rPr>
      <w:sz w:val="28"/>
    </w:rPr>
  </w:style>
  <w:style w:type="paragraph" w:customStyle="1" w:styleId="Heading2Head2A2">
    <w:name w:val="Heading 2.Head2A.2"/>
    <w:basedOn w:val="1"/>
    <w:next w:val="a"/>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025309"/>
    <w:pPr>
      <w:spacing w:before="120"/>
      <w:outlineLvl w:val="2"/>
    </w:pPr>
    <w:rPr>
      <w:rFonts w:eastAsia="MS Mincho"/>
      <w:sz w:val="28"/>
      <w:lang w:eastAsia="de-DE"/>
    </w:rPr>
  </w:style>
  <w:style w:type="paragraph" w:customStyle="1" w:styleId="11BodyText">
    <w:name w:val="11 BodyText"/>
    <w:basedOn w:val="a"/>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rsid w:val="00025309"/>
    <w:rPr>
      <w:rFonts w:ascii="Arial" w:hAnsi="Arial"/>
      <w:sz w:val="36"/>
      <w:lang w:val="en-GB" w:eastAsia="en-US" w:bidi="ar-SA"/>
    </w:rPr>
  </w:style>
  <w:style w:type="character" w:customStyle="1" w:styleId="CharChar28">
    <w:name w:val="Char Char28"/>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0">
    <w:name w:val="HTML Acronym"/>
    <w:uiPriority w:val="99"/>
    <w:unhideWhenUsed/>
    <w:rsid w:val="00025309"/>
  </w:style>
  <w:style w:type="table" w:customStyle="1" w:styleId="TableGrid4">
    <w:name w:val="Table Grid4"/>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25309"/>
  </w:style>
  <w:style w:type="paragraph" w:customStyle="1" w:styleId="3GPPNormalText">
    <w:name w:val="3GPP Normal Text"/>
    <w:basedOn w:val="af5"/>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025309"/>
    <w:rPr>
      <w:rFonts w:ascii="Arial" w:hAnsi="Arial"/>
      <w:snapToGrid w:val="0"/>
      <w:sz w:val="22"/>
      <w:szCs w:val="22"/>
      <w:lang w:val="en-GB" w:eastAsia="en-US"/>
    </w:rPr>
  </w:style>
  <w:style w:type="paragraph" w:styleId="aff5">
    <w:name w:val="Subtitle"/>
    <w:basedOn w:val="a"/>
    <w:next w:val="a"/>
    <w:link w:val="Charf1"/>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25309"/>
    <w:rPr>
      <w:rFonts w:ascii="Arial" w:eastAsia="Batang" w:hAnsi="Arial" w:cs="Times New Roman"/>
      <w:b/>
      <w:bCs/>
      <w:i/>
      <w:iCs/>
      <w:sz w:val="28"/>
      <w:szCs w:val="28"/>
      <w:lang w:val="en-GB" w:eastAsia="en-US" w:bidi="ar-SA"/>
    </w:rPr>
  </w:style>
  <w:style w:type="paragraph" w:customStyle="1" w:styleId="29">
    <w:name w:val="修订2"/>
    <w:hidden/>
    <w:semiHidden/>
    <w:rsid w:val="00025309"/>
    <w:rPr>
      <w:rFonts w:ascii="Times New Roman" w:eastAsia="Batang" w:hAnsi="Times New Roman"/>
      <w:lang w:val="en-GB" w:eastAsia="en-US"/>
    </w:rPr>
  </w:style>
  <w:style w:type="character" w:customStyle="1" w:styleId="CharChar34">
    <w:name w:val="Char Char34"/>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uiPriority w:val="99"/>
    <w:semiHidden/>
    <w:unhideWhenUsed/>
    <w:rsid w:val="00025309"/>
  </w:style>
  <w:style w:type="paragraph" w:customStyle="1" w:styleId="Subtitle1">
    <w:name w:val="Subtitle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25309"/>
  </w:style>
  <w:style w:type="table" w:customStyle="1" w:styleId="1d">
    <w:name w:val="网格型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025309"/>
  </w:style>
  <w:style w:type="table" w:customStyle="1" w:styleId="310">
    <w:name w:val="网格型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25309"/>
  </w:style>
  <w:style w:type="numbering" w:customStyle="1" w:styleId="NoList31">
    <w:name w:val="No List31"/>
    <w:next w:val="a2"/>
    <w:uiPriority w:val="99"/>
    <w:semiHidden/>
    <w:rsid w:val="00025309"/>
  </w:style>
  <w:style w:type="table" w:customStyle="1" w:styleId="TableGrid41">
    <w:name w:val="Table Grid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uiPriority w:val="99"/>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uiPriority w:val="99"/>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uiPriority w:val="99"/>
    <w:semiHidden/>
    <w:unhideWhenUsed/>
    <w:rsid w:val="00025309"/>
  </w:style>
  <w:style w:type="character" w:customStyle="1" w:styleId="SubtitleChar2">
    <w:name w:val="Subtitle Char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25309"/>
    <w:rPr>
      <w:rFonts w:ascii="Arial" w:eastAsia="MS Mincho" w:hAnsi="Arial"/>
      <w:szCs w:val="24"/>
      <w:lang w:val="en-GB" w:eastAsia="en-GB"/>
    </w:rPr>
  </w:style>
  <w:style w:type="numbering" w:customStyle="1" w:styleId="NoList11111">
    <w:name w:val="No List11111"/>
    <w:next w:val="a2"/>
    <w:uiPriority w:val="99"/>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uiPriority w:val="99"/>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uiPriority w:val="99"/>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025309"/>
    <w:rPr>
      <w:rFonts w:ascii="Times New Roman" w:eastAsia="Batang" w:hAnsi="Times New Roman"/>
      <w:lang w:val="en-GB" w:eastAsia="en-US"/>
    </w:rPr>
  </w:style>
  <w:style w:type="numbering" w:customStyle="1" w:styleId="39">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b">
    <w:name w:val="网格型2"/>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025309"/>
  </w:style>
  <w:style w:type="table" w:customStyle="1" w:styleId="320">
    <w:name w:val="网格型3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25309"/>
  </w:style>
  <w:style w:type="numbering" w:customStyle="1" w:styleId="NoList32">
    <w:name w:val="No List32"/>
    <w:next w:val="a2"/>
    <w:uiPriority w:val="99"/>
    <w:semiHidden/>
    <w:rsid w:val="00025309"/>
  </w:style>
  <w:style w:type="table" w:customStyle="1" w:styleId="TableGrid42">
    <w:name w:val="Table Grid42"/>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uiPriority w:val="99"/>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uiPriority w:val="99"/>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7"/>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rsid w:val="00025309"/>
    <w:rPr>
      <w:i/>
      <w:iCs/>
      <w:color w:val="5B9BD5"/>
      <w:lang w:eastAsia="en-US"/>
    </w:rPr>
  </w:style>
  <w:style w:type="numbering" w:customStyle="1" w:styleId="NoList41">
    <w:name w:val="No List41"/>
    <w:next w:val="a2"/>
    <w:uiPriority w:val="99"/>
    <w:semiHidden/>
    <w:unhideWhenUsed/>
    <w:rsid w:val="00025309"/>
  </w:style>
  <w:style w:type="numbering" w:customStyle="1" w:styleId="NoList1121">
    <w:name w:val="No List1121"/>
    <w:next w:val="a2"/>
    <w:uiPriority w:val="99"/>
    <w:semiHidden/>
    <w:unhideWhenUsed/>
    <w:rsid w:val="00025309"/>
  </w:style>
  <w:style w:type="paragraph" w:customStyle="1" w:styleId="3a">
    <w:name w:val="修订3"/>
    <w:hidden/>
    <w:semiHidden/>
    <w:rsid w:val="00025309"/>
    <w:rPr>
      <w:rFonts w:ascii="Times New Roman" w:eastAsia="Batang" w:hAnsi="Times New Roman"/>
      <w:lang w:val="en-GB" w:eastAsia="en-US"/>
    </w:rPr>
  </w:style>
  <w:style w:type="table" w:customStyle="1" w:styleId="TableGrid5">
    <w:name w:val="Table Grid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uiPriority w:val="99"/>
    <w:semiHidden/>
    <w:unhideWhenUsed/>
    <w:rsid w:val="00025309"/>
  </w:style>
  <w:style w:type="table" w:customStyle="1" w:styleId="TableGrid6">
    <w:name w:val="Table Grid6"/>
    <w:basedOn w:val="a1"/>
    <w:next w:val="af7"/>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uiPriority w:val="99"/>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uiPriority w:val="99"/>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uiPriority w:val="99"/>
    <w:semiHidden/>
    <w:rsid w:val="00025309"/>
  </w:style>
  <w:style w:type="numbering" w:customStyle="1" w:styleId="NoList11121">
    <w:name w:val="No List11121"/>
    <w:next w:val="a2"/>
    <w:uiPriority w:val="99"/>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uiPriority w:val="99"/>
    <w:semiHidden/>
    <w:unhideWhenUsed/>
    <w:rsid w:val="00025309"/>
  </w:style>
  <w:style w:type="numbering" w:customStyle="1" w:styleId="NoList411">
    <w:name w:val="No List411"/>
    <w:next w:val="a2"/>
    <w:uiPriority w:val="99"/>
    <w:semiHidden/>
    <w:unhideWhenUsed/>
    <w:rsid w:val="00025309"/>
  </w:style>
  <w:style w:type="table" w:customStyle="1" w:styleId="TableGrid112">
    <w:name w:val="Table Grid112"/>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uiPriority w:val="99"/>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025309"/>
  </w:style>
  <w:style w:type="numbering" w:customStyle="1" w:styleId="NoList14">
    <w:name w:val="No List14"/>
    <w:next w:val="a2"/>
    <w:uiPriority w:val="99"/>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uiPriority w:val="99"/>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uiPriority w:val="99"/>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uiPriority w:val="99"/>
    <w:semiHidden/>
    <w:rsid w:val="00025309"/>
  </w:style>
  <w:style w:type="numbering" w:customStyle="1" w:styleId="NoList1113">
    <w:name w:val="No List1113"/>
    <w:next w:val="a2"/>
    <w:uiPriority w:val="99"/>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uiPriority w:val="99"/>
    <w:semiHidden/>
    <w:unhideWhenUsed/>
    <w:rsid w:val="00025309"/>
  </w:style>
  <w:style w:type="numbering" w:customStyle="1" w:styleId="13111">
    <w:name w:val="无列表1311"/>
    <w:next w:val="a2"/>
    <w:semiHidden/>
    <w:rsid w:val="00025309"/>
  </w:style>
  <w:style w:type="numbering" w:customStyle="1" w:styleId="NoList1131">
    <w:name w:val="No List1131"/>
    <w:next w:val="a2"/>
    <w:uiPriority w:val="99"/>
    <w:semiHidden/>
    <w:unhideWhenUsed/>
    <w:rsid w:val="00025309"/>
  </w:style>
  <w:style w:type="numbering" w:customStyle="1" w:styleId="NoList4111">
    <w:name w:val="No List4111"/>
    <w:next w:val="a2"/>
    <w:uiPriority w:val="99"/>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uiPriority w:val="99"/>
    <w:semiHidden/>
    <w:unhideWhenUsed/>
    <w:rsid w:val="00025309"/>
  </w:style>
  <w:style w:type="numbering" w:customStyle="1" w:styleId="NoList61">
    <w:name w:val="No List61"/>
    <w:next w:val="a2"/>
    <w:uiPriority w:val="99"/>
    <w:semiHidden/>
    <w:unhideWhenUsed/>
    <w:rsid w:val="00025309"/>
  </w:style>
  <w:style w:type="numbering" w:customStyle="1" w:styleId="NoList141">
    <w:name w:val="No List141"/>
    <w:next w:val="a2"/>
    <w:uiPriority w:val="99"/>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uiPriority w:val="99"/>
    <w:semiHidden/>
    <w:rsid w:val="00025309"/>
  </w:style>
  <w:style w:type="numbering" w:customStyle="1" w:styleId="NoList114">
    <w:name w:val="No List114"/>
    <w:next w:val="a2"/>
    <w:uiPriority w:val="99"/>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uiPriority w:val="99"/>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uiPriority w:val="99"/>
    <w:semiHidden/>
    <w:unhideWhenUsed/>
    <w:rsid w:val="00025309"/>
  </w:style>
  <w:style w:type="numbering" w:customStyle="1" w:styleId="NoList132">
    <w:name w:val="No List132"/>
    <w:next w:val="a2"/>
    <w:uiPriority w:val="99"/>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uiPriority w:val="99"/>
    <w:semiHidden/>
    <w:unhideWhenUsed/>
    <w:rsid w:val="00025309"/>
  </w:style>
  <w:style w:type="numbering" w:customStyle="1" w:styleId="NoList15">
    <w:name w:val="No List15"/>
    <w:next w:val="a2"/>
    <w:uiPriority w:val="99"/>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uiPriority w:val="99"/>
    <w:semiHidden/>
    <w:rsid w:val="00025309"/>
  </w:style>
  <w:style w:type="numbering" w:customStyle="1" w:styleId="NoList115">
    <w:name w:val="No List115"/>
    <w:next w:val="a2"/>
    <w:uiPriority w:val="99"/>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uiPriority w:val="99"/>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uiPriority w:val="99"/>
    <w:semiHidden/>
    <w:unhideWhenUsed/>
    <w:rsid w:val="00025309"/>
  </w:style>
  <w:style w:type="numbering" w:customStyle="1" w:styleId="NoList133">
    <w:name w:val="No List133"/>
    <w:next w:val="a2"/>
    <w:uiPriority w:val="99"/>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025309"/>
  </w:style>
  <w:style w:type="table" w:customStyle="1" w:styleId="TableGrid9">
    <w:name w:val="Table Grid9"/>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25309"/>
  </w:style>
  <w:style w:type="table" w:customStyle="1" w:styleId="350">
    <w:name w:val="网格型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uiPriority w:val="99"/>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uiPriority w:val="99"/>
    <w:semiHidden/>
    <w:unhideWhenUsed/>
    <w:rsid w:val="00025309"/>
  </w:style>
  <w:style w:type="table" w:customStyle="1" w:styleId="TableGrid63">
    <w:name w:val="Table Grid6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025309"/>
  </w:style>
  <w:style w:type="table" w:customStyle="1" w:styleId="323">
    <w:name w:val="网格型3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25309"/>
  </w:style>
  <w:style w:type="table" w:customStyle="1" w:styleId="215">
    <w:name w:val="网格型2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uiPriority w:val="99"/>
    <w:semiHidden/>
    <w:unhideWhenUsed/>
    <w:rsid w:val="00025309"/>
  </w:style>
  <w:style w:type="table" w:customStyle="1" w:styleId="TableGrid1122">
    <w:name w:val="Table Grid1122"/>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rsid w:val="00025309"/>
    <w:rPr>
      <w:rFonts w:ascii="Times New Roman" w:eastAsia="Times New Roman" w:hAnsi="Times New Roman"/>
      <w:snapToGrid w:val="0"/>
      <w:lang w:eastAsia="ja-JP"/>
    </w:rPr>
  </w:style>
  <w:style w:type="character" w:customStyle="1" w:styleId="11Char">
    <w:name w:val="1.1 Char"/>
    <w:link w:val="116"/>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025309"/>
    <w:rPr>
      <w:b/>
      <w:bCs w:val="0"/>
      <w:i/>
      <w:iCs w:val="0"/>
      <w:color w:val="4F81BD"/>
    </w:rPr>
  </w:style>
  <w:style w:type="character" w:styleId="aff9">
    <w:name w:val="Subtle Reference"/>
    <w:uiPriority w:val="31"/>
    <w:qFormat/>
    <w:rsid w:val="00025309"/>
    <w:rPr>
      <w:smallCaps/>
      <w:color w:val="C0504D"/>
      <w:u w:val="single"/>
    </w:rPr>
  </w:style>
  <w:style w:type="character" w:styleId="affa">
    <w:name w:val="Intense Reference"/>
    <w:uiPriority w:val="32"/>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0">
    <w:name w:val="明显引用 Char2"/>
    <w:basedOn w:val="a0"/>
    <w:uiPriority w:val="30"/>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025309"/>
    <w:rPr>
      <w:rFonts w:ascii="Times New Roman" w:hAnsi="Times New Roman" w:cs="Times New Roman" w:hint="default"/>
      <w:i/>
      <w:iCs/>
      <w:color w:val="4F81BD"/>
      <w:lang w:val="en-GB" w:eastAsia="en-US"/>
    </w:rPr>
  </w:style>
  <w:style w:type="character" w:customStyle="1" w:styleId="Char21">
    <w:name w:val="副标题 Char2"/>
    <w:uiPriority w:val="11"/>
    <w:rsid w:val="00025309"/>
    <w:rPr>
      <w:rFonts w:ascii="Cambria" w:hAnsi="Cambria" w:cs="Times New Roman" w:hint="default"/>
      <w:b/>
      <w:bCs/>
      <w:kern w:val="28"/>
      <w:sz w:val="32"/>
      <w:szCs w:val="32"/>
      <w:lang w:val="en-GB" w:eastAsia="en-US"/>
    </w:rPr>
  </w:style>
  <w:style w:type="character" w:customStyle="1" w:styleId="1f2">
    <w:name w:val="副標題 字元1"/>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25309"/>
    <w:rPr>
      <w:rFonts w:ascii="Times New Roman" w:hAnsi="Times New Roman" w:cs="Times New Roman" w:hint="default"/>
      <w:i/>
      <w:iCs/>
      <w:color w:val="4F81BD"/>
      <w:lang w:val="en-GB" w:eastAsia="en-US"/>
    </w:rPr>
  </w:style>
  <w:style w:type="table" w:customStyle="1" w:styleId="TableGrid712">
    <w:name w:val="Table Grid7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025309"/>
  </w:style>
  <w:style w:type="numbering" w:customStyle="1" w:styleId="NoList142">
    <w:name w:val="No List142"/>
    <w:next w:val="a2"/>
    <w:uiPriority w:val="99"/>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uiPriority w:val="99"/>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uiPriority w:val="99"/>
    <w:semiHidden/>
    <w:unhideWhenUsed/>
    <w:rsid w:val="00025309"/>
  </w:style>
  <w:style w:type="numbering" w:customStyle="1" w:styleId="NoList611">
    <w:name w:val="No List611"/>
    <w:next w:val="a2"/>
    <w:uiPriority w:val="99"/>
    <w:semiHidden/>
    <w:unhideWhenUsed/>
    <w:rsid w:val="00025309"/>
  </w:style>
  <w:style w:type="numbering" w:customStyle="1" w:styleId="NoList1411">
    <w:name w:val="No List1411"/>
    <w:next w:val="a2"/>
    <w:uiPriority w:val="99"/>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uiPriority w:val="99"/>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uiPriority w:val="99"/>
    <w:semiHidden/>
    <w:unhideWhenUsed/>
    <w:rsid w:val="00025309"/>
  </w:style>
  <w:style w:type="numbering" w:customStyle="1" w:styleId="NoList1321">
    <w:name w:val="No List1321"/>
    <w:next w:val="a2"/>
    <w:uiPriority w:val="99"/>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uiPriority w:val="99"/>
    <w:semiHidden/>
    <w:unhideWhenUsed/>
    <w:rsid w:val="00025309"/>
  </w:style>
  <w:style w:type="numbering" w:customStyle="1" w:styleId="NoList151">
    <w:name w:val="No List151"/>
    <w:next w:val="a2"/>
    <w:uiPriority w:val="99"/>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uiPriority w:val="99"/>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uiPriority w:val="99"/>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uiPriority w:val="99"/>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semiHidden/>
    <w:rsid w:val="00025309"/>
  </w:style>
  <w:style w:type="numbering" w:customStyle="1" w:styleId="NoList36">
    <w:name w:val="No List36"/>
    <w:next w:val="a2"/>
    <w:uiPriority w:val="99"/>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uiPriority w:val="99"/>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uiPriority w:val="99"/>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uiPriority w:val="99"/>
    <w:semiHidden/>
    <w:unhideWhenUsed/>
    <w:rsid w:val="00025309"/>
  </w:style>
  <w:style w:type="numbering" w:customStyle="1" w:styleId="NoList143">
    <w:name w:val="No List143"/>
    <w:next w:val="a2"/>
    <w:uiPriority w:val="99"/>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uiPriority w:val="99"/>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uiPriority w:val="99"/>
    <w:semiHidden/>
    <w:unhideWhenUsed/>
    <w:rsid w:val="00025309"/>
  </w:style>
  <w:style w:type="numbering" w:customStyle="1" w:styleId="NoList152">
    <w:name w:val="No List152"/>
    <w:next w:val="a2"/>
    <w:uiPriority w:val="99"/>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uiPriority w:val="99"/>
    <w:semiHidden/>
    <w:unhideWhenUsed/>
    <w:rsid w:val="00025309"/>
  </w:style>
  <w:style w:type="numbering" w:customStyle="1" w:styleId="NoList161">
    <w:name w:val="No List161"/>
    <w:next w:val="a2"/>
    <w:uiPriority w:val="99"/>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uiPriority w:val="99"/>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uiPriority w:val="99"/>
    <w:semiHidden/>
    <w:unhideWhenUsed/>
    <w:rsid w:val="00025309"/>
  </w:style>
  <w:style w:type="numbering" w:customStyle="1" w:styleId="NoList18">
    <w:name w:val="No List18"/>
    <w:next w:val="a2"/>
    <w:uiPriority w:val="99"/>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uiPriority w:val="99"/>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uiPriority w:val="99"/>
    <w:semiHidden/>
    <w:unhideWhenUsed/>
    <w:rsid w:val="00025309"/>
  </w:style>
  <w:style w:type="numbering" w:customStyle="1" w:styleId="NoList153">
    <w:name w:val="No List153"/>
    <w:next w:val="a2"/>
    <w:uiPriority w:val="99"/>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uiPriority w:val="99"/>
    <w:semiHidden/>
    <w:unhideWhenUsed/>
    <w:rsid w:val="00025309"/>
  </w:style>
  <w:style w:type="numbering" w:customStyle="1" w:styleId="NoList162">
    <w:name w:val="No List162"/>
    <w:next w:val="a2"/>
    <w:uiPriority w:val="99"/>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uiPriority w:val="99"/>
    <w:semiHidden/>
    <w:unhideWhenUsed/>
    <w:rsid w:val="00025309"/>
  </w:style>
  <w:style w:type="numbering" w:customStyle="1" w:styleId="NoList1421">
    <w:name w:val="No List1421"/>
    <w:next w:val="a2"/>
    <w:uiPriority w:val="99"/>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uiPriority w:val="99"/>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uiPriority w:val="99"/>
    <w:semiHidden/>
    <w:unhideWhenUsed/>
    <w:rsid w:val="00025309"/>
  </w:style>
  <w:style w:type="numbering" w:customStyle="1" w:styleId="NoList1511">
    <w:name w:val="No List1511"/>
    <w:next w:val="a2"/>
    <w:uiPriority w:val="99"/>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semiHidden/>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c">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0">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d">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b">
    <w:name w:val="吹き出し"/>
    <w:basedOn w:val="a"/>
    <w:rsid w:val="00025309"/>
    <w:rPr>
      <w:rFonts w:ascii="Tahoma" w:eastAsia="MS Mincho" w:hAnsi="Tahoma" w:cs="Tahoma"/>
      <w:sz w:val="16"/>
      <w:szCs w:val="16"/>
      <w:lang w:eastAsia="ko-KR"/>
    </w:rPr>
  </w:style>
  <w:style w:type="paragraph" w:customStyle="1" w:styleId="TOC91">
    <w:name w:val="TOC 91"/>
    <w:basedOn w:val="80"/>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UnresolvedMention">
    <w:name w:val="Unresolved Mention"/>
    <w:basedOn w:val="a0"/>
    <w:uiPriority w:val="99"/>
    <w:unhideWhenUsed/>
    <w:rsid w:val="00025309"/>
    <w:rPr>
      <w:color w:val="605E5C"/>
      <w:shd w:val="clear" w:color="auto" w:fill="E1DFDD"/>
    </w:rPr>
  </w:style>
  <w:style w:type="character" w:customStyle="1" w:styleId="eop">
    <w:name w:val="eop"/>
    <w:basedOn w:val="a0"/>
    <w:rsid w:val="00025309"/>
  </w:style>
  <w:style w:type="character" w:customStyle="1" w:styleId="normaltextrun">
    <w:name w:val="normaltextrun"/>
    <w:basedOn w:val="a0"/>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25309"/>
  </w:style>
  <w:style w:type="table" w:customStyle="1" w:styleId="3100">
    <w:name w:val="网格型3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25309"/>
  </w:style>
  <w:style w:type="numbering" w:customStyle="1" w:styleId="NoList38">
    <w:name w:val="No List38"/>
    <w:next w:val="a2"/>
    <w:uiPriority w:val="99"/>
    <w:semiHidden/>
    <w:rsid w:val="00025309"/>
  </w:style>
  <w:style w:type="table" w:customStyle="1" w:styleId="TableGrid410">
    <w:name w:val="Table Grid410"/>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25309"/>
  </w:style>
  <w:style w:type="table" w:customStyle="1" w:styleId="TableGrid58">
    <w:name w:val="Table Grid58"/>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025309"/>
  </w:style>
  <w:style w:type="table" w:customStyle="1" w:styleId="3180">
    <w:name w:val="网格型3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25309"/>
  </w:style>
  <w:style w:type="table" w:customStyle="1" w:styleId="3280">
    <w:name w:val="网格型3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025309"/>
  </w:style>
  <w:style w:type="table" w:customStyle="1" w:styleId="3360">
    <w:name w:val="网格型3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025309"/>
  </w:style>
  <w:style w:type="table" w:customStyle="1" w:styleId="3216">
    <w:name w:val="网格型3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25309"/>
  </w:style>
  <w:style w:type="table" w:customStyle="1" w:styleId="261">
    <w:name w:val="网格型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025309"/>
  </w:style>
  <w:style w:type="table" w:customStyle="1" w:styleId="3460">
    <w:name w:val="网格型3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025309"/>
  </w:style>
  <w:style w:type="table" w:customStyle="1" w:styleId="31260">
    <w:name w:val="网格型3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025309"/>
  </w:style>
  <w:style w:type="table" w:customStyle="1" w:styleId="3226">
    <w:name w:val="网格型3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uiPriority w:val="99"/>
    <w:semiHidden/>
    <w:unhideWhenUsed/>
    <w:rsid w:val="00025309"/>
  </w:style>
  <w:style w:type="table" w:customStyle="1" w:styleId="TableGrid96">
    <w:name w:val="Table Grid9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25309"/>
  </w:style>
  <w:style w:type="table" w:customStyle="1" w:styleId="3550">
    <w:name w:val="网格型3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025309"/>
  </w:style>
  <w:style w:type="table" w:customStyle="1" w:styleId="3135">
    <w:name w:val="网格型3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025309"/>
  </w:style>
  <w:style w:type="table" w:customStyle="1" w:styleId="3235">
    <w:name w:val="网格型3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semiHidden/>
    <w:unhideWhenUsed/>
    <w:rsid w:val="00025309"/>
  </w:style>
  <w:style w:type="table" w:customStyle="1" w:styleId="TableGrid713">
    <w:name w:val="Table Grid7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25309"/>
  </w:style>
  <w:style w:type="table" w:customStyle="1" w:styleId="3313">
    <w:name w:val="网格型3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semiHidden/>
    <w:unhideWhenUsed/>
    <w:rsid w:val="00025309"/>
  </w:style>
  <w:style w:type="table" w:customStyle="1" w:styleId="TableGrid6113">
    <w:name w:val="Table Grid61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025309"/>
  </w:style>
  <w:style w:type="table" w:customStyle="1" w:styleId="32113">
    <w:name w:val="网格型3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25309"/>
  </w:style>
  <w:style w:type="table" w:customStyle="1" w:styleId="2151">
    <w:name w:val="网格型21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semiHidden/>
    <w:unhideWhenUsed/>
    <w:rsid w:val="00025309"/>
  </w:style>
  <w:style w:type="table" w:customStyle="1" w:styleId="TableGrid813">
    <w:name w:val="Table Grid8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025309"/>
  </w:style>
  <w:style w:type="table" w:customStyle="1" w:styleId="3413">
    <w:name w:val="网格型3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025309"/>
  </w:style>
  <w:style w:type="table" w:customStyle="1" w:styleId="31213">
    <w:name w:val="网格型3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025309"/>
  </w:style>
  <w:style w:type="table" w:customStyle="1" w:styleId="32213">
    <w:name w:val="网格型3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025309"/>
  </w:style>
  <w:style w:type="table" w:customStyle="1" w:styleId="361">
    <w:name w:val="网格型3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025309"/>
  </w:style>
  <w:style w:type="table" w:customStyle="1" w:styleId="3241">
    <w:name w:val="网格型3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semiHidden/>
    <w:unhideWhenUsed/>
    <w:rsid w:val="00025309"/>
  </w:style>
  <w:style w:type="table" w:customStyle="1" w:styleId="TableGrid11231">
    <w:name w:val="Table Grid1123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025309"/>
  </w:style>
  <w:style w:type="table" w:customStyle="1" w:styleId="TableGrid911">
    <w:name w:val="Table Grid91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025309"/>
  </w:style>
  <w:style w:type="table" w:customStyle="1" w:styleId="3511">
    <w:name w:val="网格型3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066697">
      <w:bodyDiv w:val="1"/>
      <w:marLeft w:val="0"/>
      <w:marRight w:val="0"/>
      <w:marTop w:val="0"/>
      <w:marBottom w:val="0"/>
      <w:divBdr>
        <w:top w:val="none" w:sz="0" w:space="0" w:color="auto"/>
        <w:left w:val="none" w:sz="0" w:space="0" w:color="auto"/>
        <w:bottom w:val="none" w:sz="0" w:space="0" w:color="auto"/>
        <w:right w:val="none" w:sz="0" w:space="0" w:color="auto"/>
      </w:divBdr>
    </w:div>
    <w:div w:id="94442958">
      <w:bodyDiv w:val="1"/>
      <w:marLeft w:val="0"/>
      <w:marRight w:val="0"/>
      <w:marTop w:val="0"/>
      <w:marBottom w:val="0"/>
      <w:divBdr>
        <w:top w:val="none" w:sz="0" w:space="0" w:color="auto"/>
        <w:left w:val="none" w:sz="0" w:space="0" w:color="auto"/>
        <w:bottom w:val="none" w:sz="0" w:space="0" w:color="auto"/>
        <w:right w:val="none" w:sz="0" w:space="0" w:color="auto"/>
      </w:divBdr>
    </w:div>
    <w:div w:id="123621221">
      <w:bodyDiv w:val="1"/>
      <w:marLeft w:val="0"/>
      <w:marRight w:val="0"/>
      <w:marTop w:val="0"/>
      <w:marBottom w:val="0"/>
      <w:divBdr>
        <w:top w:val="none" w:sz="0" w:space="0" w:color="auto"/>
        <w:left w:val="none" w:sz="0" w:space="0" w:color="auto"/>
        <w:bottom w:val="none" w:sz="0" w:space="0" w:color="auto"/>
        <w:right w:val="none" w:sz="0" w:space="0" w:color="auto"/>
      </w:divBdr>
    </w:div>
    <w:div w:id="390421883">
      <w:bodyDiv w:val="1"/>
      <w:marLeft w:val="0"/>
      <w:marRight w:val="0"/>
      <w:marTop w:val="0"/>
      <w:marBottom w:val="0"/>
      <w:divBdr>
        <w:top w:val="none" w:sz="0" w:space="0" w:color="auto"/>
        <w:left w:val="none" w:sz="0" w:space="0" w:color="auto"/>
        <w:bottom w:val="none" w:sz="0" w:space="0" w:color="auto"/>
        <w:right w:val="none" w:sz="0" w:space="0" w:color="auto"/>
      </w:divBdr>
    </w:div>
    <w:div w:id="423651526">
      <w:bodyDiv w:val="1"/>
      <w:marLeft w:val="0"/>
      <w:marRight w:val="0"/>
      <w:marTop w:val="0"/>
      <w:marBottom w:val="0"/>
      <w:divBdr>
        <w:top w:val="none" w:sz="0" w:space="0" w:color="auto"/>
        <w:left w:val="none" w:sz="0" w:space="0" w:color="auto"/>
        <w:bottom w:val="none" w:sz="0" w:space="0" w:color="auto"/>
        <w:right w:val="none" w:sz="0" w:space="0" w:color="auto"/>
      </w:divBdr>
    </w:div>
    <w:div w:id="465662151">
      <w:bodyDiv w:val="1"/>
      <w:marLeft w:val="0"/>
      <w:marRight w:val="0"/>
      <w:marTop w:val="0"/>
      <w:marBottom w:val="0"/>
      <w:divBdr>
        <w:top w:val="none" w:sz="0" w:space="0" w:color="auto"/>
        <w:left w:val="none" w:sz="0" w:space="0" w:color="auto"/>
        <w:bottom w:val="none" w:sz="0" w:space="0" w:color="auto"/>
        <w:right w:val="none" w:sz="0" w:space="0" w:color="auto"/>
      </w:divBdr>
    </w:div>
    <w:div w:id="626087778">
      <w:bodyDiv w:val="1"/>
      <w:marLeft w:val="0"/>
      <w:marRight w:val="0"/>
      <w:marTop w:val="0"/>
      <w:marBottom w:val="0"/>
      <w:divBdr>
        <w:top w:val="none" w:sz="0" w:space="0" w:color="auto"/>
        <w:left w:val="none" w:sz="0" w:space="0" w:color="auto"/>
        <w:bottom w:val="none" w:sz="0" w:space="0" w:color="auto"/>
        <w:right w:val="none" w:sz="0" w:space="0" w:color="auto"/>
      </w:divBdr>
    </w:div>
    <w:div w:id="644090476">
      <w:bodyDiv w:val="1"/>
      <w:marLeft w:val="0"/>
      <w:marRight w:val="0"/>
      <w:marTop w:val="0"/>
      <w:marBottom w:val="0"/>
      <w:divBdr>
        <w:top w:val="none" w:sz="0" w:space="0" w:color="auto"/>
        <w:left w:val="none" w:sz="0" w:space="0" w:color="auto"/>
        <w:bottom w:val="none" w:sz="0" w:space="0" w:color="auto"/>
        <w:right w:val="none" w:sz="0" w:space="0" w:color="auto"/>
      </w:divBdr>
    </w:div>
    <w:div w:id="711466214">
      <w:bodyDiv w:val="1"/>
      <w:marLeft w:val="0"/>
      <w:marRight w:val="0"/>
      <w:marTop w:val="0"/>
      <w:marBottom w:val="0"/>
      <w:divBdr>
        <w:top w:val="none" w:sz="0" w:space="0" w:color="auto"/>
        <w:left w:val="none" w:sz="0" w:space="0" w:color="auto"/>
        <w:bottom w:val="none" w:sz="0" w:space="0" w:color="auto"/>
        <w:right w:val="none" w:sz="0" w:space="0" w:color="auto"/>
      </w:divBdr>
    </w:div>
    <w:div w:id="774523243">
      <w:bodyDiv w:val="1"/>
      <w:marLeft w:val="0"/>
      <w:marRight w:val="0"/>
      <w:marTop w:val="0"/>
      <w:marBottom w:val="0"/>
      <w:divBdr>
        <w:top w:val="none" w:sz="0" w:space="0" w:color="auto"/>
        <w:left w:val="none" w:sz="0" w:space="0" w:color="auto"/>
        <w:bottom w:val="none" w:sz="0" w:space="0" w:color="auto"/>
        <w:right w:val="none" w:sz="0" w:space="0" w:color="auto"/>
      </w:divBdr>
    </w:div>
    <w:div w:id="825899425">
      <w:bodyDiv w:val="1"/>
      <w:marLeft w:val="0"/>
      <w:marRight w:val="0"/>
      <w:marTop w:val="0"/>
      <w:marBottom w:val="0"/>
      <w:divBdr>
        <w:top w:val="none" w:sz="0" w:space="0" w:color="auto"/>
        <w:left w:val="none" w:sz="0" w:space="0" w:color="auto"/>
        <w:bottom w:val="none" w:sz="0" w:space="0" w:color="auto"/>
        <w:right w:val="none" w:sz="0" w:space="0" w:color="auto"/>
      </w:divBdr>
    </w:div>
    <w:div w:id="826165424">
      <w:bodyDiv w:val="1"/>
      <w:marLeft w:val="0"/>
      <w:marRight w:val="0"/>
      <w:marTop w:val="0"/>
      <w:marBottom w:val="0"/>
      <w:divBdr>
        <w:top w:val="none" w:sz="0" w:space="0" w:color="auto"/>
        <w:left w:val="none" w:sz="0" w:space="0" w:color="auto"/>
        <w:bottom w:val="none" w:sz="0" w:space="0" w:color="auto"/>
        <w:right w:val="none" w:sz="0" w:space="0" w:color="auto"/>
      </w:divBdr>
    </w:div>
    <w:div w:id="855656663">
      <w:bodyDiv w:val="1"/>
      <w:marLeft w:val="0"/>
      <w:marRight w:val="0"/>
      <w:marTop w:val="0"/>
      <w:marBottom w:val="0"/>
      <w:divBdr>
        <w:top w:val="none" w:sz="0" w:space="0" w:color="auto"/>
        <w:left w:val="none" w:sz="0" w:space="0" w:color="auto"/>
        <w:bottom w:val="none" w:sz="0" w:space="0" w:color="auto"/>
        <w:right w:val="none" w:sz="0" w:space="0" w:color="auto"/>
      </w:divBdr>
    </w:div>
    <w:div w:id="871108957">
      <w:bodyDiv w:val="1"/>
      <w:marLeft w:val="0"/>
      <w:marRight w:val="0"/>
      <w:marTop w:val="0"/>
      <w:marBottom w:val="0"/>
      <w:divBdr>
        <w:top w:val="none" w:sz="0" w:space="0" w:color="auto"/>
        <w:left w:val="none" w:sz="0" w:space="0" w:color="auto"/>
        <w:bottom w:val="none" w:sz="0" w:space="0" w:color="auto"/>
        <w:right w:val="none" w:sz="0" w:space="0" w:color="auto"/>
      </w:divBdr>
    </w:div>
    <w:div w:id="999771035">
      <w:bodyDiv w:val="1"/>
      <w:marLeft w:val="0"/>
      <w:marRight w:val="0"/>
      <w:marTop w:val="0"/>
      <w:marBottom w:val="0"/>
      <w:divBdr>
        <w:top w:val="none" w:sz="0" w:space="0" w:color="auto"/>
        <w:left w:val="none" w:sz="0" w:space="0" w:color="auto"/>
        <w:bottom w:val="none" w:sz="0" w:space="0" w:color="auto"/>
        <w:right w:val="none" w:sz="0" w:space="0" w:color="auto"/>
      </w:divBdr>
    </w:div>
    <w:div w:id="1024404252">
      <w:bodyDiv w:val="1"/>
      <w:marLeft w:val="0"/>
      <w:marRight w:val="0"/>
      <w:marTop w:val="0"/>
      <w:marBottom w:val="0"/>
      <w:divBdr>
        <w:top w:val="none" w:sz="0" w:space="0" w:color="auto"/>
        <w:left w:val="none" w:sz="0" w:space="0" w:color="auto"/>
        <w:bottom w:val="none" w:sz="0" w:space="0" w:color="auto"/>
        <w:right w:val="none" w:sz="0" w:space="0" w:color="auto"/>
      </w:divBdr>
    </w:div>
    <w:div w:id="1026522025">
      <w:bodyDiv w:val="1"/>
      <w:marLeft w:val="0"/>
      <w:marRight w:val="0"/>
      <w:marTop w:val="0"/>
      <w:marBottom w:val="0"/>
      <w:divBdr>
        <w:top w:val="none" w:sz="0" w:space="0" w:color="auto"/>
        <w:left w:val="none" w:sz="0" w:space="0" w:color="auto"/>
        <w:bottom w:val="none" w:sz="0" w:space="0" w:color="auto"/>
        <w:right w:val="none" w:sz="0" w:space="0" w:color="auto"/>
      </w:divBdr>
    </w:div>
    <w:div w:id="1151213107">
      <w:bodyDiv w:val="1"/>
      <w:marLeft w:val="0"/>
      <w:marRight w:val="0"/>
      <w:marTop w:val="0"/>
      <w:marBottom w:val="0"/>
      <w:divBdr>
        <w:top w:val="none" w:sz="0" w:space="0" w:color="auto"/>
        <w:left w:val="none" w:sz="0" w:space="0" w:color="auto"/>
        <w:bottom w:val="none" w:sz="0" w:space="0" w:color="auto"/>
        <w:right w:val="none" w:sz="0" w:space="0" w:color="auto"/>
      </w:divBdr>
    </w:div>
    <w:div w:id="1170481231">
      <w:bodyDiv w:val="1"/>
      <w:marLeft w:val="0"/>
      <w:marRight w:val="0"/>
      <w:marTop w:val="0"/>
      <w:marBottom w:val="0"/>
      <w:divBdr>
        <w:top w:val="none" w:sz="0" w:space="0" w:color="auto"/>
        <w:left w:val="none" w:sz="0" w:space="0" w:color="auto"/>
        <w:bottom w:val="none" w:sz="0" w:space="0" w:color="auto"/>
        <w:right w:val="none" w:sz="0" w:space="0" w:color="auto"/>
      </w:divBdr>
    </w:div>
    <w:div w:id="1293053208">
      <w:bodyDiv w:val="1"/>
      <w:marLeft w:val="0"/>
      <w:marRight w:val="0"/>
      <w:marTop w:val="0"/>
      <w:marBottom w:val="0"/>
      <w:divBdr>
        <w:top w:val="none" w:sz="0" w:space="0" w:color="auto"/>
        <w:left w:val="none" w:sz="0" w:space="0" w:color="auto"/>
        <w:bottom w:val="none" w:sz="0" w:space="0" w:color="auto"/>
        <w:right w:val="none" w:sz="0" w:space="0" w:color="auto"/>
      </w:divBdr>
    </w:div>
    <w:div w:id="1407533627">
      <w:bodyDiv w:val="1"/>
      <w:marLeft w:val="0"/>
      <w:marRight w:val="0"/>
      <w:marTop w:val="0"/>
      <w:marBottom w:val="0"/>
      <w:divBdr>
        <w:top w:val="none" w:sz="0" w:space="0" w:color="auto"/>
        <w:left w:val="none" w:sz="0" w:space="0" w:color="auto"/>
        <w:bottom w:val="none" w:sz="0" w:space="0" w:color="auto"/>
        <w:right w:val="none" w:sz="0" w:space="0" w:color="auto"/>
      </w:divBdr>
    </w:div>
    <w:div w:id="1434016900">
      <w:bodyDiv w:val="1"/>
      <w:marLeft w:val="0"/>
      <w:marRight w:val="0"/>
      <w:marTop w:val="0"/>
      <w:marBottom w:val="0"/>
      <w:divBdr>
        <w:top w:val="none" w:sz="0" w:space="0" w:color="auto"/>
        <w:left w:val="none" w:sz="0" w:space="0" w:color="auto"/>
        <w:bottom w:val="none" w:sz="0" w:space="0" w:color="auto"/>
        <w:right w:val="none" w:sz="0" w:space="0" w:color="auto"/>
      </w:divBdr>
    </w:div>
    <w:div w:id="1451629645">
      <w:bodyDiv w:val="1"/>
      <w:marLeft w:val="0"/>
      <w:marRight w:val="0"/>
      <w:marTop w:val="0"/>
      <w:marBottom w:val="0"/>
      <w:divBdr>
        <w:top w:val="none" w:sz="0" w:space="0" w:color="auto"/>
        <w:left w:val="none" w:sz="0" w:space="0" w:color="auto"/>
        <w:bottom w:val="none" w:sz="0" w:space="0" w:color="auto"/>
        <w:right w:val="none" w:sz="0" w:space="0" w:color="auto"/>
      </w:divBdr>
    </w:div>
    <w:div w:id="1454328256">
      <w:bodyDiv w:val="1"/>
      <w:marLeft w:val="0"/>
      <w:marRight w:val="0"/>
      <w:marTop w:val="0"/>
      <w:marBottom w:val="0"/>
      <w:divBdr>
        <w:top w:val="none" w:sz="0" w:space="0" w:color="auto"/>
        <w:left w:val="none" w:sz="0" w:space="0" w:color="auto"/>
        <w:bottom w:val="none" w:sz="0" w:space="0" w:color="auto"/>
        <w:right w:val="none" w:sz="0" w:space="0" w:color="auto"/>
      </w:divBdr>
    </w:div>
    <w:div w:id="1493833490">
      <w:bodyDiv w:val="1"/>
      <w:marLeft w:val="0"/>
      <w:marRight w:val="0"/>
      <w:marTop w:val="0"/>
      <w:marBottom w:val="0"/>
      <w:divBdr>
        <w:top w:val="none" w:sz="0" w:space="0" w:color="auto"/>
        <w:left w:val="none" w:sz="0" w:space="0" w:color="auto"/>
        <w:bottom w:val="none" w:sz="0" w:space="0" w:color="auto"/>
        <w:right w:val="none" w:sz="0" w:space="0" w:color="auto"/>
      </w:divBdr>
    </w:div>
    <w:div w:id="1587617823">
      <w:bodyDiv w:val="1"/>
      <w:marLeft w:val="0"/>
      <w:marRight w:val="0"/>
      <w:marTop w:val="0"/>
      <w:marBottom w:val="0"/>
      <w:divBdr>
        <w:top w:val="none" w:sz="0" w:space="0" w:color="auto"/>
        <w:left w:val="none" w:sz="0" w:space="0" w:color="auto"/>
        <w:bottom w:val="none" w:sz="0" w:space="0" w:color="auto"/>
        <w:right w:val="none" w:sz="0" w:space="0" w:color="auto"/>
      </w:divBdr>
    </w:div>
    <w:div w:id="1596205903">
      <w:bodyDiv w:val="1"/>
      <w:marLeft w:val="0"/>
      <w:marRight w:val="0"/>
      <w:marTop w:val="0"/>
      <w:marBottom w:val="0"/>
      <w:divBdr>
        <w:top w:val="none" w:sz="0" w:space="0" w:color="auto"/>
        <w:left w:val="none" w:sz="0" w:space="0" w:color="auto"/>
        <w:bottom w:val="none" w:sz="0" w:space="0" w:color="auto"/>
        <w:right w:val="none" w:sz="0" w:space="0" w:color="auto"/>
      </w:divBdr>
    </w:div>
    <w:div w:id="1659528840">
      <w:bodyDiv w:val="1"/>
      <w:marLeft w:val="0"/>
      <w:marRight w:val="0"/>
      <w:marTop w:val="0"/>
      <w:marBottom w:val="0"/>
      <w:divBdr>
        <w:top w:val="none" w:sz="0" w:space="0" w:color="auto"/>
        <w:left w:val="none" w:sz="0" w:space="0" w:color="auto"/>
        <w:bottom w:val="none" w:sz="0" w:space="0" w:color="auto"/>
        <w:right w:val="none" w:sz="0" w:space="0" w:color="auto"/>
      </w:divBdr>
    </w:div>
    <w:div w:id="1743404181">
      <w:bodyDiv w:val="1"/>
      <w:marLeft w:val="0"/>
      <w:marRight w:val="0"/>
      <w:marTop w:val="0"/>
      <w:marBottom w:val="0"/>
      <w:divBdr>
        <w:top w:val="none" w:sz="0" w:space="0" w:color="auto"/>
        <w:left w:val="none" w:sz="0" w:space="0" w:color="auto"/>
        <w:bottom w:val="none" w:sz="0" w:space="0" w:color="auto"/>
        <w:right w:val="none" w:sz="0" w:space="0" w:color="auto"/>
      </w:divBdr>
    </w:div>
    <w:div w:id="1757822667">
      <w:bodyDiv w:val="1"/>
      <w:marLeft w:val="0"/>
      <w:marRight w:val="0"/>
      <w:marTop w:val="0"/>
      <w:marBottom w:val="0"/>
      <w:divBdr>
        <w:top w:val="none" w:sz="0" w:space="0" w:color="auto"/>
        <w:left w:val="none" w:sz="0" w:space="0" w:color="auto"/>
        <w:bottom w:val="none" w:sz="0" w:space="0" w:color="auto"/>
        <w:right w:val="none" w:sz="0" w:space="0" w:color="auto"/>
      </w:divBdr>
    </w:div>
    <w:div w:id="1780762264">
      <w:bodyDiv w:val="1"/>
      <w:marLeft w:val="0"/>
      <w:marRight w:val="0"/>
      <w:marTop w:val="0"/>
      <w:marBottom w:val="0"/>
      <w:divBdr>
        <w:top w:val="none" w:sz="0" w:space="0" w:color="auto"/>
        <w:left w:val="none" w:sz="0" w:space="0" w:color="auto"/>
        <w:bottom w:val="none" w:sz="0" w:space="0" w:color="auto"/>
        <w:right w:val="none" w:sz="0" w:space="0" w:color="auto"/>
      </w:divBdr>
    </w:div>
    <w:div w:id="1814714931">
      <w:bodyDiv w:val="1"/>
      <w:marLeft w:val="0"/>
      <w:marRight w:val="0"/>
      <w:marTop w:val="0"/>
      <w:marBottom w:val="0"/>
      <w:divBdr>
        <w:top w:val="none" w:sz="0" w:space="0" w:color="auto"/>
        <w:left w:val="none" w:sz="0" w:space="0" w:color="auto"/>
        <w:bottom w:val="none" w:sz="0" w:space="0" w:color="auto"/>
        <w:right w:val="none" w:sz="0" w:space="0" w:color="auto"/>
      </w:divBdr>
    </w:div>
    <w:div w:id="1934850110">
      <w:bodyDiv w:val="1"/>
      <w:marLeft w:val="0"/>
      <w:marRight w:val="0"/>
      <w:marTop w:val="0"/>
      <w:marBottom w:val="0"/>
      <w:divBdr>
        <w:top w:val="none" w:sz="0" w:space="0" w:color="auto"/>
        <w:left w:val="none" w:sz="0" w:space="0" w:color="auto"/>
        <w:bottom w:val="none" w:sz="0" w:space="0" w:color="auto"/>
        <w:right w:val="none" w:sz="0" w:space="0" w:color="auto"/>
      </w:divBdr>
    </w:div>
    <w:div w:id="1951862034">
      <w:bodyDiv w:val="1"/>
      <w:marLeft w:val="0"/>
      <w:marRight w:val="0"/>
      <w:marTop w:val="0"/>
      <w:marBottom w:val="0"/>
      <w:divBdr>
        <w:top w:val="none" w:sz="0" w:space="0" w:color="auto"/>
        <w:left w:val="none" w:sz="0" w:space="0" w:color="auto"/>
        <w:bottom w:val="none" w:sz="0" w:space="0" w:color="auto"/>
        <w:right w:val="none" w:sz="0" w:space="0" w:color="auto"/>
      </w:divBdr>
    </w:div>
    <w:div w:id="1956521353">
      <w:bodyDiv w:val="1"/>
      <w:marLeft w:val="0"/>
      <w:marRight w:val="0"/>
      <w:marTop w:val="0"/>
      <w:marBottom w:val="0"/>
      <w:divBdr>
        <w:top w:val="none" w:sz="0" w:space="0" w:color="auto"/>
        <w:left w:val="none" w:sz="0" w:space="0" w:color="auto"/>
        <w:bottom w:val="none" w:sz="0" w:space="0" w:color="auto"/>
        <w:right w:val="none" w:sz="0" w:space="0" w:color="auto"/>
      </w:divBdr>
    </w:div>
    <w:div w:id="1965387496">
      <w:bodyDiv w:val="1"/>
      <w:marLeft w:val="0"/>
      <w:marRight w:val="0"/>
      <w:marTop w:val="0"/>
      <w:marBottom w:val="0"/>
      <w:divBdr>
        <w:top w:val="none" w:sz="0" w:space="0" w:color="auto"/>
        <w:left w:val="none" w:sz="0" w:space="0" w:color="auto"/>
        <w:bottom w:val="none" w:sz="0" w:space="0" w:color="auto"/>
        <w:right w:val="none" w:sz="0" w:space="0" w:color="auto"/>
      </w:divBdr>
    </w:div>
    <w:div w:id="2013140969">
      <w:bodyDiv w:val="1"/>
      <w:marLeft w:val="0"/>
      <w:marRight w:val="0"/>
      <w:marTop w:val="0"/>
      <w:marBottom w:val="0"/>
      <w:divBdr>
        <w:top w:val="none" w:sz="0" w:space="0" w:color="auto"/>
        <w:left w:val="none" w:sz="0" w:space="0" w:color="auto"/>
        <w:bottom w:val="none" w:sz="0" w:space="0" w:color="auto"/>
        <w:right w:val="none" w:sz="0" w:space="0" w:color="auto"/>
      </w:divBdr>
    </w:div>
    <w:div w:id="2055231859">
      <w:bodyDiv w:val="1"/>
      <w:marLeft w:val="0"/>
      <w:marRight w:val="0"/>
      <w:marTop w:val="0"/>
      <w:marBottom w:val="0"/>
      <w:divBdr>
        <w:top w:val="none" w:sz="0" w:space="0" w:color="auto"/>
        <w:left w:val="none" w:sz="0" w:space="0" w:color="auto"/>
        <w:bottom w:val="none" w:sz="0" w:space="0" w:color="auto"/>
        <w:right w:val="none" w:sz="0" w:space="0" w:color="auto"/>
      </w:divBdr>
    </w:div>
    <w:div w:id="2059276906">
      <w:bodyDiv w:val="1"/>
      <w:marLeft w:val="0"/>
      <w:marRight w:val="0"/>
      <w:marTop w:val="0"/>
      <w:marBottom w:val="0"/>
      <w:divBdr>
        <w:top w:val="none" w:sz="0" w:space="0" w:color="auto"/>
        <w:left w:val="none" w:sz="0" w:space="0" w:color="auto"/>
        <w:bottom w:val="none" w:sz="0" w:space="0" w:color="auto"/>
        <w:right w:val="none" w:sz="0" w:space="0" w:color="auto"/>
      </w:divBdr>
    </w:div>
    <w:div w:id="2083212136">
      <w:bodyDiv w:val="1"/>
      <w:marLeft w:val="0"/>
      <w:marRight w:val="0"/>
      <w:marTop w:val="0"/>
      <w:marBottom w:val="0"/>
      <w:divBdr>
        <w:top w:val="none" w:sz="0" w:space="0" w:color="auto"/>
        <w:left w:val="none" w:sz="0" w:space="0" w:color="auto"/>
        <w:bottom w:val="none" w:sz="0" w:space="0" w:color="auto"/>
        <w:right w:val="none" w:sz="0" w:space="0" w:color="auto"/>
      </w:divBdr>
    </w:div>
    <w:div w:id="2109962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83C58F-10AE-404C-AB00-E973D43BB6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7675</TotalTime>
  <Pages>11</Pages>
  <Words>4128</Words>
  <Characters>23535</Characters>
  <Application>Microsoft Office Word</Application>
  <DocSecurity>0</DocSecurity>
  <Lines>196</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27608</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54</cp:revision>
  <cp:lastPrinted>1900-12-31T16:00:00Z</cp:lastPrinted>
  <dcterms:created xsi:type="dcterms:W3CDTF">2022-08-19T01:47:00Z</dcterms:created>
  <dcterms:modified xsi:type="dcterms:W3CDTF">2023-05-12T03:52:00Z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